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DE0DC" w14:textId="5BF4AF45" w:rsidR="00697343" w:rsidRPr="00602CFF" w:rsidRDefault="00697343" w:rsidP="0069734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245C2">
        <w:rPr>
          <w:rFonts w:eastAsia="Arial Unicode MS" w:cs="Arial"/>
          <w:bCs/>
          <w:sz w:val="24"/>
        </w:rPr>
        <w:t>7712</w:t>
      </w:r>
      <w:ins w:id="0" w:author="IDCC" w:date="2020-10-14T20:42:00Z">
        <w:r w:rsidR="00435294">
          <w:rPr>
            <w:rFonts w:eastAsia="Arial Unicode MS" w:cs="Arial"/>
            <w:bCs/>
            <w:sz w:val="24"/>
          </w:rPr>
          <w:t>r0</w:t>
        </w:r>
      </w:ins>
      <w:ins w:id="1" w:author="rev01" w:date="2020-10-15T09:52:00Z">
        <w:r w:rsidR="00EC1042">
          <w:rPr>
            <w:rFonts w:eastAsia="Arial Unicode MS" w:cs="Arial"/>
            <w:bCs/>
            <w:sz w:val="24"/>
          </w:rPr>
          <w:t>3</w:t>
        </w:r>
      </w:ins>
      <w:bookmarkStart w:id="2" w:name="_GoBack"/>
      <w:bookmarkEnd w:id="2"/>
      <w:ins w:id="3" w:author="IDCC" w:date="2020-10-14T20:42:00Z">
        <w:del w:id="4" w:author="rev01" w:date="2020-10-15T09:52:00Z">
          <w:r w:rsidR="00435294" w:rsidDel="00EC1042">
            <w:rPr>
              <w:rFonts w:eastAsia="Arial Unicode MS" w:cs="Arial"/>
              <w:bCs/>
              <w:sz w:val="24"/>
            </w:rPr>
            <w:delText>2</w:delText>
          </w:r>
        </w:del>
      </w:ins>
    </w:p>
    <w:p w14:paraId="6D18094C" w14:textId="77777777" w:rsidR="00697343" w:rsidRPr="00602CFF" w:rsidRDefault="00697343" w:rsidP="0069734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r w:rsidR="00D13EA8">
        <w:rPr>
          <w:rFonts w:ascii="Arial" w:hAnsi="Arial" w:cs="Arial"/>
          <w:i/>
        </w:rPr>
        <w:t>ProSe work.</w:t>
      </w:r>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Heading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ProSe Direct discovery procedures, however there is no definition of what these parameters are.  One might read the TR and relevant solutions and conclude that the names used are the same as those used in ProSe,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Also unclear what ProSe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Clarification that this is for ProSe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Heading2"/>
        <w:rPr>
          <w:lang w:eastAsia="zh-CN"/>
        </w:rPr>
      </w:pPr>
      <w:bookmarkStart w:id="5" w:name="_Toc50130770"/>
      <w:bookmarkStart w:id="6" w:name="_Toc50134084"/>
      <w:bookmarkStart w:id="7" w:name="_Toc50134428"/>
      <w:bookmarkStart w:id="8" w:name="_Toc50557384"/>
      <w:bookmarkStart w:id="9" w:name="_Toc50549070"/>
      <w:bookmarkStart w:id="10" w:name="_Toc26173065"/>
      <w:bookmarkStart w:id="11" w:name="_Toc310438376"/>
      <w:bookmarkStart w:id="12" w:name="_Toc324232218"/>
      <w:bookmarkStart w:id="13" w:name="_Toc326248737"/>
      <w:bookmarkStart w:id="14"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5"/>
      <w:bookmarkEnd w:id="6"/>
      <w:bookmarkEnd w:id="7"/>
      <w:bookmarkEnd w:id="8"/>
      <w:bookmarkEnd w:id="9"/>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For dynamic ProS</w:t>
      </w:r>
      <w:r>
        <w:rPr>
          <w:lang w:eastAsia="zh-CN"/>
        </w:rPr>
        <w:t>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ProSe </w:t>
      </w:r>
      <w:ins w:id="15" w:author="admin" w:date="2020-09-24T11:19:00Z">
        <w:r w:rsidR="005B1683">
          <w:rPr>
            <w:lang w:eastAsia="zh-CN"/>
          </w:rPr>
          <w:t xml:space="preserve">Discovery </w:t>
        </w:r>
      </w:ins>
      <w:del w:id="16" w:author="admin" w:date="2020-09-24T11:19:00Z">
        <w:r w:rsidDel="005B1683">
          <w:rPr>
            <w:lang w:eastAsia="zh-CN"/>
          </w:rPr>
          <w:delText>c</w:delText>
        </w:r>
      </w:del>
      <w:ins w:id="17" w:author="admin" w:date="2020-09-24T11:19:00Z">
        <w:r w:rsidR="005B1683">
          <w:rPr>
            <w:lang w:eastAsia="zh-CN"/>
          </w:rPr>
          <w:t>C</w:t>
        </w:r>
      </w:ins>
      <w:r>
        <w:rPr>
          <w:lang w:eastAsia="zh-CN"/>
        </w:rPr>
        <w:t xml:space="preserve">ode management (including allocation, and resolution) </w:t>
      </w:r>
      <w:r w:rsidRPr="00435294">
        <w:rPr>
          <w:highlight w:val="green"/>
          <w:lang w:eastAsia="zh-CN"/>
          <w:rPrChange w:id="18" w:author="IDCC" w:date="2020-10-14T20:42:00Z">
            <w:rPr>
              <w:lang w:eastAsia="zh-CN"/>
            </w:rPr>
          </w:rPrChange>
        </w:rPr>
        <w:t>if needed.</w:t>
      </w:r>
    </w:p>
    <w:p w14:paraId="5DFFD0E9" w14:textId="2BF1B143" w:rsidR="00DE63F7" w:rsidRDefault="00DE63F7" w:rsidP="00DE63F7">
      <w:pPr>
        <w:rPr>
          <w:lang w:eastAsia="zh-CN"/>
        </w:rPr>
      </w:pPr>
      <w:r>
        <w:rPr>
          <w:lang w:eastAsia="zh-CN"/>
        </w:rPr>
        <w:t>The following information elements</w:t>
      </w:r>
      <w:ins w:id="19" w:author="admin" w:date="2020-09-24T11:17:00Z">
        <w:r w:rsidR="005B1683" w:rsidRPr="008C2339">
          <w:rPr>
            <w:highlight w:val="yellow"/>
            <w:lang w:eastAsia="zh-CN"/>
            <w:rPrChange w:id="20" w:author="LaeYoung (LG Electronics)" w:date="2020-10-14T17:04:00Z">
              <w:rPr>
                <w:lang w:eastAsia="zh-CN"/>
              </w:rPr>
            </w:rPrChange>
          </w:rPr>
          <w:t>, as defined in 3GPP TS </w:t>
        </w:r>
      </w:ins>
      <w:ins w:id="21" w:author="admin" w:date="2020-09-24T11:18:00Z">
        <w:r w:rsidR="005B1683" w:rsidRPr="008C2339">
          <w:rPr>
            <w:highlight w:val="yellow"/>
            <w:lang w:eastAsia="zh-CN"/>
            <w:rPrChange w:id="22" w:author="LaeYoung (LG Electronics)" w:date="2020-10-14T17:04:00Z">
              <w:rPr>
                <w:lang w:eastAsia="zh-CN"/>
              </w:rPr>
            </w:rPrChange>
          </w:rPr>
          <w:t>23.303 [9]</w:t>
        </w:r>
      </w:ins>
      <w:r>
        <w:rPr>
          <w:lang w:eastAsia="zh-CN"/>
        </w:rPr>
        <w:t xml:space="preserve"> are included in the discovery messages:</w:t>
      </w:r>
    </w:p>
    <w:p w14:paraId="598815B0" w14:textId="2F5CF843" w:rsidR="00DE63F7" w:rsidRDefault="00DE63F7" w:rsidP="00DE63F7">
      <w:pPr>
        <w:pStyle w:val="B1"/>
        <w:rPr>
          <w:lang w:eastAsia="zh-CN"/>
        </w:rPr>
      </w:pPr>
      <w:r>
        <w:rPr>
          <w:lang w:eastAsia="zh-CN"/>
        </w:rPr>
        <w:t>-</w:t>
      </w:r>
      <w:r>
        <w:rPr>
          <w:lang w:eastAsia="zh-CN"/>
        </w:rPr>
        <w:tab/>
        <w:t>Type of Discovery Message (e.g. Model A Announcement, Model B Solicitation or Response, Group member discovery, or Relay discovery);</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6B4A2F72" w:rsidR="00DE63F7" w:rsidRDefault="00DE63F7" w:rsidP="00DE63F7">
      <w:pPr>
        <w:pStyle w:val="B1"/>
        <w:rPr>
          <w:lang w:eastAsia="zh-CN"/>
        </w:rPr>
      </w:pPr>
      <w:r>
        <w:rPr>
          <w:lang w:eastAsia="zh-CN"/>
        </w:rPr>
        <w:t>-</w:t>
      </w:r>
      <w:r>
        <w:rPr>
          <w:lang w:eastAsia="zh-CN"/>
        </w:rPr>
        <w:tab/>
        <w:t>Destination L</w:t>
      </w:r>
      <w:ins w:id="23" w:author="admin" w:date="2020-09-24T11:21:00Z">
        <w:r w:rsidR="005B1683">
          <w:rPr>
            <w:lang w:eastAsia="zh-CN"/>
          </w:rPr>
          <w:t xml:space="preserve">ayer </w:t>
        </w:r>
      </w:ins>
      <w:r>
        <w:rPr>
          <w:lang w:eastAsia="zh-CN"/>
        </w:rPr>
        <w:t>2 ID;</w:t>
      </w:r>
    </w:p>
    <w:p w14:paraId="35D2E304" w14:textId="281D43A6" w:rsidR="00DE63F7" w:rsidRDefault="00DE63F7" w:rsidP="00DE63F7">
      <w:pPr>
        <w:pStyle w:val="B1"/>
        <w:rPr>
          <w:lang w:eastAsia="zh-CN"/>
        </w:rPr>
      </w:pPr>
      <w:r>
        <w:rPr>
          <w:lang w:eastAsia="zh-CN"/>
        </w:rPr>
        <w:t>-</w:t>
      </w:r>
      <w:r>
        <w:rPr>
          <w:lang w:eastAsia="zh-CN"/>
        </w:rPr>
        <w:tab/>
        <w:t>Source L</w:t>
      </w:r>
      <w:ins w:id="24" w:author="admin" w:date="2020-09-24T11:21:00Z">
        <w:r w:rsidR="005B1683">
          <w:rPr>
            <w:lang w:eastAsia="zh-CN"/>
          </w:rPr>
          <w:t xml:space="preserve">ayer </w:t>
        </w:r>
      </w:ins>
      <w:r>
        <w:rPr>
          <w:lang w:eastAsia="zh-CN"/>
        </w:rPr>
        <w:t>2 ID;</w:t>
      </w:r>
    </w:p>
    <w:p w14:paraId="408E2187" w14:textId="77777777" w:rsidR="00DE63F7" w:rsidRDefault="00DE63F7" w:rsidP="00DE63F7">
      <w:pPr>
        <w:pStyle w:val="B1"/>
        <w:rPr>
          <w:lang w:eastAsia="zh-CN"/>
        </w:rPr>
      </w:pPr>
      <w:r>
        <w:rPr>
          <w:lang w:eastAsia="zh-CN"/>
        </w:rPr>
        <w:t>-</w:t>
      </w:r>
      <w:r>
        <w:rPr>
          <w:lang w:eastAsia="zh-CN"/>
        </w:rPr>
        <w:tab/>
        <w:t>Discovery Group ID;</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77777777" w:rsidR="00DE63F7" w:rsidRDefault="00DE63F7" w:rsidP="00DE63F7">
      <w:pPr>
        <w:pStyle w:val="B1"/>
        <w:rPr>
          <w:lang w:eastAsia="zh-CN"/>
        </w:rPr>
      </w:pPr>
      <w:r>
        <w:rPr>
          <w:lang w:eastAsia="zh-CN"/>
        </w:rPr>
        <w:t>-</w:t>
      </w:r>
      <w:r>
        <w:rPr>
          <w:lang w:eastAsia="zh-CN"/>
        </w:rPr>
        <w:tab/>
        <w:t>ProSe Discovery Code (including ProSe Application Code, ProSe Restricted Code, ProSe Query Code, ProSe Response Code);</w:t>
      </w:r>
    </w:p>
    <w:p w14:paraId="42DEF7B0" w14:textId="77777777" w:rsidR="00DE63F7" w:rsidRDefault="00DE63F7" w:rsidP="00DE63F7">
      <w:pPr>
        <w:pStyle w:val="B1"/>
        <w:rPr>
          <w:lang w:eastAsia="zh-CN"/>
        </w:rPr>
      </w:pPr>
      <w:r>
        <w:rPr>
          <w:lang w:eastAsia="zh-CN"/>
        </w:rPr>
        <w:t>-</w:t>
      </w:r>
      <w:r>
        <w:rPr>
          <w:lang w:eastAsia="zh-CN"/>
        </w:rPr>
        <w:tab/>
        <w:t>ProSe Application identifier;</w:t>
      </w:r>
    </w:p>
    <w:p w14:paraId="327EDA21" w14:textId="77777777" w:rsidR="00DE63F7" w:rsidRDefault="00DE63F7" w:rsidP="00DE63F7">
      <w:pPr>
        <w:pStyle w:val="B1"/>
        <w:rPr>
          <w:lang w:eastAsia="zh-CN"/>
        </w:rPr>
      </w:pPr>
      <w:r>
        <w:rPr>
          <w:lang w:eastAsia="zh-CN"/>
        </w:rPr>
        <w:t>-</w:t>
      </w:r>
      <w:r>
        <w:rPr>
          <w:lang w:eastAsia="zh-CN"/>
        </w:rPr>
        <w:tab/>
        <w:t>User Info ID (including Announcer Info, Discoverer Info, Target Info, Discoveree Info);</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10"/>
    <w:bookmarkEnd w:id="11"/>
    <w:bookmarkEnd w:id="12"/>
    <w:bookmarkEnd w:id="13"/>
    <w:bookmarkEnd w:id="14"/>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B227F" w14:textId="77777777" w:rsidR="002D321E" w:rsidRDefault="002D321E">
      <w:r>
        <w:separator/>
      </w:r>
    </w:p>
  </w:endnote>
  <w:endnote w:type="continuationSeparator" w:id="0">
    <w:p w14:paraId="4C02DADB" w14:textId="77777777" w:rsidR="002D321E" w:rsidRDefault="002D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F8407B" w:rsidRDefault="00F8407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43916" w14:textId="77777777" w:rsidR="002D321E" w:rsidRDefault="002D321E">
      <w:r>
        <w:separator/>
      </w:r>
    </w:p>
  </w:footnote>
  <w:footnote w:type="continuationSeparator" w:id="0">
    <w:p w14:paraId="3CFC9F46" w14:textId="77777777" w:rsidR="002D321E" w:rsidRDefault="002D32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7D80A296"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19C30DCB"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042">
      <w:rPr>
        <w:rFonts w:ascii="Arial" w:hAnsi="Arial" w:cs="Arial"/>
        <w:b/>
        <w:noProof/>
        <w:sz w:val="18"/>
        <w:szCs w:val="18"/>
      </w:rPr>
      <w:t>1</w:t>
    </w:r>
    <w:r>
      <w:rPr>
        <w:rFonts w:ascii="Arial" w:hAnsi="Arial" w:cs="Arial"/>
        <w:b/>
        <w:sz w:val="18"/>
        <w:szCs w:val="18"/>
      </w:rPr>
      <w:fldChar w:fldCharType="end"/>
    </w:r>
  </w:p>
  <w:p w14:paraId="4637E8B6" w14:textId="6CF959D2"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8407B" w:rsidRDefault="00F840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rev01">
    <w15:presenceInfo w15:providerId="None" w15:userId="rev01"/>
  </w15:person>
  <w15:person w15:author="admin">
    <w15:presenceInfo w15:providerId="None" w15:userId="ad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A608C"/>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321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35294"/>
    <w:rsid w:val="00441C95"/>
    <w:rsid w:val="00441EF2"/>
    <w:rsid w:val="00441FBA"/>
    <w:rsid w:val="004448CB"/>
    <w:rsid w:val="00444C69"/>
    <w:rsid w:val="00446514"/>
    <w:rsid w:val="0044732D"/>
    <w:rsid w:val="0044735A"/>
    <w:rsid w:val="004475FA"/>
    <w:rsid w:val="00450774"/>
    <w:rsid w:val="00456BF3"/>
    <w:rsid w:val="00465515"/>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B19"/>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2339"/>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37F9"/>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042"/>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character" w:styleId="CommentReference">
    <w:name w:val="annotation reference"/>
    <w:basedOn w:val="DefaultParagraphFont"/>
    <w:semiHidden/>
    <w:unhideWhenUsed/>
    <w:rsid w:val="00F8407B"/>
    <w:rPr>
      <w:sz w:val="16"/>
      <w:szCs w:val="16"/>
    </w:rPr>
  </w:style>
  <w:style w:type="paragraph" w:customStyle="1" w:styleId="CRCoverPage">
    <w:name w:val="CR Cover Page"/>
    <w:rsid w:val="0069734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E0DB5-97A6-4906-B9DF-3BA50327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rev01</cp:lastModifiedBy>
  <cp:revision>3</cp:revision>
  <cp:lastPrinted>2019-02-25T14:05:00Z</cp:lastPrinted>
  <dcterms:created xsi:type="dcterms:W3CDTF">2020-10-15T16:51:00Z</dcterms:created>
  <dcterms:modified xsi:type="dcterms:W3CDTF">2020-10-15T16:52:00Z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