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EC3E33F"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665AF0" w:rsidRPr="00665AF0">
        <w:rPr>
          <w:b/>
          <w:i/>
          <w:noProof/>
          <w:sz w:val="28"/>
        </w:rPr>
        <w:t>S2-2007470</w:t>
      </w:r>
      <w:r w:rsidR="00D21DD4">
        <w:rPr>
          <w:b/>
          <w:i/>
          <w:noProof/>
          <w:sz w:val="28"/>
        </w:rPr>
        <w:t>r0</w:t>
      </w:r>
      <w:ins w:id="0" w:author="Papageorgiou, Apostolos (Nokia - DE/Munich)" w:date="2020-10-12T11:23:00Z">
        <w:r w:rsidR="00C250D6">
          <w:rPr>
            <w:b/>
            <w:i/>
            <w:noProof/>
            <w:sz w:val="28"/>
          </w:rPr>
          <w:t>3</w:t>
        </w:r>
      </w:ins>
      <w:del w:id="1" w:author="Papageorgiou, Apostolos (Nokia - DE/Munich)" w:date="2020-10-12T11:23:00Z">
        <w:r w:rsidR="00D21DD4" w:rsidDel="00C250D6">
          <w:rPr>
            <w:b/>
            <w:i/>
            <w:noProof/>
            <w:sz w:val="28"/>
          </w:rPr>
          <w:delText>2</w:delText>
        </w:r>
      </w:del>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3E0A922F" w:rsidR="00C8687C" w:rsidRDefault="00222430">
            <w:pPr>
              <w:pStyle w:val="CRCoverPage"/>
              <w:spacing w:after="0"/>
              <w:jc w:val="right"/>
              <w:rPr>
                <w:b/>
                <w:noProof/>
                <w:sz w:val="28"/>
              </w:rPr>
            </w:pPr>
            <w:r>
              <w:rPr>
                <w:b/>
                <w:noProof/>
                <w:sz w:val="28"/>
              </w:rPr>
              <w:t>23.50</w:t>
            </w:r>
            <w:r w:rsidR="00651BD5">
              <w:rPr>
                <w:b/>
                <w:noProof/>
                <w:sz w:val="28"/>
              </w:rPr>
              <w:t>3</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A26CC54" w:rsidR="00C8687C" w:rsidRDefault="006E43AD">
            <w:pPr>
              <w:pStyle w:val="CRCoverPage"/>
              <w:spacing w:after="0"/>
              <w:rPr>
                <w:noProof/>
              </w:rPr>
            </w:pPr>
            <w:r>
              <w:rPr>
                <w:b/>
                <w:noProof/>
                <w:sz w:val="28"/>
              </w:rPr>
              <w:t>0497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7880FB4" w:rsidR="00C8687C" w:rsidRDefault="00D11C20">
            <w:pPr>
              <w:pStyle w:val="CRCoverPage"/>
              <w:spacing w:after="0"/>
              <w:jc w:val="center"/>
              <w:rPr>
                <w:b/>
                <w:noProof/>
              </w:rPr>
            </w:pPr>
            <w:del w:id="2" w:author="Ruti" w:date="2020-10-12T10:56:00Z">
              <w:r w:rsidDel="00CB1233">
                <w:rPr>
                  <w:b/>
                  <w:noProof/>
                  <w:sz w:val="28"/>
                </w:rPr>
                <w:delText>-</w:delText>
              </w:r>
            </w:del>
            <w:ins w:id="3" w:author="Ruti" w:date="2020-10-12T10:56:00Z">
              <w:r w:rsidR="00CB1233">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BB53A31"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EEB0BE9" w:rsidR="00C8687C" w:rsidRDefault="00B70A6D">
            <w:pPr>
              <w:pStyle w:val="CRCoverPage"/>
              <w:spacing w:after="0"/>
              <w:ind w:left="100"/>
              <w:rPr>
                <w:noProof/>
              </w:rPr>
            </w:pPr>
            <w:r>
              <w:t xml:space="preserve">Correction of </w:t>
            </w:r>
            <w:r w:rsidR="00502503">
              <w:t xml:space="preserve">usage of </w:t>
            </w:r>
            <w:r w:rsidR="00D03313">
              <w:t>URSP</w:t>
            </w:r>
            <w:r w:rsidR="00502503">
              <w:t xml:space="preserve"> rule</w:t>
            </w:r>
            <w:r w:rsidR="00D03313">
              <w:t xml:space="preserve"> </w:t>
            </w:r>
            <w:r w:rsidR="00502503">
              <w:t>for</w:t>
            </w:r>
            <w:r w:rsidR="00D03313">
              <w:t xml:space="preserve"> DNS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BA64F75" w:rsidR="00C8687C" w:rsidRDefault="00DC6282">
            <w:pPr>
              <w:pStyle w:val="CRCoverPage"/>
              <w:spacing w:after="0"/>
              <w:ind w:left="100"/>
              <w:rPr>
                <w:noProof/>
              </w:rPr>
            </w:pPr>
            <w:r>
              <w:rPr>
                <w:noProof/>
              </w:rPr>
              <w:t>5GS_Ph1</w:t>
            </w:r>
            <w:r w:rsidR="00D64785">
              <w:rPr>
                <w:noProof/>
              </w:rPr>
              <w:t>, TEI16</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961B5" w14:textId="77777777" w:rsidR="00733268" w:rsidRDefault="005D562A">
            <w:pPr>
              <w:pStyle w:val="CRCoverPage"/>
              <w:spacing w:after="0"/>
              <w:ind w:left="100"/>
            </w:pPr>
            <w:r>
              <w:t xml:space="preserve">If the Domain descriptor(s) in the Traffic descriptor are used before the </w:t>
            </w:r>
            <w:r w:rsidR="005058A0">
              <w:t>necessary PDU session(s) have been established the DNS query may provide</w:t>
            </w:r>
            <w:r w:rsidR="00433F25">
              <w:t xml:space="preserve"> a wrong server IP address leading to potential service interruption.</w:t>
            </w:r>
          </w:p>
          <w:p w14:paraId="44031A21" w14:textId="77777777" w:rsidR="00DE1AC6" w:rsidRDefault="00DE1AC6">
            <w:pPr>
              <w:pStyle w:val="CRCoverPage"/>
              <w:spacing w:after="0"/>
              <w:ind w:left="100"/>
            </w:pPr>
          </w:p>
          <w:p w14:paraId="77DC9030" w14:textId="77777777" w:rsidR="006671DD" w:rsidRDefault="00DE1AC6">
            <w:pPr>
              <w:pStyle w:val="CRCoverPage"/>
              <w:spacing w:after="0"/>
              <w:ind w:left="100"/>
            </w:pPr>
            <w:r>
              <w:t xml:space="preserve">In </w:t>
            </w:r>
            <w:proofErr w:type="spellStart"/>
            <w:r>
              <w:t>FS_enh_EC</w:t>
            </w:r>
            <w:proofErr w:type="spellEnd"/>
            <w:r w:rsidR="006671DD">
              <w:t xml:space="preserve"> SI discussion it has been concluded that:</w:t>
            </w:r>
          </w:p>
          <w:p w14:paraId="17CC79D4" w14:textId="2DB36EB7" w:rsidR="006671DD" w:rsidRDefault="006671DD" w:rsidP="006671DD">
            <w:pPr>
              <w:pStyle w:val="CRCoverPage"/>
              <w:spacing w:after="0"/>
              <w:ind w:left="100"/>
            </w:pPr>
            <w:r>
              <w:t>- When a UE issues a DNS request targeting the FQDN of an App, the PDU Session in which to send the DNS request is controlled by URSP rules.</w:t>
            </w:r>
          </w:p>
          <w:p w14:paraId="1A6A7F1A" w14:textId="62BDA911" w:rsidR="006671DD" w:rsidRDefault="006671DD" w:rsidP="006671DD">
            <w:pPr>
              <w:pStyle w:val="CRCoverPage"/>
              <w:spacing w:after="0"/>
              <w:ind w:left="100"/>
            </w:pPr>
            <w:r>
              <w:t>- The UE should be able to use URSP procedures to setup the PDU session prior to sending a DNS query over the same PDU session.</w:t>
            </w:r>
          </w:p>
          <w:p w14:paraId="585F704F" w14:textId="5CD705DB" w:rsidR="00DE1AC6" w:rsidRDefault="006671DD" w:rsidP="006671DD">
            <w:pPr>
              <w:pStyle w:val="CRCoverPage"/>
              <w:spacing w:after="0"/>
              <w:ind w:left="100"/>
            </w:pPr>
            <w:r>
              <w:t xml:space="preserve">- The DA of the DNS request is the DNS server address of this PDU Session configured by the 5GC (SMF) to the UE by one of available means.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5A681764" w:rsidR="00C8687C" w:rsidRDefault="006671DD">
            <w:pPr>
              <w:pStyle w:val="CRCoverPage"/>
              <w:spacing w:after="0"/>
              <w:ind w:left="100"/>
              <w:rPr>
                <w:noProof/>
              </w:rPr>
            </w:pPr>
            <w:r>
              <w:rPr>
                <w:noProof/>
              </w:rPr>
              <w:t>It clarified that i</w:t>
            </w:r>
            <w:r w:rsidRPr="006671DD">
              <w:rPr>
                <w:noProof/>
              </w:rPr>
              <w:t xml:space="preserve">f a URSP rule is provided with a Traffic descriptor including Domain descriptor(s), the UE shall </w:t>
            </w:r>
            <w:ins w:id="6" w:author="Ruti" w:date="2020-10-12T10:56:00Z">
              <w:r w:rsidR="0003348F" w:rsidRPr="0003348F">
                <w:rPr>
                  <w:noProof/>
                </w:rPr>
                <w:t>send a DNS query only after having ex</w:t>
              </w:r>
              <w:r w:rsidR="00E67638">
                <w:rPr>
                  <w:noProof/>
                </w:rPr>
                <w:t>e</w:t>
              </w:r>
              <w:r w:rsidR="0003348F" w:rsidRPr="0003348F">
                <w:rPr>
                  <w:noProof/>
                </w:rPr>
                <w:t>cuted the procedure for associating applications to PDU Sessions based on URSP.</w:t>
              </w:r>
            </w:ins>
            <w:del w:id="7" w:author="Ruti" w:date="2020-10-12T10:56:00Z">
              <w:r w:rsidRPr="006671DD" w:rsidDel="0003348F">
                <w:rPr>
                  <w:noProof/>
                </w:rPr>
                <w:delText>use the Domain descriptor(s) only after the necessary PDU session(s) have been established</w:delText>
              </w:r>
            </w:del>
            <w:r w:rsidRPr="006671DD">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F48C37" w:rsidR="00C8687C" w:rsidRDefault="005E2D5C">
            <w:pPr>
              <w:pStyle w:val="CRCoverPage"/>
              <w:spacing w:after="0"/>
              <w:ind w:left="100"/>
              <w:rPr>
                <w:noProof/>
              </w:rPr>
            </w:pPr>
            <w:r>
              <w:t>DNS query may provide a wrong server IP address leading to potential service interruption or delays.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8D96903" w:rsidR="00C8687C" w:rsidRDefault="00246E1E" w:rsidP="00D42EBD">
            <w:pPr>
              <w:pStyle w:val="CRCoverPage"/>
              <w:spacing w:after="0"/>
              <w:ind w:left="100"/>
              <w:rPr>
                <w:noProof/>
              </w:rPr>
            </w:pPr>
            <w:r>
              <w:rPr>
                <w:noProof/>
              </w:rPr>
              <w:t>6.2.2.</w:t>
            </w:r>
            <w:r w:rsidR="0056188F">
              <w:rPr>
                <w:noProof/>
              </w:rPr>
              <w:t>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48C43FD" w:rsidR="00C8687C" w:rsidRDefault="00841273">
            <w:pPr>
              <w:pStyle w:val="CRCoverPage"/>
              <w:spacing w:after="0"/>
              <w:ind w:left="100"/>
              <w:rPr>
                <w:noProof/>
              </w:rPr>
            </w:pPr>
            <w:r w:rsidRPr="00E4523A">
              <w:rPr>
                <w:noProof/>
              </w:rPr>
              <w:t>The behavior described by this CR applies also to previous releases of the TS</w:t>
            </w:r>
            <w:r w:rsidR="007744D7">
              <w:rPr>
                <w:noProof/>
              </w:rPr>
              <w:t xml:space="preserve"> but was not considered an essential correction</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625A7E93" w14:textId="5770F166" w:rsidR="00D42EBD" w:rsidRPr="008D2A93" w:rsidRDefault="00C04472" w:rsidP="008D2A93">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3E8F16DC" w14:textId="77777777" w:rsidR="00D42EBD" w:rsidRDefault="00D42EBD" w:rsidP="00D42EBD">
      <w:pPr>
        <w:pStyle w:val="Heading4"/>
      </w:pPr>
      <w:bookmarkStart w:id="8" w:name="_Toc51837088"/>
      <w:bookmarkStart w:id="9" w:name="_Toc51836941"/>
      <w:bookmarkStart w:id="10" w:name="_Toc47594310"/>
      <w:bookmarkStart w:id="11" w:name="_Toc45194898"/>
      <w:bookmarkStart w:id="12" w:name="_Toc37076448"/>
      <w:bookmarkStart w:id="13" w:name="_Toc36192717"/>
      <w:bookmarkStart w:id="14" w:name="_Toc27896549"/>
      <w:bookmarkStart w:id="15" w:name="_Toc19197396"/>
      <w:r>
        <w:t>6.6.2.3</w:t>
      </w:r>
      <w:r>
        <w:tab/>
        <w:t>UE procedure for associating applications to PDU Sessions based on URSP</w:t>
      </w:r>
      <w:bookmarkEnd w:id="8"/>
      <w:bookmarkEnd w:id="9"/>
      <w:bookmarkEnd w:id="10"/>
      <w:bookmarkEnd w:id="11"/>
      <w:bookmarkEnd w:id="12"/>
      <w:bookmarkEnd w:id="13"/>
      <w:bookmarkEnd w:id="14"/>
      <w:bookmarkEnd w:id="15"/>
    </w:p>
    <w:p w14:paraId="126CBA86" w14:textId="77777777" w:rsidR="00D42EBD" w:rsidRDefault="00D42EBD" w:rsidP="00D42EBD">
      <w:r>
        <w:t>For every newly detected application the UE evaluates the URSP rules in the order of Rule Precedence and determines if the application is matching the Traffic descriptor of any URSP rule.</w:t>
      </w:r>
    </w:p>
    <w:p w14:paraId="703C5223" w14:textId="77777777" w:rsidR="00D42EBD" w:rsidRDefault="00D42EBD" w:rsidP="00D42EBD">
      <w:r>
        <w:t>When a URSP rule is determined to be applicable for a given application (see clause 6.6.2.1), the UE shall select a Route Selection Descriptor within this URSP rule in the order of the Route Selection Descriptor Precedence.</w:t>
      </w:r>
    </w:p>
    <w:p w14:paraId="5527F00A" w14:textId="77777777" w:rsidR="00D42EBD" w:rsidRDefault="00D42EBD" w:rsidP="00D42EBD">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8309C0D" w14:textId="77777777" w:rsidR="00D42EBD" w:rsidRDefault="00D42EBD" w:rsidP="00D42EBD">
      <w:pPr>
        <w:pStyle w:val="B1"/>
      </w:pPr>
      <w:r>
        <w:t>-</w:t>
      </w:r>
      <w:r>
        <w:tab/>
        <w:t>For a component which only contains one value (e.g. SSC mode), the value of the PDU Session has to be identical to the value specified in the Route Selection Descriptor.</w:t>
      </w:r>
    </w:p>
    <w:p w14:paraId="7BDF988E" w14:textId="77777777" w:rsidR="00D42EBD" w:rsidRDefault="00D42EBD" w:rsidP="00D42EBD">
      <w:pPr>
        <w:pStyle w:val="B1"/>
      </w:pPr>
      <w:r>
        <w:t>-</w:t>
      </w:r>
      <w:r>
        <w:tab/>
        <w:t>For a component which contains a list of values (e.g. Network Slice Selection), the value of the PDU Session has to be identical to one of the values specified in the Route Selection Descriptor.</w:t>
      </w:r>
    </w:p>
    <w:p w14:paraId="4BEC66E9" w14:textId="77777777" w:rsidR="00D42EBD" w:rsidRDefault="00D42EBD" w:rsidP="00D42EBD">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4734E511" w14:textId="77777777" w:rsidR="00D42EBD" w:rsidRDefault="00D42EBD" w:rsidP="00D42EBD">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4490A5" w14:textId="77777777" w:rsidR="00D42EBD" w:rsidRDefault="00D42EBD" w:rsidP="00D42EBD">
      <w:r>
        <w:t>When a matching PDU Session exists the UE associates the application to the existing PDU Session, i.e. route the traffic of the detected application on this PDU Session.</w:t>
      </w:r>
    </w:p>
    <w:p w14:paraId="086DF11F" w14:textId="77777777" w:rsidR="00D42EBD" w:rsidRDefault="00D42EBD" w:rsidP="00D42EBD">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CC7EA4E" w14:textId="77777777" w:rsidR="00D42EBD" w:rsidRDefault="00D42EBD" w:rsidP="00D42EBD">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C74AD72" w14:textId="77777777" w:rsidR="00D42EBD" w:rsidRDefault="00D42EBD" w:rsidP="00D42EBD">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2EB2AD" w14:textId="77777777" w:rsidR="00D42EBD" w:rsidRDefault="00D42EBD" w:rsidP="00D42EBD">
      <w:r>
        <w:t>The UE receives the updated URSP rules and (re-)evaluates their validities in a timely manner when certain conditions are met, for example:</w:t>
      </w:r>
    </w:p>
    <w:p w14:paraId="71895C87" w14:textId="77777777" w:rsidR="00D42EBD" w:rsidRDefault="00D42EBD" w:rsidP="00D42EBD">
      <w:pPr>
        <w:pStyle w:val="B1"/>
      </w:pPr>
      <w:r>
        <w:t>-</w:t>
      </w:r>
      <w:r>
        <w:tab/>
        <w:t>the URSP is updated by the PCF;</w:t>
      </w:r>
    </w:p>
    <w:p w14:paraId="3DAFA466" w14:textId="77777777" w:rsidR="00D42EBD" w:rsidRDefault="00D42EBD" w:rsidP="00D42EBD">
      <w:pPr>
        <w:pStyle w:val="B1"/>
      </w:pPr>
      <w:r>
        <w:t>-</w:t>
      </w:r>
      <w:r>
        <w:tab/>
        <w:t>the UE moves from EPC to 5GC;</w:t>
      </w:r>
    </w:p>
    <w:p w14:paraId="1642B28D" w14:textId="77777777" w:rsidR="00D42EBD" w:rsidRDefault="00D42EBD" w:rsidP="00D42EBD">
      <w:pPr>
        <w:pStyle w:val="B1"/>
      </w:pPr>
      <w:r>
        <w:t>-</w:t>
      </w:r>
      <w:r>
        <w:tab/>
        <w:t>change of Allowed NSSAI or Configured NSSAI;</w:t>
      </w:r>
    </w:p>
    <w:p w14:paraId="17C8885E" w14:textId="77777777" w:rsidR="00D42EBD" w:rsidRDefault="00D42EBD" w:rsidP="00D42EBD">
      <w:pPr>
        <w:pStyle w:val="B1"/>
      </w:pPr>
      <w:r>
        <w:t>-</w:t>
      </w:r>
      <w:r>
        <w:tab/>
        <w:t>change of LADN DNN availability;</w:t>
      </w:r>
    </w:p>
    <w:p w14:paraId="03243A05" w14:textId="77777777" w:rsidR="00D42EBD" w:rsidRDefault="00D42EBD" w:rsidP="00D42EBD">
      <w:pPr>
        <w:pStyle w:val="B1"/>
      </w:pPr>
      <w:r>
        <w:t>-</w:t>
      </w:r>
      <w:r>
        <w:tab/>
        <w:t>UE registers over 3GPP or non-3GPP access;</w:t>
      </w:r>
    </w:p>
    <w:p w14:paraId="1FD28A51" w14:textId="77777777" w:rsidR="00D42EBD" w:rsidRDefault="00D42EBD" w:rsidP="00D42EBD">
      <w:pPr>
        <w:pStyle w:val="B1"/>
      </w:pPr>
      <w:r>
        <w:t>-</w:t>
      </w:r>
      <w:r>
        <w:tab/>
        <w:t>UE establishes connection to a WLAN access.</w:t>
      </w:r>
    </w:p>
    <w:p w14:paraId="6B10F741" w14:textId="77777777" w:rsidR="00D42EBD" w:rsidRDefault="00D42EBD" w:rsidP="00D42EBD">
      <w:r>
        <w:lastRenderedPageBreak/>
        <w:t>Details of the conditions are defined by TS 24.526 [19].</w:t>
      </w:r>
    </w:p>
    <w:p w14:paraId="04EA6171" w14:textId="77777777" w:rsidR="00D42EBD" w:rsidRDefault="00D42EBD" w:rsidP="00D42EBD">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EA8E406" w14:textId="77777777" w:rsidR="00D42EBD" w:rsidRDefault="00D42EBD" w:rsidP="00D42EBD">
      <w:r>
        <w:t>The Route Selection Descriptor of a URSP rule shall be only considered valid if all of the following conditions are fulfilled:</w:t>
      </w:r>
    </w:p>
    <w:p w14:paraId="204087F5" w14:textId="77777777" w:rsidR="00D42EBD" w:rsidRDefault="00D42EBD" w:rsidP="00D42EBD">
      <w:pPr>
        <w:pStyle w:val="B1"/>
      </w:pPr>
      <w:r>
        <w:t>-</w:t>
      </w:r>
      <w:r>
        <w:tab/>
        <w:t>If any S-NSSAI(s) is present, the S-NSSAI(s) is in the Allowed NSSAI for the non-roaming case and in the mapping of the Allowed NSSAI to HPLMN S-NSSAI(s) for the roaming case.</w:t>
      </w:r>
    </w:p>
    <w:p w14:paraId="66AC8A4F" w14:textId="77777777" w:rsidR="00D42EBD" w:rsidRDefault="00D42EBD" w:rsidP="00D42EBD">
      <w:pPr>
        <w:pStyle w:val="B1"/>
      </w:pPr>
      <w:r>
        <w:t>-</w:t>
      </w:r>
      <w:r>
        <w:tab/>
        <w:t>If any DNN is present and the DNN is an LADN DNN, the UE is in the area of availability of this LADN.</w:t>
      </w:r>
    </w:p>
    <w:p w14:paraId="0442DD68" w14:textId="77777777" w:rsidR="00D42EBD" w:rsidRDefault="00D42EBD" w:rsidP="00D42EBD">
      <w:pPr>
        <w:pStyle w:val="B1"/>
      </w:pPr>
      <w:r>
        <w:t>-</w:t>
      </w:r>
      <w:r>
        <w:tab/>
        <w:t>If Access Type preference is present and set to Multi-Access, the UE supports ATSSS.</w:t>
      </w:r>
    </w:p>
    <w:p w14:paraId="1434970E" w14:textId="77777777" w:rsidR="00D42EBD" w:rsidRDefault="00D42EBD" w:rsidP="00D42EBD">
      <w:pPr>
        <w:pStyle w:val="B1"/>
      </w:pPr>
      <w:r>
        <w:t>-</w:t>
      </w:r>
      <w:r>
        <w:tab/>
        <w:t>If a Time Window is present and the time matches what is indicated in the Time Window.</w:t>
      </w:r>
    </w:p>
    <w:p w14:paraId="4093B75F" w14:textId="77777777" w:rsidR="00D42EBD" w:rsidRDefault="00D42EBD" w:rsidP="00D42EBD">
      <w:pPr>
        <w:pStyle w:val="B1"/>
      </w:pPr>
      <w:r>
        <w:t>-</w:t>
      </w:r>
      <w:r>
        <w:tab/>
        <w:t>If a Location Criteria is present and the UE location matches what is indicated in the Location Criteria.</w:t>
      </w:r>
    </w:p>
    <w:p w14:paraId="7DEE95B1" w14:textId="77777777" w:rsidR="00D42EBD" w:rsidRDefault="00D42EBD" w:rsidP="00D42EBD">
      <w:r>
        <w:t>If a matching URSP rule has no valid RSD, the UE tries other URSP rules in the order of Rule Precedence with matching Traffic descriptors, except the URSP rule with "match-all" Traffic descriptor. The UE shall not use the UE Local Configuration in this case.</w:t>
      </w:r>
    </w:p>
    <w:p w14:paraId="44F1B3DE" w14:textId="77777777" w:rsidR="00D42EBD" w:rsidRDefault="00D42EBD" w:rsidP="00D42EBD">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078E1C33" w14:textId="77777777" w:rsidR="00D42EBD" w:rsidRDefault="00D42EBD" w:rsidP="00D42EBD">
      <w:pPr>
        <w:pStyle w:val="B1"/>
      </w:pPr>
      <w:r>
        <w:t>-</w:t>
      </w:r>
      <w:r>
        <w:tab/>
        <w:t>periodic re-evaluation based on UE implementation;</w:t>
      </w:r>
    </w:p>
    <w:p w14:paraId="71DC8E1E" w14:textId="77777777" w:rsidR="00D42EBD" w:rsidRDefault="00D42EBD" w:rsidP="00D42EBD">
      <w:pPr>
        <w:pStyle w:val="B1"/>
      </w:pPr>
      <w:r>
        <w:t>-</w:t>
      </w:r>
      <w:r>
        <w:tab/>
        <w:t>an existing PDU Session that is used for routing traffic of an application based on a URSP rule is released;</w:t>
      </w:r>
    </w:p>
    <w:p w14:paraId="3544FA94" w14:textId="77777777" w:rsidR="00D42EBD" w:rsidRDefault="00D42EBD" w:rsidP="00D42EBD">
      <w:pPr>
        <w:pStyle w:val="B1"/>
      </w:pPr>
      <w:r>
        <w:t>-</w:t>
      </w:r>
      <w:r>
        <w:tab/>
        <w:t>The expiration of Time Window in Route Selection Validation Criteria, i.e. the expiration of Time Window, or UE's location no longer matches the Location Criteria.</w:t>
      </w:r>
    </w:p>
    <w:p w14:paraId="324DC5F9" w14:textId="77777777" w:rsidR="00D42EBD" w:rsidRDefault="00D42EBD" w:rsidP="00D42EBD">
      <w:pPr>
        <w:pStyle w:val="NO"/>
      </w:pPr>
      <w:r>
        <w:t>NOTE 3:</w:t>
      </w:r>
      <w:r>
        <w:tab/>
        <w:t>It is up to UE implementation to avoid frequent re-evaluation due to location change.</w:t>
      </w:r>
    </w:p>
    <w:p w14:paraId="6CB0C2DD" w14:textId="77777777" w:rsidR="00D42EBD" w:rsidRDefault="00D42EBD" w:rsidP="00D42EBD">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307738" w14:textId="77777777" w:rsidR="00D42EBD" w:rsidRDefault="00D42EBD" w:rsidP="00D42EBD">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09DBAAF3" w14:textId="1E1F7357" w:rsidR="00D42EBD" w:rsidRPr="00A17DB2" w:rsidRDefault="00D42EBD" w:rsidP="00400F5F">
      <w:pPr>
        <w:rPr>
          <w:ins w:id="16" w:author="Huawei SHY" w:date="2020-10-12T15:10:00Z"/>
          <w:lang w:val="en-US"/>
        </w:rPr>
      </w:pPr>
      <w:ins w:id="17" w:author="Huawei SHY" w:date="2020-10-12T15:10:00Z">
        <w:r w:rsidRPr="00D42EBD">
          <w:rPr>
            <w:lang w:val="en-US"/>
          </w:rPr>
          <w:t xml:space="preserve">The UE </w:t>
        </w:r>
      </w:ins>
      <w:ins w:id="18" w:author="Ruti" w:date="2020-10-12T10:49:00Z">
        <w:r w:rsidR="00400F5F">
          <w:rPr>
            <w:lang w:val="en-US"/>
          </w:rPr>
          <w:t>shall</w:t>
        </w:r>
      </w:ins>
      <w:ins w:id="19" w:author="Huawei SHY" w:date="2020-10-12T15:10:00Z">
        <w:r>
          <w:rPr>
            <w:lang w:val="en-US"/>
          </w:rPr>
          <w:t xml:space="preserve"> send</w:t>
        </w:r>
        <w:r w:rsidRPr="00D42EBD">
          <w:rPr>
            <w:lang w:val="en-US"/>
          </w:rPr>
          <w:t xml:space="preserve"> a DNS query</w:t>
        </w:r>
      </w:ins>
      <w:ins w:id="20" w:author="Papageorgiou, Apostolos (Nokia - DE/Munich)" w:date="2020-10-12T11:23:00Z">
        <w:r w:rsidR="00C250D6">
          <w:rPr>
            <w:lang w:val="en-US"/>
          </w:rPr>
          <w:t xml:space="preserve"> to resolve a </w:t>
        </w:r>
      </w:ins>
      <w:ins w:id="21" w:author="Papageorgiou, Apostolos (Nokia - DE/Munich)" w:date="2020-10-12T11:25:00Z">
        <w:r w:rsidR="00C250D6">
          <w:rPr>
            <w:lang w:val="en-US"/>
          </w:rPr>
          <w:t>d</w:t>
        </w:r>
      </w:ins>
      <w:ins w:id="22" w:author="Papageorgiou, Apostolos (Nokia - DE/Munich)" w:date="2020-10-12T11:23:00Z">
        <w:r w:rsidR="00C250D6">
          <w:rPr>
            <w:lang w:val="en-US"/>
          </w:rPr>
          <w:t xml:space="preserve">omain descriptor </w:t>
        </w:r>
      </w:ins>
      <w:ins w:id="23" w:author="Papageorgiou, Apostolos (Nokia - DE/Munich)" w:date="2020-10-12T11:24:00Z">
        <w:r w:rsidR="00C250D6">
          <w:rPr>
            <w:lang w:val="en-US"/>
          </w:rPr>
          <w:t>of a URSP rule</w:t>
        </w:r>
      </w:ins>
      <w:ins w:id="24" w:author="Huawei SHY" w:date="2020-10-12T15:10:00Z">
        <w:r>
          <w:rPr>
            <w:lang w:val="en-US"/>
          </w:rPr>
          <w:t xml:space="preserve"> </w:t>
        </w:r>
      </w:ins>
      <w:ins w:id="25" w:author="Ruti" w:date="2020-10-12T10:49:00Z">
        <w:r w:rsidR="008D2A93">
          <w:rPr>
            <w:lang w:val="en-US"/>
          </w:rPr>
          <w:t>onl</w:t>
        </w:r>
        <w:r w:rsidR="00400F5F">
          <w:rPr>
            <w:lang w:val="en-US"/>
          </w:rPr>
          <w:t xml:space="preserve">y </w:t>
        </w:r>
      </w:ins>
      <w:ins w:id="26" w:author="Huawei SHY" w:date="2020-10-12T15:10:00Z">
        <w:r>
          <w:rPr>
            <w:lang w:val="en-US"/>
          </w:rPr>
          <w:t xml:space="preserve">after </w:t>
        </w:r>
      </w:ins>
      <w:ins w:id="27" w:author="Ruti" w:date="2020-10-12T10:50:00Z">
        <w:r w:rsidR="006D478C">
          <w:rPr>
            <w:lang w:val="en-US"/>
          </w:rPr>
          <w:t xml:space="preserve">having </w:t>
        </w:r>
        <w:r w:rsidR="0079610B">
          <w:rPr>
            <w:lang w:val="en-US"/>
          </w:rPr>
          <w:t>ex</w:t>
        </w:r>
      </w:ins>
      <w:ins w:id="28" w:author="Ruti" w:date="2020-10-12T10:56:00Z">
        <w:r w:rsidR="00E67638">
          <w:rPr>
            <w:lang w:val="en-US"/>
          </w:rPr>
          <w:t>e</w:t>
        </w:r>
      </w:ins>
      <w:ins w:id="29" w:author="Ruti" w:date="2020-10-12T10:50:00Z">
        <w:r w:rsidR="0079610B">
          <w:rPr>
            <w:lang w:val="en-US"/>
          </w:rPr>
          <w:t>cut</w:t>
        </w:r>
        <w:r w:rsidR="006D478C">
          <w:rPr>
            <w:lang w:val="en-US"/>
          </w:rPr>
          <w:t>ed</w:t>
        </w:r>
        <w:r w:rsidR="0079610B">
          <w:rPr>
            <w:lang w:val="en-US"/>
          </w:rPr>
          <w:t xml:space="preserve"> </w:t>
        </w:r>
      </w:ins>
      <w:ins w:id="30" w:author="Ruti" w:date="2020-10-12T10:49:00Z">
        <w:r w:rsidR="0079610B">
          <w:rPr>
            <w:lang w:val="en-US"/>
          </w:rPr>
          <w:t xml:space="preserve">the </w:t>
        </w:r>
      </w:ins>
      <w:ins w:id="31" w:author="Huawei SHY" w:date="2020-10-12T15:10:00Z">
        <w:r w:rsidRPr="00D42EBD">
          <w:rPr>
            <w:lang w:val="en-US"/>
          </w:rPr>
          <w:t xml:space="preserve">procedure for associating </w:t>
        </w:r>
      </w:ins>
      <w:ins w:id="32" w:author="Papageorgiou, Apostolos (Nokia - DE/Munich)" w:date="2020-10-12T11:24:00Z">
        <w:r w:rsidR="00C250D6">
          <w:rPr>
            <w:lang w:val="en-US"/>
          </w:rPr>
          <w:t xml:space="preserve">the </w:t>
        </w:r>
      </w:ins>
      <w:ins w:id="33" w:author="Huawei SHY" w:date="2020-10-12T15:10:00Z">
        <w:r w:rsidRPr="00D42EBD">
          <w:rPr>
            <w:lang w:val="en-US"/>
          </w:rPr>
          <w:t>application</w:t>
        </w:r>
      </w:ins>
      <w:ins w:id="34" w:author="Papageorgiou, Apostolos (Nokia - DE/Munich)" w:date="2020-10-12T11:24:00Z">
        <w:r w:rsidR="00C250D6">
          <w:rPr>
            <w:lang w:val="en-US"/>
          </w:rPr>
          <w:t xml:space="preserve"> that uses this </w:t>
        </w:r>
      </w:ins>
      <w:ins w:id="35" w:author="Papageorgiou, Apostolos (Nokia - DE/Munich)" w:date="2020-10-12T11:25:00Z">
        <w:r w:rsidR="00C250D6">
          <w:rPr>
            <w:lang w:val="en-US"/>
          </w:rPr>
          <w:t xml:space="preserve">domain </w:t>
        </w:r>
        <w:proofErr w:type="spellStart"/>
        <w:r w:rsidR="00C250D6">
          <w:rPr>
            <w:lang w:val="en-US"/>
          </w:rPr>
          <w:t>descriptor</w:t>
        </w:r>
      </w:ins>
      <w:ins w:id="36" w:author="Huawei SHY" w:date="2020-10-12T15:10:00Z">
        <w:del w:id="37" w:author="Papageorgiou, Apostolos (Nokia - DE/Munich)" w:date="2020-10-12T11:24:00Z">
          <w:r w:rsidRPr="00D42EBD" w:rsidDel="00C250D6">
            <w:rPr>
              <w:lang w:val="en-US"/>
            </w:rPr>
            <w:delText xml:space="preserve">s </w:delText>
          </w:r>
        </w:del>
        <w:r w:rsidRPr="00D42EBD">
          <w:rPr>
            <w:lang w:val="en-US"/>
          </w:rPr>
          <w:t>to</w:t>
        </w:r>
        <w:proofErr w:type="spellEnd"/>
        <w:r w:rsidRPr="00D42EBD">
          <w:rPr>
            <w:lang w:val="en-US"/>
          </w:rPr>
          <w:t xml:space="preserve"> PDU Session</w:t>
        </w:r>
        <w:bookmarkStart w:id="38" w:name="_GoBack"/>
        <w:bookmarkEnd w:id="38"/>
        <w:r w:rsidRPr="00D42EBD">
          <w:rPr>
            <w:lang w:val="en-US"/>
          </w:rPr>
          <w:t>s based on URSP</w:t>
        </w:r>
        <w:r>
          <w:rPr>
            <w:lang w:val="en-US"/>
          </w:rPr>
          <w:t>.</w:t>
        </w:r>
      </w:ins>
    </w:p>
    <w:p w14:paraId="529875D5" w14:textId="77777777" w:rsidR="00D42EBD" w:rsidRPr="00D42EBD" w:rsidRDefault="00D42EBD" w:rsidP="007E2EE5">
      <w:pPr>
        <w:pStyle w:val="NO"/>
      </w:pP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82B1" w14:textId="77777777" w:rsidR="004C0039" w:rsidRDefault="004C0039">
      <w:r>
        <w:separator/>
      </w:r>
    </w:p>
  </w:endnote>
  <w:endnote w:type="continuationSeparator" w:id="0">
    <w:p w14:paraId="763CD5C1" w14:textId="77777777" w:rsidR="004C0039" w:rsidRDefault="004C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47F41" w14:textId="77777777" w:rsidR="004C0039" w:rsidRDefault="004C0039">
      <w:r>
        <w:separator/>
      </w:r>
    </w:p>
  </w:footnote>
  <w:footnote w:type="continuationSeparator" w:id="0">
    <w:p w14:paraId="66DE1AB8" w14:textId="77777777" w:rsidR="004C0039" w:rsidRDefault="004C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Ruti">
    <w15:presenceInfo w15:providerId="None" w15:userId="Ruti"/>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3348F"/>
    <w:rsid w:val="00046A32"/>
    <w:rsid w:val="00080536"/>
    <w:rsid w:val="000E0290"/>
    <w:rsid w:val="001430CD"/>
    <w:rsid w:val="00177996"/>
    <w:rsid w:val="00180D74"/>
    <w:rsid w:val="001A4AA2"/>
    <w:rsid w:val="001C5051"/>
    <w:rsid w:val="001D54BC"/>
    <w:rsid w:val="001F5499"/>
    <w:rsid w:val="00200B9A"/>
    <w:rsid w:val="00201AEA"/>
    <w:rsid w:val="00204B8F"/>
    <w:rsid w:val="00222430"/>
    <w:rsid w:val="00227BCC"/>
    <w:rsid w:val="002371CF"/>
    <w:rsid w:val="00246E1E"/>
    <w:rsid w:val="002515E3"/>
    <w:rsid w:val="00252F93"/>
    <w:rsid w:val="00283129"/>
    <w:rsid w:val="002B7F0E"/>
    <w:rsid w:val="00332B86"/>
    <w:rsid w:val="00352AD2"/>
    <w:rsid w:val="00364110"/>
    <w:rsid w:val="003B3D4B"/>
    <w:rsid w:val="003F781D"/>
    <w:rsid w:val="003F7ECB"/>
    <w:rsid w:val="00400F5F"/>
    <w:rsid w:val="00403E09"/>
    <w:rsid w:val="00410E61"/>
    <w:rsid w:val="00425C6A"/>
    <w:rsid w:val="00433E91"/>
    <w:rsid w:val="00433F25"/>
    <w:rsid w:val="004453E5"/>
    <w:rsid w:val="004810FE"/>
    <w:rsid w:val="004B6F4A"/>
    <w:rsid w:val="004C0039"/>
    <w:rsid w:val="004C205E"/>
    <w:rsid w:val="004F35CE"/>
    <w:rsid w:val="00502503"/>
    <w:rsid w:val="005058A0"/>
    <w:rsid w:val="005078C6"/>
    <w:rsid w:val="00524622"/>
    <w:rsid w:val="005367C9"/>
    <w:rsid w:val="00552B16"/>
    <w:rsid w:val="0056188F"/>
    <w:rsid w:val="005741F4"/>
    <w:rsid w:val="005D562A"/>
    <w:rsid w:val="005E2D5C"/>
    <w:rsid w:val="006030E8"/>
    <w:rsid w:val="006074CA"/>
    <w:rsid w:val="00630F4C"/>
    <w:rsid w:val="00651BD5"/>
    <w:rsid w:val="00665AF0"/>
    <w:rsid w:val="006671DD"/>
    <w:rsid w:val="00693CF8"/>
    <w:rsid w:val="006A3BDB"/>
    <w:rsid w:val="006D4459"/>
    <w:rsid w:val="006D478C"/>
    <w:rsid w:val="006E43AD"/>
    <w:rsid w:val="006F7959"/>
    <w:rsid w:val="00733268"/>
    <w:rsid w:val="00742905"/>
    <w:rsid w:val="00747B1E"/>
    <w:rsid w:val="007744D7"/>
    <w:rsid w:val="00774DF8"/>
    <w:rsid w:val="0078013C"/>
    <w:rsid w:val="007838EC"/>
    <w:rsid w:val="00785C55"/>
    <w:rsid w:val="0079610B"/>
    <w:rsid w:val="007A38CB"/>
    <w:rsid w:val="007B0324"/>
    <w:rsid w:val="007C33D8"/>
    <w:rsid w:val="007E2EE5"/>
    <w:rsid w:val="007E5E29"/>
    <w:rsid w:val="00827B5E"/>
    <w:rsid w:val="00841273"/>
    <w:rsid w:val="00893E3A"/>
    <w:rsid w:val="008A0673"/>
    <w:rsid w:val="008A4D20"/>
    <w:rsid w:val="008A7152"/>
    <w:rsid w:val="008B0CE5"/>
    <w:rsid w:val="008D2A93"/>
    <w:rsid w:val="008F3539"/>
    <w:rsid w:val="00927661"/>
    <w:rsid w:val="00973CB2"/>
    <w:rsid w:val="00994FD0"/>
    <w:rsid w:val="009A644A"/>
    <w:rsid w:val="00A139CD"/>
    <w:rsid w:val="00A1425B"/>
    <w:rsid w:val="00A1629C"/>
    <w:rsid w:val="00A1673B"/>
    <w:rsid w:val="00A17437"/>
    <w:rsid w:val="00A843D7"/>
    <w:rsid w:val="00A848B6"/>
    <w:rsid w:val="00A92833"/>
    <w:rsid w:val="00AC4090"/>
    <w:rsid w:val="00B229F6"/>
    <w:rsid w:val="00B445C5"/>
    <w:rsid w:val="00B63087"/>
    <w:rsid w:val="00B637EE"/>
    <w:rsid w:val="00B70912"/>
    <w:rsid w:val="00B70A6D"/>
    <w:rsid w:val="00BB44B0"/>
    <w:rsid w:val="00C04472"/>
    <w:rsid w:val="00C10839"/>
    <w:rsid w:val="00C250D6"/>
    <w:rsid w:val="00C37174"/>
    <w:rsid w:val="00C8687C"/>
    <w:rsid w:val="00CA28A9"/>
    <w:rsid w:val="00CA6353"/>
    <w:rsid w:val="00CB1233"/>
    <w:rsid w:val="00CC4596"/>
    <w:rsid w:val="00CC773B"/>
    <w:rsid w:val="00CF6461"/>
    <w:rsid w:val="00D0083E"/>
    <w:rsid w:val="00D03313"/>
    <w:rsid w:val="00D11C20"/>
    <w:rsid w:val="00D21DD4"/>
    <w:rsid w:val="00D367FA"/>
    <w:rsid w:val="00D40369"/>
    <w:rsid w:val="00D40928"/>
    <w:rsid w:val="00D42B4C"/>
    <w:rsid w:val="00D42EBD"/>
    <w:rsid w:val="00D47105"/>
    <w:rsid w:val="00D64785"/>
    <w:rsid w:val="00D647A7"/>
    <w:rsid w:val="00D806C3"/>
    <w:rsid w:val="00D84EB1"/>
    <w:rsid w:val="00DC6282"/>
    <w:rsid w:val="00DE1AC6"/>
    <w:rsid w:val="00E10843"/>
    <w:rsid w:val="00E1615B"/>
    <w:rsid w:val="00E37020"/>
    <w:rsid w:val="00E4523A"/>
    <w:rsid w:val="00E5423D"/>
    <w:rsid w:val="00E57DAE"/>
    <w:rsid w:val="00E67638"/>
    <w:rsid w:val="00E8768D"/>
    <w:rsid w:val="00EB617B"/>
    <w:rsid w:val="00EC12DC"/>
    <w:rsid w:val="00EC703D"/>
    <w:rsid w:val="00EE1145"/>
    <w:rsid w:val="00EF2556"/>
    <w:rsid w:val="00F32342"/>
    <w:rsid w:val="00F73D02"/>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2069">
      <w:bodyDiv w:val="1"/>
      <w:marLeft w:val="0"/>
      <w:marRight w:val="0"/>
      <w:marTop w:val="0"/>
      <w:marBottom w:val="0"/>
      <w:divBdr>
        <w:top w:val="none" w:sz="0" w:space="0" w:color="auto"/>
        <w:left w:val="none" w:sz="0" w:space="0" w:color="auto"/>
        <w:bottom w:val="none" w:sz="0" w:space="0" w:color="auto"/>
        <w:right w:val="none" w:sz="0" w:space="0" w:color="auto"/>
      </w:divBdr>
    </w:div>
    <w:div w:id="14211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DDDD5-7027-4678-9269-77BA5455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1542</Words>
  <Characters>8006</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20</cp:revision>
  <cp:lastPrinted>1900-01-01T08:00:00Z</cp:lastPrinted>
  <dcterms:created xsi:type="dcterms:W3CDTF">2020-10-12T08:48:00Z</dcterms:created>
  <dcterms:modified xsi:type="dcterms:W3CDTF">2020-10-12T09:26:00Z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y fmtid="{D5CDD505-2E9C-101B-9397-08002B2CF9AE}" pid="22" name="_2015_ms_pID_725343">
    <vt:lpwstr>(2)ajUBtF7hG1VEUQnDOTvQmGBmIUVmrYdLsZdhClYWxRxZR7Jc0ljDaIuAabSuv/xHo1Pnf10f
7QKgcV04AkNWjsB7zzdn6Y/wmDMeQgjFkrtezGsoCKsQOSaLVRcg5XGhRHjCYcJki/hilddd
ZhKkLyZlzI/Fc6ZXRxV1hCsqrrPUHHFPZgmUeEa8qL85zK09xaGODvK6pFRz0SC+WcmzhELx
yv8RbuPD8OV2bN7URH</vt:lpwstr>
  </property>
  <property fmtid="{D5CDD505-2E9C-101B-9397-08002B2CF9AE}" pid="23" name="_2015_ms_pID_7253431">
    <vt:lpwstr>T0a11DsB+T8a7YlS3kBt0y34q+doTyxHojsmVZRLqjvXSukOJzR2p1
Lrlc3PbrnRV8T35NrvXztzr5pe6RG60RjsD46B7viJzA8BxUOp76vEVV+Vj152dUZ517ydYV
lUBhWc2VjVu9m3OHq3E0xqsoVTXerTpRz/h5PdkhST5Ur92vijnvxAAJ4Ii6F8eDZSQ=</vt:lpwstr>
  </property>
</Properties>
</file>