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2B669" w14:textId="1368EF5B" w:rsidR="00AE2941" w:rsidRPr="0050544C" w:rsidRDefault="00AE2941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50544C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4</w:t>
      </w:r>
      <w:r w:rsidR="004E733F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-</w:t>
      </w:r>
      <w:r w:rsidR="00A64AFD">
        <w:rPr>
          <w:rFonts w:ascii="Arial" w:hAnsi="Arial" w:cs="Arial"/>
          <w:b/>
          <w:bCs/>
          <w:sz w:val="24"/>
        </w:rPr>
        <w:t>E</w:t>
      </w:r>
      <w:r w:rsidRPr="0050544C">
        <w:rPr>
          <w:rFonts w:ascii="Arial" w:hAnsi="Arial" w:cs="Arial"/>
          <w:b/>
          <w:bCs/>
          <w:sz w:val="24"/>
        </w:rPr>
        <w:tab/>
      </w:r>
      <w:r w:rsidR="007178A9" w:rsidRPr="007178A9">
        <w:rPr>
          <w:rFonts w:ascii="Arial" w:hAnsi="Arial" w:cs="Arial"/>
          <w:b/>
          <w:bCs/>
          <w:sz w:val="24"/>
        </w:rPr>
        <w:t>S2-2007277</w:t>
      </w:r>
    </w:p>
    <w:p w14:paraId="2287FD74" w14:textId="01E0124F" w:rsidR="007337B3" w:rsidRPr="0067355C" w:rsidRDefault="004E733F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 w:rsidRPr="004E733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4E733F">
        <w:rPr>
          <w:rFonts w:ascii="Arial" w:eastAsia="Arial Unicode MS" w:hAnsi="Arial" w:cs="Arial"/>
          <w:b/>
          <w:bCs/>
          <w:sz w:val="24"/>
        </w:rPr>
        <w:t>, October 12 - 23,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0EDA79F2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B82D72">
        <w:rPr>
          <w:rFonts w:ascii="Arial" w:eastAsia="Arial Unicode MS" w:hAnsi="Arial" w:cs="Arial"/>
          <w:b/>
          <w:lang w:eastAsia="ko-KR"/>
        </w:rPr>
        <w:t>Samsung</w:t>
      </w:r>
      <w:r w:rsidR="00037D1D">
        <w:rPr>
          <w:rFonts w:ascii="Arial" w:eastAsia="Arial Unicode MS" w:hAnsi="Arial" w:cs="Arial"/>
          <w:b/>
          <w:lang w:eastAsia="ko-KR"/>
        </w:rPr>
        <w:t>, NTT DOCOMO</w:t>
      </w:r>
    </w:p>
    <w:p w14:paraId="6D3A46F2" w14:textId="74D2DF3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4E733F">
        <w:rPr>
          <w:rFonts w:ascii="Arial" w:eastAsia="Arial Unicode MS" w:hAnsi="Arial" w:cs="Arial"/>
          <w:b/>
        </w:rPr>
        <w:t>KI#4: Evaluation update</w:t>
      </w:r>
      <w:r w:rsidR="00967518">
        <w:rPr>
          <w:rFonts w:ascii="Arial" w:eastAsia="Arial Unicode MS" w:hAnsi="Arial" w:cs="Arial"/>
          <w:b/>
        </w:rPr>
        <w:t xml:space="preserve">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60BD0A99" w14:textId="3A24AAD8" w:rsidR="00543B04" w:rsidRPr="004E733F" w:rsidRDefault="00D95403" w:rsidP="007A4A6A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</w:t>
      </w:r>
      <w:r w:rsidR="004E733F">
        <w:rPr>
          <w:rFonts w:ascii="Arial" w:eastAsia="Arial Unicode MS" w:hAnsi="Arial" w:cs="Arial"/>
          <w:i/>
          <w:lang w:eastAsia="ko-KR"/>
        </w:rPr>
        <w:t>updates the KI#4 evaluation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2BBAEF12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4E733F">
        <w:rPr>
          <w:lang w:eastAsia="zh-CN"/>
        </w:rPr>
        <w:t>text in TR 23.700-91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1D1F1B58" w14:textId="73695EEA" w:rsidR="00B82D72" w:rsidRPr="00B82D72" w:rsidRDefault="00B82D72" w:rsidP="00B82D72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9D50A7">
        <w:rPr>
          <w:lang w:eastAsia="zh-CN"/>
        </w:rPr>
        <w:t>4</w:t>
      </w:r>
      <w:r>
        <w:rPr>
          <w:lang w:eastAsia="zh-CN"/>
        </w:rPr>
        <w:tab/>
        <w:t>Key Issue #4: Remaining aspects on how to ensure that slice SLA is guaranteed</w:t>
      </w:r>
    </w:p>
    <w:p w14:paraId="622E1AFF" w14:textId="73224DE6" w:rsidR="00FD4AB8" w:rsidRDefault="00FD4AB8" w:rsidP="00C13CE9">
      <w:pPr>
        <w:rPr>
          <w:ins w:id="0" w:author="Belen Pancorbo" w:date="2020-10-13T12:12:00Z"/>
          <w:rFonts w:eastAsia="MS Mincho"/>
        </w:rPr>
      </w:pPr>
      <w:ins w:id="1" w:author="Belen Pancorbo" w:date="2020-10-13T12:11:00Z">
        <w:r>
          <w:rPr>
            <w:rFonts w:eastAsia="MS Mincho"/>
          </w:rPr>
          <w:t xml:space="preserve">The following is a description of solution </w:t>
        </w:r>
      </w:ins>
      <w:ins w:id="2" w:author="Belen Pancorbo" w:date="2020-10-13T12:12:00Z">
        <w:r>
          <w:rPr>
            <w:rFonts w:eastAsia="MS Mincho"/>
          </w:rPr>
          <w:t>#2 and the aspects that are covered, there are no evaluation of the different solutions</w:t>
        </w:r>
      </w:ins>
      <w:ins w:id="3" w:author="Belen Pancorbo" w:date="2020-10-13T12:13:00Z">
        <w:r>
          <w:rPr>
            <w:rFonts w:eastAsia="MS Mincho"/>
          </w:rPr>
          <w:t xml:space="preserve">, since only one solution is defined. </w:t>
        </w:r>
      </w:ins>
      <w:ins w:id="4" w:author="Belen Pancorbo" w:date="2020-10-13T12:16:00Z">
        <w:r w:rsidR="00906C6F">
          <w:rPr>
            <w:rFonts w:eastAsia="MS Mincho"/>
          </w:rPr>
          <w:t>However,</w:t>
        </w:r>
      </w:ins>
      <w:ins w:id="5" w:author="Belen Pancorbo" w:date="2020-10-13T12:13:00Z">
        <w:r>
          <w:rPr>
            <w:rFonts w:eastAsia="MS Mincho"/>
          </w:rPr>
          <w:t xml:space="preserve"> this clause evaluates some aspects of solution#2</w:t>
        </w:r>
      </w:ins>
      <w:ins w:id="6" w:author="Belen Pancorbo" w:date="2020-10-13T12:16:00Z">
        <w:r w:rsidR="00906C6F">
          <w:rPr>
            <w:rFonts w:eastAsia="MS Mincho"/>
          </w:rPr>
          <w:t>.</w:t>
        </w:r>
      </w:ins>
    </w:p>
    <w:p w14:paraId="0291CD20" w14:textId="5D3DFF66" w:rsidR="00C13CE9" w:rsidDel="00906C6F" w:rsidRDefault="00C13CE9" w:rsidP="00906C6F">
      <w:pPr>
        <w:pStyle w:val="B1"/>
        <w:rPr>
          <w:del w:id="7" w:author="Belen Pancorbo" w:date="2020-10-13T12:16:00Z"/>
        </w:rPr>
      </w:pPr>
      <w:del w:id="8" w:author="Belen Pancorbo" w:date="2020-10-13T12:16:00Z">
        <w:r w:rsidDel="00906C6F">
          <w:delText>For KI#4, only sol</w:delText>
        </w:r>
        <w:r w:rsidR="003A388A" w:rsidDel="00906C6F">
          <w:delText xml:space="preserve">ution </w:delText>
        </w:r>
        <w:r w:rsidDel="00906C6F">
          <w:delText xml:space="preserve">#2 is </w:delText>
        </w:r>
        <w:r w:rsidR="003A388A" w:rsidDel="00906C6F">
          <w:delText>proposed</w:delText>
        </w:r>
        <w:r w:rsidDel="00906C6F">
          <w:delText>, however, this sol</w:delText>
        </w:r>
        <w:r w:rsidR="003A388A" w:rsidDel="00906C6F">
          <w:delText xml:space="preserve">ution </w:delText>
        </w:r>
        <w:r w:rsidDel="00906C6F">
          <w:delText xml:space="preserve">#2 </w:delText>
        </w:r>
        <w:r w:rsidR="003A388A" w:rsidDel="00906C6F">
          <w:delText xml:space="preserve">has </w:delText>
        </w:r>
        <w:r w:rsidDel="00906C6F">
          <w:delText>two aspects:</w:delText>
        </w:r>
      </w:del>
    </w:p>
    <w:p w14:paraId="2E76E49F" w14:textId="32C24BDA" w:rsidR="00C13CE9" w:rsidRDefault="003A388A" w:rsidP="00865BC3">
      <w:pPr>
        <w:pStyle w:val="B1"/>
      </w:pPr>
      <w:r>
        <w:t>-</w:t>
      </w:r>
      <w:r>
        <w:tab/>
      </w:r>
      <w:r w:rsidR="00C13CE9" w:rsidRPr="00F3202B">
        <w:t xml:space="preserve">How </w:t>
      </w:r>
      <w:ins w:id="9" w:author="Samsung" w:date="2020-09-29T18:30:00Z">
        <w:r w:rsidR="00260DCF">
          <w:t>does</w:t>
        </w:r>
      </w:ins>
      <w:del w:id="10" w:author="Samsung" w:date="2020-09-29T18:30:00Z">
        <w:r w:rsidR="00C13CE9" w:rsidRPr="00F3202B" w:rsidDel="00260DCF">
          <w:delText>a</w:delText>
        </w:r>
      </w:del>
      <w:r w:rsidR="00C13CE9" w:rsidRPr="00F3202B">
        <w:t xml:space="preserve"> NWDAF determine</w:t>
      </w:r>
      <w:r w:rsidR="00C13CE9">
        <w:t xml:space="preserve"> </w:t>
      </w:r>
      <w:del w:id="11" w:author="Samsung" w:date="2020-09-29T18:30:00Z">
        <w:r w:rsidR="00C13CE9" w:rsidDel="00260DCF">
          <w:delText>the</w:delText>
        </w:r>
      </w:del>
      <w:del w:id="12" w:author="Samsung" w:date="2020-09-29T18:55:00Z">
        <w:r w:rsidR="00C13CE9" w:rsidDel="00983C0B">
          <w:delText xml:space="preserve"> </w:delText>
        </w:r>
      </w:del>
      <w:r w:rsidR="00C13CE9">
        <w:t>slice service experience and slice load information</w:t>
      </w:r>
      <w:ins w:id="13" w:author="Samsung" w:date="2020-09-29T18:32:00Z">
        <w:r w:rsidR="00260DCF">
          <w:t xml:space="preserve"> and which entity</w:t>
        </w:r>
      </w:ins>
      <w:ins w:id="14" w:author="Samsung" w:date="2020-10-02T14:11:00Z">
        <w:r w:rsidR="008544DA">
          <w:t xml:space="preserve"> or entities</w:t>
        </w:r>
      </w:ins>
      <w:ins w:id="15" w:author="Samsung" w:date="2020-09-29T18:32:00Z">
        <w:r w:rsidR="00260DCF">
          <w:t xml:space="preserve"> subscribe</w:t>
        </w:r>
      </w:ins>
      <w:ins w:id="16" w:author="Samsung" w:date="2020-10-02T14:12:00Z">
        <w:r w:rsidR="008544DA">
          <w:t>(</w:t>
        </w:r>
      </w:ins>
      <w:ins w:id="17" w:author="Samsung" w:date="2020-09-29T18:32:00Z">
        <w:r w:rsidR="00260DCF">
          <w:t>s</w:t>
        </w:r>
      </w:ins>
      <w:ins w:id="18" w:author="Samsung" w:date="2020-10-02T14:12:00Z">
        <w:r w:rsidR="008544DA">
          <w:t>)</w:t>
        </w:r>
      </w:ins>
      <w:ins w:id="19" w:author="Samsung" w:date="2020-09-29T18:32:00Z">
        <w:r w:rsidR="00260DCF">
          <w:t xml:space="preserve"> to/request</w:t>
        </w:r>
      </w:ins>
      <w:ins w:id="20" w:author="Samsung" w:date="2020-10-02T14:12:00Z">
        <w:r w:rsidR="008544DA">
          <w:t>(</w:t>
        </w:r>
      </w:ins>
      <w:ins w:id="21" w:author="Samsung" w:date="2020-09-29T18:32:00Z">
        <w:r w:rsidR="00260DCF">
          <w:t>s</w:t>
        </w:r>
      </w:ins>
      <w:ins w:id="22" w:author="Samsung" w:date="2020-10-02T14:12:00Z">
        <w:r w:rsidR="008544DA">
          <w:t>)</w:t>
        </w:r>
      </w:ins>
      <w:ins w:id="23" w:author="Samsung" w:date="2020-09-29T18:32:00Z">
        <w:r w:rsidR="00260DCF">
          <w:t xml:space="preserve"> the analytics</w:t>
        </w:r>
      </w:ins>
      <w:r w:rsidR="00C13CE9">
        <w:t>?</w:t>
      </w:r>
    </w:p>
    <w:p w14:paraId="444B16B8" w14:textId="65A3AA87" w:rsidR="00C13CE9" w:rsidRPr="004E733F" w:rsidRDefault="003A388A" w:rsidP="004E733F">
      <w:pPr>
        <w:pStyle w:val="B1"/>
      </w:pPr>
      <w:r>
        <w:t>-</w:t>
      </w:r>
      <w:r>
        <w:tab/>
      </w:r>
      <w:ins w:id="24" w:author="Samsung" w:date="2020-09-29T18:35:00Z">
        <w:r w:rsidR="00260DCF">
          <w:t xml:space="preserve">Using the above analytics, </w:t>
        </w:r>
      </w:ins>
      <w:del w:id="25" w:author="Samsung" w:date="2020-09-29T18:35:00Z">
        <w:r w:rsidR="00C13CE9" w:rsidDel="00260DCF">
          <w:delText xml:space="preserve">How </w:delText>
        </w:r>
      </w:del>
      <w:ins w:id="26" w:author="Samsung" w:date="2020-09-29T18:35:00Z">
        <w:r w:rsidR="00260DCF">
          <w:t xml:space="preserve">how </w:t>
        </w:r>
      </w:ins>
      <w:ins w:id="27" w:author="Samsung" w:date="2020-09-29T18:31:00Z">
        <w:r w:rsidR="00260DCF">
          <w:t>is</w:t>
        </w:r>
      </w:ins>
      <w:ins w:id="28" w:author="Samsung" w:date="2020-09-29T18:33:00Z">
        <w:r w:rsidR="00260DCF">
          <w:t xml:space="preserve"> slice load distribution </w:t>
        </w:r>
      </w:ins>
      <w:ins w:id="29" w:author="Samsung" w:date="2020-09-29T18:35:00Z">
        <w:r w:rsidR="00260DCF">
          <w:t>carried out</w:t>
        </w:r>
      </w:ins>
      <w:ins w:id="30" w:author="Samsung" w:date="2020-09-29T18:38:00Z">
        <w:r w:rsidR="00260DCF">
          <w:t xml:space="preserve"> to assist with SLA</w:t>
        </w:r>
      </w:ins>
      <w:ins w:id="31" w:author="Samsung" w:date="2020-09-29T18:35:00Z">
        <w:r w:rsidR="00260DCF">
          <w:t>?</w:t>
        </w:r>
      </w:ins>
      <w:del w:id="32" w:author="Samsung" w:date="2020-09-29T18:35:00Z">
        <w:r w:rsidR="00C13CE9" w:rsidDel="00260DCF">
          <w:delText>a slice restriction</w:delText>
        </w:r>
        <w:r w:rsidR="00172FB7" w:rsidDel="00260DCF">
          <w:delText xml:space="preserve"> </w:delText>
        </w:r>
        <w:r w:rsidR="00172FB7" w:rsidRPr="00172FB7" w:rsidDel="00260DCF">
          <w:delText xml:space="preserve">leveraging </w:delText>
        </w:r>
        <w:r w:rsidR="00F1500B" w:rsidDel="00260DCF">
          <w:delText>slice analytics</w:delText>
        </w:r>
        <w:r w:rsidR="00C13CE9" w:rsidDel="00260DCF">
          <w:delText xml:space="preserve"> </w:delText>
        </w:r>
      </w:del>
      <w:del w:id="33" w:author="Samsung" w:date="2020-09-29T18:31:00Z">
        <w:r w:rsidR="00C13CE9" w:rsidDel="00260DCF">
          <w:delText xml:space="preserve">is </w:delText>
        </w:r>
      </w:del>
      <w:del w:id="34" w:author="Samsung" w:date="2020-09-29T18:35:00Z">
        <w:r w:rsidR="00C13CE9" w:rsidDel="00260DCF">
          <w:delText>enforced?</w:delText>
        </w:r>
      </w:del>
      <w:r w:rsidR="00C13CE9">
        <w:t xml:space="preserve"> </w:t>
      </w:r>
      <w:r w:rsidR="00C13CE9" w:rsidRPr="00F3202B">
        <w:t xml:space="preserve"> </w:t>
      </w:r>
    </w:p>
    <w:p w14:paraId="0FB367B0" w14:textId="4DA6402C" w:rsidR="00C13CE9" w:rsidRDefault="00FD4AB8" w:rsidP="00906C6F">
      <w:pPr>
        <w:pStyle w:val="B1"/>
      </w:pPr>
      <w:ins w:id="35" w:author="Belen Pancorbo" w:date="2020-10-13T12:15:00Z">
        <w:r>
          <w:t xml:space="preserve">For the first aspect: </w:t>
        </w:r>
      </w:ins>
      <w:r w:rsidR="00C13CE9">
        <w:t>NWDAF determine</w:t>
      </w:r>
      <w:ins w:id="36" w:author="Samsung" w:date="2020-09-29T18:31:00Z">
        <w:r w:rsidR="00260DCF">
          <w:t>s</w:t>
        </w:r>
      </w:ins>
      <w:r w:rsidR="00C13CE9">
        <w:t xml:space="preserve"> the slice service experience and slice load information as follows:</w:t>
      </w:r>
    </w:p>
    <w:p w14:paraId="1B0B12F1" w14:textId="33EC0718" w:rsidR="001B204D" w:rsidRPr="00222C9A" w:rsidDel="00906C6F" w:rsidRDefault="003A388A" w:rsidP="00865BC3">
      <w:pPr>
        <w:pStyle w:val="B1"/>
        <w:rPr>
          <w:del w:id="37" w:author="Belen Pancorbo" w:date="2020-10-13T12:16:00Z"/>
        </w:rPr>
      </w:pPr>
      <w:del w:id="38" w:author="Belen Pancorbo" w:date="2020-10-13T12:16:00Z">
        <w:r w:rsidDel="00906C6F">
          <w:delText>-</w:delText>
        </w:r>
        <w:r w:rsidDel="00906C6F">
          <w:tab/>
        </w:r>
        <w:r w:rsidR="00C13CE9" w:rsidRPr="00F3202B" w:rsidDel="00906C6F">
          <w:delText>N</w:delText>
        </w:r>
        <w:r w:rsidR="00C13CE9" w:rsidDel="00906C6F">
          <w:delText xml:space="preserve">WDAF gets slice </w:delText>
        </w:r>
        <w:r w:rsidR="00C07A4B" w:rsidDel="00906C6F">
          <w:delText xml:space="preserve">related </w:delText>
        </w:r>
        <w:r w:rsidR="00C13CE9" w:rsidDel="00906C6F">
          <w:delText>information from the OAM system</w:delText>
        </w:r>
        <w:r w:rsidR="004243AC" w:rsidDel="00906C6F">
          <w:delText xml:space="preserve"> e.g. creation notification, associated NFs, etc.</w:delText>
        </w:r>
      </w:del>
    </w:p>
    <w:p w14:paraId="7543BE33" w14:textId="4D7461C0" w:rsidR="001B204D" w:rsidRPr="003A388A" w:rsidDel="00906C6F" w:rsidRDefault="001B204D" w:rsidP="00865BC3">
      <w:pPr>
        <w:pStyle w:val="NO"/>
        <w:rPr>
          <w:del w:id="39" w:author="Belen Pancorbo" w:date="2020-10-13T12:16:00Z"/>
        </w:rPr>
      </w:pPr>
      <w:del w:id="40" w:author="Belen Pancorbo" w:date="2020-10-13T12:16:00Z">
        <w:r w:rsidRPr="00865BC3" w:rsidDel="00906C6F">
          <w:delText>NOTE</w:delText>
        </w:r>
        <w:r w:rsidR="00222C9A" w:rsidRPr="00865BC3" w:rsidDel="00906C6F">
          <w:delText xml:space="preserve"> 1</w:delText>
        </w:r>
        <w:r w:rsidRPr="00865BC3" w:rsidDel="00906C6F">
          <w:delText>:</w:delText>
        </w:r>
        <w:r w:rsidRPr="00865BC3" w:rsidDel="00906C6F">
          <w:tab/>
        </w:r>
        <w:r w:rsidR="00927279" w:rsidRPr="00865BC3" w:rsidDel="00906C6F">
          <w:rPr>
            <w:rFonts w:eastAsia="MS Mincho"/>
          </w:rPr>
          <w:delText>The</w:delText>
        </w:r>
        <w:r w:rsidR="00F57584" w:rsidRPr="00865BC3" w:rsidDel="00906C6F">
          <w:rPr>
            <w:rFonts w:eastAsia="MS Mincho"/>
          </w:rPr>
          <w:delText xml:space="preserve"> </w:delText>
        </w:r>
        <w:r w:rsidRPr="00865BC3" w:rsidDel="00906C6F">
          <w:rPr>
            <w:rFonts w:eastAsia="MS Mincho"/>
          </w:rPr>
          <w:delText xml:space="preserve">mechanism for slice information collection </w:delText>
        </w:r>
        <w:r w:rsidR="00F57584" w:rsidRPr="00865BC3" w:rsidDel="00906C6F">
          <w:rPr>
            <w:rFonts w:eastAsia="MS Mincho"/>
          </w:rPr>
          <w:delText>from OAM</w:delText>
        </w:r>
        <w:r w:rsidR="00927279" w:rsidRPr="00865BC3" w:rsidDel="00906C6F">
          <w:rPr>
            <w:rFonts w:eastAsia="MS Mincho"/>
          </w:rPr>
          <w:delText xml:space="preserve"> </w:delText>
        </w:r>
        <w:r w:rsidR="003A388A" w:rsidRPr="00865BC3" w:rsidDel="00906C6F">
          <w:rPr>
            <w:rFonts w:eastAsia="MS Mincho"/>
          </w:rPr>
          <w:delText>described in clause 6.2.1.2</w:delText>
        </w:r>
        <w:r w:rsidR="00F57584" w:rsidRPr="00865BC3" w:rsidDel="00906C6F">
          <w:rPr>
            <w:rFonts w:eastAsia="MS Mincho"/>
          </w:rPr>
          <w:delText xml:space="preserve"> </w:delText>
        </w:r>
        <w:r w:rsidRPr="00865BC3" w:rsidDel="00906C6F">
          <w:rPr>
            <w:rFonts w:eastAsia="MS Mincho"/>
          </w:rPr>
          <w:delText xml:space="preserve">should be checked with SA5 WG </w:delText>
        </w:r>
        <w:r w:rsidR="00F57584" w:rsidRPr="00865BC3" w:rsidDel="00906C6F">
          <w:rPr>
            <w:rFonts w:eastAsia="MS Mincho"/>
          </w:rPr>
          <w:delText>before starting normative work</w:delText>
        </w:r>
        <w:r w:rsidRPr="00865BC3" w:rsidDel="00906C6F">
          <w:rPr>
            <w:rFonts w:eastAsia="MS Mincho"/>
          </w:rPr>
          <w:delText>.</w:delText>
        </w:r>
      </w:del>
    </w:p>
    <w:p w14:paraId="05AC1D21" w14:textId="7E3E3260" w:rsidR="004243AC" w:rsidRDefault="003A388A" w:rsidP="00865BC3">
      <w:pPr>
        <w:pStyle w:val="B1"/>
      </w:pPr>
      <w:r>
        <w:t>-</w:t>
      </w:r>
      <w:r>
        <w:tab/>
      </w:r>
      <w:r w:rsidR="004243AC">
        <w:t xml:space="preserve">NWDAF performs input data collection for </w:t>
      </w:r>
      <w:r w:rsidR="004243AC" w:rsidRPr="004243AC">
        <w:t>slice service experience</w:t>
      </w:r>
      <w:r w:rsidR="004243AC">
        <w:t xml:space="preserve"> analytics</w:t>
      </w:r>
      <w:r w:rsidR="004243AC" w:rsidRPr="004243AC">
        <w:t xml:space="preserve"> </w:t>
      </w:r>
      <w:r w:rsidR="004243AC">
        <w:t>as described in clause 6.4 of TS 23.288 [5].</w:t>
      </w:r>
    </w:p>
    <w:p w14:paraId="75132919" w14:textId="6C13D66E" w:rsidR="004243AC" w:rsidRDefault="003A388A" w:rsidP="00865BC3">
      <w:pPr>
        <w:pStyle w:val="B1"/>
      </w:pPr>
      <w:r>
        <w:t>-</w:t>
      </w:r>
      <w:r>
        <w:tab/>
      </w:r>
      <w:r w:rsidR="004243AC">
        <w:t xml:space="preserve">NWDAF performs input data collection for </w:t>
      </w:r>
      <w:r w:rsidR="004243AC" w:rsidRPr="004243AC">
        <w:t xml:space="preserve">slice </w:t>
      </w:r>
      <w:r w:rsidR="004243AC">
        <w:t>load analytics</w:t>
      </w:r>
      <w:r w:rsidR="004243AC" w:rsidRPr="004243AC">
        <w:t xml:space="preserve"> </w:t>
      </w:r>
      <w:r w:rsidR="004243AC">
        <w:t>as described in clause</w:t>
      </w:r>
      <w:ins w:id="41" w:author="Samsung" w:date="2020-09-29T18:39:00Z">
        <w:r w:rsidR="00260DCF">
          <w:t>s</w:t>
        </w:r>
      </w:ins>
      <w:r w:rsidR="004243AC">
        <w:t xml:space="preserve"> 6.2</w:t>
      </w:r>
      <w:r>
        <w:t>.1.3</w:t>
      </w:r>
      <w:ins w:id="42" w:author="Samsung" w:date="2020-09-29T18:40:00Z">
        <w:r w:rsidR="00260DCF" w:rsidRPr="00260DCF">
          <w:t xml:space="preserve"> </w:t>
        </w:r>
        <w:r w:rsidR="00260DCF">
          <w:t xml:space="preserve">and </w:t>
        </w:r>
        <w:r w:rsidR="00260DCF" w:rsidRPr="00260DCF">
          <w:t>6.2.1.4.3</w:t>
        </w:r>
      </w:ins>
      <w:r w:rsidR="004243AC">
        <w:t>.</w:t>
      </w:r>
      <w:del w:id="43" w:author="Samsung" w:date="2020-09-29T18:40:00Z">
        <w:r w:rsidR="004243AC" w:rsidDel="00260DCF">
          <w:delText xml:space="preserve"> </w:delText>
        </w:r>
      </w:del>
    </w:p>
    <w:p w14:paraId="6E5780FB" w14:textId="668E312C" w:rsidR="00C13CE9" w:rsidRPr="00172FB7" w:rsidRDefault="003A388A" w:rsidP="00865BC3">
      <w:pPr>
        <w:pStyle w:val="B1"/>
      </w:pPr>
      <w:r>
        <w:t>-</w:t>
      </w:r>
      <w:r>
        <w:tab/>
      </w:r>
      <w:r w:rsidR="00C13CE9" w:rsidRPr="00172FB7">
        <w:t>Based on the</w:t>
      </w:r>
      <w:r w:rsidR="00D17D54">
        <w:t xml:space="preserve"> overall</w:t>
      </w:r>
      <w:r w:rsidR="00C13CE9" w:rsidRPr="00172FB7">
        <w:t xml:space="preserve"> </w:t>
      </w:r>
      <w:r w:rsidR="0099419E">
        <w:t xml:space="preserve">input </w:t>
      </w:r>
      <w:r w:rsidR="00C13CE9" w:rsidRPr="00172FB7">
        <w:t>data collection information, NWDAF determine</w:t>
      </w:r>
      <w:r w:rsidR="0099419E">
        <w:t>s</w:t>
      </w:r>
      <w:r w:rsidR="00C13CE9" w:rsidRPr="00172FB7">
        <w:t xml:space="preserve"> the slice service experience and slice load </w:t>
      </w:r>
      <w:r w:rsidR="0099419E">
        <w:t>statistics</w:t>
      </w:r>
      <w:r w:rsidR="0099419E" w:rsidRPr="00172FB7">
        <w:t xml:space="preserve"> </w:t>
      </w:r>
      <w:r w:rsidR="00C13CE9" w:rsidRPr="00172FB7">
        <w:t>and predictions.</w:t>
      </w:r>
    </w:p>
    <w:p w14:paraId="390C32A6" w14:textId="5133A49B" w:rsidR="00C13CE9" w:rsidRPr="004E733F" w:rsidRDefault="003A388A" w:rsidP="004E733F">
      <w:pPr>
        <w:pStyle w:val="B1"/>
      </w:pPr>
      <w:r>
        <w:t>-</w:t>
      </w:r>
      <w:r>
        <w:tab/>
      </w:r>
      <w:r w:rsidR="00D17D54">
        <w:t>NWDAF p</w:t>
      </w:r>
      <w:r w:rsidR="00C13CE9">
        <w:t>rovide</w:t>
      </w:r>
      <w:r w:rsidR="00AA1538">
        <w:t>s</w:t>
      </w:r>
      <w:r w:rsidR="00C13CE9">
        <w:t xml:space="preserve"> the output to the </w:t>
      </w:r>
      <w:r w:rsidR="0099419E">
        <w:t xml:space="preserve">service </w:t>
      </w:r>
      <w:r w:rsidR="00C13CE9">
        <w:t xml:space="preserve">consumer </w:t>
      </w:r>
      <w:r w:rsidR="001023D5">
        <w:t>e.g.</w:t>
      </w:r>
      <w:r w:rsidR="00C13CE9">
        <w:t xml:space="preserve"> NSSF or AMF</w:t>
      </w:r>
      <w:ins w:id="44" w:author="Samsung" w:date="2020-10-02T14:14:00Z">
        <w:r w:rsidR="007C1B87">
          <w:t xml:space="preserve">, </w:t>
        </w:r>
        <w:del w:id="45" w:author="Belen Pancorbo" w:date="2020-10-13T12:11:00Z">
          <w:r w:rsidR="007C1B87" w:rsidDel="00FD4AB8">
            <w:delText>and optionally</w:delText>
          </w:r>
        </w:del>
      </w:ins>
      <w:del w:id="46" w:author="Belen Pancorbo" w:date="2020-10-13T12:11:00Z">
        <w:r w:rsidR="00C13CE9" w:rsidDel="00FD4AB8">
          <w:delText xml:space="preserve"> or OAM.</w:delText>
        </w:r>
      </w:del>
    </w:p>
    <w:p w14:paraId="23FFED5D" w14:textId="54EAF5A7" w:rsidR="00C13CE9" w:rsidDel="00FD4AB8" w:rsidRDefault="00906C6F" w:rsidP="00906C6F">
      <w:pPr>
        <w:pStyle w:val="B1"/>
        <w:rPr>
          <w:del w:id="47" w:author="Belen Pancorbo" w:date="2020-10-13T12:10:00Z"/>
        </w:rPr>
      </w:pPr>
      <w:bookmarkStart w:id="48" w:name="_GoBack"/>
      <w:ins w:id="49" w:author="Belen Pancorbo" w:date="2020-10-13T12:16:00Z">
        <w:r>
          <w:t>For the second aspects</w:t>
        </w:r>
      </w:ins>
      <w:ins w:id="50" w:author="Belen Pancorbo" w:date="2020-10-13T12:17:00Z">
        <w:r>
          <w:t xml:space="preserve">: </w:t>
        </w:r>
      </w:ins>
      <w:ins w:id="51" w:author="Samsung" w:date="2020-09-29T18:40:00Z">
        <w:r w:rsidR="004E3924">
          <w:t xml:space="preserve">NWDAF </w:t>
        </w:r>
        <w:del w:id="52" w:author="Belen Pancorbo" w:date="2020-10-13T12:10:00Z">
          <w:r w:rsidR="004E3924" w:rsidDel="00FD4AB8">
            <w:delText xml:space="preserve">carries out slice load distribution via </w:delText>
          </w:r>
        </w:del>
      </w:ins>
      <w:del w:id="53" w:author="Belen Pancorbo" w:date="2020-10-13T12:10:00Z">
        <w:r w:rsidR="00C13CE9" w:rsidDel="00FD4AB8">
          <w:delText>S</w:delText>
        </w:r>
      </w:del>
      <w:ins w:id="54" w:author="Samsung" w:date="2020-09-29T18:40:00Z">
        <w:del w:id="55" w:author="Belen Pancorbo" w:date="2020-10-13T12:10:00Z">
          <w:r w:rsidR="004E3924" w:rsidDel="00FD4AB8">
            <w:delText>s</w:delText>
          </w:r>
        </w:del>
      </w:ins>
      <w:del w:id="56" w:author="Belen Pancorbo" w:date="2020-10-13T12:10:00Z">
        <w:r w:rsidR="00C13CE9" w:rsidDel="00FD4AB8">
          <w:delText>lice restriction enforcement:</w:delText>
        </w:r>
      </w:del>
      <w:ins w:id="57" w:author="Belen Pancorbo" w:date="2020-10-13T12:10:00Z">
        <w:r w:rsidR="00FD4AB8" w:rsidRPr="00FD4AB8">
          <w:t xml:space="preserve"> </w:t>
        </w:r>
        <w:r w:rsidR="00FD4AB8">
          <w:t>provides statistics and predictions on Slice load or Observe Service experience or both</w:t>
        </w:r>
      </w:ins>
      <w:ins w:id="58" w:author="Belen Pancorbo" w:date="2020-10-13T12:17:00Z">
        <w:r>
          <w:t xml:space="preserve"> and then the consumer NF determines if the SLA is fulfilled and take actions if needed to help </w:t>
        </w:r>
      </w:ins>
      <w:ins w:id="59" w:author="Belen Pancorbo" w:date="2020-10-13T12:18:00Z">
        <w:r>
          <w:t>maintaining the SLA as follows:</w:t>
        </w:r>
      </w:ins>
    </w:p>
    <w:bookmarkEnd w:id="48"/>
    <w:p w14:paraId="2C41C135" w14:textId="1CDBABC2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</w:t>
      </w:r>
      <w:del w:id="60" w:author="Belen Pancorbo" w:date="2020-10-13T12:07:00Z">
        <w:r w:rsidDel="00FD4AB8">
          <w:rPr>
            <w:rFonts w:eastAsia="MS Mincho"/>
            <w:sz w:val="20"/>
            <w:szCs w:val="20"/>
          </w:rPr>
          <w:delText>output information,</w:delText>
        </w:r>
      </w:del>
      <w:ins w:id="61" w:author="Belen Pancorbo" w:date="2020-10-13T12:07:00Z">
        <w:r w:rsidR="00FD4AB8">
          <w:rPr>
            <w:rFonts w:eastAsia="MS Mincho"/>
            <w:sz w:val="20"/>
            <w:szCs w:val="20"/>
          </w:rPr>
          <w:t xml:space="preserve">statistics and </w:t>
        </w:r>
      </w:ins>
      <w:ins w:id="62" w:author="Belen Pancorbo" w:date="2020-10-13T12:08:00Z">
        <w:r w:rsidR="00FD4AB8">
          <w:rPr>
            <w:rFonts w:eastAsia="MS Mincho"/>
            <w:sz w:val="20"/>
            <w:szCs w:val="20"/>
          </w:rPr>
          <w:t>predictions mentioned above</w:t>
        </w:r>
      </w:ins>
      <w:r>
        <w:rPr>
          <w:rFonts w:eastAsia="MS Mincho"/>
          <w:sz w:val="20"/>
          <w:szCs w:val="20"/>
        </w:rPr>
        <w:t xml:space="preserve"> the </w:t>
      </w:r>
      <w:r w:rsidR="0099419E">
        <w:rPr>
          <w:rFonts w:eastAsia="MS Mincho"/>
          <w:sz w:val="20"/>
          <w:szCs w:val="20"/>
        </w:rPr>
        <w:t xml:space="preserve">service </w:t>
      </w:r>
      <w:r>
        <w:rPr>
          <w:rFonts w:eastAsia="MS Mincho"/>
          <w:sz w:val="20"/>
          <w:szCs w:val="20"/>
        </w:rPr>
        <w:t>consumer (i.e. NSSF</w:t>
      </w:r>
      <w:del w:id="63" w:author="Belen Pancorbo" w:date="2020-10-13T12:09:00Z">
        <w:r w:rsidDel="00FD4AB8">
          <w:rPr>
            <w:rFonts w:eastAsia="MS Mincho"/>
            <w:sz w:val="20"/>
            <w:szCs w:val="20"/>
          </w:rPr>
          <w:delText xml:space="preserve"> or AMF</w:delText>
        </w:r>
      </w:del>
      <w:r>
        <w:rPr>
          <w:rFonts w:eastAsia="MS Mincho"/>
          <w:sz w:val="20"/>
          <w:szCs w:val="20"/>
        </w:rPr>
        <w:t xml:space="preserve">) </w:t>
      </w:r>
      <w:del w:id="64" w:author="Samsung" w:date="2020-09-29T18:47:00Z">
        <w:r w:rsidDel="00026BC2">
          <w:rPr>
            <w:rFonts w:eastAsia="MS Mincho"/>
            <w:sz w:val="20"/>
            <w:szCs w:val="20"/>
          </w:rPr>
          <w:delText>perform</w:delText>
        </w:r>
        <w:r w:rsidR="0099419E" w:rsidDel="00026BC2">
          <w:rPr>
            <w:rFonts w:eastAsia="MS Mincho"/>
            <w:sz w:val="20"/>
            <w:szCs w:val="20"/>
          </w:rPr>
          <w:delText>s</w:delText>
        </w:r>
        <w:r w:rsidDel="00026BC2">
          <w:rPr>
            <w:rFonts w:eastAsia="MS Mincho"/>
            <w:sz w:val="20"/>
            <w:szCs w:val="20"/>
          </w:rPr>
          <w:delText xml:space="preserve"> </w:delText>
        </w:r>
      </w:del>
      <w:ins w:id="65" w:author="Belen Pancorbo" w:date="2020-10-13T12:08:00Z">
        <w:r w:rsidR="00FD4AB8">
          <w:rPr>
            <w:rFonts w:eastAsia="MS Mincho"/>
            <w:sz w:val="20"/>
            <w:szCs w:val="20"/>
          </w:rPr>
          <w:t xml:space="preserve">monitor the slice SLA and then may </w:t>
        </w:r>
      </w:ins>
      <w:ins w:id="66" w:author="Samsung" w:date="2020-09-29T18:47:00Z">
        <w:r w:rsidR="00026BC2">
          <w:rPr>
            <w:rFonts w:eastAsia="MS Mincho"/>
            <w:sz w:val="20"/>
            <w:szCs w:val="20"/>
          </w:rPr>
          <w:t>trigger</w:t>
        </w:r>
      </w:ins>
      <w:ins w:id="67" w:author="Belen Pancorbo" w:date="2020-10-13T12:08:00Z">
        <w:r w:rsidR="00FD4AB8">
          <w:rPr>
            <w:rFonts w:eastAsia="MS Mincho"/>
            <w:sz w:val="20"/>
            <w:szCs w:val="20"/>
          </w:rPr>
          <w:t xml:space="preserve"> an</w:t>
        </w:r>
      </w:ins>
      <w:ins w:id="68" w:author="Belen Pancorbo" w:date="2020-10-13T12:09:00Z">
        <w:r w:rsidR="00FD4AB8">
          <w:rPr>
            <w:rFonts w:eastAsia="MS Mincho"/>
            <w:sz w:val="20"/>
            <w:szCs w:val="20"/>
          </w:rPr>
          <w:t>d indication to the AMF</w:t>
        </w:r>
      </w:ins>
      <w:ins w:id="69" w:author="Samsung" w:date="2020-09-29T18:47:00Z">
        <w:del w:id="70" w:author="Belen Pancorbo" w:date="2020-10-13T12:08:00Z">
          <w:r w:rsidR="00026BC2" w:rsidDel="00FD4AB8">
            <w:rPr>
              <w:rFonts w:eastAsia="MS Mincho"/>
              <w:sz w:val="20"/>
              <w:szCs w:val="20"/>
            </w:rPr>
            <w:delText>s</w:delText>
          </w:r>
        </w:del>
      </w:ins>
      <w:ins w:id="71" w:author="Belen Pancorbo" w:date="2020-10-13T12:09:00Z">
        <w:r w:rsidR="00FD4AB8">
          <w:rPr>
            <w:rFonts w:eastAsia="MS Mincho"/>
            <w:sz w:val="20"/>
            <w:szCs w:val="20"/>
          </w:rPr>
          <w:t xml:space="preserve"> </w:t>
        </w:r>
      </w:ins>
      <w:ins w:id="72" w:author="Samsung" w:date="2020-09-29T18:47:00Z">
        <w:r w:rsidR="00026BC2">
          <w:rPr>
            <w:rFonts w:eastAsia="MS Mincho"/>
            <w:sz w:val="20"/>
            <w:szCs w:val="20"/>
          </w:rPr>
          <w:t xml:space="preserve"> </w:t>
        </w:r>
      </w:ins>
      <w:del w:id="73" w:author="Samsung" w:date="2020-09-29T18:47:00Z">
        <w:r w:rsidDel="00026BC2">
          <w:rPr>
            <w:rFonts w:eastAsia="MS Mincho"/>
            <w:sz w:val="20"/>
            <w:szCs w:val="20"/>
          </w:rPr>
          <w:delText xml:space="preserve">the </w:delText>
        </w:r>
      </w:del>
      <w:ins w:id="74" w:author="Samsung" w:date="2020-09-29T18:47:00Z">
        <w:r w:rsidR="00026BC2">
          <w:rPr>
            <w:rFonts w:eastAsia="MS Mincho"/>
            <w:sz w:val="20"/>
            <w:szCs w:val="20"/>
          </w:rPr>
          <w:t xml:space="preserve">a </w:t>
        </w:r>
      </w:ins>
      <w:r>
        <w:rPr>
          <w:rFonts w:eastAsia="MS Mincho"/>
          <w:sz w:val="20"/>
          <w:szCs w:val="20"/>
        </w:rPr>
        <w:t xml:space="preserve">slice restriction </w:t>
      </w:r>
      <w:del w:id="75" w:author="Samsung" w:date="2020-09-29T18:50:00Z">
        <w:r w:rsidDel="00026BC2">
          <w:rPr>
            <w:rFonts w:eastAsia="MS Mincho"/>
            <w:sz w:val="20"/>
            <w:szCs w:val="20"/>
          </w:rPr>
          <w:delText>enforcement</w:delText>
        </w:r>
      </w:del>
      <w:ins w:id="76" w:author="Samsung" w:date="2020-09-29T18:48:00Z">
        <w:r w:rsidR="00026BC2">
          <w:rPr>
            <w:rFonts w:eastAsia="MS Mincho"/>
            <w:sz w:val="20"/>
            <w:szCs w:val="20"/>
          </w:rPr>
          <w:t>for UE registrations and/or PDU sessions</w:t>
        </w:r>
      </w:ins>
      <w:ins w:id="77" w:author="Samsung" w:date="2020-09-29T18:51:00Z">
        <w:r w:rsidR="003E2EBD">
          <w:rPr>
            <w:rFonts w:eastAsia="MS Mincho"/>
            <w:sz w:val="20"/>
            <w:szCs w:val="20"/>
          </w:rPr>
          <w:t>.</w:t>
        </w:r>
      </w:ins>
      <w:ins w:id="78" w:author="Samsung" w:date="2020-09-29T18:50:00Z">
        <w:r w:rsidR="00026BC2">
          <w:rPr>
            <w:rFonts w:eastAsia="MS Mincho"/>
            <w:sz w:val="20"/>
            <w:szCs w:val="20"/>
          </w:rPr>
          <w:t xml:space="preserve"> AMF</w:t>
        </w:r>
      </w:ins>
      <w:ins w:id="79" w:author="Samsung" w:date="2020-09-29T18:51:00Z">
        <w:r w:rsidR="003E2EBD">
          <w:rPr>
            <w:rFonts w:eastAsia="MS Mincho"/>
            <w:sz w:val="20"/>
            <w:szCs w:val="20"/>
          </w:rPr>
          <w:t xml:space="preserve"> enforces the slice restriction </w:t>
        </w:r>
      </w:ins>
      <w:ins w:id="80" w:author="Samsung" w:date="2020-09-29T18:52:00Z">
        <w:r w:rsidR="003E2EBD">
          <w:rPr>
            <w:rFonts w:eastAsia="MS Mincho"/>
            <w:sz w:val="20"/>
            <w:szCs w:val="20"/>
          </w:rPr>
          <w:t xml:space="preserve">by </w:t>
        </w:r>
      </w:ins>
      <w:ins w:id="81" w:author="Samsung" w:date="2020-09-29T18:53:00Z">
        <w:r w:rsidR="003E2EBD">
          <w:rPr>
            <w:rFonts w:eastAsia="MS Mincho"/>
            <w:sz w:val="20"/>
            <w:szCs w:val="20"/>
          </w:rPr>
          <w:t>accepting or rejecting</w:t>
        </w:r>
      </w:ins>
      <w:ins w:id="82" w:author="Samsung" w:date="2020-09-29T18:52:00Z">
        <w:r w:rsidR="003E2EBD">
          <w:rPr>
            <w:rFonts w:eastAsia="MS Mincho"/>
            <w:sz w:val="20"/>
            <w:szCs w:val="20"/>
          </w:rPr>
          <w:t xml:space="preserve"> new UE registrations and/or PDU session establishments on the restricted slice</w:t>
        </w:r>
      </w:ins>
      <w:ins w:id="83" w:author="Samsung" w:date="2020-09-29T18:53:00Z">
        <w:r w:rsidR="003E2EBD">
          <w:rPr>
            <w:rFonts w:eastAsia="MS Mincho"/>
            <w:sz w:val="20"/>
            <w:szCs w:val="20"/>
          </w:rPr>
          <w:t xml:space="preserve"> </w:t>
        </w:r>
      </w:ins>
      <w:ins w:id="84" w:author="Samsung" w:date="2020-09-29T18:54:00Z">
        <w:r w:rsidR="003E2EBD">
          <w:rPr>
            <w:rFonts w:eastAsia="MS Mincho"/>
            <w:sz w:val="20"/>
            <w:szCs w:val="20"/>
          </w:rPr>
          <w:t>following the procedures in TS 23.502 [</w:t>
        </w:r>
      </w:ins>
      <w:ins w:id="85" w:author="Samsung" w:date="2020-09-29T18:55:00Z">
        <w:r w:rsidR="003E2EBD">
          <w:rPr>
            <w:rFonts w:eastAsia="MS Mincho"/>
            <w:sz w:val="20"/>
            <w:szCs w:val="20"/>
          </w:rPr>
          <w:t>3</w:t>
        </w:r>
      </w:ins>
      <w:ins w:id="86" w:author="Samsung" w:date="2020-09-29T18:54:00Z">
        <w:r w:rsidR="003E2EBD">
          <w:rPr>
            <w:rFonts w:eastAsia="MS Mincho"/>
            <w:sz w:val="20"/>
            <w:szCs w:val="20"/>
          </w:rPr>
          <w:t>]</w:t>
        </w:r>
      </w:ins>
      <w:ins w:id="87" w:author="Samsung" w:date="2020-09-29T18:48:00Z">
        <w:r w:rsidR="00026BC2">
          <w:rPr>
            <w:rFonts w:eastAsia="MS Mincho"/>
            <w:sz w:val="20"/>
            <w:szCs w:val="20"/>
          </w:rPr>
          <w:t>.</w:t>
        </w:r>
      </w:ins>
      <w:ins w:id="88" w:author="Samsung" w:date="2020-09-29T18:50:00Z">
        <w:r w:rsidR="00026BC2">
          <w:rPr>
            <w:rFonts w:eastAsia="MS Mincho"/>
            <w:sz w:val="20"/>
            <w:szCs w:val="20"/>
          </w:rPr>
          <w:t xml:space="preserve"> </w:t>
        </w:r>
      </w:ins>
      <w:del w:id="89" w:author="Samsung" w:date="2020-09-29T18:50:00Z">
        <w:r w:rsidDel="00026BC2">
          <w:rPr>
            <w:rFonts w:eastAsia="MS Mincho"/>
            <w:sz w:val="20"/>
            <w:szCs w:val="20"/>
          </w:rPr>
          <w:delText xml:space="preserve"> e.g. </w:delText>
        </w:r>
        <w:r w:rsidRPr="00643050" w:rsidDel="00026BC2">
          <w:rPr>
            <w:rFonts w:eastAsia="MS Mincho"/>
            <w:sz w:val="20"/>
            <w:szCs w:val="20"/>
          </w:rPr>
          <w:delText>AMF determines whether the Network Slice restriction can be satisfied for UE registration leveraging the Network Slice registration procedures</w:delText>
        </w:r>
        <w:r w:rsidDel="00026BC2">
          <w:rPr>
            <w:rFonts w:eastAsia="MS Mincho"/>
            <w:sz w:val="20"/>
            <w:szCs w:val="20"/>
          </w:rPr>
          <w:delText>. Based on AMF decision, the UE</w:delText>
        </w:r>
        <w:r w:rsidRPr="00643050" w:rsidDel="00026BC2">
          <w:delText xml:space="preserve"> </w:delText>
        </w:r>
        <w:r w:rsidRPr="00643050" w:rsidDel="00026BC2">
          <w:rPr>
            <w:rFonts w:eastAsia="MS Mincho"/>
            <w:sz w:val="20"/>
            <w:szCs w:val="20"/>
          </w:rPr>
          <w:delText xml:space="preserve">registration is </w:delText>
        </w:r>
        <w:r w:rsidDel="00026BC2">
          <w:rPr>
            <w:rFonts w:eastAsia="MS Mincho"/>
            <w:sz w:val="20"/>
            <w:szCs w:val="20"/>
          </w:rPr>
          <w:delText>either attached</w:delText>
        </w:r>
        <w:r w:rsidRPr="00643050" w:rsidDel="00026BC2">
          <w:rPr>
            <w:rFonts w:eastAsia="MS Mincho"/>
            <w:sz w:val="20"/>
            <w:szCs w:val="20"/>
          </w:rPr>
          <w:delText xml:space="preserve"> or rejected.</w:delText>
        </w:r>
      </w:del>
      <w:r w:rsidRPr="00643050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 </w:t>
      </w:r>
    </w:p>
    <w:p w14:paraId="719DDF79" w14:textId="33E03E1B" w:rsidR="00C13CE9" w:rsidRDefault="00C13CE9" w:rsidP="00C13CE9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lastRenderedPageBreak/>
        <w:t xml:space="preserve"> </w:t>
      </w:r>
    </w:p>
    <w:p w14:paraId="05D240D9" w14:textId="7D02BBAE" w:rsidR="004E733F" w:rsidDel="00E264A5" w:rsidRDefault="00222C9A" w:rsidP="0002609B">
      <w:pPr>
        <w:rPr>
          <w:del w:id="90" w:author="Samsung" w:date="2020-09-29T15:25:00Z"/>
        </w:rPr>
      </w:pPr>
      <w:del w:id="91" w:author="Samsung" w:date="2020-09-29T15:25:00Z">
        <w:r w:rsidRPr="00865BC3" w:rsidDel="00E264A5">
          <w:delText>NOTE 2:</w:delText>
        </w:r>
        <w:r w:rsidRPr="00865BC3" w:rsidDel="00E264A5">
          <w:tab/>
        </w:r>
        <w:r w:rsidRPr="00865BC3" w:rsidDel="00E264A5">
          <w:rPr>
            <w:rFonts w:eastAsia="MS Mincho"/>
          </w:rPr>
          <w:delText xml:space="preserve">Slice restriction enforcement </w:delText>
        </w:r>
        <w:r w:rsidRPr="00865BC3" w:rsidDel="00E264A5">
          <w:delText>depends on the outcome of FS_eNS_ph2 study. Therefore, alignment with eNS ph2 conclusions on slice restriction is needed before normative work starts.</w:delText>
        </w:r>
      </w:del>
    </w:p>
    <w:p w14:paraId="76D5C47E" w14:textId="5ED5892E" w:rsidR="004E733F" w:rsidDel="00FD4AB8" w:rsidRDefault="004E733F" w:rsidP="00FD4AB8">
      <w:pPr>
        <w:rPr>
          <w:del w:id="92" w:author="Belen Pancorbo" w:date="2020-10-13T12:08:00Z"/>
        </w:rPr>
      </w:pPr>
    </w:p>
    <w:p w14:paraId="2BE27DC8" w14:textId="6E0E802C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4F900" w14:textId="77777777" w:rsidR="00766F1F" w:rsidRDefault="00766F1F">
      <w:r>
        <w:separator/>
      </w:r>
    </w:p>
    <w:p w14:paraId="6D716192" w14:textId="77777777" w:rsidR="00766F1F" w:rsidRDefault="00766F1F"/>
  </w:endnote>
  <w:endnote w:type="continuationSeparator" w:id="0">
    <w:p w14:paraId="212C975A" w14:textId="77777777" w:rsidR="00766F1F" w:rsidRDefault="00766F1F">
      <w:r>
        <w:continuationSeparator/>
      </w:r>
    </w:p>
    <w:p w14:paraId="46B7107E" w14:textId="77777777" w:rsidR="00766F1F" w:rsidRDefault="00766F1F"/>
  </w:endnote>
  <w:endnote w:type="continuationNotice" w:id="1">
    <w:p w14:paraId="46272CA8" w14:textId="77777777" w:rsidR="00766F1F" w:rsidRDefault="00766F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AAF16" w14:textId="77777777" w:rsidR="00766F1F" w:rsidRDefault="00766F1F">
      <w:r>
        <w:separator/>
      </w:r>
    </w:p>
    <w:p w14:paraId="3B5BB1A4" w14:textId="77777777" w:rsidR="00766F1F" w:rsidRDefault="00766F1F"/>
  </w:footnote>
  <w:footnote w:type="continuationSeparator" w:id="0">
    <w:p w14:paraId="5DD1379B" w14:textId="77777777" w:rsidR="00766F1F" w:rsidRDefault="00766F1F">
      <w:r>
        <w:continuationSeparator/>
      </w:r>
    </w:p>
    <w:p w14:paraId="3E4F2C4C" w14:textId="77777777" w:rsidR="00766F1F" w:rsidRDefault="00766F1F"/>
  </w:footnote>
  <w:footnote w:type="continuationNotice" w:id="1">
    <w:p w14:paraId="3C6F672E" w14:textId="77777777" w:rsidR="00766F1F" w:rsidRDefault="00766F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1B8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11C9F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7AF6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885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6EED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A692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AC2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DA7C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34E3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0A8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C16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en Pancorbo">
    <w15:presenceInfo w15:providerId="AD" w15:userId="S::belen.pancorbo@ericsson.com::2258e8c6-51ca-4441-a000-eff32cf8a1b7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6BC2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37D1D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57FC1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3D5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204D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2C9A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CF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476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210"/>
    <w:rsid w:val="00380372"/>
    <w:rsid w:val="003806FD"/>
    <w:rsid w:val="00380CFA"/>
    <w:rsid w:val="003826BA"/>
    <w:rsid w:val="00384895"/>
    <w:rsid w:val="00387107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388A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B764D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2EBD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D3E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3AC"/>
    <w:rsid w:val="00424B0E"/>
    <w:rsid w:val="00425088"/>
    <w:rsid w:val="0042721B"/>
    <w:rsid w:val="004332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4865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924"/>
    <w:rsid w:val="004E3DCA"/>
    <w:rsid w:val="004E4ACB"/>
    <w:rsid w:val="004E5783"/>
    <w:rsid w:val="004E5CF9"/>
    <w:rsid w:val="004E6772"/>
    <w:rsid w:val="004E7177"/>
    <w:rsid w:val="004E733F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36C76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A2C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168D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8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03C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6F1F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1B87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CD1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4DA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BC3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06C6F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279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5789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3C0B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97F8E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518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34A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AFD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035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4B3A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1349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07A4B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2EF"/>
    <w:rsid w:val="00C4453D"/>
    <w:rsid w:val="00C44C6C"/>
    <w:rsid w:val="00C44E7D"/>
    <w:rsid w:val="00C44F0F"/>
    <w:rsid w:val="00C44FE9"/>
    <w:rsid w:val="00C45377"/>
    <w:rsid w:val="00C45B58"/>
    <w:rsid w:val="00C460FF"/>
    <w:rsid w:val="00C50183"/>
    <w:rsid w:val="00C51910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0E5D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179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3966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A14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4A5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6E3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20B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57584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9C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5D95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4AB8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91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ACB61-B2E1-4F3F-8B6C-80EB32BF8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7750E8-4748-408E-91F3-83811340A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97757-CE88-4CD4-95D5-C6399C6F1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FCDBDD-8804-422B-A6B9-82C90F852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2933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Belen Pancorbo</cp:lastModifiedBy>
  <cp:revision>2</cp:revision>
  <cp:lastPrinted>2003-09-26T10:29:00Z</cp:lastPrinted>
  <dcterms:created xsi:type="dcterms:W3CDTF">2020-10-13T10:19:00Z</dcterms:created>
  <dcterms:modified xsi:type="dcterms:W3CDTF">2020-10-13T10:19:00Z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