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49418" w14:textId="77777777"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D4A8C">
        <w:rPr>
          <w:rFonts w:ascii="Arial" w:eastAsia="Arial Unicode MS" w:hAnsi="Arial" w:cs="Arial" w:hint="eastAsia"/>
          <w:b/>
          <w:bCs/>
          <w:sz w:val="24"/>
          <w:lang w:eastAsia="zh-CN"/>
        </w:rPr>
        <w:t>6943</w:t>
      </w:r>
    </w:p>
    <w:p w14:paraId="2D224878" w14:textId="77777777"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14:paraId="1742DEB7" w14:textId="77777777" w:rsidR="00A24F28" w:rsidRPr="00436104" w:rsidRDefault="00A24F28" w:rsidP="00A24F28">
      <w:pPr>
        <w:rPr>
          <w:rFonts w:ascii="Arial" w:hAnsi="Arial" w:cs="Arial"/>
        </w:rPr>
      </w:pPr>
    </w:p>
    <w:p w14:paraId="7B66D204" w14:textId="77777777"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14:paraId="3293E4DB" w14:textId="77777777"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CA6F25">
        <w:rPr>
          <w:rFonts w:ascii="Arial" w:hAnsi="Arial" w:cs="Arial"/>
          <w:b/>
        </w:rPr>
        <w:t xml:space="preserve">KI #3A, Sol #13: </w:t>
      </w:r>
      <w:r w:rsidR="007B52D8">
        <w:rPr>
          <w:rFonts w:ascii="Arial" w:eastAsia="DengXian" w:hAnsi="Arial" w:cs="Arial"/>
          <w:b/>
        </w:rPr>
        <w:t>Updates to</w:t>
      </w:r>
      <w:r w:rsidR="006B07ED">
        <w:rPr>
          <w:rFonts w:ascii="Arial" w:eastAsia="DengXian" w:hAnsi="Arial" w:cs="Arial"/>
          <w:b/>
        </w:rPr>
        <w:t xml:space="preserve"> </w:t>
      </w:r>
      <w:r w:rsidR="00CA6F25">
        <w:rPr>
          <w:rFonts w:ascii="Arial" w:eastAsia="DengXian" w:hAnsi="Arial" w:cs="Arial"/>
          <w:b/>
        </w:rPr>
        <w:t xml:space="preserve">remove </w:t>
      </w:r>
      <w:proofErr w:type="spellStart"/>
      <w:r w:rsidR="00CA6F25">
        <w:rPr>
          <w:rFonts w:ascii="Arial" w:eastAsia="DengXian" w:hAnsi="Arial" w:cs="Arial"/>
          <w:b/>
        </w:rPr>
        <w:t>ENs.</w:t>
      </w:r>
      <w:proofErr w:type="spellEnd"/>
    </w:p>
    <w:p w14:paraId="6EBF73B5" w14:textId="77777777"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14:paraId="41C6D1E7" w14:textId="77777777"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14:paraId="036F5B2C" w14:textId="77777777"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DengXian" w:hAnsi="Arial" w:cs="Arial"/>
          <w:b/>
        </w:rPr>
        <w:t>FS_I</w:t>
      </w:r>
      <w:r w:rsidR="00CA6F25">
        <w:rPr>
          <w:rFonts w:ascii="Arial" w:eastAsia="DengXian" w:hAnsi="Arial" w:cs="Arial" w:hint="eastAsia"/>
          <w:b/>
          <w:lang w:eastAsia="zh-CN"/>
        </w:rPr>
        <w:t>IoT</w:t>
      </w:r>
      <w:proofErr w:type="spellEnd"/>
      <w:r w:rsidR="00E937D5" w:rsidRPr="00436104">
        <w:rPr>
          <w:rFonts w:ascii="Arial" w:hAnsi="Arial" w:cs="Arial"/>
          <w:b/>
        </w:rPr>
        <w:t>/ Rel-17</w:t>
      </w:r>
    </w:p>
    <w:p w14:paraId="620948B3" w14:textId="77777777"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CA6F25">
        <w:rPr>
          <w:rFonts w:ascii="Arial" w:eastAsia="DengXian" w:hAnsi="Arial" w:cs="Arial"/>
          <w:i/>
        </w:rPr>
        <w:t>updates solution #13 and proposes to remove several editor’s note from the solution #13</w:t>
      </w:r>
      <w:r w:rsidR="000C7ED3">
        <w:rPr>
          <w:rFonts w:ascii="Arial" w:eastAsiaTheme="minorEastAsia" w:hAnsi="Arial" w:cs="Arial" w:hint="eastAsia"/>
          <w:i/>
          <w:lang w:eastAsia="zh-CN"/>
        </w:rPr>
        <w:t>.</w:t>
      </w:r>
    </w:p>
    <w:p w14:paraId="1936F131" w14:textId="77777777" w:rsidR="00A93620" w:rsidRPr="00436104" w:rsidRDefault="00B3593E" w:rsidP="00B3593E">
      <w:pPr>
        <w:pStyle w:val="Heading1"/>
      </w:pPr>
      <w:r w:rsidRPr="00436104">
        <w:t xml:space="preserve">1. </w:t>
      </w:r>
      <w:r w:rsidR="007B52D8">
        <w:t>Introductio</w:t>
      </w:r>
      <w:r w:rsidR="00BE6AFC" w:rsidRPr="00436104">
        <w:t>n</w:t>
      </w:r>
    </w:p>
    <w:p w14:paraId="6BCFA96F" w14:textId="77777777" w:rsidR="007A72C1" w:rsidRDefault="007A72C1" w:rsidP="00F01354">
      <w:pPr>
        <w:ind w:left="360" w:hanging="360"/>
        <w:rPr>
          <w:rFonts w:eastAsiaTheme="minorEastAsia"/>
          <w:color w:val="auto"/>
          <w:lang w:eastAsia="zh-CN"/>
        </w:rPr>
      </w:pPr>
      <w:r>
        <w:rPr>
          <w:rFonts w:eastAsiaTheme="minorEastAsia" w:hint="eastAsia"/>
          <w:color w:val="auto"/>
          <w:lang w:eastAsia="zh-CN"/>
        </w:rPr>
        <w:t>Some modifications are introduced to make this solution more workable.</w:t>
      </w:r>
    </w:p>
    <w:p w14:paraId="18A3EFDA" w14:textId="77777777" w:rsidR="007A72C1" w:rsidRDefault="007A72C1" w:rsidP="007A72C1">
      <w:pPr>
        <w:rPr>
          <w:rFonts w:eastAsiaTheme="minorEastAsia"/>
          <w:color w:val="auto"/>
          <w:lang w:eastAsia="zh-CN"/>
        </w:rPr>
      </w:pPr>
      <w:r>
        <w:rPr>
          <w:rFonts w:eastAsiaTheme="minorEastAsia" w:hint="eastAsia"/>
          <w:color w:val="auto"/>
          <w:lang w:eastAsia="zh-CN"/>
        </w:rPr>
        <w:t>In R16, the RAN WG has decided that the average delay between UE and R</w:t>
      </w:r>
      <w:r>
        <w:rPr>
          <w:rFonts w:eastAsiaTheme="minorEastAsia"/>
          <w:color w:val="auto"/>
          <w:lang w:eastAsia="zh-CN"/>
        </w:rPr>
        <w:t>AN can be provided to SMF.</w:t>
      </w:r>
      <w:r>
        <w:rPr>
          <w:rFonts w:eastAsiaTheme="minorEastAsia" w:hint="eastAsia"/>
          <w:color w:val="auto"/>
          <w:lang w:eastAsia="zh-CN"/>
        </w:rPr>
        <w:t xml:space="preserve"> And for solution13, in order for making the jitter calculation workable for R17, the per-packet </w:t>
      </w:r>
      <w:r>
        <w:rPr>
          <w:rFonts w:eastAsiaTheme="minorEastAsia"/>
          <w:color w:val="auto"/>
          <w:lang w:eastAsia="zh-CN"/>
        </w:rPr>
        <w:t>calculation</w:t>
      </w:r>
      <w:r>
        <w:rPr>
          <w:rFonts w:eastAsiaTheme="minorEastAsia" w:hint="eastAsia"/>
          <w:color w:val="auto"/>
          <w:lang w:eastAsia="zh-CN"/>
        </w:rPr>
        <w:t xml:space="preserve"> is </w:t>
      </w:r>
      <w:proofErr w:type="gramStart"/>
      <w:r>
        <w:rPr>
          <w:rFonts w:eastAsiaTheme="minorEastAsia" w:hint="eastAsia"/>
          <w:color w:val="auto"/>
          <w:lang w:eastAsia="zh-CN"/>
        </w:rPr>
        <w:t>removed</w:t>
      </w:r>
      <w:proofErr w:type="gramEnd"/>
      <w:r>
        <w:rPr>
          <w:rFonts w:eastAsiaTheme="minorEastAsia" w:hint="eastAsia"/>
          <w:color w:val="auto"/>
          <w:lang w:eastAsia="zh-CN"/>
        </w:rPr>
        <w:t xml:space="preserve"> and the R</w:t>
      </w:r>
      <w:r>
        <w:rPr>
          <w:rFonts w:eastAsiaTheme="minorEastAsia"/>
          <w:color w:val="auto"/>
          <w:lang w:eastAsia="zh-CN"/>
        </w:rPr>
        <w:t xml:space="preserve">AN calculation </w:t>
      </w:r>
      <w:r>
        <w:rPr>
          <w:rFonts w:eastAsiaTheme="minorEastAsia" w:hint="eastAsia"/>
          <w:color w:val="auto"/>
          <w:lang w:eastAsia="zh-CN"/>
        </w:rPr>
        <w:t xml:space="preserve">is depending on RAN WG. Even the jitter accuracy depending on the delay measurement and frequency, and per-packet calculation is more precious than using the </w:t>
      </w:r>
      <w:proofErr w:type="spellStart"/>
      <w:r>
        <w:rPr>
          <w:rFonts w:eastAsiaTheme="minorEastAsia" w:hint="eastAsia"/>
          <w:color w:val="auto"/>
          <w:lang w:eastAsia="zh-CN"/>
        </w:rPr>
        <w:t>averge</w:t>
      </w:r>
      <w:proofErr w:type="spellEnd"/>
      <w:r>
        <w:rPr>
          <w:rFonts w:eastAsiaTheme="minorEastAsia" w:hint="eastAsia"/>
          <w:color w:val="auto"/>
          <w:lang w:eastAsia="zh-CN"/>
        </w:rPr>
        <w:t xml:space="preserve"> delay for RAN side, but we need a method to support the jitter </w:t>
      </w:r>
      <w:r>
        <w:rPr>
          <w:rFonts w:eastAsiaTheme="minorEastAsia"/>
          <w:color w:val="auto"/>
          <w:lang w:eastAsia="zh-CN"/>
        </w:rPr>
        <w:t>calculation</w:t>
      </w:r>
      <w:r>
        <w:rPr>
          <w:rFonts w:eastAsiaTheme="minorEastAsia" w:hint="eastAsia"/>
          <w:color w:val="auto"/>
          <w:lang w:eastAsia="zh-CN"/>
        </w:rPr>
        <w:t xml:space="preserve">. </w:t>
      </w:r>
      <w:proofErr w:type="gramStart"/>
      <w:r>
        <w:rPr>
          <w:rFonts w:eastAsiaTheme="minorEastAsia" w:hint="eastAsia"/>
          <w:color w:val="auto"/>
          <w:lang w:eastAsia="zh-CN"/>
        </w:rPr>
        <w:t>Therefore</w:t>
      </w:r>
      <w:proofErr w:type="gramEnd"/>
      <w:r>
        <w:rPr>
          <w:rFonts w:eastAsiaTheme="minorEastAsia" w:hint="eastAsia"/>
          <w:color w:val="auto"/>
          <w:lang w:eastAsia="zh-CN"/>
        </w:rPr>
        <w:t xml:space="preserve"> it is suggested that the current R16 QoS Monitoring for per QoS flow is supported for jitter </w:t>
      </w:r>
      <w:r>
        <w:rPr>
          <w:rFonts w:eastAsiaTheme="minorEastAsia"/>
          <w:color w:val="auto"/>
          <w:lang w:eastAsia="zh-CN"/>
        </w:rPr>
        <w:t>measurement</w:t>
      </w:r>
      <w:r>
        <w:rPr>
          <w:rFonts w:eastAsiaTheme="minorEastAsia" w:hint="eastAsia"/>
          <w:color w:val="auto"/>
          <w:lang w:eastAsia="zh-CN"/>
        </w:rPr>
        <w:t xml:space="preserve"> and no enhancement for RAN </w:t>
      </w:r>
      <w:r w:rsidR="000D120D">
        <w:rPr>
          <w:rFonts w:eastAsiaTheme="minorEastAsia" w:hint="eastAsia"/>
          <w:color w:val="auto"/>
          <w:lang w:eastAsia="zh-CN"/>
        </w:rPr>
        <w:t>side</w:t>
      </w:r>
      <w:r>
        <w:rPr>
          <w:rFonts w:eastAsiaTheme="minorEastAsia" w:hint="eastAsia"/>
          <w:color w:val="auto"/>
          <w:lang w:eastAsia="zh-CN"/>
        </w:rPr>
        <w:t>.</w:t>
      </w:r>
    </w:p>
    <w:p w14:paraId="643540A8" w14:textId="77777777" w:rsidR="007A72C1" w:rsidRDefault="007A72C1" w:rsidP="007A72C1">
      <w:pPr>
        <w:rPr>
          <w:rFonts w:eastAsiaTheme="minorEastAsia"/>
          <w:color w:val="auto"/>
          <w:lang w:eastAsia="zh-CN"/>
        </w:rPr>
      </w:pPr>
      <w:r>
        <w:rPr>
          <w:rFonts w:eastAsiaTheme="minorEastAsia" w:hint="eastAsia"/>
          <w:color w:val="auto"/>
          <w:lang w:eastAsia="zh-CN"/>
        </w:rPr>
        <w:t xml:space="preserve">Also for UPF, in R16 the per packet delay measurement for UPF is already supported if the reporting </w:t>
      </w:r>
      <w:r>
        <w:rPr>
          <w:rFonts w:eastAsiaTheme="minorEastAsia"/>
          <w:color w:val="auto"/>
          <w:lang w:eastAsia="zh-CN"/>
        </w:rPr>
        <w:t>frequency</w:t>
      </w:r>
      <w:r>
        <w:rPr>
          <w:rFonts w:eastAsiaTheme="minorEastAsia" w:hint="eastAsia"/>
          <w:color w:val="auto"/>
          <w:lang w:eastAsia="zh-CN"/>
        </w:rPr>
        <w:t xml:space="preserve"> (TS 23.503 6.1.3.</w:t>
      </w:r>
      <w:proofErr w:type="gramStart"/>
      <w:r>
        <w:rPr>
          <w:rFonts w:eastAsiaTheme="minorEastAsia" w:hint="eastAsia"/>
          <w:color w:val="auto"/>
          <w:lang w:eastAsia="zh-CN"/>
        </w:rPr>
        <w:t>21)is</w:t>
      </w:r>
      <w:proofErr w:type="gramEnd"/>
      <w:r>
        <w:rPr>
          <w:rFonts w:eastAsiaTheme="minorEastAsia" w:hint="eastAsia"/>
          <w:color w:val="auto"/>
          <w:lang w:eastAsia="zh-CN"/>
        </w:rPr>
        <w:t xml:space="preserve"> small </w:t>
      </w:r>
      <w:r>
        <w:rPr>
          <w:rFonts w:eastAsiaTheme="minorEastAsia"/>
          <w:color w:val="auto"/>
          <w:lang w:eastAsia="zh-CN"/>
        </w:rPr>
        <w:t>than</w:t>
      </w:r>
      <w:r>
        <w:rPr>
          <w:rFonts w:eastAsiaTheme="minorEastAsia" w:hint="eastAsia"/>
          <w:color w:val="auto"/>
          <w:lang w:eastAsia="zh-CN"/>
        </w:rPr>
        <w:t xml:space="preserve"> the packet sending frequency. </w:t>
      </w:r>
      <w:proofErr w:type="gramStart"/>
      <w:r>
        <w:rPr>
          <w:rFonts w:eastAsiaTheme="minorEastAsia"/>
          <w:color w:val="auto"/>
          <w:lang w:eastAsia="zh-CN"/>
        </w:rPr>
        <w:t>T</w:t>
      </w:r>
      <w:r>
        <w:rPr>
          <w:rFonts w:eastAsiaTheme="minorEastAsia" w:hint="eastAsia"/>
          <w:color w:val="auto"/>
          <w:lang w:eastAsia="zh-CN"/>
        </w:rPr>
        <w:t>herefore</w:t>
      </w:r>
      <w:proofErr w:type="gramEnd"/>
      <w:r>
        <w:rPr>
          <w:rFonts w:eastAsiaTheme="minorEastAsia" w:hint="eastAsia"/>
          <w:color w:val="auto"/>
          <w:lang w:eastAsia="zh-CN"/>
        </w:rPr>
        <w:t xml:space="preserve"> still no new UPF impact of this solution.</w:t>
      </w:r>
    </w:p>
    <w:p w14:paraId="69FE4B4A" w14:textId="77777777" w:rsidR="007A72C1" w:rsidRDefault="007A72C1" w:rsidP="00F01354">
      <w:pPr>
        <w:ind w:left="360" w:hanging="360"/>
        <w:rPr>
          <w:rFonts w:eastAsiaTheme="minorEastAsia"/>
          <w:color w:val="auto"/>
          <w:lang w:eastAsia="zh-CN"/>
        </w:rPr>
      </w:pPr>
      <w:r>
        <w:rPr>
          <w:rFonts w:eastAsiaTheme="minorEastAsia" w:hint="eastAsia"/>
          <w:color w:val="auto"/>
          <w:lang w:eastAsia="zh-CN"/>
        </w:rPr>
        <w:t xml:space="preserve">Based on the above discussion, the solution 13 is updated to remove the ENs and clarify the impact for </w:t>
      </w:r>
      <w:proofErr w:type="gramStart"/>
      <w:r>
        <w:rPr>
          <w:rFonts w:eastAsiaTheme="minorEastAsia" w:hint="eastAsia"/>
          <w:color w:val="auto"/>
          <w:lang w:eastAsia="zh-CN"/>
        </w:rPr>
        <w:t>RAN,UPF</w:t>
      </w:r>
      <w:proofErr w:type="gramEnd"/>
      <w:r>
        <w:rPr>
          <w:rFonts w:eastAsiaTheme="minorEastAsia" w:hint="eastAsia"/>
          <w:color w:val="auto"/>
          <w:lang w:eastAsia="zh-CN"/>
        </w:rPr>
        <w:t>.</w:t>
      </w:r>
    </w:p>
    <w:p w14:paraId="5B9B430D" w14:textId="77777777" w:rsidR="00F727FF" w:rsidRDefault="00F727FF" w:rsidP="00F727FF">
      <w:pPr>
        <w:pStyle w:val="ListParagraph"/>
        <w:numPr>
          <w:ilvl w:val="0"/>
          <w:numId w:val="14"/>
        </w:numPr>
        <w:rPr>
          <w:rFonts w:eastAsiaTheme="minorEastAsia"/>
          <w:color w:val="auto"/>
          <w:lang w:eastAsia="zh-CN"/>
        </w:rPr>
      </w:pPr>
      <w:r>
        <w:rPr>
          <w:rFonts w:eastAsiaTheme="minorEastAsia" w:hint="eastAsia"/>
          <w:color w:val="auto"/>
          <w:lang w:eastAsia="zh-CN"/>
        </w:rPr>
        <w:t>removing</w:t>
      </w:r>
      <w:r w:rsidR="000D120D" w:rsidRPr="00F727FF">
        <w:rPr>
          <w:rFonts w:eastAsiaTheme="minorEastAsia" w:hint="eastAsia"/>
          <w:color w:val="auto"/>
          <w:lang w:eastAsia="zh-CN"/>
        </w:rPr>
        <w:t xml:space="preserve"> the first EN:</w:t>
      </w:r>
    </w:p>
    <w:p w14:paraId="6E683C83" w14:textId="77777777" w:rsidR="00F727FF" w:rsidRPr="00F727FF" w:rsidRDefault="00CA6F25" w:rsidP="00F727FF">
      <w:pPr>
        <w:pStyle w:val="ListParagraph"/>
        <w:ind w:left="360"/>
        <w:rPr>
          <w:rFonts w:eastAsiaTheme="minorEastAsia"/>
          <w:color w:val="auto"/>
          <w:lang w:eastAsia="zh-CN"/>
        </w:rPr>
      </w:pPr>
      <w:r w:rsidRPr="00F727FF">
        <w:rPr>
          <w:color w:val="FF0000"/>
        </w:rPr>
        <w:t>Editor's note:</w:t>
      </w:r>
      <w:r w:rsidRPr="00F727FF">
        <w:rPr>
          <w:color w:val="FF0000"/>
        </w:rPr>
        <w:tab/>
        <w:t>NG-RAN impacts need to be checked with RAN WGs before conclusions are reached.</w:t>
      </w:r>
    </w:p>
    <w:p w14:paraId="2FE651EC" w14:textId="77777777" w:rsidR="00F727FF" w:rsidRDefault="00F727FF" w:rsidP="00F727FF">
      <w:pPr>
        <w:pStyle w:val="ListParagraph"/>
        <w:ind w:left="360"/>
        <w:rPr>
          <w:rFonts w:eastAsiaTheme="minorEastAsia"/>
          <w:color w:val="auto"/>
          <w:lang w:eastAsia="zh-CN"/>
        </w:rPr>
      </w:pPr>
      <w:r w:rsidRPr="00F727FF">
        <w:rPr>
          <w:rFonts w:eastAsiaTheme="minorEastAsia" w:hint="eastAsia"/>
          <w:color w:val="auto"/>
          <w:lang w:eastAsia="zh-CN"/>
        </w:rPr>
        <w:t>Because there is no RAN impact.</w:t>
      </w:r>
    </w:p>
    <w:p w14:paraId="31E1869A" w14:textId="77777777" w:rsidR="00F727FF" w:rsidRPr="00F727FF" w:rsidRDefault="00F727FF" w:rsidP="00F727FF">
      <w:pPr>
        <w:pStyle w:val="ListParagraph"/>
        <w:numPr>
          <w:ilvl w:val="0"/>
          <w:numId w:val="14"/>
        </w:numPr>
        <w:rPr>
          <w:rFonts w:eastAsia="SimSun"/>
          <w:lang w:eastAsia="zh-CN"/>
        </w:rPr>
      </w:pPr>
      <w:r w:rsidRPr="00F727FF">
        <w:rPr>
          <w:rFonts w:eastAsiaTheme="minorEastAsia" w:hint="eastAsia"/>
          <w:color w:val="auto"/>
          <w:lang w:eastAsia="zh-CN"/>
        </w:rPr>
        <w:t>removing</w:t>
      </w:r>
      <w:r w:rsidR="000D120D" w:rsidRPr="00F727FF">
        <w:rPr>
          <w:rFonts w:eastAsiaTheme="minorEastAsia" w:hint="eastAsia"/>
          <w:color w:val="auto"/>
          <w:lang w:eastAsia="zh-CN"/>
        </w:rPr>
        <w:t xml:space="preserve"> the EN:</w:t>
      </w:r>
    </w:p>
    <w:p w14:paraId="33F5A0CE" w14:textId="77777777" w:rsidR="00CA6F25" w:rsidRPr="00F727FF" w:rsidRDefault="00CA6F25" w:rsidP="00F727FF">
      <w:pPr>
        <w:pStyle w:val="ListParagraph"/>
        <w:ind w:left="360"/>
        <w:rPr>
          <w:color w:val="FF0000"/>
        </w:rPr>
      </w:pPr>
      <w:r w:rsidRPr="00F727FF">
        <w:rPr>
          <w:color w:val="FF0000"/>
        </w:rPr>
        <w:t>Editor's note:</w:t>
      </w:r>
      <w:r w:rsidRPr="00F727FF">
        <w:rPr>
          <w:color w:val="FF0000"/>
        </w:rPr>
        <w:tab/>
        <w:t>Whether the NWDAF can be introduced to do jitter calculation is FFS.</w:t>
      </w:r>
    </w:p>
    <w:p w14:paraId="7126D706" w14:textId="77777777" w:rsidR="00CA6F25" w:rsidRDefault="00880D05" w:rsidP="00CA6F25">
      <w:pPr>
        <w:rPr>
          <w:rFonts w:eastAsiaTheme="minorEastAsia"/>
          <w:color w:val="auto"/>
          <w:lang w:eastAsia="zh-CN"/>
        </w:rPr>
      </w:pPr>
      <w:r>
        <w:rPr>
          <w:rFonts w:eastAsiaTheme="minorEastAsia"/>
          <w:color w:val="auto"/>
          <w:lang w:eastAsia="zh-CN"/>
        </w:rPr>
        <w:t xml:space="preserve">There is </w:t>
      </w:r>
      <w:r>
        <w:rPr>
          <w:rFonts w:eastAsiaTheme="minorEastAsia" w:hint="eastAsia"/>
          <w:color w:val="auto"/>
          <w:lang w:eastAsia="zh-CN"/>
        </w:rPr>
        <w:t>no need to introduce</w:t>
      </w:r>
      <w:r w:rsidR="000D120D">
        <w:rPr>
          <w:rFonts w:eastAsiaTheme="minorEastAsia" w:hint="eastAsia"/>
          <w:color w:val="auto"/>
          <w:lang w:eastAsia="zh-CN"/>
        </w:rPr>
        <w:t xml:space="preserve"> NWDAF to do jitter calculation therefore this EN is removed.</w:t>
      </w:r>
    </w:p>
    <w:p w14:paraId="7A13F95D" w14:textId="77777777" w:rsidR="00CA6F25" w:rsidRPr="00F727FF" w:rsidRDefault="00F727FF" w:rsidP="00F727FF">
      <w:pPr>
        <w:pStyle w:val="ListParagraph"/>
        <w:numPr>
          <w:ilvl w:val="0"/>
          <w:numId w:val="14"/>
        </w:numPr>
        <w:rPr>
          <w:rFonts w:eastAsiaTheme="minorEastAsia"/>
          <w:color w:val="auto"/>
          <w:lang w:eastAsia="zh-CN"/>
        </w:rPr>
      </w:pPr>
      <w:r>
        <w:rPr>
          <w:rFonts w:eastAsiaTheme="minorEastAsia"/>
          <w:color w:val="auto"/>
          <w:lang w:eastAsia="zh-CN"/>
        </w:rPr>
        <w:t>R</w:t>
      </w:r>
      <w:r>
        <w:rPr>
          <w:rFonts w:eastAsiaTheme="minorEastAsia" w:hint="eastAsia"/>
          <w:color w:val="auto"/>
          <w:lang w:eastAsia="zh-CN"/>
        </w:rPr>
        <w:t xml:space="preserve">emoving the </w:t>
      </w:r>
      <w:proofErr w:type="spellStart"/>
      <w:proofErr w:type="gramStart"/>
      <w:r>
        <w:rPr>
          <w:rFonts w:eastAsiaTheme="minorEastAsia" w:hint="eastAsia"/>
          <w:color w:val="auto"/>
          <w:lang w:eastAsia="zh-CN"/>
        </w:rPr>
        <w:t>EN</w:t>
      </w:r>
      <w:r w:rsidR="000D120D" w:rsidRPr="00F727FF">
        <w:rPr>
          <w:rFonts w:eastAsiaTheme="minorEastAsia" w:hint="eastAsia"/>
          <w:color w:val="auto"/>
          <w:lang w:eastAsia="zh-CN"/>
        </w:rPr>
        <w:t>:</w:t>
      </w:r>
      <w:r w:rsidR="00CA6F25" w:rsidRPr="00F727FF">
        <w:rPr>
          <w:color w:val="FF0000"/>
        </w:rPr>
        <w:t>Editor's</w:t>
      </w:r>
      <w:proofErr w:type="spellEnd"/>
      <w:proofErr w:type="gramEnd"/>
      <w:r w:rsidR="00CA6F25" w:rsidRPr="00F727FF">
        <w:rPr>
          <w:color w:val="FF0000"/>
        </w:rPr>
        <w:t xml:space="preserve"> note:</w:t>
      </w:r>
      <w:r w:rsidR="00CA6F25" w:rsidRPr="00F727FF">
        <w:rPr>
          <w:color w:val="FF0000"/>
        </w:rPr>
        <w:tab/>
        <w:t>It is FFS whether there are other parameters should be considered for jitter calculation.</w:t>
      </w:r>
    </w:p>
    <w:p w14:paraId="6B524C1C" w14:textId="77777777" w:rsidR="00501086" w:rsidRDefault="00501086" w:rsidP="00CA6F25">
      <w:pPr>
        <w:rPr>
          <w:rFonts w:eastAsiaTheme="minorEastAsia"/>
          <w:color w:val="auto"/>
          <w:lang w:eastAsia="zh-CN"/>
        </w:rPr>
      </w:pPr>
      <w:r>
        <w:rPr>
          <w:rFonts w:eastAsiaTheme="minorEastAsia" w:hint="eastAsia"/>
          <w:color w:val="auto"/>
          <w:lang w:eastAsia="zh-CN"/>
        </w:rPr>
        <w:t xml:space="preserve">Some </w:t>
      </w:r>
      <w:r>
        <w:rPr>
          <w:rFonts w:eastAsiaTheme="minorEastAsia"/>
          <w:color w:val="auto"/>
          <w:lang w:eastAsia="zh-CN"/>
        </w:rPr>
        <w:t>parameters</w:t>
      </w:r>
      <w:r>
        <w:rPr>
          <w:rFonts w:eastAsiaTheme="minorEastAsia" w:hint="eastAsia"/>
          <w:color w:val="auto"/>
          <w:lang w:eastAsia="zh-CN"/>
        </w:rPr>
        <w:t xml:space="preserve"> from </w:t>
      </w:r>
      <w:r w:rsidRPr="00501086">
        <w:rPr>
          <w:rFonts w:eastAsiaTheme="minorEastAsia"/>
          <w:color w:val="auto"/>
          <w:lang w:eastAsia="zh-CN"/>
        </w:rPr>
        <w:t>TS 23.503 6.1.3.21</w:t>
      </w:r>
      <w:r>
        <w:rPr>
          <w:rFonts w:eastAsiaTheme="minorEastAsia" w:hint="eastAsia"/>
          <w:color w:val="auto"/>
          <w:lang w:eastAsia="zh-CN"/>
        </w:rPr>
        <w:t xml:space="preserve"> e.g.</w:t>
      </w:r>
      <w:r w:rsidR="00F727FF">
        <w:rPr>
          <w:rFonts w:eastAsiaTheme="minorEastAsia" w:hint="eastAsia"/>
          <w:color w:val="auto"/>
          <w:lang w:eastAsia="zh-CN"/>
        </w:rPr>
        <w:t xml:space="preserve"> reporting threshold or reporting frequency can be added.</w:t>
      </w:r>
    </w:p>
    <w:p w14:paraId="4F3EBA98" w14:textId="77777777" w:rsidR="00F727FF" w:rsidRPr="00F727FF" w:rsidRDefault="00F727FF" w:rsidP="00F727FF">
      <w:pPr>
        <w:pStyle w:val="ListParagraph"/>
        <w:numPr>
          <w:ilvl w:val="0"/>
          <w:numId w:val="14"/>
        </w:numPr>
      </w:pPr>
      <w:r w:rsidRPr="00F727FF">
        <w:rPr>
          <w:rFonts w:eastAsiaTheme="minorEastAsia"/>
          <w:color w:val="auto"/>
          <w:lang w:eastAsia="zh-CN"/>
        </w:rPr>
        <w:t>R</w:t>
      </w:r>
      <w:r w:rsidRPr="00F727FF">
        <w:rPr>
          <w:rFonts w:eastAsiaTheme="minorEastAsia" w:hint="eastAsia"/>
          <w:color w:val="auto"/>
          <w:lang w:eastAsia="zh-CN"/>
        </w:rPr>
        <w:t>emoving the EN:</w:t>
      </w:r>
    </w:p>
    <w:p w14:paraId="34892CC4" w14:textId="77777777" w:rsidR="00CA6F25" w:rsidRPr="00F727FF" w:rsidRDefault="00CA6F25" w:rsidP="00F727FF">
      <w:pPr>
        <w:pStyle w:val="ListParagraph"/>
        <w:ind w:left="360"/>
        <w:rPr>
          <w:color w:val="FF0000"/>
        </w:rPr>
      </w:pPr>
      <w:r w:rsidRPr="00F727FF">
        <w:rPr>
          <w:color w:val="FF0000"/>
        </w:rPr>
        <w:t>Editor's note:</w:t>
      </w:r>
      <w:r w:rsidRPr="00F727FF">
        <w:rPr>
          <w:color w:val="FF0000"/>
        </w:rPr>
        <w:tab/>
        <w:t xml:space="preserve">Based on what the enhancement of the solution may become, AMF, SMF, UPF and NG-RAN are impacted </w:t>
      </w:r>
    </w:p>
    <w:p w14:paraId="0D8722FD" w14:textId="77777777" w:rsidR="00C97101" w:rsidRPr="00C97101" w:rsidRDefault="00F727FF"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here is no enhancement for RAN and UPF, the AMF is impact for transferring the N2 </w:t>
      </w:r>
      <w:proofErr w:type="spellStart"/>
      <w:r>
        <w:rPr>
          <w:rFonts w:eastAsiaTheme="minorEastAsia" w:hint="eastAsia"/>
          <w:color w:val="auto"/>
          <w:lang w:eastAsia="zh-CN"/>
        </w:rPr>
        <w:t>meessage</w:t>
      </w:r>
      <w:proofErr w:type="spellEnd"/>
      <w:r>
        <w:rPr>
          <w:rFonts w:eastAsiaTheme="minorEastAsia" w:hint="eastAsia"/>
          <w:color w:val="auto"/>
          <w:lang w:eastAsia="zh-CN"/>
        </w:rPr>
        <w:t>, the SMF is impacted for sending N4 rule for jitter calculation.</w:t>
      </w:r>
    </w:p>
    <w:p w14:paraId="1455F7D7" w14:textId="77777777" w:rsidR="00CA6115" w:rsidRPr="00436104" w:rsidRDefault="00CA6115" w:rsidP="000C7ED3">
      <w:pPr>
        <w:pStyle w:val="Heading1"/>
        <w:jc w:val="both"/>
      </w:pPr>
      <w:r w:rsidRPr="00436104">
        <w:t>2. Text Proposal</w:t>
      </w:r>
    </w:p>
    <w:p w14:paraId="4111A1DC" w14:textId="77777777"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14:paraId="5C7B5BF2" w14:textId="77777777"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14:paraId="038349C1" w14:textId="77777777" w:rsidR="001F2198" w:rsidRPr="001F2198" w:rsidRDefault="001F2198" w:rsidP="001F2198">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43906717"/>
      <w:bookmarkStart w:id="1" w:name="_Toc43906832"/>
      <w:bookmarkStart w:id="2" w:name="_Toc44311958"/>
      <w:bookmarkStart w:id="3" w:name="_Toc50536601"/>
      <w:bookmarkStart w:id="4" w:name="_Toc50575354"/>
      <w:bookmarkStart w:id="5" w:name="_Toc519004414"/>
      <w:r w:rsidRPr="001F2198">
        <w:rPr>
          <w:rFonts w:ascii="Arial" w:hAnsi="Arial"/>
          <w:color w:val="auto"/>
          <w:sz w:val="32"/>
          <w:lang w:eastAsia="zh-CN"/>
        </w:rPr>
        <w:lastRenderedPageBreak/>
        <w:t>6.13</w:t>
      </w:r>
      <w:r w:rsidRPr="001F2198">
        <w:rPr>
          <w:rFonts w:ascii="Arial" w:hAnsi="Arial"/>
          <w:color w:val="auto"/>
          <w:sz w:val="32"/>
          <w:lang w:eastAsia="ko-KR"/>
        </w:rPr>
        <w:tab/>
        <w:t xml:space="preserve">Solution #13: </w:t>
      </w:r>
      <w:r w:rsidRPr="001F2198">
        <w:rPr>
          <w:rFonts w:ascii="Arial" w:hAnsi="Arial"/>
          <w:color w:val="auto"/>
          <w:sz w:val="32"/>
          <w:lang w:eastAsia="en-US"/>
        </w:rPr>
        <w:t>Mechanism for AF requesting 5G network jitter</w:t>
      </w:r>
      <w:bookmarkEnd w:id="0"/>
      <w:bookmarkEnd w:id="1"/>
      <w:bookmarkEnd w:id="2"/>
      <w:bookmarkEnd w:id="3"/>
      <w:bookmarkEnd w:id="4"/>
    </w:p>
    <w:p w14:paraId="5EB127BC" w14:textId="77777777"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6" w:name="_Toc22214909"/>
      <w:bookmarkStart w:id="7" w:name="_Toc500949099"/>
      <w:bookmarkStart w:id="8" w:name="_Toc43906718"/>
      <w:bookmarkStart w:id="9" w:name="_Toc43906833"/>
      <w:bookmarkStart w:id="10" w:name="_Toc44311959"/>
      <w:bookmarkStart w:id="11" w:name="_Toc50536602"/>
      <w:bookmarkStart w:id="12" w:name="_Toc50575355"/>
      <w:r w:rsidRPr="001F2198">
        <w:rPr>
          <w:rFonts w:ascii="Arial" w:hAnsi="Arial"/>
          <w:color w:val="auto"/>
          <w:sz w:val="28"/>
          <w:lang w:eastAsia="en-US"/>
        </w:rPr>
        <w:t>6.13.1</w:t>
      </w:r>
      <w:r w:rsidRPr="001F2198">
        <w:rPr>
          <w:rFonts w:ascii="Arial" w:hAnsi="Arial"/>
          <w:color w:val="auto"/>
          <w:sz w:val="28"/>
          <w:lang w:eastAsia="en-US"/>
        </w:rPr>
        <w:tab/>
        <w:t>Description</w:t>
      </w:r>
      <w:bookmarkEnd w:id="6"/>
      <w:bookmarkEnd w:id="7"/>
      <w:bookmarkEnd w:id="8"/>
      <w:bookmarkEnd w:id="9"/>
      <w:bookmarkEnd w:id="10"/>
      <w:bookmarkEnd w:id="11"/>
      <w:bookmarkEnd w:id="12"/>
    </w:p>
    <w:p w14:paraId="4D4E4118" w14:textId="77777777" w:rsidR="001F2198" w:rsidRPr="001F2198" w:rsidRDefault="001F2198" w:rsidP="001F2198">
      <w:pPr>
        <w:overflowPunct/>
        <w:autoSpaceDE/>
        <w:autoSpaceDN/>
        <w:adjustRightInd/>
        <w:textAlignment w:val="auto"/>
        <w:rPr>
          <w:noProof/>
          <w:color w:val="auto"/>
          <w:lang w:val="en-US" w:eastAsia="en-US"/>
        </w:rPr>
      </w:pPr>
      <w:bookmarkStart w:id="13" w:name="_Toc500949101"/>
      <w:r w:rsidRPr="001F2198">
        <w:rPr>
          <w:rFonts w:eastAsia="DengXian"/>
          <w:color w:val="auto"/>
          <w:lang w:eastAsia="zh-CN"/>
        </w:rPr>
        <w:t xml:space="preserve">This solution is for key issue#3A, which addresses </w:t>
      </w:r>
      <w:r w:rsidRPr="001F2198">
        <w:rPr>
          <w:rFonts w:eastAsia="DengXian"/>
          <w:color w:val="auto"/>
          <w:lang w:eastAsia="en-US"/>
        </w:rPr>
        <w:t>Exposure of deterministic QoS</w:t>
      </w:r>
      <w:r w:rsidRPr="001F2198">
        <w:rPr>
          <w:rFonts w:eastAsia="DengXian"/>
          <w:noProof/>
          <w:color w:val="auto"/>
          <w:lang w:val="en-US" w:eastAsia="en-US"/>
        </w:rPr>
        <w:t xml:space="preserve"> including aspects related to:</w:t>
      </w:r>
    </w:p>
    <w:p w14:paraId="4E2421D7" w14:textId="77777777"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request absolute delay and jitter requirements, and mechanisms to enable the PCF to determine the 5GS QoS parameters based on the requirements received from AF.</w:t>
      </w:r>
    </w:p>
    <w:p w14:paraId="5B331310" w14:textId="77777777"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indicate periodicity, burst size and burst arrival time (as defined in Rel-16 for TSC Assistance information), optionally burst spread (variation of burst arrival time for DL traffic resulting from jitter on N6, if applicable) along with Time Domain (reference for these parameters) associated with these parameters to the NEF.</w:t>
      </w:r>
    </w:p>
    <w:p w14:paraId="516F4479"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This solution proposes a mechanism for AF requesting jitter requirements.</w:t>
      </w:r>
    </w:p>
    <w:p w14:paraId="34A2B2DE"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main idea is that the AF provides request for jitter, and 5G system calculate the jitter based on a group of E2E packet delay between UE and PSA UPF. After PCF getting a group of E2E delay data in measurement period, the PCF may use the IETF RFC1889 method to calculate the jitter and send the jitter value to AF.</w:t>
      </w:r>
      <w:r w:rsidRPr="001F2198">
        <w:rPr>
          <w:rFonts w:eastAsia="DengXian"/>
          <w:color w:val="auto"/>
          <w:lang w:eastAsia="en-US"/>
        </w:rPr>
        <w:t xml:space="preserve"> </w:t>
      </w:r>
      <w:r w:rsidRPr="001F2198">
        <w:rPr>
          <w:rFonts w:eastAsia="SimSun"/>
          <w:color w:val="auto"/>
          <w:lang w:eastAsia="zh-CN"/>
        </w:rPr>
        <w:t xml:space="preserve">Considering R16 QoS monitoring mechanism, only average packet delay measurement in RAN </w:t>
      </w:r>
      <w:del w:id="14" w:author="cmcc-wd" w:date="2020-09-29T17:31:00Z">
        <w:r w:rsidRPr="001F2198" w:rsidDel="007A72C1">
          <w:rPr>
            <w:rFonts w:eastAsia="SimSun"/>
            <w:color w:val="auto"/>
            <w:lang w:eastAsia="zh-CN"/>
          </w:rPr>
          <w:delText xml:space="preserve">and UPF </w:delText>
        </w:r>
      </w:del>
      <w:r w:rsidRPr="001F2198">
        <w:rPr>
          <w:rFonts w:eastAsia="SimSun"/>
          <w:color w:val="auto"/>
          <w:lang w:eastAsia="zh-CN"/>
        </w:rPr>
        <w:t>has been defined</w:t>
      </w:r>
      <w:ins w:id="15" w:author="Belen Pancorbo" w:date="2020-10-15T11:25:00Z">
        <w:r w:rsidR="0019727A">
          <w:rPr>
            <w:rFonts w:eastAsia="SimSun"/>
            <w:color w:val="auto"/>
            <w:lang w:eastAsia="zh-CN"/>
          </w:rPr>
          <w:t xml:space="preserve"> and </w:t>
        </w:r>
        <w:proofErr w:type="spellStart"/>
        <w:r w:rsidR="0019727A">
          <w:rPr>
            <w:rFonts w:eastAsia="SimSun"/>
            <w:color w:val="auto"/>
            <w:lang w:eastAsia="zh-CN"/>
          </w:rPr>
          <w:t>tha</w:t>
        </w:r>
        <w:proofErr w:type="spellEnd"/>
        <w:r w:rsidR="0019727A">
          <w:rPr>
            <w:rFonts w:eastAsia="SimSun"/>
            <w:color w:val="auto"/>
            <w:lang w:eastAsia="zh-CN"/>
          </w:rPr>
          <w:t xml:space="preserve"> the </w:t>
        </w:r>
        <w:r w:rsidR="0019727A">
          <w:t xml:space="preserve">PSA UPF calculates the UL/DL packet delay between UE and PSA UPF based on the received RAN part of UL/DL packet delay result and the calculated UL/DL packet delay between RAN and PSA UPF. </w:t>
        </w:r>
      </w:ins>
      <w:r w:rsidRPr="001F2198">
        <w:rPr>
          <w:rFonts w:eastAsia="SimSun"/>
          <w:color w:val="auto"/>
          <w:lang w:eastAsia="zh-CN"/>
        </w:rPr>
        <w:t xml:space="preserve"> </w:t>
      </w:r>
      <w:del w:id="16" w:author="Belen Pancorbo" w:date="2020-10-15T11:26:00Z">
        <w:r w:rsidRPr="001F2198" w:rsidDel="0019727A">
          <w:rPr>
            <w:rFonts w:eastAsia="SimSun"/>
            <w:color w:val="auto"/>
            <w:lang w:eastAsia="zh-CN"/>
          </w:rPr>
          <w:delText>in QoS monitoring PCC rules</w:delText>
        </w:r>
      </w:del>
      <w:r w:rsidRPr="001F2198">
        <w:rPr>
          <w:rFonts w:eastAsia="SimSun"/>
          <w:color w:val="auto"/>
          <w:lang w:eastAsia="zh-CN"/>
        </w:rPr>
        <w:t>,</w:t>
      </w:r>
      <w:ins w:id="17" w:author="CMCC" w:date="2020-10-01T01:13:00Z">
        <w:r w:rsidR="00F727FF">
          <w:rPr>
            <w:rFonts w:eastAsia="SimSun" w:hint="eastAsia"/>
            <w:color w:val="auto"/>
            <w:lang w:eastAsia="zh-CN"/>
          </w:rPr>
          <w:t xml:space="preserve"> in order to introduce the jitter </w:t>
        </w:r>
        <w:r w:rsidR="00F727FF">
          <w:rPr>
            <w:rFonts w:eastAsia="SimSun"/>
            <w:color w:val="auto"/>
            <w:lang w:eastAsia="zh-CN"/>
          </w:rPr>
          <w:t>calculation</w:t>
        </w:r>
        <w:r w:rsidR="00F727FF">
          <w:rPr>
            <w:rFonts w:eastAsia="SimSun" w:hint="eastAsia"/>
            <w:color w:val="auto"/>
            <w:lang w:eastAsia="zh-CN"/>
          </w:rPr>
          <w:t xml:space="preserve"> mechanism in R17, there is no enhancement for RAN and UPF</w:t>
        </w:r>
      </w:ins>
      <w:ins w:id="18" w:author="CMCC" w:date="2020-10-01T01:14:00Z">
        <w:r w:rsidR="00F727FF">
          <w:rPr>
            <w:rFonts w:eastAsia="SimSun" w:hint="eastAsia"/>
            <w:color w:val="auto"/>
            <w:lang w:eastAsia="zh-CN"/>
          </w:rPr>
          <w:t xml:space="preserve">, and the average delay from RAN can be used to </w:t>
        </w:r>
        <w:r w:rsidR="00F727FF">
          <w:rPr>
            <w:rFonts w:eastAsia="SimSun"/>
            <w:color w:val="auto"/>
            <w:lang w:eastAsia="zh-CN"/>
          </w:rPr>
          <w:t>calculate</w:t>
        </w:r>
        <w:r w:rsidR="00F727FF">
          <w:rPr>
            <w:rFonts w:eastAsia="SimSun" w:hint="eastAsia"/>
            <w:color w:val="auto"/>
            <w:lang w:eastAsia="zh-CN"/>
          </w:rPr>
          <w:t xml:space="preserve"> the jitter</w:t>
        </w:r>
      </w:ins>
      <w:ins w:id="19" w:author="CMCC" w:date="2020-10-01T01:15:00Z">
        <w:r w:rsidR="00F727FF">
          <w:rPr>
            <w:rFonts w:eastAsia="SimSun" w:hint="eastAsia"/>
            <w:color w:val="auto"/>
            <w:lang w:eastAsia="zh-CN"/>
          </w:rPr>
          <w:t xml:space="preserve">. </w:t>
        </w:r>
        <w:del w:id="20" w:author="Belen Pancorbo" w:date="2020-10-15T11:26:00Z">
          <w:r w:rsidR="00F727FF" w:rsidDel="0019727A">
            <w:rPr>
              <w:rFonts w:eastAsia="SimSun" w:hint="eastAsia"/>
              <w:color w:val="auto"/>
              <w:lang w:eastAsia="zh-CN"/>
            </w:rPr>
            <w:delText xml:space="preserve">For UPF, </w:delText>
          </w:r>
        </w:del>
      </w:ins>
      <w:ins w:id="21" w:author="CMCC" w:date="2020-10-01T01:17:00Z">
        <w:del w:id="22" w:author="Belen Pancorbo" w:date="2020-10-15T11:26:00Z">
          <w:r w:rsidR="00F727FF" w:rsidDel="0019727A">
            <w:rPr>
              <w:rFonts w:eastAsia="SimSun" w:hint="eastAsia"/>
              <w:color w:val="auto"/>
              <w:lang w:eastAsia="zh-CN"/>
            </w:rPr>
            <w:delText xml:space="preserve">in R16, </w:delText>
          </w:r>
        </w:del>
      </w:ins>
      <w:ins w:id="23" w:author="CMCC" w:date="2020-10-01T01:16:00Z">
        <w:del w:id="24" w:author="Belen Pancorbo" w:date="2020-10-15T11:26:00Z">
          <w:r w:rsidR="00F727FF" w:rsidDel="0019727A">
            <w:rPr>
              <w:rFonts w:eastAsia="SimSun" w:hint="eastAsia"/>
              <w:color w:val="auto"/>
              <w:lang w:eastAsia="zh-CN"/>
            </w:rPr>
            <w:delText xml:space="preserve">per packet delay measurement between RAN and UPF </w:delText>
          </w:r>
          <w:r w:rsidR="00F727FF" w:rsidRPr="00F727FF" w:rsidDel="0019727A">
            <w:rPr>
              <w:rFonts w:eastAsia="SimSun"/>
              <w:color w:val="auto"/>
              <w:lang w:eastAsia="zh-CN"/>
            </w:rPr>
            <w:delText xml:space="preserve">is already supported if the reporting frequency (TS 23.503 6.1.3.21)is small than the packet sending frequency. Therefore still no UPF </w:delText>
          </w:r>
        </w:del>
      </w:ins>
      <w:ins w:id="25" w:author="CMCC" w:date="2020-10-01T01:17:00Z">
        <w:del w:id="26" w:author="Belen Pancorbo" w:date="2020-10-15T11:26:00Z">
          <w:r w:rsidR="00F727FF" w:rsidDel="0019727A">
            <w:rPr>
              <w:rFonts w:eastAsia="SimSun" w:hint="eastAsia"/>
              <w:color w:val="auto"/>
              <w:lang w:eastAsia="zh-CN"/>
            </w:rPr>
            <w:delText>enhancement is required for</w:delText>
          </w:r>
        </w:del>
      </w:ins>
      <w:ins w:id="27" w:author="CMCC" w:date="2020-10-01T01:16:00Z">
        <w:del w:id="28" w:author="Belen Pancorbo" w:date="2020-10-15T11:26:00Z">
          <w:r w:rsidR="00F727FF" w:rsidRPr="00F727FF" w:rsidDel="0019727A">
            <w:rPr>
              <w:rFonts w:eastAsia="SimSun"/>
              <w:color w:val="auto"/>
              <w:lang w:eastAsia="zh-CN"/>
            </w:rPr>
            <w:delText xml:space="preserve"> this solution</w:delText>
          </w:r>
        </w:del>
      </w:ins>
      <w:ins w:id="29" w:author="CMCC" w:date="2020-10-01T01:18:00Z">
        <w:del w:id="30" w:author="Belen Pancorbo" w:date="2020-10-15T11:26:00Z">
          <w:r w:rsidR="00F727FF" w:rsidDel="0019727A">
            <w:rPr>
              <w:rFonts w:eastAsia="SimSun" w:hint="eastAsia"/>
              <w:color w:val="auto"/>
              <w:lang w:eastAsia="zh-CN"/>
            </w:rPr>
            <w:delText>.</w:delText>
          </w:r>
        </w:del>
      </w:ins>
      <w:del w:id="31" w:author="Belen Pancorbo" w:date="2020-10-15T11:26:00Z">
        <w:r w:rsidRPr="001F2198" w:rsidDel="0019727A">
          <w:rPr>
            <w:rFonts w:eastAsia="SimSun"/>
            <w:color w:val="auto"/>
            <w:lang w:eastAsia="zh-CN"/>
          </w:rPr>
          <w:delText xml:space="preserve"> </w:delText>
        </w:r>
      </w:del>
      <w:del w:id="32" w:author="CMCC" w:date="2020-10-01T01:15:00Z">
        <w:r w:rsidRPr="001F2198" w:rsidDel="00F727FF">
          <w:rPr>
            <w:rFonts w:eastAsia="SimSun"/>
            <w:color w:val="auto"/>
            <w:lang w:eastAsia="zh-CN"/>
          </w:rPr>
          <w:delText>therefore the required updates needed to enhance QoS monitoring mechanism are: to support per-packet delay measurements in NG-RAN, and to calculate the jitter in PCF.</w:delText>
        </w:r>
      </w:del>
    </w:p>
    <w:p w14:paraId="60B4D17A" w14:textId="77777777" w:rsidR="004C0D7E" w:rsidDel="00F727FF" w:rsidRDefault="002A37CE" w:rsidP="004C0D7E">
      <w:pPr>
        <w:pStyle w:val="NO"/>
        <w:overflowPunct/>
        <w:autoSpaceDE/>
        <w:autoSpaceDN/>
        <w:adjustRightInd/>
        <w:textAlignment w:val="auto"/>
        <w:rPr>
          <w:del w:id="33" w:author="CMCC" w:date="2020-10-01T01:13:00Z"/>
          <w:rFonts w:eastAsiaTheme="minorEastAsia"/>
          <w:color w:val="auto"/>
          <w:lang w:eastAsia="en-US"/>
        </w:rPr>
        <w:pPrChange w:id="34" w:author="cmcc-wd" w:date="2020-09-28T18:20:00Z">
          <w:pPr>
            <w:keepLines/>
            <w:overflowPunct/>
            <w:autoSpaceDE/>
            <w:autoSpaceDN/>
            <w:adjustRightInd/>
            <w:ind w:left="1702" w:hanging="1418"/>
            <w:textAlignment w:val="auto"/>
          </w:pPr>
        </w:pPrChange>
      </w:pPr>
      <w:del w:id="35" w:author="CMCC" w:date="2020-10-01T01:13:00Z">
        <w:r w:rsidRPr="002A37CE" w:rsidDel="00F727FF">
          <w:rPr>
            <w:rFonts w:eastAsiaTheme="minorEastAsia"/>
            <w:color w:val="auto"/>
            <w:lang w:eastAsia="en-US"/>
          </w:rPr>
          <w:delText>Editor's note:</w:delText>
        </w:r>
        <w:r w:rsidRPr="002A37CE" w:rsidDel="00F727FF">
          <w:rPr>
            <w:rFonts w:eastAsiaTheme="minorEastAsia"/>
            <w:color w:val="auto"/>
            <w:lang w:eastAsia="en-US"/>
          </w:rPr>
          <w:tab/>
          <w:delText>NG-RAN impacts need to be checked with RAN WGs before conclusions are reached.</w:delText>
        </w:r>
      </w:del>
    </w:p>
    <w:p w14:paraId="13D52591" w14:textId="77777777" w:rsidR="001F2198" w:rsidRPr="001F2198" w:rsidDel="00C97101" w:rsidRDefault="001F2198" w:rsidP="001F2198">
      <w:pPr>
        <w:keepLines/>
        <w:overflowPunct/>
        <w:autoSpaceDE/>
        <w:autoSpaceDN/>
        <w:adjustRightInd/>
        <w:ind w:left="1702" w:hanging="1418"/>
        <w:textAlignment w:val="auto"/>
        <w:rPr>
          <w:del w:id="36" w:author="cmcc-wd" w:date="2020-09-28T18:19:00Z"/>
          <w:rFonts w:eastAsia="SimSun"/>
          <w:color w:val="FF0000"/>
          <w:lang w:eastAsia="en-US"/>
        </w:rPr>
      </w:pPr>
      <w:del w:id="37" w:author="cmcc-wd" w:date="2020-09-28T18:19: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Whether the NWDAF can be introduced to do jitter calculation is FFS.</w:delText>
        </w:r>
      </w:del>
    </w:p>
    <w:p w14:paraId="730EE2E5"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AF sends a request for jitter calculation by using</w:t>
      </w:r>
      <w:r w:rsidRPr="001F2198">
        <w:rPr>
          <w:rFonts w:eastAsia="DengXian"/>
          <w:color w:val="auto"/>
          <w:lang w:eastAsia="zh-CN"/>
        </w:rPr>
        <w:t xml:space="preserve"> </w:t>
      </w:r>
      <w:proofErr w:type="spellStart"/>
      <w:r w:rsidRPr="001F2198">
        <w:rPr>
          <w:rFonts w:eastAsia="DengXian"/>
          <w:color w:val="auto"/>
          <w:lang w:eastAsia="zh-CN"/>
        </w:rPr>
        <w:t>Nnef_AFsessionWithQoS_Create</w:t>
      </w:r>
      <w:proofErr w:type="spellEnd"/>
      <w:r w:rsidRPr="001F2198">
        <w:rPr>
          <w:rFonts w:eastAsia="DengXian"/>
          <w:color w:val="auto"/>
          <w:lang w:eastAsia="zh-CN"/>
        </w:rPr>
        <w:t xml:space="preserve"> request message to NEF, the indication of jitter requirement, jitter measurement</w:t>
      </w:r>
      <w:r w:rsidRPr="001F2198">
        <w:rPr>
          <w:rFonts w:eastAsia="SimSun"/>
          <w:color w:val="auto"/>
          <w:lang w:eastAsia="zh-CN"/>
        </w:rPr>
        <w:t xml:space="preserve"> period, sample </w:t>
      </w:r>
      <w:r w:rsidRPr="001F2198">
        <w:rPr>
          <w:rFonts w:eastAsia="DengXian"/>
          <w:color w:val="auto"/>
          <w:lang w:eastAsia="zh-CN"/>
        </w:rPr>
        <w:t>frequency</w:t>
      </w:r>
      <w:r w:rsidRPr="001F2198">
        <w:rPr>
          <w:rFonts w:eastAsia="SimSun"/>
          <w:color w:val="auto"/>
          <w:lang w:eastAsia="zh-CN"/>
        </w:rPr>
        <w:t>,</w:t>
      </w:r>
      <w:ins w:id="38" w:author="CMCC" w:date="2020-10-01T01:18:00Z">
        <w:r w:rsidR="00F727FF" w:rsidRPr="00F727FF">
          <w:t xml:space="preserve"> </w:t>
        </w:r>
        <w:r w:rsidR="00F727FF" w:rsidRPr="00F727FF">
          <w:rPr>
            <w:rFonts w:eastAsia="SimSun"/>
            <w:color w:val="auto"/>
            <w:lang w:eastAsia="zh-CN"/>
          </w:rPr>
          <w:t>reporting threshold or reporting frequency</w:t>
        </w:r>
      </w:ins>
      <w:ins w:id="39" w:author="CMCC" w:date="2020-10-01T01:19:00Z">
        <w:r w:rsidR="00F727FF">
          <w:rPr>
            <w:rFonts w:eastAsia="SimSun" w:hint="eastAsia"/>
            <w:color w:val="auto"/>
            <w:lang w:eastAsia="zh-CN"/>
          </w:rPr>
          <w:t>(</w:t>
        </w:r>
        <w:r w:rsidR="00F727FF">
          <w:rPr>
            <w:rFonts w:eastAsia="SimSun"/>
            <w:color w:val="auto"/>
            <w:lang w:eastAsia="zh-CN"/>
          </w:rPr>
          <w:t>TS 23.503 6.1.3.2</w:t>
        </w:r>
        <w:r w:rsidR="00F727FF">
          <w:rPr>
            <w:rFonts w:eastAsia="SimSun" w:hint="eastAsia"/>
            <w:color w:val="auto"/>
            <w:lang w:eastAsia="zh-CN"/>
          </w:rPr>
          <w:t>1)</w:t>
        </w:r>
      </w:ins>
      <w:ins w:id="40" w:author="CMCC" w:date="2020-10-01T01:18:00Z">
        <w:r w:rsidR="00F727FF" w:rsidRPr="00F727FF">
          <w:rPr>
            <w:rFonts w:eastAsia="SimSun"/>
            <w:color w:val="auto"/>
            <w:lang w:eastAsia="zh-CN"/>
          </w:rPr>
          <w:t xml:space="preserve"> </w:t>
        </w:r>
      </w:ins>
      <w:del w:id="41" w:author="CMCC" w:date="2020-10-01T01:19:00Z">
        <w:r w:rsidRPr="001F2198" w:rsidDel="00F727FF">
          <w:rPr>
            <w:rFonts w:eastAsia="DengXian"/>
            <w:color w:val="auto"/>
            <w:lang w:eastAsia="zh-CN"/>
          </w:rPr>
          <w:delText xml:space="preserve">are </w:delText>
        </w:r>
      </w:del>
      <w:ins w:id="42" w:author="CMCC" w:date="2020-10-01T01:19:00Z">
        <w:r w:rsidR="00F727FF">
          <w:rPr>
            <w:rFonts w:eastAsia="DengXian" w:hint="eastAsia"/>
            <w:color w:val="auto"/>
            <w:lang w:eastAsia="zh-CN"/>
          </w:rPr>
          <w:t>may be</w:t>
        </w:r>
        <w:r w:rsidR="00F727FF" w:rsidRPr="001F2198">
          <w:rPr>
            <w:rFonts w:eastAsia="DengXian"/>
            <w:color w:val="auto"/>
            <w:lang w:eastAsia="zh-CN"/>
          </w:rPr>
          <w:t xml:space="preserve"> </w:t>
        </w:r>
      </w:ins>
      <w:r w:rsidRPr="001F2198">
        <w:rPr>
          <w:rFonts w:eastAsia="DengXian"/>
          <w:color w:val="auto"/>
          <w:lang w:eastAsia="zh-CN"/>
        </w:rPr>
        <w:t>included in the request, and are sent to PCF via NEF.</w:t>
      </w:r>
    </w:p>
    <w:p w14:paraId="1D236660"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w:t>
      </w:r>
      <w:r w:rsidRPr="001F2198">
        <w:rPr>
          <w:rFonts w:eastAsia="DengXian"/>
          <w:color w:val="auto"/>
          <w:lang w:eastAsia="en-US"/>
        </w:rPr>
        <w:t xml:space="preserve"> PCF </w:t>
      </w:r>
      <w:r w:rsidRPr="001F2198">
        <w:rPr>
          <w:rFonts w:eastAsia="SimSun"/>
          <w:color w:val="auto"/>
          <w:lang w:eastAsia="zh-CN"/>
        </w:rPr>
        <w:t>accepts the jitter requirement, PCF generates the QoS Monitoring policy for a service data flow, based on the request from AF. In the QoS Monitoring PCC rule, the QoS monitoring period can be the same as jitter measurement period</w:t>
      </w:r>
      <w:del w:id="43" w:author="CMCC" w:date="2020-10-01T01:20:00Z">
        <w:r w:rsidRPr="001F2198" w:rsidDel="00F727FF">
          <w:rPr>
            <w:rFonts w:eastAsia="SimSun"/>
            <w:color w:val="auto"/>
            <w:lang w:eastAsia="zh-CN"/>
          </w:rPr>
          <w:delText>;</w:delText>
        </w:r>
        <w:r w:rsidRPr="001F2198" w:rsidDel="00F727FF">
          <w:rPr>
            <w:rFonts w:eastAsia="DengXian"/>
            <w:color w:val="auto"/>
            <w:lang w:eastAsia="en-US"/>
          </w:rPr>
          <w:delText xml:space="preserve"> </w:delText>
        </w:r>
        <w:r w:rsidRPr="001F2198" w:rsidDel="00F727FF">
          <w:rPr>
            <w:rFonts w:eastAsia="SimSun"/>
            <w:color w:val="auto"/>
            <w:lang w:eastAsia="zh-CN"/>
          </w:rPr>
          <w:delText>QoS monitoring reporting frequency can be the same as jitter sample frequency</w:delText>
        </w:r>
      </w:del>
      <w:r w:rsidRPr="001F2198">
        <w:rPr>
          <w:rFonts w:eastAsia="SimSun"/>
          <w:color w:val="auto"/>
          <w:lang w:eastAsia="zh-CN"/>
        </w:rPr>
        <w:t>. Then PCF provides the</w:t>
      </w:r>
      <w:r w:rsidRPr="001F2198">
        <w:rPr>
          <w:rFonts w:eastAsia="DengXian"/>
          <w:color w:val="auto"/>
          <w:lang w:eastAsia="en-US"/>
        </w:rPr>
        <w:t xml:space="preserve"> </w:t>
      </w:r>
      <w:r w:rsidRPr="001F2198">
        <w:rPr>
          <w:rFonts w:eastAsia="SimSun"/>
          <w:color w:val="auto"/>
          <w:lang w:eastAsia="zh-CN"/>
        </w:rPr>
        <w:t>QoS Monitoring policy to the SMF.</w:t>
      </w:r>
    </w:p>
    <w:p w14:paraId="721B3C06"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 SMF gets the PCC rules for jitter calculation, the SMF sends the QoS Monitoring request to the PSA UPF via N4 and NG-RAN via N2 signalling to request the QoS monitoring between PSA UPF and NG-RAN, as described in TS 23.501 [2] clause 5.33.3. When the reporting trigger(s) is satisfied, e.g. the reporting period expires, or the PDU Session is released, the UPF reports the calculated packet delay value(s) to the SMF, and the SMF sends the reports to the PCF.</w:t>
      </w:r>
      <w:r w:rsidRPr="001F2198">
        <w:rPr>
          <w:rFonts w:eastAsia="DengXian"/>
          <w:color w:val="auto"/>
          <w:lang w:eastAsia="en-US"/>
        </w:rPr>
        <w:t xml:space="preserve"> </w:t>
      </w:r>
      <w:r w:rsidRPr="001F2198">
        <w:rPr>
          <w:rFonts w:eastAsia="SimSun"/>
          <w:color w:val="auto"/>
          <w:lang w:eastAsia="zh-CN"/>
        </w:rPr>
        <w:t xml:space="preserve">PCF may use the IETF RFC1889 method to calculate the jitter by considering the </w:t>
      </w:r>
      <w:ins w:id="44" w:author="Belen Pancorbo" w:date="2020-10-15T11:32:00Z">
        <w:r w:rsidR="0019727A">
          <w:rPr>
            <w:rFonts w:eastAsia="SimSun"/>
            <w:color w:val="auto"/>
            <w:lang w:eastAsia="zh-CN"/>
          </w:rPr>
          <w:t xml:space="preserve">average </w:t>
        </w:r>
      </w:ins>
      <w:r w:rsidRPr="001F2198">
        <w:rPr>
          <w:rFonts w:eastAsia="SimSun"/>
          <w:color w:val="auto"/>
          <w:lang w:eastAsia="zh-CN"/>
        </w:rPr>
        <w:t>packet delay value(s), jitter measurement period and sample frequency, and then sends the jitter value back to AF.</w:t>
      </w:r>
    </w:p>
    <w:p w14:paraId="19DAB981" w14:textId="77777777" w:rsidR="001F2198" w:rsidRPr="001F2198" w:rsidDel="00C97101" w:rsidRDefault="001F2198" w:rsidP="001F2198">
      <w:pPr>
        <w:keepLines/>
        <w:overflowPunct/>
        <w:autoSpaceDE/>
        <w:autoSpaceDN/>
        <w:adjustRightInd/>
        <w:ind w:left="1702" w:hanging="1418"/>
        <w:textAlignment w:val="auto"/>
        <w:rPr>
          <w:del w:id="45" w:author="cmcc-wd" w:date="2020-09-28T18:23:00Z"/>
          <w:rFonts w:eastAsia="SimSun"/>
          <w:color w:val="FF0000"/>
          <w:lang w:eastAsia="en-US"/>
        </w:rPr>
      </w:pPr>
      <w:del w:id="46"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It is FFS whether there are other parameters should be considered for jitter calculation.</w:delText>
        </w:r>
      </w:del>
    </w:p>
    <w:p w14:paraId="770B3F22"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14:paraId="0582012D" w14:textId="77777777"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rPr>
      </w:pPr>
      <w:bookmarkStart w:id="47" w:name="_Toc22214910"/>
      <w:bookmarkStart w:id="48" w:name="_Toc43906719"/>
      <w:bookmarkStart w:id="49" w:name="_Toc43906834"/>
      <w:bookmarkStart w:id="50" w:name="_Toc44311960"/>
      <w:bookmarkStart w:id="51" w:name="_Toc50536603"/>
      <w:bookmarkStart w:id="52" w:name="_Toc50575356"/>
      <w:r w:rsidRPr="001F2198">
        <w:rPr>
          <w:rFonts w:ascii="Arial" w:hAnsi="Arial"/>
          <w:color w:val="auto"/>
          <w:sz w:val="28"/>
          <w:lang w:eastAsia="en-US"/>
        </w:rPr>
        <w:t>6.13.2</w:t>
      </w:r>
      <w:r w:rsidRPr="001F2198">
        <w:rPr>
          <w:rFonts w:ascii="Arial" w:hAnsi="Arial"/>
          <w:color w:val="auto"/>
          <w:sz w:val="28"/>
          <w:lang w:eastAsia="en-US"/>
        </w:rPr>
        <w:tab/>
        <w:t>Procedures</w:t>
      </w:r>
      <w:bookmarkEnd w:id="13"/>
      <w:bookmarkEnd w:id="47"/>
      <w:bookmarkEnd w:id="48"/>
      <w:bookmarkEnd w:id="49"/>
      <w:bookmarkEnd w:id="50"/>
      <w:bookmarkEnd w:id="51"/>
      <w:bookmarkEnd w:id="52"/>
    </w:p>
    <w:p w14:paraId="6773DEB5" w14:textId="77777777" w:rsidR="001F2198" w:rsidRPr="001F2198" w:rsidRDefault="001F2198" w:rsidP="001F2198">
      <w:pPr>
        <w:overflowPunct/>
        <w:autoSpaceDE/>
        <w:autoSpaceDN/>
        <w:adjustRightInd/>
        <w:textAlignment w:val="auto"/>
        <w:rPr>
          <w:color w:val="auto"/>
          <w:lang w:eastAsia="en-US"/>
        </w:rPr>
      </w:pPr>
      <w:r w:rsidRPr="001F2198">
        <w:rPr>
          <w:rFonts w:eastAsia="DengXian"/>
          <w:color w:val="auto"/>
          <w:lang w:eastAsia="en-US"/>
        </w:rPr>
        <w:t>The</w:t>
      </w:r>
      <w:r w:rsidRPr="001F2198">
        <w:rPr>
          <w:rFonts w:eastAsia="SimSun"/>
          <w:color w:val="auto"/>
          <w:lang w:eastAsia="zh-CN"/>
        </w:rPr>
        <w:t xml:space="preserve"> mechanism for AF requesting jitter requirements</w:t>
      </w:r>
      <w:r w:rsidRPr="001F2198">
        <w:rPr>
          <w:rFonts w:eastAsia="DengXian"/>
          <w:color w:val="auto"/>
          <w:lang w:eastAsia="en-US"/>
        </w:rPr>
        <w:t xml:space="preserve"> can be described in the Figure 6.13.2-1.</w:t>
      </w:r>
    </w:p>
    <w:p w14:paraId="6333AAE8" w14:textId="77777777" w:rsidR="001F2198" w:rsidRPr="001F2198" w:rsidRDefault="001F2198" w:rsidP="001F2198">
      <w:pPr>
        <w:keepNext/>
        <w:keepLines/>
        <w:overflowPunct/>
        <w:autoSpaceDE/>
        <w:autoSpaceDN/>
        <w:adjustRightInd/>
        <w:spacing w:before="60"/>
        <w:jc w:val="center"/>
        <w:textAlignment w:val="auto"/>
        <w:rPr>
          <w:rFonts w:ascii="Arial" w:eastAsia="SimSun" w:hAnsi="Arial"/>
          <w:b/>
          <w:color w:val="auto"/>
          <w:lang w:eastAsia="zh-CN"/>
        </w:rPr>
      </w:pPr>
      <w:r w:rsidRPr="001F2198">
        <w:rPr>
          <w:rFonts w:ascii="Arial" w:eastAsia="SimSun" w:hAnsi="Arial"/>
          <w:b/>
          <w:color w:val="auto"/>
          <w:lang w:eastAsia="zh-CN"/>
        </w:rPr>
        <w:object w:dxaOrig="8820" w:dyaOrig="6640" w14:anchorId="6198C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pt;height:331.2pt" o:ole="">
            <v:imagedata r:id="rId12" o:title=""/>
          </v:shape>
          <o:OLEObject Type="Embed" ProgID="Visio.Drawing.11" ShapeID="_x0000_i1025" DrawAspect="Content" ObjectID="_1664267069" r:id="rId13"/>
        </w:object>
      </w:r>
    </w:p>
    <w:p w14:paraId="5030685D" w14:textId="77777777" w:rsidR="001F2198" w:rsidRPr="001F2198" w:rsidRDefault="001F2198" w:rsidP="001F2198">
      <w:pPr>
        <w:keepLines/>
        <w:overflowPunct/>
        <w:autoSpaceDE/>
        <w:autoSpaceDN/>
        <w:adjustRightInd/>
        <w:spacing w:after="240"/>
        <w:jc w:val="center"/>
        <w:textAlignment w:val="auto"/>
        <w:rPr>
          <w:rFonts w:ascii="Arial" w:eastAsia="DengXian" w:hAnsi="Arial"/>
          <w:b/>
          <w:color w:val="auto"/>
          <w:lang w:eastAsia="zh-CN"/>
        </w:rPr>
      </w:pPr>
      <w:r w:rsidRPr="001F2198">
        <w:rPr>
          <w:rFonts w:ascii="Arial" w:eastAsia="SimSun" w:hAnsi="Arial"/>
          <w:b/>
          <w:color w:val="auto"/>
          <w:lang w:eastAsia="zh-CN"/>
        </w:rPr>
        <w:t xml:space="preserve">Figure </w:t>
      </w:r>
      <w:r w:rsidRPr="001F2198">
        <w:rPr>
          <w:rFonts w:ascii="Arial" w:eastAsia="DengXian" w:hAnsi="Arial"/>
          <w:b/>
          <w:color w:val="auto"/>
          <w:lang w:eastAsia="en-US"/>
        </w:rPr>
        <w:t>6.13.2-1</w:t>
      </w:r>
      <w:r w:rsidRPr="001F2198">
        <w:rPr>
          <w:rFonts w:ascii="Arial" w:eastAsia="SimSun" w:hAnsi="Arial"/>
          <w:b/>
          <w:color w:val="auto"/>
          <w:lang w:eastAsia="zh-CN"/>
        </w:rPr>
        <w:t>: AF requesting jitter requirements</w:t>
      </w:r>
    </w:p>
    <w:p w14:paraId="6C2088B5" w14:textId="77777777" w:rsidR="001F2198" w:rsidRPr="001F2198" w:rsidRDefault="001F2198" w:rsidP="001F2198">
      <w:pPr>
        <w:overflowPunct/>
        <w:autoSpaceDE/>
        <w:autoSpaceDN/>
        <w:adjustRightInd/>
        <w:ind w:left="568" w:hanging="284"/>
        <w:textAlignment w:val="auto"/>
        <w:rPr>
          <w:color w:val="auto"/>
          <w:lang w:eastAsia="zh-CN"/>
        </w:rPr>
      </w:pPr>
      <w:bookmarkStart w:id="53" w:name="_Toc326248711"/>
      <w:bookmarkStart w:id="54" w:name="_Toc22214911"/>
      <w:bookmarkStart w:id="55" w:name="_Toc510604409"/>
      <w:bookmarkStart w:id="56" w:name="_Toc43906720"/>
      <w:bookmarkStart w:id="57" w:name="_Toc43906835"/>
      <w:r w:rsidRPr="001F2198">
        <w:rPr>
          <w:color w:val="auto"/>
          <w:lang w:eastAsia="zh-CN"/>
        </w:rPr>
        <w:t>0.</w:t>
      </w:r>
      <w:r w:rsidRPr="001F2198">
        <w:rPr>
          <w:color w:val="auto"/>
          <w:lang w:eastAsia="zh-CN"/>
        </w:rPr>
        <w:tab/>
        <w:t>The PDU session has been established.</w:t>
      </w:r>
    </w:p>
    <w:p w14:paraId="37296830"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w:t>
      </w:r>
      <w:r w:rsidRPr="001F2198">
        <w:rPr>
          <w:color w:val="auto"/>
          <w:lang w:eastAsia="zh-CN"/>
        </w:rPr>
        <w:tab/>
        <w:t xml:space="preserve">The AF sends a QoS monitoring request to the NEF by </w:t>
      </w:r>
      <w:proofErr w:type="spellStart"/>
      <w:r w:rsidRPr="001F2198">
        <w:rPr>
          <w:color w:val="auto"/>
          <w:lang w:eastAsia="zh-CN"/>
        </w:rPr>
        <w:t>Nnef_AFsessionWithQoS_Create</w:t>
      </w:r>
      <w:proofErr w:type="spellEnd"/>
      <w:r w:rsidRPr="001F2198">
        <w:rPr>
          <w:color w:val="auto"/>
          <w:lang w:eastAsia="zh-CN"/>
        </w:rPr>
        <w:t xml:space="preserve"> request message. The request message includes indication of jitter, jitter measurement period, sample frequency.</w:t>
      </w:r>
    </w:p>
    <w:p w14:paraId="4A8ECA96"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2.</w:t>
      </w:r>
      <w:r w:rsidRPr="001F2198">
        <w:rPr>
          <w:color w:val="auto"/>
          <w:lang w:eastAsia="zh-CN"/>
        </w:rPr>
        <w:tab/>
        <w:t xml:space="preserve">The NEF authorizes the AF request and sends the jitter calculation parameter in the AF request message to the PCF through the </w:t>
      </w:r>
      <w:proofErr w:type="spellStart"/>
      <w:r w:rsidRPr="001F2198">
        <w:rPr>
          <w:color w:val="auto"/>
          <w:lang w:eastAsia="zh-CN"/>
        </w:rPr>
        <w:t>Npcf_PolicyAuthorization_Create</w:t>
      </w:r>
      <w:proofErr w:type="spellEnd"/>
      <w:r w:rsidRPr="001F2198">
        <w:rPr>
          <w:color w:val="auto"/>
          <w:lang w:eastAsia="zh-CN"/>
        </w:rPr>
        <w:t xml:space="preserve"> request.</w:t>
      </w:r>
    </w:p>
    <w:p w14:paraId="62FEAB77"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3.</w:t>
      </w:r>
      <w:r w:rsidRPr="001F2198">
        <w:rPr>
          <w:color w:val="auto"/>
          <w:lang w:eastAsia="zh-CN"/>
        </w:rPr>
        <w:tab/>
        <w:t>PCF generates the authorized QoS Monitoring policy based on the AF request,</w:t>
      </w:r>
      <w:del w:id="58" w:author="Belen Pancorbo" w:date="2020-10-15T11:28:00Z">
        <w:r w:rsidRPr="001F2198" w:rsidDel="0019727A">
          <w:rPr>
            <w:color w:val="auto"/>
            <w:lang w:eastAsia="zh-CN"/>
          </w:rPr>
          <w:delText>with including jitter requirement,</w:delText>
        </w:r>
      </w:del>
      <w:r w:rsidRPr="001F2198">
        <w:rPr>
          <w:color w:val="auto"/>
          <w:lang w:eastAsia="zh-CN"/>
        </w:rPr>
        <w:t xml:space="preserve"> </w:t>
      </w:r>
      <w:del w:id="59" w:author="Belen Pancorbo" w:date="2020-10-15T11:28:00Z">
        <w:r w:rsidRPr="001F2198" w:rsidDel="0019727A">
          <w:rPr>
            <w:color w:val="auto"/>
            <w:lang w:eastAsia="zh-CN"/>
          </w:rPr>
          <w:delText xml:space="preserve">jitter </w:delText>
        </w:r>
      </w:del>
      <w:r w:rsidRPr="001F2198">
        <w:rPr>
          <w:color w:val="auto"/>
          <w:lang w:eastAsia="zh-CN"/>
        </w:rPr>
        <w:t xml:space="preserve">measurement period, sample frequency, and triggers SMF to initiate PDU Session Modification procedure by sending </w:t>
      </w:r>
      <w:proofErr w:type="spellStart"/>
      <w:r w:rsidRPr="001F2198">
        <w:rPr>
          <w:color w:val="auto"/>
          <w:lang w:eastAsia="zh-CN"/>
        </w:rPr>
        <w:t>Npcf_SMPolicyControl_UpdateNotify</w:t>
      </w:r>
      <w:proofErr w:type="spellEnd"/>
      <w:r w:rsidRPr="001F2198">
        <w:rPr>
          <w:color w:val="auto"/>
          <w:lang w:eastAsia="zh-CN"/>
        </w:rPr>
        <w:t xml:space="preserve"> request.</w:t>
      </w:r>
    </w:p>
    <w:p w14:paraId="5F04DF4D"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4a.</w:t>
      </w:r>
      <w:r w:rsidRPr="001F2198">
        <w:rPr>
          <w:color w:val="auto"/>
          <w:lang w:eastAsia="zh-CN"/>
        </w:rPr>
        <w:tab/>
        <w:t>SMF activates the end to end UL/DL packet delay measurement between UE and PSA UPF for the QoS Flow or GTP-tunnel during the PDU Session Modification procedure. SMF sends QoS Monitoring request to AMF by Namf_Communication_N1N2MessageTransfer message, and AMF sends QoS monitoring request to NG-RAN through N2 interface.</w:t>
      </w:r>
    </w:p>
    <w:p w14:paraId="58F77C77"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4b.</w:t>
      </w:r>
      <w:r w:rsidRPr="001F2198">
        <w:rPr>
          <w:color w:val="auto"/>
          <w:lang w:eastAsia="zh-CN"/>
        </w:rPr>
        <w:tab/>
        <w:t>The SMF sends a QoS Monitoring request to the PSA UPF via N4</w:t>
      </w:r>
    </w:p>
    <w:p w14:paraId="296EC5DC"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5.</w:t>
      </w:r>
      <w:r w:rsidRPr="001F2198">
        <w:rPr>
          <w:color w:val="auto"/>
          <w:lang w:eastAsia="zh-CN"/>
        </w:rPr>
        <w:tab/>
        <w:t>AMF sends QoS monitoring request to NG-RAN through N2 interface.</w:t>
      </w:r>
    </w:p>
    <w:p w14:paraId="19A96097"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6.</w:t>
      </w:r>
      <w:r w:rsidRPr="001F2198">
        <w:rPr>
          <w:color w:val="auto"/>
          <w:lang w:eastAsia="zh-CN"/>
        </w:rPr>
        <w:tab/>
        <w:t xml:space="preserve">The NG-RAN initiates the measurement of UL/DL packet delay on </w:t>
      </w:r>
      <w:proofErr w:type="spellStart"/>
      <w:r w:rsidRPr="001F2198">
        <w:rPr>
          <w:color w:val="auto"/>
          <w:lang w:eastAsia="zh-CN"/>
        </w:rPr>
        <w:t>Uu</w:t>
      </w:r>
      <w:proofErr w:type="spellEnd"/>
      <w:r w:rsidRPr="001F2198">
        <w:rPr>
          <w:color w:val="auto"/>
          <w:lang w:eastAsia="zh-CN"/>
        </w:rPr>
        <w:t xml:space="preserve"> interface based on the QoS Monitoring request from SMF, and NG-RAN performs delay measurement based on </w:t>
      </w:r>
      <w:ins w:id="60" w:author="Belen Pancorbo" w:date="2020-10-15T11:29:00Z">
        <w:r w:rsidR="0019727A">
          <w:rPr>
            <w:color w:val="auto"/>
            <w:lang w:eastAsia="zh-CN"/>
          </w:rPr>
          <w:t xml:space="preserve">the existing procedures in </w:t>
        </w:r>
      </w:ins>
      <w:ins w:id="61" w:author="Belen Pancorbo" w:date="2020-10-15T11:30:00Z">
        <w:r w:rsidR="0019727A">
          <w:t>5.33.3.2</w:t>
        </w:r>
        <w:r w:rsidR="0019727A">
          <w:t xml:space="preserve"> in TS 23.501 </w:t>
        </w:r>
      </w:ins>
      <w:ins w:id="62" w:author="Belen Pancorbo" w:date="2020-10-15T11:29:00Z">
        <w:r w:rsidR="0019727A">
          <w:rPr>
            <w:color w:val="auto"/>
            <w:lang w:eastAsia="zh-CN"/>
          </w:rPr>
          <w:t>for QoS monitoring for URLL</w:t>
        </w:r>
      </w:ins>
      <w:ins w:id="63" w:author="Belen Pancorbo" w:date="2020-10-15T11:30:00Z">
        <w:r w:rsidR="0019727A">
          <w:rPr>
            <w:color w:val="auto"/>
            <w:lang w:eastAsia="zh-CN"/>
          </w:rPr>
          <w:t>C</w:t>
        </w:r>
      </w:ins>
      <w:del w:id="64" w:author="Belen Pancorbo" w:date="2020-10-15T11:29:00Z">
        <w:r w:rsidRPr="001F2198" w:rsidDel="0019727A">
          <w:rPr>
            <w:color w:val="auto"/>
            <w:lang w:eastAsia="zh-CN"/>
          </w:rPr>
          <w:delText>the jitter measurement period and sample frequency provided by AF.</w:delText>
        </w:r>
      </w:del>
    </w:p>
    <w:p w14:paraId="11EB4844"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7.</w:t>
      </w:r>
      <w:r w:rsidRPr="001F2198">
        <w:rPr>
          <w:color w:val="auto"/>
          <w:lang w:eastAsia="zh-CN"/>
        </w:rPr>
        <w:tab/>
        <w:t xml:space="preserve">NG-RAN reports the UL/DL packet delay result on </w:t>
      </w:r>
      <w:proofErr w:type="spellStart"/>
      <w:r w:rsidRPr="001F2198">
        <w:rPr>
          <w:color w:val="auto"/>
          <w:lang w:eastAsia="zh-CN"/>
        </w:rPr>
        <w:t>Uu</w:t>
      </w:r>
      <w:proofErr w:type="spellEnd"/>
      <w:r w:rsidRPr="001F2198">
        <w:rPr>
          <w:color w:val="auto"/>
          <w:lang w:eastAsia="zh-CN"/>
        </w:rPr>
        <w:t xml:space="preserve"> interface to the UPF in the UL packet data</w:t>
      </w:r>
      <w:ins w:id="65" w:author="Belen Pancorbo" w:date="2020-10-15T11:30:00Z">
        <w:r w:rsidR="0019727A">
          <w:rPr>
            <w:color w:val="auto"/>
            <w:lang w:eastAsia="zh-CN"/>
          </w:rPr>
          <w:t xml:space="preserve"> as defined in TS 23.501 clause </w:t>
        </w:r>
        <w:proofErr w:type="gramStart"/>
        <w:r w:rsidR="0019727A">
          <w:t>5.33.3.2</w:t>
        </w:r>
        <w:r w:rsidR="0019727A">
          <w:rPr>
            <w:color w:val="auto"/>
            <w:lang w:eastAsia="zh-CN"/>
          </w:rPr>
          <w:t xml:space="preserve"> </w:t>
        </w:r>
      </w:ins>
      <w:r w:rsidRPr="001F2198">
        <w:rPr>
          <w:color w:val="auto"/>
          <w:lang w:eastAsia="zh-CN"/>
        </w:rPr>
        <w:t>.</w:t>
      </w:r>
      <w:proofErr w:type="gramEnd"/>
    </w:p>
    <w:p w14:paraId="0A401027"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8.</w:t>
      </w:r>
      <w:r w:rsidRPr="001F2198">
        <w:rPr>
          <w:color w:val="auto"/>
          <w:lang w:eastAsia="zh-CN"/>
        </w:rPr>
        <w:tab/>
        <w:t xml:space="preserve">UPF calculates the end to end </w:t>
      </w:r>
      <w:proofErr w:type="spellStart"/>
      <w:r w:rsidRPr="001F2198">
        <w:rPr>
          <w:color w:val="auto"/>
          <w:lang w:eastAsia="zh-CN"/>
        </w:rPr>
        <w:t>packe</w:t>
      </w:r>
      <w:proofErr w:type="spellEnd"/>
      <w:r w:rsidRPr="001F2198">
        <w:rPr>
          <w:color w:val="auto"/>
          <w:lang w:eastAsia="zh-CN"/>
        </w:rPr>
        <w:t xml:space="preserve"> delay between NG-RAN and PSA UPF, as described in TS 23.501 [2] clause 5.33.3, and reports the </w:t>
      </w:r>
      <w:proofErr w:type="spellStart"/>
      <w:r w:rsidRPr="001F2198">
        <w:rPr>
          <w:color w:val="auto"/>
          <w:lang w:eastAsia="zh-CN"/>
        </w:rPr>
        <w:t>packe</w:t>
      </w:r>
      <w:proofErr w:type="spellEnd"/>
      <w:r w:rsidRPr="001F2198">
        <w:rPr>
          <w:color w:val="auto"/>
          <w:lang w:eastAsia="zh-CN"/>
        </w:rPr>
        <w:t xml:space="preserve"> delay value(s) to SMF.</w:t>
      </w:r>
    </w:p>
    <w:p w14:paraId="56B86B87"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9.</w:t>
      </w:r>
      <w:r w:rsidRPr="001F2198">
        <w:rPr>
          <w:color w:val="auto"/>
          <w:lang w:eastAsia="zh-CN"/>
        </w:rPr>
        <w:tab/>
        <w:t xml:space="preserve">The SMF reports the obtained packet delay value(s) to the PCF by sending an </w:t>
      </w:r>
      <w:proofErr w:type="spellStart"/>
      <w:r w:rsidRPr="001F2198">
        <w:rPr>
          <w:color w:val="auto"/>
          <w:lang w:eastAsia="zh-CN"/>
        </w:rPr>
        <w:t>Npcf_SMPolicyControl_UpdateNotify</w:t>
      </w:r>
      <w:proofErr w:type="spellEnd"/>
      <w:r w:rsidRPr="001F2198">
        <w:rPr>
          <w:color w:val="auto"/>
          <w:lang w:eastAsia="zh-CN"/>
        </w:rPr>
        <w:t xml:space="preserve"> response message.</w:t>
      </w:r>
    </w:p>
    <w:p w14:paraId="7C01FF31"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lastRenderedPageBreak/>
        <w:t>10.</w:t>
      </w:r>
      <w:r w:rsidRPr="001F2198">
        <w:rPr>
          <w:color w:val="auto"/>
          <w:lang w:eastAsia="zh-CN"/>
        </w:rPr>
        <w:tab/>
        <w:t xml:space="preserve">When PCF gets the packet delay value(s), it </w:t>
      </w:r>
      <w:proofErr w:type="gramStart"/>
      <w:r w:rsidRPr="001F2198">
        <w:rPr>
          <w:color w:val="auto"/>
          <w:lang w:eastAsia="zh-CN"/>
        </w:rPr>
        <w:t>calculate</w:t>
      </w:r>
      <w:proofErr w:type="gramEnd"/>
      <w:r w:rsidRPr="001F2198">
        <w:rPr>
          <w:color w:val="auto"/>
          <w:lang w:eastAsia="zh-CN"/>
        </w:rPr>
        <w:t xml:space="preserve"> delay jitter based on packet delay value(s), jitter measurement period, sample frequency. Then PCF replies the delay jitter value to NEF by using </w:t>
      </w:r>
      <w:proofErr w:type="spellStart"/>
      <w:r w:rsidRPr="001F2198">
        <w:rPr>
          <w:color w:val="auto"/>
          <w:lang w:eastAsia="zh-CN"/>
        </w:rPr>
        <w:t>Npcf_PolicyAuthorization_Notify</w:t>
      </w:r>
      <w:proofErr w:type="spellEnd"/>
      <w:r w:rsidRPr="001F2198">
        <w:rPr>
          <w:color w:val="auto"/>
          <w:lang w:eastAsia="zh-CN"/>
        </w:rPr>
        <w:t xml:space="preserve"> message.</w:t>
      </w:r>
      <w:ins w:id="66" w:author="Belen Pancorbo" w:date="2020-10-15T11:31:00Z">
        <w:r w:rsidR="0019727A">
          <w:rPr>
            <w:color w:val="auto"/>
            <w:lang w:eastAsia="zh-CN"/>
          </w:rPr>
          <w:t xml:space="preserve"> The jitter value provided to the AF via NEF is based on the average packet delay measurements provided by RAN, so that the jitter value </w:t>
        </w:r>
      </w:ins>
      <w:ins w:id="67" w:author="Belen Pancorbo" w:date="2020-10-15T11:32:00Z">
        <w:r w:rsidR="0019727A">
          <w:rPr>
            <w:color w:val="auto"/>
            <w:lang w:eastAsia="zh-CN"/>
          </w:rPr>
          <w:t xml:space="preserve">calculation does not follow algorithm described in </w:t>
        </w:r>
        <w:r w:rsidR="0019727A" w:rsidRPr="001F2198">
          <w:rPr>
            <w:rFonts w:eastAsia="SimSun"/>
            <w:color w:val="auto"/>
            <w:lang w:eastAsia="zh-CN"/>
          </w:rPr>
          <w:t>IETF RFC1889</w:t>
        </w:r>
        <w:r w:rsidR="0019727A">
          <w:rPr>
            <w:rFonts w:eastAsia="SimSun"/>
            <w:color w:val="auto"/>
            <w:lang w:eastAsia="zh-CN"/>
          </w:rPr>
          <w:t xml:space="preserve"> and should</w:t>
        </w:r>
        <w:bookmarkStart w:id="68" w:name="_GoBack"/>
        <w:bookmarkEnd w:id="68"/>
        <w:r w:rsidR="0019727A">
          <w:rPr>
            <w:rFonts w:eastAsia="SimSun"/>
            <w:color w:val="auto"/>
            <w:lang w:eastAsia="zh-CN"/>
          </w:rPr>
          <w:t xml:space="preserve"> not be </w:t>
        </w:r>
        <w:proofErr w:type="spellStart"/>
        <w:r w:rsidR="0019727A">
          <w:rPr>
            <w:rFonts w:eastAsia="SimSun"/>
            <w:color w:val="auto"/>
            <w:lang w:eastAsia="zh-CN"/>
          </w:rPr>
          <w:t>refered</w:t>
        </w:r>
        <w:proofErr w:type="spellEnd"/>
        <w:r w:rsidR="0019727A">
          <w:rPr>
            <w:rFonts w:eastAsia="SimSun"/>
            <w:color w:val="auto"/>
            <w:lang w:eastAsia="zh-CN"/>
          </w:rPr>
          <w:t>.</w:t>
        </w:r>
        <w:r w:rsidR="0019727A">
          <w:rPr>
            <w:color w:val="auto"/>
            <w:lang w:eastAsia="zh-CN"/>
          </w:rPr>
          <w:t xml:space="preserve"> </w:t>
        </w:r>
      </w:ins>
    </w:p>
    <w:p w14:paraId="73A8033E"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11.</w:t>
      </w:r>
      <w:r w:rsidRPr="001F2198">
        <w:rPr>
          <w:color w:val="auto"/>
          <w:lang w:eastAsia="zh-CN"/>
        </w:rPr>
        <w:tab/>
        <w:t xml:space="preserve">NEF sends jitter and other QoS monitoring data to AF through </w:t>
      </w:r>
      <w:proofErr w:type="spellStart"/>
      <w:r w:rsidRPr="001F2198">
        <w:rPr>
          <w:color w:val="auto"/>
          <w:lang w:eastAsia="zh-CN"/>
        </w:rPr>
        <w:t>Nnef_AFsessionWithQoS_Notify</w:t>
      </w:r>
      <w:proofErr w:type="spellEnd"/>
      <w:r w:rsidRPr="001F2198">
        <w:rPr>
          <w:color w:val="auto"/>
          <w:lang w:eastAsia="zh-CN"/>
        </w:rPr>
        <w:t>.</w:t>
      </w:r>
    </w:p>
    <w:p w14:paraId="0F9158E3" w14:textId="77777777"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69" w:name="_Toc44311961"/>
      <w:bookmarkStart w:id="70" w:name="_Toc50536604"/>
      <w:bookmarkStart w:id="71" w:name="_Toc50575357"/>
      <w:r w:rsidRPr="001F2198">
        <w:rPr>
          <w:rFonts w:ascii="Arial" w:hAnsi="Arial"/>
          <w:color w:val="auto"/>
          <w:sz w:val="28"/>
          <w:lang w:eastAsia="zh-CN"/>
        </w:rPr>
        <w:t>6.13.3</w:t>
      </w:r>
      <w:r w:rsidRPr="001F2198">
        <w:rPr>
          <w:rFonts w:ascii="Arial" w:hAnsi="Arial"/>
          <w:color w:val="auto"/>
          <w:sz w:val="28"/>
          <w:lang w:eastAsia="zh-CN"/>
        </w:rPr>
        <w:tab/>
      </w:r>
      <w:bookmarkEnd w:id="53"/>
      <w:r w:rsidRPr="001F2198">
        <w:rPr>
          <w:rFonts w:ascii="Arial" w:hAnsi="Arial"/>
          <w:color w:val="auto"/>
          <w:sz w:val="28"/>
          <w:lang w:eastAsia="en-US"/>
        </w:rPr>
        <w:t xml:space="preserve">Impacts on </w:t>
      </w:r>
      <w:bookmarkEnd w:id="54"/>
      <w:bookmarkEnd w:id="55"/>
      <w:r w:rsidRPr="001F2198">
        <w:rPr>
          <w:rFonts w:ascii="Arial" w:hAnsi="Arial"/>
          <w:color w:val="auto"/>
          <w:sz w:val="28"/>
          <w:lang w:eastAsia="zh-CN"/>
        </w:rPr>
        <w:t>services, entities and interfaces</w:t>
      </w:r>
      <w:bookmarkEnd w:id="56"/>
      <w:bookmarkEnd w:id="57"/>
      <w:bookmarkEnd w:id="69"/>
      <w:bookmarkEnd w:id="70"/>
      <w:bookmarkEnd w:id="71"/>
    </w:p>
    <w:p w14:paraId="560BBD94" w14:textId="77777777" w:rsidR="001F2198" w:rsidRPr="001F2198" w:rsidDel="00C97101" w:rsidRDefault="001F2198" w:rsidP="001F2198">
      <w:pPr>
        <w:keepLines/>
        <w:overflowPunct/>
        <w:autoSpaceDE/>
        <w:autoSpaceDN/>
        <w:adjustRightInd/>
        <w:ind w:left="1702" w:hanging="1418"/>
        <w:textAlignment w:val="auto"/>
        <w:rPr>
          <w:del w:id="72" w:author="cmcc-wd" w:date="2020-09-28T18:23:00Z"/>
          <w:rFonts w:eastAsia="SimSun"/>
          <w:color w:val="FF0000"/>
          <w:lang w:eastAsia="zh-CN"/>
        </w:rPr>
      </w:pPr>
      <w:del w:id="73"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delText>This clause captures impacts on existing 3GPP nodes and functional elements.</w:delText>
        </w:r>
      </w:del>
    </w:p>
    <w:p w14:paraId="1B74AAB0"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PCF:</w:t>
      </w:r>
    </w:p>
    <w:p w14:paraId="65C4E632" w14:textId="77777777"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Receiving the AF jitter requirement indication.</w:t>
      </w:r>
    </w:p>
    <w:p w14:paraId="4DBFF836" w14:textId="77777777"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Generating PCC rule for jitter calculation.</w:t>
      </w:r>
    </w:p>
    <w:p w14:paraId="58A2069C" w14:textId="77777777"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Calculating the jitter value based on QoS monitoring E2E latency value(s).</w:t>
      </w:r>
    </w:p>
    <w:p w14:paraId="5AE46417" w14:textId="77777777" w:rsidR="004C0D7E" w:rsidRDefault="001F2198" w:rsidP="004C0D7E">
      <w:pPr>
        <w:keepLines/>
        <w:overflowPunct/>
        <w:autoSpaceDE/>
        <w:autoSpaceDN/>
        <w:adjustRightInd/>
        <w:ind w:left="1702" w:hanging="1418"/>
        <w:textAlignment w:val="auto"/>
        <w:rPr>
          <w:ins w:id="74" w:author="cmcc-wd" w:date="2020-09-28T18:28:00Z"/>
          <w:rFonts w:eastAsia="DengXian"/>
          <w:color w:val="FF0000"/>
          <w:lang w:eastAsia="en-US"/>
        </w:rPr>
        <w:pPrChange w:id="75" w:author="cmcc-wd" w:date="2020-09-28T18:24:00Z">
          <w:pPr>
            <w:keepLines/>
            <w:overflowPunct/>
            <w:autoSpaceDE/>
            <w:autoSpaceDN/>
            <w:adjustRightInd/>
            <w:textAlignment w:val="auto"/>
          </w:pPr>
        </w:pPrChange>
      </w:pPr>
      <w:del w:id="76" w:author="cmcc-wd" w:date="2020-09-28T18:27:00Z">
        <w:r w:rsidRPr="001F2198" w:rsidDel="00316058">
          <w:rPr>
            <w:rFonts w:eastAsia="DengXian"/>
            <w:color w:val="FF0000"/>
            <w:lang w:eastAsia="en-US"/>
          </w:rPr>
          <w:delText>Editor's note:</w:delText>
        </w:r>
        <w:r w:rsidRPr="001F2198" w:rsidDel="00316058">
          <w:rPr>
            <w:rFonts w:eastAsia="DengXian"/>
            <w:color w:val="FF0000"/>
            <w:lang w:eastAsia="en-US"/>
          </w:rPr>
          <w:tab/>
          <w:delText xml:space="preserve">Based on what the enhancement of the solution may become, AMF, SMF, UPF and NG-RAN are impacted </w:delText>
        </w:r>
      </w:del>
    </w:p>
    <w:p w14:paraId="06E0A2E5" w14:textId="77777777" w:rsidR="004C0D7E" w:rsidDel="0019727A" w:rsidRDefault="00C97101" w:rsidP="004C0D7E">
      <w:pPr>
        <w:keepLines/>
        <w:overflowPunct/>
        <w:autoSpaceDE/>
        <w:autoSpaceDN/>
        <w:adjustRightInd/>
        <w:ind w:left="1702" w:hanging="1418"/>
        <w:textAlignment w:val="auto"/>
        <w:rPr>
          <w:ins w:id="77" w:author="cmcc-wd" w:date="2020-09-28T18:24:00Z"/>
          <w:del w:id="78" w:author="Belen Pancorbo" w:date="2020-10-15T11:27:00Z"/>
          <w:rFonts w:eastAsia="DengXian"/>
          <w:color w:val="FF0000"/>
          <w:lang w:eastAsia="en-US"/>
        </w:rPr>
        <w:pPrChange w:id="79" w:author="cmcc-wd" w:date="2020-09-28T18:24:00Z">
          <w:pPr>
            <w:keepLines/>
            <w:overflowPunct/>
            <w:autoSpaceDE/>
            <w:autoSpaceDN/>
            <w:adjustRightInd/>
            <w:textAlignment w:val="auto"/>
          </w:pPr>
        </w:pPrChange>
      </w:pPr>
      <w:ins w:id="80" w:author="cmcc-wd" w:date="2020-09-28T18:23:00Z">
        <w:del w:id="81" w:author="Belen Pancorbo" w:date="2020-10-15T11:27:00Z">
          <w:r w:rsidDel="0019727A">
            <w:rPr>
              <w:rFonts w:eastAsia="DengXian"/>
              <w:color w:val="FF0000"/>
              <w:lang w:eastAsia="en-US"/>
            </w:rPr>
            <w:delText>SMF:</w:delText>
          </w:r>
        </w:del>
      </w:ins>
    </w:p>
    <w:p w14:paraId="72D5EB2D" w14:textId="77777777" w:rsidR="004C0D7E" w:rsidRDefault="002A37CE" w:rsidP="004C0D7E">
      <w:pPr>
        <w:overflowPunct/>
        <w:autoSpaceDE/>
        <w:autoSpaceDN/>
        <w:adjustRightInd/>
        <w:ind w:left="568" w:hanging="284"/>
        <w:textAlignment w:val="auto"/>
        <w:rPr>
          <w:rFonts w:eastAsiaTheme="minorEastAsia"/>
          <w:lang w:eastAsia="zh-CN"/>
        </w:rPr>
        <w:pPrChange w:id="82" w:author="cmcc-wd" w:date="2020-09-28T18:30:00Z">
          <w:pPr>
            <w:keepLines/>
            <w:overflowPunct/>
            <w:autoSpaceDE/>
            <w:autoSpaceDN/>
            <w:adjustRightInd/>
            <w:textAlignment w:val="auto"/>
          </w:pPr>
        </w:pPrChange>
      </w:pPr>
      <w:ins w:id="83" w:author="cmcc-wd" w:date="2020-09-28T18:24:00Z">
        <w:del w:id="84" w:author="Belen Pancorbo" w:date="2020-10-15T11:27:00Z">
          <w:r w:rsidRPr="002A37CE" w:rsidDel="0019727A">
            <w:rPr>
              <w:rFonts w:eastAsia="SimSun"/>
              <w:color w:val="auto"/>
              <w:lang w:eastAsia="zh-CN"/>
              <w:rPrChange w:id="85" w:author="cmcc-wd" w:date="2020-09-28T18:24:00Z">
                <w:rPr>
                  <w:rFonts w:eastAsia="DengXian"/>
                  <w:color w:val="FF0000"/>
                  <w:lang w:eastAsia="zh-CN"/>
                </w:rPr>
              </w:rPrChange>
            </w:rPr>
            <w:delText>-</w:delText>
          </w:r>
          <w:r w:rsidRPr="002A37CE" w:rsidDel="0019727A">
            <w:rPr>
              <w:rFonts w:eastAsia="SimSun"/>
              <w:color w:val="auto"/>
              <w:lang w:eastAsia="zh-CN"/>
              <w:rPrChange w:id="86" w:author="cmcc-wd" w:date="2020-09-28T18:24:00Z">
                <w:rPr>
                  <w:rFonts w:eastAsia="DengXian"/>
                  <w:color w:val="FF0000"/>
                  <w:lang w:eastAsia="zh-CN"/>
                </w:rPr>
              </w:rPrChange>
            </w:rPr>
            <w:tab/>
          </w:r>
        </w:del>
      </w:ins>
      <w:ins w:id="87" w:author="cmcc-wd" w:date="2020-09-28T18:25:00Z">
        <w:del w:id="88" w:author="Belen Pancorbo" w:date="2020-10-15T11:27:00Z">
          <w:r w:rsidR="00C97101" w:rsidDel="0019727A">
            <w:rPr>
              <w:rFonts w:eastAsiaTheme="minorEastAsia"/>
              <w:color w:val="auto"/>
              <w:lang w:eastAsia="zh-CN"/>
            </w:rPr>
            <w:delText xml:space="preserve">Receiving the jitter measurement indication from PCF, and </w:delText>
          </w:r>
          <w:r w:rsidR="00C97101" w:rsidDel="0019727A">
            <w:rPr>
              <w:lang w:eastAsia="zh-CN"/>
            </w:rPr>
            <w:delText xml:space="preserve">activates the end </w:delText>
          </w:r>
        </w:del>
        <w:r w:rsidR="00C97101">
          <w:rPr>
            <w:lang w:eastAsia="zh-CN"/>
          </w:rPr>
          <w:t>to end UL/DL packet delay measurement between UE and PSA UPF according to the indication.</w:t>
        </w:r>
      </w:ins>
    </w:p>
    <w:p w14:paraId="13AC2233" w14:textId="77777777" w:rsidR="00E56B9C" w:rsidRPr="00E56B9C" w:rsidRDefault="00E56B9C" w:rsidP="00F727FF">
      <w:pPr>
        <w:overflowPunct/>
        <w:autoSpaceDE/>
        <w:autoSpaceDN/>
        <w:adjustRightInd/>
        <w:ind w:left="568" w:hanging="284"/>
        <w:textAlignment w:val="auto"/>
        <w:rPr>
          <w:rFonts w:eastAsiaTheme="minorEastAsia"/>
          <w:lang w:eastAsia="zh-CN"/>
        </w:rPr>
      </w:pPr>
      <w:ins w:id="89" w:author="CMCC" w:date="2020-10-01T01:25:00Z">
        <w:r>
          <w:rPr>
            <w:rFonts w:eastAsiaTheme="minorEastAsia" w:hint="eastAsia"/>
            <w:lang w:eastAsia="zh-CN"/>
          </w:rPr>
          <w:t>There is no new functionality requirement for RAN and UPF.</w:t>
        </w:r>
      </w:ins>
    </w:p>
    <w:p w14:paraId="4DA8B3F3" w14:textId="77777777" w:rsidR="00B41790" w:rsidRPr="001F2198" w:rsidDel="00316058" w:rsidRDefault="001F2198" w:rsidP="001F2198">
      <w:pPr>
        <w:keepLines/>
        <w:overflowPunct/>
        <w:autoSpaceDE/>
        <w:autoSpaceDN/>
        <w:adjustRightInd/>
        <w:ind w:left="1702" w:hanging="1418"/>
        <w:textAlignment w:val="auto"/>
        <w:rPr>
          <w:del w:id="90" w:author="cmcc-wd" w:date="2020-09-28T18:30:00Z"/>
          <w:rFonts w:eastAsia="DengXian"/>
          <w:color w:val="FF0000"/>
          <w:lang w:eastAsia="en-US"/>
        </w:rPr>
      </w:pPr>
      <w:del w:id="91" w:author="cmcc-wd" w:date="2020-09-28T18:30:00Z">
        <w:r w:rsidRPr="001F2198" w:rsidDel="00316058">
          <w:rPr>
            <w:rFonts w:eastAsia="DengXian"/>
            <w:color w:val="FF0000"/>
            <w:lang w:eastAsia="en-US"/>
          </w:rPr>
          <w:delText>Editor's note:</w:delText>
        </w:r>
        <w:r w:rsidRPr="001F2198" w:rsidDel="00316058">
          <w:rPr>
            <w:rFonts w:eastAsia="DengXian"/>
            <w:color w:val="FF0000"/>
            <w:lang w:eastAsia="en-US"/>
          </w:rPr>
          <w:tab/>
          <w:delText>NG-RAN impacts need to be checked with RAN WGs before conclusions are reached.</w:delText>
        </w:r>
      </w:del>
    </w:p>
    <w:p w14:paraId="5C0C5EAC" w14:textId="77777777"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5"/>
    </w:p>
    <w:sectPr w:rsidR="00CA089A" w:rsidRPr="001F2198" w:rsidSect="00353F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552BE" w14:textId="77777777" w:rsidR="003F71CD" w:rsidRDefault="003F71CD">
      <w:r>
        <w:separator/>
      </w:r>
    </w:p>
    <w:p w14:paraId="4EE4307E" w14:textId="77777777" w:rsidR="003F71CD" w:rsidRDefault="003F71CD"/>
  </w:endnote>
  <w:endnote w:type="continuationSeparator" w:id="0">
    <w:p w14:paraId="6631BEBF" w14:textId="77777777" w:rsidR="003F71CD" w:rsidRDefault="003F71CD">
      <w:r>
        <w:continuationSeparator/>
      </w:r>
    </w:p>
    <w:p w14:paraId="1D6F890B" w14:textId="77777777" w:rsidR="003F71CD" w:rsidRDefault="003F7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46638" w14:textId="77777777"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14:paraId="43225D31" w14:textId="77777777"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5DFB64" w14:textId="77777777" w:rsidR="00501086" w:rsidRDefault="005010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24780" w14:textId="77777777" w:rsidR="003F71CD" w:rsidRDefault="003F71CD">
      <w:r>
        <w:separator/>
      </w:r>
    </w:p>
    <w:p w14:paraId="188DBE5D" w14:textId="77777777" w:rsidR="003F71CD" w:rsidRDefault="003F71CD"/>
  </w:footnote>
  <w:footnote w:type="continuationSeparator" w:id="0">
    <w:p w14:paraId="161BE5CD" w14:textId="77777777" w:rsidR="003F71CD" w:rsidRDefault="003F71CD">
      <w:r>
        <w:continuationSeparator/>
      </w:r>
    </w:p>
    <w:p w14:paraId="474B9B86" w14:textId="77777777" w:rsidR="003F71CD" w:rsidRDefault="003F7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B7317" w14:textId="77777777" w:rsidR="00501086" w:rsidRDefault="00501086"/>
  <w:p w14:paraId="499B124C" w14:textId="77777777" w:rsidR="00501086" w:rsidRDefault="005010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39272" w14:textId="77777777"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D5E924" w14:textId="77777777"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2A37CE">
      <w:rPr>
        <w:rFonts w:ascii="Arial" w:hAnsi="Arial" w:cs="Arial"/>
        <w:b/>
        <w:bCs/>
        <w:sz w:val="18"/>
      </w:rPr>
      <w:fldChar w:fldCharType="begin"/>
    </w:r>
    <w:r>
      <w:rPr>
        <w:rFonts w:ascii="Arial" w:hAnsi="Arial" w:cs="Arial"/>
        <w:b/>
        <w:bCs/>
        <w:sz w:val="18"/>
      </w:rPr>
      <w:instrText xml:space="preserve">page </w:instrText>
    </w:r>
    <w:r w:rsidR="002A37CE">
      <w:rPr>
        <w:rFonts w:ascii="Arial" w:hAnsi="Arial" w:cs="Arial"/>
        <w:b/>
        <w:bCs/>
        <w:sz w:val="18"/>
      </w:rPr>
      <w:fldChar w:fldCharType="separate"/>
    </w:r>
    <w:r w:rsidR="00E56B9C">
      <w:rPr>
        <w:rFonts w:ascii="Arial" w:hAnsi="Arial" w:cs="Arial"/>
        <w:b/>
        <w:bCs/>
        <w:noProof/>
        <w:sz w:val="18"/>
      </w:rPr>
      <w:t>1</w:t>
    </w:r>
    <w:r w:rsidR="002A37CE">
      <w:rPr>
        <w:rFonts w:ascii="Arial" w:hAnsi="Arial" w:cs="Arial"/>
        <w:b/>
        <w:bCs/>
        <w:sz w:val="18"/>
      </w:rPr>
      <w:fldChar w:fldCharType="end"/>
    </w:r>
  </w:p>
  <w:p w14:paraId="7C5E0016" w14:textId="77777777" w:rsidR="00501086" w:rsidRDefault="005010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15:restartNumberingAfterBreak="0">
    <w:nsid w:val="638F4422"/>
    <w:multiLevelType w:val="hybridMultilevel"/>
    <w:tmpl w:val="B104725E"/>
    <w:lvl w:ilvl="0" w:tplc="7F100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3"/>
  </w:num>
  <w:num w:numId="6">
    <w:abstractNumId w:val="4"/>
  </w:num>
  <w:num w:numId="7">
    <w:abstractNumId w:val="6"/>
  </w:num>
  <w:num w:numId="8">
    <w:abstractNumId w:val="5"/>
  </w:num>
  <w:num w:numId="9">
    <w:abstractNumId w:val="0"/>
  </w:num>
  <w:num w:numId="10">
    <w:abstractNumId w:val="3"/>
  </w:num>
  <w:num w:numId="11">
    <w:abstractNumId w:val="8"/>
  </w:num>
  <w:num w:numId="12">
    <w:abstractNumId w:val="11"/>
  </w:num>
  <w:num w:numId="13">
    <w:abstractNumId w:val="12"/>
  </w:num>
  <w:num w:numId="1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27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7CE"/>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478D3"/>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1CD"/>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ABD"/>
    <w:rsid w:val="00460EC9"/>
    <w:rsid w:val="004611C8"/>
    <w:rsid w:val="00461C2E"/>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0D7E"/>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07E8"/>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5AF0"/>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A8C"/>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9C"/>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7FF"/>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AE5448"/>
  <w15:docId w15:val="{6AE5303F-6769-4838-8AA6-9FB9ECC9B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078AF86-971D-4530-B9D9-9F88483EA6AF}">
  <ds:schemaRefs>
    <ds:schemaRef ds:uri="http://purl.org/dc/terms/"/>
    <ds:schemaRef ds:uri="http://purl.org/dc/dcmitype/"/>
    <ds:schemaRef ds:uri="http://purl.org/dc/elements/1.1/"/>
    <ds:schemaRef ds:uri="http://schemas.microsoft.com/office/infopath/2007/PartnerControls"/>
    <ds:schemaRef ds:uri="http://schemas.microsoft.com/office/2006/documentManagement/types"/>
    <ds:schemaRef ds:uri="http://schemas.microsoft.com/office/2006/metadata/properties"/>
    <ds:schemaRef ds:uri="9fcd8246-0349-4f28-bf6f-1f0b2b4b9468"/>
    <ds:schemaRef ds:uri="http://schemas.openxmlformats.org/package/2006/metadata/core-properties"/>
    <ds:schemaRef ds:uri="26cfccf3-d9f9-43bb-aadf-58351eb1ba08"/>
    <ds:schemaRef ds:uri="http://www.w3.org/XML/1998/namespac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C45BD478-C3DD-4594-875B-2A1B7DCF3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9CFB3E-859F-4ACC-BEC1-37E85B40A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1469</Words>
  <Characters>8376</Characters>
  <Application>Microsoft Office Word</Application>
  <DocSecurity>4</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Belen Pancorbo</cp:lastModifiedBy>
  <cp:revision>2</cp:revision>
  <cp:lastPrinted>2018-08-13T09:59:00Z</cp:lastPrinted>
  <dcterms:created xsi:type="dcterms:W3CDTF">2020-10-15T09:33:00Z</dcterms:created>
  <dcterms:modified xsi:type="dcterms:W3CDTF">2020-10-15T09:33:00Z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y fmtid="{D5CDD505-2E9C-101B-9397-08002B2CF9AE}" pid="15" name="ContentTypeId">
    <vt:lpwstr>0x01010000A41F864BF9E047AC9D98AA3A92DCA2</vt:lpwstr>
  </property>
</Properties>
</file>