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FCC37" w14:textId="1E062F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E83C21">
        <w:rPr>
          <w:rFonts w:ascii="Arial" w:eastAsia="宋体" w:hAnsi="Arial"/>
          <w:b/>
          <w:i/>
          <w:noProof/>
          <w:color w:val="auto"/>
          <w:sz w:val="28"/>
          <w:lang w:eastAsia="en-US"/>
        </w:rPr>
        <w:t>5402</w:t>
      </w:r>
      <w:ins w:id="0" w:author="Papageorgiou, Apostolos (Nokia - DE/Munich)" w:date="2020-08-19T13:16:00Z">
        <w:r w:rsidR="008333D0">
          <w:rPr>
            <w:rFonts w:ascii="Arial" w:eastAsia="宋体" w:hAnsi="Arial"/>
            <w:b/>
            <w:i/>
            <w:noProof/>
            <w:color w:val="auto"/>
            <w:sz w:val="28"/>
            <w:lang w:eastAsia="en-US"/>
          </w:rPr>
          <w:t>r01</w:t>
        </w:r>
      </w:ins>
    </w:p>
    <w:p w14:paraId="66EFCC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1" w:name="_MON_1655887456"/>
    <w:bookmarkEnd w:id="1"/>
    <w:p w14:paraId="66EFCC46" w14:textId="77777777" w:rsidR="00D227E8" w:rsidRDefault="00D227E8" w:rsidP="00D227E8">
      <w:pPr>
        <w:jc w:val="center"/>
        <w:rPr>
          <w:lang w:eastAsia="zh-CN"/>
        </w:rPr>
      </w:pPr>
      <w:r>
        <w:rPr>
          <w:lang w:eastAsia="zh-CN"/>
        </w:rPr>
        <w:object w:dxaOrig="7274" w:dyaOrig="5201" w14:anchorId="66EFCC61">
          <v:shape id="_x0000_i1025" type="#_x0000_t75" style="width:363pt;height:260.15pt" o:ole="">
            <v:imagedata r:id="rId13" o:title=""/>
          </v:shape>
          <o:OLEObject Type="Embed" ProgID="Word.Document.12" ShapeID="_x0000_i1025" DrawAspect="Content" ObjectID="_1660052144" r:id="rId14">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w:t>
      </w:r>
      <w:r>
        <w:rPr>
          <w:lang w:val="en-US" w:eastAsia="zh-CN"/>
        </w:rPr>
        <w:lastRenderedPageBreak/>
        <w:t>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EFCC4C" w14:textId="77777777" w:rsidR="00081F54" w:rsidRDefault="00081F54" w:rsidP="00081F54">
      <w:pPr>
        <w:pStyle w:val="2"/>
        <w:rPr>
          <w:lang w:eastAsia="ko-KR"/>
        </w:rPr>
      </w:pPr>
      <w:bookmarkStart w:id="4" w:name="_Toc435670433"/>
      <w:bookmarkStart w:id="5" w:name="_Toc436124703"/>
      <w:bookmarkStart w:id="6" w:name="_Toc484181142"/>
      <w:bookmarkStart w:id="7" w:name="_Toc43116536"/>
      <w:bookmarkStart w:id="8" w:name="_Toc43101599"/>
      <w:bookmarkEnd w:id="3"/>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4"/>
      <w:bookmarkEnd w:id="5"/>
      <w:bookmarkEnd w:id="6"/>
      <w:r w:rsidRPr="0028789B">
        <w:rPr>
          <w:lang w:eastAsia="ko-KR"/>
        </w:rPr>
        <w:t xml:space="preserve">Support of QoS aware NR PC5 </w:t>
      </w:r>
      <w:r w:rsidRPr="0028789B">
        <w:t>power efficiency for pedestrian UEs</w:t>
      </w:r>
      <w:bookmarkEnd w:id="7"/>
      <w:bookmarkEnd w:id="8"/>
    </w:p>
    <w:p w14:paraId="66EFCC4D" w14:textId="77777777" w:rsidR="00081F54" w:rsidRPr="00F94D0B" w:rsidRDefault="00081F54" w:rsidP="00081F54">
      <w:pPr>
        <w:pStyle w:val="3"/>
        <w:rPr>
          <w:lang w:eastAsia="ko-KR"/>
        </w:rPr>
      </w:pPr>
      <w:bookmarkStart w:id="9" w:name="_Toc435670434"/>
      <w:bookmarkStart w:id="10" w:name="_Toc436124704"/>
      <w:bookmarkStart w:id="11" w:name="_Toc484181143"/>
      <w:bookmarkStart w:id="12" w:name="_Toc43116537"/>
      <w:bookmarkStart w:id="13"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9"/>
      <w:bookmarkEnd w:id="10"/>
      <w:bookmarkEnd w:id="11"/>
      <w:bookmarkEnd w:id="12"/>
      <w:bookmarkEnd w:id="13"/>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4"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bookmarkStart w:id="15" w:name="_GoBack"/>
      <w:bookmarkEnd w:id="15"/>
    </w:p>
    <w:p w14:paraId="66EFCC54" w14:textId="1A3599E1" w:rsidR="006C51EA" w:rsidRPr="00EE2593" w:rsidRDefault="00763636" w:rsidP="006C51EA">
      <w:pPr>
        <w:rPr>
          <w:ins w:id="16" w:author="Huawei User" w:date="2020-08-13T18:21:00Z"/>
          <w:rFonts w:eastAsiaTheme="minorEastAsia"/>
          <w:lang w:eastAsia="zh-CN"/>
        </w:rPr>
      </w:pPr>
      <w:ins w:id="17" w:author="Papageorgiou, Apostolos (Nokia - DE/Munich)" w:date="2020-08-19T13:08:00Z">
        <w:r w:rsidRPr="00946C82">
          <w:rPr>
            <w:highlight w:val="lightGray"/>
            <w:lang w:eastAsia="ko-KR"/>
            <w:rPrChange w:id="18" w:author="Huawei" w:date="2020-08-27T16:32:00Z">
              <w:rPr>
                <w:lang w:eastAsia="ko-KR"/>
              </w:rPr>
            </w:rPrChange>
          </w:rPr>
          <w:t>A p</w:t>
        </w:r>
      </w:ins>
      <w:ins w:id="19" w:author="Huawei User" w:date="2020-08-13T18:31:00Z">
        <w:r w:rsidR="00A07C41" w:rsidRPr="00946C82">
          <w:rPr>
            <w:highlight w:val="lightGray"/>
            <w:lang w:eastAsia="ko-KR"/>
            <w:rPrChange w:id="20" w:author="Huawei" w:date="2020-08-27T16:32:00Z">
              <w:rPr>
                <w:lang w:eastAsia="ko-KR"/>
              </w:rPr>
            </w:rPrChange>
          </w:rPr>
          <w:t xml:space="preserve">edestrian </w:t>
        </w:r>
      </w:ins>
      <w:ins w:id="21" w:author="Huawei User" w:date="2020-08-13T18:21:00Z">
        <w:r w:rsidR="006C51EA" w:rsidRPr="00946C82">
          <w:rPr>
            <w:highlight w:val="lightGray"/>
            <w:lang w:eastAsia="ko-KR"/>
            <w:rPrChange w:id="22" w:author="Huawei" w:date="2020-08-27T16:32:00Z">
              <w:rPr>
                <w:lang w:eastAsia="ko-KR"/>
              </w:rPr>
            </w:rPrChange>
          </w:rPr>
          <w:t>UE can activate the NR PC5 DRX</w:t>
        </w:r>
      </w:ins>
      <w:ins w:id="23" w:author="Huawei User" w:date="2020-08-13T18:25:00Z">
        <w:r w:rsidR="00402132" w:rsidRPr="00946C82">
          <w:rPr>
            <w:highlight w:val="lightGray"/>
            <w:lang w:eastAsia="ko-KR"/>
            <w:rPrChange w:id="24" w:author="Huawei" w:date="2020-08-27T16:32:00Z">
              <w:rPr>
                <w:lang w:eastAsia="ko-KR"/>
              </w:rPr>
            </w:rPrChange>
          </w:rPr>
          <w:t xml:space="preserve"> to</w:t>
        </w:r>
      </w:ins>
      <w:ins w:id="25" w:author="Huawei User" w:date="2020-08-13T18:21:00Z">
        <w:r w:rsidR="006C51EA" w:rsidRPr="00946C82">
          <w:rPr>
            <w:highlight w:val="lightGray"/>
            <w:lang w:eastAsia="ko-KR"/>
            <w:rPrChange w:id="26" w:author="Huawei" w:date="2020-08-27T16:32:00Z">
              <w:rPr>
                <w:lang w:eastAsia="ko-KR"/>
              </w:rPr>
            </w:rPrChange>
          </w:rPr>
          <w:t xml:space="preserve"> reduce power consumption</w:t>
        </w:r>
      </w:ins>
      <w:ins w:id="27" w:author="Huawei" w:date="2020-08-27T16:31:00Z">
        <w:r w:rsidR="00B65DCF" w:rsidRPr="00946C82">
          <w:rPr>
            <w:highlight w:val="lightGray"/>
            <w:lang w:eastAsia="ko-KR"/>
            <w:rPrChange w:id="28" w:author="Huawei" w:date="2020-08-27T16:32:00Z">
              <w:rPr>
                <w:lang w:eastAsia="ko-KR"/>
              </w:rPr>
            </w:rPrChange>
          </w:rPr>
          <w:t xml:space="preserve">, </w:t>
        </w:r>
      </w:ins>
      <w:ins w:id="29" w:author="Huawei" w:date="2020-08-27T16:36:00Z">
        <w:r w:rsidR="00311533">
          <w:rPr>
            <w:highlight w:val="lightGray"/>
            <w:lang w:eastAsia="ko-KR"/>
          </w:rPr>
          <w:t>e.g.</w:t>
        </w:r>
      </w:ins>
      <w:ins w:id="30" w:author="Huawei" w:date="2020-08-27T16:31:00Z">
        <w:r w:rsidR="00B65DCF" w:rsidRPr="00946C82">
          <w:rPr>
            <w:highlight w:val="lightGray"/>
            <w:lang w:eastAsia="ko-KR"/>
            <w:rPrChange w:id="31" w:author="Huawei" w:date="2020-08-27T16:32:00Z">
              <w:rPr>
                <w:lang w:eastAsia="ko-KR"/>
              </w:rPr>
            </w:rPrChange>
          </w:rPr>
          <w:t>,</w:t>
        </w:r>
      </w:ins>
      <w:ins w:id="32" w:author="Huawei User" w:date="2020-08-13T18:31:00Z">
        <w:r w:rsidR="00A07C41" w:rsidRPr="00946C82">
          <w:rPr>
            <w:highlight w:val="lightGray"/>
            <w:lang w:eastAsia="ko-KR"/>
            <w:rPrChange w:id="33" w:author="Huawei" w:date="2020-08-27T16:32:00Z">
              <w:rPr>
                <w:lang w:eastAsia="ko-KR"/>
              </w:rPr>
            </w:rPrChange>
          </w:rPr>
          <w:t xml:space="preserve"> </w:t>
        </w:r>
        <w:r w:rsidR="00774A91" w:rsidRPr="00946C82">
          <w:rPr>
            <w:highlight w:val="lightGray"/>
            <w:lang w:eastAsia="ko-KR"/>
            <w:rPrChange w:id="34" w:author="Huawei" w:date="2020-08-27T16:32:00Z">
              <w:rPr>
                <w:lang w:eastAsia="ko-KR"/>
              </w:rPr>
            </w:rPrChange>
          </w:rPr>
          <w:t>if it</w:t>
        </w:r>
        <w:r w:rsidR="00A07C41" w:rsidRPr="00946C82">
          <w:rPr>
            <w:highlight w:val="lightGray"/>
            <w:lang w:eastAsia="ko-KR"/>
            <w:rPrChange w:id="35" w:author="Huawei" w:date="2020-08-27T16:32:00Z">
              <w:rPr>
                <w:lang w:eastAsia="ko-KR"/>
              </w:rPr>
            </w:rPrChange>
          </w:rPr>
          <w:t xml:space="preserve"> is in </w:t>
        </w:r>
      </w:ins>
      <w:ins w:id="36" w:author="Papageorgiou, Apostolos (Nokia - DE/Munich)" w:date="2020-08-19T13:08:00Z">
        <w:r w:rsidRPr="00946C82">
          <w:rPr>
            <w:highlight w:val="lightGray"/>
            <w:lang w:eastAsia="ko-KR"/>
            <w:rPrChange w:id="37" w:author="Huawei" w:date="2020-08-27T16:32:00Z">
              <w:rPr>
                <w:lang w:eastAsia="ko-KR"/>
              </w:rPr>
            </w:rPrChange>
          </w:rPr>
          <w:t>a</w:t>
        </w:r>
      </w:ins>
      <w:ins w:id="38" w:author="Huawei User" w:date="2020-08-13T18:31:00Z">
        <w:r w:rsidR="00A07C41" w:rsidRPr="00946C82">
          <w:rPr>
            <w:highlight w:val="lightGray"/>
            <w:lang w:eastAsia="ko-KR"/>
            <w:rPrChange w:id="39" w:author="Huawei" w:date="2020-08-27T16:32:00Z">
              <w:rPr>
                <w:lang w:eastAsia="ko-KR"/>
              </w:rPr>
            </w:rPrChange>
          </w:rPr>
          <w:t xml:space="preserve"> low risk area</w:t>
        </w:r>
      </w:ins>
      <w:ins w:id="40" w:author="Huawei User" w:date="2020-08-13T18:21:00Z">
        <w:r w:rsidR="006C51EA" w:rsidRPr="00946C82">
          <w:rPr>
            <w:highlight w:val="lightGray"/>
            <w:lang w:eastAsia="ko-KR"/>
            <w:rPrChange w:id="41" w:author="Huawei" w:date="2020-08-27T16:32:00Z">
              <w:rPr>
                <w:lang w:eastAsia="ko-KR"/>
              </w:rPr>
            </w:rPrChange>
          </w:rPr>
          <w:t xml:space="preserve">. </w:t>
        </w:r>
      </w:ins>
      <w:ins w:id="42" w:author="Huawei User" w:date="2020-08-13T18:33:00Z">
        <w:r w:rsidR="00AA6144" w:rsidRPr="00946C82">
          <w:rPr>
            <w:highlight w:val="lightGray"/>
            <w:lang w:eastAsia="ko-KR"/>
            <w:rPrChange w:id="43" w:author="Huawei" w:date="2020-08-27T16:32:00Z">
              <w:rPr>
                <w:lang w:eastAsia="ko-KR"/>
              </w:rPr>
            </w:rPrChange>
          </w:rPr>
          <w:t xml:space="preserve">However, </w:t>
        </w:r>
      </w:ins>
      <w:ins w:id="44" w:author="LaeYoung (LG Electronics)" w:date="2020-08-27T15:03:00Z">
        <w:r w:rsidR="00CF2DB1" w:rsidRPr="00946C82">
          <w:rPr>
            <w:highlight w:val="lightGray"/>
            <w:lang w:eastAsia="ko-KR"/>
            <w:rPrChange w:id="45" w:author="Huawei" w:date="2020-08-27T16:32:00Z">
              <w:rPr>
                <w:lang w:eastAsia="ko-KR"/>
              </w:rPr>
            </w:rPrChange>
          </w:rPr>
          <w:t xml:space="preserve">the pedestrian UE can deactivate the NR PC5 DRX to </w:t>
        </w:r>
      </w:ins>
      <w:ins w:id="46" w:author="LaeYoung (LG Electronics)" w:date="2020-08-27T15:04:00Z">
        <w:r w:rsidR="00CF2DB1" w:rsidRPr="00946C82">
          <w:rPr>
            <w:highlight w:val="lightGray"/>
            <w:lang w:eastAsia="ko-KR"/>
            <w:rPrChange w:id="47" w:author="Huawei" w:date="2020-08-27T16:32:00Z">
              <w:rPr>
                <w:lang w:eastAsia="ko-KR"/>
              </w:rPr>
            </w:rPrChange>
          </w:rPr>
          <w:t>avoid missing V2X messages</w:t>
        </w:r>
      </w:ins>
      <w:ins w:id="48" w:author="Huawei" w:date="2020-08-27T16:31:00Z">
        <w:r w:rsidR="00B65DCF" w:rsidRPr="00946C82">
          <w:rPr>
            <w:highlight w:val="lightGray"/>
            <w:lang w:eastAsia="ko-KR"/>
            <w:rPrChange w:id="49" w:author="Huawei" w:date="2020-08-27T16:32:00Z">
              <w:rPr>
                <w:highlight w:val="cyan"/>
                <w:lang w:eastAsia="ko-KR"/>
              </w:rPr>
            </w:rPrChange>
          </w:rPr>
          <w:t xml:space="preserve">, </w:t>
        </w:r>
      </w:ins>
      <w:ins w:id="50" w:author="Huawei" w:date="2020-08-27T16:36:00Z">
        <w:r w:rsidR="00311533">
          <w:rPr>
            <w:highlight w:val="lightGray"/>
            <w:lang w:eastAsia="ko-KR"/>
          </w:rPr>
          <w:t xml:space="preserve">e.g., </w:t>
        </w:r>
      </w:ins>
      <w:ins w:id="51" w:author="Huawei" w:date="2020-08-27T16:31:00Z">
        <w:r w:rsidR="00311533" w:rsidRPr="00311533">
          <w:rPr>
            <w:highlight w:val="lightGray"/>
            <w:lang w:eastAsia="ko-KR"/>
          </w:rPr>
          <w:t xml:space="preserve">if it </w:t>
        </w:r>
      </w:ins>
      <w:ins w:id="52" w:author="Huawei" w:date="2020-08-27T16:36:00Z">
        <w:r w:rsidR="00311533">
          <w:rPr>
            <w:highlight w:val="lightGray"/>
            <w:lang w:eastAsia="ko-KR"/>
          </w:rPr>
          <w:t>comes to</w:t>
        </w:r>
      </w:ins>
      <w:ins w:id="53" w:author="Huawei" w:date="2020-08-27T16:31:00Z">
        <w:r w:rsidR="00B65DCF" w:rsidRPr="00946C82">
          <w:rPr>
            <w:highlight w:val="lightGray"/>
            <w:lang w:eastAsia="ko-KR"/>
            <w:rPrChange w:id="54" w:author="Huawei" w:date="2020-08-27T16:32:00Z">
              <w:rPr>
                <w:highlight w:val="cyan"/>
                <w:lang w:eastAsia="ko-KR"/>
              </w:rPr>
            </w:rPrChange>
          </w:rPr>
          <w:t xml:space="preserve"> high risk area</w:t>
        </w:r>
      </w:ins>
      <w:ins w:id="55" w:author="LaeYoung (LG Electronics)" w:date="2020-08-27T15:04:00Z">
        <w:r w:rsidR="00CF2DB1" w:rsidRPr="00946C82">
          <w:rPr>
            <w:highlight w:val="lightGray"/>
            <w:lang w:eastAsia="ko-KR"/>
            <w:rPrChange w:id="56" w:author="Huawei" w:date="2020-08-27T16:32:00Z">
              <w:rPr>
                <w:lang w:eastAsia="ko-KR"/>
              </w:rPr>
            </w:rPrChange>
          </w:rPr>
          <w:t>.</w:t>
        </w:r>
      </w:ins>
    </w:p>
    <w:p w14:paraId="66EFCC56" w14:textId="2B38F12A" w:rsidR="007571FD" w:rsidRDefault="00081F54" w:rsidP="00081F54">
      <w:pPr>
        <w:pStyle w:val="B1"/>
        <w:rPr>
          <w:lang w:eastAsia="zh-CN"/>
        </w:rPr>
      </w:pPr>
      <w:r w:rsidRPr="00E64BAC">
        <w:rPr>
          <w:lang w:eastAsia="ko-KR"/>
        </w:rPr>
        <w:t xml:space="preserve">To support </w:t>
      </w:r>
      <w:del w:id="57" w:author="Huawei" w:date="2020-08-26T21:50:00Z">
        <w:r w:rsidRPr="009453DB" w:rsidDel="009453DB">
          <w:rPr>
            <w:highlight w:val="yellow"/>
            <w:lang w:eastAsia="ko-KR"/>
            <w:rPrChange w:id="58" w:author="Huawei" w:date="2020-08-26T21:50:00Z">
              <w:rPr>
                <w:lang w:eastAsia="ko-KR"/>
              </w:rPr>
            </w:rPrChange>
          </w:rPr>
          <w:delText>QoS aware</w:delText>
        </w:r>
        <w:r w:rsidRPr="00E64BAC" w:rsidDel="009453DB">
          <w:rPr>
            <w:lang w:eastAsia="ko-KR"/>
          </w:rPr>
          <w:delText xml:space="preserve"> </w:delText>
        </w:r>
      </w:del>
      <w:r w:rsidRPr="00E64BAC">
        <w:rPr>
          <w:lang w:eastAsia="ko-KR"/>
        </w:rPr>
        <w:t xml:space="preserve">NR PC5 </w:t>
      </w:r>
      <w:r w:rsidRPr="00E64BAC">
        <w:t>power efficiency for pedestrian UEs</w:t>
      </w:r>
      <w:r w:rsidRPr="00E64BAC">
        <w:rPr>
          <w:lang w:eastAsia="zh-CN"/>
        </w:rPr>
        <w:t>, the following issues need to be studied:</w:t>
      </w:r>
    </w:p>
    <w:p w14:paraId="66EFCC57" w14:textId="77777777" w:rsidR="006E060C" w:rsidRPr="00F814A3" w:rsidDel="00F814A3" w:rsidRDefault="006E060C" w:rsidP="00081F54">
      <w:pPr>
        <w:rPr>
          <w:del w:id="59" w:author="Yingjiangwei" w:date="2020-08-12T15:10:00Z"/>
          <w:lang w:val="x-none" w:eastAsia="ko-KR"/>
        </w:rPr>
      </w:pPr>
    </w:p>
    <w:p w14:paraId="66EFCC58" w14:textId="77777777" w:rsidR="00081F54" w:rsidRDefault="00081F54" w:rsidP="00081F54">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ins w:id="60" w:author="Huawei User" w:date="2020-08-13T18:23:00Z">
        <w:r w:rsidR="00845759">
          <w:rPr>
            <w:lang w:eastAsia="ko-KR"/>
          </w:rPr>
          <w:t>or</w:t>
        </w:r>
      </w:ins>
      <w:del w:id="61" w:author="Huawei User" w:date="2020-08-13T18:23:00Z">
        <w:r w:rsidRPr="00E64BAC" w:rsidDel="00845759">
          <w:rPr>
            <w:lang w:eastAsia="ko-KR"/>
          </w:rPr>
          <w:delText xml:space="preserve">and </w:delText>
        </w:r>
      </w:del>
      <w:ins w:id="62"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66EFCC59" w14:textId="77777777" w:rsidR="00081F54" w:rsidRPr="00E64E94" w:rsidRDefault="00081F54" w:rsidP="00081F54">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66EFCC5A" w14:textId="77777777" w:rsidR="00081F54" w:rsidRDefault="00081F54" w:rsidP="00081F54">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66EFCC5B" w14:textId="40A9D4E7" w:rsidR="00F81DBC" w:rsidRDefault="00081F54" w:rsidP="0078111A">
      <w:pPr>
        <w:pStyle w:val="B2"/>
        <w:rPr>
          <w:ins w:id="63" w:author="Huawei User" w:date="2020-08-13T18:23:00Z"/>
          <w:lang w:eastAsia="ko-KR"/>
        </w:rPr>
      </w:pPr>
      <w:r>
        <w:rPr>
          <w:lang w:eastAsia="ko-KR"/>
        </w:rPr>
        <w:t>-</w:t>
      </w:r>
      <w:r>
        <w:rPr>
          <w:lang w:eastAsia="ko-KR"/>
        </w:rPr>
        <w:tab/>
        <w:t>whether and how to coordinate the requirements from different V2X services so that the QoS and power efficiency can be maintained.</w:t>
      </w:r>
    </w:p>
    <w:p w14:paraId="66EFCC5C" w14:textId="155D19FE" w:rsidR="00D816D7" w:rsidRPr="009453DB" w:rsidRDefault="00D816D7">
      <w:pPr>
        <w:pStyle w:val="B2"/>
        <w:rPr>
          <w:ins w:id="64" w:author="Huawei User" w:date="2020-08-13T18:23:00Z"/>
          <w:highlight w:val="yellow"/>
          <w:lang w:eastAsia="ko-KR"/>
          <w:rPrChange w:id="65" w:author="Huawei" w:date="2020-08-26T21:52:00Z">
            <w:rPr>
              <w:ins w:id="66" w:author="Huawei User" w:date="2020-08-13T18:23:00Z"/>
              <w:lang w:eastAsia="ko-KR"/>
            </w:rPr>
          </w:rPrChange>
        </w:rPr>
      </w:pPr>
      <w:ins w:id="67" w:author="Huawei User" w:date="2020-08-13T18:23:00Z">
        <w:r w:rsidRPr="009453DB">
          <w:rPr>
            <w:highlight w:val="yellow"/>
            <w:lang w:eastAsia="ko-KR"/>
            <w:rPrChange w:id="68" w:author="Huawei" w:date="2020-08-26T21:52:00Z">
              <w:rPr>
                <w:lang w:eastAsia="ko-KR"/>
              </w:rPr>
            </w:rPrChange>
          </w:rPr>
          <w:t>-</w:t>
        </w:r>
        <w:r w:rsidRPr="009453DB">
          <w:rPr>
            <w:highlight w:val="yellow"/>
            <w:lang w:eastAsia="ko-KR"/>
            <w:rPrChange w:id="69" w:author="Huawei" w:date="2020-08-26T21:52:00Z">
              <w:rPr>
                <w:lang w:eastAsia="ko-KR"/>
              </w:rPr>
            </w:rPrChange>
          </w:rPr>
          <w:tab/>
        </w:r>
      </w:ins>
      <w:ins w:id="70" w:author="Huawei" w:date="2020-08-26T21:52:00Z">
        <w:r w:rsidR="009453DB" w:rsidRPr="009453DB">
          <w:rPr>
            <w:highlight w:val="yellow"/>
            <w:lang w:eastAsia="ko-KR"/>
            <w:rPrChange w:id="71" w:author="Huawei" w:date="2020-08-26T21:52:00Z">
              <w:rPr>
                <w:lang w:eastAsia="ko-KR"/>
              </w:rPr>
            </w:rPrChange>
          </w:rPr>
          <w:t xml:space="preserve">whether and </w:t>
        </w:r>
      </w:ins>
      <w:ins w:id="72" w:author="Huawei User" w:date="2020-08-13T18:23:00Z">
        <w:r w:rsidRPr="009453DB">
          <w:rPr>
            <w:highlight w:val="yellow"/>
            <w:lang w:eastAsia="ko-KR"/>
            <w:rPrChange w:id="73" w:author="Huawei" w:date="2020-08-26T21:52:00Z">
              <w:rPr>
                <w:lang w:eastAsia="ko-KR"/>
              </w:rPr>
            </w:rPrChange>
          </w:rPr>
          <w:t>how the UE activate</w:t>
        </w:r>
      </w:ins>
      <w:ins w:id="74" w:author="LaeYoung (LG Electronics)" w:date="2020-08-27T15:05:00Z">
        <w:r w:rsidR="00CF2DB1" w:rsidRPr="00CF2DB1">
          <w:rPr>
            <w:highlight w:val="cyan"/>
            <w:lang w:eastAsia="ko-KR"/>
            <w:rPrChange w:id="75" w:author="LaeYoung (LG Electronics)" w:date="2020-08-27T15:05:00Z">
              <w:rPr>
                <w:highlight w:val="yellow"/>
                <w:lang w:eastAsia="ko-KR"/>
              </w:rPr>
            </w:rPrChange>
          </w:rPr>
          <w:t>s</w:t>
        </w:r>
      </w:ins>
      <w:ins w:id="76" w:author="Huawei User" w:date="2020-08-13T18:23:00Z">
        <w:r w:rsidRPr="009453DB">
          <w:rPr>
            <w:highlight w:val="yellow"/>
            <w:lang w:eastAsia="ko-KR"/>
            <w:rPrChange w:id="77" w:author="Huawei" w:date="2020-08-26T21:52:00Z">
              <w:rPr>
                <w:lang w:eastAsia="ko-KR"/>
              </w:rPr>
            </w:rPrChange>
          </w:rPr>
          <w:t xml:space="preserve"> or de-activate</w:t>
        </w:r>
      </w:ins>
      <w:ins w:id="78" w:author="LaeYoung (LG Electronics)" w:date="2020-08-27T15:05:00Z">
        <w:r w:rsidR="00CF2DB1" w:rsidRPr="00CF2DB1">
          <w:rPr>
            <w:highlight w:val="cyan"/>
            <w:lang w:eastAsia="ko-KR"/>
            <w:rPrChange w:id="79" w:author="LaeYoung (LG Electronics)" w:date="2020-08-27T15:06:00Z">
              <w:rPr>
                <w:highlight w:val="yellow"/>
                <w:lang w:eastAsia="ko-KR"/>
              </w:rPr>
            </w:rPrChange>
          </w:rPr>
          <w:t>s</w:t>
        </w:r>
      </w:ins>
      <w:ins w:id="80" w:author="Huawei User" w:date="2020-08-13T18:23:00Z">
        <w:r w:rsidRPr="009453DB">
          <w:rPr>
            <w:highlight w:val="yellow"/>
            <w:lang w:eastAsia="ko-KR"/>
            <w:rPrChange w:id="81" w:author="Huawei" w:date="2020-08-26T21:52:00Z">
              <w:rPr>
                <w:lang w:eastAsia="ko-KR"/>
              </w:rPr>
            </w:rPrChange>
          </w:rPr>
          <w:t xml:space="preserve"> the DRX mode over PC5.</w:t>
        </w:r>
      </w:ins>
    </w:p>
    <w:p w14:paraId="66EFCC5E" w14:textId="77777777"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lastRenderedPageBreak/>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914CB" w14:textId="77777777" w:rsidR="00324EA9" w:rsidRDefault="00324EA9">
      <w:r>
        <w:separator/>
      </w:r>
    </w:p>
    <w:p w14:paraId="71BF732E" w14:textId="77777777" w:rsidR="00324EA9" w:rsidRDefault="00324EA9"/>
  </w:endnote>
  <w:endnote w:type="continuationSeparator" w:id="0">
    <w:p w14:paraId="5677A46A" w14:textId="77777777" w:rsidR="00324EA9" w:rsidRDefault="00324EA9">
      <w:r>
        <w:continuationSeparator/>
      </w:r>
    </w:p>
    <w:p w14:paraId="46EB4EC6" w14:textId="77777777" w:rsidR="00324EA9" w:rsidRDefault="00324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FDB12" w14:textId="77777777" w:rsidR="00324EA9" w:rsidRDefault="00324EA9">
      <w:r>
        <w:separator/>
      </w:r>
    </w:p>
    <w:p w14:paraId="05A43083" w14:textId="77777777" w:rsidR="00324EA9" w:rsidRDefault="00324EA9"/>
  </w:footnote>
  <w:footnote w:type="continuationSeparator" w:id="0">
    <w:p w14:paraId="37D72E13" w14:textId="77777777" w:rsidR="00324EA9" w:rsidRDefault="00324EA9">
      <w:r>
        <w:continuationSeparator/>
      </w:r>
    </w:p>
    <w:p w14:paraId="550F4F91" w14:textId="77777777" w:rsidR="00324EA9" w:rsidRDefault="00324E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78A1">
      <w:rPr>
        <w:rFonts w:ascii="Arial" w:hAnsi="Arial" w:cs="Arial"/>
        <w:b/>
        <w:bCs/>
        <w:noProof/>
        <w:sz w:val="18"/>
      </w:rPr>
      <w:t>3</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Yingjiangwei">
    <w15:presenceInfo w15:providerId="AD" w15:userId="S-1-5-21-147214757-305610072-1517763936-1593747"/>
  </w15:person>
  <w15:person w15:author="Huawei User">
    <w15:presenceInfo w15:providerId="None" w15:userId="Huawei User"/>
  </w15:person>
  <w15:person w15:author="Huawei">
    <w15:presenceInfo w15:providerId="None" w15:userId="Huawei"/>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6798"/>
    <w:rsid w:val="00317BA6"/>
    <w:rsid w:val="003212DC"/>
    <w:rsid w:val="0032155D"/>
    <w:rsid w:val="00323DAB"/>
    <w:rsid w:val="003244C5"/>
    <w:rsid w:val="00324EA9"/>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078A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3DB"/>
    <w:rsid w:val="00945C17"/>
    <w:rsid w:val="00946C82"/>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627"/>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D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540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1"/>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B14B78-1D6B-4266-AE9A-F60912F6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867</Words>
  <Characters>4943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2020-08-27T08:32:00Z</dcterms:created>
  <dcterms:modified xsi:type="dcterms:W3CDTF">2020-08-27T08:38:00Z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(3)FA3rGeH8oNpQRSYTJAyNAcpMis4Pc/Qymq2jS+4NTO1CE5zZzRM83V5mJipXUBQRHHgnSR2D
MjxLYof7X4x5JUHaYnBw43d8GJYifly+coLIx8ljLKg1k7XAYoSbpWrU04XVoHDzkH+5FISs
oMYpnUm847jItxqQgEuSrEr10DgjOqNYETO6+i3ulI1Axluse+k+7u6+2BNfk9XMYqUkFDAv
bTYzDiC6HvjoKrFXix</vt:lpwstr>
  </property>
  <property fmtid="{D5CDD505-2E9C-101B-9397-08002B2CF9AE}" pid="9" name="_2015_ms_pID_7253431">
    <vt:lpwstr>QWxCc2aJkNWVddJwz7818a3kaPThsbGo0uNXnFnbxMzCYdKjJ7J/lo
vne9SoWYWuRg3aJAYB8gxWB1La66aFIxVe0FdtinY6p9nnTAo0JrpH3LBd3+nnpUl/KFTSVK
Yzt9uz2XzSRuFULEsxpO5Z6Q61ZZ83HCvbSL32hR5gb1SPGDVEcEdEcW24VNAlfZztz78hZ1
VILIIghA8lQ9klVN70Z+OCwGkR3riLppZTfS</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