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4747F4A0"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EA0186">
        <w:rPr>
          <w:b/>
          <w:bCs/>
          <w:i/>
          <w:iCs/>
          <w:sz w:val="28"/>
          <w:szCs w:val="28"/>
        </w:rPr>
        <w:t>5063</w:t>
      </w:r>
      <w:r w:rsidR="003824A3">
        <w:rPr>
          <w:b/>
          <w:bCs/>
          <w:i/>
          <w:iCs/>
          <w:sz w:val="28"/>
          <w:szCs w:val="28"/>
        </w:rPr>
        <w:t>r01</w:t>
      </w:r>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13615B11"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r w:rsidR="003824A3">
              <w:rPr>
                <w:b/>
                <w:noProof/>
                <w:sz w:val="28"/>
              </w:rPr>
              <w:t>1</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157E79B" w:rsidR="00EA665B" w:rsidRDefault="00F8178C" w:rsidP="00D035F0">
            <w:pPr>
              <w:pStyle w:val="CRCoverPage"/>
              <w:spacing w:after="0"/>
              <w:ind w:left="100"/>
              <w:rPr>
                <w:noProof/>
              </w:rPr>
            </w:pPr>
            <w:r w:rsidRPr="00C86966">
              <w:rPr>
                <w:lang w:eastAsia="zh-CN"/>
              </w:rPr>
              <w:t>Procedures of utilizing backhaul information during the PDU session modification procedure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6700A7D" w:rsidR="00EA665B" w:rsidRPr="002573DA" w:rsidRDefault="001714EE" w:rsidP="000B637C">
            <w:pPr>
              <w:pStyle w:val="CRCoverPage"/>
              <w:spacing w:after="0"/>
              <w:ind w:left="100"/>
              <w:rPr>
                <w:noProof/>
                <w:lang w:val="fi-FI"/>
              </w:rPr>
            </w:pPr>
            <w:r>
              <w:rPr>
                <w:noProof/>
                <w:lang w:val="fi-FI"/>
              </w:rPr>
              <w:t>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77477FF"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3824A3">
              <w:rPr>
                <w:noProof/>
                <w:lang w:eastAsia="zh-CN"/>
              </w:rPr>
              <w:t>8</w:t>
            </w:r>
            <w:r w:rsidR="002573DA">
              <w:rPr>
                <w:noProof/>
                <w:lang w:eastAsia="zh-CN"/>
              </w:rPr>
              <w:t>-</w:t>
            </w:r>
            <w:r w:rsidR="003824A3">
              <w:rPr>
                <w:noProof/>
                <w:lang w:eastAsia="zh-CN"/>
              </w:rPr>
              <w:t>28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0D3AA404" w:rsidR="002573DA" w:rsidRPr="004731A8" w:rsidRDefault="00F8178C" w:rsidP="00EF19B0">
            <w:pPr>
              <w:pStyle w:val="CRCoverPage"/>
              <w:spacing w:after="0"/>
              <w:rPr>
                <w:rFonts w:cs="Arial"/>
              </w:rPr>
            </w:pPr>
            <w:r>
              <w:rPr>
                <w:rFonts w:cs="Arial"/>
              </w:rPr>
              <w:t>Dynamically chang</w:t>
            </w:r>
            <w:r w:rsidR="001F6ED4">
              <w:rPr>
                <w:rFonts w:cs="Arial"/>
              </w:rPr>
              <w:t>ing</w:t>
            </w:r>
            <w:r>
              <w:rPr>
                <w:rFonts w:cs="Arial"/>
              </w:rPr>
              <w:t xml:space="preserve"> QoS limitation</w:t>
            </w:r>
            <w:r w:rsidR="001F6ED4">
              <w:rPr>
                <w:rFonts w:cs="Arial"/>
              </w:rPr>
              <w:t>s in the backhaul can be used as a trigger for the UPF to let the SMF initiate a PDU Session Modification procedure.</w:t>
            </w:r>
            <w:r w:rsidR="00EF19B0" w:rsidRPr="004731A8">
              <w:rPr>
                <w:rFonts w:cs="Arial"/>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26138B6" w:rsidR="00145811" w:rsidRPr="00263813" w:rsidRDefault="001F6ED4" w:rsidP="00264499">
            <w:pPr>
              <w:pStyle w:val="CRCoverPage"/>
              <w:spacing w:after="0"/>
              <w:ind w:left="100"/>
              <w:rPr>
                <w:noProof/>
                <w:lang w:eastAsia="zh-CN"/>
              </w:rPr>
            </w:pPr>
            <w:r>
              <w:rPr>
                <w:rFonts w:cs="Arial"/>
              </w:rPr>
              <w:t>Adaptation of PDU session modification procedure to account for changing QoS limitations in the backhaul.</w:t>
            </w:r>
            <w:r w:rsidR="006A21B8">
              <w:rPr>
                <w:rFonts w:cs="Arial"/>
              </w:rPr>
              <w:t xml:space="preserve">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A7F6CA4" w:rsidR="00EA665B" w:rsidRDefault="00EF19B0" w:rsidP="00EF19B0">
            <w:pPr>
              <w:pStyle w:val="CRCoverPage"/>
              <w:spacing w:after="0"/>
              <w:rPr>
                <w:noProof/>
              </w:rPr>
            </w:pPr>
            <w:r>
              <w:rPr>
                <w:noProof/>
              </w:rPr>
              <w:t xml:space="preserve">In case 5GC is not aware of </w:t>
            </w:r>
            <w:r w:rsidR="001F6ED4">
              <w:rPr>
                <w:noProof/>
              </w:rPr>
              <w:t>changing QoS limitations might result in the</w:t>
            </w:r>
            <w:r w:rsidR="0015774E">
              <w:rPr>
                <w:noProof/>
              </w:rPr>
              <w:t xml:space="preserve"> degradation of QoS provided to the end-user.</w:t>
            </w:r>
            <w:r w:rsidR="00AD20F8">
              <w:rPr>
                <w:noProof/>
              </w:rPr>
              <w:t xml:space="preserve">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DE1687E" w:rsidR="00EA665B" w:rsidRDefault="00EA0186" w:rsidP="002F18BE">
            <w:pPr>
              <w:pStyle w:val="CRCoverPage"/>
              <w:spacing w:after="0"/>
              <w:ind w:left="100"/>
              <w:rPr>
                <w:noProof/>
              </w:rPr>
            </w:pPr>
            <w:r>
              <w:rPr>
                <w:noProof/>
              </w:rPr>
              <w:t xml:space="preserve"> </w:t>
            </w:r>
            <w:r w:rsidR="003824A3">
              <w:rPr>
                <w:noProof/>
              </w:rPr>
              <w:t>4.x.x(new), 4.x.x.x(new)</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B0DEF99"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20AD9CBF" w:rsidR="00EA665B" w:rsidRDefault="00BC1E84"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43480E0" w:rsidR="00A27BF6" w:rsidRDefault="00A27BF6" w:rsidP="00BC1E84">
            <w:pPr>
              <w:pStyle w:val="CRCoverPage"/>
              <w:spacing w:after="0"/>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4F1B83B4" w14:textId="50028274" w:rsidR="001E41F3" w:rsidRDefault="001E41F3">
      <w:pPr>
        <w:rPr>
          <w:noProof/>
        </w:rPr>
      </w:pPr>
    </w:p>
    <w:p w14:paraId="670899D6" w14:textId="29691EC8" w:rsidR="00B72A90" w:rsidRDefault="00B72A90" w:rsidP="00675085">
      <w:pPr>
        <w:pStyle w:val="Heading3"/>
        <w:ind w:left="0" w:firstLine="0"/>
      </w:pPr>
    </w:p>
    <w:p w14:paraId="40CEA983" w14:textId="5349CBAC" w:rsidR="00675085" w:rsidRDefault="00675085" w:rsidP="00675085"/>
    <w:p w14:paraId="51177175" w14:textId="0B686588" w:rsidR="00675085" w:rsidRDefault="00675085" w:rsidP="00675085"/>
    <w:p w14:paraId="3F0BC595" w14:textId="77777777" w:rsidR="00675085" w:rsidRPr="00675085" w:rsidRDefault="00675085" w:rsidP="00675085"/>
    <w:p w14:paraId="5D519C03" w14:textId="1715B493" w:rsidR="003824A3" w:rsidRPr="00675085" w:rsidRDefault="00723B2C" w:rsidP="003824A3">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Begin of</w:t>
      </w:r>
      <w:r w:rsidRPr="00D96F8C">
        <w:rPr>
          <w:noProof/>
          <w:color w:val="0000FF"/>
          <w:sz w:val="28"/>
          <w:szCs w:val="28"/>
        </w:rPr>
        <w:t xml:space="preserve"> Change ***</w:t>
      </w:r>
    </w:p>
    <w:p w14:paraId="33BA566D" w14:textId="77777777" w:rsidR="003824A3" w:rsidRDefault="003824A3" w:rsidP="003824A3">
      <w:pPr>
        <w:rPr>
          <w:ins w:id="2" w:author="R. Djapic" w:date="2020-08-28T17:47:00Z"/>
        </w:rPr>
      </w:pPr>
      <w:bookmarkStart w:id="3" w:name="_Toc20203980"/>
      <w:bookmarkStart w:id="4" w:name="_Toc27894666"/>
      <w:bookmarkStart w:id="5" w:name="_Toc36191733"/>
      <w:bookmarkStart w:id="6" w:name="_Toc45192819"/>
    </w:p>
    <w:p w14:paraId="0E926BA4" w14:textId="77777777" w:rsidR="003824A3" w:rsidRDefault="003824A3" w:rsidP="003824A3">
      <w:pPr>
        <w:pStyle w:val="Heading3"/>
        <w:rPr>
          <w:ins w:id="7" w:author="R. Djapic" w:date="2020-08-28T17:47:00Z"/>
        </w:rPr>
      </w:pPr>
      <w:ins w:id="8" w:author="R. Djapic" w:date="2020-08-28T17:47:00Z">
        <w:r w:rsidRPr="003824A3">
          <w:t>4.x.x</w:t>
        </w:r>
        <w:r>
          <w:t xml:space="preserve"> Support of integrating satellite access into 5GS</w:t>
        </w:r>
      </w:ins>
    </w:p>
    <w:p w14:paraId="1039B0B5" w14:textId="54D2AFA3" w:rsidR="003824A3" w:rsidRDefault="003824A3">
      <w:pPr>
        <w:pStyle w:val="Heading3"/>
        <w:rPr>
          <w:ins w:id="9" w:author="R. Djapic" w:date="2020-08-28T17:50:00Z"/>
        </w:rPr>
        <w:pPrChange w:id="10" w:author="R. Djapic" w:date="2020-08-28T17:50:00Z">
          <w:pPr>
            <w:pStyle w:val="Heading4"/>
          </w:pPr>
        </w:pPrChange>
      </w:pPr>
      <w:ins w:id="11" w:author="R. Djapic" w:date="2020-08-28T17:47:00Z">
        <w:r w:rsidRPr="003824A3">
          <w:rPr>
            <w:rStyle w:val="Heading4Char"/>
            <w:rPrChange w:id="12" w:author="R. Djapic" w:date="2020-08-28T17:48:00Z">
              <w:rPr/>
            </w:rPrChange>
          </w:rPr>
          <w:t>4.x.x.x</w:t>
        </w:r>
        <w:r>
          <w:t xml:space="preserve"> </w:t>
        </w:r>
      </w:ins>
      <w:ins w:id="13" w:author="R. Djapic" w:date="2020-08-28T17:48:00Z">
        <w:r w:rsidRPr="00140E21">
          <w:rPr>
            <w:lang w:eastAsia="ko-KR"/>
          </w:rPr>
          <w:t xml:space="preserve">UE or network requested PDU Session Modification </w:t>
        </w:r>
        <w:r>
          <w:rPr>
            <w:lang w:eastAsia="ko-KR"/>
          </w:rPr>
          <w:t xml:space="preserve">in case of satellite access </w:t>
        </w:r>
        <w:r w:rsidRPr="00140E21">
          <w:rPr>
            <w:lang w:eastAsia="ko-KR"/>
          </w:rPr>
          <w:t>(non-roaming and roaming with local breakout)</w:t>
        </w:r>
      </w:ins>
    </w:p>
    <w:p w14:paraId="1F9E3DFE" w14:textId="262CC2C0" w:rsidR="003824A3" w:rsidRDefault="003824A3" w:rsidP="003824A3">
      <w:pPr>
        <w:rPr>
          <w:ins w:id="14" w:author="R. Djapic" w:date="2020-08-28T17:52:00Z"/>
          <w:lang w:eastAsia="ko-KR"/>
        </w:rPr>
      </w:pPr>
      <w:ins w:id="15" w:author="R. Djapic" w:date="2020-08-28T17:50:00Z">
        <w:r>
          <w:rPr>
            <w:lang w:eastAsia="ko-KR"/>
          </w:rPr>
          <w:t xml:space="preserve">When </w:t>
        </w:r>
      </w:ins>
      <w:ins w:id="16" w:author="R. Djapic" w:date="2020-08-28T17:51:00Z">
        <w:r>
          <w:rPr>
            <w:lang w:eastAsia="ko-KR"/>
          </w:rPr>
          <w:t xml:space="preserve">using satellite access </w:t>
        </w:r>
      </w:ins>
      <w:ins w:id="17" w:author="R. Djapic" w:date="2020-08-28T17:52:00Z">
        <w:r>
          <w:rPr>
            <w:lang w:eastAsia="ko-KR"/>
          </w:rPr>
          <w:t>some adaptations may be required in the process of PDU session modification</w:t>
        </w:r>
      </w:ins>
      <w:ins w:id="18" w:author="R. Djapic" w:date="2020-08-28T17:53:00Z">
        <w:r>
          <w:rPr>
            <w:lang w:eastAsia="ko-KR"/>
          </w:rPr>
          <w:t xml:space="preserve"> described </w:t>
        </w:r>
        <w:r w:rsidRPr="00140E21">
          <w:rPr>
            <w:lang w:eastAsia="ko-KR"/>
          </w:rPr>
          <w:t>in figure 4.3.3.2-1</w:t>
        </w:r>
      </w:ins>
      <w:ins w:id="19" w:author="R. Djapic" w:date="2020-08-28T17:52:00Z">
        <w:r>
          <w:rPr>
            <w:lang w:eastAsia="ko-KR"/>
          </w:rPr>
          <w:t>, namely:</w:t>
        </w:r>
      </w:ins>
    </w:p>
    <w:p w14:paraId="32859D22" w14:textId="36780085" w:rsidR="003824A3" w:rsidRPr="00140E21" w:rsidRDefault="003824A3" w:rsidP="003824A3">
      <w:pPr>
        <w:rPr>
          <w:ins w:id="20" w:author="R. Djapic" w:date="2020-08-28T17:50:00Z"/>
          <w:lang w:eastAsia="ko-KR"/>
        </w:rPr>
      </w:pPr>
      <w:ins w:id="21" w:author="R. Djapic" w:date="2020-08-28T17:52:00Z">
        <w:r>
          <w:rPr>
            <w:lang w:eastAsia="ko-KR"/>
          </w:rPr>
          <w:t xml:space="preserve">In step </w:t>
        </w:r>
        <w:proofErr w:type="gramStart"/>
        <w:r>
          <w:rPr>
            <w:lang w:eastAsia="ko-KR"/>
          </w:rPr>
          <w:t>2</w:t>
        </w:r>
      </w:ins>
      <w:ins w:id="22" w:author="R. Djapic" w:date="2020-08-28T17:53:00Z">
        <w:r>
          <w:rPr>
            <w:lang w:eastAsia="ko-KR"/>
          </w:rPr>
          <w:t xml:space="preserve">, </w:t>
        </w:r>
      </w:ins>
      <w:ins w:id="23" w:author="R. Djapic" w:date="2020-08-28T17:52:00Z">
        <w:r>
          <w:rPr>
            <w:lang w:eastAsia="ko-KR"/>
          </w:rPr>
          <w:t xml:space="preserve"> </w:t>
        </w:r>
      </w:ins>
      <w:ins w:id="24" w:author="R. Djapic" w:date="2020-08-28T17:54:00Z">
        <w:r>
          <w:rPr>
            <w:lang w:eastAsia="zh-CN"/>
          </w:rPr>
          <w:t>the</w:t>
        </w:r>
        <w:proofErr w:type="gramEnd"/>
        <w:r>
          <w:rPr>
            <w:lang w:eastAsia="zh-CN"/>
          </w:rPr>
          <w:t xml:space="preserve"> PCF may </w:t>
        </w:r>
        <w:del w:id="25" w:author="Ericsson User4" w:date="2020-08-28T18:27:00Z">
          <w:r w:rsidDel="00280A9D">
            <w:rPr>
              <w:lang w:eastAsia="zh-CN"/>
            </w:rPr>
            <w:delText>make policy decision based on the QoS limitation and provides updated policies to the SMF</w:delText>
          </w:r>
        </w:del>
      </w:ins>
      <w:ins w:id="26" w:author="R. Djapic" w:date="2020-08-28T17:57:00Z">
        <w:del w:id="27" w:author="Ericsson User4" w:date="2020-08-28T18:27:00Z">
          <w:r w:rsidR="00E2427E" w:rsidDel="00280A9D">
            <w:rPr>
              <w:lang w:eastAsia="zh-CN"/>
            </w:rPr>
            <w:delText xml:space="preserve"> as described in TS 23.503</w:delText>
          </w:r>
        </w:del>
      </w:ins>
      <w:ins w:id="28" w:author="R. Djapic" w:date="2020-08-28T17:54:00Z">
        <w:del w:id="29" w:author="Ericsson User4" w:date="2020-08-28T18:27:00Z">
          <w:r w:rsidDel="00280A9D">
            <w:rPr>
              <w:lang w:eastAsia="zh-CN"/>
            </w:rPr>
            <w:delText xml:space="preserve">. In this process the PCF may </w:delText>
          </w:r>
        </w:del>
      </w:ins>
      <w:ins w:id="30" w:author="R. Djapic" w:date="2020-08-28T17:55:00Z">
        <w:del w:id="31" w:author="Ericsson User4" w:date="2020-08-28T18:27:00Z">
          <w:r w:rsidR="00E2427E" w:rsidDel="00280A9D">
            <w:rPr>
              <w:lang w:eastAsia="zh-CN"/>
            </w:rPr>
            <w:delText xml:space="preserve">also </w:delText>
          </w:r>
        </w:del>
      </w:ins>
      <w:bookmarkStart w:id="32" w:name="_GoBack"/>
      <w:bookmarkEnd w:id="32"/>
      <w:ins w:id="33" w:author="R. Djapic" w:date="2020-08-28T17:54:00Z">
        <w:r>
          <w:rPr>
            <w:lang w:eastAsia="zh-CN"/>
          </w:rPr>
          <w:t xml:space="preserve">consider the </w:t>
        </w:r>
      </w:ins>
      <w:ins w:id="34" w:author="R. Djapic" w:date="2020-08-28T17:55:00Z">
        <w:r w:rsidR="00E2427E">
          <w:rPr>
            <w:lang w:eastAsia="zh-CN"/>
          </w:rPr>
          <w:t xml:space="preserve">satellite </w:t>
        </w:r>
      </w:ins>
      <w:ins w:id="35" w:author="R. Djapic" w:date="2020-08-28T17:54:00Z">
        <w:r>
          <w:rPr>
            <w:lang w:eastAsia="zh-CN"/>
          </w:rPr>
          <w:t>RAT Type</w:t>
        </w:r>
      </w:ins>
      <w:ins w:id="36" w:author="R. Djapic" w:date="2020-08-28T17:56:00Z">
        <w:r w:rsidR="00E2427E">
          <w:rPr>
            <w:lang w:eastAsia="zh-CN"/>
          </w:rPr>
          <w:t>s</w:t>
        </w:r>
      </w:ins>
      <w:ins w:id="37" w:author="R. Djapic" w:date="2020-08-28T17:54:00Z">
        <w:r>
          <w:rPr>
            <w:lang w:eastAsia="zh-CN"/>
          </w:rPr>
          <w:t xml:space="preserve"> </w:t>
        </w:r>
        <w:r w:rsidR="00E2427E">
          <w:rPr>
            <w:lang w:eastAsia="zh-CN"/>
          </w:rPr>
          <w:t>(e.g. NR(LEO), NR</w:t>
        </w:r>
      </w:ins>
      <w:ins w:id="38" w:author="R. Djapic" w:date="2020-08-28T17:55:00Z">
        <w:r w:rsidR="00E2427E">
          <w:rPr>
            <w:lang w:eastAsia="zh-CN"/>
          </w:rPr>
          <w:t>(MEO), NR(GEO), NR(OTHERSAT)</w:t>
        </w:r>
      </w:ins>
      <w:ins w:id="39" w:author="R. Djapic" w:date="2020-08-28T17:54:00Z">
        <w:r w:rsidR="00E2427E">
          <w:rPr>
            <w:lang w:eastAsia="zh-CN"/>
          </w:rPr>
          <w:t>)</w:t>
        </w:r>
      </w:ins>
      <w:ins w:id="40" w:author="R. Djapic" w:date="2020-08-28T17:56:00Z">
        <w:r w:rsidR="00E2427E">
          <w:rPr>
            <w:lang w:eastAsia="zh-CN"/>
          </w:rPr>
          <w:t xml:space="preserve"> for policy decisions.</w:t>
        </w:r>
      </w:ins>
      <w:ins w:id="41" w:author="R. Djapic" w:date="2020-08-28T17:55:00Z">
        <w:r w:rsidR="00E2427E">
          <w:rPr>
            <w:lang w:eastAsia="zh-CN"/>
          </w:rPr>
          <w:t xml:space="preserve"> </w:t>
        </w:r>
      </w:ins>
    </w:p>
    <w:p w14:paraId="20B831B3" w14:textId="77777777" w:rsidR="003824A3" w:rsidRPr="003824A3" w:rsidRDefault="003824A3" w:rsidP="003824A3">
      <w:pPr>
        <w:rPr>
          <w:ins w:id="42" w:author="R. Djapic" w:date="2020-08-28T17:50:00Z"/>
          <w:rPrChange w:id="43" w:author="R. Djapic" w:date="2020-08-28T17:50:00Z">
            <w:rPr>
              <w:ins w:id="44" w:author="R. Djapic" w:date="2020-08-28T17:50:00Z"/>
              <w:lang w:val="en-US"/>
            </w:rPr>
          </w:rPrChange>
        </w:rPr>
      </w:pPr>
    </w:p>
    <w:p w14:paraId="0A7EA1B4" w14:textId="0CF8DFA3" w:rsidR="003824A3" w:rsidRPr="00675085" w:rsidRDefault="003824A3">
      <w:pPr>
        <w:pBdr>
          <w:top w:val="single" w:sz="4" w:space="1" w:color="auto"/>
          <w:left w:val="single" w:sz="4" w:space="4" w:color="auto"/>
          <w:bottom w:val="single" w:sz="4" w:space="0" w:color="auto"/>
          <w:right w:val="single" w:sz="4" w:space="4" w:color="auto"/>
        </w:pBdr>
        <w:jc w:val="center"/>
        <w:rPr>
          <w:noProof/>
          <w:color w:val="0000FF"/>
          <w:sz w:val="28"/>
          <w:szCs w:val="28"/>
        </w:rPr>
        <w:pPrChange w:id="45" w:author="R. Djapic" w:date="2020-08-28T17:57:00Z">
          <w:pPr>
            <w:pBdr>
              <w:top w:val="single" w:sz="4" w:space="1" w:color="auto"/>
              <w:left w:val="single" w:sz="4" w:space="4" w:color="auto"/>
              <w:bottom w:val="single" w:sz="4" w:space="1" w:color="auto"/>
              <w:right w:val="single" w:sz="4" w:space="4" w:color="auto"/>
            </w:pBdr>
            <w:jc w:val="center"/>
          </w:pPr>
        </w:pPrChange>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06767BF9" w14:textId="16738CCC" w:rsidR="003824A3" w:rsidRPr="003824A3" w:rsidDel="00E2427E" w:rsidRDefault="003824A3">
      <w:pPr>
        <w:pBdr>
          <w:bottom w:val="single" w:sz="4" w:space="0" w:color="auto"/>
        </w:pBdr>
        <w:rPr>
          <w:del w:id="46" w:author="R. Djapic" w:date="2020-08-28T17:56:00Z"/>
          <w:lang w:eastAsia="ko-KR"/>
        </w:rPr>
        <w:pPrChange w:id="47" w:author="R. Djapic" w:date="2020-08-28T17:57:00Z">
          <w:pPr/>
        </w:pPrChange>
      </w:pPr>
    </w:p>
    <w:p w14:paraId="5874776D" w14:textId="597E3145" w:rsidR="00675085" w:rsidRPr="00140E21" w:rsidDel="00E2427E" w:rsidRDefault="00675085">
      <w:pPr>
        <w:pStyle w:val="Heading4"/>
        <w:pBdr>
          <w:bottom w:val="single" w:sz="4" w:space="0" w:color="auto"/>
        </w:pBdr>
        <w:rPr>
          <w:del w:id="48" w:author="R. Djapic" w:date="2020-08-28T17:56:00Z"/>
          <w:lang w:eastAsia="ko-KR"/>
        </w:rPr>
        <w:pPrChange w:id="49" w:author="R. Djapic" w:date="2020-08-28T17:57:00Z">
          <w:pPr>
            <w:pStyle w:val="Heading4"/>
          </w:pPr>
        </w:pPrChange>
      </w:pPr>
      <w:del w:id="50" w:author="R. Djapic" w:date="2020-08-28T17:56:00Z">
        <w:r w:rsidRPr="00140E21" w:rsidDel="00E2427E">
          <w:rPr>
            <w:lang w:eastAsia="ko-KR"/>
          </w:rPr>
          <w:delText>4.3.3.2</w:delText>
        </w:r>
        <w:r w:rsidRPr="00140E21" w:rsidDel="00E2427E">
          <w:rPr>
            <w:lang w:eastAsia="ko-KR"/>
          </w:rPr>
          <w:tab/>
          <w:delText>UE or network requested PDU Session Modification (non-roaming and roaming with local breakout)</w:delText>
        </w:r>
        <w:bookmarkEnd w:id="3"/>
        <w:bookmarkEnd w:id="4"/>
        <w:bookmarkEnd w:id="5"/>
        <w:bookmarkEnd w:id="6"/>
      </w:del>
    </w:p>
    <w:p w14:paraId="07166F16" w14:textId="0D0719D8" w:rsidR="00675085" w:rsidRPr="00140E21" w:rsidDel="00E2427E" w:rsidRDefault="00675085">
      <w:pPr>
        <w:pBdr>
          <w:bottom w:val="single" w:sz="4" w:space="0" w:color="auto"/>
        </w:pBdr>
        <w:rPr>
          <w:del w:id="51" w:author="R. Djapic" w:date="2020-08-28T17:56:00Z"/>
          <w:lang w:eastAsia="ko-KR"/>
        </w:rPr>
        <w:pPrChange w:id="52" w:author="R. Djapic" w:date="2020-08-28T17:57:00Z">
          <w:pPr/>
        </w:pPrChange>
      </w:pPr>
      <w:del w:id="53" w:author="R. Djapic" w:date="2020-08-28T17:56:00Z">
        <w:r w:rsidRPr="00140E21" w:rsidDel="00E2427E">
          <w:rPr>
            <w:lang w:eastAsia="ko-KR"/>
          </w:rPr>
          <w:delText>The UE or network requested PDU Session Modification procedure (non-roaming and roaming with local breakout scenario) is depicted in figure 4.3.3.2-1.</w:delText>
        </w:r>
      </w:del>
    </w:p>
    <w:bookmarkStart w:id="54" w:name="_MON_1639919360"/>
    <w:bookmarkEnd w:id="54"/>
    <w:p w14:paraId="02B05458" w14:textId="4B3AEE08" w:rsidR="00675085" w:rsidDel="00675085" w:rsidRDefault="00675085">
      <w:pPr>
        <w:pStyle w:val="TH"/>
        <w:pBdr>
          <w:bottom w:val="single" w:sz="4" w:space="0" w:color="auto"/>
        </w:pBdr>
        <w:rPr>
          <w:del w:id="55" w:author="R. Djapic" w:date="2020-07-18T04:33:00Z"/>
        </w:rPr>
        <w:pPrChange w:id="56" w:author="R. Djapic" w:date="2020-08-28T17:57:00Z">
          <w:pPr>
            <w:pStyle w:val="TH"/>
          </w:pPr>
        </w:pPrChange>
      </w:pPr>
      <w:del w:id="57" w:author="R. Djapic" w:date="2020-07-18T04:33:00Z">
        <w:r w:rsidRPr="00140E21" w:rsidDel="00675085">
          <w:rPr>
            <w:rFonts w:ascii="Times New Roman" w:hAnsi="Times New Roman"/>
          </w:rPr>
          <w:object w:dxaOrig="9638" w:dyaOrig="10832" w14:anchorId="570E3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2.9pt" o:ole="">
              <v:imagedata r:id="rId17" o:title=""/>
            </v:shape>
            <o:OLEObject Type="Embed" ProgID="Word.Picture.8" ShapeID="_x0000_i1025" DrawAspect="Content" ObjectID="_1660144598" r:id="rId18"/>
          </w:object>
        </w:r>
      </w:del>
    </w:p>
    <w:p w14:paraId="41A07408" w14:textId="55620A2A" w:rsidR="00675085" w:rsidRPr="00140E21" w:rsidDel="00675085" w:rsidRDefault="00675085">
      <w:pPr>
        <w:pStyle w:val="TF"/>
        <w:pBdr>
          <w:bottom w:val="single" w:sz="4" w:space="0" w:color="auto"/>
        </w:pBdr>
        <w:rPr>
          <w:del w:id="58" w:author="R. Djapic" w:date="2020-07-18T04:33:00Z"/>
          <w:lang w:eastAsia="ko-KR"/>
        </w:rPr>
        <w:pPrChange w:id="59" w:author="R. Djapic" w:date="2020-08-28T17:57:00Z">
          <w:pPr>
            <w:pStyle w:val="TF"/>
          </w:pPr>
        </w:pPrChange>
      </w:pPr>
      <w:del w:id="60" w:author="R. Djapic" w:date="2020-07-18T04:33:00Z">
        <w:r w:rsidRPr="00140E21" w:rsidDel="00675085">
          <w:delText xml:space="preserve">Figure 4.3.3.2-1: </w:delText>
        </w:r>
        <w:r w:rsidRPr="00140E21" w:rsidDel="00675085">
          <w:rPr>
            <w:lang w:eastAsia="ko-KR"/>
          </w:rPr>
          <w:delText xml:space="preserve">UE or network requested </w:delText>
        </w:r>
        <w:r w:rsidRPr="00140E21" w:rsidDel="00675085">
          <w:delText>PDU Session Modification (for non-roaming and roaming with local breakout)</w:delText>
        </w:r>
      </w:del>
    </w:p>
    <w:p w14:paraId="2FDFD820" w14:textId="6477243F" w:rsidR="009A6652" w:rsidDel="00E2427E" w:rsidRDefault="009A6652">
      <w:pPr>
        <w:pStyle w:val="TF"/>
        <w:pBdr>
          <w:bottom w:val="single" w:sz="4" w:space="0" w:color="auto"/>
        </w:pBdr>
        <w:rPr>
          <w:del w:id="61" w:author="R. Djapic" w:date="2020-08-28T17:56:00Z"/>
        </w:rPr>
        <w:pPrChange w:id="62" w:author="R. Djapic" w:date="2020-08-28T17:57:00Z">
          <w:pPr>
            <w:pStyle w:val="TF"/>
          </w:pPr>
        </w:pPrChange>
      </w:pPr>
    </w:p>
    <w:p w14:paraId="0F5B1A1F" w14:textId="49B6683E" w:rsidR="009A6652" w:rsidDel="00E2427E" w:rsidRDefault="009A6652">
      <w:pPr>
        <w:pStyle w:val="TF"/>
        <w:pBdr>
          <w:bottom w:val="single" w:sz="4" w:space="0" w:color="auto"/>
        </w:pBdr>
        <w:rPr>
          <w:del w:id="63" w:author="R. Djapic" w:date="2020-08-28T17:56:00Z"/>
        </w:rPr>
        <w:pPrChange w:id="64" w:author="R. Djapic" w:date="2020-08-28T17:57:00Z">
          <w:pPr>
            <w:pStyle w:val="TF"/>
          </w:pPr>
        </w:pPrChange>
      </w:pPr>
    </w:p>
    <w:p w14:paraId="2A7609E1" w14:textId="346947BA" w:rsidR="00BA2644" w:rsidDel="00E2427E" w:rsidRDefault="00BA2644">
      <w:pPr>
        <w:pStyle w:val="TF"/>
        <w:pBdr>
          <w:bottom w:val="single" w:sz="4" w:space="0" w:color="auto"/>
        </w:pBdr>
        <w:rPr>
          <w:del w:id="65" w:author="R. Djapic" w:date="2020-08-28T17:56:00Z"/>
        </w:rPr>
        <w:pPrChange w:id="66" w:author="R. Djapic" w:date="2020-08-28T17:57:00Z">
          <w:pPr>
            <w:pStyle w:val="TF"/>
          </w:pPr>
        </w:pPrChange>
      </w:pPr>
      <w:del w:id="67" w:author="R. Djapic" w:date="2020-08-28T17:56:00Z">
        <w:r w:rsidDel="00E2427E">
          <w:rPr>
            <w:b w:val="0"/>
          </w:rPr>
          <w:fldChar w:fldCharType="begin"/>
        </w:r>
        <w:r w:rsidDel="00E2427E">
          <w:rPr>
            <w:b w:val="0"/>
          </w:rPr>
          <w:fldChar w:fldCharType="end"/>
        </w:r>
      </w:del>
    </w:p>
    <w:p w14:paraId="3B46AD13" w14:textId="720D1250" w:rsidR="009A6652" w:rsidRPr="00C86966" w:rsidDel="00E2427E" w:rsidRDefault="009A6652">
      <w:pPr>
        <w:pStyle w:val="TF"/>
        <w:pBdr>
          <w:bottom w:val="single" w:sz="4" w:space="0" w:color="auto"/>
        </w:pBdr>
        <w:jc w:val="left"/>
        <w:rPr>
          <w:del w:id="68" w:author="R. Djapic" w:date="2020-08-28T17:56:00Z"/>
        </w:rPr>
        <w:pPrChange w:id="69" w:author="R. Djapic" w:date="2020-08-28T17:57:00Z">
          <w:pPr>
            <w:pStyle w:val="TF"/>
            <w:jc w:val="left"/>
          </w:pPr>
        </w:pPrChange>
      </w:pPr>
    </w:p>
    <w:p w14:paraId="555BEB53" w14:textId="3084AFB3" w:rsidR="00723B2C" w:rsidDel="00E2427E" w:rsidRDefault="00723B2C">
      <w:pPr>
        <w:pBdr>
          <w:top w:val="single" w:sz="4" w:space="1" w:color="auto"/>
          <w:left w:val="single" w:sz="4" w:space="4" w:color="auto"/>
          <w:bottom w:val="single" w:sz="4" w:space="0" w:color="auto"/>
          <w:right w:val="single" w:sz="4" w:space="4" w:color="auto"/>
        </w:pBdr>
        <w:jc w:val="center"/>
        <w:rPr>
          <w:del w:id="70" w:author="R. Djapic" w:date="2020-08-28T17:56:00Z"/>
          <w:noProof/>
          <w:color w:val="0000FF"/>
          <w:sz w:val="28"/>
          <w:szCs w:val="28"/>
        </w:rPr>
        <w:pPrChange w:id="71" w:author="R. Djapic" w:date="2020-08-28T17:57:00Z">
          <w:pPr>
            <w:pBdr>
              <w:top w:val="single" w:sz="4" w:space="1" w:color="auto"/>
              <w:left w:val="single" w:sz="4" w:space="4" w:color="auto"/>
              <w:bottom w:val="single" w:sz="4" w:space="1" w:color="auto"/>
              <w:right w:val="single" w:sz="4" w:space="4" w:color="auto"/>
            </w:pBdr>
            <w:jc w:val="center"/>
          </w:pPr>
        </w:pPrChange>
      </w:pPr>
      <w:del w:id="72" w:author="R. Djapic" w:date="2020-08-28T17:56:00Z">
        <w:r w:rsidRPr="00D96F8C" w:rsidDel="00E2427E">
          <w:rPr>
            <w:noProof/>
            <w:color w:val="0000FF"/>
            <w:sz w:val="28"/>
            <w:szCs w:val="28"/>
          </w:rPr>
          <w:delText xml:space="preserve">*** </w:delText>
        </w:r>
        <w:r w:rsidDel="00E2427E">
          <w:rPr>
            <w:noProof/>
            <w:color w:val="0000FF"/>
            <w:sz w:val="28"/>
            <w:szCs w:val="28"/>
          </w:rPr>
          <w:delText>End of</w:delText>
        </w:r>
        <w:r w:rsidRPr="00D96F8C" w:rsidDel="00E2427E">
          <w:rPr>
            <w:noProof/>
            <w:color w:val="0000FF"/>
            <w:sz w:val="28"/>
            <w:szCs w:val="28"/>
          </w:rPr>
          <w:delText xml:space="preserve"> Change ***</w:delText>
        </w:r>
        <w:bookmarkStart w:id="73" w:name="_Toc27894883"/>
        <w:bookmarkStart w:id="74" w:name="_Toc20204194"/>
        <w:bookmarkStart w:id="75" w:name="_Toc20204637"/>
      </w:del>
    </w:p>
    <w:p w14:paraId="10D1D977" w14:textId="6D5537C6" w:rsidR="00723B2C" w:rsidDel="00E2427E" w:rsidRDefault="00723B2C">
      <w:pPr>
        <w:pBdr>
          <w:bottom w:val="single" w:sz="4" w:space="0" w:color="auto"/>
        </w:pBdr>
        <w:rPr>
          <w:del w:id="76" w:author="R. Djapic" w:date="2020-08-28T17:56:00Z"/>
        </w:rPr>
        <w:pPrChange w:id="77" w:author="R. Djapic" w:date="2020-08-28T17:57:00Z">
          <w:pPr/>
        </w:pPrChange>
      </w:pPr>
      <w:bookmarkStart w:id="78" w:name="_Toc45192811"/>
      <w:bookmarkStart w:id="79" w:name="_Toc36191725"/>
      <w:bookmarkStart w:id="80" w:name="_Toc27894658"/>
      <w:bookmarkStart w:id="81" w:name="_Toc20203973"/>
      <w:bookmarkEnd w:id="73"/>
      <w:bookmarkEnd w:id="74"/>
      <w:bookmarkEnd w:id="75"/>
    </w:p>
    <w:p w14:paraId="66DE3905" w14:textId="79498749" w:rsidR="00B87CE7" w:rsidDel="00E2427E" w:rsidRDefault="00B87CE7">
      <w:pPr>
        <w:pBdr>
          <w:bottom w:val="single" w:sz="4" w:space="0" w:color="auto"/>
        </w:pBdr>
        <w:rPr>
          <w:del w:id="82" w:author="R. Djapic" w:date="2020-08-28T17:56:00Z"/>
        </w:rPr>
        <w:pPrChange w:id="83" w:author="R. Djapic" w:date="2020-08-28T17:57:00Z">
          <w:pPr/>
        </w:pPrChange>
      </w:pPr>
    </w:p>
    <w:bookmarkEnd w:id="78"/>
    <w:bookmarkEnd w:id="79"/>
    <w:bookmarkEnd w:id="80"/>
    <w:bookmarkEnd w:id="81"/>
    <w:p w14:paraId="128615D0" w14:textId="60CDEDED" w:rsidR="00153920" w:rsidRPr="00140E21" w:rsidDel="00E2427E" w:rsidRDefault="00153920">
      <w:pPr>
        <w:pStyle w:val="Heading4"/>
        <w:pBdr>
          <w:bottom w:val="single" w:sz="4" w:space="0" w:color="auto"/>
        </w:pBdr>
        <w:rPr>
          <w:del w:id="84" w:author="R. Djapic" w:date="2020-08-28T17:56:00Z"/>
          <w:lang w:eastAsia="ko-KR"/>
        </w:rPr>
        <w:pPrChange w:id="85" w:author="R. Djapic" w:date="2020-08-28T17:57:00Z">
          <w:pPr>
            <w:pStyle w:val="Heading4"/>
          </w:pPr>
        </w:pPrChange>
      </w:pPr>
      <w:del w:id="86" w:author="R. Djapic" w:date="2020-08-28T17:56:00Z">
        <w:r w:rsidRPr="00140E21" w:rsidDel="00E2427E">
          <w:rPr>
            <w:lang w:eastAsia="ko-KR"/>
          </w:rPr>
          <w:delText>4.3.3.2</w:delText>
        </w:r>
        <w:r w:rsidRPr="00140E21" w:rsidDel="00E2427E">
          <w:rPr>
            <w:lang w:eastAsia="ko-KR"/>
          </w:rPr>
          <w:tab/>
          <w:delText>UE or network requested PDU Session Modification (non-roaming and roaming with local breakout)</w:delText>
        </w:r>
      </w:del>
    </w:p>
    <w:p w14:paraId="2579C436" w14:textId="357A7AEF" w:rsidR="00D2505B" w:rsidRPr="00D2505B" w:rsidDel="00E2427E" w:rsidRDefault="00D2505B">
      <w:pPr>
        <w:pBdr>
          <w:top w:val="single" w:sz="4" w:space="1" w:color="auto"/>
          <w:left w:val="single" w:sz="4" w:space="4" w:color="auto"/>
          <w:bottom w:val="single" w:sz="4" w:space="0" w:color="auto"/>
          <w:right w:val="single" w:sz="4" w:space="4" w:color="auto"/>
        </w:pBdr>
        <w:jc w:val="center"/>
        <w:rPr>
          <w:del w:id="87" w:author="R. Djapic" w:date="2020-08-28T17:56:00Z"/>
          <w:noProof/>
          <w:color w:val="0000FF"/>
          <w:sz w:val="28"/>
          <w:szCs w:val="28"/>
        </w:rPr>
        <w:pPrChange w:id="88" w:author="R. Djapic" w:date="2020-08-28T17:57:00Z">
          <w:pPr>
            <w:pBdr>
              <w:top w:val="single" w:sz="4" w:space="1" w:color="auto"/>
              <w:left w:val="single" w:sz="4" w:space="4" w:color="auto"/>
              <w:bottom w:val="single" w:sz="4" w:space="1" w:color="auto"/>
              <w:right w:val="single" w:sz="4" w:space="4" w:color="auto"/>
            </w:pBdr>
            <w:jc w:val="center"/>
          </w:pPr>
        </w:pPrChange>
      </w:pPr>
      <w:del w:id="89" w:author="R. Djapic" w:date="2020-08-28T17:56:00Z">
        <w:r w:rsidRPr="00D96F8C" w:rsidDel="00E2427E">
          <w:rPr>
            <w:noProof/>
            <w:color w:val="0000FF"/>
            <w:sz w:val="28"/>
            <w:szCs w:val="28"/>
          </w:rPr>
          <w:delText xml:space="preserve">*** </w:delText>
        </w:r>
        <w:r w:rsidDel="00E2427E">
          <w:rPr>
            <w:noProof/>
            <w:color w:val="0000FF"/>
            <w:sz w:val="28"/>
            <w:szCs w:val="28"/>
          </w:rPr>
          <w:delText>Begin of</w:delText>
        </w:r>
        <w:r w:rsidRPr="00D96F8C" w:rsidDel="00E2427E">
          <w:rPr>
            <w:noProof/>
            <w:color w:val="0000FF"/>
            <w:sz w:val="28"/>
            <w:szCs w:val="28"/>
          </w:rPr>
          <w:delText xml:space="preserve"> Change ***</w:delText>
        </w:r>
      </w:del>
    </w:p>
    <w:p w14:paraId="3C31F6A5" w14:textId="45845407" w:rsidR="00153920" w:rsidDel="00E2427E" w:rsidRDefault="00153920">
      <w:pPr>
        <w:pStyle w:val="B2"/>
        <w:pBdr>
          <w:bottom w:val="single" w:sz="4" w:space="0" w:color="auto"/>
        </w:pBdr>
        <w:rPr>
          <w:del w:id="90" w:author="R. Djapic" w:date="2020-08-28T17:56:00Z"/>
        </w:rPr>
        <w:pPrChange w:id="91" w:author="R. Djapic" w:date="2020-08-28T17:57:00Z">
          <w:pPr>
            <w:pStyle w:val="B2"/>
          </w:pPr>
        </w:pPrChange>
      </w:pPr>
      <w:del w:id="92" w:author="R. Djapic" w:date="2020-08-28T17:56:00Z">
        <w:r w:rsidDel="00E2427E">
          <w:delText>1f.</w:delText>
        </w:r>
        <w:r w:rsidDel="00E2427E">
          <w:tab/>
          <w:delTex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delText>
        </w:r>
      </w:del>
    </w:p>
    <w:p w14:paraId="149DACDA" w14:textId="137A7195" w:rsidR="00153920" w:rsidDel="00E2427E" w:rsidRDefault="00153920">
      <w:pPr>
        <w:pStyle w:val="B2"/>
        <w:pBdr>
          <w:bottom w:val="single" w:sz="4" w:space="0" w:color="auto"/>
        </w:pBdr>
        <w:rPr>
          <w:del w:id="93" w:author="R. Djapic" w:date="2020-08-28T17:56:00Z"/>
        </w:rPr>
        <w:pPrChange w:id="94" w:author="R. Djapic" w:date="2020-08-28T17:57:00Z">
          <w:pPr>
            <w:pStyle w:val="B2"/>
          </w:pPr>
        </w:pPrChange>
      </w:pPr>
      <w:del w:id="95" w:author="R. Djapic" w:date="2020-08-28T17:56:00Z">
        <w:r w:rsidDel="00E2427E">
          <w:tab/>
        </w:r>
      </w:del>
    </w:p>
    <w:p w14:paraId="63CFEEB5" w14:textId="2B7F9893" w:rsidR="00153920" w:rsidDel="00E2427E" w:rsidRDefault="00153920">
      <w:pPr>
        <w:pStyle w:val="B1"/>
        <w:pBdr>
          <w:bottom w:val="single" w:sz="4" w:space="0" w:color="auto"/>
        </w:pBdr>
        <w:rPr>
          <w:del w:id="96" w:author="R. Djapic" w:date="2020-08-28T17:56:00Z"/>
          <w:lang w:eastAsia="ko-KR"/>
        </w:rPr>
        <w:pPrChange w:id="97" w:author="R. Djapic" w:date="2020-08-28T17:57:00Z">
          <w:pPr>
            <w:pStyle w:val="B1"/>
          </w:pPr>
        </w:pPrChange>
      </w:pPr>
      <w:del w:id="98" w:author="R. Djapic" w:date="2020-08-28T17:56:00Z">
        <w:r w:rsidDel="00E2427E">
          <w:rPr>
            <w:lang w:eastAsia="ko-KR"/>
          </w:rPr>
          <w:tab/>
          <w:delText>Based on the extended NAS-SM timer indication, the SMF shall use the extended NAS-SM timer setting for the UE as specified in TS 24.501 [25].</w:delText>
        </w:r>
      </w:del>
    </w:p>
    <w:p w14:paraId="49F1D740" w14:textId="2789D757" w:rsidR="00153920" w:rsidDel="00E2427E" w:rsidRDefault="00153920">
      <w:pPr>
        <w:pStyle w:val="B1"/>
        <w:pBdr>
          <w:bottom w:val="single" w:sz="4" w:space="0" w:color="auto"/>
        </w:pBdr>
        <w:ind w:left="851"/>
        <w:rPr>
          <w:del w:id="99" w:author="R. Djapic" w:date="2020-08-28T17:56:00Z"/>
          <w:lang w:eastAsia="ko-KR"/>
        </w:rPr>
        <w:pPrChange w:id="100" w:author="R. Djapic" w:date="2020-08-28T17:57:00Z">
          <w:pPr>
            <w:pStyle w:val="B1"/>
            <w:ind w:left="851"/>
          </w:pPr>
        </w:pPrChange>
      </w:pPr>
    </w:p>
    <w:p w14:paraId="39C62B32" w14:textId="1894CD87" w:rsidR="00D06D70" w:rsidRPr="00D06D70" w:rsidDel="00E2427E" w:rsidRDefault="00D2505B">
      <w:pPr>
        <w:pBdr>
          <w:top w:val="single" w:sz="4" w:space="1" w:color="auto"/>
          <w:left w:val="single" w:sz="4" w:space="4" w:color="auto"/>
          <w:bottom w:val="single" w:sz="4" w:space="0" w:color="auto"/>
          <w:right w:val="single" w:sz="4" w:space="4" w:color="auto"/>
        </w:pBdr>
        <w:jc w:val="center"/>
        <w:rPr>
          <w:del w:id="101" w:author="R. Djapic" w:date="2020-08-28T17:56:00Z"/>
          <w:noProof/>
          <w:color w:val="0000FF"/>
          <w:sz w:val="28"/>
          <w:szCs w:val="28"/>
        </w:rPr>
        <w:pPrChange w:id="102" w:author="R. Djapic" w:date="2020-08-28T17:57:00Z">
          <w:pPr>
            <w:pBdr>
              <w:top w:val="single" w:sz="4" w:space="1" w:color="auto"/>
              <w:left w:val="single" w:sz="4" w:space="4" w:color="auto"/>
              <w:bottom w:val="single" w:sz="4" w:space="1" w:color="auto"/>
              <w:right w:val="single" w:sz="4" w:space="4" w:color="auto"/>
            </w:pBdr>
            <w:jc w:val="center"/>
          </w:pPr>
        </w:pPrChange>
      </w:pPr>
      <w:del w:id="103" w:author="R. Djapic" w:date="2020-08-28T17:56:00Z">
        <w:r w:rsidRPr="00D96F8C" w:rsidDel="00E2427E">
          <w:rPr>
            <w:noProof/>
            <w:color w:val="0000FF"/>
            <w:sz w:val="28"/>
            <w:szCs w:val="28"/>
          </w:rPr>
          <w:delText xml:space="preserve">*** </w:delText>
        </w:r>
        <w:r w:rsidDel="00E2427E">
          <w:rPr>
            <w:noProof/>
            <w:color w:val="0000FF"/>
            <w:sz w:val="28"/>
            <w:szCs w:val="28"/>
          </w:rPr>
          <w:delText>End of</w:delText>
        </w:r>
        <w:r w:rsidRPr="00D96F8C" w:rsidDel="00E2427E">
          <w:rPr>
            <w:noProof/>
            <w:color w:val="0000FF"/>
            <w:sz w:val="28"/>
            <w:szCs w:val="28"/>
          </w:rPr>
          <w:delText xml:space="preserve"> Change ***</w:delText>
        </w:r>
      </w:del>
    </w:p>
    <w:p w14:paraId="56F7DCA6" w14:textId="1F9D7442" w:rsidR="00D06D70" w:rsidDel="00E2427E" w:rsidRDefault="00D06D70">
      <w:pPr>
        <w:pStyle w:val="Heading4"/>
        <w:pBdr>
          <w:bottom w:val="single" w:sz="4" w:space="0" w:color="auto"/>
        </w:pBdr>
        <w:rPr>
          <w:del w:id="104" w:author="R. Djapic" w:date="2020-08-28T17:56:00Z"/>
        </w:rPr>
        <w:pPrChange w:id="105" w:author="R. Djapic" w:date="2020-08-28T17:57:00Z">
          <w:pPr>
            <w:pStyle w:val="Heading4"/>
          </w:pPr>
        </w:pPrChange>
      </w:pPr>
    </w:p>
    <w:p w14:paraId="5BF5B3FB" w14:textId="7681D500" w:rsidR="00D06D70" w:rsidDel="00E2427E" w:rsidRDefault="00D06D70">
      <w:pPr>
        <w:pStyle w:val="Heading4"/>
        <w:pBdr>
          <w:bottom w:val="single" w:sz="4" w:space="0" w:color="auto"/>
        </w:pBdr>
        <w:ind w:left="0" w:firstLine="0"/>
        <w:rPr>
          <w:del w:id="106" w:author="R. Djapic" w:date="2020-08-28T17:56:00Z"/>
        </w:rPr>
        <w:pPrChange w:id="107" w:author="R. Djapic" w:date="2020-08-28T17:57:00Z">
          <w:pPr>
            <w:pStyle w:val="Heading4"/>
            <w:ind w:left="0" w:firstLine="0"/>
          </w:pPr>
        </w:pPrChange>
      </w:pPr>
    </w:p>
    <w:p w14:paraId="5E3C80E9" w14:textId="2C6C6BBF" w:rsidR="00BC1E84" w:rsidRPr="00140E21" w:rsidDel="00E2427E" w:rsidRDefault="00BC1E84">
      <w:pPr>
        <w:pStyle w:val="Heading4"/>
        <w:pBdr>
          <w:bottom w:val="single" w:sz="4" w:space="0" w:color="auto"/>
        </w:pBdr>
        <w:rPr>
          <w:del w:id="108" w:author="R. Djapic" w:date="2020-08-28T17:56:00Z"/>
          <w:lang w:eastAsia="ko-KR"/>
        </w:rPr>
        <w:pPrChange w:id="109" w:author="R. Djapic" w:date="2020-08-28T17:57:00Z">
          <w:pPr>
            <w:pStyle w:val="Heading4"/>
          </w:pPr>
        </w:pPrChange>
      </w:pPr>
      <w:del w:id="110" w:author="R. Djapic" w:date="2020-08-28T17:56:00Z">
        <w:r w:rsidRPr="00140E21" w:rsidDel="00E2427E">
          <w:rPr>
            <w:lang w:eastAsia="ko-KR"/>
          </w:rPr>
          <w:delText>4.3.3.2</w:delText>
        </w:r>
        <w:r w:rsidRPr="00140E21" w:rsidDel="00E2427E">
          <w:rPr>
            <w:lang w:eastAsia="ko-KR"/>
          </w:rPr>
          <w:tab/>
          <w:delText>UE or network requested PDU Session Modification (non-roaming and roaming with local breakout)</w:delText>
        </w:r>
      </w:del>
    </w:p>
    <w:p w14:paraId="6F3EBBC7" w14:textId="76A1B2D0" w:rsidR="00D06D70" w:rsidRPr="00D06D70" w:rsidDel="00E2427E" w:rsidRDefault="00D06D70">
      <w:pPr>
        <w:pBdr>
          <w:top w:val="single" w:sz="4" w:space="1" w:color="auto"/>
          <w:left w:val="single" w:sz="4" w:space="4" w:color="auto"/>
          <w:bottom w:val="single" w:sz="4" w:space="0" w:color="auto"/>
          <w:right w:val="single" w:sz="4" w:space="4" w:color="auto"/>
        </w:pBdr>
        <w:jc w:val="center"/>
        <w:rPr>
          <w:del w:id="111" w:author="R. Djapic" w:date="2020-08-28T17:56:00Z"/>
          <w:noProof/>
          <w:color w:val="0000FF"/>
          <w:sz w:val="28"/>
          <w:szCs w:val="28"/>
        </w:rPr>
        <w:pPrChange w:id="112" w:author="R. Djapic" w:date="2020-08-28T17:57:00Z">
          <w:pPr>
            <w:pBdr>
              <w:top w:val="single" w:sz="4" w:space="1" w:color="auto"/>
              <w:left w:val="single" w:sz="4" w:space="4" w:color="auto"/>
              <w:bottom w:val="single" w:sz="4" w:space="1" w:color="auto"/>
              <w:right w:val="single" w:sz="4" w:space="4" w:color="auto"/>
            </w:pBdr>
            <w:jc w:val="center"/>
          </w:pPr>
        </w:pPrChange>
      </w:pPr>
      <w:del w:id="113" w:author="R. Djapic" w:date="2020-08-28T17:56:00Z">
        <w:r w:rsidRPr="00D96F8C" w:rsidDel="00E2427E">
          <w:rPr>
            <w:noProof/>
            <w:color w:val="0000FF"/>
            <w:sz w:val="28"/>
            <w:szCs w:val="28"/>
          </w:rPr>
          <w:delText xml:space="preserve">*** </w:delText>
        </w:r>
        <w:r w:rsidDel="00E2427E">
          <w:rPr>
            <w:noProof/>
            <w:color w:val="0000FF"/>
            <w:sz w:val="28"/>
            <w:szCs w:val="28"/>
          </w:rPr>
          <w:delText>Begin of</w:delText>
        </w:r>
        <w:r w:rsidRPr="00D96F8C" w:rsidDel="00E2427E">
          <w:rPr>
            <w:noProof/>
            <w:color w:val="0000FF"/>
            <w:sz w:val="28"/>
            <w:szCs w:val="28"/>
          </w:rPr>
          <w:delText xml:space="preserve"> Change ***</w:delText>
        </w:r>
      </w:del>
    </w:p>
    <w:p w14:paraId="1A2B675D" w14:textId="3622004D" w:rsidR="00BC1E84" w:rsidDel="00E2427E" w:rsidRDefault="00BC1E84">
      <w:pPr>
        <w:pStyle w:val="B1"/>
        <w:pBdr>
          <w:bottom w:val="single" w:sz="4" w:space="0" w:color="auto"/>
        </w:pBdr>
        <w:rPr>
          <w:del w:id="114" w:author="R. Djapic" w:date="2020-08-28T17:56:00Z"/>
          <w:lang w:eastAsia="zh-CN"/>
        </w:rPr>
        <w:pPrChange w:id="115" w:author="R. Djapic" w:date="2020-08-28T17:57:00Z">
          <w:pPr>
            <w:pStyle w:val="B1"/>
          </w:pPr>
        </w:pPrChange>
      </w:pPr>
      <w:del w:id="116" w:author="R. Djapic" w:date="2020-08-28T17:56:00Z">
        <w:r w:rsidRPr="00140E21" w:rsidDel="00E2427E">
          <w:rPr>
            <w:lang w:eastAsia="ko-KR"/>
          </w:rPr>
          <w:delText>2.</w:delText>
        </w:r>
        <w:r w:rsidRPr="00140E21" w:rsidDel="00E2427E">
          <w:rPr>
            <w:lang w:eastAsia="ko-KR"/>
          </w:rPr>
          <w:tab/>
          <w:delText>The SMF may</w:delText>
        </w:r>
        <w:r w:rsidRPr="00140E21" w:rsidDel="00E2427E">
          <w:rPr>
            <w:lang w:eastAsia="zh-CN"/>
          </w:rPr>
          <w:delText xml:space="preserve"> need to report some subscribed event to the PCF by performing an SMF initiated SM Policy Association Modification procedure as defined in clause 4.16.5.1.</w:delText>
        </w:r>
        <w:r w:rsidRPr="00140E21" w:rsidDel="00E2427E">
          <w:rPr>
            <w:lang w:eastAsia="ko-KR"/>
          </w:rPr>
          <w:delText xml:space="preserve"> This step may be skipped if PDU Session Modification procedure is triggered by step 1b or 1d. </w:delText>
        </w:r>
        <w:r w:rsidRPr="00140E21" w:rsidDel="00E2427E">
          <w:rPr>
            <w:lang w:eastAsia="zh-CN"/>
          </w:rPr>
          <w:delText>If dynamic PCC is not deployed, the SMF may apply local policy to decide whether to change the QoS profile.</w:delText>
        </w:r>
      </w:del>
    </w:p>
    <w:p w14:paraId="6AA9D0D2" w14:textId="363DA000" w:rsidR="00BC1E84" w:rsidRPr="00140E21" w:rsidDel="00E2427E" w:rsidRDefault="00BC1E84">
      <w:pPr>
        <w:pStyle w:val="B1"/>
        <w:pBdr>
          <w:bottom w:val="single" w:sz="4" w:space="0" w:color="auto"/>
        </w:pBdr>
        <w:rPr>
          <w:del w:id="117" w:author="R. Djapic" w:date="2020-08-28T17:56:00Z"/>
          <w:lang w:eastAsia="zh-CN"/>
        </w:rPr>
        <w:pPrChange w:id="118" w:author="R. Djapic" w:date="2020-08-28T17:57:00Z">
          <w:pPr>
            <w:pStyle w:val="B1"/>
          </w:pPr>
        </w:pPrChange>
      </w:pPr>
      <w:del w:id="119" w:author="R. Djapic" w:date="2020-08-28T17:56:00Z">
        <w:r w:rsidDel="00E2427E">
          <w:rPr>
            <w:lang w:eastAsia="zh-CN"/>
          </w:rPr>
          <w:tab/>
        </w:r>
      </w:del>
    </w:p>
    <w:p w14:paraId="0E291E73" w14:textId="3D4C9DF5" w:rsidR="00BC1E84" w:rsidRPr="00140E21" w:rsidDel="00E2427E" w:rsidRDefault="00BC1E84">
      <w:pPr>
        <w:pStyle w:val="B1"/>
        <w:pBdr>
          <w:bottom w:val="single" w:sz="4" w:space="0" w:color="auto"/>
        </w:pBdr>
        <w:rPr>
          <w:del w:id="120" w:author="R. Djapic" w:date="2020-08-28T17:56:00Z"/>
          <w:lang w:eastAsia="ko-KR"/>
        </w:rPr>
        <w:pPrChange w:id="121" w:author="R. Djapic" w:date="2020-08-28T17:57:00Z">
          <w:pPr>
            <w:pStyle w:val="B1"/>
          </w:pPr>
        </w:pPrChange>
      </w:pPr>
      <w:del w:id="122" w:author="R. Djapic" w:date="2020-08-28T17:56:00Z">
        <w:r w:rsidRPr="00140E21" w:rsidDel="00E2427E">
          <w:rPr>
            <w:lang w:eastAsia="ko-KR"/>
          </w:rPr>
          <w:tab/>
          <w:delText>Steps 2a to 7 are not invoked when the PDU Session Modification requires only action at a UPF (e.g. gating).</w:delText>
        </w:r>
      </w:del>
    </w:p>
    <w:p w14:paraId="621EDC5C" w14:textId="3F5487C9" w:rsidR="00D06D70" w:rsidDel="00E2427E" w:rsidRDefault="00D06D70">
      <w:pPr>
        <w:pStyle w:val="B1"/>
        <w:pBdr>
          <w:bottom w:val="single" w:sz="4" w:space="0" w:color="auto"/>
        </w:pBdr>
        <w:rPr>
          <w:del w:id="123" w:author="R. Djapic" w:date="2020-08-28T17:56:00Z"/>
        </w:rPr>
        <w:pPrChange w:id="124" w:author="R. Djapic" w:date="2020-08-28T17:57:00Z">
          <w:pPr>
            <w:pStyle w:val="B1"/>
          </w:pPr>
        </w:pPrChange>
      </w:pPr>
    </w:p>
    <w:p w14:paraId="27F320DC" w14:textId="07E1101E" w:rsidR="00D06D70" w:rsidRPr="00D06D70" w:rsidDel="00E2427E" w:rsidRDefault="00D06D70">
      <w:pPr>
        <w:pBdr>
          <w:top w:val="single" w:sz="4" w:space="1" w:color="auto"/>
          <w:left w:val="single" w:sz="4" w:space="4" w:color="auto"/>
          <w:bottom w:val="single" w:sz="4" w:space="0" w:color="auto"/>
          <w:right w:val="single" w:sz="4" w:space="4" w:color="auto"/>
        </w:pBdr>
        <w:jc w:val="center"/>
        <w:rPr>
          <w:del w:id="125" w:author="R. Djapic" w:date="2020-08-28T17:56:00Z"/>
          <w:noProof/>
          <w:color w:val="0000FF"/>
          <w:sz w:val="28"/>
          <w:szCs w:val="28"/>
        </w:rPr>
        <w:pPrChange w:id="126" w:author="R. Djapic" w:date="2020-08-28T17:57:00Z">
          <w:pPr>
            <w:pBdr>
              <w:top w:val="single" w:sz="4" w:space="1" w:color="auto"/>
              <w:left w:val="single" w:sz="4" w:space="4" w:color="auto"/>
              <w:bottom w:val="single" w:sz="4" w:space="1" w:color="auto"/>
              <w:right w:val="single" w:sz="4" w:space="4" w:color="auto"/>
            </w:pBdr>
            <w:jc w:val="center"/>
          </w:pPr>
        </w:pPrChange>
      </w:pPr>
      <w:del w:id="127" w:author="R. Djapic" w:date="2020-08-28T17:56:00Z">
        <w:r w:rsidRPr="00D96F8C" w:rsidDel="00E2427E">
          <w:rPr>
            <w:noProof/>
            <w:color w:val="0000FF"/>
            <w:sz w:val="28"/>
            <w:szCs w:val="28"/>
          </w:rPr>
          <w:delText xml:space="preserve">*** </w:delText>
        </w:r>
        <w:r w:rsidDel="00E2427E">
          <w:rPr>
            <w:noProof/>
            <w:color w:val="0000FF"/>
            <w:sz w:val="28"/>
            <w:szCs w:val="28"/>
          </w:rPr>
          <w:delText>End of</w:delText>
        </w:r>
        <w:r w:rsidRPr="00D96F8C" w:rsidDel="00E2427E">
          <w:rPr>
            <w:noProof/>
            <w:color w:val="0000FF"/>
            <w:sz w:val="28"/>
            <w:szCs w:val="28"/>
          </w:rPr>
          <w:delText xml:space="preserve"> Change ***</w:delText>
        </w:r>
      </w:del>
    </w:p>
    <w:p w14:paraId="00E245A1" w14:textId="603405AB" w:rsidR="00D06D70" w:rsidDel="00E2427E" w:rsidRDefault="00D06D70">
      <w:pPr>
        <w:pStyle w:val="B1"/>
        <w:pBdr>
          <w:bottom w:val="single" w:sz="4" w:space="0" w:color="auto"/>
        </w:pBdr>
        <w:rPr>
          <w:del w:id="128" w:author="R. Djapic" w:date="2020-08-28T17:56:00Z"/>
        </w:rPr>
        <w:pPrChange w:id="129" w:author="R. Djapic" w:date="2020-08-28T17:57:00Z">
          <w:pPr>
            <w:pStyle w:val="B1"/>
          </w:pPr>
        </w:pPrChange>
      </w:pPr>
    </w:p>
    <w:p w14:paraId="2FCC1AE4" w14:textId="46CA68DB" w:rsidR="00D659A2" w:rsidDel="00E2427E" w:rsidRDefault="00D659A2">
      <w:pPr>
        <w:pStyle w:val="B1"/>
        <w:pBdr>
          <w:bottom w:val="single" w:sz="4" w:space="0" w:color="auto"/>
        </w:pBdr>
        <w:rPr>
          <w:del w:id="130" w:author="R. Djapic" w:date="2020-08-28T17:56:00Z"/>
        </w:rPr>
        <w:pPrChange w:id="131" w:author="R. Djapic" w:date="2020-08-28T17:57:00Z">
          <w:pPr>
            <w:pStyle w:val="B1"/>
          </w:pPr>
        </w:pPrChange>
      </w:pPr>
    </w:p>
    <w:p w14:paraId="05A5DDD8" w14:textId="5F4A1065" w:rsidR="00BC1E84" w:rsidRPr="00140E21" w:rsidDel="00E2427E" w:rsidRDefault="00BC1E84">
      <w:pPr>
        <w:pStyle w:val="Heading4"/>
        <w:pBdr>
          <w:bottom w:val="single" w:sz="4" w:space="0" w:color="auto"/>
        </w:pBdr>
        <w:rPr>
          <w:del w:id="132" w:author="R. Djapic" w:date="2020-08-28T17:56:00Z"/>
          <w:lang w:eastAsia="ko-KR"/>
        </w:rPr>
        <w:pPrChange w:id="133" w:author="R. Djapic" w:date="2020-08-28T17:57:00Z">
          <w:pPr>
            <w:pStyle w:val="Heading4"/>
          </w:pPr>
        </w:pPrChange>
      </w:pPr>
      <w:del w:id="134" w:author="R. Djapic" w:date="2020-08-28T17:56:00Z">
        <w:r w:rsidRPr="00140E21" w:rsidDel="00E2427E">
          <w:rPr>
            <w:lang w:eastAsia="ko-KR"/>
          </w:rPr>
          <w:delText>4.3.3.2</w:delText>
        </w:r>
        <w:r w:rsidRPr="00140E21" w:rsidDel="00E2427E">
          <w:rPr>
            <w:lang w:eastAsia="ko-KR"/>
          </w:rPr>
          <w:tab/>
          <w:delText>UE or network requested PDU Session Modification (non-roaming and roaming with local breakout)</w:delText>
        </w:r>
      </w:del>
    </w:p>
    <w:p w14:paraId="2F81B117" w14:textId="41A1B7E6" w:rsidR="00D659A2" w:rsidRPr="00D2505B" w:rsidDel="00E2427E" w:rsidRDefault="00D659A2">
      <w:pPr>
        <w:pBdr>
          <w:top w:val="single" w:sz="4" w:space="1" w:color="auto"/>
          <w:left w:val="single" w:sz="4" w:space="4" w:color="auto"/>
          <w:bottom w:val="single" w:sz="4" w:space="0" w:color="auto"/>
          <w:right w:val="single" w:sz="4" w:space="4" w:color="auto"/>
        </w:pBdr>
        <w:jc w:val="center"/>
        <w:rPr>
          <w:del w:id="135" w:author="R. Djapic" w:date="2020-08-28T17:56:00Z"/>
          <w:noProof/>
          <w:color w:val="0000FF"/>
          <w:sz w:val="28"/>
          <w:szCs w:val="28"/>
        </w:rPr>
        <w:pPrChange w:id="136" w:author="R. Djapic" w:date="2020-08-28T17:57:00Z">
          <w:pPr>
            <w:pBdr>
              <w:top w:val="single" w:sz="4" w:space="1" w:color="auto"/>
              <w:left w:val="single" w:sz="4" w:space="4" w:color="auto"/>
              <w:bottom w:val="single" w:sz="4" w:space="1" w:color="auto"/>
              <w:right w:val="single" w:sz="4" w:space="4" w:color="auto"/>
            </w:pBdr>
            <w:jc w:val="center"/>
          </w:pPr>
        </w:pPrChange>
      </w:pPr>
      <w:del w:id="137" w:author="R. Djapic" w:date="2020-08-28T17:56:00Z">
        <w:r w:rsidRPr="00D96F8C" w:rsidDel="00E2427E">
          <w:rPr>
            <w:noProof/>
            <w:color w:val="0000FF"/>
            <w:sz w:val="28"/>
            <w:szCs w:val="28"/>
          </w:rPr>
          <w:delText xml:space="preserve">*** </w:delText>
        </w:r>
        <w:r w:rsidDel="00E2427E">
          <w:rPr>
            <w:noProof/>
            <w:color w:val="0000FF"/>
            <w:sz w:val="28"/>
            <w:szCs w:val="28"/>
          </w:rPr>
          <w:delText>Begin of</w:delText>
        </w:r>
        <w:r w:rsidRPr="00D96F8C" w:rsidDel="00E2427E">
          <w:rPr>
            <w:noProof/>
            <w:color w:val="0000FF"/>
            <w:sz w:val="28"/>
            <w:szCs w:val="28"/>
          </w:rPr>
          <w:delText xml:space="preserve"> Change ***</w:delText>
        </w:r>
      </w:del>
    </w:p>
    <w:p w14:paraId="67EEA1DD" w14:textId="66B78723" w:rsidR="00BC1E84" w:rsidRPr="00140E21" w:rsidDel="00E2427E" w:rsidRDefault="00BC1E84">
      <w:pPr>
        <w:pStyle w:val="B1"/>
        <w:pBdr>
          <w:bottom w:val="single" w:sz="4" w:space="0" w:color="auto"/>
        </w:pBdr>
        <w:rPr>
          <w:del w:id="138" w:author="R. Djapic" w:date="2020-08-28T17:56:00Z"/>
          <w:lang w:eastAsia="zh-CN"/>
        </w:rPr>
        <w:pPrChange w:id="139" w:author="R. Djapic" w:date="2020-08-28T17:57:00Z">
          <w:pPr>
            <w:pStyle w:val="B1"/>
          </w:pPr>
        </w:pPrChange>
      </w:pPr>
      <w:del w:id="140" w:author="R. Djapic" w:date="2020-08-28T17:56:00Z">
        <w:r w:rsidRPr="00140E21" w:rsidDel="00E2427E">
          <w:rPr>
            <w:lang w:eastAsia="zh-CN"/>
          </w:rPr>
          <w:delText>3b.</w:delText>
        </w:r>
        <w:r w:rsidRPr="00140E21" w:rsidDel="00E2427E">
          <w:rPr>
            <w:lang w:eastAsia="zh-CN"/>
          </w:rPr>
          <w:tab/>
          <w:delText>For SMF requested modification, the SMF invokes Namf_Communication_N1N2MessageTransfer (</w:delText>
        </w:r>
        <w:r w:rsidDel="00E2427E">
          <w:rPr>
            <w:lang w:eastAsia="zh-CN"/>
          </w:rPr>
          <w:delText>[</w:delText>
        </w:r>
        <w:r w:rsidRPr="00140E21" w:rsidDel="00E2427E">
          <w:rPr>
            <w:lang w:eastAsia="zh-CN"/>
          </w:rPr>
          <w:delText>N2 SM information</w:delText>
        </w:r>
        <w:r w:rsidDel="00E2427E">
          <w:rPr>
            <w:lang w:eastAsia="zh-CN"/>
          </w:rPr>
          <w:delText>]</w:delText>
        </w:r>
        <w:r w:rsidRPr="00140E21" w:rsidDel="00E2427E">
          <w:rPr>
            <w:lang w:eastAsia="zh-CN"/>
          </w:rPr>
          <w:delText xml:space="preserve"> (PDU Session ID, QFI(s), QoS Profile(s),</w:delText>
        </w:r>
        <w:r w:rsidDel="00E2427E">
          <w:rPr>
            <w:lang w:eastAsia="zh-CN"/>
          </w:rPr>
          <w:delText xml:space="preserve"> [Alternative QoS Profile(s)],</w:delText>
        </w:r>
        <w:r w:rsidRPr="00140E21" w:rsidDel="00E2427E">
          <w:rPr>
            <w:lang w:eastAsia="zh-CN"/>
          </w:rPr>
          <w:delText xml:space="preserve"> Session-AMBR,</w:delText>
        </w:r>
        <w:r w:rsidDel="00E2427E">
          <w:rPr>
            <w:lang w:eastAsia="zh-CN"/>
          </w:rPr>
          <w:delText xml:space="preserve"> [CN Tunnel Info(s)],</w:delText>
        </w:r>
        <w:r w:rsidRPr="00140E21" w:rsidDel="00E2427E">
          <w:rPr>
            <w:lang w:eastAsia="zh-CN"/>
          </w:rPr>
          <w:delText xml:space="preserve"> QoS Monitoring indication</w:delText>
        </w:r>
        <w:r w:rsidDel="00E2427E">
          <w:rPr>
            <w:lang w:eastAsia="zh-CN"/>
          </w:rPr>
          <w:delText>, QoS Monitoring reporting frequency, [TSCAI(s)]</w:delText>
        </w:r>
        <w:r w:rsidRPr="00140E21" w:rsidDel="00E2427E">
          <w:rPr>
            <w:lang w:eastAsia="zh-CN"/>
          </w:rPr>
          <w:delText>), N1 SM container (PDU Session Modification Command (PDU Session ID, QoS rule(s), QoS Flow level QoS parameters if needed for the QoS Flow(s) associated with the QoS rule(s), QoS rule operation and QoS Flow level QoS parameters operation, Session-AMBR))).</w:delText>
        </w:r>
      </w:del>
    </w:p>
    <w:p w14:paraId="2AE1EDDC" w14:textId="7FA3DDC3" w:rsidR="00D06D70" w:rsidDel="00E2427E" w:rsidRDefault="00BC1E84">
      <w:pPr>
        <w:pStyle w:val="B1"/>
        <w:pBdr>
          <w:bottom w:val="single" w:sz="4" w:space="0" w:color="auto"/>
        </w:pBdr>
        <w:rPr>
          <w:del w:id="141" w:author="R. Djapic" w:date="2020-08-28T17:56:00Z"/>
        </w:rPr>
        <w:pPrChange w:id="142" w:author="R. Djapic" w:date="2020-08-28T17:57:00Z">
          <w:pPr>
            <w:pStyle w:val="B1"/>
          </w:pPr>
        </w:pPrChange>
      </w:pPr>
      <w:del w:id="143" w:author="R. Djapic" w:date="2020-08-28T17:56:00Z">
        <w:r w:rsidDel="00E2427E">
          <w:rPr>
            <w:lang w:eastAsia="zh-CN"/>
          </w:rPr>
          <w:lastRenderedPageBreak/>
          <w:tab/>
        </w:r>
      </w:del>
    </w:p>
    <w:p w14:paraId="02AEE063" w14:textId="4B769368" w:rsidR="00D659A2" w:rsidRPr="00D2505B" w:rsidRDefault="00D659A2">
      <w:pPr>
        <w:pBdr>
          <w:top w:val="single" w:sz="4" w:space="1" w:color="auto"/>
          <w:left w:val="single" w:sz="4" w:space="4" w:color="auto"/>
          <w:bottom w:val="single" w:sz="4" w:space="0" w:color="auto"/>
          <w:right w:val="single" w:sz="4" w:space="4" w:color="auto"/>
        </w:pBdr>
        <w:rPr>
          <w:noProof/>
          <w:color w:val="0000FF"/>
          <w:sz w:val="28"/>
          <w:szCs w:val="28"/>
        </w:rPr>
        <w:pPrChange w:id="144" w:author="R. Djapic" w:date="2020-08-28T17:58:00Z">
          <w:pPr>
            <w:pBdr>
              <w:top w:val="single" w:sz="4" w:space="1" w:color="auto"/>
              <w:left w:val="single" w:sz="4" w:space="4" w:color="auto"/>
              <w:bottom w:val="single" w:sz="4" w:space="1" w:color="auto"/>
              <w:right w:val="single" w:sz="4" w:space="4" w:color="auto"/>
            </w:pBdr>
            <w:jc w:val="center"/>
          </w:pPr>
        </w:pPrChange>
      </w:pPr>
      <w:del w:id="145" w:author="R. Djapic" w:date="2020-08-28T17:57:00Z">
        <w:r w:rsidRPr="00D96F8C" w:rsidDel="00E41DEF">
          <w:rPr>
            <w:noProof/>
            <w:color w:val="0000FF"/>
            <w:sz w:val="28"/>
            <w:szCs w:val="28"/>
          </w:rPr>
          <w:delText xml:space="preserve">*** </w:delText>
        </w:r>
        <w:r w:rsidDel="00E41DEF">
          <w:rPr>
            <w:noProof/>
            <w:color w:val="0000FF"/>
            <w:sz w:val="28"/>
            <w:szCs w:val="28"/>
          </w:rPr>
          <w:delText>End of</w:delText>
        </w:r>
        <w:r w:rsidRPr="00D96F8C" w:rsidDel="00E41DEF">
          <w:rPr>
            <w:noProof/>
            <w:color w:val="0000FF"/>
            <w:sz w:val="28"/>
            <w:szCs w:val="28"/>
          </w:rPr>
          <w:delText xml:space="preserve"> Change ***</w:delText>
        </w:r>
      </w:del>
    </w:p>
    <w:sectPr w:rsidR="00D659A2" w:rsidRPr="00D250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75228" w14:textId="77777777" w:rsidR="008A51F4" w:rsidRDefault="008A51F4">
      <w:r>
        <w:separator/>
      </w:r>
    </w:p>
  </w:endnote>
  <w:endnote w:type="continuationSeparator" w:id="0">
    <w:p w14:paraId="27C8002B" w14:textId="77777777" w:rsidR="008A51F4" w:rsidRDefault="008A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E4877" w14:textId="77777777" w:rsidR="008A51F4" w:rsidRDefault="008A51F4">
      <w:r>
        <w:separator/>
      </w:r>
    </w:p>
  </w:footnote>
  <w:footnote w:type="continuationSeparator" w:id="0">
    <w:p w14:paraId="1A0192CC" w14:textId="77777777" w:rsidR="008A51F4" w:rsidRDefault="008A5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 Djapic">
    <w15:presenceInfo w15:providerId="None" w15:userId="R. Djapic"/>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7700"/>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02B9F"/>
    <w:rsid w:val="0010313E"/>
    <w:rsid w:val="00132112"/>
    <w:rsid w:val="00132D68"/>
    <w:rsid w:val="001357D7"/>
    <w:rsid w:val="00143545"/>
    <w:rsid w:val="00145811"/>
    <w:rsid w:val="00145D43"/>
    <w:rsid w:val="00150918"/>
    <w:rsid w:val="00153755"/>
    <w:rsid w:val="00153920"/>
    <w:rsid w:val="00155F83"/>
    <w:rsid w:val="0015774E"/>
    <w:rsid w:val="00162790"/>
    <w:rsid w:val="001630B2"/>
    <w:rsid w:val="0016357E"/>
    <w:rsid w:val="0016396E"/>
    <w:rsid w:val="001714EE"/>
    <w:rsid w:val="00180296"/>
    <w:rsid w:val="00192885"/>
    <w:rsid w:val="00192C46"/>
    <w:rsid w:val="00193290"/>
    <w:rsid w:val="001A010C"/>
    <w:rsid w:val="001A08B3"/>
    <w:rsid w:val="001A4BC5"/>
    <w:rsid w:val="001A6392"/>
    <w:rsid w:val="001A7B60"/>
    <w:rsid w:val="001B1177"/>
    <w:rsid w:val="001B52F0"/>
    <w:rsid w:val="001B7A65"/>
    <w:rsid w:val="001C7522"/>
    <w:rsid w:val="001D2F90"/>
    <w:rsid w:val="001D6613"/>
    <w:rsid w:val="001E2010"/>
    <w:rsid w:val="001E3ED7"/>
    <w:rsid w:val="001E41F3"/>
    <w:rsid w:val="001F3E7E"/>
    <w:rsid w:val="001F6ED4"/>
    <w:rsid w:val="0022774D"/>
    <w:rsid w:val="00231130"/>
    <w:rsid w:val="00235670"/>
    <w:rsid w:val="00244E28"/>
    <w:rsid w:val="00251478"/>
    <w:rsid w:val="00253B80"/>
    <w:rsid w:val="002573DA"/>
    <w:rsid w:val="0026004D"/>
    <w:rsid w:val="00263813"/>
    <w:rsid w:val="002640DD"/>
    <w:rsid w:val="002641E3"/>
    <w:rsid w:val="00264499"/>
    <w:rsid w:val="002677D9"/>
    <w:rsid w:val="00270CA6"/>
    <w:rsid w:val="00272097"/>
    <w:rsid w:val="00273B2B"/>
    <w:rsid w:val="00275D12"/>
    <w:rsid w:val="00280376"/>
    <w:rsid w:val="002806D5"/>
    <w:rsid w:val="00280A9D"/>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5032"/>
    <w:rsid w:val="003673D7"/>
    <w:rsid w:val="00367744"/>
    <w:rsid w:val="0037117D"/>
    <w:rsid w:val="00374DD4"/>
    <w:rsid w:val="003824A3"/>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A7AC4"/>
    <w:rsid w:val="004B409E"/>
    <w:rsid w:val="004B4D99"/>
    <w:rsid w:val="004B75B7"/>
    <w:rsid w:val="004C567B"/>
    <w:rsid w:val="004C5918"/>
    <w:rsid w:val="004D4DDB"/>
    <w:rsid w:val="004E2182"/>
    <w:rsid w:val="004E5EAA"/>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085"/>
    <w:rsid w:val="006757BE"/>
    <w:rsid w:val="0068435B"/>
    <w:rsid w:val="00685784"/>
    <w:rsid w:val="00690BD2"/>
    <w:rsid w:val="00695808"/>
    <w:rsid w:val="00695D69"/>
    <w:rsid w:val="0069693A"/>
    <w:rsid w:val="00697CD4"/>
    <w:rsid w:val="006A124B"/>
    <w:rsid w:val="006A1FE9"/>
    <w:rsid w:val="006A21B8"/>
    <w:rsid w:val="006A6C99"/>
    <w:rsid w:val="006B1239"/>
    <w:rsid w:val="006B2CAF"/>
    <w:rsid w:val="006B46FB"/>
    <w:rsid w:val="006D5892"/>
    <w:rsid w:val="006E1A5D"/>
    <w:rsid w:val="006E20A3"/>
    <w:rsid w:val="006E21FB"/>
    <w:rsid w:val="00701193"/>
    <w:rsid w:val="00702B58"/>
    <w:rsid w:val="007040F0"/>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798F"/>
    <w:rsid w:val="0089449D"/>
    <w:rsid w:val="008968E0"/>
    <w:rsid w:val="00896F75"/>
    <w:rsid w:val="008A3AEF"/>
    <w:rsid w:val="008A45A6"/>
    <w:rsid w:val="008A51F4"/>
    <w:rsid w:val="008B16CE"/>
    <w:rsid w:val="008B3E8B"/>
    <w:rsid w:val="008D1554"/>
    <w:rsid w:val="008E0C0F"/>
    <w:rsid w:val="008F002B"/>
    <w:rsid w:val="008F3140"/>
    <w:rsid w:val="008F686C"/>
    <w:rsid w:val="0090277E"/>
    <w:rsid w:val="009028B8"/>
    <w:rsid w:val="009148DE"/>
    <w:rsid w:val="009156FD"/>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A6652"/>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63A8E"/>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576C5"/>
    <w:rsid w:val="00B63D95"/>
    <w:rsid w:val="00B648E2"/>
    <w:rsid w:val="00B67B97"/>
    <w:rsid w:val="00B7275F"/>
    <w:rsid w:val="00B72A90"/>
    <w:rsid w:val="00B77DAE"/>
    <w:rsid w:val="00B87CE7"/>
    <w:rsid w:val="00B912A3"/>
    <w:rsid w:val="00B968C8"/>
    <w:rsid w:val="00BA2644"/>
    <w:rsid w:val="00BA3EC5"/>
    <w:rsid w:val="00BA51D9"/>
    <w:rsid w:val="00BB2019"/>
    <w:rsid w:val="00BB2F03"/>
    <w:rsid w:val="00BB5DFC"/>
    <w:rsid w:val="00BC1E84"/>
    <w:rsid w:val="00BD279D"/>
    <w:rsid w:val="00BD6BB8"/>
    <w:rsid w:val="00C00CE4"/>
    <w:rsid w:val="00C03043"/>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CD5800"/>
    <w:rsid w:val="00D035F0"/>
    <w:rsid w:val="00D03F9A"/>
    <w:rsid w:val="00D06D51"/>
    <w:rsid w:val="00D06D70"/>
    <w:rsid w:val="00D071AE"/>
    <w:rsid w:val="00D24991"/>
    <w:rsid w:val="00D2505B"/>
    <w:rsid w:val="00D43445"/>
    <w:rsid w:val="00D50255"/>
    <w:rsid w:val="00D53777"/>
    <w:rsid w:val="00D53F10"/>
    <w:rsid w:val="00D659A2"/>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427E"/>
    <w:rsid w:val="00E2702F"/>
    <w:rsid w:val="00E30469"/>
    <w:rsid w:val="00E32F35"/>
    <w:rsid w:val="00E34898"/>
    <w:rsid w:val="00E363C9"/>
    <w:rsid w:val="00E41DEF"/>
    <w:rsid w:val="00E42622"/>
    <w:rsid w:val="00E4484C"/>
    <w:rsid w:val="00E44EBC"/>
    <w:rsid w:val="00E45146"/>
    <w:rsid w:val="00E46DD5"/>
    <w:rsid w:val="00E50A6C"/>
    <w:rsid w:val="00E55DBD"/>
    <w:rsid w:val="00E61A6E"/>
    <w:rsid w:val="00E6669A"/>
    <w:rsid w:val="00E67BA5"/>
    <w:rsid w:val="00E71B8B"/>
    <w:rsid w:val="00E759D4"/>
    <w:rsid w:val="00E85CAC"/>
    <w:rsid w:val="00EA0107"/>
    <w:rsid w:val="00EA0186"/>
    <w:rsid w:val="00EA346F"/>
    <w:rsid w:val="00EA665B"/>
    <w:rsid w:val="00EB09B7"/>
    <w:rsid w:val="00EB6E1D"/>
    <w:rsid w:val="00EB6FAF"/>
    <w:rsid w:val="00EB73F4"/>
    <w:rsid w:val="00ED0C28"/>
    <w:rsid w:val="00EE7548"/>
    <w:rsid w:val="00EE7D7C"/>
    <w:rsid w:val="00EF19B0"/>
    <w:rsid w:val="00EF46B6"/>
    <w:rsid w:val="00F17CCD"/>
    <w:rsid w:val="00F217CF"/>
    <w:rsid w:val="00F25D98"/>
    <w:rsid w:val="00F300FB"/>
    <w:rsid w:val="00F36D27"/>
    <w:rsid w:val="00F37261"/>
    <w:rsid w:val="00F8178C"/>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6B2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EF3054-7EDE-446D-8A02-1FFC7E7F1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866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2</cp:revision>
  <cp:lastPrinted>1899-12-31T23:00:00Z</cp:lastPrinted>
  <dcterms:created xsi:type="dcterms:W3CDTF">2020-08-28T16:27:00Z</dcterms:created>
  <dcterms:modified xsi:type="dcterms:W3CDTF">2020-08-28T16:27:00Z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