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C78EB" w14:textId="39212F3A" w:rsidR="00A12719" w:rsidRPr="009906EF" w:rsidRDefault="00A12719" w:rsidP="00A12719">
      <w:pPr>
        <w:pStyle w:val="CRCoverPage"/>
        <w:tabs>
          <w:tab w:val="right" w:pos="9639"/>
        </w:tabs>
        <w:spacing w:after="0"/>
        <w:rPr>
          <w:b/>
          <w:noProof/>
          <w:sz w:val="24"/>
        </w:rPr>
      </w:pPr>
      <w:r>
        <w:rPr>
          <w:b/>
          <w:noProof/>
          <w:sz w:val="24"/>
        </w:rPr>
        <w:t>3GPP TSG-SA WG2 Meeting #1</w:t>
      </w:r>
      <w:r w:rsidR="00DB78B6">
        <w:rPr>
          <w:b/>
          <w:noProof/>
          <w:sz w:val="24"/>
        </w:rPr>
        <w:t>40</w:t>
      </w:r>
      <w:r>
        <w:rPr>
          <w:b/>
          <w:i/>
          <w:noProof/>
          <w:sz w:val="24"/>
        </w:rPr>
        <w:t xml:space="preserve"> </w:t>
      </w:r>
      <w:r>
        <w:rPr>
          <w:b/>
          <w:i/>
          <w:noProof/>
          <w:sz w:val="28"/>
        </w:rPr>
        <w:tab/>
      </w:r>
      <w:r w:rsidR="00254C7C" w:rsidRPr="00254C7C">
        <w:rPr>
          <w:b/>
          <w:noProof/>
          <w:sz w:val="24"/>
        </w:rPr>
        <w:t>S2-2004950</w:t>
      </w:r>
      <w:ins w:id="0" w:author="Vodafone revisions SA2-140" w:date="2020-08-21T00:24:00Z">
        <w:r w:rsidR="0029382B">
          <w:rPr>
            <w:b/>
            <w:noProof/>
            <w:sz w:val="24"/>
          </w:rPr>
          <w:t>r1</w:t>
        </w:r>
      </w:ins>
      <w:ins w:id="1" w:author="InterDigital" w:date="2020-08-24T09:57:00Z">
        <w:r w:rsidR="00C76985">
          <w:rPr>
            <w:b/>
            <w:noProof/>
            <w:sz w:val="24"/>
          </w:rPr>
          <w:t>4</w:t>
        </w:r>
      </w:ins>
      <w:ins w:id="2" w:author="Vodafone revisions SA2-140" w:date="2020-08-21T00:24:00Z">
        <w:del w:id="3" w:author="InterDigital" w:date="2020-08-24T09:57:00Z">
          <w:r w:rsidR="0029382B" w:rsidDel="00C76985">
            <w:rPr>
              <w:b/>
              <w:noProof/>
              <w:sz w:val="24"/>
            </w:rPr>
            <w:delText>0</w:delText>
          </w:r>
        </w:del>
      </w:ins>
    </w:p>
    <w:p w14:paraId="21278BFE" w14:textId="0F63528C" w:rsidR="00A12719" w:rsidRPr="00F76B76" w:rsidRDefault="009B4BDB" w:rsidP="00A12719">
      <w:pPr>
        <w:pBdr>
          <w:bottom w:val="single" w:sz="6" w:space="0" w:color="auto"/>
        </w:pBdr>
        <w:tabs>
          <w:tab w:val="right" w:pos="9638"/>
        </w:tabs>
        <w:rPr>
          <w:rFonts w:ascii="Arial" w:hAnsi="Arial" w:cs="Arial"/>
          <w:b/>
          <w:bCs/>
          <w:sz w:val="24"/>
          <w:szCs w:val="24"/>
        </w:rPr>
      </w:pPr>
      <w:r w:rsidRPr="009B4BDB">
        <w:rPr>
          <w:rFonts w:ascii="Arial" w:hAnsi="Arial" w:cs="Arial"/>
          <w:b/>
          <w:bCs/>
          <w:sz w:val="24"/>
        </w:rPr>
        <w:t>19 August -02 September 2020</w:t>
      </w:r>
      <w:r>
        <w:rPr>
          <w:rFonts w:ascii="Arial" w:hAnsi="Arial" w:cs="Arial"/>
          <w:b/>
          <w:bCs/>
          <w:sz w:val="24"/>
        </w:rPr>
        <w:t xml:space="preserve">, </w:t>
      </w:r>
      <w:r w:rsidR="00DB78B6">
        <w:rPr>
          <w:rFonts w:ascii="Arial" w:hAnsi="Arial" w:cs="Arial"/>
          <w:b/>
          <w:bCs/>
          <w:sz w:val="24"/>
        </w:rPr>
        <w:t>Electronic meeting</w:t>
      </w:r>
      <w:r w:rsidR="00A12719">
        <w:rPr>
          <w:rFonts w:ascii="Arial" w:hAnsi="Arial" w:cs="Arial"/>
          <w:b/>
          <w:bCs/>
        </w:rPr>
        <w:tab/>
      </w:r>
    </w:p>
    <w:p w14:paraId="4BE83621" w14:textId="6C6F5CED" w:rsidR="006C17BB" w:rsidRPr="008F1B1E" w:rsidRDefault="006C17BB">
      <w:pPr>
        <w:ind w:left="2127" w:hanging="2127"/>
        <w:rPr>
          <w:rFonts w:ascii="Arial" w:hAnsi="Arial" w:cs="Arial"/>
          <w:b/>
          <w:lang w:eastAsia="zh-CN"/>
        </w:rPr>
      </w:pPr>
      <w:r>
        <w:rPr>
          <w:rFonts w:ascii="Arial" w:hAnsi="Arial" w:cs="Arial"/>
          <w:b/>
        </w:rPr>
        <w:t>Source:</w:t>
      </w:r>
      <w:r>
        <w:rPr>
          <w:rFonts w:ascii="Arial" w:hAnsi="Arial" w:cs="Arial"/>
          <w:b/>
        </w:rPr>
        <w:tab/>
      </w:r>
      <w:r w:rsidR="00701862">
        <w:rPr>
          <w:rFonts w:ascii="Arial" w:hAnsi="Arial" w:cs="Arial"/>
          <w:b/>
        </w:rPr>
        <w:t>Ericsson</w:t>
      </w:r>
      <w:r w:rsidR="00CD5C3A">
        <w:rPr>
          <w:rFonts w:ascii="Arial" w:hAnsi="Arial" w:cs="Arial"/>
          <w:b/>
        </w:rPr>
        <w:t>, Qualcomm Incorporated</w:t>
      </w:r>
      <w:ins w:id="4" w:author="Yuan Tao" w:date="2020-08-19T14:15:00Z">
        <w:r w:rsidR="00C67687">
          <w:rPr>
            <w:rFonts w:ascii="Arial" w:hAnsi="Arial" w:cs="Arial" w:hint="eastAsia"/>
            <w:b/>
            <w:lang w:eastAsia="zh-CN"/>
          </w:rPr>
          <w:t>, CATT</w:t>
        </w:r>
      </w:ins>
    </w:p>
    <w:p w14:paraId="765619B3" w14:textId="4A14F8C5" w:rsidR="002F7462" w:rsidRDefault="006C17BB" w:rsidP="002F7462">
      <w:pPr>
        <w:ind w:left="2127" w:hanging="2127"/>
        <w:rPr>
          <w:rFonts w:ascii="Arial" w:hAnsi="Arial" w:cs="Arial"/>
          <w:b/>
          <w:bCs/>
        </w:rPr>
      </w:pPr>
      <w:r w:rsidRPr="00660390">
        <w:rPr>
          <w:rFonts w:ascii="Arial" w:hAnsi="Arial" w:cs="Arial"/>
          <w:b/>
        </w:rPr>
        <w:t>Title:</w:t>
      </w:r>
      <w:r>
        <w:rPr>
          <w:rFonts w:ascii="Arial" w:hAnsi="Arial" w:cs="Arial"/>
          <w:b/>
        </w:rPr>
        <w:tab/>
      </w:r>
      <w:r w:rsidR="002F7462" w:rsidRPr="00DF3608">
        <w:rPr>
          <w:rFonts w:ascii="Arial" w:hAnsi="Arial" w:cs="Arial"/>
          <w:b/>
          <w:bCs/>
        </w:rPr>
        <w:t xml:space="preserve">KI#1, Way Forward: </w:t>
      </w:r>
      <w:r w:rsidR="00501AE5">
        <w:rPr>
          <w:rFonts w:ascii="Arial" w:hAnsi="Arial" w:cs="Arial"/>
          <w:b/>
          <w:bCs/>
        </w:rPr>
        <w:t xml:space="preserve">URSPs </w:t>
      </w:r>
      <w:r w:rsidR="00B9528B">
        <w:rPr>
          <w:rFonts w:ascii="Arial" w:hAnsi="Arial" w:cs="Arial"/>
          <w:b/>
          <w:bCs/>
        </w:rPr>
        <w:t xml:space="preserve">for </w:t>
      </w:r>
      <w:r w:rsidR="002F7462">
        <w:rPr>
          <w:rFonts w:ascii="Arial" w:hAnsi="Arial" w:cs="Arial"/>
          <w:b/>
          <w:bCs/>
        </w:rPr>
        <w:t>Multiple Sessions</w:t>
      </w:r>
      <w:r w:rsidR="00B9528B">
        <w:rPr>
          <w:rFonts w:ascii="Arial" w:hAnsi="Arial" w:cs="Arial"/>
          <w:b/>
          <w:bCs/>
        </w:rPr>
        <w:t xml:space="preserve"> connectivity model</w:t>
      </w:r>
    </w:p>
    <w:p w14:paraId="6B5F945F" w14:textId="6319F843"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70E3875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9B3D6C" w:rsidRPr="00254C7C">
        <w:rPr>
          <w:rFonts w:ascii="Arial" w:hAnsi="Arial" w:cs="Arial"/>
          <w:b/>
        </w:rPr>
        <w:t>8.</w:t>
      </w:r>
      <w:r w:rsidR="00456673" w:rsidRPr="00254C7C">
        <w:rPr>
          <w:rFonts w:ascii="Arial" w:hAnsi="Arial" w:cs="Arial"/>
          <w:b/>
        </w:rPr>
        <w:t>3</w:t>
      </w:r>
      <w:r w:rsidR="005833A0">
        <w:rPr>
          <w:rFonts w:ascii="Arial" w:hAnsi="Arial" w:cs="Arial"/>
          <w:b/>
        </w:rPr>
        <w:t xml:space="preserve"> </w:t>
      </w:r>
    </w:p>
    <w:p w14:paraId="456D2A75" w14:textId="74E36E1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0007722B" w:rsidRPr="0007722B">
        <w:rPr>
          <w:rFonts w:ascii="Arial" w:hAnsi="Arial" w:cs="Arial"/>
          <w:b/>
        </w:rPr>
        <w:t>FS_enh_EC</w:t>
      </w:r>
      <w:proofErr w:type="spellEnd"/>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28A3A06E"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5" w:name="_Toc462478989"/>
      <w:r w:rsidR="003C61BD">
        <w:rPr>
          <w:rFonts w:ascii="Arial" w:hAnsi="Arial" w:cs="Arial"/>
          <w:i/>
        </w:rPr>
        <w:t>This contribution proposes a way forward for KI#1 an</w:t>
      </w:r>
      <w:r w:rsidR="0090465F">
        <w:rPr>
          <w:rFonts w:ascii="Arial" w:hAnsi="Arial" w:cs="Arial"/>
          <w:i/>
        </w:rPr>
        <w:t>d URSPs for</w:t>
      </w:r>
      <w:r w:rsidR="003C61BD">
        <w:rPr>
          <w:rFonts w:ascii="Arial" w:hAnsi="Arial" w:cs="Arial"/>
          <w:i/>
        </w:rPr>
        <w:t xml:space="preserve"> Multiple Sessions</w:t>
      </w:r>
      <w:r w:rsidR="0090465F">
        <w:rPr>
          <w:rFonts w:ascii="Arial" w:hAnsi="Arial" w:cs="Arial"/>
          <w:i/>
        </w:rPr>
        <w:t xml:space="preserve"> Connectivity model</w:t>
      </w:r>
    </w:p>
    <w:p w14:paraId="1B52E023" w14:textId="6BC7D09E" w:rsidR="002A67A5" w:rsidRDefault="001212D5" w:rsidP="002A67A5">
      <w:pPr>
        <w:pStyle w:val="Heading1"/>
      </w:pPr>
      <w:r>
        <w:t>1</w:t>
      </w:r>
      <w:r>
        <w:tab/>
      </w:r>
      <w:r w:rsidR="002A67A5">
        <w:t>Introduction</w:t>
      </w:r>
    </w:p>
    <w:p w14:paraId="556D58A2" w14:textId="30F1409F" w:rsidR="002A67A5" w:rsidRDefault="001F1E31" w:rsidP="002A67A5">
      <w:pPr>
        <w:rPr>
          <w:rFonts w:eastAsia="SimSun"/>
          <w:lang w:eastAsia="zh-CN"/>
        </w:rPr>
      </w:pPr>
      <w:r>
        <w:rPr>
          <w:rFonts w:eastAsia="SimSun"/>
          <w:lang w:eastAsia="zh-CN"/>
        </w:rPr>
        <w:t>This contribution evaluates the enh</w:t>
      </w:r>
      <w:r w:rsidR="005E0D8F">
        <w:rPr>
          <w:rFonts w:eastAsia="SimSun"/>
          <w:lang w:eastAsia="zh-CN"/>
        </w:rPr>
        <w:t>an</w:t>
      </w:r>
      <w:r>
        <w:rPr>
          <w:rFonts w:eastAsia="SimSun"/>
          <w:lang w:eastAsia="zh-CN"/>
        </w:rPr>
        <w:t>cem</w:t>
      </w:r>
      <w:r w:rsidR="00904BDF">
        <w:rPr>
          <w:rFonts w:eastAsia="SimSun"/>
          <w:lang w:eastAsia="zh-CN"/>
        </w:rPr>
        <w:t>e</w:t>
      </w:r>
      <w:r>
        <w:rPr>
          <w:rFonts w:eastAsia="SimSun"/>
          <w:lang w:eastAsia="zh-CN"/>
        </w:rPr>
        <w:t xml:space="preserve">nts proposed to the 5GC </w:t>
      </w:r>
      <w:r w:rsidR="005E0D8F">
        <w:rPr>
          <w:rFonts w:eastAsia="SimSun"/>
          <w:lang w:eastAsia="zh-CN"/>
        </w:rPr>
        <w:t>b</w:t>
      </w:r>
      <w:r w:rsidR="00904BDF">
        <w:rPr>
          <w:rFonts w:eastAsia="SimSun"/>
          <w:lang w:eastAsia="zh-CN"/>
        </w:rPr>
        <w:t xml:space="preserve">y the different solutions </w:t>
      </w:r>
      <w:r>
        <w:rPr>
          <w:rFonts w:eastAsia="SimSun"/>
          <w:lang w:eastAsia="zh-CN"/>
        </w:rPr>
        <w:t>for K</w:t>
      </w:r>
      <w:r w:rsidR="005E0D8F">
        <w:rPr>
          <w:rFonts w:eastAsia="SimSun"/>
          <w:lang w:eastAsia="zh-CN"/>
        </w:rPr>
        <w:t>I#1</w:t>
      </w:r>
      <w:r>
        <w:rPr>
          <w:rFonts w:eastAsia="SimSun"/>
          <w:lang w:eastAsia="zh-CN"/>
        </w:rPr>
        <w:t xml:space="preserve"> </w:t>
      </w:r>
      <w:r w:rsidR="005E0D8F">
        <w:rPr>
          <w:rFonts w:eastAsia="SimSun"/>
          <w:lang w:eastAsia="zh-CN"/>
        </w:rPr>
        <w:t>which are specific to Multipl</w:t>
      </w:r>
      <w:r w:rsidR="00904BDF">
        <w:rPr>
          <w:rFonts w:eastAsia="SimSun"/>
          <w:lang w:eastAsia="zh-CN"/>
        </w:rPr>
        <w:t>e</w:t>
      </w:r>
      <w:r w:rsidR="005E0D8F">
        <w:rPr>
          <w:rFonts w:eastAsia="SimSun"/>
          <w:lang w:eastAsia="zh-CN"/>
        </w:rPr>
        <w:t xml:space="preserve"> Sess</w:t>
      </w:r>
      <w:r w:rsidR="00904BDF">
        <w:rPr>
          <w:rFonts w:eastAsia="SimSun"/>
          <w:lang w:eastAsia="zh-CN"/>
        </w:rPr>
        <w:t>i</w:t>
      </w:r>
      <w:r w:rsidR="005E0D8F">
        <w:rPr>
          <w:rFonts w:eastAsia="SimSun"/>
          <w:lang w:eastAsia="zh-CN"/>
        </w:rPr>
        <w:t>ons Connectivity Model</w:t>
      </w:r>
      <w:r w:rsidR="009309EA">
        <w:rPr>
          <w:rFonts w:eastAsia="SimSun"/>
          <w:lang w:eastAsia="zh-CN"/>
        </w:rPr>
        <w:t xml:space="preserve"> and proposes a way forward.</w:t>
      </w:r>
    </w:p>
    <w:p w14:paraId="5EEE2859" w14:textId="22DF66D2" w:rsidR="0036468D" w:rsidRDefault="001212D5" w:rsidP="0036468D">
      <w:pPr>
        <w:pStyle w:val="Heading1"/>
      </w:pPr>
      <w:r>
        <w:t>2</w:t>
      </w:r>
      <w:r>
        <w:tab/>
      </w:r>
      <w:r w:rsidR="00A160F2">
        <w:t>Discussion</w:t>
      </w:r>
    </w:p>
    <w:p w14:paraId="447EF92E" w14:textId="429A9D80" w:rsidR="00F572BD" w:rsidRDefault="00BD5084" w:rsidP="00904BDF">
      <w:r>
        <w:t xml:space="preserve">With </w:t>
      </w:r>
      <w:r w:rsidR="00AA5A0A">
        <w:t>r</w:t>
      </w:r>
      <w:r>
        <w:t xml:space="preserve">egards to KI#1, the Multiple Session connectivity model </w:t>
      </w:r>
      <w:proofErr w:type="gramStart"/>
      <w:r>
        <w:t>can be seen as</w:t>
      </w:r>
      <w:proofErr w:type="gramEnd"/>
      <w:r>
        <w:t xml:space="preserve"> an </w:t>
      </w:r>
      <w:r w:rsidR="00B57096">
        <w:t>e</w:t>
      </w:r>
      <w:r>
        <w:t>volution of the distribu</w:t>
      </w:r>
      <w:r w:rsidR="006A2B99">
        <w:t>t</w:t>
      </w:r>
      <w:r>
        <w:t>ed anchor connectivity model</w:t>
      </w:r>
      <w:r w:rsidR="0038590F">
        <w:t xml:space="preserve">. </w:t>
      </w:r>
      <w:r w:rsidR="00594F59">
        <w:t xml:space="preserve">Edge Computing applications </w:t>
      </w:r>
      <w:r w:rsidR="00774C6D">
        <w:t xml:space="preserve">can </w:t>
      </w:r>
      <w:r w:rsidR="00594F59">
        <w:t xml:space="preserve">use a specific PDU session with the PDU Session </w:t>
      </w:r>
      <w:r w:rsidR="00B57096">
        <w:t>A</w:t>
      </w:r>
      <w:r w:rsidR="00594F59">
        <w:t>nchor in the local site</w:t>
      </w:r>
      <w:r w:rsidR="0025669B">
        <w:t xml:space="preserve"> whether</w:t>
      </w:r>
      <w:r w:rsidR="00594F59">
        <w:t xml:space="preserve"> </w:t>
      </w:r>
      <w:r w:rsidR="0025669B">
        <w:t>t</w:t>
      </w:r>
      <w:r w:rsidR="00594F59">
        <w:t xml:space="preserve">he rest of applications use a PDU Session with a central PDU Session </w:t>
      </w:r>
      <w:r w:rsidR="00B57096">
        <w:t>A</w:t>
      </w:r>
      <w:r w:rsidR="00594F59">
        <w:t>nchor. The mapping between applications and PDU sessions is steered by the URSP rules</w:t>
      </w:r>
      <w:r w:rsidR="00F572BD">
        <w:t>.</w:t>
      </w:r>
    </w:p>
    <w:p w14:paraId="219383AF" w14:textId="36811B0D" w:rsidR="00904BDF" w:rsidRDefault="00F572BD" w:rsidP="00904BDF">
      <w:r>
        <w:t>T</w:t>
      </w:r>
      <w:r w:rsidR="000657FE">
        <w:t xml:space="preserve">his evaluation focuses on the enhancements proposed on the URSPs </w:t>
      </w:r>
      <w:r w:rsidR="00E40A8C">
        <w:t xml:space="preserve">themselves </w:t>
      </w:r>
      <w:r w:rsidR="000657FE">
        <w:t>and UE handling of the URSPs</w:t>
      </w:r>
      <w:r>
        <w:t xml:space="preserve"> </w:t>
      </w:r>
      <w:r w:rsidR="001954FD">
        <w:t>to solve KI#1</w:t>
      </w:r>
      <w:r w:rsidR="000657FE">
        <w:t>.</w:t>
      </w:r>
    </w:p>
    <w:p w14:paraId="00032173" w14:textId="181F69AD" w:rsidR="000B75A8" w:rsidRDefault="00032BB7" w:rsidP="00904BDF">
      <w:r>
        <w:t xml:space="preserve">A short description of the solutions that </w:t>
      </w:r>
      <w:r w:rsidR="007324F8">
        <w:t>address URSPs</w:t>
      </w:r>
      <w:r w:rsidR="001954FD">
        <w:t xml:space="preserve"> </w:t>
      </w:r>
      <w:r w:rsidR="00E40A8C">
        <w:t>follows</w:t>
      </w:r>
      <w:r w:rsidR="000B75A8">
        <w:t>:</w:t>
      </w:r>
    </w:p>
    <w:tbl>
      <w:tblPr>
        <w:tblStyle w:val="TableGrid"/>
        <w:tblW w:w="0" w:type="auto"/>
        <w:tblLook w:val="04A0" w:firstRow="1" w:lastRow="0" w:firstColumn="1" w:lastColumn="0" w:noHBand="0" w:noVBand="1"/>
      </w:tblPr>
      <w:tblGrid>
        <w:gridCol w:w="1271"/>
        <w:gridCol w:w="8357"/>
      </w:tblGrid>
      <w:tr w:rsidR="00D21126" w14:paraId="0A0629EF" w14:textId="77777777" w:rsidTr="343DEBB5">
        <w:tc>
          <w:tcPr>
            <w:tcW w:w="1271" w:type="dxa"/>
          </w:tcPr>
          <w:p w14:paraId="136F157C" w14:textId="0BFD4399" w:rsidR="00D21126" w:rsidRDefault="00D21126" w:rsidP="00904BDF">
            <w:r>
              <w:t>Solution#1</w:t>
            </w:r>
          </w:p>
        </w:tc>
        <w:tc>
          <w:tcPr>
            <w:tcW w:w="8357" w:type="dxa"/>
          </w:tcPr>
          <w:p w14:paraId="4B548718" w14:textId="40991EE7" w:rsidR="00857473" w:rsidRDefault="008E6593" w:rsidP="00827F56">
            <w:r>
              <w:t>It p</w:t>
            </w:r>
            <w:r w:rsidR="00E27B58">
              <w:t>roposes</w:t>
            </w:r>
            <w:r w:rsidR="00332CFC">
              <w:t xml:space="preserve"> </w:t>
            </w:r>
            <w:r w:rsidR="00881FC2">
              <w:t xml:space="preserve">to </w:t>
            </w:r>
            <w:r w:rsidR="00B57096">
              <w:rPr>
                <w:lang w:eastAsia="zh-CN"/>
              </w:rPr>
              <w:t>e</w:t>
            </w:r>
            <w:r w:rsidR="00881FC2">
              <w:rPr>
                <w:lang w:eastAsia="zh-CN"/>
              </w:rPr>
              <w:t xml:space="preserve">nhance the NEF service </w:t>
            </w:r>
            <w:proofErr w:type="spellStart"/>
            <w:r w:rsidR="00881FC2">
              <w:rPr>
                <w:lang w:eastAsia="zh-CN"/>
              </w:rPr>
              <w:t>Nnef_ServiceParameter</w:t>
            </w:r>
            <w:proofErr w:type="spellEnd"/>
            <w:r w:rsidR="00881FC2">
              <w:rPr>
                <w:lang w:eastAsia="zh-CN"/>
              </w:rPr>
              <w:t xml:space="preserve"> to allow the AF to influence PCF decisions for URSP rules for one UE, group of UEs, or any UE</w:t>
            </w:r>
            <w:r w:rsidR="00881FC2" w:rsidRPr="00B54AEA">
              <w:t xml:space="preserve"> </w:t>
            </w:r>
          </w:p>
          <w:p w14:paraId="6F861A73" w14:textId="04E1C949" w:rsidR="00827F56" w:rsidRPr="00B54AEA" w:rsidRDefault="00135C09" w:rsidP="00827F56">
            <w:pPr>
              <w:rPr>
                <w:color w:val="auto"/>
                <w:lang w:val="en-US" w:eastAsia="en-US"/>
              </w:rPr>
            </w:pPr>
            <w:r w:rsidRPr="00B54AEA">
              <w:t>It a</w:t>
            </w:r>
            <w:r w:rsidR="00827F56" w:rsidRPr="00B54AEA">
              <w:t>ssumes DNS for AS discovery</w:t>
            </w:r>
            <w:r w:rsidR="00B40C1E" w:rsidRPr="00B54AEA">
              <w:t>.</w:t>
            </w:r>
            <w:r w:rsidR="00827F56" w:rsidRPr="00B54AEA">
              <w:t xml:space="preserve"> </w:t>
            </w:r>
            <w:r w:rsidR="00B40C1E" w:rsidRPr="00B54AEA">
              <w:t xml:space="preserve">The </w:t>
            </w:r>
            <w:r w:rsidR="0048434D" w:rsidRPr="00B54AEA">
              <w:rPr>
                <w:lang w:val="en-US"/>
              </w:rPr>
              <w:t>UE, based on URSP rule matching</w:t>
            </w:r>
            <w:r w:rsidR="00B40C1E" w:rsidRPr="00B54AEA">
              <w:rPr>
                <w:lang w:val="en-US"/>
              </w:rPr>
              <w:t>,</w:t>
            </w:r>
            <w:r w:rsidR="0048434D" w:rsidRPr="00B54AEA">
              <w:rPr>
                <w:lang w:val="en-US"/>
              </w:rPr>
              <w:t xml:space="preserve"> may need to establish a new PDU session </w:t>
            </w:r>
            <w:r w:rsidR="00B40C1E" w:rsidRPr="00B54AEA">
              <w:rPr>
                <w:lang w:val="en-US"/>
              </w:rPr>
              <w:t xml:space="preserve">to enable communication with the DN where </w:t>
            </w:r>
            <w:r w:rsidR="00B57096">
              <w:rPr>
                <w:lang w:val="en-US"/>
              </w:rPr>
              <w:t xml:space="preserve">the </w:t>
            </w:r>
            <w:r w:rsidR="00B40C1E" w:rsidRPr="00B54AEA">
              <w:rPr>
                <w:lang w:val="en-US"/>
              </w:rPr>
              <w:t>DNS server resides.</w:t>
            </w:r>
          </w:p>
          <w:p w14:paraId="2797EA59" w14:textId="121319A0" w:rsidR="00E27B58" w:rsidRDefault="000B5691" w:rsidP="00904BDF">
            <w:r w:rsidRPr="343DEBB5">
              <w:rPr>
                <w:lang w:val="en-US"/>
              </w:rPr>
              <w:t>T</w:t>
            </w:r>
            <w:r w:rsidR="003624BD" w:rsidRPr="343DEBB5">
              <w:rPr>
                <w:lang w:val="en-US"/>
              </w:rPr>
              <w:t xml:space="preserve">he DNS address configuration provided </w:t>
            </w:r>
            <w:r w:rsidR="00684D9F" w:rsidRPr="343DEBB5">
              <w:rPr>
                <w:lang w:val="en-US"/>
              </w:rPr>
              <w:t xml:space="preserve">for the PDU session using </w:t>
            </w:r>
            <w:r w:rsidRPr="343DEBB5">
              <w:rPr>
                <w:lang w:val="en-US"/>
              </w:rPr>
              <w:t>o</w:t>
            </w:r>
            <w:r w:rsidR="00684D9F" w:rsidRPr="343DEBB5">
              <w:rPr>
                <w:lang w:val="en-US"/>
              </w:rPr>
              <w:t>ne of already available means</w:t>
            </w:r>
            <w:r w:rsidR="007F7E35" w:rsidRPr="343DEBB5">
              <w:rPr>
                <w:lang w:val="en-US"/>
              </w:rPr>
              <w:t xml:space="preserve"> is the one </w:t>
            </w:r>
            <w:r w:rsidR="003624BD" w:rsidRPr="343DEBB5">
              <w:rPr>
                <w:lang w:val="en-US"/>
              </w:rPr>
              <w:t>used to send the DNS Query</w:t>
            </w:r>
            <w:r w:rsidR="00E27B58">
              <w:t xml:space="preserve"> </w:t>
            </w:r>
          </w:p>
        </w:tc>
      </w:tr>
      <w:tr w:rsidR="008E6593" w14:paraId="3AD0D8BC" w14:textId="77777777" w:rsidTr="343DEBB5">
        <w:tc>
          <w:tcPr>
            <w:tcW w:w="1271" w:type="dxa"/>
          </w:tcPr>
          <w:p w14:paraId="3B75FE47" w14:textId="13B205A8" w:rsidR="008E6593" w:rsidRDefault="008E6593" w:rsidP="00904BDF">
            <w:r>
              <w:t>Solution #4</w:t>
            </w:r>
          </w:p>
        </w:tc>
        <w:tc>
          <w:tcPr>
            <w:tcW w:w="8357" w:type="dxa"/>
          </w:tcPr>
          <w:p w14:paraId="3AD449BB" w14:textId="234333B5" w:rsidR="008E6593" w:rsidRDefault="008E6593" w:rsidP="00904BDF">
            <w:r>
              <w:t>No enha</w:t>
            </w:r>
            <w:r w:rsidR="007F7E35">
              <w:t>n</w:t>
            </w:r>
            <w:r>
              <w:t>cem</w:t>
            </w:r>
            <w:r w:rsidR="007F7E35">
              <w:t>e</w:t>
            </w:r>
            <w:r>
              <w:t>n</w:t>
            </w:r>
            <w:r w:rsidR="007F7E35">
              <w:t>t</w:t>
            </w:r>
            <w:r>
              <w:t>s to URSPs proposed.</w:t>
            </w:r>
          </w:p>
          <w:p w14:paraId="38A8B267" w14:textId="2D1693C2" w:rsidR="008E6593" w:rsidRDefault="00135C09" w:rsidP="343DEBB5">
            <w:pPr>
              <w:rPr>
                <w:lang w:val="en-US" w:eastAsia="ko-KR"/>
              </w:rPr>
            </w:pPr>
            <w:r w:rsidRPr="343DEBB5">
              <w:rPr>
                <w:lang w:val="en-US" w:eastAsia="ko-KR"/>
              </w:rPr>
              <w:t>It assume</w:t>
            </w:r>
            <w:r w:rsidR="00BB5525" w:rsidRPr="343DEBB5">
              <w:rPr>
                <w:lang w:val="en-US" w:eastAsia="ko-KR"/>
              </w:rPr>
              <w:t>s</w:t>
            </w:r>
            <w:r w:rsidRPr="343DEBB5">
              <w:rPr>
                <w:lang w:val="en-US" w:eastAsia="ko-KR"/>
              </w:rPr>
              <w:t xml:space="preserve"> t</w:t>
            </w:r>
            <w:r w:rsidR="007F7E35" w:rsidRPr="343DEBB5">
              <w:rPr>
                <w:lang w:val="en-US" w:eastAsia="ko-KR"/>
              </w:rPr>
              <w:t>he UE issues a DNS request targeting the FQDN of an App</w:t>
            </w:r>
            <w:r w:rsidRPr="343DEBB5">
              <w:rPr>
                <w:lang w:val="en-US" w:eastAsia="ko-KR"/>
              </w:rPr>
              <w:t xml:space="preserve">, and the </w:t>
            </w:r>
            <w:r w:rsidR="007F7E35" w:rsidRPr="343DEBB5">
              <w:rPr>
                <w:lang w:val="en-US" w:eastAsia="ko-KR"/>
              </w:rPr>
              <w:t>PDU Session in which to send the DNS request is controlled by URSP rules.</w:t>
            </w:r>
            <w:r w:rsidR="007F7E35" w:rsidRPr="343DEBB5">
              <w:rPr>
                <w:lang w:val="en-US"/>
              </w:rPr>
              <w:t xml:space="preserve"> </w:t>
            </w:r>
            <w:r w:rsidR="007F7E35" w:rsidRPr="343DEBB5">
              <w:rPr>
                <w:lang w:val="en-US" w:eastAsia="ko-KR"/>
              </w:rPr>
              <w:t xml:space="preserve">The DA of the DNS request is the DNS server address of this PDU Session configured by the 5GC (SMF) </w:t>
            </w:r>
            <w:r w:rsidRPr="343DEBB5">
              <w:rPr>
                <w:lang w:val="en-US" w:eastAsia="ko-KR"/>
              </w:rPr>
              <w:t xml:space="preserve">to the UE by one of </w:t>
            </w:r>
            <w:r w:rsidR="00373EB9">
              <w:rPr>
                <w:lang w:val="en-US" w:eastAsia="ko-KR"/>
              </w:rPr>
              <w:t xml:space="preserve">the </w:t>
            </w:r>
            <w:r w:rsidRPr="343DEBB5">
              <w:rPr>
                <w:lang w:val="en-US" w:eastAsia="ko-KR"/>
              </w:rPr>
              <w:t>available means.</w:t>
            </w:r>
          </w:p>
        </w:tc>
      </w:tr>
      <w:tr w:rsidR="00924949" w14:paraId="70F125C0" w14:textId="77777777" w:rsidTr="343DEBB5">
        <w:tc>
          <w:tcPr>
            <w:tcW w:w="1271" w:type="dxa"/>
          </w:tcPr>
          <w:p w14:paraId="0095AB1A" w14:textId="25964644" w:rsidR="00924949" w:rsidRDefault="008F2B23" w:rsidP="00904BDF">
            <w:r>
              <w:t>Solution #</w:t>
            </w:r>
            <w:r w:rsidR="00BB5525">
              <w:t>5</w:t>
            </w:r>
          </w:p>
        </w:tc>
        <w:tc>
          <w:tcPr>
            <w:tcW w:w="8357" w:type="dxa"/>
          </w:tcPr>
          <w:p w14:paraId="5BA97C52" w14:textId="7234F8DF" w:rsidR="00FC770F" w:rsidRPr="000914A9" w:rsidRDefault="00FC770F" w:rsidP="00FC770F">
            <w:pPr>
              <w:rPr>
                <w:lang w:val="en-US" w:eastAsia="ko-KR"/>
              </w:rPr>
            </w:pPr>
            <w:r w:rsidRPr="000914A9">
              <w:rPr>
                <w:lang w:val="en-US" w:eastAsia="ko-KR"/>
              </w:rPr>
              <w:t xml:space="preserve">It identifies as an impact </w:t>
            </w:r>
            <w:r w:rsidR="00B54AEA" w:rsidRPr="000914A9">
              <w:rPr>
                <w:lang w:val="en-US" w:eastAsia="ko-KR"/>
              </w:rPr>
              <w:t>that th</w:t>
            </w:r>
            <w:r w:rsidR="000914A9">
              <w:rPr>
                <w:lang w:val="en-US" w:eastAsia="ko-KR"/>
              </w:rPr>
              <w:t>e</w:t>
            </w:r>
            <w:r w:rsidRPr="000914A9">
              <w:rPr>
                <w:lang w:val="en-US" w:eastAsia="ko-KR"/>
              </w:rPr>
              <w:t xml:space="preserve"> UE should be configured to use URSP procedures to setup the PDU session prior to sending a DNS query.</w:t>
            </w:r>
          </w:p>
          <w:p w14:paraId="08D1BA9F" w14:textId="2AE4602B" w:rsidR="00924949" w:rsidRPr="00FC770F" w:rsidRDefault="000914A9" w:rsidP="00904BDF">
            <w:pPr>
              <w:rPr>
                <w:lang w:val="en-US" w:eastAsia="ko-KR"/>
              </w:rPr>
            </w:pPr>
            <w:r w:rsidRPr="343DEBB5">
              <w:rPr>
                <w:lang w:val="en-US" w:eastAsia="ko-KR"/>
              </w:rPr>
              <w:t>T</w:t>
            </w:r>
            <w:r w:rsidR="00A32D35" w:rsidRPr="343DEBB5">
              <w:rPr>
                <w:lang w:val="en-US" w:eastAsia="ko-KR"/>
              </w:rPr>
              <w:t xml:space="preserve">he DNS server address for the </w:t>
            </w:r>
            <w:r w:rsidR="00373EB9">
              <w:rPr>
                <w:lang w:val="en-US" w:eastAsia="ko-KR"/>
              </w:rPr>
              <w:t xml:space="preserve">DNS </w:t>
            </w:r>
            <w:r w:rsidR="00A32D35" w:rsidRPr="343DEBB5">
              <w:rPr>
                <w:lang w:val="en-US" w:eastAsia="ko-KR"/>
              </w:rPr>
              <w:t xml:space="preserve">Query could be locally configured in the UE </w:t>
            </w:r>
            <w:r w:rsidR="008525ED" w:rsidRPr="343DEBB5">
              <w:rPr>
                <w:lang w:val="en-US" w:eastAsia="ko-KR"/>
              </w:rPr>
              <w:t>or</w:t>
            </w:r>
            <w:r w:rsidR="00A32D35" w:rsidRPr="343DEBB5">
              <w:rPr>
                <w:lang w:val="en-US" w:eastAsia="ko-KR"/>
              </w:rPr>
              <w:t xml:space="preserve"> be the one of th</w:t>
            </w:r>
            <w:r w:rsidRPr="343DEBB5">
              <w:rPr>
                <w:lang w:val="en-US" w:eastAsia="ko-KR"/>
              </w:rPr>
              <w:t>e</w:t>
            </w:r>
            <w:r w:rsidR="00A32D35" w:rsidRPr="343DEBB5">
              <w:rPr>
                <w:lang w:val="en-US" w:eastAsia="ko-KR"/>
              </w:rPr>
              <w:t xml:space="preserve"> PDU Session configured by the 5GC (SMF) to the UE by one of available means.</w:t>
            </w:r>
          </w:p>
        </w:tc>
      </w:tr>
      <w:tr w:rsidR="00D21126" w14:paraId="5EF82027" w14:textId="77777777" w:rsidTr="343DEBB5">
        <w:tc>
          <w:tcPr>
            <w:tcW w:w="1271" w:type="dxa"/>
          </w:tcPr>
          <w:p w14:paraId="298361E2" w14:textId="41054404" w:rsidR="00D21126" w:rsidRDefault="00756E52" w:rsidP="00904BDF">
            <w:r>
              <w:t>Solution #21</w:t>
            </w:r>
          </w:p>
        </w:tc>
        <w:tc>
          <w:tcPr>
            <w:tcW w:w="8357" w:type="dxa"/>
          </w:tcPr>
          <w:p w14:paraId="304EED73" w14:textId="79E7381D" w:rsidR="00D21126" w:rsidRDefault="004B0D70" w:rsidP="00904BDF">
            <w:r>
              <w:t>Aligned with a former version of</w:t>
            </w:r>
            <w:r w:rsidR="00857473">
              <w:t xml:space="preserve"> </w:t>
            </w:r>
            <w:r w:rsidR="00756E52">
              <w:t xml:space="preserve">Solution #1 </w:t>
            </w:r>
            <w:r w:rsidR="00857473">
              <w:t>(as in TR</w:t>
            </w:r>
            <w:r>
              <w:t xml:space="preserve"> 23.748 v0.3.0),</w:t>
            </w:r>
            <w:r w:rsidR="00BA6A57">
              <w:t xml:space="preserve"> it further </w:t>
            </w:r>
            <w:r w:rsidR="00756E52">
              <w:t>extend</w:t>
            </w:r>
            <w:r w:rsidR="00BA6A57">
              <w:t>s</w:t>
            </w:r>
            <w:r w:rsidR="00756E52">
              <w:t xml:space="preserve"> </w:t>
            </w:r>
            <w:r w:rsidR="00F102DC">
              <w:t xml:space="preserve">the AF influence </w:t>
            </w:r>
            <w:r w:rsidR="00756E52">
              <w:t xml:space="preserve">to </w:t>
            </w:r>
            <w:r w:rsidR="003A54D9">
              <w:t>include</w:t>
            </w:r>
            <w:r w:rsidR="00BA6A57">
              <w:t xml:space="preserve"> the ap</w:t>
            </w:r>
            <w:r w:rsidR="00F1766C">
              <w:t>p</w:t>
            </w:r>
            <w:r w:rsidR="00BA6A57">
              <w:t>lication</w:t>
            </w:r>
            <w:r w:rsidR="002A1CAB">
              <w:t xml:space="preserve"> Provisioning Domains </w:t>
            </w:r>
            <w:r w:rsidR="00FB09A4">
              <w:t>(</w:t>
            </w:r>
            <w:proofErr w:type="spellStart"/>
            <w:r w:rsidR="00FB09A4">
              <w:t>PvDs</w:t>
            </w:r>
            <w:proofErr w:type="spellEnd"/>
            <w:r w:rsidR="00FB09A4">
              <w:t xml:space="preserve">) </w:t>
            </w:r>
            <w:r w:rsidR="002A1CAB">
              <w:t xml:space="preserve">in </w:t>
            </w:r>
            <w:r w:rsidR="00B2626C">
              <w:t xml:space="preserve">the </w:t>
            </w:r>
            <w:r w:rsidR="002A1CAB">
              <w:t>URSPs</w:t>
            </w:r>
            <w:r w:rsidR="006A6C53">
              <w:t xml:space="preserve">. </w:t>
            </w:r>
            <w:r w:rsidR="00721DE8">
              <w:t xml:space="preserve">Provisioning Domains are </w:t>
            </w:r>
            <w:r w:rsidR="00FB09A4">
              <w:t xml:space="preserve">used to obtain a </w:t>
            </w:r>
            <w:proofErr w:type="spellStart"/>
            <w:r w:rsidR="00FB09A4">
              <w:t>PvD</w:t>
            </w:r>
            <w:proofErr w:type="spellEnd"/>
            <w:r w:rsidR="00FB09A4">
              <w:t xml:space="preserve"> ID</w:t>
            </w:r>
            <w:r w:rsidR="007F0FDE">
              <w:t xml:space="preserve"> </w:t>
            </w:r>
            <w:r w:rsidR="009B5615">
              <w:t>to include in</w:t>
            </w:r>
            <w:r w:rsidR="007F0FDE">
              <w:t xml:space="preserve"> the </w:t>
            </w:r>
            <w:r w:rsidR="00094024">
              <w:t>PDU Session</w:t>
            </w:r>
            <w:r w:rsidR="007F0FDE">
              <w:t xml:space="preserve"> </w:t>
            </w:r>
            <w:r w:rsidR="005B33F6">
              <w:t>E</w:t>
            </w:r>
            <w:r w:rsidR="007F0FDE">
              <w:t>stablishment pro</w:t>
            </w:r>
            <w:r w:rsidR="005B33F6">
              <w:t>c</w:t>
            </w:r>
            <w:r w:rsidR="007F0FDE">
              <w:t>edure</w:t>
            </w:r>
            <w:r w:rsidR="005B33F6">
              <w:t>.</w:t>
            </w:r>
            <w:r w:rsidR="003A54D9">
              <w:t xml:space="preserve"> </w:t>
            </w:r>
            <w:r w:rsidR="009B5615">
              <w:t>SMF</w:t>
            </w:r>
            <w:r w:rsidR="003A54D9">
              <w:t xml:space="preserve"> use</w:t>
            </w:r>
            <w:r w:rsidR="005B33F6">
              <w:t>s th</w:t>
            </w:r>
            <w:r w:rsidR="009B5615">
              <w:t>is</w:t>
            </w:r>
            <w:r w:rsidR="005B33F6">
              <w:t xml:space="preserve"> </w:t>
            </w:r>
            <w:proofErr w:type="spellStart"/>
            <w:r w:rsidR="005B33F6">
              <w:t>PvD</w:t>
            </w:r>
            <w:proofErr w:type="spellEnd"/>
            <w:r w:rsidR="005B33F6">
              <w:t xml:space="preserve"> ID</w:t>
            </w:r>
            <w:r w:rsidR="003A54D9">
              <w:t xml:space="preserve"> to determine the associa</w:t>
            </w:r>
            <w:r w:rsidR="00F1766C">
              <w:t>t</w:t>
            </w:r>
            <w:r w:rsidR="003A54D9">
              <w:t>ed DNAI and relevant PSA.</w:t>
            </w:r>
          </w:p>
        </w:tc>
      </w:tr>
    </w:tbl>
    <w:p w14:paraId="57A19976" w14:textId="77777777" w:rsidR="00580BE4" w:rsidRDefault="00580BE4" w:rsidP="00D21126">
      <w:pPr>
        <w:rPr>
          <w:highlight w:val="cyan"/>
          <w:lang w:val="en-US"/>
        </w:rPr>
      </w:pPr>
    </w:p>
    <w:p w14:paraId="33AC69A7" w14:textId="321B8525" w:rsidR="00F7758C" w:rsidRDefault="009238A7" w:rsidP="00D21126">
      <w:pPr>
        <w:rPr>
          <w:lang w:val="en-US"/>
        </w:rPr>
      </w:pPr>
      <w:r>
        <w:rPr>
          <w:lang w:val="en-US"/>
        </w:rPr>
        <w:t xml:space="preserve">Solutions #13 and #17, </w:t>
      </w:r>
      <w:r w:rsidR="00B415EF" w:rsidRPr="00B415EF">
        <w:rPr>
          <w:lang w:val="en-US"/>
        </w:rPr>
        <w:t xml:space="preserve">though </w:t>
      </w:r>
      <w:r>
        <w:rPr>
          <w:lang w:val="en-US"/>
        </w:rPr>
        <w:t>they mention</w:t>
      </w:r>
      <w:r w:rsidR="00B415EF" w:rsidRPr="00B415EF">
        <w:rPr>
          <w:lang w:val="en-US"/>
        </w:rPr>
        <w:t xml:space="preserve"> URSPs</w:t>
      </w:r>
      <w:r>
        <w:rPr>
          <w:lang w:val="en-US"/>
        </w:rPr>
        <w:t>, they</w:t>
      </w:r>
      <w:r w:rsidR="00B415EF" w:rsidRPr="00B415EF">
        <w:rPr>
          <w:lang w:val="en-US"/>
        </w:rPr>
        <w:t xml:space="preserve"> propose </w:t>
      </w:r>
      <w:r>
        <w:rPr>
          <w:lang w:val="en-US"/>
        </w:rPr>
        <w:t xml:space="preserve">enhancement that would apply to all connectivity </w:t>
      </w:r>
      <w:r w:rsidR="00CA3DCE">
        <w:rPr>
          <w:lang w:val="en-US"/>
        </w:rPr>
        <w:t>models</w:t>
      </w:r>
      <w:r w:rsidR="00CA3DCE" w:rsidRPr="00B415EF">
        <w:rPr>
          <w:lang w:val="en-US"/>
        </w:rPr>
        <w:t xml:space="preserve"> and</w:t>
      </w:r>
      <w:r>
        <w:rPr>
          <w:lang w:val="en-US"/>
        </w:rPr>
        <w:t xml:space="preserve"> need to b</w:t>
      </w:r>
      <w:r w:rsidR="00B415EF" w:rsidRPr="00B415EF">
        <w:rPr>
          <w:lang w:val="en-US"/>
        </w:rPr>
        <w:t>e discussed under a broader scope</w:t>
      </w:r>
      <w:r w:rsidR="00733960">
        <w:rPr>
          <w:lang w:val="en-US"/>
        </w:rPr>
        <w:t>.</w:t>
      </w:r>
    </w:p>
    <w:p w14:paraId="54C49D92" w14:textId="44E325C6" w:rsidR="00F7758C" w:rsidRDefault="00F7758C" w:rsidP="00D21126">
      <w:pPr>
        <w:rPr>
          <w:lang w:val="en-US"/>
        </w:rPr>
      </w:pPr>
      <w:r>
        <w:rPr>
          <w:lang w:val="en-US"/>
        </w:rPr>
        <w:lastRenderedPageBreak/>
        <w:t>From evaluation of these solutions, the following is concluded:</w:t>
      </w:r>
    </w:p>
    <w:p w14:paraId="592D047B" w14:textId="77777777" w:rsidR="00D32390" w:rsidRDefault="00D32390" w:rsidP="00D21126">
      <w:pPr>
        <w:rPr>
          <w:highlight w:val="cyan"/>
          <w:lang w:val="en-US"/>
        </w:rPr>
      </w:pPr>
    </w:p>
    <w:p w14:paraId="0079DCAA" w14:textId="0137591F" w:rsidR="00160295" w:rsidRPr="00742229" w:rsidRDefault="00742229" w:rsidP="009B2F79">
      <w:pPr>
        <w:pStyle w:val="B1"/>
      </w:pPr>
      <w:r>
        <w:t>A.</w:t>
      </w:r>
      <w:r w:rsidR="00884F5C">
        <w:t>)</w:t>
      </w:r>
      <w:r>
        <w:t xml:space="preserve">  </w:t>
      </w:r>
      <w:r w:rsidR="00160295" w:rsidRPr="00742229">
        <w:t xml:space="preserve">For </w:t>
      </w:r>
      <w:r w:rsidR="00871789" w:rsidRPr="00742229">
        <w:t xml:space="preserve">DNS based </w:t>
      </w:r>
      <w:r w:rsidR="00160295" w:rsidRPr="00742229">
        <w:t>E</w:t>
      </w:r>
      <w:r w:rsidR="00475E3A" w:rsidRPr="00742229">
        <w:t>A</w:t>
      </w:r>
      <w:r w:rsidR="00160295" w:rsidRPr="00742229">
        <w:t>S Sele</w:t>
      </w:r>
      <w:r w:rsidR="00475E3A" w:rsidRPr="00742229">
        <w:t>c</w:t>
      </w:r>
      <w:r w:rsidR="00160295" w:rsidRPr="00742229">
        <w:t xml:space="preserve">tion </w:t>
      </w:r>
      <w:r w:rsidR="00871789" w:rsidRPr="00742229">
        <w:t>for</w:t>
      </w:r>
      <w:r w:rsidR="002C3A24" w:rsidRPr="00742229">
        <w:t xml:space="preserve"> the</w:t>
      </w:r>
      <w:r w:rsidR="00160295" w:rsidRPr="00742229">
        <w:t xml:space="preserve"> Multiple Session connectivity model, the </w:t>
      </w:r>
      <w:r w:rsidR="00475E3A" w:rsidRPr="00742229">
        <w:t xml:space="preserve">solutions </w:t>
      </w:r>
      <w:r w:rsidR="00160295" w:rsidRPr="00742229">
        <w:t xml:space="preserve">provided </w:t>
      </w:r>
      <w:r w:rsidR="00475E3A" w:rsidRPr="00742229">
        <w:t>are aligned in th</w:t>
      </w:r>
      <w:r w:rsidR="00BB345A" w:rsidRPr="00742229">
        <w:t>e</w:t>
      </w:r>
      <w:r w:rsidR="00475E3A" w:rsidRPr="00742229">
        <w:t xml:space="preserve"> following aspects:</w:t>
      </w:r>
    </w:p>
    <w:p w14:paraId="614E6099" w14:textId="37ABD275" w:rsidR="009871EF" w:rsidRPr="00742229" w:rsidRDefault="00742229" w:rsidP="009B2F79">
      <w:pPr>
        <w:pStyle w:val="B2"/>
        <w:rPr>
          <w:lang w:val="en-US" w:eastAsia="en-US"/>
        </w:rPr>
      </w:pPr>
      <w:r>
        <w:rPr>
          <w:lang w:val="en-US" w:eastAsia="ko-KR"/>
        </w:rPr>
        <w:t xml:space="preserve">-  </w:t>
      </w:r>
      <w:r w:rsidR="00475E3A" w:rsidRPr="00742229">
        <w:rPr>
          <w:lang w:val="en-US" w:eastAsia="ko-KR"/>
        </w:rPr>
        <w:t>When a UE issues a DNS request targeting the FQDN of an App, the PDU Session in which to send the DNS request is controlled by URSP rules.</w:t>
      </w:r>
      <w:r w:rsidR="009871EF" w:rsidRPr="00742229">
        <w:rPr>
          <w:lang w:val="en-US" w:eastAsia="ko-KR"/>
        </w:rPr>
        <w:t xml:space="preserve"> </w:t>
      </w:r>
    </w:p>
    <w:p w14:paraId="5D22EB91" w14:textId="01912519" w:rsidR="00475E3A" w:rsidRPr="00742229" w:rsidRDefault="00742229" w:rsidP="009B2F79">
      <w:pPr>
        <w:pStyle w:val="B2"/>
        <w:rPr>
          <w:lang w:val="en-US" w:eastAsia="en-US"/>
        </w:rPr>
      </w:pPr>
      <w:r>
        <w:rPr>
          <w:lang w:val="en-US" w:eastAsia="ko-KR"/>
        </w:rPr>
        <w:t xml:space="preserve">-  </w:t>
      </w:r>
      <w:r w:rsidR="00B77DBD" w:rsidRPr="00742229">
        <w:rPr>
          <w:lang w:val="en-US" w:eastAsia="ko-KR"/>
        </w:rPr>
        <w:t xml:space="preserve">The </w:t>
      </w:r>
      <w:r w:rsidR="009871EF" w:rsidRPr="00742229">
        <w:rPr>
          <w:lang w:val="en-US" w:eastAsia="ko-KR"/>
        </w:rPr>
        <w:t xml:space="preserve">UE should be </w:t>
      </w:r>
      <w:r w:rsidR="00B77DBD" w:rsidRPr="00742229">
        <w:rPr>
          <w:lang w:val="en-US" w:eastAsia="ko-KR"/>
        </w:rPr>
        <w:t>able</w:t>
      </w:r>
      <w:r w:rsidR="009871EF" w:rsidRPr="00742229">
        <w:rPr>
          <w:lang w:val="en-US" w:eastAsia="ko-KR"/>
        </w:rPr>
        <w:t xml:space="preserve"> to use URSP procedures to setup the PDU session prior to sending a DNS query</w:t>
      </w:r>
    </w:p>
    <w:p w14:paraId="042A49B0" w14:textId="77A712D1" w:rsidR="008148AC" w:rsidRDefault="00742229" w:rsidP="009B2F79">
      <w:pPr>
        <w:pStyle w:val="B2"/>
        <w:rPr>
          <w:lang w:val="en-US" w:eastAsia="ko-KR"/>
        </w:rPr>
      </w:pPr>
      <w:r>
        <w:rPr>
          <w:lang w:val="en-US" w:eastAsia="ko-KR"/>
        </w:rPr>
        <w:t xml:space="preserve">-  </w:t>
      </w:r>
      <w:r w:rsidR="00780B15" w:rsidRPr="00742229">
        <w:rPr>
          <w:lang w:val="en-US" w:eastAsia="ko-KR"/>
        </w:rPr>
        <w:t>The DA of the DNS request is the DNS server address of this PDU Session configured by the 5GC</w:t>
      </w:r>
      <w:r w:rsidR="003A1216">
        <w:rPr>
          <w:lang w:val="en-US" w:eastAsia="ko-KR"/>
        </w:rPr>
        <w:t xml:space="preserve"> (SMF)</w:t>
      </w:r>
      <w:r w:rsidR="00780B15" w:rsidRPr="00742229">
        <w:rPr>
          <w:lang w:val="en-US" w:eastAsia="ko-KR"/>
        </w:rPr>
        <w:t xml:space="preserve"> to the UE by one of available means.</w:t>
      </w:r>
    </w:p>
    <w:p w14:paraId="5F89CF50" w14:textId="77777777" w:rsidR="00D32390" w:rsidRPr="008148AC" w:rsidRDefault="00D32390" w:rsidP="008148AC">
      <w:pPr>
        <w:rPr>
          <w:lang w:val="en-US"/>
        </w:rPr>
      </w:pPr>
    </w:p>
    <w:p w14:paraId="74FDB37E" w14:textId="1583ED68" w:rsidR="000946EF" w:rsidRPr="00431F11" w:rsidRDefault="00431F11" w:rsidP="009B2F79">
      <w:pPr>
        <w:pStyle w:val="B1"/>
        <w:rPr>
          <w:lang w:val="en-US"/>
        </w:rPr>
      </w:pPr>
      <w:r w:rsidRPr="4A94B0D9">
        <w:rPr>
          <w:lang w:val="en-US"/>
        </w:rPr>
        <w:t>B.</w:t>
      </w:r>
      <w:r w:rsidR="00884F5C">
        <w:rPr>
          <w:lang w:val="en-US"/>
        </w:rPr>
        <w:t>)</w:t>
      </w:r>
      <w:r w:rsidRPr="4A94B0D9">
        <w:rPr>
          <w:lang w:val="en-US"/>
        </w:rPr>
        <w:t xml:space="preserve">  </w:t>
      </w:r>
      <w:r w:rsidR="00960647" w:rsidRPr="4A94B0D9">
        <w:rPr>
          <w:lang w:val="en-US"/>
        </w:rPr>
        <w:t>Then, i</w:t>
      </w:r>
      <w:r w:rsidR="00A17AC0" w:rsidRPr="4A94B0D9">
        <w:rPr>
          <w:lang w:val="en-US"/>
        </w:rPr>
        <w:t>t i</w:t>
      </w:r>
      <w:r w:rsidR="00F81759" w:rsidRPr="4A94B0D9">
        <w:rPr>
          <w:lang w:val="en-US"/>
        </w:rPr>
        <w:t>s</w:t>
      </w:r>
      <w:r w:rsidR="00A17AC0" w:rsidRPr="4A94B0D9">
        <w:rPr>
          <w:lang w:val="en-US"/>
        </w:rPr>
        <w:t xml:space="preserve"> not </w:t>
      </w:r>
      <w:r w:rsidR="00960647" w:rsidRPr="4A94B0D9">
        <w:rPr>
          <w:lang w:val="en-US"/>
        </w:rPr>
        <w:t xml:space="preserve">explicitly stated, but </w:t>
      </w:r>
      <w:r w:rsidR="000946EF" w:rsidRPr="4A94B0D9">
        <w:rPr>
          <w:lang w:val="en-US"/>
        </w:rPr>
        <w:t xml:space="preserve">an </w:t>
      </w:r>
      <w:r w:rsidR="008A7441" w:rsidRPr="4A94B0D9">
        <w:rPr>
          <w:lang w:val="en-US"/>
        </w:rPr>
        <w:t>implicit prerequisite</w:t>
      </w:r>
      <w:r w:rsidR="000946EF" w:rsidRPr="4A94B0D9">
        <w:rPr>
          <w:lang w:val="en-US"/>
        </w:rPr>
        <w:t xml:space="preserve"> of th</w:t>
      </w:r>
      <w:r w:rsidR="00226D10" w:rsidRPr="4A94B0D9">
        <w:rPr>
          <w:lang w:val="en-US"/>
        </w:rPr>
        <w:t>ese</w:t>
      </w:r>
      <w:r w:rsidR="000946EF" w:rsidRPr="4A94B0D9">
        <w:rPr>
          <w:lang w:val="en-US"/>
        </w:rPr>
        <w:t xml:space="preserve"> solutions</w:t>
      </w:r>
      <w:r w:rsidR="48C69BC6" w:rsidRPr="4A94B0D9">
        <w:rPr>
          <w:lang w:val="en-US"/>
        </w:rPr>
        <w:t xml:space="preserve"> (otherwise an LDNSR solution is needed)</w:t>
      </w:r>
      <w:r w:rsidR="005F41E0">
        <w:rPr>
          <w:lang w:val="en-US"/>
        </w:rPr>
        <w:t xml:space="preserve"> that</w:t>
      </w:r>
      <w:r w:rsidR="000946EF" w:rsidRPr="4A94B0D9">
        <w:rPr>
          <w:lang w:val="en-US"/>
        </w:rPr>
        <w:t>:</w:t>
      </w:r>
    </w:p>
    <w:p w14:paraId="5781D575" w14:textId="17287083" w:rsidR="00F81759" w:rsidRDefault="00431F11" w:rsidP="009B2F79">
      <w:pPr>
        <w:pStyle w:val="B2"/>
        <w:rPr>
          <w:lang w:val="en-US"/>
        </w:rPr>
      </w:pPr>
      <w:r w:rsidRPr="4A94B0D9">
        <w:rPr>
          <w:lang w:val="en-US"/>
        </w:rPr>
        <w:t xml:space="preserve">-  </w:t>
      </w:r>
      <w:r w:rsidR="00F81759" w:rsidRPr="4A94B0D9">
        <w:rPr>
          <w:lang w:val="en-US"/>
        </w:rPr>
        <w:t xml:space="preserve">URSPs </w:t>
      </w:r>
      <w:r w:rsidR="00226D10" w:rsidRPr="4A94B0D9">
        <w:rPr>
          <w:lang w:val="en-US"/>
        </w:rPr>
        <w:t xml:space="preserve">are </w:t>
      </w:r>
      <w:r w:rsidR="00175819" w:rsidRPr="4A94B0D9">
        <w:rPr>
          <w:lang w:val="en-US"/>
        </w:rPr>
        <w:t>defined to</w:t>
      </w:r>
      <w:r w:rsidR="00226D10" w:rsidRPr="4A94B0D9">
        <w:rPr>
          <w:lang w:val="en-US"/>
        </w:rPr>
        <w:t xml:space="preserve"> </w:t>
      </w:r>
      <w:r w:rsidR="00F81759" w:rsidRPr="4A94B0D9">
        <w:rPr>
          <w:lang w:val="en-US"/>
        </w:rPr>
        <w:t xml:space="preserve">steer both the DNS </w:t>
      </w:r>
      <w:r w:rsidR="554876F4" w:rsidRPr="4A94B0D9">
        <w:rPr>
          <w:lang w:val="en-US"/>
        </w:rPr>
        <w:t xml:space="preserve">queries </w:t>
      </w:r>
      <w:r w:rsidR="00F81759" w:rsidRPr="4A94B0D9">
        <w:rPr>
          <w:lang w:val="en-US"/>
        </w:rPr>
        <w:t xml:space="preserve">for the Application FQDN </w:t>
      </w:r>
      <w:r w:rsidR="55DA235F" w:rsidRPr="4A94B0D9">
        <w:rPr>
          <w:lang w:val="en-US"/>
        </w:rPr>
        <w:t xml:space="preserve">as well as </w:t>
      </w:r>
      <w:r w:rsidR="00F81759" w:rsidRPr="4A94B0D9">
        <w:rPr>
          <w:lang w:val="en-US"/>
        </w:rPr>
        <w:t>the application traffic into the same PDU Session.</w:t>
      </w:r>
    </w:p>
    <w:p w14:paraId="0CEDAD13" w14:textId="05711FF8" w:rsidR="00514D59" w:rsidRPr="00E06DAB" w:rsidRDefault="00514D59" w:rsidP="009B2F79">
      <w:pPr>
        <w:pStyle w:val="B2"/>
        <w:rPr>
          <w:color w:val="auto"/>
        </w:rPr>
      </w:pPr>
      <w:r w:rsidRPr="00E06DAB">
        <w:rPr>
          <w:color w:val="auto"/>
          <w:lang w:val="en-US"/>
        </w:rPr>
        <w:t xml:space="preserve">NOTE: This way, the DNS Query conveys the </w:t>
      </w:r>
      <w:r w:rsidR="008C0773">
        <w:rPr>
          <w:color w:val="auto"/>
          <w:lang w:val="en-US"/>
        </w:rPr>
        <w:t>right</w:t>
      </w:r>
      <w:r w:rsidRPr="00E06DAB">
        <w:rPr>
          <w:color w:val="auto"/>
          <w:lang w:val="en-US"/>
        </w:rPr>
        <w:t xml:space="preserve"> location information</w:t>
      </w:r>
      <w:r w:rsidR="00A70B57" w:rsidRPr="00E06DAB">
        <w:rPr>
          <w:color w:val="auto"/>
          <w:lang w:val="en-US"/>
        </w:rPr>
        <w:t>.</w:t>
      </w:r>
    </w:p>
    <w:p w14:paraId="1DB17012" w14:textId="565F15B9" w:rsidR="003F618C" w:rsidRPr="00E06DAB" w:rsidRDefault="003F618C" w:rsidP="009B2F79">
      <w:pPr>
        <w:pStyle w:val="B2"/>
        <w:rPr>
          <w:lang w:val="en-US"/>
        </w:rPr>
      </w:pPr>
      <w:r w:rsidRPr="00E06DAB">
        <w:rPr>
          <w:lang w:val="en-US"/>
        </w:rPr>
        <w:t>Two options</w:t>
      </w:r>
      <w:r w:rsidR="06C7905D" w:rsidRPr="00E06DAB">
        <w:rPr>
          <w:lang w:val="en-US"/>
        </w:rPr>
        <w:t xml:space="preserve"> </w:t>
      </w:r>
      <w:r w:rsidR="008C0773">
        <w:rPr>
          <w:lang w:val="en-US"/>
        </w:rPr>
        <w:t xml:space="preserve">can be considered for </w:t>
      </w:r>
      <w:r w:rsidR="06C7905D" w:rsidRPr="00E06DAB">
        <w:rPr>
          <w:lang w:val="en-US"/>
        </w:rPr>
        <w:t>how to steer the DNS queries</w:t>
      </w:r>
      <w:r w:rsidR="0016017E" w:rsidRPr="00E06DAB">
        <w:rPr>
          <w:lang w:val="en-US"/>
        </w:rPr>
        <w:t xml:space="preserve"> </w:t>
      </w:r>
      <w:r w:rsidR="00CE05A8">
        <w:rPr>
          <w:lang w:val="en-US"/>
        </w:rPr>
        <w:t xml:space="preserve">using URSPs </w:t>
      </w:r>
      <w:r w:rsidR="0016017E" w:rsidRPr="00E06DAB">
        <w:rPr>
          <w:lang w:val="en-US"/>
        </w:rPr>
        <w:t>(see TS 23.503 chapter 6.6.2.1)</w:t>
      </w:r>
      <w:r w:rsidRPr="00E06DAB">
        <w:rPr>
          <w:lang w:val="en-US"/>
        </w:rPr>
        <w:t>:</w:t>
      </w:r>
    </w:p>
    <w:p w14:paraId="077B552F" w14:textId="4D3A5C7D" w:rsidR="003F618C" w:rsidRPr="00E06DAB" w:rsidRDefault="0016017E" w:rsidP="009B2F79">
      <w:pPr>
        <w:pStyle w:val="B3"/>
        <w:rPr>
          <w:lang w:val="en-US"/>
        </w:rPr>
      </w:pPr>
      <w:r w:rsidRPr="00E06DAB">
        <w:rPr>
          <w:lang w:val="en-US"/>
        </w:rPr>
        <w:t xml:space="preserve">Domain Descriptors (i.e. </w:t>
      </w:r>
      <w:r w:rsidR="003F618C" w:rsidRPr="00E06DAB">
        <w:rPr>
          <w:lang w:val="en-US"/>
        </w:rPr>
        <w:t>FQDN</w:t>
      </w:r>
      <w:r w:rsidRPr="00E06DAB">
        <w:rPr>
          <w:lang w:val="en-US"/>
        </w:rPr>
        <w:t>) in</w:t>
      </w:r>
      <w:r w:rsidR="00155B77" w:rsidRPr="00E06DAB">
        <w:rPr>
          <w:lang w:val="en-US"/>
        </w:rPr>
        <w:t xml:space="preserve"> </w:t>
      </w:r>
      <w:r w:rsidR="22912A9D" w:rsidRPr="00E06DAB">
        <w:rPr>
          <w:lang w:val="en-US"/>
        </w:rPr>
        <w:t>URSP rules</w:t>
      </w:r>
      <w:r w:rsidR="004A2C1B">
        <w:rPr>
          <w:lang w:val="en-US"/>
        </w:rPr>
        <w:t>:</w:t>
      </w:r>
    </w:p>
    <w:p w14:paraId="7ADDBB08" w14:textId="619C3A9D" w:rsidR="003F618C" w:rsidRPr="00E06DAB" w:rsidRDefault="39E3436D" w:rsidP="009B2F79">
      <w:pPr>
        <w:pStyle w:val="B4"/>
        <w:rPr>
          <w:lang w:val="en-US"/>
        </w:rPr>
      </w:pPr>
      <w:r w:rsidRPr="00E06DAB">
        <w:rPr>
          <w:lang w:val="en-US"/>
        </w:rPr>
        <w:t>This solution works well if the operator DNS is used</w:t>
      </w:r>
    </w:p>
    <w:p w14:paraId="03B9C2B6" w14:textId="5F40ECC0" w:rsidR="003F618C" w:rsidRPr="00E06DAB" w:rsidRDefault="39E3436D" w:rsidP="009B2F79">
      <w:pPr>
        <w:pStyle w:val="B4"/>
        <w:rPr>
          <w:lang w:val="en-US"/>
        </w:rPr>
      </w:pPr>
      <w:r w:rsidRPr="00E06DAB">
        <w:rPr>
          <w:lang w:val="en-US"/>
        </w:rPr>
        <w:t>It is also working well if the UE OS is configured with another DNS server but is applying the URSP rules prior to using that configuration</w:t>
      </w:r>
      <w:r w:rsidR="125A6A35" w:rsidRPr="00E06DAB">
        <w:rPr>
          <w:lang w:val="en-US"/>
        </w:rPr>
        <w:t>, I.e. the PDU sessions specific DNS servers are used for all DNS traffic that is mapped towards these PDU sessions.</w:t>
      </w:r>
    </w:p>
    <w:p w14:paraId="6831E5C1" w14:textId="30ABF528" w:rsidR="003F618C" w:rsidRPr="00E06DAB" w:rsidRDefault="39E3436D" w:rsidP="009B2F79">
      <w:pPr>
        <w:pStyle w:val="B4"/>
        <w:rPr>
          <w:lang w:val="en-US"/>
        </w:rPr>
      </w:pPr>
      <w:r w:rsidRPr="00E06DAB">
        <w:rPr>
          <w:lang w:val="en-US"/>
        </w:rPr>
        <w:t xml:space="preserve">This will </w:t>
      </w:r>
      <w:r w:rsidR="525B3832" w:rsidRPr="00E06DAB">
        <w:rPr>
          <w:lang w:val="en-US"/>
        </w:rPr>
        <w:t xml:space="preserve">in most cases </w:t>
      </w:r>
      <w:r w:rsidRPr="00E06DAB">
        <w:rPr>
          <w:lang w:val="en-US"/>
        </w:rPr>
        <w:t xml:space="preserve">not work if DNS queries are done with </w:t>
      </w:r>
      <w:proofErr w:type="spellStart"/>
      <w:r w:rsidRPr="00E06DAB">
        <w:rPr>
          <w:lang w:val="en-US"/>
        </w:rPr>
        <w:t>DoH</w:t>
      </w:r>
      <w:proofErr w:type="spellEnd"/>
      <w:r w:rsidRPr="00E06DAB">
        <w:rPr>
          <w:lang w:val="en-US"/>
        </w:rPr>
        <w:t xml:space="preserve"> or other over the top mechanisms</w:t>
      </w:r>
      <w:r w:rsidR="07E5DA22" w:rsidRPr="00E06DAB">
        <w:rPr>
          <w:lang w:val="en-US"/>
        </w:rPr>
        <w:t xml:space="preserve">. That traffic will end up on the PDU sessions according to URSP </w:t>
      </w:r>
      <w:r w:rsidR="0016017E" w:rsidRPr="00E06DAB">
        <w:rPr>
          <w:lang w:val="en-US"/>
        </w:rPr>
        <w:t>T</w:t>
      </w:r>
      <w:r w:rsidR="07E5DA22" w:rsidRPr="00E06DAB">
        <w:rPr>
          <w:lang w:val="en-US"/>
        </w:rPr>
        <w:t xml:space="preserve">raffic </w:t>
      </w:r>
      <w:r w:rsidR="0016017E" w:rsidRPr="00E06DAB">
        <w:rPr>
          <w:lang w:val="en-US"/>
        </w:rPr>
        <w:t>Descriptors</w:t>
      </w:r>
      <w:r w:rsidR="07E5DA22" w:rsidRPr="00E06DAB">
        <w:rPr>
          <w:lang w:val="en-US"/>
        </w:rPr>
        <w:t>.</w:t>
      </w:r>
    </w:p>
    <w:p w14:paraId="374D203D" w14:textId="32948D8A" w:rsidR="003F618C" w:rsidRPr="00545F35" w:rsidRDefault="69A58AFE" w:rsidP="009B2F79">
      <w:pPr>
        <w:pStyle w:val="B4"/>
        <w:rPr>
          <w:lang w:val="en-US"/>
        </w:rPr>
      </w:pPr>
      <w:r w:rsidRPr="00E06DAB">
        <w:rPr>
          <w:lang w:val="en-US"/>
        </w:rPr>
        <w:t>This will not work if the UE is tethering the access to a laptop or other device that is not using the DNS server provided over the tethered connection.</w:t>
      </w:r>
      <w:r w:rsidR="39E3436D" w:rsidRPr="00E06DAB">
        <w:rPr>
          <w:lang w:val="en-US"/>
        </w:rPr>
        <w:t xml:space="preserve"> </w:t>
      </w:r>
    </w:p>
    <w:p w14:paraId="337A8B8F" w14:textId="22688AB6" w:rsidR="003F618C" w:rsidRPr="00545F35" w:rsidRDefault="003F618C" w:rsidP="009B2F79">
      <w:pPr>
        <w:pStyle w:val="B3"/>
        <w:rPr>
          <w:lang w:val="en-US"/>
        </w:rPr>
      </w:pPr>
      <w:r w:rsidRPr="00545F35">
        <w:rPr>
          <w:lang w:val="en-US"/>
        </w:rPr>
        <w:t>App</w:t>
      </w:r>
      <w:r w:rsidR="09317E48" w:rsidRPr="00545F35">
        <w:rPr>
          <w:lang w:val="en-US"/>
        </w:rPr>
        <w:t>lication</w:t>
      </w:r>
      <w:r w:rsidRPr="00545F35">
        <w:rPr>
          <w:lang w:val="en-US"/>
        </w:rPr>
        <w:t xml:space="preserve"> </w:t>
      </w:r>
      <w:r w:rsidR="006B4B53" w:rsidRPr="00545F35">
        <w:rPr>
          <w:lang w:val="en-US"/>
        </w:rPr>
        <w:t>Descriptors (</w:t>
      </w:r>
      <w:proofErr w:type="spellStart"/>
      <w:r w:rsidR="002123A5" w:rsidRPr="00545F35">
        <w:rPr>
          <w:lang w:val="en-US"/>
        </w:rPr>
        <w:t>OSId</w:t>
      </w:r>
      <w:proofErr w:type="spellEnd"/>
      <w:r w:rsidR="002123A5" w:rsidRPr="00545F35">
        <w:rPr>
          <w:lang w:val="en-US"/>
        </w:rPr>
        <w:t xml:space="preserve"> and </w:t>
      </w:r>
      <w:proofErr w:type="spellStart"/>
      <w:r w:rsidR="002123A5" w:rsidRPr="00545F35">
        <w:rPr>
          <w:lang w:val="en-US"/>
        </w:rPr>
        <w:t>OSAppId</w:t>
      </w:r>
      <w:proofErr w:type="spellEnd"/>
      <w:r w:rsidR="002123A5" w:rsidRPr="00545F35">
        <w:rPr>
          <w:lang w:val="en-US"/>
        </w:rPr>
        <w:t>(s)</w:t>
      </w:r>
      <w:r w:rsidR="1014A0E8" w:rsidRPr="00545F35">
        <w:rPr>
          <w:lang w:val="en-US"/>
        </w:rPr>
        <w:t>)</w:t>
      </w:r>
      <w:r w:rsidR="00A5728B">
        <w:rPr>
          <w:lang w:val="en-US"/>
        </w:rPr>
        <w:t>:</w:t>
      </w:r>
    </w:p>
    <w:p w14:paraId="71C7CC6E" w14:textId="31DB1A02" w:rsidR="29CA7E97" w:rsidRPr="00545F35" w:rsidRDefault="45B0FACE" w:rsidP="009B2F79">
      <w:pPr>
        <w:pStyle w:val="B4"/>
        <w:rPr>
          <w:lang w:val="en-US"/>
        </w:rPr>
      </w:pPr>
      <w:r w:rsidRPr="00545F35">
        <w:rPr>
          <w:lang w:val="en-US"/>
        </w:rPr>
        <w:t>With application identifiers all traffic belonging to the application needs to use the PDU session the URSP rules selects. This must then include DNS</w:t>
      </w:r>
      <w:r w:rsidR="434C44CE" w:rsidRPr="00545F35">
        <w:rPr>
          <w:lang w:val="en-US"/>
        </w:rPr>
        <w:t xml:space="preserve"> queries as well.</w:t>
      </w:r>
    </w:p>
    <w:p w14:paraId="65369356" w14:textId="54F3F7B8" w:rsidR="00A5728B" w:rsidRDefault="434C44CE" w:rsidP="009B2F79">
      <w:pPr>
        <w:pStyle w:val="B4"/>
        <w:rPr>
          <w:lang w:val="en-US"/>
        </w:rPr>
      </w:pPr>
      <w:r w:rsidRPr="00545F35">
        <w:rPr>
          <w:lang w:val="en-US"/>
        </w:rPr>
        <w:t xml:space="preserve">If the application uses other applications or services, the traffic </w:t>
      </w:r>
      <w:r w:rsidR="2BC03F33" w:rsidRPr="00545F35">
        <w:rPr>
          <w:lang w:val="en-US"/>
        </w:rPr>
        <w:t xml:space="preserve">created by these services (e.g. a browser providing http/web APIs) </w:t>
      </w:r>
      <w:r w:rsidRPr="00545F35">
        <w:rPr>
          <w:lang w:val="en-US"/>
        </w:rPr>
        <w:t>may also need to be routed via the PDU session</w:t>
      </w:r>
      <w:r w:rsidR="3129E3CA" w:rsidRPr="00545F35">
        <w:rPr>
          <w:lang w:val="en-US"/>
        </w:rPr>
        <w:t>. W</w:t>
      </w:r>
      <w:r w:rsidR="4B1C840C" w:rsidRPr="00545F35">
        <w:rPr>
          <w:lang w:val="en-US"/>
        </w:rPr>
        <w:t xml:space="preserve">hether that can be done is up to the OS </w:t>
      </w:r>
      <w:r w:rsidR="46FCA8F0" w:rsidRPr="00545F35">
        <w:rPr>
          <w:lang w:val="en-US"/>
        </w:rPr>
        <w:t xml:space="preserve">and service </w:t>
      </w:r>
      <w:r w:rsidR="4B1C840C" w:rsidRPr="00545F35">
        <w:rPr>
          <w:lang w:val="en-US"/>
        </w:rPr>
        <w:t>vendors</w:t>
      </w:r>
      <w:r w:rsidR="6E52A499" w:rsidRPr="00545F35">
        <w:rPr>
          <w:lang w:val="en-US"/>
        </w:rPr>
        <w:t xml:space="preserve"> to resolve</w:t>
      </w:r>
      <w:r w:rsidR="4B1C840C" w:rsidRPr="00545F35">
        <w:rPr>
          <w:lang w:val="en-US"/>
        </w:rPr>
        <w:t>.</w:t>
      </w:r>
      <w:r w:rsidR="06DB9D03" w:rsidRPr="00545F35">
        <w:rPr>
          <w:lang w:val="en-US"/>
        </w:rPr>
        <w:t xml:space="preserve"> This puts requirements on the application developers to take responsibility for what services they use from an edge computing perspective as well.</w:t>
      </w:r>
    </w:p>
    <w:p w14:paraId="68E1C314" w14:textId="5F24F5B5" w:rsidR="4A94B0D9" w:rsidRPr="00545F35" w:rsidRDefault="2D30D7B3" w:rsidP="009B2F79">
      <w:pPr>
        <w:pStyle w:val="B4"/>
        <w:rPr>
          <w:lang w:val="en-US"/>
        </w:rPr>
      </w:pPr>
      <w:r w:rsidRPr="00545F35">
        <w:rPr>
          <w:lang w:val="en-US"/>
        </w:rPr>
        <w:t>This will not work with tethering.</w:t>
      </w:r>
    </w:p>
    <w:p w14:paraId="31F8D1B9" w14:textId="7D910A7D" w:rsidR="00BF0267" w:rsidRDefault="00BF0267" w:rsidP="00BF0267">
      <w:pPr>
        <w:pStyle w:val="B3"/>
        <w:ind w:left="720" w:firstLine="0"/>
        <w:rPr>
          <w:color w:val="auto"/>
          <w:lang w:val="en-US"/>
        </w:rPr>
      </w:pPr>
      <w:r>
        <w:rPr>
          <w:color w:val="auto"/>
          <w:lang w:val="en-US"/>
        </w:rPr>
        <w:t xml:space="preserve">Which implies that, for a Use Case to work </w:t>
      </w:r>
      <w:r w:rsidR="00884F5C">
        <w:rPr>
          <w:color w:val="auto"/>
          <w:lang w:val="en-US"/>
        </w:rPr>
        <w:t xml:space="preserve">on multiple sessions </w:t>
      </w:r>
      <w:r>
        <w:rPr>
          <w:color w:val="auto"/>
          <w:lang w:val="en-US"/>
        </w:rPr>
        <w:t xml:space="preserve">using URSPs </w:t>
      </w:r>
      <w:r w:rsidR="007628E6">
        <w:rPr>
          <w:color w:val="auto"/>
          <w:lang w:val="en-US"/>
        </w:rPr>
        <w:t xml:space="preserve">the solution </w:t>
      </w:r>
      <w:r>
        <w:rPr>
          <w:color w:val="auto"/>
          <w:lang w:val="en-US"/>
        </w:rPr>
        <w:t>involves</w:t>
      </w:r>
    </w:p>
    <w:p w14:paraId="31927B40" w14:textId="3CCF5DF5" w:rsidR="00BF0267" w:rsidRDefault="00BF0267" w:rsidP="00A44361">
      <w:pPr>
        <w:pStyle w:val="B3"/>
        <w:numPr>
          <w:ilvl w:val="0"/>
          <w:numId w:val="6"/>
        </w:numPr>
        <w:rPr>
          <w:lang w:val="en-US"/>
        </w:rPr>
      </w:pPr>
      <w:r>
        <w:rPr>
          <w:lang w:val="en-US"/>
        </w:rPr>
        <w:t xml:space="preserve">The application, and how it is designed to interact with the OS and use OS APIs and OS DNS client. </w:t>
      </w:r>
    </w:p>
    <w:p w14:paraId="5B8F264F" w14:textId="37F21B2E" w:rsidR="00BF0267" w:rsidRDefault="00BF0267" w:rsidP="00A44361">
      <w:pPr>
        <w:pStyle w:val="B3"/>
        <w:numPr>
          <w:ilvl w:val="0"/>
          <w:numId w:val="6"/>
        </w:numPr>
        <w:rPr>
          <w:lang w:val="en-US"/>
        </w:rPr>
      </w:pPr>
      <w:r>
        <w:rPr>
          <w:lang w:val="en-US"/>
        </w:rPr>
        <w:t xml:space="preserve">The OS, and how it handles the application requests and related DNS queries and relation to user defined DNS settings, URSPs and the established PDU sessions and settings.  </w:t>
      </w:r>
    </w:p>
    <w:p w14:paraId="1DBD794C" w14:textId="4F035409" w:rsidR="00BF0267" w:rsidRDefault="00BF0267" w:rsidP="00A44361">
      <w:pPr>
        <w:pStyle w:val="B3"/>
        <w:numPr>
          <w:ilvl w:val="0"/>
          <w:numId w:val="6"/>
        </w:numPr>
        <w:rPr>
          <w:lang w:val="en-US"/>
        </w:rPr>
      </w:pPr>
      <w:r>
        <w:rPr>
          <w:lang w:val="en-US"/>
        </w:rPr>
        <w:t xml:space="preserve">And the URSP </w:t>
      </w:r>
      <w:r w:rsidR="001C625F">
        <w:rPr>
          <w:lang w:val="en-US"/>
        </w:rPr>
        <w:t>rules</w:t>
      </w:r>
      <w:r>
        <w:rPr>
          <w:lang w:val="en-US"/>
        </w:rPr>
        <w:t xml:space="preserve"> traffic and </w:t>
      </w:r>
      <w:r w:rsidR="00111FEE">
        <w:rPr>
          <w:lang w:val="en-US"/>
        </w:rPr>
        <w:t>route selection</w:t>
      </w:r>
      <w:r w:rsidR="005F41F9">
        <w:rPr>
          <w:lang w:val="en-US"/>
        </w:rPr>
        <w:t xml:space="preserve"> descriptors</w:t>
      </w:r>
      <w:r w:rsidR="00C35E7A">
        <w:rPr>
          <w:lang w:val="en-US"/>
        </w:rPr>
        <w:t>.</w:t>
      </w:r>
    </w:p>
    <w:p w14:paraId="38025DAF" w14:textId="77777777" w:rsidR="00EA709F" w:rsidRDefault="008478B1" w:rsidP="00FB15A4">
      <w:pPr>
        <w:rPr>
          <w:color w:val="auto"/>
          <w:lang w:val="en-US"/>
        </w:rPr>
      </w:pPr>
      <w:r>
        <w:rPr>
          <w:color w:val="auto"/>
          <w:lang w:val="en-US"/>
        </w:rPr>
        <w:t>In principle,</w:t>
      </w:r>
      <w:r w:rsidR="00CA7811">
        <w:rPr>
          <w:color w:val="auto"/>
          <w:lang w:val="en-US"/>
        </w:rPr>
        <w:t xml:space="preserve"> Domain</w:t>
      </w:r>
      <w:r>
        <w:rPr>
          <w:color w:val="auto"/>
          <w:lang w:val="en-US"/>
        </w:rPr>
        <w:t xml:space="preserve"> Descriptors seem</w:t>
      </w:r>
      <w:r w:rsidR="00515934">
        <w:rPr>
          <w:color w:val="auto"/>
          <w:lang w:val="en-US"/>
        </w:rPr>
        <w:t>s</w:t>
      </w:r>
      <w:r>
        <w:rPr>
          <w:color w:val="auto"/>
          <w:lang w:val="en-US"/>
        </w:rPr>
        <w:t xml:space="preserve"> </w:t>
      </w:r>
      <w:r w:rsidR="00515934">
        <w:rPr>
          <w:color w:val="auto"/>
          <w:lang w:val="en-US"/>
        </w:rPr>
        <w:t xml:space="preserve">a simpler solution therefor it </w:t>
      </w:r>
      <w:r w:rsidR="00F25019">
        <w:rPr>
          <w:color w:val="auto"/>
          <w:lang w:val="en-US"/>
        </w:rPr>
        <w:t>sh</w:t>
      </w:r>
      <w:r w:rsidR="00515934">
        <w:rPr>
          <w:color w:val="auto"/>
          <w:lang w:val="en-US"/>
        </w:rPr>
        <w:t xml:space="preserve">ould be the Descriptor recommended </w:t>
      </w:r>
    </w:p>
    <w:p w14:paraId="149B8D6A" w14:textId="5BF097F4" w:rsidR="0002113F" w:rsidRPr="00FB15A4" w:rsidRDefault="00FB15A4" w:rsidP="00F72E3E">
      <w:pPr>
        <w:pStyle w:val="B1"/>
        <w:rPr>
          <w:lang w:val="en-US"/>
        </w:rPr>
      </w:pPr>
      <w:r>
        <w:rPr>
          <w:lang w:val="en-US"/>
        </w:rPr>
        <w:t xml:space="preserve">-  </w:t>
      </w:r>
      <w:r w:rsidR="00D425BB" w:rsidRPr="00FB15A4">
        <w:rPr>
          <w:lang w:val="en-US"/>
        </w:rPr>
        <w:t xml:space="preserve">The PDU </w:t>
      </w:r>
      <w:r w:rsidR="00123103" w:rsidRPr="00FB15A4">
        <w:rPr>
          <w:lang w:val="en-US"/>
        </w:rPr>
        <w:t>Session Establishment</w:t>
      </w:r>
      <w:r w:rsidR="00D425BB" w:rsidRPr="00FB15A4">
        <w:rPr>
          <w:lang w:val="en-US"/>
        </w:rPr>
        <w:t xml:space="preserve"> request parameters </w:t>
      </w:r>
      <w:r w:rsidR="00FE44B7">
        <w:rPr>
          <w:lang w:val="en-US"/>
        </w:rPr>
        <w:t>and</w:t>
      </w:r>
      <w:r w:rsidR="00FE44B7" w:rsidRPr="00FB15A4">
        <w:rPr>
          <w:lang w:val="en-US"/>
        </w:rPr>
        <w:t xml:space="preserve"> </w:t>
      </w:r>
      <w:r w:rsidR="00FE44B7">
        <w:rPr>
          <w:lang w:val="en-US"/>
        </w:rPr>
        <w:t>corresponding</w:t>
      </w:r>
      <w:r w:rsidR="00FE44B7" w:rsidRPr="00FB15A4">
        <w:rPr>
          <w:lang w:val="en-US"/>
        </w:rPr>
        <w:t xml:space="preserve"> </w:t>
      </w:r>
      <w:r w:rsidR="00FE44B7">
        <w:rPr>
          <w:lang w:val="en-US"/>
        </w:rPr>
        <w:t xml:space="preserve">parameter </w:t>
      </w:r>
      <w:r w:rsidR="004C2879" w:rsidRPr="00FB15A4">
        <w:rPr>
          <w:lang w:val="en-US"/>
        </w:rPr>
        <w:t xml:space="preserve">configuration in SMF </w:t>
      </w:r>
      <w:r w:rsidR="00E5752A">
        <w:rPr>
          <w:lang w:val="en-US"/>
        </w:rPr>
        <w:t>are used by</w:t>
      </w:r>
      <w:r w:rsidR="00E5752A" w:rsidRPr="00FB15A4">
        <w:rPr>
          <w:lang w:val="en-US"/>
        </w:rPr>
        <w:t xml:space="preserve"> </w:t>
      </w:r>
      <w:r w:rsidR="001F3EA3" w:rsidRPr="00FB15A4">
        <w:rPr>
          <w:lang w:val="en-US"/>
        </w:rPr>
        <w:t>SMF to</w:t>
      </w:r>
      <w:r w:rsidR="004C2879" w:rsidRPr="00FB15A4">
        <w:rPr>
          <w:lang w:val="en-US"/>
        </w:rPr>
        <w:t xml:space="preserve"> determine the Session DNAIs and </w:t>
      </w:r>
      <w:r w:rsidR="00E5752A">
        <w:rPr>
          <w:lang w:val="en-US"/>
        </w:rPr>
        <w:t xml:space="preserve">to </w:t>
      </w:r>
      <w:r w:rsidR="00DC12FB" w:rsidRPr="00FB15A4">
        <w:rPr>
          <w:lang w:val="en-US"/>
        </w:rPr>
        <w:t>select UPF/</w:t>
      </w:r>
      <w:r w:rsidR="004C2879" w:rsidRPr="00FB15A4">
        <w:rPr>
          <w:lang w:val="en-US"/>
        </w:rPr>
        <w:t>PSAs</w:t>
      </w:r>
      <w:r w:rsidR="0002113F" w:rsidRPr="00FB15A4">
        <w:rPr>
          <w:lang w:val="en-US"/>
        </w:rPr>
        <w:t xml:space="preserve"> for the PDU Session</w:t>
      </w:r>
      <w:r w:rsidR="00DC12FB" w:rsidRPr="00FB15A4">
        <w:rPr>
          <w:lang w:val="en-US"/>
        </w:rPr>
        <w:t>.</w:t>
      </w:r>
      <w:r w:rsidR="008D72F6" w:rsidRPr="00FB15A4">
        <w:rPr>
          <w:lang w:val="en-US"/>
        </w:rPr>
        <w:t xml:space="preserve"> </w:t>
      </w:r>
    </w:p>
    <w:p w14:paraId="3A99C1C6" w14:textId="2F11BD93" w:rsidR="00637621" w:rsidRDefault="002F10E4" w:rsidP="00F72E3E">
      <w:pPr>
        <w:pStyle w:val="B3"/>
      </w:pPr>
      <w:r w:rsidRPr="005A5803">
        <w:t xml:space="preserve">In this area, </w:t>
      </w:r>
      <w:r w:rsidR="008D72F6" w:rsidRPr="005A5803">
        <w:t xml:space="preserve">Solution #21 </w:t>
      </w:r>
      <w:r w:rsidR="006D094D" w:rsidRPr="005A5803">
        <w:t xml:space="preserve">proposes </w:t>
      </w:r>
      <w:r w:rsidR="00F33383" w:rsidRPr="005A5803">
        <w:t xml:space="preserve">and </w:t>
      </w:r>
      <w:r w:rsidR="00510F66" w:rsidRPr="005A5803">
        <w:t xml:space="preserve">enhancement for </w:t>
      </w:r>
      <w:r w:rsidR="006D094D" w:rsidRPr="005A5803">
        <w:t>add</w:t>
      </w:r>
      <w:r w:rsidR="00F33383" w:rsidRPr="005A5803">
        <w:t>ing</w:t>
      </w:r>
      <w:r w:rsidR="006D094D" w:rsidRPr="005A5803">
        <w:t xml:space="preserve"> one parameter</w:t>
      </w:r>
      <w:r w:rsidR="00510F66" w:rsidRPr="005A5803">
        <w:t xml:space="preserve"> </w:t>
      </w:r>
      <w:r w:rsidR="003B3FF9" w:rsidRPr="005A5803">
        <w:t>(</w:t>
      </w:r>
      <w:proofErr w:type="spellStart"/>
      <w:r w:rsidR="00396690" w:rsidRPr="005A5803">
        <w:t>PvD</w:t>
      </w:r>
      <w:proofErr w:type="spellEnd"/>
      <w:r w:rsidR="00396690" w:rsidRPr="005A5803">
        <w:t xml:space="preserve"> ID) </w:t>
      </w:r>
      <w:r w:rsidR="00510F66" w:rsidRPr="005A5803">
        <w:t xml:space="preserve">for that. The </w:t>
      </w:r>
      <w:r w:rsidR="00B952A3" w:rsidRPr="005A5803">
        <w:t xml:space="preserve">other solutions </w:t>
      </w:r>
      <w:r w:rsidR="00510F66" w:rsidRPr="005A5803">
        <w:t xml:space="preserve">assume </w:t>
      </w:r>
      <w:r w:rsidR="0006150B" w:rsidRPr="005A5803">
        <w:t xml:space="preserve">nothing additional is needed. E.g. </w:t>
      </w:r>
      <w:r w:rsidR="00832238" w:rsidRPr="005A5803">
        <w:t>this can be achieved e.g. using different DNNs</w:t>
      </w:r>
      <w:r w:rsidR="6D152D0C" w:rsidRPr="005A5803">
        <w:t xml:space="preserve">. </w:t>
      </w:r>
      <w:r w:rsidR="00E348BE" w:rsidRPr="005A5803">
        <w:t>Solution #21</w:t>
      </w:r>
      <w:r w:rsidR="6D152D0C" w:rsidRPr="005A5803">
        <w:t xml:space="preserve"> is in major parts redundant to already existing functionality.</w:t>
      </w:r>
      <w:r w:rsidR="00F33383" w:rsidRPr="005A5803">
        <w:t xml:space="preserve"> </w:t>
      </w:r>
    </w:p>
    <w:p w14:paraId="56A2708A" w14:textId="77777777" w:rsidR="00D32390" w:rsidRPr="005A5803" w:rsidRDefault="00D32390" w:rsidP="005A5803">
      <w:pPr>
        <w:pStyle w:val="B3"/>
        <w:ind w:left="720" w:firstLine="0"/>
      </w:pPr>
    </w:p>
    <w:p w14:paraId="4F0183E2" w14:textId="71E6C265" w:rsidR="00785776" w:rsidRDefault="00D32390" w:rsidP="00F72E3E">
      <w:pPr>
        <w:pStyle w:val="B1"/>
        <w:rPr>
          <w:lang w:eastAsia="zh-CN"/>
        </w:rPr>
      </w:pPr>
      <w:r>
        <w:rPr>
          <w:lang w:val="en-US"/>
        </w:rPr>
        <w:t>C</w:t>
      </w:r>
      <w:r w:rsidR="00884F5C">
        <w:rPr>
          <w:lang w:val="en-US"/>
        </w:rPr>
        <w:t>)</w:t>
      </w:r>
      <w:r w:rsidR="007D5663">
        <w:rPr>
          <w:lang w:val="en-US"/>
        </w:rPr>
        <w:t xml:space="preserve">.  </w:t>
      </w:r>
      <w:r w:rsidR="0093303E">
        <w:rPr>
          <w:lang w:val="en-US"/>
        </w:rPr>
        <w:t xml:space="preserve">Then, solution </w:t>
      </w:r>
      <w:r w:rsidR="00637621">
        <w:rPr>
          <w:lang w:val="en-US"/>
        </w:rPr>
        <w:t xml:space="preserve">#1 and #21 both </w:t>
      </w:r>
      <w:r w:rsidR="00884F5C">
        <w:rPr>
          <w:lang w:val="en-US"/>
        </w:rPr>
        <w:t>are</w:t>
      </w:r>
      <w:r w:rsidR="00637621">
        <w:rPr>
          <w:lang w:val="en-US"/>
        </w:rPr>
        <w:t xml:space="preserve"> </w:t>
      </w:r>
      <w:r w:rsidR="0002113F">
        <w:rPr>
          <w:lang w:val="en-US"/>
        </w:rPr>
        <w:t xml:space="preserve">proposing </w:t>
      </w:r>
      <w:r w:rsidR="00785776">
        <w:rPr>
          <w:lang w:val="en-US"/>
        </w:rPr>
        <w:t xml:space="preserve">enhancements </w:t>
      </w:r>
      <w:r w:rsidR="00785776">
        <w:rPr>
          <w:lang w:eastAsia="zh-CN"/>
        </w:rPr>
        <w:t xml:space="preserve">to allow the AF to influence PCF decisions for URSP rules </w:t>
      </w:r>
    </w:p>
    <w:p w14:paraId="45CC3741" w14:textId="77777777" w:rsidR="0013236C" w:rsidRDefault="008D3C07" w:rsidP="00F72E3E">
      <w:pPr>
        <w:pStyle w:val="B2"/>
      </w:pPr>
      <w:r>
        <w:t xml:space="preserve">The </w:t>
      </w:r>
      <w:r w:rsidR="00C06AC7">
        <w:t>procedure</w:t>
      </w:r>
      <w:r>
        <w:t xml:space="preserve"> proposed by solution #1 </w:t>
      </w:r>
      <w:r w:rsidR="008920C9">
        <w:t xml:space="preserve">is preferred. </w:t>
      </w:r>
      <w:r w:rsidR="003D39F7">
        <w:t>Solution #21</w:t>
      </w:r>
      <w:r w:rsidR="008920C9">
        <w:t xml:space="preserve"> </w:t>
      </w:r>
      <w:r w:rsidR="00EB6321">
        <w:t xml:space="preserve">takes as basis </w:t>
      </w:r>
      <w:r w:rsidR="00FA4D9E">
        <w:t>a former version of</w:t>
      </w:r>
      <w:r w:rsidR="003D39F7">
        <w:t xml:space="preserve"> Solution #1 (</w:t>
      </w:r>
      <w:r w:rsidR="00FA4D9E">
        <w:t xml:space="preserve">as in </w:t>
      </w:r>
      <w:r w:rsidR="003D39F7">
        <w:t>TR 23.7</w:t>
      </w:r>
      <w:r w:rsidR="00FA4D9E">
        <w:t>48</w:t>
      </w:r>
      <w:r w:rsidR="003D39F7">
        <w:t xml:space="preserve"> v 0.3.0)</w:t>
      </w:r>
      <w:r w:rsidR="00C06AC7">
        <w:t>.</w:t>
      </w:r>
    </w:p>
    <w:p w14:paraId="6BE4313E" w14:textId="3070EEA7" w:rsidR="00BB67E6" w:rsidRPr="002A30FA" w:rsidRDefault="00BB67E6" w:rsidP="00F72E3E">
      <w:pPr>
        <w:pStyle w:val="B2"/>
      </w:pPr>
      <w:r w:rsidRPr="002A30FA">
        <w:t>The feasibility of th</w:t>
      </w:r>
      <w:r w:rsidR="0013236C">
        <w:t>e</w:t>
      </w:r>
      <w:r w:rsidRPr="002A30FA">
        <w:t xml:space="preserve"> proposal is very much dependent on what information AF needs to provide. It should be feasible if that is Domain Names as proposed in this </w:t>
      </w:r>
      <w:proofErr w:type="spellStart"/>
      <w:r w:rsidRPr="002A30FA">
        <w:t>pCR</w:t>
      </w:r>
      <w:proofErr w:type="spellEnd"/>
      <w:r w:rsidRPr="002A30FA">
        <w:t xml:space="preserve">. Challenge would be bigger if AS IPs, DNS Settings or </w:t>
      </w:r>
      <w:proofErr w:type="spellStart"/>
      <w:r w:rsidRPr="002A30FA">
        <w:t>PvDs</w:t>
      </w:r>
      <w:proofErr w:type="spellEnd"/>
      <w:r w:rsidRPr="002A30FA">
        <w:t xml:space="preserve"> </w:t>
      </w:r>
      <w:r w:rsidR="00E25BB7">
        <w:t>are to be provisioned</w:t>
      </w:r>
      <w:r w:rsidR="00B053CE">
        <w:t>. That would</w:t>
      </w:r>
      <w:r w:rsidR="00E25BB7">
        <w:t xml:space="preserve"> </w:t>
      </w:r>
      <w:r w:rsidRPr="002A30FA">
        <w:t>requir</w:t>
      </w:r>
      <w:r w:rsidR="00E25BB7">
        <w:t>e</w:t>
      </w:r>
      <w:r w:rsidRPr="002A30FA">
        <w:t xml:space="preserve"> </w:t>
      </w:r>
      <w:r w:rsidR="00507993">
        <w:t>further alignment</w:t>
      </w:r>
      <w:r w:rsidRPr="002A30FA">
        <w:t xml:space="preserve"> with the 5GC configuration.</w:t>
      </w:r>
    </w:p>
    <w:p w14:paraId="7D5B153E" w14:textId="77777777" w:rsidR="00D07A44" w:rsidRDefault="00D07A44" w:rsidP="00E0317F">
      <w:pPr>
        <w:pStyle w:val="B3"/>
        <w:ind w:left="0" w:firstLine="0"/>
        <w:rPr>
          <w:noProof/>
          <w:color w:val="auto"/>
        </w:rPr>
      </w:pPr>
    </w:p>
    <w:p w14:paraId="5722B9A3" w14:textId="7F5E468B" w:rsidR="003446FD" w:rsidRPr="00D07A44" w:rsidRDefault="003446FD" w:rsidP="00E0317F">
      <w:pPr>
        <w:pStyle w:val="B3"/>
        <w:ind w:left="0" w:firstLine="0"/>
        <w:rPr>
          <w:noProof/>
          <w:color w:val="auto"/>
        </w:rPr>
      </w:pPr>
      <w:r w:rsidRPr="00D07A44">
        <w:rPr>
          <w:noProof/>
          <w:color w:val="auto"/>
        </w:rPr>
        <w:t xml:space="preserve">The </w:t>
      </w:r>
      <w:r w:rsidR="0083530F">
        <w:rPr>
          <w:noProof/>
          <w:color w:val="auto"/>
        </w:rPr>
        <w:t>pr</w:t>
      </w:r>
      <w:r w:rsidR="004B1F57">
        <w:rPr>
          <w:noProof/>
          <w:color w:val="auto"/>
        </w:rPr>
        <w:t>o</w:t>
      </w:r>
      <w:r w:rsidR="0083530F">
        <w:rPr>
          <w:noProof/>
          <w:color w:val="auto"/>
        </w:rPr>
        <w:t>posed way forward</w:t>
      </w:r>
      <w:r w:rsidRPr="00D07A44">
        <w:rPr>
          <w:noProof/>
          <w:color w:val="auto"/>
        </w:rPr>
        <w:t xml:space="preserve"> when moving into normative phase is:</w:t>
      </w:r>
    </w:p>
    <w:p w14:paraId="45C8F2A9" w14:textId="343BDD57" w:rsidR="00667718" w:rsidRDefault="003446FD" w:rsidP="00624E7C">
      <w:pPr>
        <w:pStyle w:val="B1"/>
        <w:rPr>
          <w:lang w:val="en-US" w:eastAsia="ko-KR"/>
        </w:rPr>
      </w:pPr>
      <w:r>
        <w:rPr>
          <w:noProof/>
          <w:color w:val="FF0000"/>
        </w:rPr>
        <w:t xml:space="preserve">-  </w:t>
      </w:r>
      <w:r w:rsidR="006A709B">
        <w:rPr>
          <w:lang w:val="en-US" w:eastAsia="ko-KR"/>
        </w:rPr>
        <w:t xml:space="preserve">To </w:t>
      </w:r>
      <w:r w:rsidR="004179C0">
        <w:rPr>
          <w:lang w:val="en-US" w:eastAsia="ko-KR"/>
        </w:rPr>
        <w:t xml:space="preserve">capture </w:t>
      </w:r>
      <w:r w:rsidR="003164B6">
        <w:rPr>
          <w:lang w:val="en-US" w:eastAsia="ko-KR"/>
        </w:rPr>
        <w:t>A)</w:t>
      </w:r>
      <w:r w:rsidR="00D32390">
        <w:rPr>
          <w:lang w:val="en-US" w:eastAsia="ko-KR"/>
        </w:rPr>
        <w:t xml:space="preserve"> and</w:t>
      </w:r>
      <w:r w:rsidR="003D474D">
        <w:rPr>
          <w:lang w:val="en-US" w:eastAsia="ko-KR"/>
        </w:rPr>
        <w:t xml:space="preserve"> B)</w:t>
      </w:r>
      <w:r w:rsidR="003164B6">
        <w:rPr>
          <w:lang w:val="en-US" w:eastAsia="ko-KR"/>
        </w:rPr>
        <w:t xml:space="preserve"> </w:t>
      </w:r>
      <w:r w:rsidR="00873585">
        <w:rPr>
          <w:lang w:val="en-US" w:eastAsia="ko-KR"/>
        </w:rPr>
        <w:t>above i</w:t>
      </w:r>
      <w:r w:rsidR="008C517C">
        <w:rPr>
          <w:lang w:val="en-US" w:eastAsia="ko-KR"/>
        </w:rPr>
        <w:t>n the form of expected UE behaviors and</w:t>
      </w:r>
      <w:r w:rsidR="008148AC">
        <w:rPr>
          <w:lang w:val="en-US" w:eastAsia="ko-KR"/>
        </w:rPr>
        <w:t xml:space="preserve"> </w:t>
      </w:r>
      <w:r w:rsidR="005B6C4E">
        <w:rPr>
          <w:lang w:val="en-US" w:eastAsia="ko-KR"/>
        </w:rPr>
        <w:t xml:space="preserve">other </w:t>
      </w:r>
      <w:r w:rsidR="008148AC">
        <w:rPr>
          <w:lang w:val="en-US" w:eastAsia="ko-KR"/>
        </w:rPr>
        <w:t>p</w:t>
      </w:r>
      <w:r w:rsidR="005B6C4E">
        <w:rPr>
          <w:lang w:val="en-US" w:eastAsia="ko-KR"/>
        </w:rPr>
        <w:t>r</w:t>
      </w:r>
      <w:r w:rsidR="008148AC">
        <w:rPr>
          <w:lang w:val="en-US" w:eastAsia="ko-KR"/>
        </w:rPr>
        <w:t xml:space="preserve">e-requisites </w:t>
      </w:r>
      <w:r w:rsidR="007368D6">
        <w:rPr>
          <w:lang w:val="en-US" w:eastAsia="ko-KR"/>
        </w:rPr>
        <w:t xml:space="preserve">and recommendations </w:t>
      </w:r>
      <w:r w:rsidR="000D14FC">
        <w:rPr>
          <w:lang w:val="en-US" w:eastAsia="ko-KR"/>
        </w:rPr>
        <w:t xml:space="preserve">on the solution components </w:t>
      </w:r>
      <w:r w:rsidR="00875D33">
        <w:rPr>
          <w:lang w:val="en-US" w:eastAsia="ko-KR"/>
        </w:rPr>
        <w:t>(</w:t>
      </w:r>
      <w:r w:rsidR="00ED3266">
        <w:rPr>
          <w:lang w:val="en-US" w:eastAsia="ko-KR"/>
        </w:rPr>
        <w:t xml:space="preserve">for </w:t>
      </w:r>
      <w:r w:rsidR="00875D33">
        <w:rPr>
          <w:lang w:val="en-US" w:eastAsia="ko-KR"/>
        </w:rPr>
        <w:t xml:space="preserve">solution#21 enhancement proposal </w:t>
      </w:r>
      <w:r w:rsidR="00B115E2">
        <w:rPr>
          <w:lang w:val="en-US" w:eastAsia="ko-KR"/>
        </w:rPr>
        <w:t>see below</w:t>
      </w:r>
      <w:r w:rsidR="00875D33">
        <w:rPr>
          <w:lang w:val="en-US" w:eastAsia="ko-KR"/>
        </w:rPr>
        <w:t>)</w:t>
      </w:r>
    </w:p>
    <w:p w14:paraId="30B9A184" w14:textId="62D2A1EA" w:rsidR="00BA45E7" w:rsidRPr="001E55CF" w:rsidRDefault="00E0317F" w:rsidP="00624E7C">
      <w:pPr>
        <w:pStyle w:val="B1"/>
        <w:rPr>
          <w:lang w:eastAsia="ko-KR"/>
        </w:rPr>
      </w:pPr>
      <w:r>
        <w:rPr>
          <w:lang w:val="en-US" w:eastAsia="ko-KR"/>
        </w:rPr>
        <w:t xml:space="preserve">-  </w:t>
      </w:r>
      <w:r w:rsidR="00BA45E7">
        <w:rPr>
          <w:lang w:val="en-US" w:eastAsia="ko-KR"/>
        </w:rPr>
        <w:t xml:space="preserve">To </w:t>
      </w:r>
      <w:r w:rsidR="00026802">
        <w:rPr>
          <w:lang w:val="en-US" w:eastAsia="ko-KR"/>
        </w:rPr>
        <w:t xml:space="preserve">recommend Solution #1 </w:t>
      </w:r>
      <w:r w:rsidR="003D3B48">
        <w:rPr>
          <w:lang w:val="en-US" w:eastAsia="ko-KR"/>
        </w:rPr>
        <w:t>proposal</w:t>
      </w:r>
      <w:r w:rsidR="00026802">
        <w:rPr>
          <w:lang w:val="en-US" w:eastAsia="ko-KR"/>
        </w:rPr>
        <w:t xml:space="preserve"> </w:t>
      </w:r>
      <w:r w:rsidR="001E55CF">
        <w:t xml:space="preserve">to </w:t>
      </w:r>
      <w:r w:rsidR="001E55CF">
        <w:rPr>
          <w:lang w:eastAsia="zh-CN"/>
        </w:rPr>
        <w:t xml:space="preserve">Enhance the NEF service </w:t>
      </w:r>
      <w:proofErr w:type="spellStart"/>
      <w:r w:rsidR="001E55CF">
        <w:rPr>
          <w:lang w:eastAsia="zh-CN"/>
        </w:rPr>
        <w:t>Nnef_ServiceParameter</w:t>
      </w:r>
      <w:proofErr w:type="spellEnd"/>
      <w:r w:rsidR="001E55CF">
        <w:rPr>
          <w:lang w:eastAsia="zh-CN"/>
        </w:rPr>
        <w:t xml:space="preserve"> to allow the AF to influence PCF decisions for URSP rules </w:t>
      </w:r>
      <w:r w:rsidR="003D3B48">
        <w:t>to normative phase.</w:t>
      </w:r>
    </w:p>
    <w:p w14:paraId="40346667" w14:textId="65D68B30" w:rsidR="00026802" w:rsidRPr="00624A07" w:rsidRDefault="00E0317F" w:rsidP="00624E7C">
      <w:pPr>
        <w:pStyle w:val="B1"/>
        <w:rPr>
          <w:color w:val="auto"/>
          <w:lang w:val="en-US" w:eastAsia="ko-KR"/>
        </w:rPr>
      </w:pPr>
      <w:r w:rsidRPr="00624A07">
        <w:rPr>
          <w:color w:val="auto"/>
          <w:lang w:val="en-US" w:eastAsia="ko-KR"/>
        </w:rPr>
        <w:t xml:space="preserve">-  </w:t>
      </w:r>
      <w:r w:rsidR="00624A07" w:rsidRPr="00624A07">
        <w:rPr>
          <w:color w:val="auto"/>
          <w:lang w:val="en-US" w:eastAsia="ko-KR"/>
        </w:rPr>
        <w:t xml:space="preserve">Not to promote </w:t>
      </w:r>
      <w:r w:rsidR="00D41462" w:rsidRPr="00624A07">
        <w:rPr>
          <w:color w:val="auto"/>
          <w:lang w:val="en-US" w:eastAsia="ko-KR"/>
        </w:rPr>
        <w:t>Solution #21</w:t>
      </w:r>
      <w:r w:rsidR="00624A07" w:rsidRPr="00624A07">
        <w:rPr>
          <w:color w:val="auto"/>
          <w:lang w:val="en-US" w:eastAsia="ko-KR"/>
        </w:rPr>
        <w:t xml:space="preserve"> to normative phase</w:t>
      </w:r>
    </w:p>
    <w:p w14:paraId="3F38ED49" w14:textId="77777777" w:rsidR="00540DAA" w:rsidRPr="00540DAA" w:rsidRDefault="00540DAA" w:rsidP="00540DAA">
      <w:pPr>
        <w:rPr>
          <w:lang w:eastAsia="ar-SA"/>
        </w:rPr>
      </w:pPr>
    </w:p>
    <w:p w14:paraId="49B90503" w14:textId="159EFA40" w:rsidR="001212D5" w:rsidRDefault="001212D5" w:rsidP="001212D5">
      <w:pPr>
        <w:pStyle w:val="Heading1"/>
      </w:pPr>
      <w:r>
        <w:t>3</w:t>
      </w:r>
      <w:r>
        <w:tab/>
      </w:r>
      <w:r w:rsidR="00940588">
        <w:t>Proposal</w:t>
      </w:r>
      <w:bookmarkEnd w:id="5"/>
    </w:p>
    <w:p w14:paraId="0FBF9DC4" w14:textId="77777777" w:rsidR="004C27DE" w:rsidRDefault="004C27DE" w:rsidP="004C27DE">
      <w:pPr>
        <w:rPr>
          <w:sz w:val="44"/>
        </w:rPr>
      </w:pPr>
      <w:r w:rsidRPr="00021A8A">
        <w:rPr>
          <w:sz w:val="44"/>
        </w:rPr>
        <w:t>**********</w:t>
      </w:r>
      <w:r>
        <w:rPr>
          <w:sz w:val="44"/>
        </w:rPr>
        <w:t>**</w:t>
      </w:r>
      <w:r w:rsidRPr="00021A8A">
        <w:rPr>
          <w:sz w:val="44"/>
        </w:rPr>
        <w:t>* Start Changes</w:t>
      </w:r>
      <w:r>
        <w:rPr>
          <w:sz w:val="44"/>
        </w:rPr>
        <w:t xml:space="preserve"> </w:t>
      </w:r>
      <w:r w:rsidRPr="00021A8A">
        <w:rPr>
          <w:sz w:val="44"/>
        </w:rPr>
        <w:t>**********</w:t>
      </w:r>
      <w:r>
        <w:rPr>
          <w:sz w:val="44"/>
        </w:rPr>
        <w:t>**</w:t>
      </w:r>
      <w:r w:rsidRPr="00021A8A">
        <w:rPr>
          <w:sz w:val="44"/>
        </w:rPr>
        <w:t>*</w:t>
      </w:r>
    </w:p>
    <w:p w14:paraId="45140FEA" w14:textId="77777777" w:rsidR="004C27DE" w:rsidRDefault="004C27DE" w:rsidP="004C27DE">
      <w:pPr>
        <w:pStyle w:val="Heading1"/>
        <w:rPr>
          <w:lang w:eastAsia="zh-CN"/>
        </w:rPr>
      </w:pPr>
      <w:r>
        <w:rPr>
          <w:lang w:eastAsia="zh-CN"/>
        </w:rPr>
        <w:t>7</w:t>
      </w:r>
      <w:r>
        <w:rPr>
          <w:lang w:eastAsia="zh-CN"/>
        </w:rPr>
        <w:tab/>
        <w:t>Overall Evaluation</w:t>
      </w:r>
    </w:p>
    <w:p w14:paraId="07B21F82" w14:textId="77777777" w:rsidR="00A322C1" w:rsidRPr="004D09A0" w:rsidRDefault="00A322C1" w:rsidP="00A322C1">
      <w:pPr>
        <w:pStyle w:val="Heading2"/>
        <w:rPr>
          <w:ins w:id="6" w:author="Maria Luisa Mas" w:date="2020-07-07T09:03:00Z"/>
          <w:u w:val="single"/>
        </w:rPr>
      </w:pPr>
      <w:ins w:id="7" w:author="Maria Luisa Mas" w:date="2020-07-07T09:03:00Z">
        <w:r>
          <w:rPr>
            <w:lang w:eastAsia="zh-CN"/>
          </w:rPr>
          <w:t>7.1</w:t>
        </w:r>
        <w:r>
          <w:rPr>
            <w:lang w:eastAsia="zh-CN"/>
          </w:rPr>
          <w:tab/>
        </w:r>
        <w:r w:rsidRPr="00623AD5">
          <w:rPr>
            <w:lang w:eastAsia="zh-CN"/>
          </w:rPr>
          <w:t>Evaluation of Solutions for Key Issue #1</w:t>
        </w:r>
        <w:r>
          <w:rPr>
            <w:lang w:eastAsia="zh-CN"/>
          </w:rPr>
          <w:t xml:space="preserve"> for DNS based solutions for Multiple PDU Sessions</w:t>
        </w:r>
      </w:ins>
    </w:p>
    <w:p w14:paraId="1F503D7C" w14:textId="77777777" w:rsidR="00A322C1" w:rsidRDefault="00A322C1" w:rsidP="00A322C1">
      <w:pPr>
        <w:rPr>
          <w:ins w:id="8" w:author="Maria Luisa Mas" w:date="2020-07-07T09:03:00Z"/>
        </w:rPr>
      </w:pPr>
    </w:p>
    <w:p w14:paraId="576F68EF" w14:textId="6E1E6687" w:rsidR="00A322C1" w:rsidRDefault="00A322C1" w:rsidP="00A322C1">
      <w:pPr>
        <w:rPr>
          <w:ins w:id="9" w:author="Maria Luisa Mas" w:date="2020-07-07T09:03:00Z"/>
        </w:rPr>
      </w:pPr>
      <w:ins w:id="10" w:author="Maria Luisa Mas" w:date="2020-07-07T09:03:00Z">
        <w:r>
          <w:t>The Multiple Session connectivity model enables that Edge Computing applications can use a specific PDU session with the PDU Session anchor in the local site whether the rest of applications use a PDU Session with a central PDU Session anchor. The mapping between applications and PDU sessions is steered by the URSP rules.</w:t>
        </w:r>
      </w:ins>
    </w:p>
    <w:p w14:paraId="68198731" w14:textId="77777777" w:rsidR="00A322C1" w:rsidRDefault="00A322C1" w:rsidP="00A322C1">
      <w:pPr>
        <w:rPr>
          <w:ins w:id="11" w:author="Maria Luisa Mas" w:date="2020-07-07T09:03:00Z"/>
        </w:rPr>
      </w:pPr>
      <w:ins w:id="12" w:author="Maria Luisa Mas" w:date="2020-07-07T09:03:00Z">
        <w:r>
          <w:t>Using DNS for EAS Discovery, also the mapping between the DNS and PDU sessions needs to be carefully considered</w:t>
        </w:r>
      </w:ins>
    </w:p>
    <w:p w14:paraId="366451FF" w14:textId="0C174494" w:rsidR="00A322C1" w:rsidRDefault="00A322C1" w:rsidP="00A322C1">
      <w:pPr>
        <w:rPr>
          <w:ins w:id="13" w:author="Maria Luisa Mas" w:date="2020-07-07T09:03:00Z"/>
        </w:rPr>
      </w:pPr>
      <w:ins w:id="14" w:author="Maria Luisa Mas" w:date="2020-07-07T09:03:00Z">
        <w:r>
          <w:t>From evaluation of solutions #1, #4, #5</w:t>
        </w:r>
      </w:ins>
      <w:ins w:id="15" w:author="ZTE0815" w:date="2020-08-19T11:31:00Z">
        <w:r w:rsidR="00E966FC">
          <w:t xml:space="preserve"> </w:t>
        </w:r>
        <w:r w:rsidR="00E966FC" w:rsidRPr="00D2667A">
          <w:rPr>
            <w:highlight w:val="yellow"/>
          </w:rPr>
          <w:t>(URSP part)</w:t>
        </w:r>
      </w:ins>
      <w:ins w:id="16" w:author="ZTE0815" w:date="2020-08-18T15:30:00Z">
        <w:r w:rsidR="00EF75BE">
          <w:t xml:space="preserve">, </w:t>
        </w:r>
      </w:ins>
      <w:ins w:id="17" w:author="LTHM0" w:date="2020-08-27T11:37:00Z">
        <w:r w:rsidR="004006B4">
          <w:t xml:space="preserve">#13 </w:t>
        </w:r>
      </w:ins>
      <w:ins w:id="18" w:author="ZTE0815" w:date="2020-08-18T15:30:00Z">
        <w:del w:id="19" w:author="NTT DOCOMO" w:date="2020-08-19T14:24:00Z">
          <w:r w:rsidR="00EF75BE" w:rsidRPr="00E966FC" w:rsidDel="00E93251">
            <w:rPr>
              <w:highlight w:val="yellow"/>
            </w:rPr>
            <w:delText>#7</w:delText>
          </w:r>
        </w:del>
      </w:ins>
      <w:ins w:id="20" w:author="Maria Luisa Mas" w:date="2020-07-07T09:03:00Z">
        <w:del w:id="21" w:author="NTT DOCOMO" w:date="2020-08-19T14:24:00Z">
          <w:r w:rsidDel="00E93251">
            <w:delText xml:space="preserve"> </w:delText>
          </w:r>
        </w:del>
        <w:r>
          <w:t>and #21 the following is concluded:</w:t>
        </w:r>
      </w:ins>
    </w:p>
    <w:p w14:paraId="41AA6C64" w14:textId="77777777" w:rsidR="00A322C1" w:rsidRDefault="00A322C1" w:rsidP="00A322C1">
      <w:pPr>
        <w:pStyle w:val="B3"/>
        <w:ind w:left="0" w:firstLine="0"/>
        <w:rPr>
          <w:ins w:id="22" w:author="Maria Luisa Mas" w:date="2020-07-07T09:03:00Z"/>
          <w:color w:val="auto"/>
          <w:lang w:val="en-US"/>
        </w:rPr>
      </w:pPr>
      <w:ins w:id="23" w:author="Maria Luisa Mas" w:date="2020-07-07T09:03:00Z">
        <w:r>
          <w:rPr>
            <w:color w:val="auto"/>
            <w:lang w:val="en-US"/>
          </w:rPr>
          <w:t>For an EC Use Case to work on multiple sessions connectivity model using URSP rules, the solution involves:</w:t>
        </w:r>
      </w:ins>
    </w:p>
    <w:p w14:paraId="420D207B" w14:textId="782F933C" w:rsidR="00A322C1" w:rsidDel="0091337F" w:rsidRDefault="00A322C1" w:rsidP="00A322C1">
      <w:pPr>
        <w:pStyle w:val="B1"/>
        <w:rPr>
          <w:ins w:id="24" w:author="Maria Luisa Mas" w:date="2020-07-07T09:03:00Z"/>
          <w:del w:id="25" w:author="HW_NH2" w:date="2020-08-21T15:07:00Z"/>
          <w:lang w:val="en-US"/>
        </w:rPr>
      </w:pPr>
      <w:ins w:id="26" w:author="Maria Luisa Mas" w:date="2020-07-07T09:03:00Z">
        <w:del w:id="27" w:author="HW_NH2" w:date="2020-08-21T15:07:00Z">
          <w:r w:rsidRPr="00E1216D" w:rsidDel="0091337F">
            <w:rPr>
              <w:highlight w:val="yellow"/>
              <w:lang w:val="en-US"/>
              <w:rPrChange w:id="28" w:author="ZTE" w:date="2020-08-25T18:50:00Z">
                <w:rPr>
                  <w:highlight w:val="darkGreen"/>
                  <w:lang w:val="en-US"/>
                </w:rPr>
              </w:rPrChange>
            </w:rPr>
            <w:delText>-</w:delText>
          </w:r>
          <w:r w:rsidRPr="00E1216D" w:rsidDel="0091337F">
            <w:rPr>
              <w:highlight w:val="yellow"/>
              <w:lang w:val="en-US"/>
              <w:rPrChange w:id="29" w:author="ZTE" w:date="2020-08-25T18:50:00Z">
                <w:rPr>
                  <w:highlight w:val="darkGreen"/>
                  <w:lang w:val="en-US"/>
                </w:rPr>
              </w:rPrChange>
            </w:rPr>
            <w:tab/>
            <w:delText>The application, and how it is designed to interact with the OS and use OS APIs and OS DNS clie</w:delText>
          </w:r>
          <w:commentRangeStart w:id="30"/>
          <w:r w:rsidRPr="00E1216D" w:rsidDel="0091337F">
            <w:rPr>
              <w:highlight w:val="yellow"/>
              <w:lang w:val="en-US"/>
              <w:rPrChange w:id="31" w:author="ZTE" w:date="2020-08-25T18:50:00Z">
                <w:rPr>
                  <w:lang w:val="en-US"/>
                </w:rPr>
              </w:rPrChange>
            </w:rPr>
            <w:delText xml:space="preserve">nt. </w:delText>
          </w:r>
        </w:del>
      </w:ins>
      <w:commentRangeEnd w:id="30"/>
      <w:r w:rsidR="0091337F" w:rsidRPr="00E1216D">
        <w:rPr>
          <w:rStyle w:val="CommentReference"/>
          <w:rFonts w:eastAsia="SimSun"/>
          <w:color w:val="auto"/>
          <w:highlight w:val="yellow"/>
          <w:lang w:eastAsia="en-US"/>
          <w:rPrChange w:id="32" w:author="ZTE" w:date="2020-08-25T18:50:00Z">
            <w:rPr>
              <w:rStyle w:val="CommentReference"/>
              <w:rFonts w:eastAsia="SimSun"/>
              <w:color w:val="auto"/>
              <w:lang w:eastAsia="en-US"/>
            </w:rPr>
          </w:rPrChange>
        </w:rPr>
        <w:commentReference w:id="30"/>
      </w:r>
    </w:p>
    <w:p w14:paraId="0CA3D498" w14:textId="3D2D5247" w:rsidR="00A322C1" w:rsidRDefault="00A322C1" w:rsidP="00A322C1">
      <w:pPr>
        <w:pStyle w:val="B1"/>
        <w:rPr>
          <w:ins w:id="33" w:author="Maria Luisa Mas" w:date="2020-07-07T09:03:00Z"/>
          <w:lang w:val="en-US"/>
        </w:rPr>
      </w:pPr>
      <w:ins w:id="34" w:author="Maria Luisa Mas" w:date="2020-07-07T09:03:00Z">
        <w:r>
          <w:rPr>
            <w:lang w:val="en-US"/>
          </w:rPr>
          <w:t>-</w:t>
        </w:r>
        <w:r>
          <w:rPr>
            <w:lang w:val="en-US"/>
          </w:rPr>
          <w:tab/>
          <w:t xml:space="preserve">The </w:t>
        </w:r>
        <w:del w:id="35" w:author="HW_NH2" w:date="2020-08-21T15:07:00Z">
          <w:r w:rsidDel="0091337F">
            <w:rPr>
              <w:lang w:val="en-US"/>
            </w:rPr>
            <w:delText>OS</w:delText>
          </w:r>
        </w:del>
      </w:ins>
      <w:ins w:id="36" w:author="HW_NH2" w:date="2020-08-21T15:07:00Z">
        <w:r w:rsidR="0091337F">
          <w:rPr>
            <w:lang w:val="en-US"/>
          </w:rPr>
          <w:t>UE</w:t>
        </w:r>
      </w:ins>
      <w:ins w:id="37" w:author="Maria Luisa Mas" w:date="2020-07-07T09:03:00Z">
        <w:r>
          <w:rPr>
            <w:lang w:val="en-US"/>
          </w:rPr>
          <w:t>, and how it handles the application requests and related DNS queries and the relation of that to user defined DNS settings, URSP rules and the established PDU sessions and their settings.</w:t>
        </w:r>
      </w:ins>
    </w:p>
    <w:p w14:paraId="041F90C2" w14:textId="3CF382EB" w:rsidR="00A322C1" w:rsidRDefault="00A322C1" w:rsidP="00A322C1">
      <w:pPr>
        <w:pStyle w:val="B1"/>
        <w:rPr>
          <w:ins w:id="38" w:author="吕华章" w:date="2020-08-19T16:26:00Z"/>
          <w:lang w:val="en-US"/>
        </w:rPr>
      </w:pPr>
      <w:ins w:id="39" w:author="Maria Luisa Mas" w:date="2020-07-07T09:03:00Z">
        <w:r>
          <w:rPr>
            <w:lang w:val="en-US"/>
          </w:rPr>
          <w:t>-</w:t>
        </w:r>
        <w:r>
          <w:rPr>
            <w:lang w:val="en-US"/>
          </w:rPr>
          <w:tab/>
        </w:r>
        <w:del w:id="40" w:author="NTT DOCOMO" w:date="2020-08-19T14:34:00Z">
          <w:r w:rsidDel="00AD6DA8">
            <w:rPr>
              <w:lang w:val="en-US"/>
            </w:rPr>
            <w:delText>And t</w:delText>
          </w:r>
        </w:del>
      </w:ins>
      <w:ins w:id="41" w:author="NTT DOCOMO" w:date="2020-08-19T14:34:00Z">
        <w:r w:rsidR="00AD6DA8">
          <w:rPr>
            <w:lang w:val="en-US"/>
          </w:rPr>
          <w:t>T</w:t>
        </w:r>
      </w:ins>
      <w:ins w:id="42" w:author="Maria Luisa Mas" w:date="2020-07-07T09:03:00Z">
        <w:r>
          <w:rPr>
            <w:lang w:val="en-US"/>
          </w:rPr>
          <w:t>he URSPs traffic and route selection descriptors</w:t>
        </w:r>
      </w:ins>
      <w:ins w:id="43" w:author="Ericsson0728" w:date="2020-08-13T13:37:00Z">
        <w:r w:rsidR="00220447">
          <w:rPr>
            <w:lang w:val="en-US"/>
          </w:rPr>
          <w:t>.</w:t>
        </w:r>
      </w:ins>
    </w:p>
    <w:p w14:paraId="17C64FC3" w14:textId="73AEA2BA" w:rsidR="0000362D" w:rsidDel="004006B4" w:rsidRDefault="0000362D" w:rsidP="00A322C1">
      <w:pPr>
        <w:rPr>
          <w:del w:id="44" w:author="吕华章" w:date="2020-08-19T16:26:00Z"/>
          <w:lang w:val="en-US"/>
        </w:rPr>
      </w:pPr>
      <w:ins w:id="45" w:author="吕华章" w:date="2020-08-19T16:26:00Z">
        <w:r w:rsidRPr="001B68B0">
          <w:rPr>
            <w:highlight w:val="yellow"/>
            <w:lang w:val="en-US"/>
          </w:rPr>
          <w:t>-</w:t>
        </w:r>
        <w:r w:rsidRPr="001B68B0">
          <w:rPr>
            <w:highlight w:val="yellow"/>
            <w:lang w:val="en-US"/>
          </w:rPr>
          <w:tab/>
        </w:r>
      </w:ins>
      <w:ins w:id="46" w:author="吕华章" w:date="2020-08-19T16:27:00Z">
        <w:r w:rsidRPr="001B68B0">
          <w:rPr>
            <w:highlight w:val="yellow"/>
            <w:lang w:val="en-US"/>
          </w:rPr>
          <w:t>The mapping rules between AF request parameters and URSP rules parameters in UE</w:t>
        </w:r>
      </w:ins>
      <w:ins w:id="47" w:author="吕华章" w:date="2020-08-19T16:28:00Z">
        <w:r>
          <w:rPr>
            <w:highlight w:val="yellow"/>
            <w:lang w:val="en-US"/>
          </w:rPr>
          <w:t xml:space="preserve"> such as relationship between</w:t>
        </w:r>
      </w:ins>
      <w:ins w:id="48" w:author="吕华章" w:date="2020-08-19T16:27:00Z">
        <w:r w:rsidRPr="001B68B0">
          <w:rPr>
            <w:highlight w:val="yellow"/>
            <w:lang w:val="en-US"/>
          </w:rPr>
          <w:t xml:space="preserve"> DNAI </w:t>
        </w:r>
      </w:ins>
      <w:ins w:id="49" w:author="吕华章" w:date="2020-08-19T16:28:00Z">
        <w:r>
          <w:rPr>
            <w:highlight w:val="yellow"/>
            <w:lang w:val="en-US"/>
          </w:rPr>
          <w:t>and</w:t>
        </w:r>
      </w:ins>
      <w:ins w:id="50" w:author="吕华章" w:date="2020-08-19T16:27:00Z">
        <w:r w:rsidRPr="001B68B0">
          <w:rPr>
            <w:highlight w:val="yellow"/>
            <w:lang w:val="en-US"/>
          </w:rPr>
          <w:t xml:space="preserve"> DNN.</w:t>
        </w:r>
      </w:ins>
    </w:p>
    <w:p w14:paraId="0DA5A5EC" w14:textId="77777777" w:rsidR="004006B4" w:rsidRPr="001B68B0" w:rsidRDefault="004006B4" w:rsidP="0000362D">
      <w:pPr>
        <w:pStyle w:val="B1"/>
        <w:rPr>
          <w:ins w:id="51" w:author="LTHM0" w:date="2020-08-27T11:37:00Z"/>
          <w:rFonts w:eastAsia="Yu Mincho"/>
          <w:lang w:val="en-US"/>
        </w:rPr>
      </w:pPr>
    </w:p>
    <w:p w14:paraId="4A01052B" w14:textId="4EF0E3AE" w:rsidR="00A322C1" w:rsidRPr="00C13E7C" w:rsidRDefault="00A322C1" w:rsidP="00A322C1">
      <w:pPr>
        <w:rPr>
          <w:ins w:id="52" w:author="Maria Luisa Mas" w:date="2020-07-07T09:03:00Z"/>
          <w:lang w:val="en-US"/>
        </w:rPr>
      </w:pPr>
      <w:ins w:id="53" w:author="Maria Luisa Mas" w:date="2020-07-07T09:03:00Z">
        <w:r w:rsidRPr="00764647">
          <w:rPr>
            <w:lang w:val="en-US"/>
          </w:rPr>
          <w:t xml:space="preserve">The recommendation is to </w:t>
        </w:r>
        <w:r>
          <w:rPr>
            <w:lang w:val="en-US"/>
          </w:rPr>
          <w:t xml:space="preserve">define the URSPs so that </w:t>
        </w:r>
        <w:r w:rsidRPr="00764647">
          <w:rPr>
            <w:lang w:val="en-US"/>
          </w:rPr>
          <w:t xml:space="preserve">Domain Descriptors </w:t>
        </w:r>
        <w:r>
          <w:rPr>
            <w:lang w:val="en-US"/>
          </w:rPr>
          <w:t xml:space="preserve">are used </w:t>
        </w:r>
        <w:r w:rsidRPr="00764647">
          <w:rPr>
            <w:lang w:val="en-US"/>
          </w:rPr>
          <w:t>to steer the DNS and the Application traffic into PDU sessions</w:t>
        </w:r>
        <w:r>
          <w:rPr>
            <w:lang w:val="en-US"/>
          </w:rPr>
          <w:t>.</w:t>
        </w:r>
        <w:r w:rsidRPr="00764647">
          <w:rPr>
            <w:lang w:val="en-US"/>
          </w:rPr>
          <w:t xml:space="preserve"> </w:t>
        </w:r>
        <w:del w:id="54" w:author="HW_NH2" w:date="2020-08-21T15:10:00Z">
          <w:r w:rsidRPr="00E1216D" w:rsidDel="0091337F">
            <w:rPr>
              <w:highlight w:val="yellow"/>
              <w:lang w:val="en-US"/>
              <w:rPrChange w:id="55" w:author="ZTE" w:date="2020-08-25T18:51:00Z">
                <w:rPr>
                  <w:highlight w:val="darkGreen"/>
                  <w:lang w:val="en-US"/>
                </w:rPr>
              </w:rPrChange>
            </w:rPr>
            <w:delText>Application Client and UE OS need to be designed to interact according to this recommendation to satisfy the requirements on the UE listed belo</w:delText>
          </w:r>
          <w:commentRangeStart w:id="56"/>
          <w:r w:rsidRPr="00E1216D" w:rsidDel="0091337F">
            <w:rPr>
              <w:highlight w:val="yellow"/>
              <w:lang w:val="en-US"/>
              <w:rPrChange w:id="57" w:author="ZTE" w:date="2020-08-25T18:51:00Z">
                <w:rPr>
                  <w:highlight w:val="darkGreen"/>
                  <w:lang w:val="en-US"/>
                </w:rPr>
              </w:rPrChange>
            </w:rPr>
            <w:delText>w.</w:delText>
          </w:r>
        </w:del>
      </w:ins>
      <w:commentRangeEnd w:id="56"/>
      <w:r w:rsidR="0091337F" w:rsidRPr="00E1216D">
        <w:rPr>
          <w:rStyle w:val="CommentReference"/>
          <w:rFonts w:eastAsia="SimSun"/>
          <w:color w:val="auto"/>
          <w:highlight w:val="yellow"/>
          <w:lang w:eastAsia="en-US"/>
          <w:rPrChange w:id="58" w:author="ZTE" w:date="2020-08-25T18:51:00Z">
            <w:rPr>
              <w:rStyle w:val="CommentReference"/>
              <w:rFonts w:eastAsia="SimSun"/>
              <w:color w:val="auto"/>
              <w:highlight w:val="darkGreen"/>
              <w:lang w:eastAsia="en-US"/>
            </w:rPr>
          </w:rPrChange>
        </w:rPr>
        <w:commentReference w:id="56"/>
      </w:r>
    </w:p>
    <w:p w14:paraId="0BF15371" w14:textId="36103AA4" w:rsidR="00801304" w:rsidRPr="001B68B0" w:rsidRDefault="00801304" w:rsidP="00801304">
      <w:pPr>
        <w:rPr>
          <w:ins w:id="59" w:author="NTT DOCOMO" w:date="2020-08-19T14:21:00Z"/>
          <w:highlight w:val="cyan"/>
          <w:lang w:val="en-US"/>
        </w:rPr>
      </w:pPr>
      <w:ins w:id="60" w:author="NTT DOCOMO" w:date="2020-08-19T14:21:00Z">
        <w:r w:rsidRPr="001B68B0">
          <w:rPr>
            <w:highlight w:val="cyan"/>
            <w:lang w:val="en-US"/>
          </w:rPr>
          <w:t xml:space="preserve">The current specifications do not </w:t>
        </w:r>
      </w:ins>
      <w:ins w:id="61" w:author="Ericsson MO" w:date="2020-08-20T15:27:00Z">
        <w:r w:rsidR="0000410F">
          <w:rPr>
            <w:highlight w:val="cyan"/>
            <w:lang w:val="en-US"/>
          </w:rPr>
          <w:t xml:space="preserve">explicitly </w:t>
        </w:r>
      </w:ins>
      <w:ins w:id="62" w:author="NTT DOCOMO" w:date="2020-08-19T14:21:00Z">
        <w:r w:rsidRPr="001B68B0">
          <w:rPr>
            <w:highlight w:val="cyan"/>
            <w:lang w:val="en-US"/>
          </w:rPr>
          <w:t xml:space="preserve">define whether the establishment of the PDU session due to execution of the Domain </w:t>
        </w:r>
      </w:ins>
      <w:ins w:id="63" w:author="NTT DOCOMO" w:date="2020-08-19T14:26:00Z">
        <w:r w:rsidR="00580324" w:rsidRPr="001B68B0">
          <w:rPr>
            <w:highlight w:val="cyan"/>
            <w:lang w:val="en-US"/>
          </w:rPr>
          <w:t>d</w:t>
        </w:r>
      </w:ins>
      <w:ins w:id="64" w:author="NTT DOCOMO" w:date="2020-08-19T14:21:00Z">
        <w:r w:rsidRPr="001B68B0">
          <w:rPr>
            <w:highlight w:val="cyan"/>
            <w:lang w:val="en-US"/>
          </w:rPr>
          <w:t>escript</w:t>
        </w:r>
      </w:ins>
      <w:ins w:id="65" w:author="NTT DOCOMO" w:date="2020-08-19T14:26:00Z">
        <w:r w:rsidR="00580324" w:rsidRPr="001B68B0">
          <w:rPr>
            <w:highlight w:val="cyan"/>
            <w:lang w:val="en-US"/>
          </w:rPr>
          <w:t>or</w:t>
        </w:r>
      </w:ins>
      <w:ins w:id="66" w:author="NTT DOCOMO" w:date="2020-08-19T14:21:00Z">
        <w:r w:rsidRPr="001B68B0">
          <w:rPr>
            <w:highlight w:val="cyan"/>
            <w:lang w:val="en-US"/>
          </w:rPr>
          <w:t xml:space="preserve"> in URSP </w:t>
        </w:r>
        <w:commentRangeStart w:id="67"/>
        <w:del w:id="68" w:author="Vodafone revisions SA2-140" w:date="2020-08-24T15:53:00Z">
          <w:r w:rsidRPr="001B68B0" w:rsidDel="008720F2">
            <w:rPr>
              <w:highlight w:val="cyan"/>
              <w:lang w:val="en-US"/>
            </w:rPr>
            <w:delText xml:space="preserve">caused by the DNS Query </w:delText>
          </w:r>
        </w:del>
      </w:ins>
      <w:commentRangeEnd w:id="67"/>
      <w:r w:rsidR="008720F2">
        <w:rPr>
          <w:rStyle w:val="CommentReference"/>
          <w:rFonts w:eastAsia="SimSun"/>
          <w:color w:val="auto"/>
          <w:lang w:eastAsia="en-US"/>
        </w:rPr>
        <w:commentReference w:id="67"/>
      </w:r>
      <w:ins w:id="69" w:author="NTT DOCOMO" w:date="2020-08-19T14:21:00Z">
        <w:r w:rsidRPr="001B68B0">
          <w:rPr>
            <w:highlight w:val="cyan"/>
            <w:lang w:val="en-US"/>
          </w:rPr>
          <w:t>is done before or after sending out the DNS Query.</w:t>
        </w:r>
      </w:ins>
    </w:p>
    <w:p w14:paraId="24302049" w14:textId="5D25A667" w:rsidR="00A322C1" w:rsidRDefault="00801304" w:rsidP="00801304">
      <w:pPr>
        <w:rPr>
          <w:ins w:id="70" w:author="Maria Luisa Mas" w:date="2020-07-07T09:03:00Z"/>
          <w:b/>
          <w:bCs/>
        </w:rPr>
      </w:pPr>
      <w:ins w:id="71" w:author="NTT DOCOMO" w:date="2020-08-19T14:21:00Z">
        <w:r w:rsidRPr="001B68B0">
          <w:rPr>
            <w:highlight w:val="cyan"/>
            <w:lang w:val="en-US"/>
          </w:rPr>
          <w:t xml:space="preserve">The following clarifications are therefore required on how the Domain </w:t>
        </w:r>
      </w:ins>
      <w:ins w:id="72" w:author="NTT DOCOMO" w:date="2020-08-19T14:26:00Z">
        <w:r w:rsidR="00580324" w:rsidRPr="001B68B0">
          <w:rPr>
            <w:highlight w:val="cyan"/>
            <w:lang w:val="en-US"/>
          </w:rPr>
          <w:t>d</w:t>
        </w:r>
      </w:ins>
      <w:ins w:id="73" w:author="NTT DOCOMO" w:date="2020-08-19T14:21:00Z">
        <w:r w:rsidRPr="001B68B0">
          <w:rPr>
            <w:highlight w:val="cyan"/>
            <w:lang w:val="en-US"/>
          </w:rPr>
          <w:t>escriptors in URSP are used</w:t>
        </w:r>
      </w:ins>
      <w:ins w:id="74" w:author="Maria Luisa Mas" w:date="2020-07-07T09:03:00Z">
        <w:del w:id="75" w:author="NTT DOCOMO" w:date="2020-08-19T14:21:00Z">
          <w:r w:rsidR="00A322C1" w:rsidRPr="001B68B0" w:rsidDel="00801304">
            <w:rPr>
              <w:highlight w:val="cyan"/>
              <w:lang w:val="en-US"/>
            </w:rPr>
            <w:delText>Requirements</w:delText>
          </w:r>
        </w:del>
        <w:r w:rsidR="00A322C1" w:rsidRPr="001B68B0">
          <w:rPr>
            <w:highlight w:val="cyan"/>
            <w:lang w:val="en-US"/>
          </w:rPr>
          <w:t xml:space="preserve"> on the UE</w:t>
        </w:r>
      </w:ins>
      <w:ins w:id="76" w:author="Shan, Chang Hong" w:date="2020-08-19T15:58:00Z">
        <w:del w:id="77" w:author="NTT DOCOMO" w:date="2020-08-19T14:21:00Z">
          <w:r w:rsidR="00742E7F" w:rsidRPr="001B68B0" w:rsidDel="00801304">
            <w:rPr>
              <w:highlight w:val="cyan"/>
              <w:lang w:val="en-US"/>
            </w:rPr>
            <w:delText xml:space="preserve"> based on existing mechanism</w:delText>
          </w:r>
        </w:del>
      </w:ins>
      <w:ins w:id="78" w:author="Maria Luisa Mas" w:date="2020-07-07T09:03:00Z">
        <w:r w:rsidR="00A322C1" w:rsidRPr="001B68B0">
          <w:rPr>
            <w:highlight w:val="cyan"/>
            <w:lang w:val="en-US"/>
          </w:rPr>
          <w:t>:</w:t>
        </w:r>
      </w:ins>
    </w:p>
    <w:p w14:paraId="655345F1" w14:textId="5CDCD5B0" w:rsidR="00A322C1" w:rsidRDefault="00A322C1" w:rsidP="00A322C1">
      <w:pPr>
        <w:pStyle w:val="B1"/>
        <w:rPr>
          <w:ins w:id="79" w:author="Yuan Tao" w:date="2020-08-19T13:47:00Z"/>
          <w:rFonts w:eastAsiaTheme="minorEastAsia"/>
          <w:lang w:val="en-US" w:eastAsia="zh-CN"/>
        </w:rPr>
      </w:pPr>
      <w:ins w:id="80" w:author="Maria Luisa Mas" w:date="2020-07-07T09:03:00Z">
        <w:r>
          <w:rPr>
            <w:lang w:val="en-US" w:eastAsia="ko-KR"/>
          </w:rPr>
          <w:t>-</w:t>
        </w:r>
        <w:r>
          <w:rPr>
            <w:lang w:val="en-US" w:eastAsia="ko-KR"/>
          </w:rPr>
          <w:tab/>
        </w:r>
        <w:r w:rsidRPr="00742229">
          <w:rPr>
            <w:lang w:val="en-US" w:eastAsia="ko-KR"/>
          </w:rPr>
          <w:t xml:space="preserve">When a UE issues a DNS request targeting the FQDN of an App, the PDU Session in which to send the DNS request is controlled by URSP rules. </w:t>
        </w:r>
      </w:ins>
    </w:p>
    <w:p w14:paraId="3BEEAC63" w14:textId="381B91C2" w:rsidR="004F5ED1" w:rsidRPr="001B68B0" w:rsidRDefault="004F5ED1" w:rsidP="00A322C1">
      <w:pPr>
        <w:pStyle w:val="B1"/>
        <w:rPr>
          <w:ins w:id="81" w:author="Yuan Tao" w:date="2020-08-19T13:59:00Z"/>
          <w:rFonts w:eastAsiaTheme="minorEastAsia"/>
          <w:highlight w:val="cyan"/>
          <w:lang w:eastAsia="zh-CN"/>
        </w:rPr>
      </w:pPr>
      <w:bookmarkStart w:id="82" w:name="OLE_LINK1"/>
      <w:bookmarkStart w:id="83" w:name="OLE_LINK2"/>
      <w:commentRangeStart w:id="84"/>
      <w:ins w:id="85" w:author="Yuan Tao" w:date="2020-08-19T13:47:00Z">
        <w:r w:rsidRPr="001B68B0">
          <w:rPr>
            <w:highlight w:val="cyan"/>
            <w:lang w:val="en-US" w:eastAsia="ko-KR"/>
          </w:rPr>
          <w:t>-</w:t>
        </w:r>
        <w:del w:id="86" w:author="NTT DOCOMO" w:date="2020-08-19T14:27:00Z">
          <w:r w:rsidRPr="001B68B0" w:rsidDel="00580324">
            <w:rPr>
              <w:highlight w:val="cyan"/>
              <w:lang w:val="en-US" w:eastAsia="ko-KR"/>
            </w:rPr>
            <w:tab/>
            <w:delText>W</w:delText>
          </w:r>
          <w:r w:rsidRPr="001B68B0" w:rsidDel="00580324">
            <w:rPr>
              <w:highlight w:val="cyan"/>
              <w:lang w:val="en-US" w:eastAsia="zh-CN"/>
            </w:rPr>
            <w:delText xml:space="preserve">hen a UE issues </w:delText>
          </w:r>
        </w:del>
      </w:ins>
      <w:ins w:id="87" w:author="Yuan Tao" w:date="2020-08-19T13:48:00Z">
        <w:del w:id="88" w:author="NTT DOCOMO" w:date="2020-08-19T14:27:00Z">
          <w:r w:rsidRPr="001B68B0" w:rsidDel="00580324">
            <w:rPr>
              <w:highlight w:val="cyan"/>
            </w:rPr>
            <w:delText>application layer service request</w:delText>
          </w:r>
          <w:r w:rsidRPr="001B68B0" w:rsidDel="00580324">
            <w:rPr>
              <w:highlight w:val="cyan"/>
              <w:lang w:eastAsia="zh-CN"/>
            </w:rPr>
            <w:delText xml:space="preserve"> </w:delText>
          </w:r>
        </w:del>
      </w:ins>
      <w:ins w:id="89" w:author="Yuan Tao" w:date="2020-08-19T13:49:00Z">
        <w:del w:id="90" w:author="NTT DOCOMO" w:date="2020-08-19T14:27:00Z">
          <w:r w:rsidRPr="001B68B0" w:rsidDel="00580324">
            <w:rPr>
              <w:highlight w:val="cyan"/>
              <w:lang w:eastAsia="zh-CN"/>
            </w:rPr>
            <w:delText>targeting</w:delText>
          </w:r>
        </w:del>
      </w:ins>
      <w:ins w:id="91" w:author="Yuan Tao" w:date="2020-08-19T13:48:00Z">
        <w:del w:id="92" w:author="NTT DOCOMO" w:date="2020-08-19T14:27:00Z">
          <w:r w:rsidRPr="001B68B0" w:rsidDel="00580324">
            <w:rPr>
              <w:highlight w:val="cyan"/>
              <w:lang w:eastAsia="zh-CN"/>
            </w:rPr>
            <w:delText xml:space="preserve"> </w:delText>
          </w:r>
        </w:del>
      </w:ins>
      <w:ins w:id="93" w:author="Yuan Tao" w:date="2020-08-19T13:49:00Z">
        <w:del w:id="94" w:author="NTT DOCOMO" w:date="2020-08-19T14:27:00Z">
          <w:r w:rsidRPr="001B68B0" w:rsidDel="00580324">
            <w:rPr>
              <w:highlight w:val="cyan"/>
              <w:lang w:eastAsia="zh-CN"/>
            </w:rPr>
            <w:delText xml:space="preserve">the EAS IP, the </w:delText>
          </w:r>
        </w:del>
      </w:ins>
      <w:ins w:id="95" w:author="Yuan Tao" w:date="2020-08-19T13:50:00Z">
        <w:del w:id="96" w:author="NTT DOCOMO" w:date="2020-08-19T14:27:00Z">
          <w:r w:rsidRPr="001B68B0" w:rsidDel="00580324">
            <w:rPr>
              <w:highlight w:val="cyan"/>
              <w:lang w:eastAsia="zh-CN"/>
            </w:rPr>
            <w:delText xml:space="preserve">PDU session in which </w:delText>
          </w:r>
        </w:del>
      </w:ins>
      <w:ins w:id="97" w:author="Yuan Tao" w:date="2020-08-19T13:51:00Z">
        <w:del w:id="98" w:author="NTT DOCOMO" w:date="2020-08-19T14:27:00Z">
          <w:r w:rsidRPr="001B68B0" w:rsidDel="00580324">
            <w:rPr>
              <w:highlight w:val="cyan"/>
              <w:lang w:eastAsia="zh-CN"/>
            </w:rPr>
            <w:delText>to send the request is controlled by URSP rules via mapping the EAS</w:delText>
          </w:r>
        </w:del>
      </w:ins>
      <w:ins w:id="99" w:author="Yuan Tao" w:date="2020-08-19T13:55:00Z">
        <w:del w:id="100" w:author="NTT DOCOMO" w:date="2020-08-19T14:27:00Z">
          <w:r w:rsidRPr="001B68B0" w:rsidDel="00580324">
            <w:rPr>
              <w:highlight w:val="cyan"/>
              <w:lang w:eastAsia="zh-CN"/>
            </w:rPr>
            <w:delText xml:space="preserve"> IP and destination address.</w:delText>
          </w:r>
        </w:del>
      </w:ins>
      <w:commentRangeEnd w:id="84"/>
      <w:r w:rsidR="00580324" w:rsidRPr="001B68B0">
        <w:rPr>
          <w:rStyle w:val="CommentReference"/>
          <w:rFonts w:eastAsia="SimSun"/>
          <w:color w:val="auto"/>
          <w:highlight w:val="cyan"/>
          <w:lang w:eastAsia="en-US"/>
        </w:rPr>
        <w:commentReference w:id="84"/>
      </w:r>
    </w:p>
    <w:p w14:paraId="65711983" w14:textId="14935BA0" w:rsidR="004D23BB" w:rsidRPr="004D23BB" w:rsidDel="00580324" w:rsidRDefault="004D23BB" w:rsidP="00A322C1">
      <w:pPr>
        <w:pStyle w:val="B1"/>
        <w:rPr>
          <w:ins w:id="101" w:author="Maria Luisa Mas" w:date="2020-07-07T09:03:00Z"/>
          <w:del w:id="102" w:author="NTT DOCOMO" w:date="2020-08-19T14:28:00Z"/>
          <w:lang w:val="en-US" w:eastAsia="zh-CN"/>
        </w:rPr>
      </w:pPr>
      <w:commentRangeStart w:id="103"/>
      <w:ins w:id="104" w:author="Yuan Tao" w:date="2020-08-19T13:59:00Z">
        <w:del w:id="105" w:author="NTT DOCOMO" w:date="2020-08-19T14:28:00Z">
          <w:r w:rsidRPr="001B68B0" w:rsidDel="00580324">
            <w:rPr>
              <w:highlight w:val="cyan"/>
              <w:lang w:val="en-US" w:eastAsia="ko-KR"/>
            </w:rPr>
            <w:delText>-</w:delText>
          </w:r>
          <w:r w:rsidRPr="001B68B0" w:rsidDel="00580324">
            <w:rPr>
              <w:highlight w:val="cyan"/>
              <w:lang w:val="en-US" w:eastAsia="ko-KR"/>
            </w:rPr>
            <w:tab/>
          </w:r>
          <w:r w:rsidRPr="001B68B0" w:rsidDel="00580324">
            <w:rPr>
              <w:highlight w:val="cyan"/>
              <w:lang w:val="en-US" w:eastAsia="zh-CN"/>
            </w:rPr>
            <w:delText>The UE should be able to</w:delText>
          </w:r>
        </w:del>
      </w:ins>
      <w:ins w:id="106" w:author="Yuan Tao" w:date="2020-08-19T14:01:00Z">
        <w:del w:id="107" w:author="NTT DOCOMO" w:date="2020-08-19T14:28:00Z">
          <w:r w:rsidRPr="001B68B0" w:rsidDel="00580324">
            <w:rPr>
              <w:highlight w:val="cyan"/>
              <w:lang w:val="en-US" w:eastAsia="zh-CN"/>
            </w:rPr>
            <w:delText xml:space="preserve"> (</w:delText>
          </w:r>
        </w:del>
      </w:ins>
      <w:ins w:id="108" w:author="Yuan Tao" w:date="2020-08-19T13:59:00Z">
        <w:del w:id="109" w:author="NTT DOCOMO" w:date="2020-08-19T14:28:00Z">
          <w:r w:rsidRPr="001B68B0" w:rsidDel="00580324">
            <w:rPr>
              <w:highlight w:val="cyan"/>
            </w:rPr>
            <w:delText>re</w:delText>
          </w:r>
        </w:del>
      </w:ins>
      <w:ins w:id="110" w:author="Yuan Tao" w:date="2020-08-19T14:01:00Z">
        <w:del w:id="111" w:author="NTT DOCOMO" w:date="2020-08-19T14:28:00Z">
          <w:r w:rsidRPr="001B68B0" w:rsidDel="00580324">
            <w:rPr>
              <w:highlight w:val="cyan"/>
              <w:lang w:eastAsia="zh-CN"/>
            </w:rPr>
            <w:delText>)</w:delText>
          </w:r>
        </w:del>
      </w:ins>
      <w:ins w:id="112" w:author="Yuan Tao" w:date="2020-08-19T13:59:00Z">
        <w:del w:id="113" w:author="NTT DOCOMO" w:date="2020-08-19T14:28:00Z">
          <w:r w:rsidRPr="001B68B0" w:rsidDel="00580324">
            <w:rPr>
              <w:highlight w:val="cyan"/>
            </w:rPr>
            <w:delText>evaluates the application association with a PDU session</w:delText>
          </w:r>
        </w:del>
      </w:ins>
      <w:ins w:id="114" w:author="Yuan Tao" w:date="2020-08-19T14:00:00Z">
        <w:del w:id="115" w:author="NTT DOCOMO" w:date="2020-08-19T14:28:00Z">
          <w:r w:rsidRPr="001B68B0" w:rsidDel="00580324">
            <w:rPr>
              <w:highlight w:val="cyan"/>
              <w:lang w:eastAsia="zh-CN"/>
            </w:rPr>
            <w:delText xml:space="preserve"> </w:delText>
          </w:r>
          <w:r w:rsidRPr="001B68B0" w:rsidDel="00580324">
            <w:rPr>
              <w:highlight w:val="cyan"/>
            </w:rPr>
            <w:delText>based on</w:delText>
          </w:r>
          <w:r w:rsidRPr="001B68B0" w:rsidDel="00580324">
            <w:rPr>
              <w:highlight w:val="cyan"/>
              <w:lang w:eastAsia="zh-CN"/>
            </w:rPr>
            <w:delText xml:space="preserve"> </w:delText>
          </w:r>
          <w:r w:rsidRPr="001B68B0" w:rsidDel="00580324">
            <w:rPr>
              <w:highlight w:val="cyan"/>
            </w:rPr>
            <w:delText>Location Criteria</w:delText>
          </w:r>
          <w:r w:rsidRPr="001B68B0" w:rsidDel="00580324">
            <w:rPr>
              <w:highlight w:val="cyan"/>
              <w:lang w:eastAsia="zh-CN"/>
            </w:rPr>
            <w:delText xml:space="preserve"> generated per AF requested </w:delText>
          </w:r>
        </w:del>
      </w:ins>
      <w:ins w:id="116" w:author="Yuan Tao" w:date="2020-08-19T14:01:00Z">
        <w:del w:id="117" w:author="NTT DOCOMO" w:date="2020-08-19T14:28:00Z">
          <w:r w:rsidRPr="001B68B0" w:rsidDel="00580324">
            <w:rPr>
              <w:highlight w:val="cyan"/>
            </w:rPr>
            <w:delText>Spatial Validity Condition</w:delText>
          </w:r>
          <w:r w:rsidRPr="001B68B0" w:rsidDel="00580324">
            <w:rPr>
              <w:highlight w:val="yellow"/>
              <w:lang w:eastAsia="zh-CN"/>
            </w:rPr>
            <w:delText>.</w:delText>
          </w:r>
        </w:del>
      </w:ins>
      <w:commentRangeEnd w:id="103"/>
      <w:r w:rsidR="00580324">
        <w:rPr>
          <w:rStyle w:val="CommentReference"/>
          <w:rFonts w:eastAsia="SimSun"/>
          <w:color w:val="auto"/>
          <w:lang w:eastAsia="en-US"/>
        </w:rPr>
        <w:commentReference w:id="103"/>
      </w:r>
    </w:p>
    <w:bookmarkEnd w:id="82"/>
    <w:bookmarkEnd w:id="83"/>
    <w:p w14:paraId="46AF1BF2" w14:textId="77777777" w:rsidR="00A322C1" w:rsidRPr="00742229" w:rsidRDefault="00A322C1" w:rsidP="00A322C1">
      <w:pPr>
        <w:pStyle w:val="B1"/>
        <w:rPr>
          <w:ins w:id="118" w:author="Maria Luisa Mas" w:date="2020-07-07T09:03:00Z"/>
          <w:lang w:val="en-US" w:eastAsia="en-US"/>
        </w:rPr>
      </w:pPr>
      <w:ins w:id="119" w:author="Maria Luisa Mas" w:date="2020-07-07T09:03:00Z">
        <w:r>
          <w:rPr>
            <w:lang w:val="en-US" w:eastAsia="ko-KR"/>
          </w:rPr>
          <w:t>-</w:t>
        </w:r>
        <w:r>
          <w:rPr>
            <w:lang w:val="en-US" w:eastAsia="ko-KR"/>
          </w:rPr>
          <w:tab/>
        </w:r>
        <w:r w:rsidRPr="00742229">
          <w:rPr>
            <w:lang w:val="en-US" w:eastAsia="ko-KR"/>
          </w:rPr>
          <w:t>The UE should be able to use URSP procedures to setup the PDU session prior to sending a DNS query</w:t>
        </w:r>
      </w:ins>
    </w:p>
    <w:p w14:paraId="46CFF43F" w14:textId="742EC909" w:rsidR="00A322C1" w:rsidRDefault="00A322C1" w:rsidP="00A322C1">
      <w:pPr>
        <w:pStyle w:val="B1"/>
        <w:rPr>
          <w:ins w:id="120" w:author="NTT DOCOMO" w:date="2020-08-19T14:28:00Z"/>
          <w:lang w:val="en-US" w:eastAsia="ko-KR"/>
        </w:rPr>
      </w:pPr>
      <w:ins w:id="121" w:author="Maria Luisa Mas" w:date="2020-07-07T09:03:00Z">
        <w:r>
          <w:rPr>
            <w:lang w:val="en-US" w:eastAsia="ko-KR"/>
          </w:rPr>
          <w:t>-</w:t>
        </w:r>
        <w:r>
          <w:rPr>
            <w:lang w:val="en-US" w:eastAsia="ko-KR"/>
          </w:rPr>
          <w:tab/>
        </w:r>
        <w:r w:rsidRPr="00742229">
          <w:rPr>
            <w:lang w:val="en-US" w:eastAsia="ko-KR"/>
          </w:rPr>
          <w:t>The DA of the DNS request is the DNS server address of this PDU Session configured by the 5GC (SMF) to the UE by one of available means.</w:t>
        </w:r>
        <w:r>
          <w:rPr>
            <w:lang w:val="en-US" w:eastAsia="ko-KR"/>
          </w:rPr>
          <w:t xml:space="preserve"> </w:t>
        </w:r>
      </w:ins>
    </w:p>
    <w:p w14:paraId="41E35C26" w14:textId="694CB122" w:rsidR="00580324" w:rsidRDefault="00580324" w:rsidP="001B68B0">
      <w:pPr>
        <w:rPr>
          <w:ins w:id="122" w:author="Maria Luisa Mas" w:date="2020-07-07T09:03:00Z"/>
          <w:lang w:val="en-US"/>
        </w:rPr>
      </w:pPr>
      <w:ins w:id="123" w:author="NTT DOCOMO" w:date="2020-08-19T14:28:00Z">
        <w:r>
          <w:rPr>
            <w:lang w:val="en-US"/>
          </w:rPr>
          <w:t>In addition, th</w:t>
        </w:r>
        <w:r w:rsidRPr="00580324">
          <w:rPr>
            <w:lang w:val="en-US"/>
          </w:rPr>
          <w:t>e UE should be able to (re)evaluate the application association with a PDU session based on Location Criteria generated per AF requested Spatial Validity Condition.</w:t>
        </w:r>
      </w:ins>
    </w:p>
    <w:p w14:paraId="32D9ECDB" w14:textId="03754F99" w:rsidR="00A322C1" w:rsidRDefault="00A322C1" w:rsidP="00A322C1">
      <w:pPr>
        <w:rPr>
          <w:ins w:id="124" w:author="Ericsson rev" w:date="2020-08-13T11:33:00Z"/>
          <w:color w:val="auto"/>
          <w:lang w:val="en-US"/>
        </w:rPr>
      </w:pPr>
      <w:ins w:id="125" w:author="Maria Luisa Mas" w:date="2020-07-07T09:03:00Z">
        <w:r w:rsidRPr="00623AD5">
          <w:rPr>
            <w:color w:val="auto"/>
            <w:lang w:val="en-US"/>
          </w:rPr>
          <w:t>The solution is not guaranteed to work when devices are doing tethering</w:t>
        </w:r>
      </w:ins>
      <w:ins w:id="126" w:author="Ericsson rev" w:date="2020-08-13T11:34:00Z">
        <w:r w:rsidR="00732BCF">
          <w:rPr>
            <w:color w:val="auto"/>
            <w:lang w:val="en-US"/>
          </w:rPr>
          <w:t>,</w:t>
        </w:r>
      </w:ins>
      <w:ins w:id="127" w:author="Ericsson rev" w:date="2020-08-13T11:33:00Z">
        <w:r w:rsidR="00732BCF" w:rsidRPr="00732BCF">
          <w:rPr>
            <w:color w:val="auto"/>
            <w:lang w:val="en-US"/>
          </w:rPr>
          <w:t xml:space="preserve"> </w:t>
        </w:r>
      </w:ins>
      <w:ins w:id="128" w:author="ZTE0815" w:date="2020-08-18T10:27:00Z">
        <w:r w:rsidR="007B0407" w:rsidRPr="00E1216D">
          <w:rPr>
            <w:color w:val="auto"/>
            <w:highlight w:val="yellow"/>
            <w:lang w:val="en-US"/>
          </w:rPr>
          <w:t>when the UE doesn’t support URSP rul</w:t>
        </w:r>
        <w:commentRangeStart w:id="129"/>
        <w:r w:rsidR="007B0407" w:rsidRPr="00E1216D">
          <w:rPr>
            <w:color w:val="auto"/>
            <w:highlight w:val="yellow"/>
            <w:lang w:val="en-US"/>
          </w:rPr>
          <w:t>e</w:t>
        </w:r>
      </w:ins>
      <w:ins w:id="130" w:author="ZTE" w:date="2020-08-25T18:57:00Z">
        <w:r w:rsidR="00E1216D" w:rsidRPr="00E1216D">
          <w:rPr>
            <w:color w:val="auto"/>
            <w:highlight w:val="yellow"/>
            <w:lang w:val="en-US"/>
          </w:rPr>
          <w:t xml:space="preserve"> provisione</w:t>
        </w:r>
        <w:r w:rsidR="00E1216D" w:rsidRPr="000F7B58">
          <w:rPr>
            <w:color w:val="auto"/>
            <w:highlight w:val="yellow"/>
            <w:lang w:val="en-US"/>
          </w:rPr>
          <w:t>d from</w:t>
        </w:r>
        <w:r w:rsidR="00E1216D" w:rsidRPr="00E1216D">
          <w:rPr>
            <w:color w:val="auto"/>
            <w:highlight w:val="yellow"/>
            <w:lang w:val="en-US"/>
          </w:rPr>
          <w:t xml:space="preserve"> PCF</w:t>
        </w:r>
      </w:ins>
      <w:ins w:id="131" w:author="ZTE0815" w:date="2020-08-18T10:27:00Z">
        <w:r w:rsidR="007B0407" w:rsidRPr="00E1216D">
          <w:rPr>
            <w:color w:val="auto"/>
            <w:highlight w:val="yellow"/>
            <w:lang w:val="en-US"/>
          </w:rPr>
          <w:t xml:space="preserve">, </w:t>
        </w:r>
      </w:ins>
      <w:commentRangeEnd w:id="129"/>
      <w:r w:rsidR="0091337F" w:rsidRPr="00E1216D">
        <w:rPr>
          <w:rStyle w:val="CommentReference"/>
          <w:rFonts w:eastAsia="SimSun"/>
          <w:color w:val="auto"/>
          <w:highlight w:val="yellow"/>
          <w:lang w:eastAsia="en-US"/>
        </w:rPr>
        <w:commentReference w:id="129"/>
      </w:r>
      <w:ins w:id="132" w:author="Ericsson rev" w:date="2020-08-13T11:33:00Z">
        <w:r w:rsidR="00732BCF" w:rsidRPr="0015129C">
          <w:rPr>
            <w:color w:val="auto"/>
            <w:lang w:val="en-US"/>
          </w:rPr>
          <w:t>whe</w:t>
        </w:r>
        <w:r w:rsidR="00732BCF">
          <w:rPr>
            <w:color w:val="auto"/>
            <w:lang w:val="en-US"/>
          </w:rPr>
          <w:t>n</w:t>
        </w:r>
        <w:r w:rsidR="00732BCF" w:rsidRPr="0015129C">
          <w:rPr>
            <w:color w:val="auto"/>
            <w:lang w:val="en-US"/>
          </w:rPr>
          <w:t xml:space="preserve"> the DNS Server at the UE has been configured by the user, whe</w:t>
        </w:r>
        <w:r w:rsidR="00732BCF">
          <w:rPr>
            <w:color w:val="auto"/>
            <w:lang w:val="en-US"/>
          </w:rPr>
          <w:t>n</w:t>
        </w:r>
        <w:r w:rsidR="00732BCF" w:rsidRPr="0015129C">
          <w:rPr>
            <w:color w:val="auto"/>
            <w:lang w:val="en-US"/>
          </w:rPr>
          <w:t xml:space="preserve"> the Application Client </w:t>
        </w:r>
        <w:del w:id="133" w:author="NTT DOCOMO" w:date="2020-08-19T14:35:00Z">
          <w:r w:rsidR="00732BCF" w:rsidRPr="001B68B0" w:rsidDel="00587AC9">
            <w:rPr>
              <w:color w:val="auto"/>
              <w:highlight w:val="cyan"/>
              <w:lang w:val="en-US"/>
            </w:rPr>
            <w:delText>unilaterally</w:delText>
          </w:r>
          <w:r w:rsidR="00732BCF" w:rsidRPr="0015129C" w:rsidDel="00587AC9">
            <w:rPr>
              <w:color w:val="auto"/>
              <w:lang w:val="en-US"/>
            </w:rPr>
            <w:delText xml:space="preserve"> </w:delText>
          </w:r>
        </w:del>
        <w:r w:rsidR="00732BCF">
          <w:rPr>
            <w:color w:val="auto"/>
            <w:lang w:val="en-US"/>
          </w:rPr>
          <w:t>generates</w:t>
        </w:r>
        <w:r w:rsidR="00732BCF" w:rsidRPr="0015129C">
          <w:rPr>
            <w:color w:val="auto"/>
            <w:lang w:val="en-US"/>
          </w:rPr>
          <w:t xml:space="preserve"> the DNS Query</w:t>
        </w:r>
      </w:ins>
      <w:ins w:id="134" w:author="NTT DOCOMO" w:date="2020-08-19T14:35:00Z">
        <w:r w:rsidR="00587AC9">
          <w:rPr>
            <w:color w:val="auto"/>
            <w:lang w:val="en-US"/>
          </w:rPr>
          <w:t xml:space="preserve"> </w:t>
        </w:r>
        <w:r w:rsidR="00587AC9" w:rsidRPr="001B68B0">
          <w:rPr>
            <w:color w:val="auto"/>
            <w:highlight w:val="cyan"/>
            <w:lang w:val="en-US"/>
          </w:rPr>
          <w:t xml:space="preserve">outside of </w:t>
        </w:r>
      </w:ins>
      <w:ins w:id="135" w:author="NTT DOCOMO" w:date="2020-08-19T14:36:00Z">
        <w:r w:rsidR="00587AC9" w:rsidRPr="001B68B0">
          <w:rPr>
            <w:color w:val="auto"/>
            <w:highlight w:val="cyan"/>
            <w:lang w:val="en-US"/>
          </w:rPr>
          <w:t xml:space="preserve">DNS </w:t>
        </w:r>
      </w:ins>
      <w:ins w:id="136" w:author="NTT DOCOMO" w:date="2020-08-19T14:35:00Z">
        <w:r w:rsidR="00587AC9" w:rsidRPr="001B68B0">
          <w:rPr>
            <w:color w:val="auto"/>
            <w:highlight w:val="cyan"/>
            <w:lang w:val="en-US"/>
          </w:rPr>
          <w:t>libraries</w:t>
        </w:r>
      </w:ins>
      <w:ins w:id="137" w:author="NTT DOCOMO" w:date="2020-08-19T14:36:00Z">
        <w:r w:rsidR="00587AC9" w:rsidRPr="001B68B0">
          <w:rPr>
            <w:color w:val="auto"/>
            <w:highlight w:val="cyan"/>
            <w:lang w:val="en-US"/>
          </w:rPr>
          <w:t xml:space="preserve"> in the OS</w:t>
        </w:r>
      </w:ins>
      <w:ins w:id="138" w:author="Ericsson rev" w:date="2020-08-13T11:34:00Z">
        <w:r w:rsidR="00732BCF">
          <w:rPr>
            <w:color w:val="auto"/>
            <w:lang w:val="en-US"/>
          </w:rPr>
          <w:t>,</w:t>
        </w:r>
      </w:ins>
      <w:ins w:id="139" w:author="Maria Luisa Mas" w:date="2020-07-07T09:03:00Z">
        <w:r w:rsidRPr="00623AD5">
          <w:rPr>
            <w:color w:val="auto"/>
            <w:lang w:val="en-US"/>
          </w:rPr>
          <w:t xml:space="preserve"> or when the DNS queries are done with </w:t>
        </w:r>
      </w:ins>
      <w:ins w:id="140" w:author="Ericsson rev" w:date="2020-08-13T11:34:00Z">
        <w:r w:rsidR="00732BCF">
          <w:rPr>
            <w:color w:val="auto"/>
            <w:lang w:val="en-US"/>
          </w:rPr>
          <w:t>DoT</w:t>
        </w:r>
        <w:r w:rsidR="00C56494">
          <w:rPr>
            <w:color w:val="auto"/>
            <w:lang w:val="en-US"/>
          </w:rPr>
          <w:t xml:space="preserve">, </w:t>
        </w:r>
      </w:ins>
      <w:proofErr w:type="spellStart"/>
      <w:ins w:id="141" w:author="Maria Luisa Mas" w:date="2020-07-07T09:03:00Z">
        <w:r w:rsidRPr="00623AD5">
          <w:rPr>
            <w:color w:val="auto"/>
            <w:lang w:val="en-US"/>
          </w:rPr>
          <w:t>DoH</w:t>
        </w:r>
        <w:proofErr w:type="spellEnd"/>
        <w:r w:rsidRPr="00623AD5">
          <w:rPr>
            <w:color w:val="auto"/>
            <w:lang w:val="en-US"/>
          </w:rPr>
          <w:t xml:space="preserve"> or other over the top mechanisms.</w:t>
        </w:r>
      </w:ins>
      <w:ins w:id="142" w:author="Ericsson rev" w:date="2020-08-13T11:34:00Z">
        <w:r w:rsidR="00C04005">
          <w:rPr>
            <w:color w:val="auto"/>
            <w:lang w:val="en-US"/>
          </w:rPr>
          <w:t xml:space="preserve"> The study conclusion shall address guidelines to address such scenarios.</w:t>
        </w:r>
      </w:ins>
    </w:p>
    <w:p w14:paraId="7CB0603D" w14:textId="525E205A" w:rsidR="007E12D1" w:rsidRDefault="007E12D1" w:rsidP="007E12D1">
      <w:pPr>
        <w:rPr>
          <w:ins w:id="143" w:author="Ericsson rev" w:date="2020-08-13T13:36:00Z"/>
          <w:lang w:val="en-US"/>
        </w:rPr>
      </w:pPr>
      <w:bookmarkStart w:id="144" w:name="_Hlk48217686"/>
      <w:ins w:id="145" w:author="Ericsson rev" w:date="2020-08-13T13:36:00Z">
        <w:r w:rsidRPr="001A3BCD">
          <w:rPr>
            <w:lang w:val="en-US"/>
          </w:rPr>
          <w:t xml:space="preserve">To manage an application that ignores DNS setting provided by the network (e.g. when the application generates the DNS queries, or DNS server configured manually by user), URSP rules can be configured by the operator to not map such application to a PDU session that rely on the </w:t>
        </w:r>
      </w:ins>
      <w:ins w:id="146" w:author="ZTE" w:date="2020-08-25T18:59:00Z">
        <w:r w:rsidR="00E1216D" w:rsidRPr="00E1216D">
          <w:rPr>
            <w:highlight w:val="yellow"/>
            <w:lang w:val="en-US"/>
            <w:rPrChange w:id="147" w:author="ZTE" w:date="2020-08-25T18:59:00Z">
              <w:rPr>
                <w:lang w:val="en-US"/>
              </w:rPr>
            </w:rPrChange>
          </w:rPr>
          <w:t>Domain Descriptors</w:t>
        </w:r>
        <w:r w:rsidR="00E1216D" w:rsidRPr="00E1216D" w:rsidDel="00E1216D">
          <w:rPr>
            <w:highlight w:val="yellow"/>
            <w:lang w:val="en-US"/>
            <w:rPrChange w:id="148" w:author="ZTE" w:date="2020-08-25T18:59:00Z">
              <w:rPr>
                <w:lang w:val="en-US"/>
              </w:rPr>
            </w:rPrChange>
          </w:rPr>
          <w:t xml:space="preserve"> </w:t>
        </w:r>
      </w:ins>
      <w:ins w:id="149" w:author="Ericsson rev" w:date="2020-08-13T13:36:00Z">
        <w:del w:id="150" w:author="ZTE" w:date="2020-08-25T18:59:00Z">
          <w:r w:rsidRPr="00E1216D" w:rsidDel="00E1216D">
            <w:rPr>
              <w:highlight w:val="yellow"/>
              <w:lang w:val="en-US"/>
              <w:rPrChange w:id="151" w:author="ZTE" w:date="2020-08-25T18:59:00Z">
                <w:rPr>
                  <w:lang w:val="en-US"/>
                </w:rPr>
              </w:rPrChange>
            </w:rPr>
            <w:delText>DNS server addre</w:delText>
          </w:r>
          <w:r w:rsidRPr="001A3BCD" w:rsidDel="00E1216D">
            <w:rPr>
              <w:lang w:val="en-US"/>
            </w:rPr>
            <w:delText>s</w:delText>
          </w:r>
        </w:del>
        <w:r w:rsidRPr="001A3BCD">
          <w:rPr>
            <w:lang w:val="en-US"/>
          </w:rPr>
          <w:t>s being provided by the 5GC</w:t>
        </w:r>
        <w:r>
          <w:rPr>
            <w:lang w:val="en-US"/>
          </w:rPr>
          <w:t>.</w:t>
        </w:r>
      </w:ins>
    </w:p>
    <w:bookmarkEnd w:id="144"/>
    <w:p w14:paraId="6D604A79" w14:textId="3B23C161" w:rsidR="00A322C1" w:rsidRDefault="00A322C1" w:rsidP="00A322C1">
      <w:pPr>
        <w:pStyle w:val="B3"/>
        <w:ind w:left="0" w:firstLine="0"/>
        <w:rPr>
          <w:ins w:id="152" w:author="Maria Luisa Mas" w:date="2020-07-07T09:03:00Z"/>
          <w:color w:val="auto"/>
          <w:lang w:val="en-US"/>
        </w:rPr>
      </w:pPr>
      <w:commentRangeStart w:id="153"/>
      <w:ins w:id="154" w:author="Maria Luisa Mas" w:date="2020-07-07T09:03:00Z">
        <w:r>
          <w:rPr>
            <w:color w:val="auto"/>
            <w:lang w:val="en-US"/>
          </w:rPr>
          <w:t>In addition, as a pre-requisite:</w:t>
        </w:r>
      </w:ins>
    </w:p>
    <w:p w14:paraId="3B4176DA" w14:textId="14F216A6" w:rsidR="00A322C1" w:rsidRDefault="00A322C1" w:rsidP="005F3982">
      <w:pPr>
        <w:pStyle w:val="B1"/>
        <w:rPr>
          <w:ins w:id="155" w:author="Vodafone revisions SA2-140" w:date="2020-08-21T00:33:00Z"/>
          <w:lang w:val="en-US"/>
        </w:rPr>
      </w:pPr>
      <w:ins w:id="156" w:author="Maria Luisa Mas" w:date="2020-07-07T09:03:00Z">
        <w:r>
          <w:rPr>
            <w:lang w:val="en-US"/>
          </w:rPr>
          <w:t>-</w:t>
        </w:r>
        <w:r>
          <w:rPr>
            <w:lang w:val="en-US"/>
          </w:rPr>
          <w:tab/>
          <w:t>The c</w:t>
        </w:r>
        <w:r w:rsidRPr="00FB15A4">
          <w:rPr>
            <w:lang w:val="en-US"/>
          </w:rPr>
          <w:t xml:space="preserve">onfiguration in SMF </w:t>
        </w:r>
        <w:r>
          <w:rPr>
            <w:lang w:val="en-US"/>
          </w:rPr>
          <w:t xml:space="preserve">for the parameters in the </w:t>
        </w:r>
        <w:r w:rsidRPr="00FB15A4">
          <w:rPr>
            <w:lang w:val="en-US"/>
          </w:rPr>
          <w:t xml:space="preserve">PDU Session Establishment </w:t>
        </w:r>
        <w:r>
          <w:rPr>
            <w:lang w:val="en-US"/>
          </w:rPr>
          <w:t>R</w:t>
        </w:r>
        <w:r w:rsidRPr="00FB15A4">
          <w:rPr>
            <w:lang w:val="en-US"/>
          </w:rPr>
          <w:t xml:space="preserve">equest </w:t>
        </w:r>
        <w:r>
          <w:rPr>
            <w:lang w:val="en-US"/>
          </w:rPr>
          <w:t>shall</w:t>
        </w:r>
        <w:r w:rsidRPr="00FB15A4">
          <w:rPr>
            <w:lang w:val="en-US"/>
          </w:rPr>
          <w:t xml:space="preserve"> assist SMF to </w:t>
        </w:r>
        <w:r>
          <w:rPr>
            <w:lang w:val="en-US"/>
          </w:rPr>
          <w:t>select the right</w:t>
        </w:r>
        <w:r w:rsidRPr="00FB15A4">
          <w:rPr>
            <w:lang w:val="en-US"/>
          </w:rPr>
          <w:t xml:space="preserve"> </w:t>
        </w:r>
        <w:del w:id="157" w:author="HW_NH2" w:date="2020-08-21T15:14:00Z">
          <w:r w:rsidRPr="001B68B0" w:rsidDel="0091337F">
            <w:rPr>
              <w:highlight w:val="darkGreen"/>
              <w:lang w:val="en-US"/>
            </w:rPr>
            <w:delText>DNAIs a</w:delText>
          </w:r>
          <w:commentRangeStart w:id="158"/>
          <w:r w:rsidRPr="001B68B0" w:rsidDel="0091337F">
            <w:rPr>
              <w:highlight w:val="darkGreen"/>
              <w:lang w:val="en-US"/>
            </w:rPr>
            <w:delText>nd</w:delText>
          </w:r>
        </w:del>
      </w:ins>
      <w:commentRangeEnd w:id="158"/>
      <w:r w:rsidR="0091337F" w:rsidRPr="001B68B0">
        <w:rPr>
          <w:rStyle w:val="CommentReference"/>
          <w:rFonts w:eastAsia="SimSun"/>
          <w:color w:val="auto"/>
          <w:highlight w:val="darkGreen"/>
          <w:lang w:eastAsia="en-US"/>
        </w:rPr>
        <w:commentReference w:id="158"/>
      </w:r>
      <w:ins w:id="159" w:author="Maria Luisa Mas" w:date="2020-07-07T09:03:00Z">
        <w:del w:id="160" w:author="HW_NH2" w:date="2020-08-21T15:14:00Z">
          <w:r w:rsidRPr="00FB15A4" w:rsidDel="0091337F">
            <w:rPr>
              <w:lang w:val="en-US"/>
            </w:rPr>
            <w:delText xml:space="preserve"> </w:delText>
          </w:r>
        </w:del>
        <w:r w:rsidRPr="00FB15A4">
          <w:rPr>
            <w:lang w:val="en-US"/>
          </w:rPr>
          <w:t>UPF/PSAs for the PDU Session.</w:t>
        </w:r>
      </w:ins>
      <w:commentRangeEnd w:id="153"/>
      <w:r w:rsidR="0029382B">
        <w:rPr>
          <w:rStyle w:val="CommentReference"/>
          <w:rFonts w:eastAsia="SimSun"/>
          <w:color w:val="auto"/>
          <w:lang w:eastAsia="en-US"/>
        </w:rPr>
        <w:commentReference w:id="153"/>
      </w:r>
    </w:p>
    <w:p w14:paraId="13394FD2" w14:textId="6904BC78" w:rsidR="001118EF" w:rsidRDefault="001118EF" w:rsidP="001B68B0">
      <w:pPr>
        <w:pStyle w:val="EditorsNote"/>
        <w:rPr>
          <w:ins w:id="161" w:author="ZTE0815" w:date="2020-08-18T10:27:00Z"/>
          <w:lang w:val="en-US"/>
        </w:rPr>
      </w:pPr>
      <w:ins w:id="162" w:author="Vodafone revisions SA2-140" w:date="2020-08-21T00:33:00Z">
        <w:r>
          <w:rPr>
            <w:lang w:val="en-US"/>
          </w:rPr>
          <w:t xml:space="preserve">Editor’s note: </w:t>
        </w:r>
      </w:ins>
      <w:ins w:id="163" w:author="Vodafone revisions SA2-140" w:date="2020-08-21T00:35:00Z">
        <w:r>
          <w:rPr>
            <w:lang w:val="en-US"/>
          </w:rPr>
          <w:t>the list</w:t>
        </w:r>
      </w:ins>
      <w:ins w:id="164" w:author="Vodafone revisions SA2-140" w:date="2020-08-21T00:33:00Z">
        <w:r>
          <w:rPr>
            <w:lang w:val="en-US"/>
          </w:rPr>
          <w:t xml:space="preserve"> of the </w:t>
        </w:r>
      </w:ins>
      <w:ins w:id="165" w:author="Vodafone revisions SA2-140" w:date="2020-08-21T00:34:00Z">
        <w:r>
          <w:rPr>
            <w:lang w:val="en-US"/>
          </w:rPr>
          <w:t xml:space="preserve">new </w:t>
        </w:r>
      </w:ins>
      <w:ins w:id="166" w:author="Vodafone revisions SA2-140" w:date="2020-08-21T00:33:00Z">
        <w:r>
          <w:rPr>
            <w:lang w:val="en-US"/>
          </w:rPr>
          <w:t>configuration data</w:t>
        </w:r>
      </w:ins>
      <w:ins w:id="167" w:author="Vodafone revisions SA2-140" w:date="2020-08-21T00:34:00Z">
        <w:r>
          <w:rPr>
            <w:lang w:val="en-US"/>
          </w:rPr>
          <w:t xml:space="preserve"> in the SMF needs to be detailed, possibly in the </w:t>
        </w:r>
        <w:proofErr w:type="gramStart"/>
        <w:r>
          <w:rPr>
            <w:lang w:val="en-US"/>
          </w:rPr>
          <w:t>conclusions</w:t>
        </w:r>
        <w:proofErr w:type="gramEnd"/>
        <w:r>
          <w:rPr>
            <w:lang w:val="en-US"/>
          </w:rPr>
          <w:t xml:space="preserve"> clause</w:t>
        </w:r>
      </w:ins>
      <w:ins w:id="168" w:author="Vodafone revisions SA2-140" w:date="2020-08-21T00:33:00Z">
        <w:r>
          <w:rPr>
            <w:lang w:val="en-US"/>
          </w:rPr>
          <w:t xml:space="preserve"> </w:t>
        </w:r>
      </w:ins>
    </w:p>
    <w:p w14:paraId="4C9D6724" w14:textId="0FF85293" w:rsidR="007B0407" w:rsidDel="00E53DA6" w:rsidRDefault="007B0407" w:rsidP="005F3982">
      <w:pPr>
        <w:pStyle w:val="B1"/>
        <w:rPr>
          <w:ins w:id="169" w:author="Maria Luisa Mas" w:date="2020-07-07T09:04:00Z"/>
          <w:del w:id="170" w:author="Vodafone revisions SA2-140" w:date="2020-08-20T23:27:00Z"/>
          <w:lang w:val="en-US" w:eastAsia="ko-KR"/>
        </w:rPr>
      </w:pPr>
      <w:ins w:id="171" w:author="ZTE0815" w:date="2020-08-18T10:27:00Z">
        <w:del w:id="172" w:author="Vodafone revisions SA2-140" w:date="2020-08-20T23:27:00Z">
          <w:r w:rsidRPr="001B68B0" w:rsidDel="00E53DA6">
            <w:rPr>
              <w:highlight w:val="yellow"/>
              <w:lang w:val="en-US"/>
            </w:rPr>
            <w:delText>-</w:delText>
          </w:r>
          <w:commentRangeStart w:id="173"/>
          <w:r w:rsidRPr="001B68B0" w:rsidDel="00E53DA6">
            <w:rPr>
              <w:highlight w:val="yellow"/>
              <w:lang w:val="en-US"/>
            </w:rPr>
            <w:tab/>
            <w:delText xml:space="preserve">The operator uses different S-NSSAI and DNN </w:delText>
          </w:r>
        </w:del>
      </w:ins>
      <w:ins w:id="174" w:author="ZTE0815" w:date="2020-08-18T10:28:00Z">
        <w:del w:id="175" w:author="Vodafone revisions SA2-140" w:date="2020-08-20T23:27:00Z">
          <w:r w:rsidRPr="001B68B0" w:rsidDel="00E53DA6">
            <w:rPr>
              <w:highlight w:val="yellow"/>
              <w:lang w:val="en-US"/>
            </w:rPr>
            <w:delText>combinations for edge DN and central DN</w:delText>
          </w:r>
        </w:del>
      </w:ins>
      <w:commentRangeEnd w:id="173"/>
      <w:r w:rsidR="00E53DA6">
        <w:rPr>
          <w:rStyle w:val="CommentReference"/>
          <w:rFonts w:eastAsia="SimSun"/>
          <w:color w:val="auto"/>
          <w:lang w:eastAsia="en-US"/>
        </w:rPr>
        <w:commentReference w:id="173"/>
      </w:r>
    </w:p>
    <w:p w14:paraId="51D80253" w14:textId="26DAF506" w:rsidR="00A322C1" w:rsidRPr="005F3982" w:rsidRDefault="00A322C1" w:rsidP="005F3982">
      <w:pPr>
        <w:rPr>
          <w:ins w:id="176" w:author="Maria Luisa Mas" w:date="2020-07-07T09:03:00Z"/>
        </w:rPr>
      </w:pPr>
      <w:ins w:id="177" w:author="Maria Luisa Mas" w:date="2020-07-07T09:03:00Z">
        <w:r w:rsidRPr="005F3982">
          <w:t xml:space="preserve">Solution #1 proposing </w:t>
        </w:r>
        <w:r w:rsidRPr="008740A2">
          <w:t xml:space="preserve">to Enhance the NEF service </w:t>
        </w:r>
        <w:del w:id="178" w:author="LTHM0" w:date="2020-08-27T11:39:00Z">
          <w:r w:rsidRPr="008740A2" w:rsidDel="004006B4">
            <w:delText xml:space="preserve">Nnef_ServiceParameter </w:delText>
          </w:r>
        </w:del>
        <w:r w:rsidRPr="008740A2">
          <w:t xml:space="preserve">to allow the AF to influence PCF decisions for URSP rules </w:t>
        </w:r>
        <w:r w:rsidRPr="005F3982">
          <w:t>is recommended for normative phase. The enhancements shall support the recommendations above.</w:t>
        </w:r>
      </w:ins>
    </w:p>
    <w:p w14:paraId="6EADB48C" w14:textId="52D97791" w:rsidR="00A322C1" w:rsidRDefault="00A322C1" w:rsidP="00A322C1">
      <w:pPr>
        <w:rPr>
          <w:ins w:id="179" w:author="吕华章" w:date="2020-08-19T16:31:00Z"/>
        </w:rPr>
      </w:pPr>
      <w:ins w:id="180" w:author="Maria Luisa Mas" w:date="2020-07-07T09:03:00Z">
        <w:r w:rsidRPr="005F3982">
          <w:t xml:space="preserve">Solution #1 </w:t>
        </w:r>
      </w:ins>
      <w:ins w:id="181" w:author="Maria Luisa Mas" w:date="2020-07-07T09:05:00Z">
        <w:r w:rsidR="008D2A94">
          <w:t>fulfils</w:t>
        </w:r>
      </w:ins>
      <w:ins w:id="182" w:author="Maria Luisa Mas" w:date="2020-07-07T09:03:00Z">
        <w:r w:rsidRPr="005F3982">
          <w:t xml:space="preserve"> </w:t>
        </w:r>
        <w:del w:id="183" w:author="InterDigital" w:date="2020-08-24T09:41:00Z">
          <w:r w:rsidRPr="005F3982" w:rsidDel="001919CE">
            <w:delText xml:space="preserve">the </w:delText>
          </w:r>
        </w:del>
      </w:ins>
      <w:ins w:id="184" w:author="Maria Luisa Mas" w:date="2020-07-07T09:05:00Z">
        <w:del w:id="185" w:author="InterDigital" w:date="2020-08-24T09:41:00Z">
          <w:r w:rsidR="008D2A94" w:rsidDel="001919CE">
            <w:delText xml:space="preserve">needs of the </w:delText>
          </w:r>
        </w:del>
      </w:ins>
      <w:ins w:id="186" w:author="Maria Luisa Mas" w:date="2020-07-07T09:03:00Z">
        <w:del w:id="187" w:author="InterDigital" w:date="2020-08-24T09:41:00Z">
          <w:r w:rsidRPr="005F3982" w:rsidDel="001919CE">
            <w:delText>existing</w:delText>
          </w:r>
        </w:del>
      </w:ins>
      <w:ins w:id="188" w:author="InterDigital" w:date="2020-08-24T09:42:00Z">
        <w:del w:id="189" w:author="Vodafone revisions SA2-140" w:date="2020-08-24T16:50:00Z">
          <w:r w:rsidR="001919CE" w:rsidDel="002C4B66">
            <w:delText>popoese</w:delText>
          </w:r>
        </w:del>
      </w:ins>
      <w:ins w:id="190" w:author="Maria Luisa Mas" w:date="2020-07-07T09:03:00Z">
        <w:del w:id="191" w:author="Vodafone revisions SA2-140" w:date="2020-08-24T16:50:00Z">
          <w:r w:rsidRPr="005F3982" w:rsidDel="002C4B66">
            <w:delText xml:space="preserve"> </w:delText>
          </w:r>
        </w:del>
      </w:ins>
      <w:ins w:id="192" w:author="Vodafone revisions SA2-140" w:date="2020-08-24T16:50:00Z">
        <w:r w:rsidR="002C4B66">
          <w:t xml:space="preserve">the </w:t>
        </w:r>
      </w:ins>
      <w:ins w:id="193" w:author="Maria Luisa Mas" w:date="2020-07-07T09:03:00Z">
        <w:r w:rsidRPr="005F3982">
          <w:t>mechanisms</w:t>
        </w:r>
      </w:ins>
      <w:ins w:id="194" w:author="InterDigital" w:date="2020-08-24T09:41:00Z">
        <w:r w:rsidR="001919CE">
          <w:t xml:space="preserve"> to en</w:t>
        </w:r>
      </w:ins>
      <w:ins w:id="195" w:author="InterDigital" w:date="2020-08-24T09:42:00Z">
        <w:r w:rsidR="001919CE">
          <w:t>a</w:t>
        </w:r>
      </w:ins>
      <w:ins w:id="196" w:author="InterDigital" w:date="2020-08-24T09:41:00Z">
        <w:r w:rsidR="001919CE">
          <w:t>ble AF to influence PCF decision for URSP rules</w:t>
        </w:r>
      </w:ins>
      <w:commentRangeStart w:id="197"/>
      <w:ins w:id="198" w:author="Vodafone revisions SA2-140" w:date="2020-08-24T16:51:00Z">
        <w:r w:rsidR="002C4B66">
          <w:t>.</w:t>
        </w:r>
      </w:ins>
      <w:ins w:id="199" w:author="Maria Luisa Mas" w:date="2020-07-07T09:03:00Z">
        <w:del w:id="200" w:author="Vodafone revisions SA2-140" w:date="2020-08-24T16:51:00Z">
          <w:r w:rsidRPr="005F3982" w:rsidDel="002C4B66">
            <w:delText xml:space="preserve">, </w:delText>
          </w:r>
        </w:del>
      </w:ins>
      <w:ins w:id="201" w:author="InterDigital" w:date="2020-08-24T09:42:00Z">
        <w:del w:id="202" w:author="Vodafone revisions SA2-140" w:date="2020-08-24T16:51:00Z">
          <w:r w:rsidR="001919CE" w:rsidDel="002C4B66">
            <w:delText>while</w:delText>
          </w:r>
        </w:del>
      </w:ins>
      <w:ins w:id="203" w:author="Maria Luisa Mas" w:date="2020-07-07T09:03:00Z">
        <w:del w:id="204" w:author="Vodafone revisions SA2-140" w:date="2020-08-24T16:51:00Z">
          <w:r w:rsidRPr="005F3982" w:rsidDel="002C4B66">
            <w:delText>and therefor</w:delText>
          </w:r>
        </w:del>
      </w:ins>
      <w:ins w:id="205" w:author="Attila Mihály" w:date="2020-08-13T09:31:00Z">
        <w:del w:id="206" w:author="Vodafone revisions SA2-140" w:date="2020-08-24T16:51:00Z">
          <w:r w:rsidR="00A15FD9" w:rsidDel="002C4B66">
            <w:delText>e</w:delText>
          </w:r>
        </w:del>
      </w:ins>
      <w:ins w:id="207" w:author="Maria Luisa Mas" w:date="2020-07-07T09:03:00Z">
        <w:del w:id="208" w:author="Vodafone revisions SA2-140" w:date="2020-08-24T16:51:00Z">
          <w:r w:rsidRPr="005F3982" w:rsidDel="002C4B66">
            <w:delText xml:space="preserve"> solution #21</w:delText>
          </w:r>
        </w:del>
      </w:ins>
      <w:ins w:id="209" w:author="InterDigital" w:date="2020-08-24T09:42:00Z">
        <w:del w:id="210" w:author="Vodafone revisions SA2-140" w:date="2020-08-24T16:51:00Z">
          <w:r w:rsidR="001919CE" w:rsidDel="002C4B66">
            <w:delText>complements it by enabl</w:delText>
          </w:r>
        </w:del>
      </w:ins>
      <w:ins w:id="211" w:author="InterDigital" w:date="2020-08-24T09:43:00Z">
        <w:del w:id="212" w:author="Vodafone revisions SA2-140" w:date="2020-08-24T16:51:00Z">
          <w:r w:rsidR="001919CE" w:rsidDel="002C4B66">
            <w:delText>ing</w:delText>
          </w:r>
        </w:del>
      </w:ins>
      <w:ins w:id="213" w:author="InterDigital" w:date="2020-08-24T09:46:00Z">
        <w:del w:id="214" w:author="Vodafone revisions SA2-140" w:date="2020-08-24T16:51:00Z">
          <w:r w:rsidR="001919CE" w:rsidDel="002C4B66">
            <w:delText xml:space="preserve"> UE to steer traffic to PDU Session</w:delText>
          </w:r>
        </w:del>
      </w:ins>
      <w:ins w:id="215" w:author="InterDigital" w:date="2020-08-24T09:47:00Z">
        <w:del w:id="216" w:author="Vodafone revisions SA2-140" w:date="2020-08-24T16:51:00Z">
          <w:r w:rsidR="001919CE" w:rsidDel="002C4B66">
            <w:delText xml:space="preserve"> established on PSA that match a PvD ID, without requiring the UE to know the DNAI or network configuration. </w:delText>
          </w:r>
        </w:del>
        <w:del w:id="217" w:author="Vodafone revisions SA2-140" w:date="2020-08-24T16:06:00Z">
          <w:r w:rsidR="001919CE" w:rsidDel="00F4181E">
            <w:delText xml:space="preserve">In addition, </w:delText>
          </w:r>
        </w:del>
      </w:ins>
      <w:ins w:id="218" w:author="InterDigital" w:date="2020-08-24T09:48:00Z">
        <w:del w:id="219" w:author="Vodafone revisions SA2-140" w:date="2020-08-24T16:06:00Z">
          <w:r w:rsidR="001919CE" w:rsidDel="00F4181E">
            <w:delText>PvD enable UE, can easily update domain information, after registration, using the a RA</w:delText>
          </w:r>
        </w:del>
      </w:ins>
      <w:commentRangeEnd w:id="197"/>
      <w:r w:rsidR="002C4B66">
        <w:rPr>
          <w:rStyle w:val="CommentReference"/>
          <w:rFonts w:eastAsia="SimSun"/>
          <w:color w:val="auto"/>
          <w:lang w:eastAsia="en-US"/>
        </w:rPr>
        <w:commentReference w:id="197"/>
      </w:r>
      <w:ins w:id="220" w:author="Maria Luisa Mas" w:date="2020-07-07T09:03:00Z">
        <w:del w:id="221" w:author="InterDigital" w:date="2020-08-24T09:48:00Z">
          <w:r w:rsidRPr="005F3982" w:rsidDel="001919CE">
            <w:delText xml:space="preserve"> is not needed</w:delText>
          </w:r>
        </w:del>
        <w:r w:rsidRPr="005F3982">
          <w:t xml:space="preserve">. </w:t>
        </w:r>
      </w:ins>
    </w:p>
    <w:p w14:paraId="5A30C5D7" w14:textId="77777777" w:rsidR="004006B4" w:rsidRDefault="00A21683" w:rsidP="00A322C1">
      <w:pPr>
        <w:rPr>
          <w:ins w:id="222" w:author="LTHM0" w:date="2020-08-27T11:39:00Z"/>
          <w:rFonts w:eastAsiaTheme="minorEastAsia"/>
          <w:highlight w:val="yellow"/>
          <w:lang w:eastAsia="zh-CN"/>
        </w:rPr>
      </w:pPr>
      <w:ins w:id="223" w:author="吕华章" w:date="2020-08-19T16:34:00Z">
        <w:r w:rsidRPr="0066580D">
          <w:rPr>
            <w:rFonts w:eastAsiaTheme="minorEastAsia" w:hint="eastAsia"/>
            <w:highlight w:val="yellow"/>
            <w:lang w:eastAsia="zh-CN"/>
          </w:rPr>
          <w:t>S</w:t>
        </w:r>
        <w:r w:rsidRPr="0066580D">
          <w:rPr>
            <w:rFonts w:eastAsiaTheme="minorEastAsia"/>
            <w:highlight w:val="yellow"/>
            <w:lang w:eastAsia="zh-CN"/>
          </w:rPr>
          <w:t xml:space="preserve">olution #1 </w:t>
        </w:r>
        <w:commentRangeStart w:id="224"/>
        <w:del w:id="225" w:author="NTT DOCOMO" w:date="2020-08-19T14:30:00Z">
          <w:r w:rsidRPr="001B68B0" w:rsidDel="00B646D3">
            <w:rPr>
              <w:rFonts w:eastAsiaTheme="minorEastAsia"/>
              <w:highlight w:val="cyan"/>
              <w:lang w:eastAsia="zh-CN"/>
            </w:rPr>
            <w:delText>can only be applied to distributed anchor scenarios (eg: SSC2 and SSC3)</w:delText>
          </w:r>
        </w:del>
      </w:ins>
      <w:ins w:id="226" w:author="吕华章" w:date="2020-08-19T16:36:00Z">
        <w:del w:id="227" w:author="NTT DOCOMO" w:date="2020-08-19T14:30:00Z">
          <w:r w:rsidRPr="001B68B0" w:rsidDel="00B646D3">
            <w:rPr>
              <w:rFonts w:eastAsiaTheme="minorEastAsia"/>
              <w:highlight w:val="cyan"/>
              <w:lang w:eastAsia="zh-CN"/>
            </w:rPr>
            <w:delText xml:space="preserve"> and </w:delText>
          </w:r>
        </w:del>
      </w:ins>
      <w:commentRangeEnd w:id="224"/>
      <w:r w:rsidR="00BF1DDE" w:rsidRPr="001B68B0">
        <w:rPr>
          <w:rStyle w:val="CommentReference"/>
          <w:rFonts w:eastAsia="SimSun"/>
          <w:color w:val="auto"/>
          <w:highlight w:val="cyan"/>
          <w:lang w:eastAsia="en-US"/>
        </w:rPr>
        <w:commentReference w:id="224"/>
      </w:r>
      <w:ins w:id="228" w:author="吕华章" w:date="2020-08-19T16:36:00Z">
        <w:r>
          <w:rPr>
            <w:rFonts w:eastAsiaTheme="minorEastAsia"/>
            <w:highlight w:val="yellow"/>
            <w:lang w:eastAsia="zh-CN"/>
          </w:rPr>
          <w:t>has no impact to existing UE configuration</w:t>
        </w:r>
      </w:ins>
      <w:ins w:id="229" w:author="吕华章" w:date="2020-08-19T16:34:00Z">
        <w:r>
          <w:rPr>
            <w:rFonts w:eastAsiaTheme="minorEastAsia"/>
            <w:highlight w:val="yellow"/>
            <w:lang w:eastAsia="zh-CN"/>
          </w:rPr>
          <w:t xml:space="preserve"> </w:t>
        </w:r>
        <w:r w:rsidRPr="0066580D">
          <w:rPr>
            <w:rFonts w:eastAsiaTheme="minorEastAsia"/>
            <w:highlight w:val="yellow"/>
            <w:lang w:eastAsia="zh-CN"/>
          </w:rPr>
          <w:t xml:space="preserve">. URSP rules </w:t>
        </w:r>
        <w:del w:id="230" w:author="Vodafone revisions SA2-140" w:date="2020-08-21T00:16:00Z">
          <w:r w:rsidRPr="0066580D" w:rsidDel="00920EAA">
            <w:rPr>
              <w:rFonts w:eastAsiaTheme="minorEastAsia"/>
              <w:highlight w:val="yellow"/>
              <w:lang w:eastAsia="zh-CN"/>
            </w:rPr>
            <w:delText>is</w:delText>
          </w:r>
        </w:del>
      </w:ins>
      <w:ins w:id="231" w:author="Vodafone revisions SA2-140" w:date="2020-08-21T00:16:00Z">
        <w:r w:rsidR="00920EAA">
          <w:rPr>
            <w:rFonts w:eastAsiaTheme="minorEastAsia"/>
            <w:highlight w:val="yellow"/>
            <w:lang w:eastAsia="zh-CN"/>
          </w:rPr>
          <w:t>are</w:t>
        </w:r>
      </w:ins>
      <w:ins w:id="232" w:author="吕华章" w:date="2020-08-19T16:34:00Z">
        <w:r w:rsidRPr="0066580D">
          <w:rPr>
            <w:rFonts w:eastAsiaTheme="minorEastAsia"/>
            <w:highlight w:val="yellow"/>
            <w:lang w:eastAsia="zh-CN"/>
          </w:rPr>
          <w:t xml:space="preserve"> not applicable to session breakout scenarios (</w:t>
        </w:r>
        <w:proofErr w:type="spellStart"/>
        <w:r w:rsidRPr="0066580D">
          <w:rPr>
            <w:rFonts w:eastAsiaTheme="minorEastAsia"/>
            <w:highlight w:val="yellow"/>
            <w:lang w:eastAsia="zh-CN"/>
          </w:rPr>
          <w:t>eg</w:t>
        </w:r>
        <w:proofErr w:type="spellEnd"/>
        <w:r w:rsidRPr="0066580D">
          <w:rPr>
            <w:rFonts w:eastAsiaTheme="minorEastAsia"/>
            <w:highlight w:val="yellow"/>
            <w:lang w:eastAsia="zh-CN"/>
          </w:rPr>
          <w:t>: UL CL situation)</w:t>
        </w:r>
      </w:ins>
    </w:p>
    <w:p w14:paraId="6C4C5A83" w14:textId="255CA3F4" w:rsidR="004006B4" w:rsidRPr="004006B4" w:rsidRDefault="004006B4" w:rsidP="00A322C1">
      <w:pPr>
        <w:rPr>
          <w:ins w:id="233" w:author="LTHM0" w:date="2020-08-27T11:39:00Z"/>
          <w:rFonts w:eastAsiaTheme="minorEastAsia"/>
          <w:highlight w:val="green"/>
          <w:lang w:eastAsia="zh-CN"/>
          <w:rPrChange w:id="234" w:author="LTHM0" w:date="2020-08-27T11:39:00Z">
            <w:rPr>
              <w:ins w:id="235" w:author="LTHM0" w:date="2020-08-27T11:39:00Z"/>
              <w:rFonts w:eastAsiaTheme="minorEastAsia"/>
              <w:highlight w:val="yellow"/>
              <w:lang w:eastAsia="zh-CN"/>
            </w:rPr>
          </w:rPrChange>
        </w:rPr>
      </w:pPr>
      <w:ins w:id="236" w:author="LTHM0" w:date="2020-08-27T11:39:00Z">
        <w:r w:rsidRPr="004006B4">
          <w:rPr>
            <w:rFonts w:eastAsiaTheme="minorEastAsia"/>
            <w:highlight w:val="green"/>
            <w:lang w:eastAsia="zh-CN"/>
            <w:rPrChange w:id="237" w:author="LTHM0" w:date="2020-08-27T11:39:00Z">
              <w:rPr>
                <w:rFonts w:eastAsiaTheme="minorEastAsia"/>
                <w:highlight w:val="yellow"/>
                <w:lang w:eastAsia="zh-CN"/>
              </w:rPr>
            </w:rPrChange>
          </w:rPr>
          <w:t xml:space="preserve">How </w:t>
        </w:r>
      </w:ins>
      <w:ins w:id="238" w:author="LTHM0" w:date="2020-08-27T11:40:00Z">
        <w:r>
          <w:rPr>
            <w:rFonts w:eastAsiaTheme="minorEastAsia"/>
            <w:highlight w:val="green"/>
            <w:lang w:eastAsia="zh-CN"/>
          </w:rPr>
          <w:t>AF can</w:t>
        </w:r>
      </w:ins>
      <w:ins w:id="239" w:author="LTHM0" w:date="2020-08-27T11:39:00Z">
        <w:r w:rsidRPr="004006B4">
          <w:rPr>
            <w:rFonts w:eastAsiaTheme="minorEastAsia"/>
            <w:highlight w:val="green"/>
            <w:lang w:eastAsia="zh-CN"/>
            <w:rPrChange w:id="240" w:author="LTHM0" w:date="2020-08-27T11:39:00Z">
              <w:rPr>
                <w:rFonts w:eastAsiaTheme="minorEastAsia"/>
                <w:highlight w:val="yellow"/>
                <w:lang w:eastAsia="zh-CN"/>
              </w:rPr>
            </w:rPrChange>
          </w:rPr>
          <w:t xml:space="preserve"> guide SM</w:t>
        </w:r>
      </w:ins>
      <w:ins w:id="241" w:author="LTHM0" w:date="2020-08-27T11:40:00Z">
        <w:r>
          <w:rPr>
            <w:rFonts w:eastAsiaTheme="minorEastAsia"/>
            <w:highlight w:val="green"/>
            <w:lang w:eastAsia="zh-CN"/>
          </w:rPr>
          <w:t xml:space="preserve">F </w:t>
        </w:r>
      </w:ins>
      <w:ins w:id="242" w:author="LTHM0" w:date="2020-08-27T11:41:00Z">
        <w:r>
          <w:rPr>
            <w:rFonts w:eastAsiaTheme="minorEastAsia"/>
            <w:highlight w:val="green"/>
            <w:lang w:eastAsia="zh-CN"/>
          </w:rPr>
          <w:t>to</w:t>
        </w:r>
      </w:ins>
      <w:ins w:id="243" w:author="LTHM0" w:date="2020-08-27T11:40:00Z">
        <w:r>
          <w:rPr>
            <w:rFonts w:eastAsiaTheme="minorEastAsia"/>
            <w:highlight w:val="green"/>
            <w:lang w:eastAsia="zh-CN"/>
          </w:rPr>
          <w:t xml:space="preserve"> provid</w:t>
        </w:r>
      </w:ins>
      <w:ins w:id="244" w:author="LTHM0" w:date="2020-08-27T11:41:00Z">
        <w:r>
          <w:rPr>
            <w:rFonts w:eastAsiaTheme="minorEastAsia"/>
            <w:highlight w:val="green"/>
            <w:lang w:eastAsia="zh-CN"/>
          </w:rPr>
          <w:t>e</w:t>
        </w:r>
      </w:ins>
      <w:ins w:id="245" w:author="LTHM0" w:date="2020-08-27T11:40:00Z">
        <w:r>
          <w:rPr>
            <w:rFonts w:eastAsiaTheme="minorEastAsia"/>
            <w:highlight w:val="green"/>
            <w:lang w:eastAsia="zh-CN"/>
          </w:rPr>
          <w:t xml:space="preserve"> DNS information to the UE and </w:t>
        </w:r>
      </w:ins>
      <w:ins w:id="246" w:author="LTHM0" w:date="2020-08-27T11:41:00Z">
        <w:r>
          <w:rPr>
            <w:rFonts w:eastAsiaTheme="minorEastAsia"/>
            <w:highlight w:val="green"/>
            <w:lang w:eastAsia="zh-CN"/>
          </w:rPr>
          <w:t>can</w:t>
        </w:r>
        <w:r w:rsidRPr="0008461C">
          <w:rPr>
            <w:rFonts w:eastAsiaTheme="minorEastAsia"/>
            <w:highlight w:val="green"/>
            <w:lang w:eastAsia="zh-CN"/>
          </w:rPr>
          <w:t xml:space="preserve"> guide </w:t>
        </w:r>
      </w:ins>
      <w:ins w:id="247" w:author="LTHM0" w:date="2020-08-27T11:40:00Z">
        <w:r>
          <w:rPr>
            <w:rFonts w:eastAsiaTheme="minorEastAsia"/>
            <w:highlight w:val="green"/>
            <w:lang w:eastAsia="zh-CN"/>
          </w:rPr>
          <w:t xml:space="preserve">PCF </w:t>
        </w:r>
      </w:ins>
      <w:ins w:id="248" w:author="LTHM0" w:date="2020-08-27T11:41:00Z">
        <w:r>
          <w:rPr>
            <w:rFonts w:eastAsiaTheme="minorEastAsia"/>
            <w:highlight w:val="green"/>
            <w:lang w:eastAsia="zh-CN"/>
          </w:rPr>
          <w:t>to send proper URSP rules need to be defined</w:t>
        </w:r>
      </w:ins>
      <w:ins w:id="249" w:author="吕华章" w:date="2020-08-19T16:34:00Z">
        <w:r w:rsidR="00A21683" w:rsidRPr="004006B4">
          <w:rPr>
            <w:rFonts w:eastAsiaTheme="minorEastAsia"/>
            <w:highlight w:val="green"/>
            <w:lang w:eastAsia="zh-CN"/>
            <w:rPrChange w:id="250" w:author="LTHM0" w:date="2020-08-27T11:39:00Z">
              <w:rPr>
                <w:rFonts w:eastAsiaTheme="minorEastAsia"/>
                <w:highlight w:val="yellow"/>
                <w:lang w:eastAsia="zh-CN"/>
              </w:rPr>
            </w:rPrChange>
          </w:rPr>
          <w:t xml:space="preserve"> </w:t>
        </w:r>
      </w:ins>
    </w:p>
    <w:p w14:paraId="747C651E" w14:textId="38F6BA0D" w:rsidR="00B7756A" w:rsidRPr="001B68B0" w:rsidDel="00A21683" w:rsidRDefault="00A21683" w:rsidP="00A322C1">
      <w:pPr>
        <w:rPr>
          <w:del w:id="251" w:author="吕华章" w:date="2020-08-19T16:34:00Z"/>
          <w:rFonts w:eastAsiaTheme="minorEastAsia"/>
          <w:lang w:eastAsia="zh-CN"/>
        </w:rPr>
      </w:pPr>
      <w:commentRangeStart w:id="252"/>
      <w:ins w:id="253" w:author="吕华章" w:date="2020-08-19T16:34:00Z">
        <w:del w:id="254" w:author="Vodafone revisions SA2-140" w:date="2020-08-20T23:32:00Z">
          <w:r w:rsidRPr="0066580D" w:rsidDel="00E53DA6">
            <w:rPr>
              <w:rFonts w:eastAsiaTheme="minorEastAsia"/>
              <w:highlight w:val="yellow"/>
              <w:lang w:eastAsia="zh-CN"/>
            </w:rPr>
            <w:delText>because the DNN is invariant under UL CL scenarios</w:delText>
          </w:r>
        </w:del>
      </w:ins>
      <w:ins w:id="255" w:author="吕华章" w:date="2020-08-19T16:36:00Z">
        <w:del w:id="256" w:author="Vodafone revisions SA2-140" w:date="2020-08-20T23:32:00Z">
          <w:r w:rsidDel="00E53DA6">
            <w:rPr>
              <w:rFonts w:eastAsiaTheme="minorEastAsia"/>
              <w:highlight w:val="yellow"/>
              <w:lang w:eastAsia="zh-CN"/>
            </w:rPr>
            <w:delText xml:space="preserve">. </w:delText>
          </w:r>
        </w:del>
      </w:ins>
      <w:commentRangeEnd w:id="252"/>
      <w:r w:rsidR="00E53DA6">
        <w:rPr>
          <w:rStyle w:val="CommentReference"/>
          <w:rFonts w:eastAsia="SimSun"/>
          <w:color w:val="auto"/>
          <w:lang w:eastAsia="en-US"/>
        </w:rPr>
        <w:commentReference w:id="252"/>
      </w:r>
    </w:p>
    <w:p w14:paraId="2B9EBA9B" w14:textId="3400603B" w:rsidR="00F05752" w:rsidDel="000A7A35" w:rsidRDefault="00EF75BE" w:rsidP="00A322C1">
      <w:pPr>
        <w:rPr>
          <w:del w:id="257" w:author="NTT DOCOMO" w:date="2020-08-19T14:17:00Z"/>
        </w:rPr>
      </w:pPr>
      <w:ins w:id="258" w:author="ZTE0815" w:date="2020-08-18T15:31:00Z">
        <w:del w:id="259" w:author="NTT DOCOMO" w:date="2020-08-19T14:17:00Z">
          <w:r w:rsidRPr="001B68B0" w:rsidDel="000A7A35">
            <w:rPr>
              <w:highlight w:val="cyan"/>
            </w:rPr>
            <w:delText>Solution #7 propo</w:delText>
          </w:r>
        </w:del>
      </w:ins>
      <w:ins w:id="260" w:author="ZTE0815" w:date="2020-08-18T15:34:00Z">
        <w:del w:id="261" w:author="NTT DOCOMO" w:date="2020-08-19T14:17:00Z">
          <w:r w:rsidRPr="001B68B0" w:rsidDel="000A7A35">
            <w:rPr>
              <w:highlight w:val="cyan"/>
            </w:rPr>
            <w:delText xml:space="preserve">ses </w:delText>
          </w:r>
        </w:del>
      </w:ins>
      <w:ins w:id="262" w:author="ZTE0815" w:date="2020-08-18T15:33:00Z">
        <w:del w:id="263" w:author="NTT DOCOMO" w:date="2020-08-19T14:17:00Z">
          <w:r w:rsidRPr="001B68B0" w:rsidDel="000A7A35">
            <w:rPr>
              <w:highlight w:val="cyan"/>
            </w:rPr>
            <w:delText xml:space="preserve">to use </w:delText>
          </w:r>
        </w:del>
      </w:ins>
      <w:ins w:id="264" w:author="ZTE0815" w:date="2020-08-18T15:31:00Z">
        <w:del w:id="265" w:author="NTT DOCOMO" w:date="2020-08-19T14:17:00Z">
          <w:r w:rsidRPr="001B68B0" w:rsidDel="000A7A35">
            <w:rPr>
              <w:highlight w:val="cyan"/>
            </w:rPr>
            <w:delText xml:space="preserve">DNAI as </w:delText>
          </w:r>
        </w:del>
      </w:ins>
      <w:ins w:id="266" w:author="ZTE0815" w:date="2020-08-18T15:35:00Z">
        <w:del w:id="267" w:author="NTT DOCOMO" w:date="2020-08-19T14:17:00Z">
          <w:r w:rsidRPr="001B68B0" w:rsidDel="000A7A35">
            <w:rPr>
              <w:highlight w:val="cyan"/>
            </w:rPr>
            <w:delText xml:space="preserve">additional input parameters </w:delText>
          </w:r>
        </w:del>
      </w:ins>
      <w:ins w:id="268" w:author="ZTE0815" w:date="2020-08-18T15:33:00Z">
        <w:del w:id="269" w:author="NTT DOCOMO" w:date="2020-08-19T14:17:00Z">
          <w:r w:rsidRPr="001B68B0" w:rsidDel="000A7A35">
            <w:rPr>
              <w:highlight w:val="cyan"/>
            </w:rPr>
            <w:delText>for SMF selection so it is possible for the operator to deploy generic S-NSSAI and DNN for both</w:delText>
          </w:r>
        </w:del>
      </w:ins>
      <w:ins w:id="270" w:author="ZTE0815" w:date="2020-08-18T15:34:00Z">
        <w:del w:id="271" w:author="NTT DOCOMO" w:date="2020-08-19T14:17:00Z">
          <w:r w:rsidRPr="001B68B0" w:rsidDel="000A7A35">
            <w:rPr>
              <w:highlight w:val="cyan"/>
            </w:rPr>
            <w:delText xml:space="preserve"> edge DN and central DN. This solution can be</w:delText>
          </w:r>
        </w:del>
      </w:ins>
      <w:ins w:id="272" w:author="ZTE0815" w:date="2020-08-18T15:35:00Z">
        <w:del w:id="273" w:author="NTT DOCOMO" w:date="2020-08-19T14:17:00Z">
          <w:r w:rsidRPr="001B68B0" w:rsidDel="000A7A35">
            <w:rPr>
              <w:highlight w:val="cyan"/>
            </w:rPr>
            <w:delText xml:space="preserve"> applied for UEs not supporting URSP rule.</w:delText>
          </w:r>
        </w:del>
      </w:ins>
    </w:p>
    <w:p w14:paraId="03ED35F3" w14:textId="14D19781" w:rsidR="00F05752" w:rsidRPr="00F05752" w:rsidRDefault="00F05752" w:rsidP="00A322C1">
      <w:pPr>
        <w:rPr>
          <w:ins w:id="274" w:author="Maria Luisa Mas" w:date="2020-07-07T09:03:00Z"/>
          <w:sz w:val="44"/>
        </w:rPr>
      </w:pPr>
      <w:r w:rsidRPr="00021A8A">
        <w:rPr>
          <w:sz w:val="44"/>
        </w:rPr>
        <w:t>**********</w:t>
      </w:r>
      <w:r>
        <w:rPr>
          <w:sz w:val="44"/>
        </w:rPr>
        <w:t>**</w:t>
      </w:r>
      <w:r w:rsidRPr="00021A8A">
        <w:rPr>
          <w:sz w:val="44"/>
        </w:rPr>
        <w:t xml:space="preserve">* </w:t>
      </w:r>
      <w:r>
        <w:rPr>
          <w:sz w:val="44"/>
        </w:rPr>
        <w:t>Next</w:t>
      </w:r>
      <w:r w:rsidRPr="00021A8A">
        <w:rPr>
          <w:sz w:val="44"/>
        </w:rPr>
        <w:t xml:space="preserve"> Change</w:t>
      </w:r>
      <w:r>
        <w:rPr>
          <w:sz w:val="44"/>
        </w:rPr>
        <w:t xml:space="preserve"> </w:t>
      </w:r>
      <w:r w:rsidRPr="00021A8A">
        <w:rPr>
          <w:sz w:val="44"/>
        </w:rPr>
        <w:t>**********</w:t>
      </w:r>
      <w:r>
        <w:rPr>
          <w:sz w:val="44"/>
        </w:rPr>
        <w:t>**</w:t>
      </w:r>
      <w:r w:rsidRPr="00021A8A">
        <w:rPr>
          <w:sz w:val="44"/>
        </w:rPr>
        <w:t>*</w:t>
      </w:r>
    </w:p>
    <w:p w14:paraId="7E16C245" w14:textId="77777777" w:rsidR="001F4273" w:rsidRPr="00520DE9" w:rsidRDefault="001F4273" w:rsidP="001F4273">
      <w:pPr>
        <w:pStyle w:val="Heading1"/>
      </w:pPr>
      <w:bookmarkStart w:id="275" w:name="_Toc23255042"/>
      <w:bookmarkStart w:id="276" w:name="_Toc26346414"/>
      <w:bookmarkStart w:id="277" w:name="_Toc26346627"/>
      <w:bookmarkStart w:id="278" w:name="_Toc26773897"/>
      <w:bookmarkStart w:id="279" w:name="_Toc31192364"/>
      <w:bookmarkStart w:id="280" w:name="_Toc31192524"/>
      <w:bookmarkStart w:id="281" w:name="_Toc31193015"/>
      <w:bookmarkStart w:id="282" w:name="_Toc31616194"/>
      <w:bookmarkStart w:id="283" w:name="_Toc31616269"/>
      <w:bookmarkStart w:id="284" w:name="_Toc31616345"/>
      <w:bookmarkStart w:id="285" w:name="_Toc31616421"/>
      <w:bookmarkStart w:id="286" w:name="_Toc43317521"/>
      <w:bookmarkStart w:id="287" w:name="_Toc43374993"/>
      <w:bookmarkStart w:id="288" w:name="_Toc43375454"/>
      <w:bookmarkStart w:id="289" w:name="_Toc43801978"/>
      <w:bookmarkStart w:id="290" w:name="_Toc43806244"/>
      <w:bookmarkStart w:id="291" w:name="_Toc43806551"/>
      <w:r w:rsidRPr="00520DE9">
        <w:t>9</w:t>
      </w:r>
      <w:r w:rsidRPr="00520DE9">
        <w:tab/>
        <w:t>Conclusions</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4FF416FF" w14:textId="55AD1EA4" w:rsidR="00CD72F7" w:rsidRPr="00CD72F7" w:rsidRDefault="001A1034" w:rsidP="00CD72F7">
      <w:pPr>
        <w:pStyle w:val="Heading2"/>
        <w:rPr>
          <w:ins w:id="292" w:author="Attila Mihály" w:date="2020-08-13T09:30:00Z"/>
        </w:rPr>
      </w:pPr>
      <w:ins w:id="293" w:author="Attila Mihály" w:date="2020-08-13T09:30:00Z">
        <w:r>
          <w:rPr>
            <w:lang w:eastAsia="zh-CN"/>
          </w:rPr>
          <w:t>9.x</w:t>
        </w:r>
        <w:r>
          <w:rPr>
            <w:lang w:eastAsia="zh-CN"/>
          </w:rPr>
          <w:tab/>
        </w:r>
        <w:r w:rsidR="00AD46A5">
          <w:rPr>
            <w:lang w:eastAsia="zh-CN"/>
          </w:rPr>
          <w:t>Conclusions re</w:t>
        </w:r>
      </w:ins>
      <w:ins w:id="294" w:author="Attila Mihály" w:date="2020-08-13T09:31:00Z">
        <w:r w:rsidR="00AD46A5">
          <w:rPr>
            <w:lang w:eastAsia="zh-CN"/>
          </w:rPr>
          <w:t>garding</w:t>
        </w:r>
      </w:ins>
      <w:ins w:id="295" w:author="Attila Mihály" w:date="2020-08-13T09:30:00Z">
        <w:r w:rsidR="00CD72F7" w:rsidRPr="00CD72F7">
          <w:rPr>
            <w:lang w:eastAsia="zh-CN"/>
          </w:rPr>
          <w:t xml:space="preserve"> </w:t>
        </w:r>
      </w:ins>
      <w:ins w:id="296" w:author="Attila Mihály" w:date="2020-08-13T09:31:00Z">
        <w:r w:rsidR="00AD46A5">
          <w:rPr>
            <w:lang w:eastAsia="zh-CN"/>
          </w:rPr>
          <w:t>s</w:t>
        </w:r>
      </w:ins>
      <w:ins w:id="297" w:author="Attila Mihály" w:date="2020-08-13T09:30:00Z">
        <w:r w:rsidR="00CD72F7" w:rsidRPr="00CD72F7">
          <w:rPr>
            <w:lang w:eastAsia="zh-CN"/>
          </w:rPr>
          <w:t>olutions for Key Issue #1 for DNS based solutions for Multiple PDU Sessions</w:t>
        </w:r>
      </w:ins>
    </w:p>
    <w:p w14:paraId="209B8060" w14:textId="503051CD" w:rsidR="00491954" w:rsidRPr="00563911" w:rsidDel="00FF6084" w:rsidRDefault="00072438" w:rsidP="00230BAB">
      <w:pPr>
        <w:rPr>
          <w:ins w:id="298" w:author="Attila Mihály" w:date="2020-08-13T09:32:00Z"/>
          <w:del w:id="299" w:author="Vodafone revisions SA2-140" w:date="2020-08-24T17:02:00Z"/>
        </w:rPr>
      </w:pPr>
      <w:bookmarkStart w:id="300" w:name="_Hlk48843062"/>
      <w:ins w:id="301" w:author="LTHM0" w:date="2020-08-20T19:13:00Z">
        <w:del w:id="302" w:author="HW_NH2" w:date="2020-08-21T15:18:00Z">
          <w:r w:rsidRPr="00563911" w:rsidDel="001B68B0">
            <w:delText>For UE(s) that support USRP</w:delText>
          </w:r>
        </w:del>
      </w:ins>
      <w:ins w:id="303" w:author="Vodafone revisions SA2-140" w:date="2020-08-21T00:06:00Z">
        <w:del w:id="304" w:author="HW_NH2" w:date="2020-08-21T15:18:00Z">
          <w:r w:rsidR="00920EAA" w:rsidRPr="00563911" w:rsidDel="001B68B0">
            <w:delText>URSP</w:delText>
          </w:r>
        </w:del>
      </w:ins>
      <w:ins w:id="305" w:author="LTHM0" w:date="2020-08-20T19:13:00Z">
        <w:del w:id="306" w:author="HW_NH2" w:date="2020-08-21T15:18:00Z">
          <w:r w:rsidRPr="00563911" w:rsidDel="001B68B0">
            <w:delText xml:space="preserve"> rules, </w:delText>
          </w:r>
        </w:del>
      </w:ins>
      <w:ins w:id="307" w:author="Attila Mihály" w:date="2020-08-13T09:32:00Z">
        <w:r w:rsidR="00B04EB0" w:rsidRPr="00563911">
          <w:t>Solution #1</w:t>
        </w:r>
      </w:ins>
      <w:ins w:id="308" w:author="LTHM0" w:date="2020-08-20T19:05:00Z">
        <w:r w:rsidRPr="00563911">
          <w:t xml:space="preserve"> </w:t>
        </w:r>
        <w:del w:id="309" w:author="Shan, Chang Hong" w:date="2020-08-26T09:49:00Z">
          <w:r w:rsidRPr="00563911" w:rsidDel="00563911">
            <w:delText>(as augmented by solution</w:delText>
          </w:r>
        </w:del>
      </w:ins>
      <w:ins w:id="310" w:author="InterDigital" w:date="2020-08-24T09:51:00Z">
        <w:del w:id="311" w:author="Shan, Chang Hong" w:date="2020-08-26T09:49:00Z">
          <w:r w:rsidR="001919CE" w:rsidRPr="00563911" w:rsidDel="00563911">
            <w:delText>s #21 and</w:delText>
          </w:r>
        </w:del>
      </w:ins>
      <w:ins w:id="312" w:author="LTHM0" w:date="2020-08-20T19:05:00Z">
        <w:del w:id="313" w:author="Shan, Chang Hong" w:date="2020-08-26T09:49:00Z">
          <w:r w:rsidRPr="00563911" w:rsidDel="00563911">
            <w:delText xml:space="preserve"> </w:delText>
          </w:r>
        </w:del>
      </w:ins>
      <w:ins w:id="314" w:author="Vodafone revisions SA2-140" w:date="2020-08-21T00:12:00Z">
        <w:del w:id="315" w:author="Shan, Chang Hong" w:date="2020-08-26T09:49:00Z">
          <w:r w:rsidR="00920EAA" w:rsidRPr="00563911" w:rsidDel="00563911">
            <w:delText>#</w:delText>
          </w:r>
        </w:del>
      </w:ins>
      <w:ins w:id="316" w:author="LTHM0" w:date="2020-08-20T19:05:00Z">
        <w:del w:id="317" w:author="Shan, Chang Hong" w:date="2020-08-26T09:49:00Z">
          <w:r w:rsidRPr="00563911" w:rsidDel="00563911">
            <w:delText xml:space="preserve">13 </w:delText>
          </w:r>
        </w:del>
      </w:ins>
      <w:ins w:id="318" w:author="LTHM0" w:date="2020-08-20T19:06:00Z">
        <w:del w:id="319" w:author="Shan, Chang Hong" w:date="2020-08-26T09:49:00Z">
          <w:r w:rsidRPr="00563911" w:rsidDel="00563911">
            <w:delText xml:space="preserve">URSP alternative, especially </w:delText>
          </w:r>
          <w:bookmarkStart w:id="320" w:name="_Toc43317320"/>
          <w:bookmarkStart w:id="321" w:name="_Toc43374792"/>
          <w:bookmarkStart w:id="322" w:name="_Toc43375253"/>
          <w:bookmarkStart w:id="323" w:name="_Toc43801777"/>
          <w:bookmarkStart w:id="324" w:name="_Toc43806043"/>
          <w:bookmarkStart w:id="325" w:name="_Toc43806350"/>
          <w:r w:rsidRPr="00563911" w:rsidDel="00563911">
            <w:delText>§ 6.13.2.1</w:delText>
          </w:r>
        </w:del>
      </w:ins>
      <w:ins w:id="326" w:author="LTHM0" w:date="2020-08-20T19:08:00Z">
        <w:del w:id="327" w:author="Shan, Chang Hong" w:date="2020-08-26T09:49:00Z">
          <w:r w:rsidRPr="00563911" w:rsidDel="00563911">
            <w:delText xml:space="preserve"> </w:delText>
          </w:r>
        </w:del>
      </w:ins>
      <w:ins w:id="328" w:author="LTHM0" w:date="2020-08-20T19:06:00Z">
        <w:del w:id="329" w:author="Shan, Chang Hong" w:date="2020-08-26T09:49:00Z">
          <w:r w:rsidRPr="00563911" w:rsidDel="00563911">
            <w:delText>Configuring appDomain information on PCF</w:delText>
          </w:r>
        </w:del>
      </w:ins>
      <w:bookmarkEnd w:id="320"/>
      <w:bookmarkEnd w:id="321"/>
      <w:bookmarkEnd w:id="322"/>
      <w:bookmarkEnd w:id="323"/>
      <w:bookmarkEnd w:id="324"/>
      <w:bookmarkEnd w:id="325"/>
      <w:del w:id="330" w:author="Shan, Chang Hong" w:date="2020-08-26T09:49:00Z">
        <w:r w:rsidRPr="00563911" w:rsidDel="00563911">
          <w:delText>)</w:delText>
        </w:r>
      </w:del>
      <w:ins w:id="331" w:author="Attila Mihály" w:date="2020-08-13T09:32:00Z">
        <w:r w:rsidR="00B04EB0" w:rsidRPr="00563911">
          <w:t xml:space="preserve"> proposing to Enhance the NEF service </w:t>
        </w:r>
        <w:del w:id="332" w:author="LTHM0" w:date="2020-08-27T11:36:00Z">
          <w:r w:rsidR="00B04EB0" w:rsidRPr="008A7D61" w:rsidDel="000461C6">
            <w:rPr>
              <w:highlight w:val="green"/>
              <w:rPrChange w:id="333" w:author="LTHM0" w:date="2020-08-27T11:42:00Z">
                <w:rPr/>
              </w:rPrChange>
            </w:rPr>
            <w:delText>Nnef_ServiceParameter</w:delText>
          </w:r>
        </w:del>
      </w:ins>
      <w:ins w:id="334" w:author="Vodafone revisions SA2-140" w:date="2020-08-21T00:12:00Z">
        <w:del w:id="335" w:author="LTHM0" w:date="2020-08-27T11:36:00Z">
          <w:r w:rsidR="00920EAA" w:rsidRPr="00563911" w:rsidDel="000461C6">
            <w:delText xml:space="preserve"> </w:delText>
          </w:r>
        </w:del>
      </w:ins>
      <w:ins w:id="336" w:author="Shan, Chang Hong" w:date="2020-08-19T15:59:00Z">
        <w:r w:rsidR="00742E7F" w:rsidRPr="00563911">
          <w:t xml:space="preserve">(AF Request needs to be enhanced to include </w:t>
        </w:r>
      </w:ins>
      <w:ins w:id="337" w:author="LTHM0" w:date="2020-08-20T19:08:00Z">
        <w:del w:id="338" w:author="Shan, Chang Hong" w:date="2020-08-26T09:49:00Z">
          <w:r w:rsidRPr="00563911" w:rsidDel="00563911">
            <w:delText xml:space="preserve">DN priorities for appDomains </w:delText>
          </w:r>
        </w:del>
      </w:ins>
      <w:commentRangeStart w:id="339"/>
      <w:ins w:id="340" w:author="Shan, Chang Hong" w:date="2020-08-19T15:59:00Z">
        <w:del w:id="341" w:author="LTHM0" w:date="2020-08-20T19:08:00Z">
          <w:r w:rsidR="00742E7F" w:rsidRPr="00563911" w:rsidDel="00072438">
            <w:delText>the FQDN or IP address of EAS</w:delText>
          </w:r>
        </w:del>
      </w:ins>
      <w:commentRangeEnd w:id="339"/>
      <w:r w:rsidRPr="00563911">
        <w:rPr>
          <w:rStyle w:val="CommentReference"/>
          <w:rFonts w:eastAsia="SimSun"/>
          <w:color w:val="auto"/>
          <w:lang w:eastAsia="en-US"/>
        </w:rPr>
        <w:commentReference w:id="339"/>
      </w:r>
      <w:ins w:id="342" w:author="Shan, Chang Hong" w:date="2020-08-19T15:59:00Z">
        <w:del w:id="343" w:author="LTHM0" w:date="2020-08-27T11:43:00Z">
          <w:r w:rsidR="00742E7F" w:rsidRPr="00563911" w:rsidDel="008A7D61">
            <w:delText xml:space="preserve">, </w:delText>
          </w:r>
        </w:del>
      </w:ins>
      <w:ins w:id="344" w:author="Shan, Chang Hong" w:date="2020-08-19T16:00:00Z">
        <w:del w:id="345" w:author="LTHM0" w:date="2020-08-27T11:43:00Z">
          <w:r w:rsidR="00742E7F" w:rsidRPr="008A7D61" w:rsidDel="008A7D61">
            <w:rPr>
              <w:highlight w:val="green"/>
              <w:rPrChange w:id="346" w:author="LTHM0" w:date="2020-08-27T11:43:00Z">
                <w:rPr/>
              </w:rPrChange>
            </w:rPr>
            <w:delText>Spatial Validity Condition</w:delText>
          </w:r>
        </w:del>
      </w:ins>
      <w:ins w:id="347" w:author="Shan, Chang Hong" w:date="2020-08-19T15:59:00Z">
        <w:r w:rsidR="00742E7F" w:rsidRPr="00563911">
          <w:t>)</w:t>
        </w:r>
      </w:ins>
      <w:ins w:id="348" w:author="Attila Mihály" w:date="2020-08-13T09:32:00Z">
        <w:r w:rsidR="00B04EB0" w:rsidRPr="00563911">
          <w:t xml:space="preserve"> to allow the AF to influence PCF decisions for URSP rules</w:t>
        </w:r>
      </w:ins>
      <w:ins w:id="349" w:author="LTHM0" w:date="2020-08-27T11:43:00Z">
        <w:r w:rsidR="008A7D61">
          <w:t xml:space="preserve"> </w:t>
        </w:r>
        <w:r w:rsidR="008A7D61" w:rsidRPr="008A7D61">
          <w:rPr>
            <w:highlight w:val="green"/>
            <w:rPrChange w:id="350" w:author="LTHM0" w:date="2020-08-27T11:43:00Z">
              <w:rPr/>
            </w:rPrChange>
          </w:rPr>
          <w:t>(and SMF for DNS information delivery to the UE</w:t>
        </w:r>
        <w:bookmarkStart w:id="351" w:name="_GoBack"/>
        <w:bookmarkEnd w:id="351"/>
        <w:r w:rsidR="008A7D61">
          <w:t>)</w:t>
        </w:r>
      </w:ins>
      <w:ins w:id="352" w:author="Attila Mihály" w:date="2020-08-13T09:32:00Z">
        <w:r w:rsidR="00B04EB0" w:rsidRPr="00563911">
          <w:t xml:space="preserve"> is recommended for normative phase. </w:t>
        </w:r>
        <w:del w:id="353" w:author="Shan, Chang Hong" w:date="2020-08-19T16:01:00Z">
          <w:r w:rsidR="00B04EB0" w:rsidRPr="00563911" w:rsidDel="00742E7F">
            <w:delText>The enhancements shall support the recommendations above.</w:delText>
          </w:r>
        </w:del>
      </w:ins>
    </w:p>
    <w:bookmarkEnd w:id="300"/>
    <w:p w14:paraId="2A01F6EF" w14:textId="01B13129" w:rsidR="00C079D0" w:rsidRPr="00563911" w:rsidDel="009C66FE" w:rsidRDefault="00B04EB0" w:rsidP="00230BAB">
      <w:pPr>
        <w:rPr>
          <w:ins w:id="354" w:author="ZTE0815" w:date="2020-08-18T15:36:00Z"/>
          <w:del w:id="355" w:author="Shan, Chang Hong" w:date="2020-08-26T09:58:00Z"/>
        </w:rPr>
      </w:pPr>
      <w:ins w:id="356" w:author="Attila Mihály" w:date="2020-08-13T09:32:00Z">
        <w:del w:id="357" w:author="Shan, Chang Hong" w:date="2020-08-26T09:58:00Z">
          <w:r w:rsidRPr="00563911" w:rsidDel="009C66FE">
            <w:delText xml:space="preserve">Solution #1 </w:delText>
          </w:r>
        </w:del>
      </w:ins>
      <w:ins w:id="358" w:author="LTHM0" w:date="2020-08-20T19:08:00Z">
        <w:del w:id="359" w:author="Shan, Chang Hong" w:date="2020-08-26T09:58:00Z">
          <w:r w:rsidR="00072438" w:rsidRPr="00563911" w:rsidDel="009C66FE">
            <w:delText xml:space="preserve">and § 6.13.2.1 </w:delText>
          </w:r>
        </w:del>
      </w:ins>
      <w:ins w:id="360" w:author="Attila Mihály" w:date="2020-08-13T09:32:00Z">
        <w:del w:id="361" w:author="Shan, Chang Hong" w:date="2020-08-26T09:58:00Z">
          <w:r w:rsidRPr="00563911" w:rsidDel="009C66FE">
            <w:delText>fulfils the needs of the existing</w:delText>
          </w:r>
        </w:del>
      </w:ins>
      <w:ins w:id="362" w:author="InterDigital" w:date="2020-08-24T09:53:00Z">
        <w:del w:id="363" w:author="Shan, Chang Hong" w:date="2020-08-26T09:58:00Z">
          <w:r w:rsidR="00AF6895" w:rsidRPr="00563911" w:rsidDel="009C66FE">
            <w:delText>provides</w:delText>
          </w:r>
        </w:del>
      </w:ins>
      <w:ins w:id="364" w:author="Attila Mihály" w:date="2020-08-13T09:32:00Z">
        <w:del w:id="365" w:author="Shan, Chang Hong" w:date="2020-08-26T09:58:00Z">
          <w:r w:rsidRPr="00563911" w:rsidDel="009C66FE">
            <w:delText xml:space="preserve"> mechanisms</w:delText>
          </w:r>
        </w:del>
      </w:ins>
      <w:ins w:id="366" w:author="InterDigital" w:date="2020-08-24T09:53:00Z">
        <w:del w:id="367" w:author="Shan, Chang Hong" w:date="2020-08-26T09:58:00Z">
          <w:r w:rsidR="00AF6895" w:rsidRPr="00563911" w:rsidDel="009C66FE">
            <w:delText xml:space="preserve"> to enable AF to influence PCF decision for URSP rules</w:delText>
          </w:r>
        </w:del>
      </w:ins>
      <w:ins w:id="368" w:author="Attila Mihály" w:date="2020-08-13T09:32:00Z">
        <w:del w:id="369" w:author="Shan, Chang Hong" w:date="2020-08-26T09:58:00Z">
          <w:r w:rsidRPr="00563911" w:rsidDel="009C66FE">
            <w:delText>, and therefore solution #21 is not needed</w:delText>
          </w:r>
        </w:del>
      </w:ins>
      <w:ins w:id="370" w:author="Ericsson0728" w:date="2020-08-13T13:37:00Z">
        <w:del w:id="371" w:author="Shan, Chang Hong" w:date="2020-08-26T09:58:00Z">
          <w:r w:rsidR="00280648" w:rsidRPr="00563911" w:rsidDel="009C66FE">
            <w:delText>.</w:delText>
          </w:r>
        </w:del>
      </w:ins>
      <w:ins w:id="372" w:author="InterDigital" w:date="2020-08-24T09:53:00Z">
        <w:del w:id="373" w:author="Shan, Chang Hong" w:date="2020-08-26T09:58:00Z">
          <w:r w:rsidR="00AF6895" w:rsidRPr="00563911" w:rsidDel="009C66FE">
            <w:delText xml:space="preserve"> While </w:delText>
          </w:r>
        </w:del>
      </w:ins>
      <w:ins w:id="374" w:author="InterDigital" w:date="2020-08-24T09:54:00Z">
        <w:del w:id="375" w:author="Shan, Chang Hong" w:date="2020-08-26T09:58:00Z">
          <w:r w:rsidR="00AF6895" w:rsidRPr="00563911" w:rsidDel="009C66FE">
            <w:delText>solutions #21 and #13 extend it capabilities as described above.</w:delText>
          </w:r>
        </w:del>
      </w:ins>
    </w:p>
    <w:p w14:paraId="52B5E88E" w14:textId="4CD631F8" w:rsidR="00EF75BE" w:rsidRPr="00563911" w:rsidDel="00C622D6" w:rsidRDefault="00EF75BE" w:rsidP="00230BAB">
      <w:pPr>
        <w:rPr>
          <w:ins w:id="376" w:author="Ericsson rev" w:date="2020-08-13T11:40:00Z"/>
          <w:del w:id="377" w:author="NTT DOCOMO" w:date="2020-08-19T14:16:00Z"/>
        </w:rPr>
      </w:pPr>
      <w:ins w:id="378" w:author="ZTE0815" w:date="2020-08-18T15:36:00Z">
        <w:del w:id="379" w:author="NTT DOCOMO" w:date="2020-08-19T14:16:00Z">
          <w:r w:rsidRPr="00563911" w:rsidDel="00C622D6">
            <w:delText>The Solution #7 proposes to use DNAI as additional input parameters for SMF selection</w:delText>
          </w:r>
        </w:del>
      </w:ins>
      <w:ins w:id="380" w:author="ZTE0815" w:date="2020-08-18T15:38:00Z">
        <w:del w:id="381" w:author="NTT DOCOMO" w:date="2020-08-19T14:16:00Z">
          <w:r w:rsidRPr="00563911" w:rsidDel="00C622D6">
            <w:delText xml:space="preserve"> and can be used for UEs not supporting URSP rule. Therefore it is recommended to adopt both solution 1 and solution 7 for </w:delText>
          </w:r>
        </w:del>
      </w:ins>
      <w:ins w:id="382" w:author="ZTE0815" w:date="2020-08-18T15:39:00Z">
        <w:del w:id="383" w:author="NTT DOCOMO" w:date="2020-08-19T14:16:00Z">
          <w:r w:rsidRPr="00563911" w:rsidDel="00C622D6">
            <w:delText xml:space="preserve">normative work. </w:delText>
          </w:r>
        </w:del>
      </w:ins>
    </w:p>
    <w:p w14:paraId="3533D0E9" w14:textId="3CFF25EF" w:rsidR="001A3999" w:rsidRPr="00125C3B" w:rsidRDefault="001A3999">
      <w:pPr>
        <w:rPr>
          <w:ins w:id="384" w:author="Author"/>
          <w:lang w:val="en-US"/>
          <w:rPrChange w:id="385" w:author="Zhuoyun" w:date="2020-08-21T10:52:00Z">
            <w:rPr>
              <w:ins w:id="386" w:author="Author"/>
              <w:b/>
              <w:bCs/>
              <w:color w:val="auto"/>
              <w:lang w:val="en-US"/>
            </w:rPr>
          </w:rPrChange>
        </w:rPr>
        <w:pPrChange w:id="387" w:author="HW_NH2" w:date="2020-08-21T15:30:00Z">
          <w:pPr>
            <w:pStyle w:val="EditorsNote"/>
          </w:pPr>
        </w:pPrChange>
      </w:pPr>
      <w:ins w:id="388" w:author="Zhuoyun" w:date="2020-08-21T10:53:00Z">
        <w:del w:id="389" w:author="HW_NH2" w:date="2020-08-21T15:29:00Z">
          <w:r w:rsidRPr="00563911" w:rsidDel="001A3999">
            <w:rPr>
              <w:lang w:val="en-US"/>
            </w:rPr>
            <w:delText xml:space="preserve">Editor’s Note: </w:delText>
          </w:r>
        </w:del>
      </w:ins>
      <w:ins w:id="390" w:author="Ericsson rev" w:date="2020-08-13T11:40:00Z">
        <w:r w:rsidRPr="00563911">
          <w:rPr>
            <w:lang w:val="en-US"/>
            <w:rPrChange w:id="391" w:author="Zhuoyun" w:date="2020-08-21T10:52:00Z">
              <w:rPr>
                <w:rStyle w:val="normaltextrun1"/>
                <w:color w:val="881798"/>
                <w:u w:val="single"/>
              </w:rPr>
            </w:rPrChange>
          </w:rPr>
          <w:t xml:space="preserve">In addition, </w:t>
        </w:r>
      </w:ins>
      <w:ins w:id="392" w:author="HW_NH2" w:date="2020-08-21T15:52:00Z">
        <w:r w:rsidRPr="00563911">
          <w:rPr>
            <w:lang w:val="en-US"/>
          </w:rPr>
          <w:t xml:space="preserve">informative </w:t>
        </w:r>
      </w:ins>
      <w:ins w:id="393" w:author="Ericsson rev" w:date="2020-08-13T11:40:00Z">
        <w:r w:rsidRPr="00563911">
          <w:rPr>
            <w:lang w:val="en-US"/>
            <w:rPrChange w:id="394" w:author="Zhuoyun" w:date="2020-08-21T10:52:00Z">
              <w:rPr>
                <w:rStyle w:val="normaltextrun1"/>
                <w:color w:val="881798"/>
                <w:u w:val="single"/>
              </w:rPr>
            </w:rPrChange>
          </w:rPr>
          <w:t xml:space="preserve">guidelines </w:t>
        </w:r>
        <w:del w:id="395" w:author="Vodafone revisions SA2-140" w:date="2020-08-24T16:30:00Z">
          <w:r w:rsidRPr="00563911" w:rsidDel="00B25DA9">
            <w:rPr>
              <w:lang w:val="en-US"/>
              <w:rPrChange w:id="396" w:author="HW_NH2" w:date="2020-08-21T15:51:00Z">
                <w:rPr>
                  <w:rStyle w:val="normaltextrun1"/>
                  <w:color w:val="881798"/>
                  <w:u w:val="single"/>
                </w:rPr>
              </w:rPrChange>
            </w:rPr>
            <w:delText>should</w:delText>
          </w:r>
        </w:del>
      </w:ins>
      <w:ins w:id="397" w:author="HW_NH2" w:date="2020-08-21T15:51:00Z">
        <w:del w:id="398" w:author="Vodafone revisions SA2-140" w:date="2020-08-24T16:30:00Z">
          <w:r w:rsidRPr="00563911" w:rsidDel="00B25DA9">
            <w:rPr>
              <w:lang w:val="en-US"/>
            </w:rPr>
            <w:delText>may</w:delText>
          </w:r>
        </w:del>
      </w:ins>
      <w:ins w:id="399" w:author="Ericsson rev" w:date="2020-08-13T11:40:00Z">
        <w:del w:id="400" w:author="Vodafone revisions SA2-140" w:date="2020-08-24T16:30:00Z">
          <w:r w:rsidRPr="00563911" w:rsidDel="00B25DA9">
            <w:rPr>
              <w:lang w:val="en-US"/>
              <w:rPrChange w:id="401" w:author="Zhuoyun" w:date="2020-08-21T10:52:00Z">
                <w:rPr>
                  <w:rStyle w:val="normaltextrun1"/>
                  <w:color w:val="881798"/>
                  <w:u w:val="single"/>
                </w:rPr>
              </w:rPrChange>
            </w:rPr>
            <w:delText xml:space="preserve"> </w:delText>
          </w:r>
        </w:del>
      </w:ins>
      <w:commentRangeStart w:id="402"/>
      <w:ins w:id="403" w:author="Vodafone revisions SA2-140" w:date="2020-08-24T16:32:00Z">
        <w:r w:rsidR="00714E54" w:rsidRPr="00563911">
          <w:rPr>
            <w:lang w:val="en-US"/>
          </w:rPr>
          <w:t>shall</w:t>
        </w:r>
      </w:ins>
      <w:commentRangeEnd w:id="402"/>
      <w:ins w:id="404" w:author="Vodafone revisions SA2-140" w:date="2020-08-24T16:33:00Z">
        <w:r w:rsidR="00714E54" w:rsidRPr="00563911">
          <w:rPr>
            <w:rStyle w:val="CommentReference"/>
            <w:rFonts w:eastAsia="SimSun"/>
            <w:color w:val="auto"/>
            <w:lang w:eastAsia="en-US"/>
          </w:rPr>
          <w:commentReference w:id="402"/>
        </w:r>
      </w:ins>
      <w:ins w:id="405" w:author="Vodafone revisions SA2-140" w:date="2020-08-24T16:31:00Z">
        <w:r w:rsidR="00B25DA9" w:rsidRPr="00563911">
          <w:rPr>
            <w:lang w:val="en-US"/>
          </w:rPr>
          <w:t xml:space="preserve"> </w:t>
        </w:r>
      </w:ins>
      <w:ins w:id="406" w:author="Ericsson rev" w:date="2020-08-13T11:40:00Z">
        <w:r w:rsidRPr="00563911">
          <w:rPr>
            <w:lang w:val="en-US"/>
            <w:rPrChange w:id="407" w:author="Zhuoyun" w:date="2020-08-21T10:52:00Z">
              <w:rPr>
                <w:rStyle w:val="normaltextrun1"/>
                <w:color w:val="881798"/>
                <w:u w:val="single"/>
              </w:rPr>
            </w:rPrChange>
          </w:rPr>
          <w:t>be captured to cover scenarios where the OS, user or applications may override the operator-provided DNS settings</w:t>
        </w:r>
      </w:ins>
      <w:ins w:id="408" w:author="Zhuoyun" w:date="2020-08-21T10:53:00Z">
        <w:del w:id="409" w:author="HW_NH2" w:date="2020-08-21T15:51:00Z">
          <w:r w:rsidRPr="00563911" w:rsidDel="001A3999">
            <w:rPr>
              <w:lang w:val="en-US"/>
            </w:rPr>
            <w:delText xml:space="preserve"> </w:delText>
          </w:r>
        </w:del>
      </w:ins>
      <w:ins w:id="410" w:author="Zhuoyun" w:date="2020-08-21T10:57:00Z">
        <w:del w:id="411" w:author="HW_NH2" w:date="2020-08-21T15:51:00Z">
          <w:r w:rsidRPr="00563911" w:rsidDel="001A3999">
            <w:rPr>
              <w:lang w:val="en-US"/>
            </w:rPr>
            <w:delText>are</w:delText>
          </w:r>
        </w:del>
      </w:ins>
      <w:ins w:id="412" w:author="Zhuoyun" w:date="2020-08-21T10:53:00Z">
        <w:del w:id="413" w:author="HW_NH2" w:date="2020-08-21T15:51:00Z">
          <w:r w:rsidRPr="00563911" w:rsidDel="001A3999">
            <w:rPr>
              <w:lang w:val="en-US"/>
            </w:rPr>
            <w:delText xml:space="preserve"> FFS</w:delText>
          </w:r>
        </w:del>
      </w:ins>
      <w:ins w:id="414" w:author="Ericsson rev" w:date="2020-08-13T11:40:00Z">
        <w:r w:rsidRPr="00563911">
          <w:rPr>
            <w:lang w:val="en-US"/>
            <w:rPrChange w:id="415" w:author="Zhuoyun" w:date="2020-08-21T10:52:00Z">
              <w:rPr>
                <w:rStyle w:val="normaltextrun1"/>
                <w:color w:val="881798"/>
                <w:u w:val="single"/>
              </w:rPr>
            </w:rPrChange>
          </w:rPr>
          <w:t>.</w:t>
        </w:r>
      </w:ins>
      <w:ins w:id="416" w:author="Zhuoyun" w:date="2020-08-21T10:48:00Z">
        <w:r w:rsidRPr="00563911">
          <w:rPr>
            <w:lang w:val="en-US"/>
            <w:rPrChange w:id="417" w:author="Zhuoyun" w:date="2020-08-21T10:52:00Z">
              <w:rPr>
                <w:rStyle w:val="normaltextrun1"/>
                <w:color w:val="881798"/>
              </w:rPr>
            </w:rPrChange>
          </w:rPr>
          <w:t xml:space="preserve"> </w:t>
        </w:r>
      </w:ins>
      <w:ins w:id="418" w:author="Zhuoyun" w:date="2020-08-21T10:54:00Z">
        <w:r w:rsidRPr="00563911">
          <w:rPr>
            <w:lang w:val="en-US"/>
          </w:rPr>
          <w:t>The guidelines should assume no restriction on the OS</w:t>
        </w:r>
      </w:ins>
      <w:ins w:id="419" w:author="Zhuoyun" w:date="2020-08-21T10:57:00Z">
        <w:r w:rsidRPr="00563911">
          <w:rPr>
            <w:lang w:val="en-US"/>
          </w:rPr>
          <w:t>, user</w:t>
        </w:r>
      </w:ins>
      <w:ins w:id="420" w:author="Zhuoyun" w:date="2020-08-21T10:54:00Z">
        <w:r w:rsidRPr="00563911">
          <w:rPr>
            <w:lang w:val="en-US"/>
          </w:rPr>
          <w:t xml:space="preserve"> or application.</w:t>
        </w:r>
      </w:ins>
    </w:p>
    <w:p w14:paraId="346CBB1F" w14:textId="230FEE40" w:rsidR="00087191" w:rsidRPr="00920EAA" w:rsidRDefault="00087191" w:rsidP="00CD5C3A">
      <w:pPr>
        <w:rPr>
          <w:ins w:id="421" w:author="Author"/>
          <w:b/>
          <w:bCs/>
          <w:color w:val="auto"/>
          <w:lang w:val="en-US"/>
        </w:rPr>
      </w:pPr>
    </w:p>
    <w:p w14:paraId="1C02C812" w14:textId="77777777" w:rsidR="009461AE" w:rsidRPr="00A322C1" w:rsidRDefault="009461AE" w:rsidP="004C27DE">
      <w:pPr>
        <w:rPr>
          <w:sz w:val="44"/>
          <w:lang w:val="en-US"/>
        </w:rPr>
      </w:pPr>
    </w:p>
    <w:p w14:paraId="7060E4B2" w14:textId="76EA77CC" w:rsidR="004C27DE" w:rsidRDefault="004C27DE" w:rsidP="004C27DE">
      <w:pPr>
        <w:rPr>
          <w:sz w:val="44"/>
        </w:rPr>
      </w:pPr>
      <w:r w:rsidRPr="00021A8A">
        <w:rPr>
          <w:sz w:val="44"/>
        </w:rPr>
        <w:t>*************** End Changes ***************</w:t>
      </w:r>
    </w:p>
    <w:p w14:paraId="0EF3245F" w14:textId="77777777" w:rsidR="004C27DE" w:rsidRPr="004C27DE" w:rsidRDefault="004C27DE" w:rsidP="004C27DE"/>
    <w:sectPr w:rsidR="004C27DE" w:rsidRPr="004C27DE" w:rsidSect="009E6DD9">
      <w:headerReference w:type="even" r:id="rId14"/>
      <w:headerReference w:type="default" r:id="rId15"/>
      <w:footerReference w:type="even" r:id="rId16"/>
      <w:footerReference w:type="default" r:id="rId17"/>
      <w:headerReference w:type="first" r:id="rId18"/>
      <w:footerReference w:type="first" r:id="rId19"/>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0" w:author="HW_NH2" w:date="2020-08-21T15:12:00Z" w:initials="HW">
    <w:p w14:paraId="710E9250" w14:textId="77777777" w:rsidR="0091337F" w:rsidRDefault="0091337F" w:rsidP="0091337F">
      <w:pPr>
        <w:pStyle w:val="CommentText"/>
        <w:rPr>
          <w:lang w:eastAsia="zh-CN"/>
        </w:rPr>
      </w:pPr>
      <w:r>
        <w:rPr>
          <w:rStyle w:val="CommentReference"/>
        </w:rPr>
        <w:annotationRef/>
      </w:r>
      <w:r>
        <w:rPr>
          <w:rFonts w:hint="eastAsia"/>
          <w:lang w:eastAsia="zh-CN"/>
        </w:rPr>
        <w:t>Th</w:t>
      </w:r>
      <w:r>
        <w:rPr>
          <w:lang w:eastAsia="zh-CN"/>
        </w:rPr>
        <w:t xml:space="preserve">is is more about UE </w:t>
      </w:r>
      <w:proofErr w:type="spellStart"/>
      <w:r>
        <w:rPr>
          <w:lang w:eastAsia="zh-CN"/>
        </w:rPr>
        <w:t>implemetation</w:t>
      </w:r>
      <w:proofErr w:type="spellEnd"/>
      <w:r>
        <w:rPr>
          <w:lang w:eastAsia="zh-CN"/>
        </w:rPr>
        <w:t>. We should consider the most popular UE design when designing solution, but this is not part of SA2 solution.</w:t>
      </w:r>
    </w:p>
    <w:p w14:paraId="1D3F5D42" w14:textId="22E973DC" w:rsidR="0091337F" w:rsidRPr="0091337F" w:rsidRDefault="0091337F">
      <w:pPr>
        <w:pStyle w:val="CommentText"/>
      </w:pPr>
    </w:p>
  </w:comment>
  <w:comment w:id="56" w:author="HW_NH2" w:date="2020-08-21T15:11:00Z" w:initials="HW">
    <w:p w14:paraId="0A5B7822" w14:textId="33951D87" w:rsidR="0091337F" w:rsidRDefault="0091337F">
      <w:pPr>
        <w:pStyle w:val="CommentText"/>
        <w:rPr>
          <w:lang w:eastAsia="zh-CN"/>
        </w:rPr>
      </w:pPr>
      <w:r>
        <w:rPr>
          <w:rStyle w:val="CommentReference"/>
        </w:rPr>
        <w:annotationRef/>
      </w:r>
      <w:r>
        <w:rPr>
          <w:rFonts w:hint="eastAsia"/>
          <w:lang w:eastAsia="zh-CN"/>
        </w:rPr>
        <w:t>H</w:t>
      </w:r>
      <w:r>
        <w:rPr>
          <w:lang w:eastAsia="zh-CN"/>
        </w:rPr>
        <w:t>ow SA2 can define how client and OS should be designed?</w:t>
      </w:r>
    </w:p>
  </w:comment>
  <w:comment w:id="67" w:author="Vodafone revisions SA2-140" w:date="2020-08-24T15:54:00Z" w:initials="SS">
    <w:p w14:paraId="54228A02" w14:textId="591E95A1" w:rsidR="008720F2" w:rsidRDefault="008720F2">
      <w:pPr>
        <w:pStyle w:val="CommentText"/>
      </w:pPr>
      <w:r>
        <w:rPr>
          <w:rStyle w:val="CommentReference"/>
        </w:rPr>
        <w:annotationRef/>
      </w:r>
      <w:r>
        <w:t>To make the sentence comprehensible</w:t>
      </w:r>
    </w:p>
  </w:comment>
  <w:comment w:id="84" w:author="NTT DOCOMO" w:date="2020-08-19T14:29:00Z" w:initials="MJ">
    <w:p w14:paraId="547831C7" w14:textId="28FAA83E" w:rsidR="00580324" w:rsidRDefault="00580324">
      <w:pPr>
        <w:pStyle w:val="CommentText"/>
      </w:pPr>
      <w:r>
        <w:rPr>
          <w:rStyle w:val="CommentReference"/>
        </w:rPr>
        <w:annotationRef/>
      </w:r>
      <w:r>
        <w:t>This is nothing new</w:t>
      </w:r>
    </w:p>
  </w:comment>
  <w:comment w:id="103" w:author="NTT DOCOMO" w:date="2020-08-19T14:29:00Z" w:initials="MJ">
    <w:p w14:paraId="25E6222C" w14:textId="6697467E" w:rsidR="00580324" w:rsidRDefault="00580324">
      <w:pPr>
        <w:pStyle w:val="CommentText"/>
      </w:pPr>
      <w:r>
        <w:rPr>
          <w:rStyle w:val="CommentReference"/>
        </w:rPr>
        <w:annotationRef/>
      </w:r>
      <w:r>
        <w:t>Moved below</w:t>
      </w:r>
    </w:p>
  </w:comment>
  <w:comment w:id="129" w:author="HW_NH2" w:date="2020-08-21T15:13:00Z" w:initials="HW">
    <w:p w14:paraId="2556D515" w14:textId="270F0CCF" w:rsidR="0091337F" w:rsidRDefault="0091337F">
      <w:pPr>
        <w:pStyle w:val="CommentText"/>
        <w:rPr>
          <w:lang w:eastAsia="zh-CN"/>
        </w:rPr>
      </w:pPr>
      <w:r>
        <w:rPr>
          <w:rStyle w:val="CommentReference"/>
        </w:rPr>
        <w:annotationRef/>
      </w:r>
      <w:r>
        <w:rPr>
          <w:lang w:eastAsia="zh-CN"/>
        </w:rPr>
        <w:t>UE supporting URSP is mandatory according to our understanding.</w:t>
      </w:r>
    </w:p>
    <w:p w14:paraId="70A83955" w14:textId="6A05B392" w:rsidR="00E1216D" w:rsidRDefault="00E1216D">
      <w:pPr>
        <w:pStyle w:val="CommentText"/>
        <w:rPr>
          <w:lang w:eastAsia="zh-CN"/>
        </w:rPr>
      </w:pPr>
      <w:r>
        <w:rPr>
          <w:lang w:eastAsia="zh-CN"/>
        </w:rPr>
        <w:t xml:space="preserve">ZTE&gt; According to 23.503, URSP rule is optional for UE. Another option could be </w:t>
      </w:r>
      <w:r>
        <w:t>UE Local Configuration.</w:t>
      </w:r>
    </w:p>
  </w:comment>
  <w:comment w:id="158" w:author="HW_NH2" w:date="2020-08-21T15:14:00Z" w:initials="HW">
    <w:p w14:paraId="265B90A9" w14:textId="40F66E2C" w:rsidR="0091337F" w:rsidRDefault="0091337F">
      <w:pPr>
        <w:pStyle w:val="CommentText"/>
        <w:rPr>
          <w:lang w:eastAsia="zh-CN"/>
        </w:rPr>
      </w:pPr>
      <w:r>
        <w:rPr>
          <w:rStyle w:val="CommentReference"/>
        </w:rPr>
        <w:annotationRef/>
      </w:r>
      <w:r>
        <w:rPr>
          <w:lang w:eastAsia="zh-CN"/>
        </w:rPr>
        <w:t>I think UPF selection is the main target? Whether DNAI can be pre-decided is a question to be discussed since the application is not decided yet when PDU session set up.</w:t>
      </w:r>
    </w:p>
  </w:comment>
  <w:comment w:id="153" w:author="Vodafone revisions SA2-140" w:date="2020-08-21T00:19:00Z" w:initials="SS">
    <w:p w14:paraId="1674779E" w14:textId="37CA741B" w:rsidR="0029382B" w:rsidRDefault="0029382B">
      <w:pPr>
        <w:pStyle w:val="CommentText"/>
      </w:pPr>
      <w:r>
        <w:rPr>
          <w:rStyle w:val="CommentReference"/>
        </w:rPr>
        <w:annotationRef/>
      </w:r>
      <w:r>
        <w:t>What is new here? For all sessions the SMF needs to have configuration that is used for what the UE sends in the establishment request</w:t>
      </w:r>
    </w:p>
  </w:comment>
  <w:comment w:id="173" w:author="Vodafone revisions SA2-140" w:date="2020-08-20T23:33:00Z" w:initials="SS">
    <w:p w14:paraId="311AB7E8" w14:textId="1CB7F42C" w:rsidR="00E53DA6" w:rsidRDefault="00E53DA6">
      <w:pPr>
        <w:pStyle w:val="CommentText"/>
      </w:pPr>
      <w:r>
        <w:rPr>
          <w:rStyle w:val="CommentReference"/>
        </w:rPr>
        <w:annotationRef/>
      </w:r>
      <w:r>
        <w:t xml:space="preserve">This pre-requisite is not acceptable. There may be slices and </w:t>
      </w:r>
      <w:proofErr w:type="spellStart"/>
      <w:r>
        <w:t>dnn’s</w:t>
      </w:r>
      <w:proofErr w:type="spellEnd"/>
      <w:r>
        <w:t xml:space="preserve"> deployed locally and centrally</w:t>
      </w:r>
    </w:p>
  </w:comment>
  <w:comment w:id="197" w:author="Vodafone revisions SA2-140" w:date="2020-08-24T16:51:00Z" w:initials="SS">
    <w:p w14:paraId="096848C6" w14:textId="72A68ED2" w:rsidR="002C4B66" w:rsidRDefault="002C4B66">
      <w:pPr>
        <w:pStyle w:val="CommentText"/>
      </w:pPr>
      <w:r>
        <w:rPr>
          <w:rStyle w:val="CommentReference"/>
        </w:rPr>
        <w:annotationRef/>
      </w:r>
      <w:r w:rsidR="00491954">
        <w:t xml:space="preserve">We prefer to avoid the </w:t>
      </w:r>
      <w:proofErr w:type="spellStart"/>
      <w:r w:rsidR="00491954">
        <w:t>PvDs</w:t>
      </w:r>
      <w:proofErr w:type="spellEnd"/>
      <w:r w:rsidR="00491954">
        <w:t xml:space="preserve"> in the UEs, it should be enough with what is configured in the SMF for what the UE signals.  </w:t>
      </w:r>
    </w:p>
  </w:comment>
  <w:comment w:id="224" w:author="NTT DOCOMO" w:date="2020-08-19T14:31:00Z" w:initials="MJ">
    <w:p w14:paraId="12B53D56" w14:textId="3347567A" w:rsidR="00BF1DDE" w:rsidRDefault="00BF1DDE">
      <w:pPr>
        <w:pStyle w:val="CommentText"/>
      </w:pPr>
      <w:r>
        <w:rPr>
          <w:rStyle w:val="CommentReference"/>
        </w:rPr>
        <w:annotationRef/>
      </w:r>
      <w:r>
        <w:t xml:space="preserve">The whole section is about </w:t>
      </w:r>
      <w:r w:rsidR="00762BE0">
        <w:t>“</w:t>
      </w:r>
      <w:r>
        <w:t>multiple sessions</w:t>
      </w:r>
      <w:r w:rsidR="00762BE0">
        <w:t xml:space="preserve"> scenario”</w:t>
      </w:r>
    </w:p>
  </w:comment>
  <w:comment w:id="252" w:author="Vodafone revisions SA2-140" w:date="2020-08-20T23:32:00Z" w:initials="SS">
    <w:p w14:paraId="33828729" w14:textId="52DA9473" w:rsidR="00E53DA6" w:rsidRDefault="00E53DA6">
      <w:pPr>
        <w:pStyle w:val="CommentText"/>
      </w:pPr>
      <w:r>
        <w:rPr>
          <w:rStyle w:val="CommentReference"/>
        </w:rPr>
        <w:annotationRef/>
      </w:r>
      <w:r>
        <w:t>Not needed</w:t>
      </w:r>
    </w:p>
  </w:comment>
  <w:comment w:id="339" w:author="LTHM0" w:date="2020-08-20T19:08:00Z" w:initials="LTHM0">
    <w:p w14:paraId="056A1F68" w14:textId="4BED9235" w:rsidR="00072438" w:rsidRDefault="00072438">
      <w:pPr>
        <w:pStyle w:val="CommentText"/>
      </w:pPr>
      <w:r>
        <w:rPr>
          <w:rStyle w:val="CommentReference"/>
        </w:rPr>
        <w:annotationRef/>
      </w:r>
      <w:r>
        <w:t>How can an EAP address guide UE usage of DNS?</w:t>
      </w:r>
    </w:p>
  </w:comment>
  <w:comment w:id="402" w:author="Vodafone revisions SA2-140" w:date="2020-08-24T16:33:00Z" w:initials="SS">
    <w:p w14:paraId="2D8FFDE2" w14:textId="17E7F9F7" w:rsidR="00714E54" w:rsidRDefault="00714E54">
      <w:pPr>
        <w:pStyle w:val="CommentText"/>
      </w:pPr>
      <w:r>
        <w:rPr>
          <w:rStyle w:val="CommentReference"/>
        </w:rPr>
        <w:annotationRef/>
      </w:r>
      <w:r>
        <w:t>Guidelines are needed as it may imply limited access to edge for some user, or some applications.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D3F5D42" w15:done="0"/>
  <w15:commentEx w15:paraId="0A5B7822" w15:done="0"/>
  <w15:commentEx w15:paraId="54228A02" w15:done="0"/>
  <w15:commentEx w15:paraId="547831C7" w15:done="0"/>
  <w15:commentEx w15:paraId="25E6222C" w15:done="0"/>
  <w15:commentEx w15:paraId="70A83955" w15:done="0"/>
  <w15:commentEx w15:paraId="265B90A9" w15:done="0"/>
  <w15:commentEx w15:paraId="1674779E" w15:done="0"/>
  <w15:commentEx w15:paraId="311AB7E8" w15:done="0"/>
  <w15:commentEx w15:paraId="096848C6" w15:done="0"/>
  <w15:commentEx w15:paraId="12B53D56" w15:done="0"/>
  <w15:commentEx w15:paraId="33828729" w15:done="0"/>
  <w15:commentEx w15:paraId="056A1F68" w15:done="0"/>
  <w15:commentEx w15:paraId="2D8FFDE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3F5D42" w16cid:durableId="22EE01BF"/>
  <w16cid:commentId w16cid:paraId="0A5B7822" w16cid:durableId="22EE01C0"/>
  <w16cid:commentId w16cid:paraId="54228A02" w16cid:durableId="22F0AA78"/>
  <w16cid:commentId w16cid:paraId="547831C7" w16cid:durableId="22E7B5B6"/>
  <w16cid:commentId w16cid:paraId="25E6222C" w16cid:durableId="22E7B5AC"/>
  <w16cid:commentId w16cid:paraId="70A83955" w16cid:durableId="22F0AA7B"/>
  <w16cid:commentId w16cid:paraId="265B90A9" w16cid:durableId="22EE01C4"/>
  <w16cid:commentId w16cid:paraId="1674779E" w16cid:durableId="22EE01C5"/>
  <w16cid:commentId w16cid:paraId="311AB7E8" w16cid:durableId="22EE01C6"/>
  <w16cid:commentId w16cid:paraId="096848C6" w16cid:durableId="22F0AA7F"/>
  <w16cid:commentId w16cid:paraId="12B53D56" w16cid:durableId="22E7B63F"/>
  <w16cid:commentId w16cid:paraId="33828729" w16cid:durableId="22EE01C8"/>
  <w16cid:commentId w16cid:paraId="056A1F68" w16cid:durableId="22E948A2"/>
  <w16cid:commentId w16cid:paraId="2D8FFDE2" w16cid:durableId="22F0AA8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815BC6" w14:textId="77777777" w:rsidR="002F7FE6" w:rsidRDefault="002F7FE6">
      <w:pPr>
        <w:spacing w:after="0"/>
      </w:pPr>
      <w:r>
        <w:separator/>
      </w:r>
    </w:p>
  </w:endnote>
  <w:endnote w:type="continuationSeparator" w:id="0">
    <w:p w14:paraId="695F43A4" w14:textId="77777777" w:rsidR="002F7FE6" w:rsidRDefault="002F7FE6">
      <w:pPr>
        <w:spacing w:after="0"/>
      </w:pPr>
      <w:r>
        <w:continuationSeparator/>
      </w:r>
    </w:p>
  </w:endnote>
  <w:endnote w:type="continuationNotice" w:id="1">
    <w:p w14:paraId="18BAAE45" w14:textId="77777777" w:rsidR="002F7FE6" w:rsidRDefault="002F7F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C1DD5" w14:textId="77777777" w:rsidR="0029382B" w:rsidRDefault="002938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6E13AC7B" w:rsidR="00C649EB" w:rsidRDefault="00FF6084">
    <w:r>
      <w:rPr>
        <w:noProof/>
        <w:lang w:val="en-US" w:eastAsia="zh-CN"/>
      </w:rPr>
      <mc:AlternateContent>
        <mc:Choice Requires="wps">
          <w:drawing>
            <wp:anchor distT="0" distB="0" distL="114300" distR="114300" simplePos="0" relativeHeight="251659264" behindDoc="0" locked="0" layoutInCell="0" allowOverlap="1" wp14:anchorId="03CCD084" wp14:editId="04E90241">
              <wp:simplePos x="0" y="0"/>
              <wp:positionH relativeFrom="page">
                <wp:posOffset>0</wp:posOffset>
              </wp:positionH>
              <wp:positionV relativeFrom="page">
                <wp:posOffset>10234930</wp:posOffset>
              </wp:positionV>
              <wp:extent cx="7560310" cy="266700"/>
              <wp:effectExtent l="0" t="0" r="0" b="0"/>
              <wp:wrapNone/>
              <wp:docPr id="1" name="MSIPCM121d4ac2aed5e0e667e412ed"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9632BF0" w14:textId="43E97239" w:rsidR="00FF6084" w:rsidRPr="00FF6084" w:rsidRDefault="00FF6084" w:rsidP="00FF6084">
                          <w:pPr>
                            <w:spacing w:after="0"/>
                            <w:rPr>
                              <w:rFonts w:ascii="Calibri" w:hAnsi="Calibri" w:cs="Calibri"/>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3CCD084" id="_x0000_t202" coordsize="21600,21600" o:spt="202" path="m,l,21600r21600,l21600,xe">
              <v:stroke joinstyle="miter"/>
              <v:path gradientshapeok="t" o:connecttype="rect"/>
            </v:shapetype>
            <v:shape id="MSIPCM121d4ac2aed5e0e667e412ed" o:spid="_x0000_s1026" type="#_x0000_t202" alt="{&quot;HashCode&quot;:-1699574231,&quot;Height&quot;:841.0,&quot;Width&quot;:595.0,&quot;Placement&quot;:&quot;Footer&quot;,&quot;Index&quot;:&quot;Primary&quot;,&quot;Section&quot;:1,&quot;Top&quot;:0.0,&quot;Left&quot;:0.0}" style="position:absolute;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" o:allowincell="f" filled="f" stroked="f" strokeweight=".5pt">
              <v:textbox inset="20pt,0,,0">
                <w:txbxContent>
                  <w:p w14:paraId="69632BF0" w14:textId="43E97239" w:rsidR="00FF6084" w:rsidRPr="00FF6084" w:rsidRDefault="00FF6084" w:rsidP="00FF6084">
                    <w:pPr>
                      <w:spacing w:after="0"/>
                      <w:rPr>
                        <w:rFonts w:ascii="Calibri" w:hAnsi="Calibri" w:cs="Calibri"/>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48D624" w14:textId="77777777" w:rsidR="0029382B" w:rsidRDefault="002938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C97153" w14:textId="77777777" w:rsidR="002F7FE6" w:rsidRDefault="002F7FE6">
      <w:pPr>
        <w:spacing w:after="0"/>
      </w:pPr>
      <w:r>
        <w:separator/>
      </w:r>
    </w:p>
  </w:footnote>
  <w:footnote w:type="continuationSeparator" w:id="0">
    <w:p w14:paraId="06384AAB" w14:textId="77777777" w:rsidR="002F7FE6" w:rsidRDefault="002F7FE6">
      <w:pPr>
        <w:spacing w:after="0"/>
      </w:pPr>
      <w:r>
        <w:continuationSeparator/>
      </w:r>
    </w:p>
  </w:footnote>
  <w:footnote w:type="continuationNotice" w:id="1">
    <w:p w14:paraId="50C58E47" w14:textId="77777777" w:rsidR="002F7FE6" w:rsidRDefault="002F7F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0256BF4A"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0F7B58">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369D2" w14:textId="77777777" w:rsidR="0029382B" w:rsidRDefault="00293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4"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7A530EEA"/>
    <w:multiLevelType w:val="hybridMultilevel"/>
    <w:tmpl w:val="F5AECCEC"/>
    <w:lvl w:ilvl="0" w:tplc="A98AA784">
      <w:start w:val="2"/>
      <w:numFmt w:val="bullet"/>
      <w:lvlText w:val="-"/>
      <w:lvlJc w:val="left"/>
      <w:pPr>
        <w:ind w:left="1211" w:hanging="360"/>
      </w:pPr>
      <w:rPr>
        <w:rFonts w:ascii="Times New Roman" w:eastAsia="Malgun Gothic"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odafone revisions SA2-140">
    <w15:presenceInfo w15:providerId="None" w15:userId="Vodafone revisions SA2-140"/>
  </w15:person>
  <w15:person w15:author="InterDigital">
    <w15:presenceInfo w15:providerId="None" w15:userId="InterDigital"/>
  </w15:person>
  <w15:person w15:author="Maria Luisa Mas">
    <w15:presenceInfo w15:providerId="AD" w15:userId="S::maria.luisa.mas@ericsson.com::d253646f-0dac-4854-8238-1456cd4529f1"/>
  </w15:person>
  <w15:person w15:author="ZTE0815">
    <w15:presenceInfo w15:providerId="None" w15:userId="ZTE0815"/>
  </w15:person>
  <w15:person w15:author="LTHM0">
    <w15:presenceInfo w15:providerId="None" w15:userId="LTHM0"/>
  </w15:person>
  <w15:person w15:author="NTT DOCOMO">
    <w15:presenceInfo w15:providerId="None" w15:userId="NTT DOCOMO"/>
  </w15:person>
  <w15:person w15:author="HW_NH2">
    <w15:presenceInfo w15:providerId="None" w15:userId="HW_NH2"/>
  </w15:person>
  <w15:person w15:author="ZTE">
    <w15:presenceInfo w15:providerId="None" w15:userId="ZTE"/>
  </w15:person>
  <w15:person w15:author="吕华章">
    <w15:presenceInfo w15:providerId="AD" w15:userId="S-1-5-21-2660122827-3251746268-3620619969-139481"/>
  </w15:person>
  <w15:person w15:author="Ericsson0728">
    <w15:presenceInfo w15:providerId="None" w15:userId="Ericsson0728"/>
  </w15:person>
  <w15:person w15:author="Ericsson MO">
    <w15:presenceInfo w15:providerId="None" w15:userId="Ericsson MO"/>
  </w15:person>
  <w15:person w15:author="Shan, Chang Hong">
    <w15:presenceInfo w15:providerId="AD" w15:userId="S::chang.hong.shan@intel.com::8042835f-2bfc-44f4-87c9-fb4aa28ed62f"/>
  </w15:person>
  <w15:person w15:author="Ericsson rev">
    <w15:presenceInfo w15:providerId="None" w15:userId="Ericsson rev"/>
  </w15:person>
  <w15:person w15:author="Attila Mihály">
    <w15:presenceInfo w15:providerId="AD" w15:userId="S::attila.mihaly@ericsson.com::d20a1af6-0810-4be3-b281-5ed19be0cb74"/>
  </w15:person>
  <w15:person w15:author="Zhuoyun">
    <w15:presenceInfo w15:providerId="None" w15:userId="Zhuo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F31"/>
    <w:rsid w:val="0000215C"/>
    <w:rsid w:val="00002CA6"/>
    <w:rsid w:val="00002F0A"/>
    <w:rsid w:val="0000305C"/>
    <w:rsid w:val="000032F4"/>
    <w:rsid w:val="0000362D"/>
    <w:rsid w:val="000036A7"/>
    <w:rsid w:val="00003913"/>
    <w:rsid w:val="0000410F"/>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34F"/>
    <w:rsid w:val="0001259C"/>
    <w:rsid w:val="000128E9"/>
    <w:rsid w:val="00012C1C"/>
    <w:rsid w:val="00012D8F"/>
    <w:rsid w:val="00013318"/>
    <w:rsid w:val="00013624"/>
    <w:rsid w:val="00014637"/>
    <w:rsid w:val="00014850"/>
    <w:rsid w:val="0001497A"/>
    <w:rsid w:val="00014CCB"/>
    <w:rsid w:val="00015EDD"/>
    <w:rsid w:val="00016A13"/>
    <w:rsid w:val="00016E2A"/>
    <w:rsid w:val="00016ED1"/>
    <w:rsid w:val="00016F56"/>
    <w:rsid w:val="00017297"/>
    <w:rsid w:val="0001761C"/>
    <w:rsid w:val="00017CC5"/>
    <w:rsid w:val="00020122"/>
    <w:rsid w:val="000202C7"/>
    <w:rsid w:val="00020E91"/>
    <w:rsid w:val="0002113F"/>
    <w:rsid w:val="000222BA"/>
    <w:rsid w:val="00022C0D"/>
    <w:rsid w:val="0002372D"/>
    <w:rsid w:val="00023A84"/>
    <w:rsid w:val="00023DD3"/>
    <w:rsid w:val="00024382"/>
    <w:rsid w:val="0002455F"/>
    <w:rsid w:val="000248C5"/>
    <w:rsid w:val="00024C02"/>
    <w:rsid w:val="00025486"/>
    <w:rsid w:val="00025BD2"/>
    <w:rsid w:val="00025DC9"/>
    <w:rsid w:val="00026308"/>
    <w:rsid w:val="00026802"/>
    <w:rsid w:val="000268D2"/>
    <w:rsid w:val="00026901"/>
    <w:rsid w:val="00027504"/>
    <w:rsid w:val="00027619"/>
    <w:rsid w:val="000306DD"/>
    <w:rsid w:val="000307BB"/>
    <w:rsid w:val="000322C3"/>
    <w:rsid w:val="00032BB7"/>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9F5"/>
    <w:rsid w:val="00041F82"/>
    <w:rsid w:val="00042937"/>
    <w:rsid w:val="000431D4"/>
    <w:rsid w:val="00043483"/>
    <w:rsid w:val="0004398A"/>
    <w:rsid w:val="00043DDC"/>
    <w:rsid w:val="00043E16"/>
    <w:rsid w:val="00043EDB"/>
    <w:rsid w:val="00044847"/>
    <w:rsid w:val="00045BB8"/>
    <w:rsid w:val="00046094"/>
    <w:rsid w:val="000461C6"/>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7FE"/>
    <w:rsid w:val="00065D57"/>
    <w:rsid w:val="00065E90"/>
    <w:rsid w:val="0006629F"/>
    <w:rsid w:val="000662C7"/>
    <w:rsid w:val="00066316"/>
    <w:rsid w:val="00066CBE"/>
    <w:rsid w:val="00067185"/>
    <w:rsid w:val="00067391"/>
    <w:rsid w:val="00067464"/>
    <w:rsid w:val="00067881"/>
    <w:rsid w:val="000701CD"/>
    <w:rsid w:val="00070BFA"/>
    <w:rsid w:val="00070DA4"/>
    <w:rsid w:val="00070DF7"/>
    <w:rsid w:val="000715BF"/>
    <w:rsid w:val="00071F83"/>
    <w:rsid w:val="00072438"/>
    <w:rsid w:val="00072902"/>
    <w:rsid w:val="00072D87"/>
    <w:rsid w:val="00072F43"/>
    <w:rsid w:val="00073266"/>
    <w:rsid w:val="00073705"/>
    <w:rsid w:val="00073859"/>
    <w:rsid w:val="00073F70"/>
    <w:rsid w:val="000741AE"/>
    <w:rsid w:val="000748CE"/>
    <w:rsid w:val="00074F2E"/>
    <w:rsid w:val="00075302"/>
    <w:rsid w:val="0007548C"/>
    <w:rsid w:val="00075CBD"/>
    <w:rsid w:val="00075EB2"/>
    <w:rsid w:val="000766A7"/>
    <w:rsid w:val="000771BD"/>
    <w:rsid w:val="0007722B"/>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191"/>
    <w:rsid w:val="00087A5A"/>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F55"/>
    <w:rsid w:val="00094024"/>
    <w:rsid w:val="000946EF"/>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099"/>
    <w:rsid w:val="000A440A"/>
    <w:rsid w:val="000A457B"/>
    <w:rsid w:val="000A475C"/>
    <w:rsid w:val="000A4D82"/>
    <w:rsid w:val="000A5001"/>
    <w:rsid w:val="000A5873"/>
    <w:rsid w:val="000A5B14"/>
    <w:rsid w:val="000A5CFB"/>
    <w:rsid w:val="000A5F6E"/>
    <w:rsid w:val="000A620C"/>
    <w:rsid w:val="000A6468"/>
    <w:rsid w:val="000A6A99"/>
    <w:rsid w:val="000A6ADF"/>
    <w:rsid w:val="000A6E5F"/>
    <w:rsid w:val="000A7562"/>
    <w:rsid w:val="000A776B"/>
    <w:rsid w:val="000A798A"/>
    <w:rsid w:val="000A7A35"/>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B76"/>
    <w:rsid w:val="000B48AA"/>
    <w:rsid w:val="000B5691"/>
    <w:rsid w:val="000B59D4"/>
    <w:rsid w:val="000B63D1"/>
    <w:rsid w:val="000B68CC"/>
    <w:rsid w:val="000B6A7D"/>
    <w:rsid w:val="000B6BDE"/>
    <w:rsid w:val="000B7073"/>
    <w:rsid w:val="000B7233"/>
    <w:rsid w:val="000B7242"/>
    <w:rsid w:val="000B7297"/>
    <w:rsid w:val="000B7461"/>
    <w:rsid w:val="000B75A8"/>
    <w:rsid w:val="000C0265"/>
    <w:rsid w:val="000C038C"/>
    <w:rsid w:val="000C09F4"/>
    <w:rsid w:val="000C0AB5"/>
    <w:rsid w:val="000C10B7"/>
    <w:rsid w:val="000C12CC"/>
    <w:rsid w:val="000C17A6"/>
    <w:rsid w:val="000C2F67"/>
    <w:rsid w:val="000C307E"/>
    <w:rsid w:val="000C31C7"/>
    <w:rsid w:val="000C33C0"/>
    <w:rsid w:val="000C33FC"/>
    <w:rsid w:val="000C3D5B"/>
    <w:rsid w:val="000C4150"/>
    <w:rsid w:val="000C55CD"/>
    <w:rsid w:val="000C69BC"/>
    <w:rsid w:val="000C6D66"/>
    <w:rsid w:val="000C7453"/>
    <w:rsid w:val="000C7D28"/>
    <w:rsid w:val="000C7F2C"/>
    <w:rsid w:val="000D02A7"/>
    <w:rsid w:val="000D05C7"/>
    <w:rsid w:val="000D09DB"/>
    <w:rsid w:val="000D11E4"/>
    <w:rsid w:val="000D1241"/>
    <w:rsid w:val="000D14FC"/>
    <w:rsid w:val="000D2942"/>
    <w:rsid w:val="000D2CB6"/>
    <w:rsid w:val="000D31A3"/>
    <w:rsid w:val="000D32CA"/>
    <w:rsid w:val="000D4392"/>
    <w:rsid w:val="000D509D"/>
    <w:rsid w:val="000D53B4"/>
    <w:rsid w:val="000D58C7"/>
    <w:rsid w:val="000D5CB9"/>
    <w:rsid w:val="000D5D11"/>
    <w:rsid w:val="000D6D61"/>
    <w:rsid w:val="000D6FF7"/>
    <w:rsid w:val="000D7F52"/>
    <w:rsid w:val="000E0F58"/>
    <w:rsid w:val="000E1370"/>
    <w:rsid w:val="000E13D0"/>
    <w:rsid w:val="000E16AD"/>
    <w:rsid w:val="000E1749"/>
    <w:rsid w:val="000E18FE"/>
    <w:rsid w:val="000E1E91"/>
    <w:rsid w:val="000E2060"/>
    <w:rsid w:val="000E21CF"/>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A6D"/>
    <w:rsid w:val="000F3F78"/>
    <w:rsid w:val="000F4D69"/>
    <w:rsid w:val="000F5579"/>
    <w:rsid w:val="000F5997"/>
    <w:rsid w:val="000F5BAD"/>
    <w:rsid w:val="000F5D56"/>
    <w:rsid w:val="000F6582"/>
    <w:rsid w:val="000F658D"/>
    <w:rsid w:val="000F698F"/>
    <w:rsid w:val="000F6A30"/>
    <w:rsid w:val="000F7B58"/>
    <w:rsid w:val="00100158"/>
    <w:rsid w:val="0010015F"/>
    <w:rsid w:val="00100517"/>
    <w:rsid w:val="00100A30"/>
    <w:rsid w:val="00101C1A"/>
    <w:rsid w:val="00101C8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8EF"/>
    <w:rsid w:val="00111966"/>
    <w:rsid w:val="00111CF5"/>
    <w:rsid w:val="00111E3B"/>
    <w:rsid w:val="00111FEE"/>
    <w:rsid w:val="00112CB2"/>
    <w:rsid w:val="00112CC9"/>
    <w:rsid w:val="00113A5B"/>
    <w:rsid w:val="001140A7"/>
    <w:rsid w:val="001140FA"/>
    <w:rsid w:val="00114237"/>
    <w:rsid w:val="0011444F"/>
    <w:rsid w:val="00114B4B"/>
    <w:rsid w:val="00114D47"/>
    <w:rsid w:val="00114E46"/>
    <w:rsid w:val="00114FAB"/>
    <w:rsid w:val="00115828"/>
    <w:rsid w:val="00115956"/>
    <w:rsid w:val="001171E9"/>
    <w:rsid w:val="00117787"/>
    <w:rsid w:val="0011790C"/>
    <w:rsid w:val="00121199"/>
    <w:rsid w:val="001212D5"/>
    <w:rsid w:val="00121373"/>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6CE"/>
    <w:rsid w:val="001268E8"/>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36C"/>
    <w:rsid w:val="00132679"/>
    <w:rsid w:val="00132C5F"/>
    <w:rsid w:val="00132DF9"/>
    <w:rsid w:val="00133110"/>
    <w:rsid w:val="001334AA"/>
    <w:rsid w:val="00133AF9"/>
    <w:rsid w:val="00134712"/>
    <w:rsid w:val="00134ABE"/>
    <w:rsid w:val="001350A9"/>
    <w:rsid w:val="001357A6"/>
    <w:rsid w:val="001358AD"/>
    <w:rsid w:val="00135BFC"/>
    <w:rsid w:val="00135C09"/>
    <w:rsid w:val="001363E4"/>
    <w:rsid w:val="001366F1"/>
    <w:rsid w:val="00137337"/>
    <w:rsid w:val="0013752A"/>
    <w:rsid w:val="001376FD"/>
    <w:rsid w:val="001378F5"/>
    <w:rsid w:val="00137BFB"/>
    <w:rsid w:val="00137D81"/>
    <w:rsid w:val="00137EAA"/>
    <w:rsid w:val="00140156"/>
    <w:rsid w:val="001401CD"/>
    <w:rsid w:val="00140955"/>
    <w:rsid w:val="00141216"/>
    <w:rsid w:val="001413BB"/>
    <w:rsid w:val="00142066"/>
    <w:rsid w:val="00142F15"/>
    <w:rsid w:val="00143661"/>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DC3"/>
    <w:rsid w:val="00151165"/>
    <w:rsid w:val="00151443"/>
    <w:rsid w:val="0015155A"/>
    <w:rsid w:val="001517DC"/>
    <w:rsid w:val="00151B9D"/>
    <w:rsid w:val="00151EC4"/>
    <w:rsid w:val="001522C1"/>
    <w:rsid w:val="001524B5"/>
    <w:rsid w:val="00152655"/>
    <w:rsid w:val="00152A9E"/>
    <w:rsid w:val="00153A74"/>
    <w:rsid w:val="00153B67"/>
    <w:rsid w:val="00153FF7"/>
    <w:rsid w:val="0015435C"/>
    <w:rsid w:val="0015475B"/>
    <w:rsid w:val="00155506"/>
    <w:rsid w:val="0015566F"/>
    <w:rsid w:val="00155A3E"/>
    <w:rsid w:val="00155B77"/>
    <w:rsid w:val="0015646D"/>
    <w:rsid w:val="001564AA"/>
    <w:rsid w:val="00156AAA"/>
    <w:rsid w:val="00156BEE"/>
    <w:rsid w:val="001572AC"/>
    <w:rsid w:val="001573AE"/>
    <w:rsid w:val="00157623"/>
    <w:rsid w:val="00157BB2"/>
    <w:rsid w:val="00157D4E"/>
    <w:rsid w:val="0016017E"/>
    <w:rsid w:val="00160295"/>
    <w:rsid w:val="00160522"/>
    <w:rsid w:val="00160B8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627"/>
    <w:rsid w:val="0016675D"/>
    <w:rsid w:val="00166C29"/>
    <w:rsid w:val="001673E7"/>
    <w:rsid w:val="00167A59"/>
    <w:rsid w:val="00167CD7"/>
    <w:rsid w:val="00170166"/>
    <w:rsid w:val="0017020C"/>
    <w:rsid w:val="00170491"/>
    <w:rsid w:val="001709E5"/>
    <w:rsid w:val="00170C04"/>
    <w:rsid w:val="00170FE6"/>
    <w:rsid w:val="00171127"/>
    <w:rsid w:val="00171846"/>
    <w:rsid w:val="00172F34"/>
    <w:rsid w:val="001730E4"/>
    <w:rsid w:val="001737FC"/>
    <w:rsid w:val="001738EE"/>
    <w:rsid w:val="001741A0"/>
    <w:rsid w:val="001743CA"/>
    <w:rsid w:val="001747C8"/>
    <w:rsid w:val="00174F68"/>
    <w:rsid w:val="00175570"/>
    <w:rsid w:val="00175819"/>
    <w:rsid w:val="00175968"/>
    <w:rsid w:val="00175A44"/>
    <w:rsid w:val="00176375"/>
    <w:rsid w:val="001763BA"/>
    <w:rsid w:val="00176C65"/>
    <w:rsid w:val="001771CB"/>
    <w:rsid w:val="001777FA"/>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D78"/>
    <w:rsid w:val="00183F43"/>
    <w:rsid w:val="00183FF4"/>
    <w:rsid w:val="0018463A"/>
    <w:rsid w:val="00184DAA"/>
    <w:rsid w:val="00184EBB"/>
    <w:rsid w:val="00185131"/>
    <w:rsid w:val="00185413"/>
    <w:rsid w:val="00185DAD"/>
    <w:rsid w:val="0018634D"/>
    <w:rsid w:val="00186B38"/>
    <w:rsid w:val="00191112"/>
    <w:rsid w:val="0019118E"/>
    <w:rsid w:val="0019147A"/>
    <w:rsid w:val="001914B8"/>
    <w:rsid w:val="001914DA"/>
    <w:rsid w:val="001915F4"/>
    <w:rsid w:val="001919CE"/>
    <w:rsid w:val="0019206D"/>
    <w:rsid w:val="001920A2"/>
    <w:rsid w:val="00192510"/>
    <w:rsid w:val="00192CD6"/>
    <w:rsid w:val="00192DED"/>
    <w:rsid w:val="0019373B"/>
    <w:rsid w:val="00193CB5"/>
    <w:rsid w:val="00194097"/>
    <w:rsid w:val="001946FB"/>
    <w:rsid w:val="00194F6A"/>
    <w:rsid w:val="00195114"/>
    <w:rsid w:val="001954FD"/>
    <w:rsid w:val="00196983"/>
    <w:rsid w:val="0019755C"/>
    <w:rsid w:val="001976AE"/>
    <w:rsid w:val="0019770C"/>
    <w:rsid w:val="00197BCD"/>
    <w:rsid w:val="001A01B3"/>
    <w:rsid w:val="001A0504"/>
    <w:rsid w:val="001A0FB4"/>
    <w:rsid w:val="001A1034"/>
    <w:rsid w:val="001A2E71"/>
    <w:rsid w:val="001A3080"/>
    <w:rsid w:val="001A3226"/>
    <w:rsid w:val="001A330A"/>
    <w:rsid w:val="001A3999"/>
    <w:rsid w:val="001A4A70"/>
    <w:rsid w:val="001A53FD"/>
    <w:rsid w:val="001A562A"/>
    <w:rsid w:val="001A5FA5"/>
    <w:rsid w:val="001A5FCA"/>
    <w:rsid w:val="001A6264"/>
    <w:rsid w:val="001A638B"/>
    <w:rsid w:val="001A64C5"/>
    <w:rsid w:val="001A6680"/>
    <w:rsid w:val="001A680C"/>
    <w:rsid w:val="001A694A"/>
    <w:rsid w:val="001A698A"/>
    <w:rsid w:val="001A754E"/>
    <w:rsid w:val="001A774D"/>
    <w:rsid w:val="001A7CB3"/>
    <w:rsid w:val="001B00D7"/>
    <w:rsid w:val="001B0119"/>
    <w:rsid w:val="001B057F"/>
    <w:rsid w:val="001B06A9"/>
    <w:rsid w:val="001B08B0"/>
    <w:rsid w:val="001B0CDA"/>
    <w:rsid w:val="001B0E1C"/>
    <w:rsid w:val="001B17BA"/>
    <w:rsid w:val="001B1935"/>
    <w:rsid w:val="001B267C"/>
    <w:rsid w:val="001B27DD"/>
    <w:rsid w:val="001B2C0D"/>
    <w:rsid w:val="001B2C31"/>
    <w:rsid w:val="001B3017"/>
    <w:rsid w:val="001B378A"/>
    <w:rsid w:val="001B3914"/>
    <w:rsid w:val="001B4BCF"/>
    <w:rsid w:val="001B524D"/>
    <w:rsid w:val="001B562B"/>
    <w:rsid w:val="001B59B9"/>
    <w:rsid w:val="001B5CA0"/>
    <w:rsid w:val="001B68B0"/>
    <w:rsid w:val="001B6B50"/>
    <w:rsid w:val="001B7295"/>
    <w:rsid w:val="001B776A"/>
    <w:rsid w:val="001B79BD"/>
    <w:rsid w:val="001B7A7C"/>
    <w:rsid w:val="001B7AD4"/>
    <w:rsid w:val="001C0331"/>
    <w:rsid w:val="001C05D0"/>
    <w:rsid w:val="001C09C0"/>
    <w:rsid w:val="001C0E8A"/>
    <w:rsid w:val="001C12AB"/>
    <w:rsid w:val="001C12D1"/>
    <w:rsid w:val="001C14CF"/>
    <w:rsid w:val="001C1AF9"/>
    <w:rsid w:val="001C2589"/>
    <w:rsid w:val="001C2CAE"/>
    <w:rsid w:val="001C321B"/>
    <w:rsid w:val="001C38DD"/>
    <w:rsid w:val="001C4114"/>
    <w:rsid w:val="001C532F"/>
    <w:rsid w:val="001C625F"/>
    <w:rsid w:val="001C6EC0"/>
    <w:rsid w:val="001C6EED"/>
    <w:rsid w:val="001C7080"/>
    <w:rsid w:val="001C7744"/>
    <w:rsid w:val="001C7D56"/>
    <w:rsid w:val="001D0048"/>
    <w:rsid w:val="001D02FF"/>
    <w:rsid w:val="001D053C"/>
    <w:rsid w:val="001D06BC"/>
    <w:rsid w:val="001D0EE4"/>
    <w:rsid w:val="001D1045"/>
    <w:rsid w:val="001D25C9"/>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187"/>
    <w:rsid w:val="001E02DB"/>
    <w:rsid w:val="001E0457"/>
    <w:rsid w:val="001E09FA"/>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E31"/>
    <w:rsid w:val="001F1FA7"/>
    <w:rsid w:val="001F280E"/>
    <w:rsid w:val="001F28C9"/>
    <w:rsid w:val="001F2D39"/>
    <w:rsid w:val="001F35AF"/>
    <w:rsid w:val="001F3EA3"/>
    <w:rsid w:val="001F3FA3"/>
    <w:rsid w:val="001F4273"/>
    <w:rsid w:val="001F4B1B"/>
    <w:rsid w:val="001F4D6D"/>
    <w:rsid w:val="001F4EDD"/>
    <w:rsid w:val="001F5501"/>
    <w:rsid w:val="001F564F"/>
    <w:rsid w:val="001F56B1"/>
    <w:rsid w:val="001F5B84"/>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32"/>
    <w:rsid w:val="002027DA"/>
    <w:rsid w:val="00203032"/>
    <w:rsid w:val="002035FD"/>
    <w:rsid w:val="00203EBE"/>
    <w:rsid w:val="0020443F"/>
    <w:rsid w:val="002046FA"/>
    <w:rsid w:val="00204787"/>
    <w:rsid w:val="002048A7"/>
    <w:rsid w:val="002049B2"/>
    <w:rsid w:val="00205B09"/>
    <w:rsid w:val="00205DBD"/>
    <w:rsid w:val="00205DF7"/>
    <w:rsid w:val="00205FAA"/>
    <w:rsid w:val="0020754D"/>
    <w:rsid w:val="00207A80"/>
    <w:rsid w:val="00210521"/>
    <w:rsid w:val="00210B37"/>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20447"/>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6D10"/>
    <w:rsid w:val="0022756F"/>
    <w:rsid w:val="0022783C"/>
    <w:rsid w:val="002301FA"/>
    <w:rsid w:val="00230BAB"/>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209D"/>
    <w:rsid w:val="002423C0"/>
    <w:rsid w:val="002424F1"/>
    <w:rsid w:val="00242A13"/>
    <w:rsid w:val="00243E68"/>
    <w:rsid w:val="00243FC2"/>
    <w:rsid w:val="002443CA"/>
    <w:rsid w:val="00244D08"/>
    <w:rsid w:val="00244E3C"/>
    <w:rsid w:val="002456A3"/>
    <w:rsid w:val="002458F7"/>
    <w:rsid w:val="00245A55"/>
    <w:rsid w:val="002460AD"/>
    <w:rsid w:val="00246326"/>
    <w:rsid w:val="002466B7"/>
    <w:rsid w:val="00246C16"/>
    <w:rsid w:val="00246C35"/>
    <w:rsid w:val="00246D11"/>
    <w:rsid w:val="00247334"/>
    <w:rsid w:val="00247473"/>
    <w:rsid w:val="002476CE"/>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24F"/>
    <w:rsid w:val="002545DE"/>
    <w:rsid w:val="0025475C"/>
    <w:rsid w:val="002548AD"/>
    <w:rsid w:val="00254BE3"/>
    <w:rsid w:val="00254C7C"/>
    <w:rsid w:val="00254F3C"/>
    <w:rsid w:val="0025560C"/>
    <w:rsid w:val="002557C4"/>
    <w:rsid w:val="00255B14"/>
    <w:rsid w:val="00255D39"/>
    <w:rsid w:val="002561FD"/>
    <w:rsid w:val="0025669B"/>
    <w:rsid w:val="00256A67"/>
    <w:rsid w:val="00256D21"/>
    <w:rsid w:val="00256DFC"/>
    <w:rsid w:val="00256EC3"/>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E27"/>
    <w:rsid w:val="0026623E"/>
    <w:rsid w:val="0026649F"/>
    <w:rsid w:val="0026693F"/>
    <w:rsid w:val="00266DB9"/>
    <w:rsid w:val="002670C3"/>
    <w:rsid w:val="002671E5"/>
    <w:rsid w:val="0026747D"/>
    <w:rsid w:val="002676D0"/>
    <w:rsid w:val="00267879"/>
    <w:rsid w:val="00267AE4"/>
    <w:rsid w:val="002706F2"/>
    <w:rsid w:val="00270E1B"/>
    <w:rsid w:val="0027123F"/>
    <w:rsid w:val="0027171E"/>
    <w:rsid w:val="002719AE"/>
    <w:rsid w:val="00271AA1"/>
    <w:rsid w:val="00271E08"/>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0648"/>
    <w:rsid w:val="0028165A"/>
    <w:rsid w:val="002817B4"/>
    <w:rsid w:val="00282066"/>
    <w:rsid w:val="0028214A"/>
    <w:rsid w:val="00282310"/>
    <w:rsid w:val="002824FC"/>
    <w:rsid w:val="00282535"/>
    <w:rsid w:val="002827DD"/>
    <w:rsid w:val="00282B95"/>
    <w:rsid w:val="002831C5"/>
    <w:rsid w:val="00283669"/>
    <w:rsid w:val="00283C65"/>
    <w:rsid w:val="00283D17"/>
    <w:rsid w:val="00283E20"/>
    <w:rsid w:val="00283E36"/>
    <w:rsid w:val="00284172"/>
    <w:rsid w:val="002844A7"/>
    <w:rsid w:val="002845EA"/>
    <w:rsid w:val="00285E35"/>
    <w:rsid w:val="00286739"/>
    <w:rsid w:val="00286841"/>
    <w:rsid w:val="00286BA8"/>
    <w:rsid w:val="00286CDE"/>
    <w:rsid w:val="00286E9F"/>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82B"/>
    <w:rsid w:val="00293E4E"/>
    <w:rsid w:val="00294CEC"/>
    <w:rsid w:val="00294DDD"/>
    <w:rsid w:val="00294F8F"/>
    <w:rsid w:val="00295E32"/>
    <w:rsid w:val="0029617A"/>
    <w:rsid w:val="00296203"/>
    <w:rsid w:val="00296474"/>
    <w:rsid w:val="00296876"/>
    <w:rsid w:val="00297678"/>
    <w:rsid w:val="00297B3B"/>
    <w:rsid w:val="002A00CB"/>
    <w:rsid w:val="002A044D"/>
    <w:rsid w:val="002A0580"/>
    <w:rsid w:val="002A0664"/>
    <w:rsid w:val="002A08BF"/>
    <w:rsid w:val="002A091C"/>
    <w:rsid w:val="002A1919"/>
    <w:rsid w:val="002A1CAB"/>
    <w:rsid w:val="002A1D4C"/>
    <w:rsid w:val="002A20DF"/>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2784"/>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B7CD6"/>
    <w:rsid w:val="002C000F"/>
    <w:rsid w:val="002C025A"/>
    <w:rsid w:val="002C10FD"/>
    <w:rsid w:val="002C17DB"/>
    <w:rsid w:val="002C1BD2"/>
    <w:rsid w:val="002C1BD4"/>
    <w:rsid w:val="002C229A"/>
    <w:rsid w:val="002C2F87"/>
    <w:rsid w:val="002C2FA6"/>
    <w:rsid w:val="002C3A24"/>
    <w:rsid w:val="002C3F39"/>
    <w:rsid w:val="002C43D4"/>
    <w:rsid w:val="002C4537"/>
    <w:rsid w:val="002C4B66"/>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2C91"/>
    <w:rsid w:val="002D3370"/>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FB6"/>
    <w:rsid w:val="002E31D7"/>
    <w:rsid w:val="002E3602"/>
    <w:rsid w:val="002E370C"/>
    <w:rsid w:val="002E3C9D"/>
    <w:rsid w:val="002E4A35"/>
    <w:rsid w:val="002E5F9F"/>
    <w:rsid w:val="002E686B"/>
    <w:rsid w:val="002E6A42"/>
    <w:rsid w:val="002E7B34"/>
    <w:rsid w:val="002F0252"/>
    <w:rsid w:val="002F04AF"/>
    <w:rsid w:val="002F0837"/>
    <w:rsid w:val="002F10E4"/>
    <w:rsid w:val="002F15C7"/>
    <w:rsid w:val="002F19D1"/>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2F7FE6"/>
    <w:rsid w:val="00300C40"/>
    <w:rsid w:val="00300D54"/>
    <w:rsid w:val="00301535"/>
    <w:rsid w:val="0030191B"/>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326"/>
    <w:rsid w:val="003067FE"/>
    <w:rsid w:val="00306B79"/>
    <w:rsid w:val="00306C92"/>
    <w:rsid w:val="00307A62"/>
    <w:rsid w:val="00307BA5"/>
    <w:rsid w:val="00307EC0"/>
    <w:rsid w:val="003100E4"/>
    <w:rsid w:val="0031026F"/>
    <w:rsid w:val="00310882"/>
    <w:rsid w:val="00311399"/>
    <w:rsid w:val="00311C60"/>
    <w:rsid w:val="00311F11"/>
    <w:rsid w:val="0031217E"/>
    <w:rsid w:val="003129CF"/>
    <w:rsid w:val="00312D5D"/>
    <w:rsid w:val="00312E1C"/>
    <w:rsid w:val="00312F8D"/>
    <w:rsid w:val="00313FB3"/>
    <w:rsid w:val="0031427D"/>
    <w:rsid w:val="003147D5"/>
    <w:rsid w:val="00314C82"/>
    <w:rsid w:val="00314D73"/>
    <w:rsid w:val="00314FDB"/>
    <w:rsid w:val="00314FE5"/>
    <w:rsid w:val="00315D29"/>
    <w:rsid w:val="00315FA6"/>
    <w:rsid w:val="003164B6"/>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CFC"/>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6FD"/>
    <w:rsid w:val="0034523F"/>
    <w:rsid w:val="0034540A"/>
    <w:rsid w:val="003456B0"/>
    <w:rsid w:val="00345A2E"/>
    <w:rsid w:val="00345DA3"/>
    <w:rsid w:val="003461CF"/>
    <w:rsid w:val="003464CC"/>
    <w:rsid w:val="00346524"/>
    <w:rsid w:val="00346841"/>
    <w:rsid w:val="00346DD2"/>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E4E"/>
    <w:rsid w:val="003560D3"/>
    <w:rsid w:val="00356BB2"/>
    <w:rsid w:val="00357D95"/>
    <w:rsid w:val="00357DEA"/>
    <w:rsid w:val="00357E41"/>
    <w:rsid w:val="00357E8B"/>
    <w:rsid w:val="00357F33"/>
    <w:rsid w:val="00360CA8"/>
    <w:rsid w:val="00360D13"/>
    <w:rsid w:val="003616C0"/>
    <w:rsid w:val="003619DC"/>
    <w:rsid w:val="00362215"/>
    <w:rsid w:val="003624BD"/>
    <w:rsid w:val="00362AFA"/>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F45"/>
    <w:rsid w:val="00367155"/>
    <w:rsid w:val="003675C7"/>
    <w:rsid w:val="0036798A"/>
    <w:rsid w:val="003702A0"/>
    <w:rsid w:val="00370990"/>
    <w:rsid w:val="00370AFE"/>
    <w:rsid w:val="0037172D"/>
    <w:rsid w:val="003718FB"/>
    <w:rsid w:val="00372805"/>
    <w:rsid w:val="00372830"/>
    <w:rsid w:val="00372836"/>
    <w:rsid w:val="00372C3D"/>
    <w:rsid w:val="0037300A"/>
    <w:rsid w:val="003736F4"/>
    <w:rsid w:val="00373763"/>
    <w:rsid w:val="00373CF6"/>
    <w:rsid w:val="00373EB9"/>
    <w:rsid w:val="00373EBD"/>
    <w:rsid w:val="00374091"/>
    <w:rsid w:val="003742EC"/>
    <w:rsid w:val="003749DF"/>
    <w:rsid w:val="00374B7F"/>
    <w:rsid w:val="00375360"/>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460"/>
    <w:rsid w:val="003830B3"/>
    <w:rsid w:val="0038359E"/>
    <w:rsid w:val="00383C87"/>
    <w:rsid w:val="00383FC5"/>
    <w:rsid w:val="00384221"/>
    <w:rsid w:val="00384BA3"/>
    <w:rsid w:val="003850C0"/>
    <w:rsid w:val="003856C0"/>
    <w:rsid w:val="0038581E"/>
    <w:rsid w:val="0038590F"/>
    <w:rsid w:val="00385B83"/>
    <w:rsid w:val="003864AD"/>
    <w:rsid w:val="003866CF"/>
    <w:rsid w:val="00386837"/>
    <w:rsid w:val="00386EC3"/>
    <w:rsid w:val="003873B3"/>
    <w:rsid w:val="00387421"/>
    <w:rsid w:val="00387A71"/>
    <w:rsid w:val="00387BAB"/>
    <w:rsid w:val="00390375"/>
    <w:rsid w:val="0039078D"/>
    <w:rsid w:val="003910CB"/>
    <w:rsid w:val="0039120F"/>
    <w:rsid w:val="003913C2"/>
    <w:rsid w:val="00391443"/>
    <w:rsid w:val="00391585"/>
    <w:rsid w:val="00391C36"/>
    <w:rsid w:val="003924AC"/>
    <w:rsid w:val="00392B23"/>
    <w:rsid w:val="00392C7B"/>
    <w:rsid w:val="0039319C"/>
    <w:rsid w:val="00393690"/>
    <w:rsid w:val="00393D0A"/>
    <w:rsid w:val="00394445"/>
    <w:rsid w:val="00394806"/>
    <w:rsid w:val="00394D79"/>
    <w:rsid w:val="00395335"/>
    <w:rsid w:val="00395C7C"/>
    <w:rsid w:val="003962E0"/>
    <w:rsid w:val="0039646D"/>
    <w:rsid w:val="00396690"/>
    <w:rsid w:val="003967DE"/>
    <w:rsid w:val="003976DE"/>
    <w:rsid w:val="00397942"/>
    <w:rsid w:val="00397A0A"/>
    <w:rsid w:val="003A030A"/>
    <w:rsid w:val="003A03E6"/>
    <w:rsid w:val="003A0432"/>
    <w:rsid w:val="003A08EA"/>
    <w:rsid w:val="003A0BC7"/>
    <w:rsid w:val="003A0CF8"/>
    <w:rsid w:val="003A0D12"/>
    <w:rsid w:val="003A1216"/>
    <w:rsid w:val="003A163C"/>
    <w:rsid w:val="003A1CB7"/>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4D9"/>
    <w:rsid w:val="003A5A5D"/>
    <w:rsid w:val="003A5B08"/>
    <w:rsid w:val="003A5CCF"/>
    <w:rsid w:val="003A699A"/>
    <w:rsid w:val="003A6B5E"/>
    <w:rsid w:val="003A6D40"/>
    <w:rsid w:val="003B0371"/>
    <w:rsid w:val="003B0A57"/>
    <w:rsid w:val="003B0B8D"/>
    <w:rsid w:val="003B0C2D"/>
    <w:rsid w:val="003B1AE5"/>
    <w:rsid w:val="003B1FB5"/>
    <w:rsid w:val="003B2355"/>
    <w:rsid w:val="003B247C"/>
    <w:rsid w:val="003B2E30"/>
    <w:rsid w:val="003B3FF9"/>
    <w:rsid w:val="003B43BC"/>
    <w:rsid w:val="003B49C9"/>
    <w:rsid w:val="003B4C3E"/>
    <w:rsid w:val="003B5043"/>
    <w:rsid w:val="003B50B0"/>
    <w:rsid w:val="003B5514"/>
    <w:rsid w:val="003B67E4"/>
    <w:rsid w:val="003B6971"/>
    <w:rsid w:val="003B6B3E"/>
    <w:rsid w:val="003B6B7E"/>
    <w:rsid w:val="003B6D23"/>
    <w:rsid w:val="003B704B"/>
    <w:rsid w:val="003B7233"/>
    <w:rsid w:val="003B75E4"/>
    <w:rsid w:val="003B7869"/>
    <w:rsid w:val="003B7B76"/>
    <w:rsid w:val="003C0DC2"/>
    <w:rsid w:val="003C16CD"/>
    <w:rsid w:val="003C1749"/>
    <w:rsid w:val="003C1A11"/>
    <w:rsid w:val="003C1BE8"/>
    <w:rsid w:val="003C1C73"/>
    <w:rsid w:val="003C1D61"/>
    <w:rsid w:val="003C1E78"/>
    <w:rsid w:val="003C1FC1"/>
    <w:rsid w:val="003C2E6E"/>
    <w:rsid w:val="003C2EC0"/>
    <w:rsid w:val="003C34D5"/>
    <w:rsid w:val="003C3505"/>
    <w:rsid w:val="003C35BB"/>
    <w:rsid w:val="003C37C3"/>
    <w:rsid w:val="003C3B72"/>
    <w:rsid w:val="003C4119"/>
    <w:rsid w:val="003C4B46"/>
    <w:rsid w:val="003C4D02"/>
    <w:rsid w:val="003C5330"/>
    <w:rsid w:val="003C56D2"/>
    <w:rsid w:val="003C619D"/>
    <w:rsid w:val="003C61BD"/>
    <w:rsid w:val="003C62DD"/>
    <w:rsid w:val="003C6F1B"/>
    <w:rsid w:val="003C734B"/>
    <w:rsid w:val="003C7B6E"/>
    <w:rsid w:val="003D076B"/>
    <w:rsid w:val="003D1A48"/>
    <w:rsid w:val="003D28E7"/>
    <w:rsid w:val="003D2D9A"/>
    <w:rsid w:val="003D37DA"/>
    <w:rsid w:val="003D39F7"/>
    <w:rsid w:val="003D3AF0"/>
    <w:rsid w:val="003D3B48"/>
    <w:rsid w:val="003D4078"/>
    <w:rsid w:val="003D474D"/>
    <w:rsid w:val="003D47A3"/>
    <w:rsid w:val="003D4D7C"/>
    <w:rsid w:val="003D4D9A"/>
    <w:rsid w:val="003D4E96"/>
    <w:rsid w:val="003D4EFA"/>
    <w:rsid w:val="003D550D"/>
    <w:rsid w:val="003D588A"/>
    <w:rsid w:val="003D5906"/>
    <w:rsid w:val="003D5D34"/>
    <w:rsid w:val="003D5DEF"/>
    <w:rsid w:val="003D6151"/>
    <w:rsid w:val="003D620D"/>
    <w:rsid w:val="003D6C41"/>
    <w:rsid w:val="003D6EFA"/>
    <w:rsid w:val="003D6EFC"/>
    <w:rsid w:val="003D7194"/>
    <w:rsid w:val="003D7269"/>
    <w:rsid w:val="003D7BA8"/>
    <w:rsid w:val="003E0819"/>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911"/>
    <w:rsid w:val="003E5A61"/>
    <w:rsid w:val="003E5E9C"/>
    <w:rsid w:val="003E6ADB"/>
    <w:rsid w:val="003E6F17"/>
    <w:rsid w:val="003E738A"/>
    <w:rsid w:val="003E75B3"/>
    <w:rsid w:val="003E789B"/>
    <w:rsid w:val="003E7B6F"/>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4006B4"/>
    <w:rsid w:val="00400856"/>
    <w:rsid w:val="00400D12"/>
    <w:rsid w:val="00400D16"/>
    <w:rsid w:val="0040103C"/>
    <w:rsid w:val="004013DC"/>
    <w:rsid w:val="004019E6"/>
    <w:rsid w:val="0040267E"/>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4F7"/>
    <w:rsid w:val="0042173D"/>
    <w:rsid w:val="004217F8"/>
    <w:rsid w:val="004227AE"/>
    <w:rsid w:val="0042296B"/>
    <w:rsid w:val="00423A03"/>
    <w:rsid w:val="00423E0E"/>
    <w:rsid w:val="00424CE8"/>
    <w:rsid w:val="00424CF9"/>
    <w:rsid w:val="004250F1"/>
    <w:rsid w:val="004252BD"/>
    <w:rsid w:val="004257E0"/>
    <w:rsid w:val="004257FE"/>
    <w:rsid w:val="004258D0"/>
    <w:rsid w:val="00425A53"/>
    <w:rsid w:val="00425DC4"/>
    <w:rsid w:val="00426325"/>
    <w:rsid w:val="0042651F"/>
    <w:rsid w:val="00426C64"/>
    <w:rsid w:val="00427119"/>
    <w:rsid w:val="004272F9"/>
    <w:rsid w:val="004276E1"/>
    <w:rsid w:val="00427749"/>
    <w:rsid w:val="0043087A"/>
    <w:rsid w:val="00430C7B"/>
    <w:rsid w:val="0043189F"/>
    <w:rsid w:val="00431F11"/>
    <w:rsid w:val="00432284"/>
    <w:rsid w:val="00432E70"/>
    <w:rsid w:val="004331DC"/>
    <w:rsid w:val="004331E8"/>
    <w:rsid w:val="00433839"/>
    <w:rsid w:val="00433938"/>
    <w:rsid w:val="00433A4B"/>
    <w:rsid w:val="00433A83"/>
    <w:rsid w:val="00434261"/>
    <w:rsid w:val="00434833"/>
    <w:rsid w:val="004348E6"/>
    <w:rsid w:val="00434F28"/>
    <w:rsid w:val="004355FC"/>
    <w:rsid w:val="00436E7F"/>
    <w:rsid w:val="00437372"/>
    <w:rsid w:val="004403E5"/>
    <w:rsid w:val="00440983"/>
    <w:rsid w:val="00440D24"/>
    <w:rsid w:val="004418B2"/>
    <w:rsid w:val="004422FB"/>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027"/>
    <w:rsid w:val="00463773"/>
    <w:rsid w:val="0046386B"/>
    <w:rsid w:val="00463A35"/>
    <w:rsid w:val="00463C3C"/>
    <w:rsid w:val="00463CA7"/>
    <w:rsid w:val="00463F01"/>
    <w:rsid w:val="0046429D"/>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6B9"/>
    <w:rsid w:val="00471C07"/>
    <w:rsid w:val="00471D81"/>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5E3A"/>
    <w:rsid w:val="0047605C"/>
    <w:rsid w:val="00476209"/>
    <w:rsid w:val="00477B5E"/>
    <w:rsid w:val="00477C1F"/>
    <w:rsid w:val="00480596"/>
    <w:rsid w:val="00481974"/>
    <w:rsid w:val="0048287D"/>
    <w:rsid w:val="00482A3D"/>
    <w:rsid w:val="00483180"/>
    <w:rsid w:val="00483505"/>
    <w:rsid w:val="0048357C"/>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18C"/>
    <w:rsid w:val="004874B6"/>
    <w:rsid w:val="0048791F"/>
    <w:rsid w:val="00487D2F"/>
    <w:rsid w:val="00490C1A"/>
    <w:rsid w:val="00490EEC"/>
    <w:rsid w:val="004915E9"/>
    <w:rsid w:val="00491954"/>
    <w:rsid w:val="00491C99"/>
    <w:rsid w:val="004926F5"/>
    <w:rsid w:val="0049282D"/>
    <w:rsid w:val="00493749"/>
    <w:rsid w:val="00493A25"/>
    <w:rsid w:val="00493DB5"/>
    <w:rsid w:val="00494357"/>
    <w:rsid w:val="00494594"/>
    <w:rsid w:val="004945F6"/>
    <w:rsid w:val="00494DCD"/>
    <w:rsid w:val="00495773"/>
    <w:rsid w:val="00495C30"/>
    <w:rsid w:val="00496E0D"/>
    <w:rsid w:val="00497520"/>
    <w:rsid w:val="00497A0D"/>
    <w:rsid w:val="004A0657"/>
    <w:rsid w:val="004A122F"/>
    <w:rsid w:val="004A12DE"/>
    <w:rsid w:val="004A1562"/>
    <w:rsid w:val="004A20D9"/>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0D70"/>
    <w:rsid w:val="004B1627"/>
    <w:rsid w:val="004B1AD1"/>
    <w:rsid w:val="004B1D1E"/>
    <w:rsid w:val="004B1F57"/>
    <w:rsid w:val="004B22A5"/>
    <w:rsid w:val="004B2CCF"/>
    <w:rsid w:val="004B2F98"/>
    <w:rsid w:val="004B34B8"/>
    <w:rsid w:val="004B3960"/>
    <w:rsid w:val="004B39F5"/>
    <w:rsid w:val="004B3B33"/>
    <w:rsid w:val="004B4CCE"/>
    <w:rsid w:val="004B514F"/>
    <w:rsid w:val="004B51E8"/>
    <w:rsid w:val="004B5424"/>
    <w:rsid w:val="004B5743"/>
    <w:rsid w:val="004B588D"/>
    <w:rsid w:val="004B5E9C"/>
    <w:rsid w:val="004B6276"/>
    <w:rsid w:val="004B65A3"/>
    <w:rsid w:val="004B68F9"/>
    <w:rsid w:val="004B69C2"/>
    <w:rsid w:val="004B6B8E"/>
    <w:rsid w:val="004B6E39"/>
    <w:rsid w:val="004B6F2A"/>
    <w:rsid w:val="004B71E4"/>
    <w:rsid w:val="004B7401"/>
    <w:rsid w:val="004B7A47"/>
    <w:rsid w:val="004B7F90"/>
    <w:rsid w:val="004C0A58"/>
    <w:rsid w:val="004C1A78"/>
    <w:rsid w:val="004C1DB1"/>
    <w:rsid w:val="004C2078"/>
    <w:rsid w:val="004C27DE"/>
    <w:rsid w:val="004C2879"/>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2F2"/>
    <w:rsid w:val="004D041C"/>
    <w:rsid w:val="004D09A0"/>
    <w:rsid w:val="004D1117"/>
    <w:rsid w:val="004D1F7E"/>
    <w:rsid w:val="004D1FA0"/>
    <w:rsid w:val="004D23BB"/>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B56"/>
    <w:rsid w:val="004E30FB"/>
    <w:rsid w:val="004E33CA"/>
    <w:rsid w:val="004E3498"/>
    <w:rsid w:val="004E3644"/>
    <w:rsid w:val="004E36F3"/>
    <w:rsid w:val="004E462B"/>
    <w:rsid w:val="004E4723"/>
    <w:rsid w:val="004E5B21"/>
    <w:rsid w:val="004E5BFB"/>
    <w:rsid w:val="004E5D47"/>
    <w:rsid w:val="004E5DFE"/>
    <w:rsid w:val="004E5F19"/>
    <w:rsid w:val="004E61F0"/>
    <w:rsid w:val="004E62E0"/>
    <w:rsid w:val="004E64A6"/>
    <w:rsid w:val="004E64B7"/>
    <w:rsid w:val="004E6D2C"/>
    <w:rsid w:val="004E6DF2"/>
    <w:rsid w:val="004E6E3F"/>
    <w:rsid w:val="004E746B"/>
    <w:rsid w:val="004F012C"/>
    <w:rsid w:val="004F0493"/>
    <w:rsid w:val="004F196F"/>
    <w:rsid w:val="004F2E0A"/>
    <w:rsid w:val="004F2FC9"/>
    <w:rsid w:val="004F30DD"/>
    <w:rsid w:val="004F386B"/>
    <w:rsid w:val="004F3B87"/>
    <w:rsid w:val="004F3EAA"/>
    <w:rsid w:val="004F4023"/>
    <w:rsid w:val="004F402B"/>
    <w:rsid w:val="004F44C6"/>
    <w:rsid w:val="004F47B8"/>
    <w:rsid w:val="004F4BD0"/>
    <w:rsid w:val="004F531D"/>
    <w:rsid w:val="004F5441"/>
    <w:rsid w:val="004F5991"/>
    <w:rsid w:val="004F5ED1"/>
    <w:rsid w:val="004F6057"/>
    <w:rsid w:val="004F60C9"/>
    <w:rsid w:val="004F6164"/>
    <w:rsid w:val="004F6699"/>
    <w:rsid w:val="004F6C0D"/>
    <w:rsid w:val="004F6D8D"/>
    <w:rsid w:val="004F6EF8"/>
    <w:rsid w:val="004F791C"/>
    <w:rsid w:val="004F7C60"/>
    <w:rsid w:val="0050049F"/>
    <w:rsid w:val="0050064A"/>
    <w:rsid w:val="0050078E"/>
    <w:rsid w:val="00500C23"/>
    <w:rsid w:val="00501231"/>
    <w:rsid w:val="00501645"/>
    <w:rsid w:val="00501709"/>
    <w:rsid w:val="00501AC4"/>
    <w:rsid w:val="00501AE5"/>
    <w:rsid w:val="00501D41"/>
    <w:rsid w:val="00501F8B"/>
    <w:rsid w:val="005023E0"/>
    <w:rsid w:val="00502B7C"/>
    <w:rsid w:val="0050300F"/>
    <w:rsid w:val="00503501"/>
    <w:rsid w:val="00503F5F"/>
    <w:rsid w:val="005048EB"/>
    <w:rsid w:val="00504B35"/>
    <w:rsid w:val="0050554B"/>
    <w:rsid w:val="00505BAF"/>
    <w:rsid w:val="00505EAB"/>
    <w:rsid w:val="00505F4A"/>
    <w:rsid w:val="00505FF5"/>
    <w:rsid w:val="00506BEE"/>
    <w:rsid w:val="005072F3"/>
    <w:rsid w:val="00507993"/>
    <w:rsid w:val="00507ABF"/>
    <w:rsid w:val="00507BBB"/>
    <w:rsid w:val="00507DB9"/>
    <w:rsid w:val="005108D1"/>
    <w:rsid w:val="00510F02"/>
    <w:rsid w:val="00510F66"/>
    <w:rsid w:val="005117EE"/>
    <w:rsid w:val="005117FE"/>
    <w:rsid w:val="005123B8"/>
    <w:rsid w:val="00512939"/>
    <w:rsid w:val="00512B9A"/>
    <w:rsid w:val="00513352"/>
    <w:rsid w:val="00513A28"/>
    <w:rsid w:val="00513B7F"/>
    <w:rsid w:val="00514D59"/>
    <w:rsid w:val="00514D5F"/>
    <w:rsid w:val="0051553B"/>
    <w:rsid w:val="005155FC"/>
    <w:rsid w:val="0051572D"/>
    <w:rsid w:val="00515934"/>
    <w:rsid w:val="00516E72"/>
    <w:rsid w:val="00517290"/>
    <w:rsid w:val="0051790D"/>
    <w:rsid w:val="005179AB"/>
    <w:rsid w:val="005179F2"/>
    <w:rsid w:val="00517F24"/>
    <w:rsid w:val="0052033A"/>
    <w:rsid w:val="00520462"/>
    <w:rsid w:val="00521294"/>
    <w:rsid w:val="005217EB"/>
    <w:rsid w:val="005217EC"/>
    <w:rsid w:val="005218E2"/>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C68"/>
    <w:rsid w:val="0052619B"/>
    <w:rsid w:val="005261A0"/>
    <w:rsid w:val="005264F4"/>
    <w:rsid w:val="00526553"/>
    <w:rsid w:val="0052686E"/>
    <w:rsid w:val="00526EE1"/>
    <w:rsid w:val="005270A2"/>
    <w:rsid w:val="005270D5"/>
    <w:rsid w:val="00527254"/>
    <w:rsid w:val="0052783C"/>
    <w:rsid w:val="005301B0"/>
    <w:rsid w:val="00530984"/>
    <w:rsid w:val="00530FAB"/>
    <w:rsid w:val="00531577"/>
    <w:rsid w:val="005316B4"/>
    <w:rsid w:val="00531E41"/>
    <w:rsid w:val="00531F08"/>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20"/>
    <w:rsid w:val="00540668"/>
    <w:rsid w:val="00540DAA"/>
    <w:rsid w:val="00540F75"/>
    <w:rsid w:val="00540FDC"/>
    <w:rsid w:val="00541199"/>
    <w:rsid w:val="00542074"/>
    <w:rsid w:val="0054251B"/>
    <w:rsid w:val="00543692"/>
    <w:rsid w:val="00543ED3"/>
    <w:rsid w:val="00544B84"/>
    <w:rsid w:val="00544D44"/>
    <w:rsid w:val="00544E34"/>
    <w:rsid w:val="00545A5B"/>
    <w:rsid w:val="00545E53"/>
    <w:rsid w:val="00545F35"/>
    <w:rsid w:val="005461F7"/>
    <w:rsid w:val="005462E7"/>
    <w:rsid w:val="005465F9"/>
    <w:rsid w:val="005471F8"/>
    <w:rsid w:val="00547967"/>
    <w:rsid w:val="00550964"/>
    <w:rsid w:val="005509C5"/>
    <w:rsid w:val="0055125E"/>
    <w:rsid w:val="005516E2"/>
    <w:rsid w:val="00552350"/>
    <w:rsid w:val="00552D88"/>
    <w:rsid w:val="00552F90"/>
    <w:rsid w:val="00553092"/>
    <w:rsid w:val="00553259"/>
    <w:rsid w:val="00553CAF"/>
    <w:rsid w:val="00553CB2"/>
    <w:rsid w:val="005541B1"/>
    <w:rsid w:val="005543AD"/>
    <w:rsid w:val="005547B4"/>
    <w:rsid w:val="00554A9F"/>
    <w:rsid w:val="005551DE"/>
    <w:rsid w:val="00555E07"/>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07D"/>
    <w:rsid w:val="005612B0"/>
    <w:rsid w:val="00562258"/>
    <w:rsid w:val="00562593"/>
    <w:rsid w:val="005630EC"/>
    <w:rsid w:val="00563911"/>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370"/>
    <w:rsid w:val="00570E04"/>
    <w:rsid w:val="00571D80"/>
    <w:rsid w:val="00572971"/>
    <w:rsid w:val="005731A2"/>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8007A"/>
    <w:rsid w:val="00580177"/>
    <w:rsid w:val="00580324"/>
    <w:rsid w:val="00580435"/>
    <w:rsid w:val="005804C9"/>
    <w:rsid w:val="005808C0"/>
    <w:rsid w:val="00580BE4"/>
    <w:rsid w:val="00581136"/>
    <w:rsid w:val="00582B9C"/>
    <w:rsid w:val="00582F5C"/>
    <w:rsid w:val="005833A0"/>
    <w:rsid w:val="0058568C"/>
    <w:rsid w:val="00585776"/>
    <w:rsid w:val="005857DE"/>
    <w:rsid w:val="005859B5"/>
    <w:rsid w:val="00586506"/>
    <w:rsid w:val="005869F8"/>
    <w:rsid w:val="00586A2B"/>
    <w:rsid w:val="00587343"/>
    <w:rsid w:val="00587509"/>
    <w:rsid w:val="005879E7"/>
    <w:rsid w:val="00587AC9"/>
    <w:rsid w:val="00587F86"/>
    <w:rsid w:val="00590254"/>
    <w:rsid w:val="0059094E"/>
    <w:rsid w:val="0059124D"/>
    <w:rsid w:val="00591AB4"/>
    <w:rsid w:val="00591FFC"/>
    <w:rsid w:val="0059201A"/>
    <w:rsid w:val="005928DB"/>
    <w:rsid w:val="00592BC8"/>
    <w:rsid w:val="00593316"/>
    <w:rsid w:val="00593916"/>
    <w:rsid w:val="00593E1F"/>
    <w:rsid w:val="005942BA"/>
    <w:rsid w:val="00594339"/>
    <w:rsid w:val="00594399"/>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4BCA"/>
    <w:rsid w:val="005A5803"/>
    <w:rsid w:val="005A5E97"/>
    <w:rsid w:val="005A5EE9"/>
    <w:rsid w:val="005A64EF"/>
    <w:rsid w:val="005A7692"/>
    <w:rsid w:val="005A7EEA"/>
    <w:rsid w:val="005B03B4"/>
    <w:rsid w:val="005B0422"/>
    <w:rsid w:val="005B0781"/>
    <w:rsid w:val="005B0A85"/>
    <w:rsid w:val="005B1632"/>
    <w:rsid w:val="005B1820"/>
    <w:rsid w:val="005B1CED"/>
    <w:rsid w:val="005B1FCD"/>
    <w:rsid w:val="005B2009"/>
    <w:rsid w:val="005B2993"/>
    <w:rsid w:val="005B2ABD"/>
    <w:rsid w:val="005B2E07"/>
    <w:rsid w:val="005B2F41"/>
    <w:rsid w:val="005B30FA"/>
    <w:rsid w:val="005B33F6"/>
    <w:rsid w:val="005B35F9"/>
    <w:rsid w:val="005B3D64"/>
    <w:rsid w:val="005B3F9C"/>
    <w:rsid w:val="005B5028"/>
    <w:rsid w:val="005B51AB"/>
    <w:rsid w:val="005B5AE0"/>
    <w:rsid w:val="005B602E"/>
    <w:rsid w:val="005B61F8"/>
    <w:rsid w:val="005B684B"/>
    <w:rsid w:val="005B6B04"/>
    <w:rsid w:val="005B6C4E"/>
    <w:rsid w:val="005B6C83"/>
    <w:rsid w:val="005B715D"/>
    <w:rsid w:val="005B734D"/>
    <w:rsid w:val="005B73BF"/>
    <w:rsid w:val="005B74E4"/>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0D8F"/>
    <w:rsid w:val="005E140E"/>
    <w:rsid w:val="005E1992"/>
    <w:rsid w:val="005E204A"/>
    <w:rsid w:val="005E2708"/>
    <w:rsid w:val="005E2A3A"/>
    <w:rsid w:val="005E2A72"/>
    <w:rsid w:val="005E2ADB"/>
    <w:rsid w:val="005E2D2C"/>
    <w:rsid w:val="005E3132"/>
    <w:rsid w:val="005E3557"/>
    <w:rsid w:val="005E35FE"/>
    <w:rsid w:val="005E3680"/>
    <w:rsid w:val="005E39B8"/>
    <w:rsid w:val="005E3F74"/>
    <w:rsid w:val="005E4234"/>
    <w:rsid w:val="005E429C"/>
    <w:rsid w:val="005E44C2"/>
    <w:rsid w:val="005E4797"/>
    <w:rsid w:val="005E504E"/>
    <w:rsid w:val="005E5170"/>
    <w:rsid w:val="005E541F"/>
    <w:rsid w:val="005E5BAE"/>
    <w:rsid w:val="005E5CEE"/>
    <w:rsid w:val="005E61BA"/>
    <w:rsid w:val="005E655C"/>
    <w:rsid w:val="005E6DD3"/>
    <w:rsid w:val="005E7278"/>
    <w:rsid w:val="005E7558"/>
    <w:rsid w:val="005E79C5"/>
    <w:rsid w:val="005E79E3"/>
    <w:rsid w:val="005E7F3A"/>
    <w:rsid w:val="005F0823"/>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B1"/>
    <w:rsid w:val="0060461A"/>
    <w:rsid w:val="00604688"/>
    <w:rsid w:val="00604A98"/>
    <w:rsid w:val="00604C5E"/>
    <w:rsid w:val="00604E07"/>
    <w:rsid w:val="00605315"/>
    <w:rsid w:val="006055E3"/>
    <w:rsid w:val="00605836"/>
    <w:rsid w:val="00605AE5"/>
    <w:rsid w:val="00605CC7"/>
    <w:rsid w:val="00606411"/>
    <w:rsid w:val="0060652A"/>
    <w:rsid w:val="0060681E"/>
    <w:rsid w:val="00606D4B"/>
    <w:rsid w:val="00607A7B"/>
    <w:rsid w:val="00607FB8"/>
    <w:rsid w:val="00610BEE"/>
    <w:rsid w:val="00610BFE"/>
    <w:rsid w:val="00610DC1"/>
    <w:rsid w:val="0061101F"/>
    <w:rsid w:val="006115EC"/>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400E"/>
    <w:rsid w:val="00624280"/>
    <w:rsid w:val="0062477E"/>
    <w:rsid w:val="00624A07"/>
    <w:rsid w:val="00624E7C"/>
    <w:rsid w:val="006250CA"/>
    <w:rsid w:val="00625151"/>
    <w:rsid w:val="006252C4"/>
    <w:rsid w:val="00625700"/>
    <w:rsid w:val="00625FAF"/>
    <w:rsid w:val="006264C4"/>
    <w:rsid w:val="006267FA"/>
    <w:rsid w:val="006272D5"/>
    <w:rsid w:val="00627319"/>
    <w:rsid w:val="00627DE3"/>
    <w:rsid w:val="0063019C"/>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641"/>
    <w:rsid w:val="00634318"/>
    <w:rsid w:val="00634EAD"/>
    <w:rsid w:val="0063525C"/>
    <w:rsid w:val="0063582E"/>
    <w:rsid w:val="00636100"/>
    <w:rsid w:val="006366A5"/>
    <w:rsid w:val="00636F72"/>
    <w:rsid w:val="00637465"/>
    <w:rsid w:val="006375B1"/>
    <w:rsid w:val="0063762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E6E"/>
    <w:rsid w:val="006530C9"/>
    <w:rsid w:val="0065321F"/>
    <w:rsid w:val="0065329C"/>
    <w:rsid w:val="006534CD"/>
    <w:rsid w:val="00653732"/>
    <w:rsid w:val="00653797"/>
    <w:rsid w:val="0065483C"/>
    <w:rsid w:val="00654FFC"/>
    <w:rsid w:val="00655B18"/>
    <w:rsid w:val="0065778E"/>
    <w:rsid w:val="00657A06"/>
    <w:rsid w:val="00660390"/>
    <w:rsid w:val="0066073E"/>
    <w:rsid w:val="0066088F"/>
    <w:rsid w:val="00660E8F"/>
    <w:rsid w:val="00660FB7"/>
    <w:rsid w:val="006612B2"/>
    <w:rsid w:val="006618DF"/>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A4"/>
    <w:rsid w:val="006847D2"/>
    <w:rsid w:val="006847FA"/>
    <w:rsid w:val="0068487E"/>
    <w:rsid w:val="00684D9F"/>
    <w:rsid w:val="00684EEF"/>
    <w:rsid w:val="00685903"/>
    <w:rsid w:val="0068597C"/>
    <w:rsid w:val="006863C3"/>
    <w:rsid w:val="00686503"/>
    <w:rsid w:val="006868CD"/>
    <w:rsid w:val="006868ED"/>
    <w:rsid w:val="00686FD8"/>
    <w:rsid w:val="00687003"/>
    <w:rsid w:val="006874DD"/>
    <w:rsid w:val="00687F91"/>
    <w:rsid w:val="00690846"/>
    <w:rsid w:val="00690C10"/>
    <w:rsid w:val="00690CA2"/>
    <w:rsid w:val="00690F01"/>
    <w:rsid w:val="00691598"/>
    <w:rsid w:val="006915CB"/>
    <w:rsid w:val="0069170B"/>
    <w:rsid w:val="00691B58"/>
    <w:rsid w:val="00691CF0"/>
    <w:rsid w:val="00691EAB"/>
    <w:rsid w:val="00691F81"/>
    <w:rsid w:val="00692209"/>
    <w:rsid w:val="006928DF"/>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B56"/>
    <w:rsid w:val="00696CD7"/>
    <w:rsid w:val="00696EEF"/>
    <w:rsid w:val="00697743"/>
    <w:rsid w:val="00697BBA"/>
    <w:rsid w:val="00697DE6"/>
    <w:rsid w:val="00697FEF"/>
    <w:rsid w:val="006A0A03"/>
    <w:rsid w:val="006A0B91"/>
    <w:rsid w:val="006A0EC1"/>
    <w:rsid w:val="006A12B6"/>
    <w:rsid w:val="006A14F7"/>
    <w:rsid w:val="006A15C4"/>
    <w:rsid w:val="006A1741"/>
    <w:rsid w:val="006A1807"/>
    <w:rsid w:val="006A188D"/>
    <w:rsid w:val="006A26D7"/>
    <w:rsid w:val="006A2847"/>
    <w:rsid w:val="006A2B99"/>
    <w:rsid w:val="006A2D2E"/>
    <w:rsid w:val="006A2F8D"/>
    <w:rsid w:val="006A3A3B"/>
    <w:rsid w:val="006A3E09"/>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A4C"/>
    <w:rsid w:val="006B0D6E"/>
    <w:rsid w:val="006B125B"/>
    <w:rsid w:val="006B14AC"/>
    <w:rsid w:val="006B1760"/>
    <w:rsid w:val="006B1D41"/>
    <w:rsid w:val="006B1DFB"/>
    <w:rsid w:val="006B21D4"/>
    <w:rsid w:val="006B2EA9"/>
    <w:rsid w:val="006B2F2A"/>
    <w:rsid w:val="006B3397"/>
    <w:rsid w:val="006B33F1"/>
    <w:rsid w:val="006B377F"/>
    <w:rsid w:val="006B386A"/>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2EAE"/>
    <w:rsid w:val="006C3040"/>
    <w:rsid w:val="006C3ABE"/>
    <w:rsid w:val="006C3D57"/>
    <w:rsid w:val="006C3E0C"/>
    <w:rsid w:val="006C42BA"/>
    <w:rsid w:val="006C515C"/>
    <w:rsid w:val="006C5418"/>
    <w:rsid w:val="006C5483"/>
    <w:rsid w:val="006C555E"/>
    <w:rsid w:val="006C59C4"/>
    <w:rsid w:val="006C64AD"/>
    <w:rsid w:val="006C7165"/>
    <w:rsid w:val="006C733C"/>
    <w:rsid w:val="006C74C2"/>
    <w:rsid w:val="006C793A"/>
    <w:rsid w:val="006C794D"/>
    <w:rsid w:val="006D016E"/>
    <w:rsid w:val="006D094D"/>
    <w:rsid w:val="006D0D68"/>
    <w:rsid w:val="006D0E8D"/>
    <w:rsid w:val="006D1F4A"/>
    <w:rsid w:val="006D2E79"/>
    <w:rsid w:val="006D3AAB"/>
    <w:rsid w:val="006D3C9C"/>
    <w:rsid w:val="006D3F0A"/>
    <w:rsid w:val="006D4028"/>
    <w:rsid w:val="006D40DE"/>
    <w:rsid w:val="006D4595"/>
    <w:rsid w:val="006D4EF7"/>
    <w:rsid w:val="006D502A"/>
    <w:rsid w:val="006D561A"/>
    <w:rsid w:val="006D56B2"/>
    <w:rsid w:val="006D5CE8"/>
    <w:rsid w:val="006D5D0E"/>
    <w:rsid w:val="006D6369"/>
    <w:rsid w:val="006D64AF"/>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E54"/>
    <w:rsid w:val="00714FEB"/>
    <w:rsid w:val="00715391"/>
    <w:rsid w:val="00715AB1"/>
    <w:rsid w:val="007166D4"/>
    <w:rsid w:val="00716DCE"/>
    <w:rsid w:val="00717595"/>
    <w:rsid w:val="00717DB1"/>
    <w:rsid w:val="007201CA"/>
    <w:rsid w:val="00720FAC"/>
    <w:rsid w:val="00721044"/>
    <w:rsid w:val="007211CC"/>
    <w:rsid w:val="007214A0"/>
    <w:rsid w:val="007215A7"/>
    <w:rsid w:val="00721AFB"/>
    <w:rsid w:val="00721C6B"/>
    <w:rsid w:val="00721DE8"/>
    <w:rsid w:val="00722CC7"/>
    <w:rsid w:val="00722F20"/>
    <w:rsid w:val="00722F47"/>
    <w:rsid w:val="00723068"/>
    <w:rsid w:val="00723F06"/>
    <w:rsid w:val="007241B3"/>
    <w:rsid w:val="0072574B"/>
    <w:rsid w:val="00725B7D"/>
    <w:rsid w:val="0072623F"/>
    <w:rsid w:val="0072685E"/>
    <w:rsid w:val="0072689B"/>
    <w:rsid w:val="00727445"/>
    <w:rsid w:val="0072757B"/>
    <w:rsid w:val="00730052"/>
    <w:rsid w:val="007302FA"/>
    <w:rsid w:val="00730335"/>
    <w:rsid w:val="007304FE"/>
    <w:rsid w:val="007306D3"/>
    <w:rsid w:val="00730CBD"/>
    <w:rsid w:val="00730DA5"/>
    <w:rsid w:val="00731799"/>
    <w:rsid w:val="00731BA4"/>
    <w:rsid w:val="00731BB7"/>
    <w:rsid w:val="007324F8"/>
    <w:rsid w:val="0073251F"/>
    <w:rsid w:val="00732AB7"/>
    <w:rsid w:val="00732BCF"/>
    <w:rsid w:val="00732C22"/>
    <w:rsid w:val="00732E6E"/>
    <w:rsid w:val="00732EF6"/>
    <w:rsid w:val="00733286"/>
    <w:rsid w:val="0073338D"/>
    <w:rsid w:val="007333A3"/>
    <w:rsid w:val="00733881"/>
    <w:rsid w:val="00733960"/>
    <w:rsid w:val="00733B81"/>
    <w:rsid w:val="0073482C"/>
    <w:rsid w:val="00734898"/>
    <w:rsid w:val="00734FE4"/>
    <w:rsid w:val="00735050"/>
    <w:rsid w:val="00735FCD"/>
    <w:rsid w:val="007360C9"/>
    <w:rsid w:val="00736587"/>
    <w:rsid w:val="007368D6"/>
    <w:rsid w:val="00737549"/>
    <w:rsid w:val="0073770A"/>
    <w:rsid w:val="00740454"/>
    <w:rsid w:val="00740946"/>
    <w:rsid w:val="0074101E"/>
    <w:rsid w:val="00742173"/>
    <w:rsid w:val="00742229"/>
    <w:rsid w:val="007422A2"/>
    <w:rsid w:val="00742353"/>
    <w:rsid w:val="00742365"/>
    <w:rsid w:val="00742E7F"/>
    <w:rsid w:val="0074309D"/>
    <w:rsid w:val="0074322D"/>
    <w:rsid w:val="007434AF"/>
    <w:rsid w:val="00744F89"/>
    <w:rsid w:val="007455B2"/>
    <w:rsid w:val="00745A38"/>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253"/>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6E52"/>
    <w:rsid w:val="007570F0"/>
    <w:rsid w:val="007570F3"/>
    <w:rsid w:val="007578CF"/>
    <w:rsid w:val="007579A2"/>
    <w:rsid w:val="00757A07"/>
    <w:rsid w:val="007600C9"/>
    <w:rsid w:val="00760252"/>
    <w:rsid w:val="0076030D"/>
    <w:rsid w:val="00760CD2"/>
    <w:rsid w:val="00760DCB"/>
    <w:rsid w:val="00761415"/>
    <w:rsid w:val="007628E6"/>
    <w:rsid w:val="00762BE0"/>
    <w:rsid w:val="00762D68"/>
    <w:rsid w:val="007630BD"/>
    <w:rsid w:val="0076327F"/>
    <w:rsid w:val="0076329E"/>
    <w:rsid w:val="00763CB3"/>
    <w:rsid w:val="00763F3A"/>
    <w:rsid w:val="0076460D"/>
    <w:rsid w:val="00764647"/>
    <w:rsid w:val="00764A3E"/>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62A9"/>
    <w:rsid w:val="007773B8"/>
    <w:rsid w:val="00777E5D"/>
    <w:rsid w:val="00780533"/>
    <w:rsid w:val="00780660"/>
    <w:rsid w:val="00780766"/>
    <w:rsid w:val="00780B15"/>
    <w:rsid w:val="00781A4B"/>
    <w:rsid w:val="00781AF5"/>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466"/>
    <w:rsid w:val="00787535"/>
    <w:rsid w:val="007876DD"/>
    <w:rsid w:val="007878E2"/>
    <w:rsid w:val="007878E3"/>
    <w:rsid w:val="00787F4F"/>
    <w:rsid w:val="007901B2"/>
    <w:rsid w:val="0079032E"/>
    <w:rsid w:val="00790A39"/>
    <w:rsid w:val="00790AAA"/>
    <w:rsid w:val="00791138"/>
    <w:rsid w:val="00792AFD"/>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3D1"/>
    <w:rsid w:val="007975C7"/>
    <w:rsid w:val="007978F8"/>
    <w:rsid w:val="007A03FF"/>
    <w:rsid w:val="007A0462"/>
    <w:rsid w:val="007A1363"/>
    <w:rsid w:val="007A1AFD"/>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407"/>
    <w:rsid w:val="007B0CEB"/>
    <w:rsid w:val="007B1180"/>
    <w:rsid w:val="007B164B"/>
    <w:rsid w:val="007B1DC0"/>
    <w:rsid w:val="007B204A"/>
    <w:rsid w:val="007B249C"/>
    <w:rsid w:val="007B3399"/>
    <w:rsid w:val="007B67CA"/>
    <w:rsid w:val="007B6A49"/>
    <w:rsid w:val="007B6B8D"/>
    <w:rsid w:val="007B6EB8"/>
    <w:rsid w:val="007B765C"/>
    <w:rsid w:val="007B7C53"/>
    <w:rsid w:val="007C119F"/>
    <w:rsid w:val="007C1A89"/>
    <w:rsid w:val="007C216A"/>
    <w:rsid w:val="007C2343"/>
    <w:rsid w:val="007C2408"/>
    <w:rsid w:val="007C25D4"/>
    <w:rsid w:val="007C291E"/>
    <w:rsid w:val="007C2EBF"/>
    <w:rsid w:val="007C3F9C"/>
    <w:rsid w:val="007C43A2"/>
    <w:rsid w:val="007C450F"/>
    <w:rsid w:val="007C521B"/>
    <w:rsid w:val="007C536D"/>
    <w:rsid w:val="007C5625"/>
    <w:rsid w:val="007C5E71"/>
    <w:rsid w:val="007C606C"/>
    <w:rsid w:val="007C619B"/>
    <w:rsid w:val="007C6709"/>
    <w:rsid w:val="007C6B27"/>
    <w:rsid w:val="007C6BBB"/>
    <w:rsid w:val="007C6BD7"/>
    <w:rsid w:val="007C6CFA"/>
    <w:rsid w:val="007C70B5"/>
    <w:rsid w:val="007C7216"/>
    <w:rsid w:val="007C7A3F"/>
    <w:rsid w:val="007C7A68"/>
    <w:rsid w:val="007C7BCC"/>
    <w:rsid w:val="007D1997"/>
    <w:rsid w:val="007D1C7D"/>
    <w:rsid w:val="007D2500"/>
    <w:rsid w:val="007D2C47"/>
    <w:rsid w:val="007D2DAD"/>
    <w:rsid w:val="007D302C"/>
    <w:rsid w:val="007D3230"/>
    <w:rsid w:val="007D3A26"/>
    <w:rsid w:val="007D3B00"/>
    <w:rsid w:val="007D3F51"/>
    <w:rsid w:val="007D45D4"/>
    <w:rsid w:val="007D4DC5"/>
    <w:rsid w:val="007D5663"/>
    <w:rsid w:val="007D57A7"/>
    <w:rsid w:val="007D5CFA"/>
    <w:rsid w:val="007D5D9A"/>
    <w:rsid w:val="007D7635"/>
    <w:rsid w:val="007D7959"/>
    <w:rsid w:val="007D7B36"/>
    <w:rsid w:val="007D7D16"/>
    <w:rsid w:val="007E018B"/>
    <w:rsid w:val="007E05C3"/>
    <w:rsid w:val="007E0A3E"/>
    <w:rsid w:val="007E0C8D"/>
    <w:rsid w:val="007E12D1"/>
    <w:rsid w:val="007E133F"/>
    <w:rsid w:val="007E19F0"/>
    <w:rsid w:val="007E2392"/>
    <w:rsid w:val="007E23AC"/>
    <w:rsid w:val="007E24B0"/>
    <w:rsid w:val="007E27C8"/>
    <w:rsid w:val="007E2F96"/>
    <w:rsid w:val="007E30C5"/>
    <w:rsid w:val="007E37A9"/>
    <w:rsid w:val="007E3A7B"/>
    <w:rsid w:val="007E3B67"/>
    <w:rsid w:val="007E4478"/>
    <w:rsid w:val="007E466C"/>
    <w:rsid w:val="007E47FD"/>
    <w:rsid w:val="007E573C"/>
    <w:rsid w:val="007E5ACA"/>
    <w:rsid w:val="007E5C59"/>
    <w:rsid w:val="007E6511"/>
    <w:rsid w:val="007E6839"/>
    <w:rsid w:val="007E7668"/>
    <w:rsid w:val="007E7C82"/>
    <w:rsid w:val="007E7E2E"/>
    <w:rsid w:val="007E7E66"/>
    <w:rsid w:val="007F021F"/>
    <w:rsid w:val="007F0A42"/>
    <w:rsid w:val="007F0EF8"/>
    <w:rsid w:val="007F0FDE"/>
    <w:rsid w:val="007F112A"/>
    <w:rsid w:val="007F1157"/>
    <w:rsid w:val="007F16C8"/>
    <w:rsid w:val="007F16F4"/>
    <w:rsid w:val="007F1CE9"/>
    <w:rsid w:val="007F236C"/>
    <w:rsid w:val="007F2E57"/>
    <w:rsid w:val="007F3266"/>
    <w:rsid w:val="007F34B0"/>
    <w:rsid w:val="007F365D"/>
    <w:rsid w:val="007F38FF"/>
    <w:rsid w:val="007F3D16"/>
    <w:rsid w:val="007F418D"/>
    <w:rsid w:val="007F4606"/>
    <w:rsid w:val="007F4F8A"/>
    <w:rsid w:val="007F57E4"/>
    <w:rsid w:val="007F582F"/>
    <w:rsid w:val="007F5C47"/>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304"/>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84E"/>
    <w:rsid w:val="00811B51"/>
    <w:rsid w:val="008123EA"/>
    <w:rsid w:val="00812A56"/>
    <w:rsid w:val="008134C6"/>
    <w:rsid w:val="00813F15"/>
    <w:rsid w:val="00813F55"/>
    <w:rsid w:val="00814682"/>
    <w:rsid w:val="008148AC"/>
    <w:rsid w:val="00814BD1"/>
    <w:rsid w:val="00814F56"/>
    <w:rsid w:val="00815FE6"/>
    <w:rsid w:val="0081615E"/>
    <w:rsid w:val="00816658"/>
    <w:rsid w:val="00816D5A"/>
    <w:rsid w:val="00816EB6"/>
    <w:rsid w:val="00817330"/>
    <w:rsid w:val="008176D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842"/>
    <w:rsid w:val="008328A1"/>
    <w:rsid w:val="0083297C"/>
    <w:rsid w:val="00832E83"/>
    <w:rsid w:val="008335E4"/>
    <w:rsid w:val="00833914"/>
    <w:rsid w:val="00833D59"/>
    <w:rsid w:val="00833E4D"/>
    <w:rsid w:val="00833F3D"/>
    <w:rsid w:val="00834491"/>
    <w:rsid w:val="00834519"/>
    <w:rsid w:val="0083506F"/>
    <w:rsid w:val="0083518B"/>
    <w:rsid w:val="0083530F"/>
    <w:rsid w:val="00836A6D"/>
    <w:rsid w:val="00836FAE"/>
    <w:rsid w:val="00837726"/>
    <w:rsid w:val="00837C59"/>
    <w:rsid w:val="00840B59"/>
    <w:rsid w:val="00840CA7"/>
    <w:rsid w:val="00840CBE"/>
    <w:rsid w:val="0084143E"/>
    <w:rsid w:val="008428E8"/>
    <w:rsid w:val="00842F97"/>
    <w:rsid w:val="0084372C"/>
    <w:rsid w:val="00844453"/>
    <w:rsid w:val="0084459D"/>
    <w:rsid w:val="00844C9B"/>
    <w:rsid w:val="008460B9"/>
    <w:rsid w:val="00846143"/>
    <w:rsid w:val="008464D8"/>
    <w:rsid w:val="00846BAC"/>
    <w:rsid w:val="00847009"/>
    <w:rsid w:val="00847103"/>
    <w:rsid w:val="008472C1"/>
    <w:rsid w:val="00847464"/>
    <w:rsid w:val="008478B1"/>
    <w:rsid w:val="0085016B"/>
    <w:rsid w:val="00850BF7"/>
    <w:rsid w:val="008510B1"/>
    <w:rsid w:val="00851A62"/>
    <w:rsid w:val="00851AD9"/>
    <w:rsid w:val="00852220"/>
    <w:rsid w:val="008525ED"/>
    <w:rsid w:val="0085275B"/>
    <w:rsid w:val="00852A3A"/>
    <w:rsid w:val="00852D28"/>
    <w:rsid w:val="00852DA2"/>
    <w:rsid w:val="008534E7"/>
    <w:rsid w:val="00853BDB"/>
    <w:rsid w:val="008545FD"/>
    <w:rsid w:val="00854E9F"/>
    <w:rsid w:val="00855001"/>
    <w:rsid w:val="008556A8"/>
    <w:rsid w:val="00855702"/>
    <w:rsid w:val="00856087"/>
    <w:rsid w:val="00856AAB"/>
    <w:rsid w:val="00856C75"/>
    <w:rsid w:val="00857271"/>
    <w:rsid w:val="00857274"/>
    <w:rsid w:val="00857473"/>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40AF"/>
    <w:rsid w:val="0086598D"/>
    <w:rsid w:val="00865ACA"/>
    <w:rsid w:val="0086758F"/>
    <w:rsid w:val="008676D2"/>
    <w:rsid w:val="00867A01"/>
    <w:rsid w:val="00867C12"/>
    <w:rsid w:val="00870338"/>
    <w:rsid w:val="0087090A"/>
    <w:rsid w:val="00870AE1"/>
    <w:rsid w:val="008711A4"/>
    <w:rsid w:val="0087137A"/>
    <w:rsid w:val="008713EE"/>
    <w:rsid w:val="008714E8"/>
    <w:rsid w:val="008716D1"/>
    <w:rsid w:val="00871789"/>
    <w:rsid w:val="0087194A"/>
    <w:rsid w:val="008720F2"/>
    <w:rsid w:val="0087264A"/>
    <w:rsid w:val="00872BD9"/>
    <w:rsid w:val="00872ED3"/>
    <w:rsid w:val="00873126"/>
    <w:rsid w:val="00873585"/>
    <w:rsid w:val="008740A2"/>
    <w:rsid w:val="008740B9"/>
    <w:rsid w:val="00874259"/>
    <w:rsid w:val="0087491A"/>
    <w:rsid w:val="00874C82"/>
    <w:rsid w:val="008750A0"/>
    <w:rsid w:val="00875774"/>
    <w:rsid w:val="00875D33"/>
    <w:rsid w:val="00875EE0"/>
    <w:rsid w:val="008761A4"/>
    <w:rsid w:val="0087670C"/>
    <w:rsid w:val="0087674E"/>
    <w:rsid w:val="0087681F"/>
    <w:rsid w:val="00876B86"/>
    <w:rsid w:val="008771AE"/>
    <w:rsid w:val="00877278"/>
    <w:rsid w:val="00880578"/>
    <w:rsid w:val="00880914"/>
    <w:rsid w:val="00880BA9"/>
    <w:rsid w:val="00880D75"/>
    <w:rsid w:val="00880F70"/>
    <w:rsid w:val="0088100F"/>
    <w:rsid w:val="008810CE"/>
    <w:rsid w:val="0088127D"/>
    <w:rsid w:val="00881295"/>
    <w:rsid w:val="00881B7F"/>
    <w:rsid w:val="00881CFB"/>
    <w:rsid w:val="00881FC2"/>
    <w:rsid w:val="008820B2"/>
    <w:rsid w:val="00882660"/>
    <w:rsid w:val="00882979"/>
    <w:rsid w:val="00883935"/>
    <w:rsid w:val="0088407B"/>
    <w:rsid w:val="0088426C"/>
    <w:rsid w:val="00884DFC"/>
    <w:rsid w:val="00884F18"/>
    <w:rsid w:val="00884F5C"/>
    <w:rsid w:val="00885060"/>
    <w:rsid w:val="00885487"/>
    <w:rsid w:val="0088581D"/>
    <w:rsid w:val="00885C1F"/>
    <w:rsid w:val="00886574"/>
    <w:rsid w:val="008867CE"/>
    <w:rsid w:val="00886A2A"/>
    <w:rsid w:val="0088737D"/>
    <w:rsid w:val="008878A9"/>
    <w:rsid w:val="00887B7E"/>
    <w:rsid w:val="00890269"/>
    <w:rsid w:val="00890AB9"/>
    <w:rsid w:val="00890E95"/>
    <w:rsid w:val="00891998"/>
    <w:rsid w:val="00891A30"/>
    <w:rsid w:val="00891BB4"/>
    <w:rsid w:val="008920C9"/>
    <w:rsid w:val="00892E14"/>
    <w:rsid w:val="00893402"/>
    <w:rsid w:val="008938CE"/>
    <w:rsid w:val="00894564"/>
    <w:rsid w:val="008947EA"/>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110"/>
    <w:rsid w:val="008A262B"/>
    <w:rsid w:val="008A2749"/>
    <w:rsid w:val="008A29B4"/>
    <w:rsid w:val="008A2B5F"/>
    <w:rsid w:val="008A30A6"/>
    <w:rsid w:val="008A4499"/>
    <w:rsid w:val="008A4C84"/>
    <w:rsid w:val="008A4E22"/>
    <w:rsid w:val="008A51B5"/>
    <w:rsid w:val="008A5A5F"/>
    <w:rsid w:val="008A5F08"/>
    <w:rsid w:val="008A6737"/>
    <w:rsid w:val="008A6788"/>
    <w:rsid w:val="008A699F"/>
    <w:rsid w:val="008A6DDF"/>
    <w:rsid w:val="008A7128"/>
    <w:rsid w:val="008A7214"/>
    <w:rsid w:val="008A7441"/>
    <w:rsid w:val="008A7866"/>
    <w:rsid w:val="008A7987"/>
    <w:rsid w:val="008A7988"/>
    <w:rsid w:val="008A7D61"/>
    <w:rsid w:val="008A7FF3"/>
    <w:rsid w:val="008B022C"/>
    <w:rsid w:val="008B07AC"/>
    <w:rsid w:val="008B0A65"/>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62D"/>
    <w:rsid w:val="008B5FF5"/>
    <w:rsid w:val="008B6021"/>
    <w:rsid w:val="008B646C"/>
    <w:rsid w:val="008B6829"/>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6FB"/>
    <w:rsid w:val="008D2A94"/>
    <w:rsid w:val="008D2BD3"/>
    <w:rsid w:val="008D332D"/>
    <w:rsid w:val="008D34B2"/>
    <w:rsid w:val="008D35D3"/>
    <w:rsid w:val="008D3C07"/>
    <w:rsid w:val="008D3D15"/>
    <w:rsid w:val="008D3FF0"/>
    <w:rsid w:val="008D4212"/>
    <w:rsid w:val="008D45B0"/>
    <w:rsid w:val="008D4728"/>
    <w:rsid w:val="008D4BA7"/>
    <w:rsid w:val="008D4CA4"/>
    <w:rsid w:val="008D4EC9"/>
    <w:rsid w:val="008D522D"/>
    <w:rsid w:val="008D57B2"/>
    <w:rsid w:val="008D5E14"/>
    <w:rsid w:val="008D61E8"/>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AB3"/>
    <w:rsid w:val="008E3372"/>
    <w:rsid w:val="008E379D"/>
    <w:rsid w:val="008E37FB"/>
    <w:rsid w:val="008E3ABE"/>
    <w:rsid w:val="008E3EFF"/>
    <w:rsid w:val="008E3F9C"/>
    <w:rsid w:val="008E4942"/>
    <w:rsid w:val="008E4C8B"/>
    <w:rsid w:val="008E5141"/>
    <w:rsid w:val="008E54D6"/>
    <w:rsid w:val="008E55B9"/>
    <w:rsid w:val="008E5DBF"/>
    <w:rsid w:val="008E61DE"/>
    <w:rsid w:val="008E6593"/>
    <w:rsid w:val="008E6F9C"/>
    <w:rsid w:val="008E7A88"/>
    <w:rsid w:val="008E7B75"/>
    <w:rsid w:val="008F02ED"/>
    <w:rsid w:val="008F033C"/>
    <w:rsid w:val="008F0869"/>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B7"/>
    <w:rsid w:val="008F4704"/>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1034C"/>
    <w:rsid w:val="0091079A"/>
    <w:rsid w:val="00910AFB"/>
    <w:rsid w:val="00910FB3"/>
    <w:rsid w:val="00911749"/>
    <w:rsid w:val="009118A5"/>
    <w:rsid w:val="00911FBC"/>
    <w:rsid w:val="0091292F"/>
    <w:rsid w:val="00912C7D"/>
    <w:rsid w:val="0091337F"/>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17CBC"/>
    <w:rsid w:val="0092030A"/>
    <w:rsid w:val="00920842"/>
    <w:rsid w:val="00920EAA"/>
    <w:rsid w:val="00921434"/>
    <w:rsid w:val="009214D4"/>
    <w:rsid w:val="00921F9D"/>
    <w:rsid w:val="00921FCC"/>
    <w:rsid w:val="0092213F"/>
    <w:rsid w:val="00922298"/>
    <w:rsid w:val="0092248E"/>
    <w:rsid w:val="00922817"/>
    <w:rsid w:val="009231C5"/>
    <w:rsid w:val="009233AE"/>
    <w:rsid w:val="00923744"/>
    <w:rsid w:val="00923865"/>
    <w:rsid w:val="009238A7"/>
    <w:rsid w:val="00923CA5"/>
    <w:rsid w:val="00924813"/>
    <w:rsid w:val="00924949"/>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7EE"/>
    <w:rsid w:val="009369E6"/>
    <w:rsid w:val="00936B5B"/>
    <w:rsid w:val="0093721F"/>
    <w:rsid w:val="009377A4"/>
    <w:rsid w:val="0093788A"/>
    <w:rsid w:val="00937E6F"/>
    <w:rsid w:val="00937E79"/>
    <w:rsid w:val="00940588"/>
    <w:rsid w:val="0094076D"/>
    <w:rsid w:val="009411B1"/>
    <w:rsid w:val="009413CF"/>
    <w:rsid w:val="009420EA"/>
    <w:rsid w:val="00942B0D"/>
    <w:rsid w:val="00942C55"/>
    <w:rsid w:val="00942CBA"/>
    <w:rsid w:val="00943FF6"/>
    <w:rsid w:val="0094404F"/>
    <w:rsid w:val="009442C6"/>
    <w:rsid w:val="009443DF"/>
    <w:rsid w:val="00944AD7"/>
    <w:rsid w:val="00944B77"/>
    <w:rsid w:val="00944D85"/>
    <w:rsid w:val="00944D93"/>
    <w:rsid w:val="0094606E"/>
    <w:rsid w:val="009461AE"/>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6E65"/>
    <w:rsid w:val="00957531"/>
    <w:rsid w:val="00957AF0"/>
    <w:rsid w:val="00957BF0"/>
    <w:rsid w:val="00957F97"/>
    <w:rsid w:val="0096032F"/>
    <w:rsid w:val="009603E6"/>
    <w:rsid w:val="00960612"/>
    <w:rsid w:val="00960647"/>
    <w:rsid w:val="0096070B"/>
    <w:rsid w:val="00960AF6"/>
    <w:rsid w:val="00960F30"/>
    <w:rsid w:val="00961298"/>
    <w:rsid w:val="00961624"/>
    <w:rsid w:val="00961D82"/>
    <w:rsid w:val="00962191"/>
    <w:rsid w:val="009631DE"/>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6FA3"/>
    <w:rsid w:val="009705D5"/>
    <w:rsid w:val="00970A94"/>
    <w:rsid w:val="00970B4D"/>
    <w:rsid w:val="00970EB8"/>
    <w:rsid w:val="00970F28"/>
    <w:rsid w:val="009710A6"/>
    <w:rsid w:val="009717AB"/>
    <w:rsid w:val="009718A7"/>
    <w:rsid w:val="00971D8B"/>
    <w:rsid w:val="00971DA6"/>
    <w:rsid w:val="00972149"/>
    <w:rsid w:val="00972C1A"/>
    <w:rsid w:val="00972F5A"/>
    <w:rsid w:val="0097352F"/>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6B3"/>
    <w:rsid w:val="00977ABF"/>
    <w:rsid w:val="00980AEB"/>
    <w:rsid w:val="009813CD"/>
    <w:rsid w:val="00981B2F"/>
    <w:rsid w:val="00981F0C"/>
    <w:rsid w:val="0098297C"/>
    <w:rsid w:val="00983BEC"/>
    <w:rsid w:val="00983EAF"/>
    <w:rsid w:val="00983F9A"/>
    <w:rsid w:val="009844FF"/>
    <w:rsid w:val="0098456A"/>
    <w:rsid w:val="00984EA0"/>
    <w:rsid w:val="0098579B"/>
    <w:rsid w:val="00985A83"/>
    <w:rsid w:val="00986282"/>
    <w:rsid w:val="009862F2"/>
    <w:rsid w:val="0098650A"/>
    <w:rsid w:val="0098694F"/>
    <w:rsid w:val="009871EF"/>
    <w:rsid w:val="00987B23"/>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2F1"/>
    <w:rsid w:val="0099338C"/>
    <w:rsid w:val="009933DA"/>
    <w:rsid w:val="009937AE"/>
    <w:rsid w:val="00993B40"/>
    <w:rsid w:val="00994242"/>
    <w:rsid w:val="00994730"/>
    <w:rsid w:val="00994759"/>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A04E2"/>
    <w:rsid w:val="009A0B13"/>
    <w:rsid w:val="009A0FDB"/>
    <w:rsid w:val="009A10FC"/>
    <w:rsid w:val="009A13AC"/>
    <w:rsid w:val="009A13FD"/>
    <w:rsid w:val="009A1415"/>
    <w:rsid w:val="009A179B"/>
    <w:rsid w:val="009A1AB0"/>
    <w:rsid w:val="009A1C86"/>
    <w:rsid w:val="009A20C9"/>
    <w:rsid w:val="009A22BE"/>
    <w:rsid w:val="009A2808"/>
    <w:rsid w:val="009A280C"/>
    <w:rsid w:val="009A2C5C"/>
    <w:rsid w:val="009A2CBA"/>
    <w:rsid w:val="009A36EF"/>
    <w:rsid w:val="009A3936"/>
    <w:rsid w:val="009A3AC3"/>
    <w:rsid w:val="009A3BA5"/>
    <w:rsid w:val="009A4846"/>
    <w:rsid w:val="009A4A4A"/>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18C"/>
    <w:rsid w:val="009B1A57"/>
    <w:rsid w:val="009B1D6F"/>
    <w:rsid w:val="009B2F79"/>
    <w:rsid w:val="009B306E"/>
    <w:rsid w:val="009B32D4"/>
    <w:rsid w:val="009B366F"/>
    <w:rsid w:val="009B3B30"/>
    <w:rsid w:val="009B3D6C"/>
    <w:rsid w:val="009B40AB"/>
    <w:rsid w:val="009B4BDB"/>
    <w:rsid w:val="009B5195"/>
    <w:rsid w:val="009B5615"/>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D62"/>
    <w:rsid w:val="009C5586"/>
    <w:rsid w:val="009C5872"/>
    <w:rsid w:val="009C62FB"/>
    <w:rsid w:val="009C66FE"/>
    <w:rsid w:val="009C6AB6"/>
    <w:rsid w:val="009C78B4"/>
    <w:rsid w:val="009C7974"/>
    <w:rsid w:val="009D0071"/>
    <w:rsid w:val="009D065C"/>
    <w:rsid w:val="009D0FBD"/>
    <w:rsid w:val="009D1A40"/>
    <w:rsid w:val="009D1C7B"/>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952"/>
    <w:rsid w:val="009D5CFB"/>
    <w:rsid w:val="009D6466"/>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9C3"/>
    <w:rsid w:val="009E5C4E"/>
    <w:rsid w:val="009E6A24"/>
    <w:rsid w:val="009E6DD9"/>
    <w:rsid w:val="009E730E"/>
    <w:rsid w:val="009E7675"/>
    <w:rsid w:val="009E7ACB"/>
    <w:rsid w:val="009F0078"/>
    <w:rsid w:val="009F0769"/>
    <w:rsid w:val="009F0D84"/>
    <w:rsid w:val="009F17D2"/>
    <w:rsid w:val="009F1AD2"/>
    <w:rsid w:val="009F2469"/>
    <w:rsid w:val="009F2A40"/>
    <w:rsid w:val="009F2BAD"/>
    <w:rsid w:val="009F2FDC"/>
    <w:rsid w:val="009F33F3"/>
    <w:rsid w:val="009F371A"/>
    <w:rsid w:val="009F3746"/>
    <w:rsid w:val="009F41E4"/>
    <w:rsid w:val="009F42E3"/>
    <w:rsid w:val="009F4424"/>
    <w:rsid w:val="009F4559"/>
    <w:rsid w:val="009F4606"/>
    <w:rsid w:val="009F464E"/>
    <w:rsid w:val="009F47CB"/>
    <w:rsid w:val="009F4DC3"/>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4CE"/>
    <w:rsid w:val="00A025B2"/>
    <w:rsid w:val="00A03401"/>
    <w:rsid w:val="00A036F2"/>
    <w:rsid w:val="00A044B6"/>
    <w:rsid w:val="00A0477C"/>
    <w:rsid w:val="00A048DA"/>
    <w:rsid w:val="00A04EDA"/>
    <w:rsid w:val="00A0518C"/>
    <w:rsid w:val="00A05259"/>
    <w:rsid w:val="00A05669"/>
    <w:rsid w:val="00A05959"/>
    <w:rsid w:val="00A05E84"/>
    <w:rsid w:val="00A06180"/>
    <w:rsid w:val="00A06387"/>
    <w:rsid w:val="00A06555"/>
    <w:rsid w:val="00A06BCE"/>
    <w:rsid w:val="00A06D29"/>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3BAC"/>
    <w:rsid w:val="00A13FA0"/>
    <w:rsid w:val="00A14567"/>
    <w:rsid w:val="00A145CF"/>
    <w:rsid w:val="00A1499F"/>
    <w:rsid w:val="00A14D10"/>
    <w:rsid w:val="00A14DFF"/>
    <w:rsid w:val="00A14EC0"/>
    <w:rsid w:val="00A15030"/>
    <w:rsid w:val="00A15105"/>
    <w:rsid w:val="00A157A9"/>
    <w:rsid w:val="00A15808"/>
    <w:rsid w:val="00A158F5"/>
    <w:rsid w:val="00A15FD9"/>
    <w:rsid w:val="00A16031"/>
    <w:rsid w:val="00A160F2"/>
    <w:rsid w:val="00A162EC"/>
    <w:rsid w:val="00A1664E"/>
    <w:rsid w:val="00A17AC0"/>
    <w:rsid w:val="00A17B50"/>
    <w:rsid w:val="00A17DA9"/>
    <w:rsid w:val="00A20365"/>
    <w:rsid w:val="00A2115B"/>
    <w:rsid w:val="00A21161"/>
    <w:rsid w:val="00A21683"/>
    <w:rsid w:val="00A218E1"/>
    <w:rsid w:val="00A21DCC"/>
    <w:rsid w:val="00A22216"/>
    <w:rsid w:val="00A227EC"/>
    <w:rsid w:val="00A22AC9"/>
    <w:rsid w:val="00A22B67"/>
    <w:rsid w:val="00A22E35"/>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F05"/>
    <w:rsid w:val="00A301C8"/>
    <w:rsid w:val="00A3067B"/>
    <w:rsid w:val="00A30A59"/>
    <w:rsid w:val="00A31314"/>
    <w:rsid w:val="00A31C22"/>
    <w:rsid w:val="00A31FB3"/>
    <w:rsid w:val="00A321D3"/>
    <w:rsid w:val="00A322C1"/>
    <w:rsid w:val="00A32AB9"/>
    <w:rsid w:val="00A32D35"/>
    <w:rsid w:val="00A33357"/>
    <w:rsid w:val="00A34A02"/>
    <w:rsid w:val="00A34E1B"/>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EA6"/>
    <w:rsid w:val="00A44361"/>
    <w:rsid w:val="00A44DD2"/>
    <w:rsid w:val="00A44DEE"/>
    <w:rsid w:val="00A44FF5"/>
    <w:rsid w:val="00A4516B"/>
    <w:rsid w:val="00A452D3"/>
    <w:rsid w:val="00A45596"/>
    <w:rsid w:val="00A4577D"/>
    <w:rsid w:val="00A459E9"/>
    <w:rsid w:val="00A46079"/>
    <w:rsid w:val="00A46191"/>
    <w:rsid w:val="00A4675D"/>
    <w:rsid w:val="00A469FA"/>
    <w:rsid w:val="00A47732"/>
    <w:rsid w:val="00A47CE4"/>
    <w:rsid w:val="00A47FB4"/>
    <w:rsid w:val="00A500CD"/>
    <w:rsid w:val="00A5022C"/>
    <w:rsid w:val="00A5026A"/>
    <w:rsid w:val="00A50B3E"/>
    <w:rsid w:val="00A50E66"/>
    <w:rsid w:val="00A50E76"/>
    <w:rsid w:val="00A512E8"/>
    <w:rsid w:val="00A5138F"/>
    <w:rsid w:val="00A51EE2"/>
    <w:rsid w:val="00A51FA9"/>
    <w:rsid w:val="00A52133"/>
    <w:rsid w:val="00A5247A"/>
    <w:rsid w:val="00A5263D"/>
    <w:rsid w:val="00A52957"/>
    <w:rsid w:val="00A5295C"/>
    <w:rsid w:val="00A52B8E"/>
    <w:rsid w:val="00A5332C"/>
    <w:rsid w:val="00A53912"/>
    <w:rsid w:val="00A5483D"/>
    <w:rsid w:val="00A54A61"/>
    <w:rsid w:val="00A54EB7"/>
    <w:rsid w:val="00A5550D"/>
    <w:rsid w:val="00A5598E"/>
    <w:rsid w:val="00A55DBB"/>
    <w:rsid w:val="00A56292"/>
    <w:rsid w:val="00A562A1"/>
    <w:rsid w:val="00A56424"/>
    <w:rsid w:val="00A56527"/>
    <w:rsid w:val="00A56DDB"/>
    <w:rsid w:val="00A56F9D"/>
    <w:rsid w:val="00A56FA1"/>
    <w:rsid w:val="00A57046"/>
    <w:rsid w:val="00A570CA"/>
    <w:rsid w:val="00A5728B"/>
    <w:rsid w:val="00A573EC"/>
    <w:rsid w:val="00A6078D"/>
    <w:rsid w:val="00A607FD"/>
    <w:rsid w:val="00A608D3"/>
    <w:rsid w:val="00A618F2"/>
    <w:rsid w:val="00A61996"/>
    <w:rsid w:val="00A61BC7"/>
    <w:rsid w:val="00A620A4"/>
    <w:rsid w:val="00A621F4"/>
    <w:rsid w:val="00A62404"/>
    <w:rsid w:val="00A626FF"/>
    <w:rsid w:val="00A629B4"/>
    <w:rsid w:val="00A63A59"/>
    <w:rsid w:val="00A63ACF"/>
    <w:rsid w:val="00A64BD7"/>
    <w:rsid w:val="00A65641"/>
    <w:rsid w:val="00A66FFC"/>
    <w:rsid w:val="00A672FA"/>
    <w:rsid w:val="00A67787"/>
    <w:rsid w:val="00A702DB"/>
    <w:rsid w:val="00A7079F"/>
    <w:rsid w:val="00A70B57"/>
    <w:rsid w:val="00A70CB7"/>
    <w:rsid w:val="00A70FD1"/>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877"/>
    <w:rsid w:val="00A81A87"/>
    <w:rsid w:val="00A81C99"/>
    <w:rsid w:val="00A81E70"/>
    <w:rsid w:val="00A82478"/>
    <w:rsid w:val="00A826A8"/>
    <w:rsid w:val="00A82778"/>
    <w:rsid w:val="00A83477"/>
    <w:rsid w:val="00A8355F"/>
    <w:rsid w:val="00A8375E"/>
    <w:rsid w:val="00A84167"/>
    <w:rsid w:val="00A842DF"/>
    <w:rsid w:val="00A84481"/>
    <w:rsid w:val="00A84CD2"/>
    <w:rsid w:val="00A84FFE"/>
    <w:rsid w:val="00A851E6"/>
    <w:rsid w:val="00A85C3D"/>
    <w:rsid w:val="00A85D5D"/>
    <w:rsid w:val="00A85E87"/>
    <w:rsid w:val="00A85EAA"/>
    <w:rsid w:val="00A86D63"/>
    <w:rsid w:val="00A87740"/>
    <w:rsid w:val="00A8779D"/>
    <w:rsid w:val="00A87A70"/>
    <w:rsid w:val="00A87C81"/>
    <w:rsid w:val="00A90970"/>
    <w:rsid w:val="00A90E79"/>
    <w:rsid w:val="00A90EAA"/>
    <w:rsid w:val="00A91358"/>
    <w:rsid w:val="00A914D4"/>
    <w:rsid w:val="00A91542"/>
    <w:rsid w:val="00A91648"/>
    <w:rsid w:val="00A91F69"/>
    <w:rsid w:val="00A92857"/>
    <w:rsid w:val="00A92917"/>
    <w:rsid w:val="00A92C2C"/>
    <w:rsid w:val="00A93603"/>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A0A"/>
    <w:rsid w:val="00AA5AB8"/>
    <w:rsid w:val="00AA5D05"/>
    <w:rsid w:val="00AA5EBB"/>
    <w:rsid w:val="00AA6512"/>
    <w:rsid w:val="00AA684D"/>
    <w:rsid w:val="00AA6B45"/>
    <w:rsid w:val="00AA6EF7"/>
    <w:rsid w:val="00AA6FB5"/>
    <w:rsid w:val="00AA70B5"/>
    <w:rsid w:val="00AA7B6B"/>
    <w:rsid w:val="00AB0232"/>
    <w:rsid w:val="00AB0377"/>
    <w:rsid w:val="00AB07EE"/>
    <w:rsid w:val="00AB085E"/>
    <w:rsid w:val="00AB0D29"/>
    <w:rsid w:val="00AB168D"/>
    <w:rsid w:val="00AB1798"/>
    <w:rsid w:val="00AB1A04"/>
    <w:rsid w:val="00AB1B4E"/>
    <w:rsid w:val="00AB2698"/>
    <w:rsid w:val="00AB2A9F"/>
    <w:rsid w:val="00AB2E83"/>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A44"/>
    <w:rsid w:val="00AC610E"/>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6A5"/>
    <w:rsid w:val="00AD4B57"/>
    <w:rsid w:val="00AD5265"/>
    <w:rsid w:val="00AD5702"/>
    <w:rsid w:val="00AD57BB"/>
    <w:rsid w:val="00AD5F8A"/>
    <w:rsid w:val="00AD6231"/>
    <w:rsid w:val="00AD6761"/>
    <w:rsid w:val="00AD68E0"/>
    <w:rsid w:val="00AD6BCD"/>
    <w:rsid w:val="00AD6D63"/>
    <w:rsid w:val="00AD6DA8"/>
    <w:rsid w:val="00AD6F09"/>
    <w:rsid w:val="00AD7450"/>
    <w:rsid w:val="00AD74F1"/>
    <w:rsid w:val="00AD759F"/>
    <w:rsid w:val="00AD7A7C"/>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2B9"/>
    <w:rsid w:val="00AE7792"/>
    <w:rsid w:val="00AE77B9"/>
    <w:rsid w:val="00AE7A48"/>
    <w:rsid w:val="00AF04B3"/>
    <w:rsid w:val="00AF0F53"/>
    <w:rsid w:val="00AF12DB"/>
    <w:rsid w:val="00AF1830"/>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585"/>
    <w:rsid w:val="00AF65B8"/>
    <w:rsid w:val="00AF6698"/>
    <w:rsid w:val="00AF6895"/>
    <w:rsid w:val="00AF6AA2"/>
    <w:rsid w:val="00AF73DB"/>
    <w:rsid w:val="00AF7825"/>
    <w:rsid w:val="00B0017E"/>
    <w:rsid w:val="00B0019C"/>
    <w:rsid w:val="00B016B9"/>
    <w:rsid w:val="00B0273D"/>
    <w:rsid w:val="00B0274B"/>
    <w:rsid w:val="00B028AC"/>
    <w:rsid w:val="00B028EC"/>
    <w:rsid w:val="00B02A75"/>
    <w:rsid w:val="00B02E4F"/>
    <w:rsid w:val="00B03687"/>
    <w:rsid w:val="00B03C56"/>
    <w:rsid w:val="00B04117"/>
    <w:rsid w:val="00B04397"/>
    <w:rsid w:val="00B0477B"/>
    <w:rsid w:val="00B04B90"/>
    <w:rsid w:val="00B04EB0"/>
    <w:rsid w:val="00B053CE"/>
    <w:rsid w:val="00B055B9"/>
    <w:rsid w:val="00B0563F"/>
    <w:rsid w:val="00B0582E"/>
    <w:rsid w:val="00B05C88"/>
    <w:rsid w:val="00B06211"/>
    <w:rsid w:val="00B06A22"/>
    <w:rsid w:val="00B06D10"/>
    <w:rsid w:val="00B078E2"/>
    <w:rsid w:val="00B07FE1"/>
    <w:rsid w:val="00B1012C"/>
    <w:rsid w:val="00B1067D"/>
    <w:rsid w:val="00B10E62"/>
    <w:rsid w:val="00B1105A"/>
    <w:rsid w:val="00B115E2"/>
    <w:rsid w:val="00B1171A"/>
    <w:rsid w:val="00B118AA"/>
    <w:rsid w:val="00B122F1"/>
    <w:rsid w:val="00B12316"/>
    <w:rsid w:val="00B12EC1"/>
    <w:rsid w:val="00B1334E"/>
    <w:rsid w:val="00B134BE"/>
    <w:rsid w:val="00B13C61"/>
    <w:rsid w:val="00B14925"/>
    <w:rsid w:val="00B15F26"/>
    <w:rsid w:val="00B16293"/>
    <w:rsid w:val="00B16EA4"/>
    <w:rsid w:val="00B17CC0"/>
    <w:rsid w:val="00B17E26"/>
    <w:rsid w:val="00B20B49"/>
    <w:rsid w:val="00B21FBF"/>
    <w:rsid w:val="00B22787"/>
    <w:rsid w:val="00B2280A"/>
    <w:rsid w:val="00B22CBB"/>
    <w:rsid w:val="00B22E83"/>
    <w:rsid w:val="00B234C2"/>
    <w:rsid w:val="00B2392D"/>
    <w:rsid w:val="00B24A3E"/>
    <w:rsid w:val="00B24CE0"/>
    <w:rsid w:val="00B24DB7"/>
    <w:rsid w:val="00B25887"/>
    <w:rsid w:val="00B25A87"/>
    <w:rsid w:val="00B25DA9"/>
    <w:rsid w:val="00B2626C"/>
    <w:rsid w:val="00B26579"/>
    <w:rsid w:val="00B265A1"/>
    <w:rsid w:val="00B267E4"/>
    <w:rsid w:val="00B26F3B"/>
    <w:rsid w:val="00B27E27"/>
    <w:rsid w:val="00B27EF0"/>
    <w:rsid w:val="00B306E6"/>
    <w:rsid w:val="00B30B0B"/>
    <w:rsid w:val="00B315A2"/>
    <w:rsid w:val="00B31B30"/>
    <w:rsid w:val="00B31C87"/>
    <w:rsid w:val="00B32152"/>
    <w:rsid w:val="00B322D8"/>
    <w:rsid w:val="00B325E8"/>
    <w:rsid w:val="00B3260D"/>
    <w:rsid w:val="00B32BA0"/>
    <w:rsid w:val="00B32F36"/>
    <w:rsid w:val="00B330FC"/>
    <w:rsid w:val="00B3374B"/>
    <w:rsid w:val="00B33C11"/>
    <w:rsid w:val="00B33C7A"/>
    <w:rsid w:val="00B33CAC"/>
    <w:rsid w:val="00B3415A"/>
    <w:rsid w:val="00B34336"/>
    <w:rsid w:val="00B3460D"/>
    <w:rsid w:val="00B34D2C"/>
    <w:rsid w:val="00B34DED"/>
    <w:rsid w:val="00B34FEE"/>
    <w:rsid w:val="00B35518"/>
    <w:rsid w:val="00B3571C"/>
    <w:rsid w:val="00B35AE7"/>
    <w:rsid w:val="00B361A7"/>
    <w:rsid w:val="00B3691F"/>
    <w:rsid w:val="00B370AB"/>
    <w:rsid w:val="00B37284"/>
    <w:rsid w:val="00B37D75"/>
    <w:rsid w:val="00B40044"/>
    <w:rsid w:val="00B40067"/>
    <w:rsid w:val="00B401BD"/>
    <w:rsid w:val="00B401E4"/>
    <w:rsid w:val="00B40B89"/>
    <w:rsid w:val="00B40C1E"/>
    <w:rsid w:val="00B40CA9"/>
    <w:rsid w:val="00B40F9C"/>
    <w:rsid w:val="00B410B5"/>
    <w:rsid w:val="00B415EF"/>
    <w:rsid w:val="00B41A15"/>
    <w:rsid w:val="00B41B11"/>
    <w:rsid w:val="00B42332"/>
    <w:rsid w:val="00B426D5"/>
    <w:rsid w:val="00B42F5D"/>
    <w:rsid w:val="00B43029"/>
    <w:rsid w:val="00B43854"/>
    <w:rsid w:val="00B44FB0"/>
    <w:rsid w:val="00B45617"/>
    <w:rsid w:val="00B456C8"/>
    <w:rsid w:val="00B4669B"/>
    <w:rsid w:val="00B4772E"/>
    <w:rsid w:val="00B47AFE"/>
    <w:rsid w:val="00B47FB3"/>
    <w:rsid w:val="00B505E1"/>
    <w:rsid w:val="00B507C4"/>
    <w:rsid w:val="00B50BAF"/>
    <w:rsid w:val="00B50C51"/>
    <w:rsid w:val="00B51924"/>
    <w:rsid w:val="00B519E4"/>
    <w:rsid w:val="00B51FA3"/>
    <w:rsid w:val="00B52529"/>
    <w:rsid w:val="00B52642"/>
    <w:rsid w:val="00B52F81"/>
    <w:rsid w:val="00B536D8"/>
    <w:rsid w:val="00B53775"/>
    <w:rsid w:val="00B542A5"/>
    <w:rsid w:val="00B547F1"/>
    <w:rsid w:val="00B54A5A"/>
    <w:rsid w:val="00B54AEA"/>
    <w:rsid w:val="00B55365"/>
    <w:rsid w:val="00B558BE"/>
    <w:rsid w:val="00B55CD4"/>
    <w:rsid w:val="00B55F19"/>
    <w:rsid w:val="00B56F22"/>
    <w:rsid w:val="00B57096"/>
    <w:rsid w:val="00B573B8"/>
    <w:rsid w:val="00B6040D"/>
    <w:rsid w:val="00B6057C"/>
    <w:rsid w:val="00B60DC8"/>
    <w:rsid w:val="00B61C35"/>
    <w:rsid w:val="00B61D2C"/>
    <w:rsid w:val="00B62C84"/>
    <w:rsid w:val="00B6378D"/>
    <w:rsid w:val="00B6379F"/>
    <w:rsid w:val="00B64143"/>
    <w:rsid w:val="00B646D3"/>
    <w:rsid w:val="00B64EB6"/>
    <w:rsid w:val="00B65158"/>
    <w:rsid w:val="00B65260"/>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C27"/>
    <w:rsid w:val="00B76090"/>
    <w:rsid w:val="00B77013"/>
    <w:rsid w:val="00B77476"/>
    <w:rsid w:val="00B7756A"/>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EC9"/>
    <w:rsid w:val="00B87ABC"/>
    <w:rsid w:val="00B904FF"/>
    <w:rsid w:val="00B90850"/>
    <w:rsid w:val="00B9092E"/>
    <w:rsid w:val="00B90D39"/>
    <w:rsid w:val="00B91115"/>
    <w:rsid w:val="00B926C0"/>
    <w:rsid w:val="00B927F2"/>
    <w:rsid w:val="00B929A9"/>
    <w:rsid w:val="00B931C4"/>
    <w:rsid w:val="00B9445C"/>
    <w:rsid w:val="00B94636"/>
    <w:rsid w:val="00B94A55"/>
    <w:rsid w:val="00B9528B"/>
    <w:rsid w:val="00B952A3"/>
    <w:rsid w:val="00B952EF"/>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5E7"/>
    <w:rsid w:val="00BA47E1"/>
    <w:rsid w:val="00BA4960"/>
    <w:rsid w:val="00BA4B81"/>
    <w:rsid w:val="00BA5193"/>
    <w:rsid w:val="00BA598A"/>
    <w:rsid w:val="00BA5CA9"/>
    <w:rsid w:val="00BA63A6"/>
    <w:rsid w:val="00BA6727"/>
    <w:rsid w:val="00BA6A57"/>
    <w:rsid w:val="00BA6BDE"/>
    <w:rsid w:val="00BA6CE8"/>
    <w:rsid w:val="00BA6D53"/>
    <w:rsid w:val="00BA729D"/>
    <w:rsid w:val="00BA7E74"/>
    <w:rsid w:val="00BB0280"/>
    <w:rsid w:val="00BB0501"/>
    <w:rsid w:val="00BB0960"/>
    <w:rsid w:val="00BB0AE8"/>
    <w:rsid w:val="00BB0C94"/>
    <w:rsid w:val="00BB104A"/>
    <w:rsid w:val="00BB1B82"/>
    <w:rsid w:val="00BB1B9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818"/>
    <w:rsid w:val="00BC2BED"/>
    <w:rsid w:val="00BC2E97"/>
    <w:rsid w:val="00BC3098"/>
    <w:rsid w:val="00BC371D"/>
    <w:rsid w:val="00BC37D2"/>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C4E"/>
    <w:rsid w:val="00BD00EB"/>
    <w:rsid w:val="00BD0A21"/>
    <w:rsid w:val="00BD187D"/>
    <w:rsid w:val="00BD1D04"/>
    <w:rsid w:val="00BD1D89"/>
    <w:rsid w:val="00BD1DC7"/>
    <w:rsid w:val="00BD1EF4"/>
    <w:rsid w:val="00BD249D"/>
    <w:rsid w:val="00BD24F6"/>
    <w:rsid w:val="00BD2A7F"/>
    <w:rsid w:val="00BD2E77"/>
    <w:rsid w:val="00BD3234"/>
    <w:rsid w:val="00BD35B3"/>
    <w:rsid w:val="00BD37BE"/>
    <w:rsid w:val="00BD38E3"/>
    <w:rsid w:val="00BD3A0B"/>
    <w:rsid w:val="00BD3AA8"/>
    <w:rsid w:val="00BD4D1C"/>
    <w:rsid w:val="00BD4F10"/>
    <w:rsid w:val="00BD5084"/>
    <w:rsid w:val="00BD5757"/>
    <w:rsid w:val="00BD6125"/>
    <w:rsid w:val="00BD62F6"/>
    <w:rsid w:val="00BD6952"/>
    <w:rsid w:val="00BD7A14"/>
    <w:rsid w:val="00BD7A6F"/>
    <w:rsid w:val="00BD7CBB"/>
    <w:rsid w:val="00BE0B09"/>
    <w:rsid w:val="00BE0BE6"/>
    <w:rsid w:val="00BE0F3C"/>
    <w:rsid w:val="00BE1133"/>
    <w:rsid w:val="00BE116B"/>
    <w:rsid w:val="00BE270A"/>
    <w:rsid w:val="00BE27B3"/>
    <w:rsid w:val="00BE4467"/>
    <w:rsid w:val="00BE4C8F"/>
    <w:rsid w:val="00BE4F5F"/>
    <w:rsid w:val="00BE578F"/>
    <w:rsid w:val="00BE60EC"/>
    <w:rsid w:val="00BE63A1"/>
    <w:rsid w:val="00BE69F2"/>
    <w:rsid w:val="00BE6BC4"/>
    <w:rsid w:val="00BE781A"/>
    <w:rsid w:val="00BE7F21"/>
    <w:rsid w:val="00BF024B"/>
    <w:rsid w:val="00BF0267"/>
    <w:rsid w:val="00BF0296"/>
    <w:rsid w:val="00BF04E7"/>
    <w:rsid w:val="00BF0941"/>
    <w:rsid w:val="00BF0AD1"/>
    <w:rsid w:val="00BF12FD"/>
    <w:rsid w:val="00BF15E0"/>
    <w:rsid w:val="00BF1DDE"/>
    <w:rsid w:val="00BF1E1D"/>
    <w:rsid w:val="00BF2250"/>
    <w:rsid w:val="00BF262D"/>
    <w:rsid w:val="00BF2742"/>
    <w:rsid w:val="00BF2BB6"/>
    <w:rsid w:val="00BF3095"/>
    <w:rsid w:val="00BF401F"/>
    <w:rsid w:val="00BF42F8"/>
    <w:rsid w:val="00BF517A"/>
    <w:rsid w:val="00BF519C"/>
    <w:rsid w:val="00BF546E"/>
    <w:rsid w:val="00BF54A8"/>
    <w:rsid w:val="00BF5FB0"/>
    <w:rsid w:val="00BF6671"/>
    <w:rsid w:val="00BF6B75"/>
    <w:rsid w:val="00BF6D88"/>
    <w:rsid w:val="00BF6EE3"/>
    <w:rsid w:val="00BF70AB"/>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E13"/>
    <w:rsid w:val="00C02293"/>
    <w:rsid w:val="00C026AB"/>
    <w:rsid w:val="00C026CB"/>
    <w:rsid w:val="00C0339F"/>
    <w:rsid w:val="00C03655"/>
    <w:rsid w:val="00C03B26"/>
    <w:rsid w:val="00C03C41"/>
    <w:rsid w:val="00C04005"/>
    <w:rsid w:val="00C04282"/>
    <w:rsid w:val="00C04569"/>
    <w:rsid w:val="00C04651"/>
    <w:rsid w:val="00C0469A"/>
    <w:rsid w:val="00C04BBC"/>
    <w:rsid w:val="00C0516D"/>
    <w:rsid w:val="00C0528F"/>
    <w:rsid w:val="00C05397"/>
    <w:rsid w:val="00C0563B"/>
    <w:rsid w:val="00C05AB1"/>
    <w:rsid w:val="00C05C0C"/>
    <w:rsid w:val="00C05D13"/>
    <w:rsid w:val="00C05DA4"/>
    <w:rsid w:val="00C064D3"/>
    <w:rsid w:val="00C065CE"/>
    <w:rsid w:val="00C06649"/>
    <w:rsid w:val="00C06829"/>
    <w:rsid w:val="00C06AC7"/>
    <w:rsid w:val="00C07553"/>
    <w:rsid w:val="00C07733"/>
    <w:rsid w:val="00C07998"/>
    <w:rsid w:val="00C079D0"/>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426"/>
    <w:rsid w:val="00C16696"/>
    <w:rsid w:val="00C16DF3"/>
    <w:rsid w:val="00C16FB3"/>
    <w:rsid w:val="00C16FC6"/>
    <w:rsid w:val="00C17482"/>
    <w:rsid w:val="00C17557"/>
    <w:rsid w:val="00C176A3"/>
    <w:rsid w:val="00C178ED"/>
    <w:rsid w:val="00C17A48"/>
    <w:rsid w:val="00C17C4F"/>
    <w:rsid w:val="00C17F13"/>
    <w:rsid w:val="00C20083"/>
    <w:rsid w:val="00C2057C"/>
    <w:rsid w:val="00C207F4"/>
    <w:rsid w:val="00C20C7C"/>
    <w:rsid w:val="00C2192C"/>
    <w:rsid w:val="00C21A42"/>
    <w:rsid w:val="00C21B32"/>
    <w:rsid w:val="00C21C74"/>
    <w:rsid w:val="00C21D5F"/>
    <w:rsid w:val="00C220C8"/>
    <w:rsid w:val="00C2247E"/>
    <w:rsid w:val="00C22669"/>
    <w:rsid w:val="00C22722"/>
    <w:rsid w:val="00C230E2"/>
    <w:rsid w:val="00C23B3C"/>
    <w:rsid w:val="00C23CE1"/>
    <w:rsid w:val="00C24FB1"/>
    <w:rsid w:val="00C2504E"/>
    <w:rsid w:val="00C2514D"/>
    <w:rsid w:val="00C25ADE"/>
    <w:rsid w:val="00C26832"/>
    <w:rsid w:val="00C271D9"/>
    <w:rsid w:val="00C27B2A"/>
    <w:rsid w:val="00C27FE3"/>
    <w:rsid w:val="00C3021A"/>
    <w:rsid w:val="00C306F5"/>
    <w:rsid w:val="00C30830"/>
    <w:rsid w:val="00C309A3"/>
    <w:rsid w:val="00C31324"/>
    <w:rsid w:val="00C32C39"/>
    <w:rsid w:val="00C330B0"/>
    <w:rsid w:val="00C333EA"/>
    <w:rsid w:val="00C33A88"/>
    <w:rsid w:val="00C35269"/>
    <w:rsid w:val="00C35E45"/>
    <w:rsid w:val="00C35E7A"/>
    <w:rsid w:val="00C35FDE"/>
    <w:rsid w:val="00C35FF3"/>
    <w:rsid w:val="00C36280"/>
    <w:rsid w:val="00C37090"/>
    <w:rsid w:val="00C375A3"/>
    <w:rsid w:val="00C37982"/>
    <w:rsid w:val="00C37FA2"/>
    <w:rsid w:val="00C40342"/>
    <w:rsid w:val="00C40516"/>
    <w:rsid w:val="00C419A2"/>
    <w:rsid w:val="00C41F8D"/>
    <w:rsid w:val="00C42786"/>
    <w:rsid w:val="00C42B99"/>
    <w:rsid w:val="00C42CE4"/>
    <w:rsid w:val="00C43B1B"/>
    <w:rsid w:val="00C4485E"/>
    <w:rsid w:val="00C4492A"/>
    <w:rsid w:val="00C449E1"/>
    <w:rsid w:val="00C44D05"/>
    <w:rsid w:val="00C45219"/>
    <w:rsid w:val="00C453BD"/>
    <w:rsid w:val="00C4566D"/>
    <w:rsid w:val="00C45736"/>
    <w:rsid w:val="00C4589F"/>
    <w:rsid w:val="00C45B3B"/>
    <w:rsid w:val="00C46DBE"/>
    <w:rsid w:val="00C46F49"/>
    <w:rsid w:val="00C47A07"/>
    <w:rsid w:val="00C47B70"/>
    <w:rsid w:val="00C50D3C"/>
    <w:rsid w:val="00C51161"/>
    <w:rsid w:val="00C51271"/>
    <w:rsid w:val="00C51FD1"/>
    <w:rsid w:val="00C5235E"/>
    <w:rsid w:val="00C52561"/>
    <w:rsid w:val="00C52B07"/>
    <w:rsid w:val="00C530EF"/>
    <w:rsid w:val="00C533B0"/>
    <w:rsid w:val="00C53425"/>
    <w:rsid w:val="00C53C45"/>
    <w:rsid w:val="00C53CD1"/>
    <w:rsid w:val="00C53F19"/>
    <w:rsid w:val="00C540B7"/>
    <w:rsid w:val="00C54488"/>
    <w:rsid w:val="00C54585"/>
    <w:rsid w:val="00C54733"/>
    <w:rsid w:val="00C547D2"/>
    <w:rsid w:val="00C54BC7"/>
    <w:rsid w:val="00C55176"/>
    <w:rsid w:val="00C55E03"/>
    <w:rsid w:val="00C56257"/>
    <w:rsid w:val="00C56373"/>
    <w:rsid w:val="00C56494"/>
    <w:rsid w:val="00C56B2F"/>
    <w:rsid w:val="00C56D2C"/>
    <w:rsid w:val="00C57219"/>
    <w:rsid w:val="00C57AD4"/>
    <w:rsid w:val="00C57B14"/>
    <w:rsid w:val="00C57BC3"/>
    <w:rsid w:val="00C60059"/>
    <w:rsid w:val="00C60300"/>
    <w:rsid w:val="00C60E93"/>
    <w:rsid w:val="00C6109F"/>
    <w:rsid w:val="00C61491"/>
    <w:rsid w:val="00C62268"/>
    <w:rsid w:val="00C622D6"/>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59D"/>
    <w:rsid w:val="00C66658"/>
    <w:rsid w:val="00C66872"/>
    <w:rsid w:val="00C66920"/>
    <w:rsid w:val="00C66DB7"/>
    <w:rsid w:val="00C66E0A"/>
    <w:rsid w:val="00C66E1D"/>
    <w:rsid w:val="00C66F39"/>
    <w:rsid w:val="00C67080"/>
    <w:rsid w:val="00C670A6"/>
    <w:rsid w:val="00C6738C"/>
    <w:rsid w:val="00C67576"/>
    <w:rsid w:val="00C67687"/>
    <w:rsid w:val="00C67CF0"/>
    <w:rsid w:val="00C70267"/>
    <w:rsid w:val="00C7038C"/>
    <w:rsid w:val="00C70A51"/>
    <w:rsid w:val="00C71188"/>
    <w:rsid w:val="00C71632"/>
    <w:rsid w:val="00C717FF"/>
    <w:rsid w:val="00C71834"/>
    <w:rsid w:val="00C719FE"/>
    <w:rsid w:val="00C71E92"/>
    <w:rsid w:val="00C726C3"/>
    <w:rsid w:val="00C72C79"/>
    <w:rsid w:val="00C72DD8"/>
    <w:rsid w:val="00C73604"/>
    <w:rsid w:val="00C740DB"/>
    <w:rsid w:val="00C7444D"/>
    <w:rsid w:val="00C74532"/>
    <w:rsid w:val="00C74725"/>
    <w:rsid w:val="00C74BB7"/>
    <w:rsid w:val="00C7505B"/>
    <w:rsid w:val="00C7564A"/>
    <w:rsid w:val="00C75684"/>
    <w:rsid w:val="00C75798"/>
    <w:rsid w:val="00C75966"/>
    <w:rsid w:val="00C75E51"/>
    <w:rsid w:val="00C75F31"/>
    <w:rsid w:val="00C765B1"/>
    <w:rsid w:val="00C76985"/>
    <w:rsid w:val="00C76B34"/>
    <w:rsid w:val="00C76B65"/>
    <w:rsid w:val="00C76F49"/>
    <w:rsid w:val="00C76F4E"/>
    <w:rsid w:val="00C772AA"/>
    <w:rsid w:val="00C77B27"/>
    <w:rsid w:val="00C801E4"/>
    <w:rsid w:val="00C80459"/>
    <w:rsid w:val="00C80A1A"/>
    <w:rsid w:val="00C80AB3"/>
    <w:rsid w:val="00C80E24"/>
    <w:rsid w:val="00C8131D"/>
    <w:rsid w:val="00C81F48"/>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2368"/>
    <w:rsid w:val="00C92381"/>
    <w:rsid w:val="00C93955"/>
    <w:rsid w:val="00C93A12"/>
    <w:rsid w:val="00C94922"/>
    <w:rsid w:val="00C96C3E"/>
    <w:rsid w:val="00C97048"/>
    <w:rsid w:val="00C97D76"/>
    <w:rsid w:val="00C97F71"/>
    <w:rsid w:val="00CA08F3"/>
    <w:rsid w:val="00CA0F77"/>
    <w:rsid w:val="00CA125F"/>
    <w:rsid w:val="00CA143E"/>
    <w:rsid w:val="00CA14F2"/>
    <w:rsid w:val="00CA1632"/>
    <w:rsid w:val="00CA1B53"/>
    <w:rsid w:val="00CA266B"/>
    <w:rsid w:val="00CA2A84"/>
    <w:rsid w:val="00CA2AF4"/>
    <w:rsid w:val="00CA2EE4"/>
    <w:rsid w:val="00CA3156"/>
    <w:rsid w:val="00CA32A1"/>
    <w:rsid w:val="00CA3DCE"/>
    <w:rsid w:val="00CA3F32"/>
    <w:rsid w:val="00CA4A30"/>
    <w:rsid w:val="00CA54CC"/>
    <w:rsid w:val="00CA5B40"/>
    <w:rsid w:val="00CA5CFB"/>
    <w:rsid w:val="00CA5E37"/>
    <w:rsid w:val="00CA65A6"/>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53F"/>
    <w:rsid w:val="00CB4769"/>
    <w:rsid w:val="00CB4BE3"/>
    <w:rsid w:val="00CB52FC"/>
    <w:rsid w:val="00CB550E"/>
    <w:rsid w:val="00CB5F91"/>
    <w:rsid w:val="00CB6268"/>
    <w:rsid w:val="00CB6720"/>
    <w:rsid w:val="00CB69CD"/>
    <w:rsid w:val="00CB7F8C"/>
    <w:rsid w:val="00CC042E"/>
    <w:rsid w:val="00CC0629"/>
    <w:rsid w:val="00CC100E"/>
    <w:rsid w:val="00CC1092"/>
    <w:rsid w:val="00CC21F7"/>
    <w:rsid w:val="00CC22D4"/>
    <w:rsid w:val="00CC241D"/>
    <w:rsid w:val="00CC275F"/>
    <w:rsid w:val="00CC280A"/>
    <w:rsid w:val="00CC2EA1"/>
    <w:rsid w:val="00CC31C4"/>
    <w:rsid w:val="00CC3952"/>
    <w:rsid w:val="00CC3BFE"/>
    <w:rsid w:val="00CC47F3"/>
    <w:rsid w:val="00CC540C"/>
    <w:rsid w:val="00CC5766"/>
    <w:rsid w:val="00CC58EA"/>
    <w:rsid w:val="00CC5A5D"/>
    <w:rsid w:val="00CC6121"/>
    <w:rsid w:val="00CC63A6"/>
    <w:rsid w:val="00CC6C81"/>
    <w:rsid w:val="00CC72DA"/>
    <w:rsid w:val="00CC77A9"/>
    <w:rsid w:val="00CC7825"/>
    <w:rsid w:val="00CD0352"/>
    <w:rsid w:val="00CD05DB"/>
    <w:rsid w:val="00CD0DC9"/>
    <w:rsid w:val="00CD1E52"/>
    <w:rsid w:val="00CD2069"/>
    <w:rsid w:val="00CD220A"/>
    <w:rsid w:val="00CD2483"/>
    <w:rsid w:val="00CD2964"/>
    <w:rsid w:val="00CD2E46"/>
    <w:rsid w:val="00CD2FFF"/>
    <w:rsid w:val="00CD3DF2"/>
    <w:rsid w:val="00CD4CB0"/>
    <w:rsid w:val="00CD4E81"/>
    <w:rsid w:val="00CD4EFD"/>
    <w:rsid w:val="00CD54B0"/>
    <w:rsid w:val="00CD58D5"/>
    <w:rsid w:val="00CD5C3A"/>
    <w:rsid w:val="00CD5DC0"/>
    <w:rsid w:val="00CD5EC1"/>
    <w:rsid w:val="00CD5EEA"/>
    <w:rsid w:val="00CD6814"/>
    <w:rsid w:val="00CD6C0C"/>
    <w:rsid w:val="00CD6EC8"/>
    <w:rsid w:val="00CD72F7"/>
    <w:rsid w:val="00CD741E"/>
    <w:rsid w:val="00CD7DEF"/>
    <w:rsid w:val="00CE00ED"/>
    <w:rsid w:val="00CE0281"/>
    <w:rsid w:val="00CE03E8"/>
    <w:rsid w:val="00CE05A8"/>
    <w:rsid w:val="00CE0A2C"/>
    <w:rsid w:val="00CE12AA"/>
    <w:rsid w:val="00CE152C"/>
    <w:rsid w:val="00CE1E13"/>
    <w:rsid w:val="00CE297A"/>
    <w:rsid w:val="00CE2EC7"/>
    <w:rsid w:val="00CE3486"/>
    <w:rsid w:val="00CE37C8"/>
    <w:rsid w:val="00CE3ACD"/>
    <w:rsid w:val="00CE4298"/>
    <w:rsid w:val="00CE46BA"/>
    <w:rsid w:val="00CE48B4"/>
    <w:rsid w:val="00CE5066"/>
    <w:rsid w:val="00CE5094"/>
    <w:rsid w:val="00CE6FF5"/>
    <w:rsid w:val="00CE7182"/>
    <w:rsid w:val="00CE73A6"/>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3F87"/>
    <w:rsid w:val="00CF4265"/>
    <w:rsid w:val="00CF4E0D"/>
    <w:rsid w:val="00CF6ACE"/>
    <w:rsid w:val="00CF6F2E"/>
    <w:rsid w:val="00CF75C9"/>
    <w:rsid w:val="00CF77B7"/>
    <w:rsid w:val="00CF79DF"/>
    <w:rsid w:val="00D005CB"/>
    <w:rsid w:val="00D00CEB"/>
    <w:rsid w:val="00D00D0E"/>
    <w:rsid w:val="00D01136"/>
    <w:rsid w:val="00D017D5"/>
    <w:rsid w:val="00D01DA8"/>
    <w:rsid w:val="00D02420"/>
    <w:rsid w:val="00D0284C"/>
    <w:rsid w:val="00D028A4"/>
    <w:rsid w:val="00D02F21"/>
    <w:rsid w:val="00D0324B"/>
    <w:rsid w:val="00D03757"/>
    <w:rsid w:val="00D03995"/>
    <w:rsid w:val="00D039C2"/>
    <w:rsid w:val="00D03F76"/>
    <w:rsid w:val="00D04078"/>
    <w:rsid w:val="00D04754"/>
    <w:rsid w:val="00D0478F"/>
    <w:rsid w:val="00D04CC9"/>
    <w:rsid w:val="00D0546D"/>
    <w:rsid w:val="00D05475"/>
    <w:rsid w:val="00D05705"/>
    <w:rsid w:val="00D05FC1"/>
    <w:rsid w:val="00D061DB"/>
    <w:rsid w:val="00D06407"/>
    <w:rsid w:val="00D06561"/>
    <w:rsid w:val="00D067ED"/>
    <w:rsid w:val="00D06C4B"/>
    <w:rsid w:val="00D0712C"/>
    <w:rsid w:val="00D071C9"/>
    <w:rsid w:val="00D0759B"/>
    <w:rsid w:val="00D07A44"/>
    <w:rsid w:val="00D07A60"/>
    <w:rsid w:val="00D07E7E"/>
    <w:rsid w:val="00D10183"/>
    <w:rsid w:val="00D11145"/>
    <w:rsid w:val="00D12AA3"/>
    <w:rsid w:val="00D13126"/>
    <w:rsid w:val="00D138FE"/>
    <w:rsid w:val="00D14323"/>
    <w:rsid w:val="00D14362"/>
    <w:rsid w:val="00D14904"/>
    <w:rsid w:val="00D149A9"/>
    <w:rsid w:val="00D153FE"/>
    <w:rsid w:val="00D157DB"/>
    <w:rsid w:val="00D15D63"/>
    <w:rsid w:val="00D20184"/>
    <w:rsid w:val="00D204D9"/>
    <w:rsid w:val="00D20610"/>
    <w:rsid w:val="00D207E1"/>
    <w:rsid w:val="00D2097E"/>
    <w:rsid w:val="00D20EED"/>
    <w:rsid w:val="00D21126"/>
    <w:rsid w:val="00D211B6"/>
    <w:rsid w:val="00D2137D"/>
    <w:rsid w:val="00D217CE"/>
    <w:rsid w:val="00D22EB0"/>
    <w:rsid w:val="00D232D7"/>
    <w:rsid w:val="00D232E4"/>
    <w:rsid w:val="00D23580"/>
    <w:rsid w:val="00D23E89"/>
    <w:rsid w:val="00D24125"/>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390"/>
    <w:rsid w:val="00D32789"/>
    <w:rsid w:val="00D32A1B"/>
    <w:rsid w:val="00D32B74"/>
    <w:rsid w:val="00D32BA2"/>
    <w:rsid w:val="00D32F04"/>
    <w:rsid w:val="00D333A8"/>
    <w:rsid w:val="00D335B0"/>
    <w:rsid w:val="00D33876"/>
    <w:rsid w:val="00D33950"/>
    <w:rsid w:val="00D34196"/>
    <w:rsid w:val="00D344D3"/>
    <w:rsid w:val="00D34C89"/>
    <w:rsid w:val="00D3517C"/>
    <w:rsid w:val="00D35B10"/>
    <w:rsid w:val="00D35CC9"/>
    <w:rsid w:val="00D3694A"/>
    <w:rsid w:val="00D37425"/>
    <w:rsid w:val="00D37490"/>
    <w:rsid w:val="00D3759D"/>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3E41"/>
    <w:rsid w:val="00D43F80"/>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307"/>
    <w:rsid w:val="00D52624"/>
    <w:rsid w:val="00D53102"/>
    <w:rsid w:val="00D53414"/>
    <w:rsid w:val="00D5371E"/>
    <w:rsid w:val="00D53BCC"/>
    <w:rsid w:val="00D5489F"/>
    <w:rsid w:val="00D5524D"/>
    <w:rsid w:val="00D552AC"/>
    <w:rsid w:val="00D55422"/>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60016"/>
    <w:rsid w:val="00D60587"/>
    <w:rsid w:val="00D6092D"/>
    <w:rsid w:val="00D60C4C"/>
    <w:rsid w:val="00D6148A"/>
    <w:rsid w:val="00D6169F"/>
    <w:rsid w:val="00D61C0A"/>
    <w:rsid w:val="00D6218E"/>
    <w:rsid w:val="00D62646"/>
    <w:rsid w:val="00D635D3"/>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BCF"/>
    <w:rsid w:val="00D7734F"/>
    <w:rsid w:val="00D77744"/>
    <w:rsid w:val="00D77FAF"/>
    <w:rsid w:val="00D802DA"/>
    <w:rsid w:val="00D8105D"/>
    <w:rsid w:val="00D82003"/>
    <w:rsid w:val="00D82197"/>
    <w:rsid w:val="00D829F6"/>
    <w:rsid w:val="00D83583"/>
    <w:rsid w:val="00D836E0"/>
    <w:rsid w:val="00D83717"/>
    <w:rsid w:val="00D84745"/>
    <w:rsid w:val="00D84A1B"/>
    <w:rsid w:val="00D84D0A"/>
    <w:rsid w:val="00D851E1"/>
    <w:rsid w:val="00D856F2"/>
    <w:rsid w:val="00D85729"/>
    <w:rsid w:val="00D85EED"/>
    <w:rsid w:val="00D86264"/>
    <w:rsid w:val="00D86799"/>
    <w:rsid w:val="00D86C0C"/>
    <w:rsid w:val="00D86D25"/>
    <w:rsid w:val="00D872E1"/>
    <w:rsid w:val="00D873C1"/>
    <w:rsid w:val="00D87423"/>
    <w:rsid w:val="00D8772E"/>
    <w:rsid w:val="00D87D8B"/>
    <w:rsid w:val="00D87D95"/>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0C5"/>
    <w:rsid w:val="00D96EDD"/>
    <w:rsid w:val="00D970CF"/>
    <w:rsid w:val="00D97211"/>
    <w:rsid w:val="00D97390"/>
    <w:rsid w:val="00D9744B"/>
    <w:rsid w:val="00D9772C"/>
    <w:rsid w:val="00D97CA0"/>
    <w:rsid w:val="00DA0409"/>
    <w:rsid w:val="00DA0A41"/>
    <w:rsid w:val="00DA0CFD"/>
    <w:rsid w:val="00DA0E51"/>
    <w:rsid w:val="00DA0F4C"/>
    <w:rsid w:val="00DA19DA"/>
    <w:rsid w:val="00DA1B2F"/>
    <w:rsid w:val="00DA1D7F"/>
    <w:rsid w:val="00DA2271"/>
    <w:rsid w:val="00DA287B"/>
    <w:rsid w:val="00DA2B0C"/>
    <w:rsid w:val="00DA3C89"/>
    <w:rsid w:val="00DA3D6B"/>
    <w:rsid w:val="00DA4713"/>
    <w:rsid w:val="00DA4746"/>
    <w:rsid w:val="00DA4962"/>
    <w:rsid w:val="00DA4D4C"/>
    <w:rsid w:val="00DA5F05"/>
    <w:rsid w:val="00DA6AD0"/>
    <w:rsid w:val="00DB05A9"/>
    <w:rsid w:val="00DB0808"/>
    <w:rsid w:val="00DB08DE"/>
    <w:rsid w:val="00DB0E6F"/>
    <w:rsid w:val="00DB1825"/>
    <w:rsid w:val="00DB1F91"/>
    <w:rsid w:val="00DB2546"/>
    <w:rsid w:val="00DB269D"/>
    <w:rsid w:val="00DB3C59"/>
    <w:rsid w:val="00DB3CCC"/>
    <w:rsid w:val="00DB4A48"/>
    <w:rsid w:val="00DB4C1D"/>
    <w:rsid w:val="00DB4F02"/>
    <w:rsid w:val="00DB58BD"/>
    <w:rsid w:val="00DB5A11"/>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10F1"/>
    <w:rsid w:val="00DC12FB"/>
    <w:rsid w:val="00DC13AF"/>
    <w:rsid w:val="00DC14C7"/>
    <w:rsid w:val="00DC17F4"/>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D0444"/>
    <w:rsid w:val="00DD06FE"/>
    <w:rsid w:val="00DD0848"/>
    <w:rsid w:val="00DD0B51"/>
    <w:rsid w:val="00DD11BD"/>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64AC"/>
    <w:rsid w:val="00DD7403"/>
    <w:rsid w:val="00DD746B"/>
    <w:rsid w:val="00DD749C"/>
    <w:rsid w:val="00DD75A1"/>
    <w:rsid w:val="00DD760E"/>
    <w:rsid w:val="00DE00A9"/>
    <w:rsid w:val="00DE01EC"/>
    <w:rsid w:val="00DE0C2F"/>
    <w:rsid w:val="00DE0DCC"/>
    <w:rsid w:val="00DE0E59"/>
    <w:rsid w:val="00DE1465"/>
    <w:rsid w:val="00DE1581"/>
    <w:rsid w:val="00DE1818"/>
    <w:rsid w:val="00DE1D2A"/>
    <w:rsid w:val="00DE1E42"/>
    <w:rsid w:val="00DE28E3"/>
    <w:rsid w:val="00DE2C23"/>
    <w:rsid w:val="00DE3303"/>
    <w:rsid w:val="00DE44A1"/>
    <w:rsid w:val="00DE45A3"/>
    <w:rsid w:val="00DE45FE"/>
    <w:rsid w:val="00DE4995"/>
    <w:rsid w:val="00DE4A22"/>
    <w:rsid w:val="00DE505E"/>
    <w:rsid w:val="00DE54DB"/>
    <w:rsid w:val="00DE5576"/>
    <w:rsid w:val="00DE5DEB"/>
    <w:rsid w:val="00DE616C"/>
    <w:rsid w:val="00DE6242"/>
    <w:rsid w:val="00DE645A"/>
    <w:rsid w:val="00DE6754"/>
    <w:rsid w:val="00DE6BDE"/>
    <w:rsid w:val="00DE6EDD"/>
    <w:rsid w:val="00DE6F2E"/>
    <w:rsid w:val="00DE7184"/>
    <w:rsid w:val="00DE73C2"/>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A31"/>
    <w:rsid w:val="00DF6CC3"/>
    <w:rsid w:val="00DF7324"/>
    <w:rsid w:val="00DF753D"/>
    <w:rsid w:val="00DF7EBB"/>
    <w:rsid w:val="00DF7FB6"/>
    <w:rsid w:val="00E0048C"/>
    <w:rsid w:val="00E027B0"/>
    <w:rsid w:val="00E02C43"/>
    <w:rsid w:val="00E02CB5"/>
    <w:rsid w:val="00E02E90"/>
    <w:rsid w:val="00E0317F"/>
    <w:rsid w:val="00E031A9"/>
    <w:rsid w:val="00E03343"/>
    <w:rsid w:val="00E033DC"/>
    <w:rsid w:val="00E0394E"/>
    <w:rsid w:val="00E04213"/>
    <w:rsid w:val="00E048DA"/>
    <w:rsid w:val="00E04A47"/>
    <w:rsid w:val="00E06174"/>
    <w:rsid w:val="00E063BF"/>
    <w:rsid w:val="00E06DAB"/>
    <w:rsid w:val="00E06EBA"/>
    <w:rsid w:val="00E077D3"/>
    <w:rsid w:val="00E07A05"/>
    <w:rsid w:val="00E1073F"/>
    <w:rsid w:val="00E108EF"/>
    <w:rsid w:val="00E109B4"/>
    <w:rsid w:val="00E10BEB"/>
    <w:rsid w:val="00E10F68"/>
    <w:rsid w:val="00E1156C"/>
    <w:rsid w:val="00E115AE"/>
    <w:rsid w:val="00E11C5E"/>
    <w:rsid w:val="00E1216D"/>
    <w:rsid w:val="00E12DF1"/>
    <w:rsid w:val="00E133E4"/>
    <w:rsid w:val="00E1377D"/>
    <w:rsid w:val="00E138DA"/>
    <w:rsid w:val="00E13FA3"/>
    <w:rsid w:val="00E1425E"/>
    <w:rsid w:val="00E145D5"/>
    <w:rsid w:val="00E14916"/>
    <w:rsid w:val="00E14CC2"/>
    <w:rsid w:val="00E15131"/>
    <w:rsid w:val="00E15531"/>
    <w:rsid w:val="00E15C68"/>
    <w:rsid w:val="00E17107"/>
    <w:rsid w:val="00E17128"/>
    <w:rsid w:val="00E17206"/>
    <w:rsid w:val="00E173D9"/>
    <w:rsid w:val="00E17574"/>
    <w:rsid w:val="00E178C4"/>
    <w:rsid w:val="00E20350"/>
    <w:rsid w:val="00E203B0"/>
    <w:rsid w:val="00E2054E"/>
    <w:rsid w:val="00E2165D"/>
    <w:rsid w:val="00E227D1"/>
    <w:rsid w:val="00E234A3"/>
    <w:rsid w:val="00E23D56"/>
    <w:rsid w:val="00E24100"/>
    <w:rsid w:val="00E24300"/>
    <w:rsid w:val="00E243D1"/>
    <w:rsid w:val="00E246BE"/>
    <w:rsid w:val="00E247F1"/>
    <w:rsid w:val="00E24E42"/>
    <w:rsid w:val="00E253EB"/>
    <w:rsid w:val="00E25BB7"/>
    <w:rsid w:val="00E25DF5"/>
    <w:rsid w:val="00E266B7"/>
    <w:rsid w:val="00E2706C"/>
    <w:rsid w:val="00E27B58"/>
    <w:rsid w:val="00E304B9"/>
    <w:rsid w:val="00E30D74"/>
    <w:rsid w:val="00E3179B"/>
    <w:rsid w:val="00E32116"/>
    <w:rsid w:val="00E3219E"/>
    <w:rsid w:val="00E323B2"/>
    <w:rsid w:val="00E32427"/>
    <w:rsid w:val="00E32853"/>
    <w:rsid w:val="00E331D1"/>
    <w:rsid w:val="00E332AD"/>
    <w:rsid w:val="00E335D9"/>
    <w:rsid w:val="00E33B50"/>
    <w:rsid w:val="00E33B6A"/>
    <w:rsid w:val="00E33CB0"/>
    <w:rsid w:val="00E3404C"/>
    <w:rsid w:val="00E3437D"/>
    <w:rsid w:val="00E348BE"/>
    <w:rsid w:val="00E34B7A"/>
    <w:rsid w:val="00E35026"/>
    <w:rsid w:val="00E35450"/>
    <w:rsid w:val="00E35FDB"/>
    <w:rsid w:val="00E370ED"/>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50F2F"/>
    <w:rsid w:val="00E51086"/>
    <w:rsid w:val="00E5163E"/>
    <w:rsid w:val="00E51A84"/>
    <w:rsid w:val="00E51EF3"/>
    <w:rsid w:val="00E52160"/>
    <w:rsid w:val="00E52886"/>
    <w:rsid w:val="00E52A1F"/>
    <w:rsid w:val="00E53C67"/>
    <w:rsid w:val="00E53DA6"/>
    <w:rsid w:val="00E53EA6"/>
    <w:rsid w:val="00E540A4"/>
    <w:rsid w:val="00E54336"/>
    <w:rsid w:val="00E5483B"/>
    <w:rsid w:val="00E54CF5"/>
    <w:rsid w:val="00E5500E"/>
    <w:rsid w:val="00E55DAD"/>
    <w:rsid w:val="00E563A3"/>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3E4"/>
    <w:rsid w:val="00E6174E"/>
    <w:rsid w:val="00E61758"/>
    <w:rsid w:val="00E61CAB"/>
    <w:rsid w:val="00E6204F"/>
    <w:rsid w:val="00E625F4"/>
    <w:rsid w:val="00E62DCC"/>
    <w:rsid w:val="00E63426"/>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7E04"/>
    <w:rsid w:val="00E77E94"/>
    <w:rsid w:val="00E801CE"/>
    <w:rsid w:val="00E80BDE"/>
    <w:rsid w:val="00E8108D"/>
    <w:rsid w:val="00E815CF"/>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8E"/>
    <w:rsid w:val="00E90F44"/>
    <w:rsid w:val="00E90FC5"/>
    <w:rsid w:val="00E91233"/>
    <w:rsid w:val="00E914D1"/>
    <w:rsid w:val="00E915F9"/>
    <w:rsid w:val="00E91A44"/>
    <w:rsid w:val="00E91C71"/>
    <w:rsid w:val="00E91DB3"/>
    <w:rsid w:val="00E92269"/>
    <w:rsid w:val="00E928D5"/>
    <w:rsid w:val="00E92AC4"/>
    <w:rsid w:val="00E93251"/>
    <w:rsid w:val="00E9396E"/>
    <w:rsid w:val="00E93C02"/>
    <w:rsid w:val="00E9418B"/>
    <w:rsid w:val="00E94225"/>
    <w:rsid w:val="00E946E5"/>
    <w:rsid w:val="00E94A82"/>
    <w:rsid w:val="00E94CE5"/>
    <w:rsid w:val="00E94E62"/>
    <w:rsid w:val="00E94FB0"/>
    <w:rsid w:val="00E95D2A"/>
    <w:rsid w:val="00E963CD"/>
    <w:rsid w:val="00E965B3"/>
    <w:rsid w:val="00E966FC"/>
    <w:rsid w:val="00E96856"/>
    <w:rsid w:val="00E968BB"/>
    <w:rsid w:val="00E968BD"/>
    <w:rsid w:val="00E96CA9"/>
    <w:rsid w:val="00E96F37"/>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559A"/>
    <w:rsid w:val="00EA5717"/>
    <w:rsid w:val="00EA6086"/>
    <w:rsid w:val="00EA6093"/>
    <w:rsid w:val="00EA6180"/>
    <w:rsid w:val="00EA64F5"/>
    <w:rsid w:val="00EA655B"/>
    <w:rsid w:val="00EA709F"/>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425"/>
    <w:rsid w:val="00EC09E1"/>
    <w:rsid w:val="00EC0AD8"/>
    <w:rsid w:val="00EC0BEF"/>
    <w:rsid w:val="00EC0C47"/>
    <w:rsid w:val="00EC10AF"/>
    <w:rsid w:val="00EC13D2"/>
    <w:rsid w:val="00EC14A9"/>
    <w:rsid w:val="00EC1965"/>
    <w:rsid w:val="00EC1C01"/>
    <w:rsid w:val="00EC1E74"/>
    <w:rsid w:val="00EC2513"/>
    <w:rsid w:val="00EC30ED"/>
    <w:rsid w:val="00EC32CE"/>
    <w:rsid w:val="00EC33EF"/>
    <w:rsid w:val="00EC349A"/>
    <w:rsid w:val="00EC38E4"/>
    <w:rsid w:val="00EC3D88"/>
    <w:rsid w:val="00EC45BE"/>
    <w:rsid w:val="00EC45F7"/>
    <w:rsid w:val="00EC4606"/>
    <w:rsid w:val="00EC4918"/>
    <w:rsid w:val="00EC5091"/>
    <w:rsid w:val="00EC56AC"/>
    <w:rsid w:val="00EC5B8A"/>
    <w:rsid w:val="00EC5D41"/>
    <w:rsid w:val="00EC618A"/>
    <w:rsid w:val="00EC66AE"/>
    <w:rsid w:val="00EC696A"/>
    <w:rsid w:val="00EC6A13"/>
    <w:rsid w:val="00EC7096"/>
    <w:rsid w:val="00EC7E2C"/>
    <w:rsid w:val="00ED0452"/>
    <w:rsid w:val="00ED0516"/>
    <w:rsid w:val="00ED05C1"/>
    <w:rsid w:val="00ED05F6"/>
    <w:rsid w:val="00ED10D6"/>
    <w:rsid w:val="00ED144C"/>
    <w:rsid w:val="00ED1A2B"/>
    <w:rsid w:val="00ED2592"/>
    <w:rsid w:val="00ED28F7"/>
    <w:rsid w:val="00ED3266"/>
    <w:rsid w:val="00ED37A8"/>
    <w:rsid w:val="00ED3811"/>
    <w:rsid w:val="00ED394C"/>
    <w:rsid w:val="00ED4192"/>
    <w:rsid w:val="00ED4262"/>
    <w:rsid w:val="00ED431B"/>
    <w:rsid w:val="00ED4932"/>
    <w:rsid w:val="00ED5096"/>
    <w:rsid w:val="00ED541D"/>
    <w:rsid w:val="00ED5D0F"/>
    <w:rsid w:val="00ED64B8"/>
    <w:rsid w:val="00ED6C91"/>
    <w:rsid w:val="00ED7C5F"/>
    <w:rsid w:val="00EE0360"/>
    <w:rsid w:val="00EE036F"/>
    <w:rsid w:val="00EE08C2"/>
    <w:rsid w:val="00EE0A34"/>
    <w:rsid w:val="00EE0BC3"/>
    <w:rsid w:val="00EE0BFE"/>
    <w:rsid w:val="00EE115F"/>
    <w:rsid w:val="00EE18D7"/>
    <w:rsid w:val="00EE1E98"/>
    <w:rsid w:val="00EE3B2E"/>
    <w:rsid w:val="00EE4A8A"/>
    <w:rsid w:val="00EE4AE5"/>
    <w:rsid w:val="00EE4B47"/>
    <w:rsid w:val="00EE53F0"/>
    <w:rsid w:val="00EE565F"/>
    <w:rsid w:val="00EE58CC"/>
    <w:rsid w:val="00EE596D"/>
    <w:rsid w:val="00EE5C14"/>
    <w:rsid w:val="00EE5CA8"/>
    <w:rsid w:val="00EE64F6"/>
    <w:rsid w:val="00EE665B"/>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FB9"/>
    <w:rsid w:val="00EF3007"/>
    <w:rsid w:val="00EF3980"/>
    <w:rsid w:val="00EF3EAC"/>
    <w:rsid w:val="00EF4706"/>
    <w:rsid w:val="00EF5028"/>
    <w:rsid w:val="00EF593B"/>
    <w:rsid w:val="00EF5E62"/>
    <w:rsid w:val="00EF6A24"/>
    <w:rsid w:val="00EF6D1D"/>
    <w:rsid w:val="00EF75BE"/>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5752"/>
    <w:rsid w:val="00F063B8"/>
    <w:rsid w:val="00F0677E"/>
    <w:rsid w:val="00F06A07"/>
    <w:rsid w:val="00F075B0"/>
    <w:rsid w:val="00F07A31"/>
    <w:rsid w:val="00F07B1A"/>
    <w:rsid w:val="00F07E3C"/>
    <w:rsid w:val="00F102DC"/>
    <w:rsid w:val="00F10641"/>
    <w:rsid w:val="00F10B94"/>
    <w:rsid w:val="00F11297"/>
    <w:rsid w:val="00F1147E"/>
    <w:rsid w:val="00F11779"/>
    <w:rsid w:val="00F117D6"/>
    <w:rsid w:val="00F11946"/>
    <w:rsid w:val="00F11B39"/>
    <w:rsid w:val="00F11C20"/>
    <w:rsid w:val="00F124D9"/>
    <w:rsid w:val="00F12813"/>
    <w:rsid w:val="00F13003"/>
    <w:rsid w:val="00F135BF"/>
    <w:rsid w:val="00F1374C"/>
    <w:rsid w:val="00F13936"/>
    <w:rsid w:val="00F13C0C"/>
    <w:rsid w:val="00F1400B"/>
    <w:rsid w:val="00F14336"/>
    <w:rsid w:val="00F148F9"/>
    <w:rsid w:val="00F14D17"/>
    <w:rsid w:val="00F15F40"/>
    <w:rsid w:val="00F165AC"/>
    <w:rsid w:val="00F16960"/>
    <w:rsid w:val="00F173B2"/>
    <w:rsid w:val="00F17419"/>
    <w:rsid w:val="00F1766C"/>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0C0"/>
    <w:rsid w:val="00F241B1"/>
    <w:rsid w:val="00F24529"/>
    <w:rsid w:val="00F24832"/>
    <w:rsid w:val="00F24B64"/>
    <w:rsid w:val="00F25019"/>
    <w:rsid w:val="00F256A4"/>
    <w:rsid w:val="00F25A94"/>
    <w:rsid w:val="00F25B20"/>
    <w:rsid w:val="00F25E4B"/>
    <w:rsid w:val="00F262B5"/>
    <w:rsid w:val="00F26A7D"/>
    <w:rsid w:val="00F2737C"/>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5B9"/>
    <w:rsid w:val="00F4181E"/>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2BD"/>
    <w:rsid w:val="00F57C3A"/>
    <w:rsid w:val="00F60298"/>
    <w:rsid w:val="00F6045E"/>
    <w:rsid w:val="00F60555"/>
    <w:rsid w:val="00F6078A"/>
    <w:rsid w:val="00F60A1F"/>
    <w:rsid w:val="00F611E2"/>
    <w:rsid w:val="00F612C3"/>
    <w:rsid w:val="00F6188E"/>
    <w:rsid w:val="00F61BE0"/>
    <w:rsid w:val="00F61E9C"/>
    <w:rsid w:val="00F6214B"/>
    <w:rsid w:val="00F62672"/>
    <w:rsid w:val="00F62857"/>
    <w:rsid w:val="00F62CE5"/>
    <w:rsid w:val="00F63E0E"/>
    <w:rsid w:val="00F63F2F"/>
    <w:rsid w:val="00F64544"/>
    <w:rsid w:val="00F651AC"/>
    <w:rsid w:val="00F65D75"/>
    <w:rsid w:val="00F65DAB"/>
    <w:rsid w:val="00F6607C"/>
    <w:rsid w:val="00F66715"/>
    <w:rsid w:val="00F669D5"/>
    <w:rsid w:val="00F66C2E"/>
    <w:rsid w:val="00F66FB1"/>
    <w:rsid w:val="00F67E6D"/>
    <w:rsid w:val="00F67FB6"/>
    <w:rsid w:val="00F70110"/>
    <w:rsid w:val="00F70E87"/>
    <w:rsid w:val="00F71068"/>
    <w:rsid w:val="00F713E9"/>
    <w:rsid w:val="00F71444"/>
    <w:rsid w:val="00F71502"/>
    <w:rsid w:val="00F71905"/>
    <w:rsid w:val="00F71A17"/>
    <w:rsid w:val="00F71A18"/>
    <w:rsid w:val="00F71DC7"/>
    <w:rsid w:val="00F72E3E"/>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8C"/>
    <w:rsid w:val="00F775CE"/>
    <w:rsid w:val="00F77AD2"/>
    <w:rsid w:val="00F77D92"/>
    <w:rsid w:val="00F80095"/>
    <w:rsid w:val="00F800CF"/>
    <w:rsid w:val="00F8055C"/>
    <w:rsid w:val="00F805F2"/>
    <w:rsid w:val="00F8069D"/>
    <w:rsid w:val="00F8121E"/>
    <w:rsid w:val="00F812BC"/>
    <w:rsid w:val="00F81615"/>
    <w:rsid w:val="00F81684"/>
    <w:rsid w:val="00F81759"/>
    <w:rsid w:val="00F82135"/>
    <w:rsid w:val="00F82419"/>
    <w:rsid w:val="00F82E30"/>
    <w:rsid w:val="00F83E94"/>
    <w:rsid w:val="00F84376"/>
    <w:rsid w:val="00F8452D"/>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060"/>
    <w:rsid w:val="00F9396B"/>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B8"/>
    <w:rsid w:val="00FA4D9E"/>
    <w:rsid w:val="00FA4DC3"/>
    <w:rsid w:val="00FA5B6B"/>
    <w:rsid w:val="00FA6034"/>
    <w:rsid w:val="00FA698D"/>
    <w:rsid w:val="00FA6D8F"/>
    <w:rsid w:val="00FA6EB5"/>
    <w:rsid w:val="00FA7B5C"/>
    <w:rsid w:val="00FA7F91"/>
    <w:rsid w:val="00FB08BB"/>
    <w:rsid w:val="00FB09A4"/>
    <w:rsid w:val="00FB0FE9"/>
    <w:rsid w:val="00FB10FC"/>
    <w:rsid w:val="00FB1361"/>
    <w:rsid w:val="00FB15A4"/>
    <w:rsid w:val="00FB1958"/>
    <w:rsid w:val="00FB209B"/>
    <w:rsid w:val="00FB26A3"/>
    <w:rsid w:val="00FB283E"/>
    <w:rsid w:val="00FB2AC7"/>
    <w:rsid w:val="00FB36EA"/>
    <w:rsid w:val="00FB37D8"/>
    <w:rsid w:val="00FB3993"/>
    <w:rsid w:val="00FB3B40"/>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271"/>
    <w:rsid w:val="00FC0733"/>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70F"/>
    <w:rsid w:val="00FC77BD"/>
    <w:rsid w:val="00FD095F"/>
    <w:rsid w:val="00FD115E"/>
    <w:rsid w:val="00FD19EF"/>
    <w:rsid w:val="00FD205A"/>
    <w:rsid w:val="00FD2960"/>
    <w:rsid w:val="00FD297D"/>
    <w:rsid w:val="00FD4002"/>
    <w:rsid w:val="00FD4676"/>
    <w:rsid w:val="00FD46BD"/>
    <w:rsid w:val="00FD51E9"/>
    <w:rsid w:val="00FD5228"/>
    <w:rsid w:val="00FD5998"/>
    <w:rsid w:val="00FD5E4D"/>
    <w:rsid w:val="00FD60DD"/>
    <w:rsid w:val="00FD6906"/>
    <w:rsid w:val="00FD6B6C"/>
    <w:rsid w:val="00FD7A73"/>
    <w:rsid w:val="00FE0530"/>
    <w:rsid w:val="00FE0C6E"/>
    <w:rsid w:val="00FE16D3"/>
    <w:rsid w:val="00FE190E"/>
    <w:rsid w:val="00FE1D19"/>
    <w:rsid w:val="00FE1E71"/>
    <w:rsid w:val="00FE2724"/>
    <w:rsid w:val="00FE2B2C"/>
    <w:rsid w:val="00FE2E19"/>
    <w:rsid w:val="00FE3372"/>
    <w:rsid w:val="00FE3796"/>
    <w:rsid w:val="00FE3DC7"/>
    <w:rsid w:val="00FE3DEC"/>
    <w:rsid w:val="00FE42CF"/>
    <w:rsid w:val="00FE42FA"/>
    <w:rsid w:val="00FE44B7"/>
    <w:rsid w:val="00FE4D22"/>
    <w:rsid w:val="00FE4F94"/>
    <w:rsid w:val="00FE5455"/>
    <w:rsid w:val="00FE5B32"/>
    <w:rsid w:val="00FE5ECE"/>
    <w:rsid w:val="00FE69C6"/>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53A6"/>
    <w:rsid w:val="00FF5479"/>
    <w:rsid w:val="00FF55DA"/>
    <w:rsid w:val="00FF5662"/>
    <w:rsid w:val="00FF594F"/>
    <w:rsid w:val="00FF5B57"/>
    <w:rsid w:val="00FF5D4E"/>
    <w:rsid w:val="00FF6084"/>
    <w:rsid w:val="00FF60C9"/>
    <w:rsid w:val="00FF6225"/>
    <w:rsid w:val="00FF6DAC"/>
    <w:rsid w:val="00FF775B"/>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2004B934-D785-4A4E-BC5D-DDF21E35D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w:uiPriority="99"/>
    <w:lsdException w:name="List Bullet" w:semiHidden="1" w:uiPriority="99"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uiPriority w:val="99"/>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normaltextrun1">
    <w:name w:val="normaltextrun1"/>
    <w:basedOn w:val="DefaultParagraphFont"/>
    <w:rsid w:val="000871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0249916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A5DE2E0-F3BE-477F-A596-DBD3DC09D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AE6D488F-AEF2-4B8D-A44A-54B270DA4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2195</Words>
  <Characters>12074</Characters>
  <Application>Microsoft Office Word</Application>
  <DocSecurity>0</DocSecurity>
  <PresentationFormat/>
  <Lines>100</Lines>
  <Paragraphs>28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ZTE0815</dc:creator>
  <cp:lastModifiedBy>LTHM0</cp:lastModifiedBy>
  <cp:revision>4</cp:revision>
  <dcterms:created xsi:type="dcterms:W3CDTF">2020-08-27T09:36:00Z</dcterms:created>
  <dcterms:modified xsi:type="dcterms:W3CDTF">2020-08-27T09:43:00Z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susana.sabater@vodafone.com</vt:lpwstr>
  </property>
  <property fmtid="{D5CDD505-2E9C-101B-9397-08002B2CF9AE}" pid="10" name="MSIP_Label_0359f705-2ba0-454b-9cfc-6ce5bcaac040_SetDate">
    <vt:lpwstr>2020-08-20T22:24:58.7434916Z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y fmtid="{D5CDD505-2E9C-101B-9397-08002B2CF9AE}" pid="15" name="_2015_ms_pID_725343">
    <vt:lpwstr>(2)cqj5R0uyxJtdrjxU47YG6uv4iIzHXSiWNRby3wxs+jTB3hOQuoq6bd003iAmiq7JdAH6hi+i
hK9p0iyoN0PKmcIlxkf6zr0/wFY832KXm8Nh5Jifv6+a49LOB/wEY/8qLD+BzJH3V4U67lCe
uMUkBmTg6LnSn6uMka+0bJdExRjiTzqBS+zEr3KMN5pdh5ulnK6nMrfQY242b/nxlLkQCZim
J/7q1PVqDjjGUQGUFc</vt:lpwstr>
  </property>
  <property fmtid="{D5CDD505-2E9C-101B-9397-08002B2CF9AE}" pid="16" name="_2015_ms_pID_7253431">
    <vt:lpwstr>7utMo/SXhypiiK209HTUNO6moExkvd6L6Fa5iO7UZxvI7grrVW1BRq
4xEODJKH/rEYqbZXy+9LRXGIY9Lr+5r47vly3ZzWDDAxTv+PvlI7TRH+6sXyleff9PxbVdmg
JDEjpWC/fb+2zTTJfhsPCgSZbggpfzkYWoGJiUqsSmzeTopoaW6ycViYebh/a+70V/I=</vt:lpwstr>
  </property>
</Properties>
</file>