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#139E </w:t>
      </w:r>
      <w:r>
        <w:rPr>
          <w:rFonts w:ascii="Arial" w:hAnsi="Arial" w:cs="Arial"/>
          <w:b/>
          <w:bCs/>
          <w:sz w:val="24"/>
        </w:rPr>
        <w:t>(e-meeting)</w:t>
      </w:r>
      <w:r>
        <w:rPr>
          <w:rFonts w:ascii="Arial" w:hAnsi="Arial" w:cs="Arial"/>
          <w:b/>
          <w:bCs/>
          <w:sz w:val="24"/>
          <w:szCs w:val="24"/>
        </w:rPr>
        <w:tab/>
        <w:t>S2-2003839</w:t>
      </w:r>
      <w:ins w:id="0" w:author="Myungjune@LGE_r01" w:date="2020-06-09T08:51:00Z">
        <w:r>
          <w:rPr>
            <w:rFonts w:ascii="Arial" w:hAnsi="Arial" w:cs="Arial"/>
            <w:b/>
            <w:bCs/>
            <w:sz w:val="24"/>
            <w:szCs w:val="24"/>
          </w:rPr>
          <w:t>r0</w:t>
        </w:r>
      </w:ins>
      <w:ins w:id="1" w:author="Myungjune@LGE_r02" w:date="2020-06-10T13:44:00Z">
        <w:r>
          <w:rPr>
            <w:rFonts w:ascii="Arial" w:hAnsi="Arial" w:cs="Arial"/>
            <w:b/>
            <w:bCs/>
            <w:sz w:val="24"/>
            <w:szCs w:val="24"/>
          </w:rPr>
          <w:t>2</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01 - 12, 2020, </w:t>
      </w:r>
      <w:proofErr w:type="spellStart"/>
      <w:r>
        <w:rPr>
          <w:rFonts w:ascii="Arial" w:hAnsi="Arial" w:cs="Arial"/>
          <w:b/>
          <w:bCs/>
          <w:sz w:val="24"/>
        </w:rPr>
        <w:t>Elbonia</w:t>
      </w:r>
      <w:proofErr w:type="spellEnd"/>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 xml:space="preserve">LG </w:t>
      </w:r>
      <w:proofErr w:type="spellStart"/>
      <w:r>
        <w:rPr>
          <w:rFonts w:ascii="Arial" w:hAnsi="Arial" w:cs="Arial" w:hint="eastAsia"/>
          <w:b/>
          <w:lang w:eastAsia="ko-KR"/>
        </w:rPr>
        <w:t>Uplus</w:t>
      </w:r>
      <w:proofErr w:type="spellEnd"/>
    </w:p>
    <w:p>
      <w:pPr>
        <w:ind w:left="2127" w:hanging="2127"/>
        <w:rPr>
          <w:rFonts w:ascii="Arial" w:hAnsi="Arial" w:cs="Arial"/>
          <w:b/>
          <w:lang w:eastAsia="ko-KR"/>
        </w:rPr>
      </w:pPr>
      <w:r>
        <w:rPr>
          <w:rFonts w:ascii="Arial" w:hAnsi="Arial" w:cs="Arial"/>
          <w:b/>
        </w:rPr>
        <w:t>Title:</w:t>
      </w:r>
      <w:r>
        <w:rPr>
          <w:rFonts w:ascii="Arial" w:hAnsi="Arial" w:cs="Arial"/>
          <w:b/>
        </w:rPr>
        <w:tab/>
        <w:t xml:space="preserve">KI #3, New Sol: Secondary </w:t>
      </w:r>
      <w:r>
        <w:rPr>
          <w:rFonts w:ascii="Arial" w:hAnsi="Arial" w:cs="Arial" w:hint="eastAsia"/>
          <w:b/>
          <w:lang w:eastAsia="ko-KR"/>
        </w:rPr>
        <w:t>Authentication</w:t>
      </w:r>
      <w:r>
        <w:rPr>
          <w:rFonts w:ascii="Arial" w:hAnsi="Arial" w:cs="Arial"/>
          <w:b/>
          <w:lang w:eastAsia="ko-KR"/>
        </w:rPr>
        <w:t xml:space="preserve"> for a Remote UE</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8.8 Study on system enhancement for Proximity based Services in 5GS</w:t>
      </w:r>
    </w:p>
    <w:p>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pPr>
        <w:rPr>
          <w:rFonts w:ascii="Arial" w:hAnsi="Arial" w:cs="Arial"/>
          <w:i/>
        </w:rPr>
      </w:pPr>
      <w:r>
        <w:rPr>
          <w:rFonts w:ascii="Arial" w:hAnsi="Arial" w:cs="Arial"/>
          <w:i/>
        </w:rPr>
        <w:t>Abstract of the contribution: This paper proposes a new solution to provide Secondary authentication procedure for Remote UE.</w:t>
      </w:r>
    </w:p>
    <w:p>
      <w:pPr>
        <w:pStyle w:val="1"/>
        <w:jc w:val="both"/>
      </w:pPr>
      <w:r>
        <w:t>Background</w:t>
      </w:r>
    </w:p>
    <w:p>
      <w:pPr>
        <w:jc w:val="both"/>
        <w:rPr>
          <w:lang w:eastAsia="ko-KR"/>
        </w:rPr>
      </w:pPr>
      <w:r>
        <w:rPr>
          <w:rFonts w:hint="eastAsia"/>
          <w:lang w:eastAsia="ko-KR"/>
        </w:rPr>
        <w:t xml:space="preserve">When a UE </w:t>
      </w:r>
      <w:r>
        <w:rPr>
          <w:lang w:eastAsia="ko-KR"/>
        </w:rPr>
        <w:t>establishes</w:t>
      </w:r>
      <w:r>
        <w:rPr>
          <w:rFonts w:hint="eastAsia"/>
          <w:lang w:eastAsia="ko-KR"/>
        </w:rPr>
        <w:t xml:space="preserve"> </w:t>
      </w:r>
      <w:r>
        <w:rPr>
          <w:lang w:eastAsia="ko-KR"/>
        </w:rPr>
        <w:t>a PDU Session, the SMF may perform Secondary authentication if subscription indicates that it is required for PDU Session Establishment as defined in TS 23.502. If the authentication fails, the UE cannot establish the PDU Session as described in clause </w:t>
      </w:r>
      <w:r>
        <w:rPr>
          <w:lang w:val="en-US" w:eastAsia="ko-KR"/>
        </w:rPr>
        <w:t xml:space="preserve">5.6.6 of </w:t>
      </w:r>
      <w:r>
        <w:rPr>
          <w:lang w:eastAsia="ko-KR"/>
        </w:rPr>
        <w:t>TS 23.501.</w:t>
      </w:r>
    </w:p>
    <w:p>
      <w:pPr>
        <w:pStyle w:val="B1"/>
        <w:rPr>
          <w:i/>
        </w:rPr>
      </w:pPr>
      <w:r>
        <w:rPr>
          <w:i/>
        </w:rPr>
        <w:t>-</w:t>
      </w:r>
      <w:r>
        <w:rPr>
          <w:i/>
        </w:rPr>
        <w:tab/>
        <w:t xml:space="preserve">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w:t>
      </w:r>
      <w:r>
        <w:rPr>
          <w:i/>
          <w:highlight w:val="yellow"/>
        </w:rPr>
        <w:t>If the Secondary authentication/authorization of the PDU Session Establishment fails, the SMF rejects the PDU Session Establishment.</w:t>
      </w:r>
    </w:p>
    <w:p>
      <w:pPr>
        <w:jc w:val="both"/>
        <w:rPr>
          <w:lang w:eastAsia="ko-KR"/>
        </w:rPr>
      </w:pPr>
      <w:r>
        <w:rPr>
          <w:lang w:eastAsia="ko-KR"/>
        </w:rPr>
        <w:t>A Remote UE may not get a service from the third-party server if Secondary authentication is not performed when a UE gets a service via UE-to-Network Relay. This is because IP address of the Remote UE is not authenticated by the DN-AAA. So Secondary authentication should be supported when a Remote UE is connected via UE-to-Network Relay.</w:t>
      </w:r>
    </w:p>
    <w:p>
      <w:pPr>
        <w:jc w:val="both"/>
        <w:rPr>
          <w:lang w:eastAsia="ko-KR"/>
        </w:rPr>
      </w:pPr>
    </w:p>
    <w:p>
      <w:pPr>
        <w:pStyle w:val="1"/>
        <w:jc w:val="both"/>
      </w:pPr>
      <w:r>
        <w:t>Proposal</w:t>
      </w:r>
    </w:p>
    <w:p>
      <w:pPr>
        <w:jc w:val="both"/>
        <w:rPr>
          <w:lang w:eastAsia="ko-KR"/>
        </w:rPr>
      </w:pPr>
      <w:r>
        <w:rPr>
          <w:lang w:eastAsia="ko-KR"/>
        </w:rPr>
        <w:t>It is proposed to capture the following solution to TR 23.752.</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pPr>
        <w:rPr>
          <w:rFonts w:eastAsia="DengXian"/>
          <w:lang w:eastAsia="zh-CN"/>
        </w:rPr>
      </w:pPr>
      <w:bookmarkStart w:id="2" w:name="_Toc510607499"/>
      <w:bookmarkStart w:id="3" w:name="_Toc518306733"/>
    </w:p>
    <w:p>
      <w:pPr>
        <w:pStyle w:val="2"/>
        <w:rPr>
          <w:lang w:eastAsia="zh-CN"/>
        </w:rPr>
      </w:pPr>
      <w:bookmarkStart w:id="4" w:name="_Toc30666641"/>
      <w:bookmarkStart w:id="5" w:name="_Toc31029937"/>
      <w:bookmarkStart w:id="6" w:name="_Toc31030828"/>
      <w:r>
        <w:t>6.X</w:t>
      </w:r>
      <w:r>
        <w:tab/>
        <w:t xml:space="preserve">Solution #X: </w:t>
      </w:r>
      <w:bookmarkEnd w:id="4"/>
      <w:bookmarkEnd w:id="5"/>
      <w:bookmarkEnd w:id="6"/>
      <w:r>
        <w:t>Secondary Authentication for a Remote UE</w:t>
      </w:r>
    </w:p>
    <w:p>
      <w:pPr>
        <w:pStyle w:val="30"/>
      </w:pPr>
      <w:bookmarkStart w:id="7" w:name="_Toc326248710"/>
      <w:bookmarkStart w:id="8" w:name="_Toc26173060"/>
      <w:bookmarkStart w:id="9" w:name="_Toc30666642"/>
      <w:bookmarkStart w:id="10" w:name="_Toc31029938"/>
      <w:bookmarkStart w:id="11" w:name="_Toc31030829"/>
      <w:r>
        <w:t>6.X.1</w:t>
      </w:r>
      <w:r>
        <w:tab/>
      </w:r>
      <w:bookmarkEnd w:id="7"/>
      <w:r>
        <w:t>Description</w:t>
      </w:r>
      <w:bookmarkEnd w:id="8"/>
      <w:bookmarkEnd w:id="9"/>
      <w:bookmarkEnd w:id="10"/>
      <w:bookmarkEnd w:id="11"/>
    </w:p>
    <w:p>
      <w:pPr>
        <w:rPr>
          <w:rFonts w:eastAsiaTheme="minorEastAsia"/>
          <w:lang w:eastAsia="ko-KR"/>
        </w:rPr>
      </w:pPr>
      <w:bookmarkStart w:id="12" w:name="_Toc509873782"/>
      <w:bookmarkStart w:id="13" w:name="_Toc509905232"/>
      <w:bookmarkStart w:id="14" w:name="_Toc26173061"/>
      <w:r>
        <w:t>This is a solution for key issue #3, UE-to-Network Relay</w:t>
      </w:r>
      <w:r>
        <w:rPr>
          <w:rFonts w:eastAsiaTheme="minorEastAsia" w:hint="eastAsia"/>
          <w:lang w:eastAsia="ko-KR"/>
        </w:rPr>
        <w:t xml:space="preserve"> and </w:t>
      </w:r>
      <w:r>
        <w:rPr>
          <w:rFonts w:eastAsiaTheme="minorEastAsia"/>
          <w:lang w:eastAsia="ko-KR"/>
        </w:rPr>
        <w:t>based on Solution #6: Layer-3 UE-to-Network Relay. When a subscription indicates that secondary authentication is required, the Remote UE shall perform secondary authentication. Because Application cannot differentiate whether a UE is connected via UE-to-Network Relay or directly connected to the 5GC, if a UE connects to the application server without performing Secondary authentication, the application server may not provide service to the UE because application server may regard the UE as an abnormal UE. So secondary authentication should be supported even though a UE is connected via UE-to-Network Relay.</w:t>
      </w:r>
    </w:p>
    <w:p>
      <w:pPr>
        <w:rPr>
          <w:rFonts w:eastAsia="Yu Mincho"/>
        </w:rPr>
      </w:pPr>
    </w:p>
    <w:p>
      <w:pPr>
        <w:pStyle w:val="30"/>
      </w:pPr>
      <w:bookmarkStart w:id="15" w:name="_Toc30666643"/>
      <w:bookmarkStart w:id="16" w:name="_Toc31029939"/>
      <w:bookmarkStart w:id="17" w:name="_Toc31030830"/>
      <w:r>
        <w:lastRenderedPageBreak/>
        <w:t>6.X.2</w:t>
      </w:r>
      <w:r>
        <w:tab/>
        <w:t>Procedures</w:t>
      </w:r>
      <w:bookmarkEnd w:id="12"/>
      <w:bookmarkEnd w:id="13"/>
      <w:bookmarkEnd w:id="14"/>
      <w:bookmarkEnd w:id="15"/>
      <w:bookmarkEnd w:id="16"/>
      <w:bookmarkEnd w:id="17"/>
    </w:p>
    <w:bookmarkStart w:id="18" w:name="_Toc326248711"/>
    <w:bookmarkStart w:id="19" w:name="_Toc26173062"/>
    <w:p>
      <w:pPr>
        <w:keepNext/>
        <w:jc w:val="center"/>
      </w:pPr>
      <w:r>
        <w:object w:dxaOrig="22766" w:dyaOrig="1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291.2pt" o:ole="">
            <v:imagedata r:id="rId8" o:title=""/>
          </v:shape>
          <o:OLEObject Type="Embed" ProgID="Visio.Drawing.11" ShapeID="_x0000_i1025" DrawAspect="Content" ObjectID="_1653301919" r:id="rId9"/>
        </w:object>
      </w:r>
    </w:p>
    <w:p>
      <w:pPr>
        <w:pStyle w:val="a9"/>
        <w:jc w:val="center"/>
      </w:pPr>
      <w:r>
        <w:t>Figure 6.X.2-1: Secondary authentication procedure for a Remote UE</w:t>
      </w:r>
    </w:p>
    <w:p>
      <w:pPr>
        <w:pStyle w:val="B1"/>
        <w:rPr>
          <w:lang w:eastAsia="ko-KR"/>
        </w:rPr>
      </w:pPr>
      <w:r>
        <w:rPr>
          <w:rFonts w:hint="eastAsia"/>
          <w:lang w:eastAsia="ko-KR"/>
        </w:rPr>
        <w:t>1.</w:t>
      </w:r>
      <w:r>
        <w:rPr>
          <w:rFonts w:hint="eastAsia"/>
          <w:lang w:eastAsia="ko-KR"/>
        </w:rPr>
        <w:tab/>
      </w:r>
      <w:r>
        <w:rPr>
          <w:lang w:eastAsia="ko-KR"/>
        </w:rPr>
        <w:t>Steps 0 ~ 4 in Figure 6.6.2-1.</w:t>
      </w:r>
    </w:p>
    <w:p>
      <w:pPr>
        <w:pStyle w:val="B1"/>
        <w:rPr>
          <w:lang w:val="en-US" w:eastAsia="ko-KR"/>
        </w:rPr>
      </w:pPr>
      <w:r>
        <w:rPr>
          <w:rFonts w:hint="eastAsia"/>
          <w:lang w:val="en-US" w:eastAsia="ko-KR"/>
        </w:rPr>
        <w:t>2.</w:t>
      </w:r>
      <w:r>
        <w:rPr>
          <w:rFonts w:hint="eastAsia"/>
          <w:lang w:val="en-US" w:eastAsia="ko-KR"/>
        </w:rPr>
        <w:tab/>
      </w:r>
      <w:r>
        <w:rPr>
          <w:lang w:val="en-US" w:eastAsia="ko-KR"/>
        </w:rPr>
        <w:t>Step 5 in Figure 6.6.2-1. The ProSe 5G UE-to-Network Relay sends a Remote UE Report (Remote User ID, IP info) message to the SMF for the PDU session associated with the relay.</w:t>
      </w:r>
    </w:p>
    <w:p>
      <w:pPr>
        <w:pStyle w:val="B1"/>
        <w:rPr>
          <w:lang w:val="en-US" w:eastAsia="ko-KR"/>
        </w:rPr>
      </w:pPr>
      <w:r>
        <w:rPr>
          <w:lang w:val="en-US" w:eastAsia="ko-KR"/>
        </w:rPr>
        <w:t>3</w:t>
      </w:r>
      <w:r>
        <w:rPr>
          <w:rFonts w:hint="eastAsia"/>
          <w:lang w:val="en-US" w:eastAsia="ko-KR"/>
        </w:rPr>
        <w:t>.</w:t>
      </w:r>
      <w:r>
        <w:rPr>
          <w:rFonts w:hint="eastAsia"/>
          <w:lang w:val="en-US" w:eastAsia="ko-KR"/>
        </w:rPr>
        <w:tab/>
      </w:r>
      <w:r>
        <w:rPr>
          <w:lang w:val="en-US" w:eastAsia="ko-KR"/>
        </w:rPr>
        <w:t xml:space="preserve">When the SMF received Remote UE Report, </w:t>
      </w:r>
      <w:ins w:id="20" w:author="Myungjune@LGE_r02" w:date="2020-06-10T13:45:00Z">
        <w:r>
          <w:rPr>
            <w:lang w:val="en-US" w:eastAsia="ko-KR"/>
          </w:rPr>
          <w:t xml:space="preserve">based on local configuration of the SMF, </w:t>
        </w:r>
      </w:ins>
      <w:r>
        <w:rPr>
          <w:lang w:val="en-US" w:eastAsia="ko-KR"/>
        </w:rPr>
        <w:t xml:space="preserve">the SMF </w:t>
      </w:r>
      <w:ins w:id="21" w:author="Myungjune@LGE_r02" w:date="2020-06-10T13:45:00Z">
        <w:r>
          <w:rPr>
            <w:lang w:val="en-US" w:eastAsia="ko-KR"/>
          </w:rPr>
          <w:t xml:space="preserve">may </w:t>
        </w:r>
      </w:ins>
      <w:r>
        <w:rPr>
          <w:lang w:val="en-US" w:eastAsia="ko-KR"/>
        </w:rPr>
        <w:t>retrieve</w:t>
      </w:r>
      <w:del w:id="22" w:author="Myungjune@LGE_r02" w:date="2020-06-10T13:45:00Z">
        <w:r>
          <w:rPr>
            <w:lang w:val="en-US" w:eastAsia="ko-KR"/>
          </w:rPr>
          <w:delText>s</w:delText>
        </w:r>
      </w:del>
      <w:r>
        <w:rPr>
          <w:lang w:val="en-US" w:eastAsia="ko-KR"/>
        </w:rPr>
        <w:t xml:space="preserve"> subscription data of the Remote UE from the UDM and may perform </w:t>
      </w:r>
      <w:bookmarkStart w:id="23" w:name="_GoBack"/>
      <w:bookmarkEnd w:id="23"/>
      <w:r>
        <w:rPr>
          <w:lang w:val="en-US" w:eastAsia="ko-KR"/>
        </w:rPr>
        <w:t>Secondary authentication/authorization for the Remote UE. The SMF sends PDU Session Authentication Command message to the 5G ProSe UE-to-Network Relay including Remote User ID.</w:t>
      </w:r>
    </w:p>
    <w:p>
      <w:pPr>
        <w:pStyle w:val="B1"/>
        <w:rPr>
          <w:lang w:val="en-US" w:eastAsia="ko-KR"/>
        </w:rPr>
      </w:pPr>
      <w:r>
        <w:rPr>
          <w:lang w:val="en-US" w:eastAsia="ko-KR"/>
        </w:rPr>
        <w:t>4.</w:t>
      </w:r>
      <w:r>
        <w:rPr>
          <w:lang w:val="en-US" w:eastAsia="ko-KR"/>
        </w:rPr>
        <w:tab/>
        <w:t>The 5G ProSe UE-to-Network Relay sends EAP message to the Remote UE via PC5 signalling. The Remote UE sends EAP message to the 5G ProSe UE-to-Network Relay via PC signalling.</w:t>
      </w:r>
    </w:p>
    <w:p>
      <w:pPr>
        <w:pStyle w:val="B1"/>
        <w:rPr>
          <w:lang w:val="en-US" w:eastAsia="ko-KR"/>
        </w:rPr>
      </w:pPr>
      <w:r>
        <w:rPr>
          <w:lang w:val="en-US" w:eastAsia="ko-KR"/>
        </w:rPr>
        <w:t>5.</w:t>
      </w:r>
      <w:r>
        <w:rPr>
          <w:lang w:val="en-US" w:eastAsia="ko-KR"/>
        </w:rPr>
        <w:tab/>
        <w:t>The 5G ProSe UE-to-Network Relay sends PDU Session Authentication Complete message to the SMF including Remote User ID and EAP message received from the Remote UE.</w:t>
      </w:r>
    </w:p>
    <w:p>
      <w:pPr>
        <w:pStyle w:val="B1"/>
        <w:rPr>
          <w:lang w:val="en-US" w:eastAsia="ko-KR"/>
        </w:rPr>
      </w:pPr>
      <w:r>
        <w:rPr>
          <w:rFonts w:hint="eastAsia"/>
          <w:lang w:val="en-US" w:eastAsia="ko-KR"/>
        </w:rPr>
        <w:t>6</w:t>
      </w:r>
      <w:r>
        <w:rPr>
          <w:lang w:val="en-US" w:eastAsia="ko-KR"/>
        </w:rPr>
        <w:t>.</w:t>
      </w:r>
      <w:r>
        <w:rPr>
          <w:lang w:val="en-US" w:eastAsia="ko-KR"/>
        </w:rPr>
        <w:tab/>
        <w:t>The SMF sends EAP message to the DN-AAA.</w:t>
      </w:r>
    </w:p>
    <w:p>
      <w:pPr>
        <w:pStyle w:val="B1"/>
        <w:rPr>
          <w:lang w:val="en-US" w:eastAsia="ko-KR"/>
        </w:rPr>
      </w:pPr>
      <w:r>
        <w:rPr>
          <w:lang w:val="en-US" w:eastAsia="ko-KR"/>
        </w:rPr>
        <w:t>7.</w:t>
      </w:r>
      <w:r>
        <w:rPr>
          <w:lang w:val="en-US" w:eastAsia="ko-KR"/>
        </w:rPr>
        <w:tab/>
        <w:t>If the authentication/authorization success, the DN-AAA sends EAP-Success to the SMF.</w:t>
      </w:r>
    </w:p>
    <w:p>
      <w:pPr>
        <w:pStyle w:val="B1"/>
        <w:rPr>
          <w:lang w:val="en-US" w:eastAsia="ko-KR"/>
        </w:rPr>
      </w:pPr>
      <w:r>
        <w:rPr>
          <w:lang w:val="en-US" w:eastAsia="ko-KR"/>
        </w:rPr>
        <w:t>8.</w:t>
      </w:r>
      <w:r>
        <w:rPr>
          <w:lang w:val="en-US" w:eastAsia="ko-KR"/>
        </w:rPr>
        <w:tab/>
        <w:t>I</w:t>
      </w:r>
      <w:r>
        <w:rPr>
          <w:rFonts w:hint="eastAsia"/>
          <w:lang w:val="en-US" w:eastAsia="ko-KR"/>
        </w:rPr>
        <w:t xml:space="preserve">f </w:t>
      </w:r>
      <w:r>
        <w:rPr>
          <w:lang w:val="en-US" w:eastAsia="ko-KR"/>
        </w:rPr>
        <w:t>the authentication/authorization fails, the DN-AAA sends EAP-Failure to the SMF. The SMF sends NAS message (e.g. PDU Session Modification, Remote UE Release Command) to the 5G ProSe UE-to-Network Relay. The NAS message includes Remote User ID to indicate the Remote UE and the 5G ProSe UE-to-Network Relay releases the PC5 link with the Remote UE.</w:t>
      </w:r>
    </w:p>
    <w:p>
      <w:pPr>
        <w:pStyle w:val="NO"/>
        <w:rPr>
          <w:lang w:val="en-US" w:eastAsia="ko-KR"/>
        </w:rPr>
      </w:pPr>
      <w:r>
        <w:rPr>
          <w:rFonts w:eastAsiaTheme="minorEastAsia" w:hint="eastAsia"/>
          <w:lang w:val="en-US" w:eastAsia="ko-KR"/>
        </w:rPr>
        <w:t>N</w:t>
      </w:r>
      <w:r>
        <w:rPr>
          <w:rFonts w:eastAsiaTheme="minorEastAsia"/>
          <w:lang w:val="en-US" w:eastAsia="ko-KR"/>
        </w:rPr>
        <w:t>OTE 1:</w:t>
      </w:r>
      <w:r>
        <w:rPr>
          <w:rFonts w:eastAsiaTheme="minorEastAsia"/>
          <w:lang w:val="en-US" w:eastAsia="ko-KR"/>
        </w:rPr>
        <w:tab/>
        <w:t>It is possible to perform secondary authentication procedure in parallel when multiple Remote UEs are connected to the 5G ProSe UE-to-Network Relay almost at the same time.</w:t>
      </w:r>
    </w:p>
    <w:p>
      <w:pPr>
        <w:pStyle w:val="NO"/>
        <w:rPr>
          <w:ins w:id="24" w:author="Myungjune@LGE_r01" w:date="2020-06-09T08:51:00Z"/>
          <w:lang w:val="en-US" w:eastAsia="ko-KR"/>
        </w:rPr>
      </w:pPr>
      <w:r>
        <w:rPr>
          <w:lang w:val="en-US" w:eastAsia="ko-KR"/>
        </w:rPr>
        <w:t>NOTE 2:</w:t>
      </w:r>
      <w:r>
        <w:rPr>
          <w:lang w:val="en-US" w:eastAsia="ko-KR"/>
        </w:rPr>
        <w:tab/>
        <w:t>The DN-AAA does not know whether a UE is connected via 5G ProSe UE-to-Network Relay or connected directly to the network.</w:t>
      </w:r>
    </w:p>
    <w:p>
      <w:pPr>
        <w:pStyle w:val="EditorsNote"/>
        <w:rPr>
          <w:rFonts w:eastAsiaTheme="minorEastAsia"/>
          <w:lang w:val="en-US" w:eastAsia="ko-KR"/>
        </w:rPr>
      </w:pPr>
      <w:ins w:id="25" w:author="Myungjune@LGE_r01" w:date="2020-06-09T08:51:00Z">
        <w:r>
          <w:rPr>
            <w:rFonts w:eastAsiaTheme="minorEastAsia"/>
            <w:lang w:val="en-US" w:eastAsia="ko-KR"/>
          </w:rPr>
          <w:t xml:space="preserve">Editor's note: Whether this solution can satisfy the security requirement (e.g., EAP message forwarded by </w:t>
        </w:r>
      </w:ins>
      <w:ins w:id="26" w:author="Myungjune@LGE_r01" w:date="2020-06-09T08:54:00Z">
        <w:r>
          <w:rPr>
            <w:rFonts w:eastAsiaTheme="minorEastAsia"/>
            <w:lang w:val="en-US" w:eastAsia="ko-KR"/>
          </w:rPr>
          <w:t>UE-to-Network Relay</w:t>
        </w:r>
      </w:ins>
      <w:ins w:id="27" w:author="Myungjune@LGE_r01" w:date="2020-06-09T08:51:00Z">
        <w:r>
          <w:rPr>
            <w:rFonts w:eastAsiaTheme="minorEastAsia"/>
            <w:lang w:val="en-US" w:eastAsia="ko-KR"/>
          </w:rPr>
          <w:t>) will be investigated and confirmed by SA WG3 group.</w:t>
        </w:r>
      </w:ins>
    </w:p>
    <w:p>
      <w:pPr>
        <w:pStyle w:val="30"/>
        <w:rPr>
          <w:lang w:eastAsia="zh-CN"/>
        </w:rPr>
      </w:pPr>
      <w:bookmarkStart w:id="28" w:name="_Toc30666644"/>
      <w:bookmarkStart w:id="29" w:name="_Toc31029940"/>
      <w:bookmarkStart w:id="30" w:name="_Toc31030831"/>
      <w:r>
        <w:rPr>
          <w:lang w:eastAsia="zh-CN"/>
        </w:rPr>
        <w:lastRenderedPageBreak/>
        <w:t>6.X.3</w:t>
      </w:r>
      <w:r>
        <w:rPr>
          <w:lang w:eastAsia="zh-CN"/>
        </w:rPr>
        <w:tab/>
      </w:r>
      <w:bookmarkEnd w:id="18"/>
      <w:r>
        <w:t xml:space="preserve">Impacts on </w:t>
      </w:r>
      <w:r>
        <w:rPr>
          <w:rFonts w:eastAsia="SimSun" w:hint="eastAsia"/>
          <w:lang w:eastAsia="zh-CN"/>
        </w:rPr>
        <w:t>s</w:t>
      </w:r>
      <w:r>
        <w:rPr>
          <w:rFonts w:eastAsia="SimSun"/>
          <w:lang w:eastAsia="zh-CN"/>
        </w:rPr>
        <w:t>ervices</w:t>
      </w:r>
      <w:r>
        <w:rPr>
          <w:rFonts w:eastAsia="SimSun" w:hint="eastAsia"/>
          <w:lang w:eastAsia="zh-CN"/>
        </w:rPr>
        <w:t>,</w:t>
      </w:r>
      <w:r>
        <w:t xml:space="preserve"> entities and interfaces</w:t>
      </w:r>
      <w:bookmarkEnd w:id="19"/>
      <w:bookmarkEnd w:id="28"/>
      <w:bookmarkEnd w:id="29"/>
      <w:bookmarkEnd w:id="30"/>
    </w:p>
    <w:p>
      <w:pPr>
        <w:rPr>
          <w:b/>
          <w:bCs/>
          <w:lang w:eastAsia="ko-KR"/>
        </w:rPr>
      </w:pPr>
      <w:r>
        <w:rPr>
          <w:rFonts w:hint="eastAsia"/>
          <w:b/>
          <w:bCs/>
          <w:lang w:eastAsia="ko-KR"/>
        </w:rPr>
        <w:t>Remote UE:</w:t>
      </w:r>
    </w:p>
    <w:p>
      <w:pPr>
        <w:pStyle w:val="B1"/>
        <w:rPr>
          <w:lang w:eastAsia="ko-KR"/>
        </w:rPr>
      </w:pPr>
      <w:r>
        <w:rPr>
          <w:rFonts w:hint="eastAsia"/>
          <w:lang w:eastAsia="ko-KR"/>
        </w:rPr>
        <w:t>-</w:t>
      </w:r>
      <w:r>
        <w:rPr>
          <w:rFonts w:hint="eastAsia"/>
          <w:lang w:eastAsia="ko-KR"/>
        </w:rPr>
        <w:tab/>
      </w:r>
      <w:r>
        <w:rPr>
          <w:lang w:eastAsia="ko-KR"/>
        </w:rPr>
        <w:t>send and receives EAP message via PC5 signalling</w:t>
      </w:r>
    </w:p>
    <w:p>
      <w:pPr>
        <w:rPr>
          <w:b/>
          <w:bCs/>
          <w:lang w:eastAsia="zh-CN"/>
        </w:rPr>
      </w:pPr>
      <w:r>
        <w:rPr>
          <w:b/>
          <w:bCs/>
        </w:rPr>
        <w:t>UE-to-Network Relay UE:</w:t>
      </w:r>
    </w:p>
    <w:p>
      <w:pPr>
        <w:pStyle w:val="B1"/>
        <w:rPr>
          <w:lang w:eastAsia="ko-KR"/>
        </w:rPr>
      </w:pPr>
      <w:r>
        <w:rPr>
          <w:rFonts w:hint="eastAsia"/>
          <w:lang w:eastAsia="ko-KR"/>
        </w:rPr>
        <w:t>-</w:t>
      </w:r>
      <w:r>
        <w:rPr>
          <w:rFonts w:hint="eastAsia"/>
          <w:lang w:eastAsia="ko-KR"/>
        </w:rPr>
        <w:tab/>
      </w:r>
      <w:r>
        <w:rPr>
          <w:lang w:eastAsia="ko-KR"/>
        </w:rPr>
        <w:t>includes Remote User ID in the PDU Session Authentication message and relays EAP message between UE and SMF</w:t>
      </w:r>
    </w:p>
    <w:p>
      <w:pPr>
        <w:pStyle w:val="B1"/>
        <w:ind w:left="0" w:firstLine="0"/>
        <w:rPr>
          <w:b/>
        </w:rPr>
      </w:pPr>
      <w:r>
        <w:rPr>
          <w:b/>
        </w:rPr>
        <w:t>SMF:</w:t>
      </w:r>
    </w:p>
    <w:p>
      <w:pPr>
        <w:pStyle w:val="B1"/>
      </w:pPr>
      <w:r>
        <w:t>-</w:t>
      </w:r>
      <w:r>
        <w:tab/>
        <w:t>decides whether to perform secondary authentication based on subscription of Remote UE</w:t>
      </w:r>
    </w:p>
    <w:p>
      <w:pPr>
        <w:pStyle w:val="B1"/>
        <w:rPr>
          <w:lang w:eastAsia="ko-KR"/>
        </w:rPr>
      </w:pPr>
      <w:r>
        <w:t>-</w:t>
      </w:r>
      <w:r>
        <w:tab/>
        <w:t xml:space="preserve">when SMF performs secondary authentication for a Remote UE, Remote User ID is included in the </w:t>
      </w:r>
      <w:r>
        <w:rPr>
          <w:lang w:eastAsia="ko-KR"/>
        </w:rPr>
        <w:t>PDU Session Authentication message</w:t>
      </w:r>
    </w:p>
    <w:p>
      <w:pPr>
        <w:pStyle w:val="B1"/>
      </w:pPr>
      <w:r>
        <w:rPr>
          <w:lang w:eastAsia="ko-KR"/>
        </w:rPr>
        <w:t>-</w:t>
      </w:r>
      <w:r>
        <w:rPr>
          <w:lang w:eastAsia="ko-KR"/>
        </w:rPr>
        <w:tab/>
        <w:t>if secondary authentication is failed, the SMF sends NAS message to release PC5 link</w:t>
      </w:r>
    </w:p>
    <w:p>
      <w:pPr>
        <w:rPr>
          <w:rFonts w:eastAsia="Yu Mincho"/>
        </w:rPr>
      </w:pPr>
    </w:p>
    <w:bookmarkEnd w:id="2"/>
    <w:bookmarkEnd w:id="3"/>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0E71B-AC43-4E65-BC6F-3A45307B5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818</Words>
  <Characters>4669</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Myungjune@LGE_r02</cp:lastModifiedBy>
  <cp:revision>3</cp:revision>
  <cp:lastPrinted>2003-09-26T02:29:00Z</cp:lastPrinted>
  <dcterms:created xsi:type="dcterms:W3CDTF">2020-06-10T04:44:00Z</dcterms:created>
  <dcterms:modified xsi:type="dcterms:W3CDTF">2020-06-10T04:45:00Z</dcterms:modified>
</cp:coreProperties>
</file>