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CEF7ED" w14:textId="55667842" w:rsidR="000C2AA7" w:rsidRPr="000C2AA7" w:rsidRDefault="000C2AA7" w:rsidP="000C2AA7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C2AA7">
        <w:rPr>
          <w:rFonts w:ascii="Arial" w:eastAsia="Arial Unicode MS" w:hAnsi="Arial" w:cs="Arial"/>
          <w:b/>
          <w:bCs/>
          <w:sz w:val="24"/>
        </w:rPr>
        <w:t xml:space="preserve">3GPP TSG-WG SA2 Meeting #139E e-meeting </w:t>
      </w:r>
      <w:r w:rsidRPr="000C2AA7">
        <w:rPr>
          <w:rFonts w:ascii="Arial" w:eastAsia="Arial Unicode MS" w:hAnsi="Arial" w:cs="Arial"/>
          <w:b/>
          <w:bCs/>
          <w:sz w:val="24"/>
        </w:rPr>
        <w:tab/>
      </w:r>
      <w:r w:rsidR="0044743F" w:rsidRPr="0044743F">
        <w:rPr>
          <w:rFonts w:ascii="Arial" w:hAnsi="Arial"/>
          <w:b/>
          <w:i/>
          <w:noProof/>
          <w:color w:val="auto"/>
          <w:sz w:val="28"/>
          <w:lang w:eastAsia="en-US"/>
        </w:rPr>
        <w:t>S2-2004120</w:t>
      </w:r>
      <w:bookmarkStart w:id="0" w:name="_GoBack"/>
      <w:bookmarkEnd w:id="0"/>
    </w:p>
    <w:p w14:paraId="090A29B9" w14:textId="0C78A0D9" w:rsidR="000C2AA7" w:rsidRPr="000C2AA7" w:rsidRDefault="000C2AA7" w:rsidP="000C2AA7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C2AA7">
        <w:rPr>
          <w:rFonts w:ascii="Arial" w:eastAsia="Malgun Gothic" w:hAnsi="Arial" w:cs="Arial"/>
          <w:b/>
          <w:bCs/>
          <w:sz w:val="24"/>
        </w:rPr>
        <w:t>June 01 - 12, 2020, Elbonia</w:t>
      </w:r>
      <w:r w:rsidRPr="000C2AA7">
        <w:rPr>
          <w:rFonts w:ascii="Arial" w:eastAsia="Arial Unicode MS" w:hAnsi="Arial" w:cs="Arial"/>
          <w:b/>
          <w:bCs/>
        </w:rPr>
        <w:tab/>
      </w:r>
      <w:r w:rsidRPr="000C2AA7">
        <w:rPr>
          <w:rFonts w:ascii="Arial" w:eastAsia="Malgun Gothic" w:hAnsi="Arial" w:cs="Arial"/>
          <w:b/>
          <w:bCs/>
          <w:color w:val="0000FF"/>
        </w:rPr>
        <w:t>(revision of S2-2002214)</w:t>
      </w:r>
    </w:p>
    <w:p w14:paraId="7BB2E018" w14:textId="77777777" w:rsidR="00C43E5E" w:rsidRPr="000C2AA7" w:rsidRDefault="00C43E5E" w:rsidP="00C43E5E">
      <w:pPr>
        <w:rPr>
          <w:noProof/>
        </w:rPr>
      </w:pPr>
    </w:p>
    <w:p w14:paraId="184BF8B3" w14:textId="77777777" w:rsidR="00C43E5E" w:rsidRPr="00C125E7" w:rsidRDefault="00C43E5E" w:rsidP="00C43E5E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 WG2</w:t>
      </w:r>
    </w:p>
    <w:p w14:paraId="3590A7CC" w14:textId="1F007C6D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enhancement of support for Edge Computing in 5GC</w:t>
      </w:r>
    </w:p>
    <w:p w14:paraId="0981FC81" w14:textId="77777777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AC0879A" w14:textId="77777777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</w:t>
      </w:r>
    </w:p>
    <w:p w14:paraId="271EF544" w14:textId="08DC4D43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FS_enh_EC</w:t>
      </w:r>
    </w:p>
    <w:p w14:paraId="65BCD981" w14:textId="77777777" w:rsidR="00C43E5E" w:rsidRPr="00AA79A6" w:rsidRDefault="00C43E5E" w:rsidP="00C43E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AA79A6">
        <w:rPr>
          <w:rFonts w:ascii="Arial" w:hAnsi="Arial" w:hint="eastAsia"/>
          <w:b/>
        </w:rPr>
        <w:t xml:space="preserve">The SID is revised based on </w:t>
      </w:r>
      <w:r>
        <w:rPr>
          <w:rFonts w:ascii="Arial" w:hAnsi="Arial"/>
          <w:b/>
        </w:rPr>
        <w:t xml:space="preserve">endorsed </w:t>
      </w:r>
      <w:r w:rsidRPr="00096E6F">
        <w:rPr>
          <w:rFonts w:ascii="Arial" w:hAnsi="Arial"/>
          <w:b/>
        </w:rPr>
        <w:t>SP-191375</w:t>
      </w:r>
      <w:r w:rsidRPr="00AA79A6">
        <w:rPr>
          <w:rFonts w:ascii="Arial" w:hAnsi="Arial" w:hint="eastAsia"/>
          <w:b/>
        </w:rPr>
        <w:t xml:space="preserve"> at SA#86.</w:t>
      </w:r>
    </w:p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77777777"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</w:p>
    <w:p w14:paraId="3DA7EFF5" w14:textId="77777777"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  <w:r w:rsidR="003F6AB2">
        <w:rPr>
          <w:lang w:val="fr-FR"/>
        </w:rPr>
        <w:t>830032</w:t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7777777"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3"/>
      </w:pPr>
      <w:r w:rsidRPr="009E3475">
        <w:t>2.1</w:t>
      </w:r>
      <w:r w:rsidRPr="009E3475">
        <w:tab/>
        <w:t>Primary classification</w:t>
      </w:r>
    </w:p>
    <w:p w14:paraId="49E5BBAF" w14:textId="77777777"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3"/>
      </w:pPr>
      <w:r w:rsidRPr="009E3475">
        <w:lastRenderedPageBreak/>
        <w:t>2.3</w:t>
      </w:r>
      <w:r w:rsidRPr="009E3475">
        <w:tab/>
        <w:t>Other related Work Items and dependencies</w:t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Other related Work Items (if any)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7F90B6F1" w14:textId="77777777" w:rsidTr="000E4C83">
        <w:tc>
          <w:tcPr>
            <w:tcW w:w="1101" w:type="dxa"/>
          </w:tcPr>
          <w:p w14:paraId="7B813058" w14:textId="77777777"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14:paraId="26289AEE" w14:textId="77777777"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14:paraId="7ECC52C8" w14:textId="77777777" w:rsidR="00045A4A" w:rsidRPr="009E3475" w:rsidRDefault="00811EC7" w:rsidP="00294D1A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14:paraId="3DCD6E66" w14:textId="77777777" w:rsidTr="000E4C83">
        <w:tc>
          <w:tcPr>
            <w:tcW w:w="1101" w:type="dxa"/>
          </w:tcPr>
          <w:p w14:paraId="6DC73827" w14:textId="4E10F387" w:rsidR="008D7379" w:rsidRPr="009E3475" w:rsidRDefault="00397892" w:rsidP="00C62B9D">
            <w:pPr>
              <w:pStyle w:val="TAL"/>
              <w:rPr>
                <w:rFonts w:cs="Arial"/>
                <w:lang w:val="en-US"/>
              </w:rPr>
            </w:pPr>
            <w:r w:rsidRPr="00397892">
              <w:rPr>
                <w:lang w:val="en-US"/>
              </w:rPr>
              <w:t>830008</w:t>
            </w:r>
          </w:p>
        </w:tc>
        <w:tc>
          <w:tcPr>
            <w:tcW w:w="3969" w:type="dxa"/>
          </w:tcPr>
          <w:p w14:paraId="0EC23312" w14:textId="77777777"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14:paraId="4B2DF99A" w14:textId="77777777" w:rsidR="008D7379" w:rsidRPr="009E3475" w:rsidRDefault="00103E18" w:rsidP="008D7379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14:paraId="50C339FD" w14:textId="77777777" w:rsidTr="000E4C83">
        <w:tc>
          <w:tcPr>
            <w:tcW w:w="1101" w:type="dxa"/>
          </w:tcPr>
          <w:p w14:paraId="0D1116A6" w14:textId="77777777"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14:paraId="639E9EBE" w14:textId="77777777"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77777777"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2"/>
      </w:pPr>
      <w:r w:rsidRPr="009E3475">
        <w:t>3</w:t>
      </w:r>
      <w:r w:rsidRPr="009E3475">
        <w:tab/>
        <w:t>Justification</w:t>
      </w:r>
    </w:p>
    <w:p w14:paraId="554301F9" w14:textId="77777777" w:rsidR="00811EC7" w:rsidRPr="009E3475" w:rsidRDefault="00811EC7" w:rsidP="00811EC7">
      <w:r w:rsidRPr="009E3475">
        <w:t xml:space="preserve">5G system is  able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are able to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14:paraId="06AF9F80" w14:textId="77777777"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14:paraId="3D147E3B" w14:textId="77777777" w:rsidR="00811EC7" w:rsidRPr="009E3475" w:rsidRDefault="00811EC7" w:rsidP="00811EC7">
      <w:r w:rsidRPr="009E3475">
        <w:t>Furthermore,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14:paraId="563B7194" w14:textId="77777777"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418113EE" w14:textId="77777777"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14:paraId="0FE67126" w14:textId="77777777" w:rsidR="008A76FD" w:rsidRPr="009E3475" w:rsidRDefault="008A76FD" w:rsidP="0033027F">
      <w:pPr>
        <w:pStyle w:val="2"/>
      </w:pPr>
      <w:r w:rsidRPr="009E3475">
        <w:t>4</w:t>
      </w:r>
      <w:r w:rsidRPr="009E3475">
        <w:tab/>
        <w:t>Objective</w:t>
      </w:r>
    </w:p>
    <w:p w14:paraId="17DDE8CE" w14:textId="51A2D33A" w:rsidR="00811EC7" w:rsidRPr="009E3475" w:rsidRDefault="00811EC7">
      <w:r w:rsidRPr="009E3475">
        <w:t xml:space="preserve">The study item will be conducted to study 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3738EBEC" w14:textId="77777777"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Investigate the key issues and corresponding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deployed in </w:t>
      </w:r>
      <w:r w:rsidR="00103E18" w:rsidRPr="009E3475">
        <w:t xml:space="preserve">edge computing </w:t>
      </w:r>
      <w:r w:rsidRPr="009E3475">
        <w:t>environment, including:</w:t>
      </w:r>
    </w:p>
    <w:p w14:paraId="1DBF8258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r w:rsidR="00937ABE" w:rsidRPr="009E3475">
        <w:t>deployed in edge computing environment</w:t>
      </w:r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14:paraId="56F839FE" w14:textId="77777777"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14:paraId="0BD59ED1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B76D5C" w:rsidRPr="009E3475">
        <w:t xml:space="preserve">Improvements to 5GC </w:t>
      </w:r>
      <w:r w:rsidR="006B3D76" w:rsidRPr="009E3475">
        <w:t>support</w:t>
      </w:r>
      <w:r w:rsidRPr="009E3475">
        <w:t xml:space="preserve"> for seamless change of application </w:t>
      </w:r>
      <w:r w:rsidR="00B44AF3" w:rsidRPr="009E3475">
        <w:t xml:space="preserve">server </w:t>
      </w:r>
      <w:r w:rsidRPr="009E3475">
        <w:t>serving the UE;</w:t>
      </w:r>
    </w:p>
    <w:p w14:paraId="1D3A6DBA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r w:rsidR="00AD7E01" w:rsidRPr="009E3475">
        <w:t xml:space="preserve">efficiently (with a low delay) provide local applications with information on </w:t>
      </w:r>
      <w:r w:rsidR="0005564B" w:rsidRPr="009E3475">
        <w:t xml:space="preserve">e.g. </w:t>
      </w:r>
      <w:r w:rsidR="00AD7E01" w:rsidRPr="009E3475">
        <w:t>the expected QoS of the data path</w:t>
      </w:r>
      <w:r w:rsidRPr="009E3475">
        <w:t>;</w:t>
      </w:r>
    </w:p>
    <w:p w14:paraId="4C5C82E6" w14:textId="77777777" w:rsidR="00336C5E" w:rsidRPr="009E3475" w:rsidRDefault="00336C5E" w:rsidP="00446F48">
      <w:pPr>
        <w:pStyle w:val="B2"/>
      </w:pPr>
      <w:r w:rsidRPr="009E3475">
        <w:t>o</w:t>
      </w:r>
      <w:r w:rsidRPr="009E3475">
        <w:tab/>
        <w:t xml:space="preserve">Investigate potential solutions for supporting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r w:rsidR="00135F2B" w:rsidRPr="009E3475">
        <w:t>when the</w:t>
      </w:r>
      <w:r w:rsidRPr="009E3475">
        <w:t xml:space="preserve"> application</w:t>
      </w:r>
      <w:r w:rsidR="00135F2B" w:rsidRPr="009E3475">
        <w:t xml:space="preserve"> does not support notifications of UE IP address change</w:t>
      </w:r>
      <w:r w:rsidRPr="009E3475">
        <w:t>;</w:t>
      </w:r>
    </w:p>
    <w:p w14:paraId="1416833B" w14:textId="77777777" w:rsidR="00336C5E" w:rsidRPr="009E3475" w:rsidRDefault="00336C5E" w:rsidP="00446F48">
      <w:pPr>
        <w:pStyle w:val="B2"/>
      </w:pPr>
      <w:r w:rsidRPr="009E3475">
        <w:t>o</w:t>
      </w:r>
      <w:r w:rsidRPr="009E3475">
        <w:tab/>
        <w:t>Supporting I-SMF insertion or reselection</w:t>
      </w:r>
      <w:r w:rsidR="009B6A89" w:rsidRPr="009E3475">
        <w:t xml:space="preserve"> based on AF request</w:t>
      </w:r>
      <w:r w:rsidRPr="009E3475">
        <w:t xml:space="preserve"> to </w:t>
      </w:r>
      <w:r w:rsidR="00F036BB" w:rsidRPr="009E3475">
        <w:t>route</w:t>
      </w:r>
      <w:r w:rsidRPr="009E3475">
        <w:t xml:space="preserve"> the traffic to edge application</w:t>
      </w:r>
      <w:r w:rsidR="00F036BB" w:rsidRPr="009E3475">
        <w:t>;</w:t>
      </w:r>
    </w:p>
    <w:p w14:paraId="3EB52176" w14:textId="77777777" w:rsidR="00811EC7" w:rsidRPr="009E3475" w:rsidRDefault="00811EC7" w:rsidP="00811EC7">
      <w:pPr>
        <w:pStyle w:val="B1"/>
      </w:pPr>
      <w:r w:rsidRPr="009E3475">
        <w:lastRenderedPageBreak/>
        <w:t>-</w:t>
      </w:r>
      <w:r w:rsidRPr="009E3475">
        <w:tab/>
        <w:t>Investigate potential impacts to charging and policy control;</w:t>
      </w:r>
    </w:p>
    <w:p w14:paraId="45D17A18" w14:textId="19BA010A"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2</w:t>
      </w:r>
      <w:r w:rsidRPr="009E3475">
        <w:rPr>
          <w:lang w:eastAsia="en-US"/>
        </w:rPr>
        <w:t>: Existing solutions defined in Rel-15 and Rel-16 shall be considered as baseline in this study.</w:t>
      </w:r>
    </w:p>
    <w:p w14:paraId="1045B679" w14:textId="0FC69296"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3</w:t>
      </w:r>
      <w:r w:rsidRPr="009E3475">
        <w:rPr>
          <w:lang w:eastAsia="en-US"/>
        </w:rPr>
        <w:t>: The application layer architecture for enabling edge computing is in the scope of SA6.</w:t>
      </w:r>
    </w:p>
    <w:p w14:paraId="6764CF0E" w14:textId="77777777" w:rsidR="00C62B9D" w:rsidRPr="009E3475" w:rsidRDefault="00C62B9D" w:rsidP="00811EC7">
      <w:pPr>
        <w:pStyle w:val="B1"/>
        <w:rPr>
          <w:lang w:val="en-GB"/>
        </w:rPr>
      </w:pPr>
    </w:p>
    <w:p w14:paraId="21682D0C" w14:textId="77777777" w:rsidR="003F7017" w:rsidRPr="009E3475" w:rsidRDefault="003F7017" w:rsidP="003F7017">
      <w:pPr>
        <w:pStyle w:val="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4531D172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397892" w:rsidRPr="009E3475">
              <w:rPr>
                <w:i/>
              </w:rPr>
              <w:t>7</w:t>
            </w:r>
            <w:r w:rsidR="00397892">
              <w:rPr>
                <w:i/>
              </w:rPr>
              <w:t>48</w:t>
            </w:r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717E832E" w14:textId="77777777"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>Hui Ni, Huawei (Hui.ni@huawei.com)</w:t>
            </w:r>
          </w:p>
          <w:p w14:paraId="0AE9E2FC" w14:textId="738C5C3E" w:rsidR="000F0F07" w:rsidRPr="000C7132" w:rsidRDefault="000F0F07" w:rsidP="005D23A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14:paraId="49B58CFA" w14:textId="7F325BD8" w:rsidR="000F0F07" w:rsidRPr="009E3475" w:rsidRDefault="00D06159" w:rsidP="000C2AA7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del w:id="1" w:author="Huawei_Nihui4" w:date="2020-05-22T17:51:00Z">
              <w:r w:rsidDel="000C2AA7">
                <w:rPr>
                  <w:i/>
                </w:rPr>
                <w:delText>88</w:delText>
              </w:r>
              <w:r w:rsidRPr="009E3475" w:rsidDel="000C2AA7">
                <w:rPr>
                  <w:i/>
                </w:rPr>
                <w:delText xml:space="preserve"> </w:delText>
              </w:r>
            </w:del>
            <w:ins w:id="2" w:author="Huawei_Nihui4" w:date="2020-05-22T17:51:00Z">
              <w:r w:rsidR="000C2AA7">
                <w:rPr>
                  <w:i/>
                </w:rPr>
                <w:t>89</w:t>
              </w:r>
              <w:r w:rsidR="000C2AA7" w:rsidRPr="009E3475">
                <w:rPr>
                  <w:i/>
                </w:rPr>
                <w:t xml:space="preserve"> </w:t>
              </w:r>
            </w:ins>
            <w:r w:rsidRPr="009E3475">
              <w:rPr>
                <w:i/>
              </w:rPr>
              <w:t>(</w:t>
            </w:r>
            <w:del w:id="3" w:author="Huawei_Nihui4" w:date="2020-05-22T17:51:00Z">
              <w:r w:rsidDel="000C2AA7">
                <w:rPr>
                  <w:i/>
                </w:rPr>
                <w:delText>Jun</w:delText>
              </w:r>
              <w:r w:rsidRPr="009E3475" w:rsidDel="000C2AA7">
                <w:rPr>
                  <w:i/>
                </w:rPr>
                <w:delText xml:space="preserve"> </w:delText>
              </w:r>
            </w:del>
            <w:ins w:id="4" w:author="Huawei_Nihui4" w:date="2020-05-22T17:51:00Z">
              <w:r w:rsidR="000C2AA7">
                <w:rPr>
                  <w:i/>
                </w:rPr>
                <w:t>Sep</w:t>
              </w:r>
              <w:r w:rsidR="000C2AA7" w:rsidRPr="009E3475">
                <w:rPr>
                  <w:i/>
                </w:rPr>
                <w:t xml:space="preserve"> </w:t>
              </w:r>
            </w:ins>
            <w:r w:rsidRPr="009E3475">
              <w:rPr>
                <w:i/>
              </w:rPr>
              <w:t>2020)</w:t>
            </w:r>
          </w:p>
        </w:tc>
        <w:tc>
          <w:tcPr>
            <w:tcW w:w="1020" w:type="dxa"/>
          </w:tcPr>
          <w:p w14:paraId="54EE2BD6" w14:textId="6932C0D8" w:rsidR="000F0F07" w:rsidRPr="009E3475" w:rsidRDefault="00811EC7" w:rsidP="000C2AA7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del w:id="5" w:author="Huawei_Nihui4" w:date="2020-05-22T17:51:00Z">
              <w:r w:rsidR="00F7132B" w:rsidDel="000C2AA7">
                <w:rPr>
                  <w:i/>
                </w:rPr>
                <w:delText>88</w:delText>
              </w:r>
              <w:r w:rsidRPr="009E3475" w:rsidDel="000C2AA7">
                <w:rPr>
                  <w:i/>
                </w:rPr>
                <w:delText xml:space="preserve"> </w:delText>
              </w:r>
            </w:del>
            <w:ins w:id="6" w:author="Huawei_Nihui4" w:date="2020-05-22T17:51:00Z">
              <w:r w:rsidR="000C2AA7">
                <w:rPr>
                  <w:i/>
                </w:rPr>
                <w:t>89</w:t>
              </w:r>
              <w:r w:rsidR="000C2AA7" w:rsidRPr="009E3475">
                <w:rPr>
                  <w:i/>
                </w:rPr>
                <w:t xml:space="preserve"> </w:t>
              </w:r>
            </w:ins>
            <w:r w:rsidRPr="009E3475">
              <w:rPr>
                <w:i/>
              </w:rPr>
              <w:t>(</w:t>
            </w:r>
            <w:del w:id="7" w:author="Huawei_Nihui4" w:date="2020-05-22T17:51:00Z">
              <w:r w:rsidR="00252720" w:rsidDel="000C2AA7">
                <w:rPr>
                  <w:i/>
                </w:rPr>
                <w:delText>Jun</w:delText>
              </w:r>
              <w:r w:rsidR="00252720" w:rsidRPr="009E3475" w:rsidDel="000C2AA7">
                <w:rPr>
                  <w:i/>
                </w:rPr>
                <w:delText xml:space="preserve"> </w:delText>
              </w:r>
            </w:del>
            <w:ins w:id="8" w:author="Huawei_Nihui4" w:date="2020-05-22T17:51:00Z">
              <w:r w:rsidR="000C2AA7">
                <w:rPr>
                  <w:i/>
                </w:rPr>
                <w:t>Sep</w:t>
              </w:r>
              <w:r w:rsidR="000C2AA7" w:rsidRPr="009E3475">
                <w:rPr>
                  <w:i/>
                </w:rPr>
                <w:t xml:space="preserve"> </w:t>
              </w:r>
            </w:ins>
            <w:r w:rsidRPr="009E3475">
              <w:rPr>
                <w:i/>
              </w:rPr>
              <w:t>2020)</w:t>
            </w:r>
          </w:p>
        </w:tc>
        <w:tc>
          <w:tcPr>
            <w:tcW w:w="2186" w:type="dxa"/>
            <w:shd w:val="clear" w:color="auto" w:fill="auto"/>
          </w:tcPr>
          <w:p w14:paraId="5014827D" w14:textId="478F427F" w:rsidR="005D23A4" w:rsidRPr="009E3475" w:rsidRDefault="005D23A4" w:rsidP="005D23A4">
            <w:pPr>
              <w:spacing w:after="0"/>
              <w:rPr>
                <w:i/>
              </w:rPr>
            </w:pPr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4375829D" w14:textId="77777777"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14:paraId="1147730E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0897F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6ADB341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5901D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4692EF" w14:textId="77777777"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7FB1F8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14:paraId="0EB6EF8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449" w14:textId="77777777"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BB2" w14:textId="77777777"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CA26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14:paraId="621EBDA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162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BB1" w14:textId="77777777"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CE4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14:paraId="0208E22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B6B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139" w14:textId="77777777"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A05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14:paraId="2314EB4A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E21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13AA" w14:textId="77777777"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322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3E73D4E8" w14:textId="77777777"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hyperlink r:id="rId11" w:history="1">
        <w:r w:rsidRPr="009E3475">
          <w:rPr>
            <w:rStyle w:val="a9"/>
            <w:lang w:val="fr-FR"/>
          </w:rPr>
          <w:t>Hui.ni@huawei.com</w:t>
        </w:r>
      </w:hyperlink>
    </w:p>
    <w:p w14:paraId="7CBB8EA3" w14:textId="77777777"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2"/>
        <w:spacing w:before="0" w:after="0"/>
      </w:pPr>
      <w:r w:rsidRPr="009E3475">
        <w:t>8</w:t>
      </w:r>
      <w:r w:rsidRPr="009E3475">
        <w:tab/>
        <w:t>Aspects that involve other WGs</w:t>
      </w:r>
    </w:p>
    <w:p w14:paraId="57BCF0C1" w14:textId="77777777"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14:paraId="066CFECC" w14:textId="77777777" w:rsidR="003F7017" w:rsidRPr="009E3475" w:rsidRDefault="003F7017" w:rsidP="003F7017">
      <w:pPr>
        <w:pStyle w:val="2"/>
      </w:pPr>
      <w:r w:rsidRPr="009E3475">
        <w:lastRenderedPageBreak/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14:paraId="6C779C8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14:paraId="1E77940E" w14:textId="77777777"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14:paraId="5CE18C9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3BDA14B" w14:textId="77777777"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AE7C2C" w:rsidRPr="009E3475" w14:paraId="6585F8C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B2AD6F9" w14:textId="5FA5E0E7" w:rsidR="00AE7C2C" w:rsidRPr="009E3475" w:rsidRDefault="00AE7C2C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>
              <w:rPr>
                <w:rFonts w:eastAsia="Malgun Gothic" w:cs="Arial" w:hint="eastAsia"/>
                <w:lang w:val="en-GB" w:eastAsia="zh-CN"/>
              </w:rPr>
              <w:t>Apple</w:t>
            </w:r>
          </w:p>
        </w:tc>
      </w:tr>
      <w:tr w:rsidR="001805AD" w:rsidRPr="009E3475" w14:paraId="242EB315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3DB6E99" w14:textId="77777777"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14:paraId="3DFEEDC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E98FBC1" w14:textId="77777777"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14:paraId="697F4EF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77F412BA" w14:textId="77777777"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14:paraId="4E3A9259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40490F9" w14:textId="77777777"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14:paraId="6F07757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80D3DC5" w14:textId="77777777"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14:paraId="6474C844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C31902D" w14:textId="77777777"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14:paraId="2FAE1524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F33C233" w14:textId="77777777"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Convida Wireless</w:t>
            </w:r>
          </w:p>
        </w:tc>
      </w:tr>
      <w:tr w:rsidR="00AE7C2C" w:rsidRPr="009E3475" w14:paraId="6822EE3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9C57B96" w14:textId="73E3B747" w:rsidR="00AE7C2C" w:rsidRPr="009E3475" w:rsidRDefault="00AE7C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AE7C2C">
              <w:rPr>
                <w:rFonts w:eastAsia="Malgun Gothic" w:cs="Arial"/>
                <w:lang w:val="en-GB" w:eastAsia="zh-CN"/>
              </w:rPr>
              <w:t>Deutsche Telekom AG</w:t>
            </w:r>
          </w:p>
        </w:tc>
      </w:tr>
      <w:tr w:rsidR="009D522D" w:rsidRPr="009E3475" w14:paraId="438DAA90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46DCE3C" w14:textId="77777777"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14:paraId="0B99435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CD53D31" w14:textId="77777777"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14:paraId="05F927A6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11B91F79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14:paraId="4519A6D5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4272B1BE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</w:p>
        </w:tc>
      </w:tr>
      <w:tr w:rsidR="00E85364" w:rsidRPr="009E3475" w14:paraId="2870B23A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42206EF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14:paraId="641FFA70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67225C7" w14:textId="77777777"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</w:p>
        </w:tc>
      </w:tr>
      <w:tr w:rsidR="00FB5C4F" w:rsidRPr="009E3475" w14:paraId="329F419D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5914F63" w14:textId="77777777"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14:paraId="2AC3F90E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22A4E3CD" w14:textId="77777777"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14:paraId="2DA02A6A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3B364FCC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14:paraId="1DC889F1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7487EE29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14:paraId="6287CF48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31609D85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14:paraId="07D9F604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F27E071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14:paraId="09A8202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FBFBC50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14:paraId="29C8314B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11E56E61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14:paraId="2BC49DA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017CA9D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14:paraId="259D68BA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0E03D53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14:paraId="5A2CB148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2C77DAA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14:paraId="51D0208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7F99FEC7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14:paraId="0D828DA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87C241F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0C7132" w:rsidRPr="009E3475" w14:paraId="385A0C8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3FCE7EC" w14:textId="125085A1" w:rsidR="000C7132" w:rsidRPr="009E3475" w:rsidRDefault="000C7132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0C7132">
              <w:rPr>
                <w:rFonts w:eastAsia="Malgun Gothic" w:cs="Arial"/>
                <w:lang w:val="en-GB" w:eastAsia="zh-CN"/>
              </w:rPr>
              <w:t>Spreadtrum</w:t>
            </w:r>
          </w:p>
        </w:tc>
      </w:tr>
      <w:tr w:rsidR="00F1152C" w:rsidRPr="009E3475" w14:paraId="28460C45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480478E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14:paraId="2D8072FD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2518C4F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14:paraId="20AFBA8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3C827E8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14:paraId="70D3B088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1092F528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14:paraId="189EED21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42849AC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14:paraId="0EF9E80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3FBD3D2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14:paraId="72EF35B6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447D626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14:paraId="5305298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DEC7303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18AC5" w14:textId="77777777" w:rsidR="00311DB5" w:rsidRDefault="00311DB5">
      <w:r>
        <w:separator/>
      </w:r>
    </w:p>
  </w:endnote>
  <w:endnote w:type="continuationSeparator" w:id="0">
    <w:p w14:paraId="1D41CC67" w14:textId="77777777" w:rsidR="00311DB5" w:rsidRDefault="00311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626A4" w14:textId="77777777" w:rsidR="00311DB5" w:rsidRDefault="00311DB5">
      <w:r>
        <w:separator/>
      </w:r>
    </w:p>
  </w:footnote>
  <w:footnote w:type="continuationSeparator" w:id="0">
    <w:p w14:paraId="3E519646" w14:textId="77777777" w:rsidR="00311DB5" w:rsidRDefault="00311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4">
    <w15:presenceInfo w15:providerId="None" w15:userId="Huawei_Nihu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6E6F"/>
    <w:rsid w:val="00097619"/>
    <w:rsid w:val="000B0519"/>
    <w:rsid w:val="000B61FD"/>
    <w:rsid w:val="000C2AA7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2720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11DB5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97892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4743F"/>
    <w:rsid w:val="004522FF"/>
    <w:rsid w:val="00452EAD"/>
    <w:rsid w:val="00470DC2"/>
    <w:rsid w:val="00472C3A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16EA"/>
    <w:rsid w:val="005E3087"/>
    <w:rsid w:val="00601431"/>
    <w:rsid w:val="00602689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3798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5841"/>
    <w:rsid w:val="00A700F9"/>
    <w:rsid w:val="00A70E1E"/>
    <w:rsid w:val="00A7501E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3E5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06159"/>
    <w:rsid w:val="00D10C88"/>
    <w:rsid w:val="00D212A9"/>
    <w:rsid w:val="00D228ED"/>
    <w:rsid w:val="00D25174"/>
    <w:rsid w:val="00D25A16"/>
    <w:rsid w:val="00D342BB"/>
    <w:rsid w:val="00D349E8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AFF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  <w:rPr>
      <w:lang w:val="x-none"/>
    </w:rPr>
  </w:style>
  <w:style w:type="paragraph" w:customStyle="1" w:styleId="B2">
    <w:name w:val="B2"/>
    <w:basedOn w:val="25"/>
    <w:link w:val="B2Char"/>
    <w:rsid w:val="00BC23AD"/>
    <w:rPr>
      <w:lang w:val="x-none"/>
    </w:rPr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i.n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69071-82BB-4548-B620-9F7E2F5B1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1215</Words>
  <Characters>6927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8126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Huawei_Nihui4</cp:lastModifiedBy>
  <cp:revision>4</cp:revision>
  <cp:lastPrinted>2000-02-29T10:31:00Z</cp:lastPrinted>
  <dcterms:created xsi:type="dcterms:W3CDTF">2020-05-22T09:52:00Z</dcterms:created>
  <dcterms:modified xsi:type="dcterms:W3CDTF">2020-05-22T12:14:00Z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(2)/xLsat7NvXqjdx9Me7Nd/nyMa+iYlPRLeUZkgH2z0KTZ1Kdwbbg54NEq5cKFLTCoSIlhd6Vb
BoLMGyWDQywd1jxf67KZkrc8eZKH9LCC9YIi9ogXhaoiHQQnqDJJ+hWoN0Mcl2gIhJwRXmG0
40L2k+O2X1kCKMttcmEk1G69ojmUIaGNVL65Ns+lao7gVZuugcjgXaBoMBIshnnUms7QrxMM
e8p5dPNT6oixI/Ma2l</vt:lpwstr>
  </property>
  <property fmtid="{D5CDD505-2E9C-101B-9397-08002B2CF9AE}" pid="5" name="_2015_ms_pID_7253431">
    <vt:lpwstr>nHbQAeInTsaZ1GJck4I0H0yLM5I/dZWVzc5lXeDYyJxgZcyvhkNzxP
RCztr2kfZM1+D/fE1NOhCZpaxRo4Mck23a1sQRPRdMNi1ZKE/yyQs3OaHX1TFCXs8Ze/ATNY
ndaasKDLVl/nW0QiYpcxDNqh7grkR/jq/cR2y+HH9LWxo5P1MrjuSJp8OhVOi9+jTnJ26NrQ
vtMqMr/H6k+w+VSQ</vt:lpwstr>
  </property>
  <property fmtid="{D5CDD505-2E9C-101B-9397-08002B2CF9AE}" pid="6" name="_2015_ms_pID_7253432">
    <vt:lpwstr>Jw==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1590149631</vt:lpwstr>
  </property>
</Properties>
</file>