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7A2C1060"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B44533">
        <w:rPr>
          <w:rFonts w:ascii="Arial" w:hAnsi="Arial" w:cs="Arial"/>
          <w:b/>
          <w:noProof/>
          <w:sz w:val="24"/>
          <w:szCs w:val="24"/>
        </w:rPr>
        <w:t>3121</w:t>
      </w:r>
    </w:p>
    <w:p w14:paraId="0139CCBE" w14:textId="43A108B6"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B44533">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C2CA0EE" w:rsidR="001E41F3" w:rsidRPr="00410371" w:rsidRDefault="00D421F7" w:rsidP="00843047">
            <w:pPr>
              <w:pStyle w:val="CRCoverPage"/>
              <w:spacing w:after="0"/>
              <w:jc w:val="right"/>
              <w:rPr>
                <w:b/>
                <w:noProof/>
                <w:sz w:val="28"/>
              </w:rPr>
            </w:pPr>
            <w:r>
              <w:rPr>
                <w:b/>
                <w:noProof/>
                <w:sz w:val="28"/>
              </w:rPr>
              <w:t>23.50</w:t>
            </w:r>
            <w:r w:rsidR="00843047">
              <w:rPr>
                <w:b/>
                <w:noProof/>
                <w:sz w:val="28"/>
              </w:rPr>
              <w:t>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666C9179" w:rsidR="001E41F3" w:rsidRPr="00410371" w:rsidRDefault="00BA342D" w:rsidP="002B4E4B">
            <w:pPr>
              <w:pStyle w:val="CRCoverPage"/>
              <w:spacing w:after="0"/>
              <w:rPr>
                <w:noProof/>
              </w:rPr>
            </w:pPr>
            <w:r>
              <w:rPr>
                <w:b/>
                <w:noProof/>
                <w:sz w:val="28"/>
              </w:rPr>
              <w:t>2349</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6E15AAAB" w:rsidR="00F25D98" w:rsidRDefault="00BA342D"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F1E6660" w:rsidR="001E41F3" w:rsidRDefault="00864130" w:rsidP="00843047">
            <w:pPr>
              <w:pStyle w:val="CRCoverPage"/>
              <w:spacing w:after="0"/>
              <w:ind w:left="100"/>
              <w:rPr>
                <w:noProof/>
              </w:rPr>
            </w:pPr>
            <w:r>
              <w:t>Removal of NOTE on Hold and Forward buffering</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88AC5" w14:textId="13F5C751" w:rsidR="00FB390F" w:rsidRDefault="00FB390F">
            <w:pPr>
              <w:pStyle w:val="CRCoverPage"/>
              <w:spacing w:after="0"/>
              <w:ind w:left="100"/>
              <w:rPr>
                <w:noProof/>
                <w:lang w:val="en-US"/>
              </w:rPr>
            </w:pPr>
            <w:r w:rsidRPr="00273D1C">
              <w:rPr>
                <w:b/>
                <w:noProof/>
                <w:lang w:val="en-US"/>
              </w:rPr>
              <w:t>Clause 5.27.5</w:t>
            </w:r>
            <w:r>
              <w:rPr>
                <w:noProof/>
                <w:lang w:val="en-US"/>
              </w:rPr>
              <w:t xml:space="preserve"> contains the following NOTE:</w:t>
            </w:r>
          </w:p>
          <w:p w14:paraId="56EC2CC4" w14:textId="77777777" w:rsidR="00FB390F" w:rsidRDefault="00FB390F">
            <w:pPr>
              <w:pStyle w:val="CRCoverPage"/>
              <w:spacing w:after="0"/>
              <w:ind w:left="100"/>
              <w:rPr>
                <w:noProof/>
                <w:lang w:val="en-US"/>
              </w:rPr>
            </w:pPr>
          </w:p>
          <w:p w14:paraId="3239E9CB" w14:textId="77777777" w:rsidR="00FB390F" w:rsidRDefault="00FB390F" w:rsidP="00FB390F">
            <w:pPr>
              <w:pStyle w:val="NO"/>
            </w:pPr>
            <w:r>
              <w:t>NOTE 2:</w:t>
            </w:r>
            <w:r>
              <w:tab/>
              <w:t xml:space="preserve">With supporting the hold and forward buffering mechanism in UE-DS-TT and NW-TT, </w:t>
            </w:r>
            <w:r w:rsidRPr="00032692">
              <w:rPr>
                <w:highlight w:val="yellow"/>
              </w:rPr>
              <w:t xml:space="preserve">the values of </w:t>
            </w:r>
            <w:proofErr w:type="spellStart"/>
            <w:r w:rsidRPr="00032692">
              <w:rPr>
                <w:highlight w:val="yellow"/>
              </w:rPr>
              <w:t>independentDelayMax</w:t>
            </w:r>
            <w:proofErr w:type="spellEnd"/>
            <w:r w:rsidRPr="00032692">
              <w:rPr>
                <w:highlight w:val="yellow"/>
              </w:rPr>
              <w:t xml:space="preserve"> and </w:t>
            </w:r>
            <w:proofErr w:type="spellStart"/>
            <w:r w:rsidRPr="00032692">
              <w:rPr>
                <w:highlight w:val="yellow"/>
              </w:rPr>
              <w:t>independentDelayMin</w:t>
            </w:r>
            <w:proofErr w:type="spellEnd"/>
            <w:r w:rsidRPr="00032692">
              <w:rPr>
                <w:highlight w:val="yellow"/>
              </w:rPr>
              <w:t xml:space="preserve"> for 5GS Bridge can be the same</w:t>
            </w:r>
            <w:r>
              <w:t>.</w:t>
            </w:r>
          </w:p>
          <w:p w14:paraId="7F6D0D70" w14:textId="53C14857" w:rsidR="00032692" w:rsidRDefault="00032692">
            <w:pPr>
              <w:pStyle w:val="CRCoverPage"/>
              <w:spacing w:after="0"/>
              <w:ind w:left="100"/>
              <w:rPr>
                <w:noProof/>
              </w:rPr>
            </w:pPr>
            <w:r>
              <w:rPr>
                <w:noProof/>
              </w:rPr>
              <w:t xml:space="preserve">While not explicitly stated, the text in the NOTE refers to </w:t>
            </w:r>
            <w:r w:rsidRPr="00032692">
              <w:rPr>
                <w:b/>
                <w:noProof/>
                <w:u w:val="single"/>
              </w:rPr>
              <w:t>per-stream</w:t>
            </w:r>
            <w:r>
              <w:rPr>
                <w:noProof/>
              </w:rPr>
              <w:t xml:space="preserve"> H&amp;F buffering.</w:t>
            </w:r>
          </w:p>
          <w:p w14:paraId="39010FCB" w14:textId="77777777" w:rsidR="00032692" w:rsidRDefault="00032692">
            <w:pPr>
              <w:pStyle w:val="CRCoverPage"/>
              <w:spacing w:after="0"/>
              <w:ind w:left="100"/>
              <w:rPr>
                <w:noProof/>
              </w:rPr>
            </w:pPr>
          </w:p>
          <w:p w14:paraId="26E4CA84" w14:textId="7B3E09AE" w:rsidR="00FB390F" w:rsidRDefault="00032692">
            <w:pPr>
              <w:pStyle w:val="CRCoverPage"/>
              <w:spacing w:after="0"/>
              <w:ind w:left="100"/>
              <w:rPr>
                <w:noProof/>
              </w:rPr>
            </w:pPr>
            <w:r>
              <w:rPr>
                <w:noProof/>
              </w:rPr>
              <w:t>During the SA2 conference call held on 08 Apr 2020 the following working assumption was endorsed:</w:t>
            </w:r>
          </w:p>
          <w:p w14:paraId="160664DB" w14:textId="77777777" w:rsidR="00032692" w:rsidRDefault="00032692">
            <w:pPr>
              <w:pStyle w:val="CRCoverPage"/>
              <w:spacing w:after="0"/>
              <w:ind w:left="100"/>
              <w:rPr>
                <w:noProof/>
              </w:rPr>
            </w:pPr>
          </w:p>
          <w:p w14:paraId="2F0A676D" w14:textId="77777777" w:rsidR="00E538F2" w:rsidRPr="00032692" w:rsidRDefault="00414D53" w:rsidP="00032692">
            <w:pPr>
              <w:pStyle w:val="CRCoverPage"/>
              <w:numPr>
                <w:ilvl w:val="0"/>
                <w:numId w:val="8"/>
              </w:numPr>
              <w:rPr>
                <w:i/>
                <w:noProof/>
                <w:lang w:val="en-US"/>
              </w:rPr>
            </w:pPr>
            <w:r w:rsidRPr="00032692">
              <w:rPr>
                <w:i/>
                <w:noProof/>
                <w:lang w:val="en-US"/>
              </w:rPr>
              <w:t xml:space="preserve">Support for PSFP based Hold and Forward Buffering rule </w:t>
            </w:r>
          </w:p>
          <w:p w14:paraId="3D2E9C29" w14:textId="77777777" w:rsidR="00E538F2" w:rsidRPr="00032692" w:rsidRDefault="00414D53" w:rsidP="00032692">
            <w:pPr>
              <w:pStyle w:val="CRCoverPage"/>
              <w:numPr>
                <w:ilvl w:val="1"/>
                <w:numId w:val="8"/>
              </w:numPr>
              <w:rPr>
                <w:i/>
                <w:noProof/>
                <w:lang w:val="en-US"/>
              </w:rPr>
            </w:pPr>
            <w:r w:rsidRPr="00032692">
              <w:rPr>
                <w:i/>
                <w:noProof/>
                <w:lang w:val="en-US"/>
              </w:rPr>
              <w:t xml:space="preserve">Given no clear majority this functionality </w:t>
            </w:r>
            <w:r w:rsidRPr="00032692">
              <w:rPr>
                <w:i/>
                <w:noProof/>
                <w:u w:val="single"/>
                <w:lang w:val="en-US"/>
              </w:rPr>
              <w:t>will not be supported in Rel-16</w:t>
            </w:r>
            <w:r w:rsidRPr="00032692">
              <w:rPr>
                <w:i/>
                <w:noProof/>
                <w:lang w:val="en-US"/>
              </w:rPr>
              <w:t xml:space="preserve">. </w:t>
            </w:r>
          </w:p>
          <w:p w14:paraId="1BA1ED7F" w14:textId="77777777" w:rsidR="00032692" w:rsidRDefault="00032692">
            <w:pPr>
              <w:pStyle w:val="CRCoverPage"/>
              <w:spacing w:after="0"/>
              <w:ind w:left="100"/>
              <w:rPr>
                <w:noProof/>
                <w:lang w:val="en-US"/>
              </w:rPr>
            </w:pPr>
          </w:p>
          <w:p w14:paraId="2AED1AB2" w14:textId="2446692A" w:rsidR="00032692" w:rsidRPr="00032692" w:rsidRDefault="00032692">
            <w:pPr>
              <w:pStyle w:val="CRCoverPage"/>
              <w:spacing w:after="0"/>
              <w:ind w:left="100"/>
              <w:rPr>
                <w:noProof/>
                <w:lang w:val="en-US"/>
              </w:rPr>
            </w:pPr>
            <w:r>
              <w:rPr>
                <w:noProof/>
                <w:lang w:val="en-US"/>
              </w:rPr>
              <w:t xml:space="preserve">If PFSP (i.e. per-stream) Hold and Forward buffering is not supported, then the configuration where </w:t>
            </w:r>
            <w:proofErr w:type="spellStart"/>
            <w:r>
              <w:t>independentDelayMax</w:t>
            </w:r>
            <w:proofErr w:type="spellEnd"/>
            <w:r>
              <w:t xml:space="preserve"> and </w:t>
            </w:r>
            <w:proofErr w:type="spellStart"/>
            <w:r>
              <w:t>independentDelayMin</w:t>
            </w:r>
            <w:proofErr w:type="spellEnd"/>
            <w:r>
              <w:t xml:space="preserve"> can be the same does not make sense. Reducing the jitter to zero (as implied by NOTE 2) can only be achieved by using per-stream H&amp;F buffering at the egress ports.</w:t>
            </w:r>
          </w:p>
          <w:p w14:paraId="22803139" w14:textId="77777777" w:rsidR="00032692" w:rsidRPr="00FB390F" w:rsidRDefault="00032692">
            <w:pPr>
              <w:pStyle w:val="CRCoverPage"/>
              <w:spacing w:after="0"/>
              <w:ind w:left="100"/>
              <w:rPr>
                <w:noProof/>
              </w:rPr>
            </w:pPr>
          </w:p>
          <w:p w14:paraId="274A1B0C" w14:textId="1303EC86" w:rsidR="00BD37C8" w:rsidRDefault="00032692">
            <w:pPr>
              <w:pStyle w:val="CRCoverPage"/>
              <w:spacing w:after="0"/>
              <w:ind w:left="100"/>
              <w:rPr>
                <w:noProof/>
                <w:lang w:val="en-US"/>
              </w:rPr>
            </w:pPr>
            <w:r>
              <w:rPr>
                <w:noProof/>
                <w:lang w:val="en-US"/>
              </w:rPr>
              <w:t>It is proposed to remove NOTE 2.</w:t>
            </w:r>
          </w:p>
          <w:p w14:paraId="10AB9396" w14:textId="77777777" w:rsidR="002A7B41" w:rsidRDefault="002A7B41" w:rsidP="00FB390F">
            <w:pPr>
              <w:pStyle w:val="CRCoverPage"/>
              <w:spacing w:after="0"/>
              <w:ind w:left="100"/>
              <w:rPr>
                <w:noProof/>
                <w:lang w:val="en-US"/>
              </w:rPr>
            </w:pPr>
          </w:p>
          <w:p w14:paraId="66CB2360" w14:textId="77777777" w:rsidR="00032692" w:rsidRDefault="00032692" w:rsidP="00032692">
            <w:pPr>
              <w:pStyle w:val="CRCoverPage"/>
              <w:spacing w:after="0"/>
              <w:ind w:left="100"/>
              <w:rPr>
                <w:noProof/>
                <w:lang w:val="en-US"/>
              </w:rPr>
            </w:pPr>
            <w:r>
              <w:rPr>
                <w:noProof/>
                <w:lang w:val="en-US"/>
              </w:rPr>
              <w:t>Note that the removal of NOTE 2 does not preclude the use of per-class (802.1Qbv) Hold and Forward buffering, which is a different thing.</w:t>
            </w:r>
          </w:p>
          <w:p w14:paraId="28759E0B" w14:textId="77777777" w:rsidR="00032692" w:rsidRDefault="00032692" w:rsidP="00032692">
            <w:pPr>
              <w:pStyle w:val="CRCoverPage"/>
              <w:spacing w:after="0"/>
              <w:ind w:left="100"/>
              <w:rPr>
                <w:noProof/>
                <w:lang w:val="en-US"/>
              </w:rPr>
            </w:pPr>
          </w:p>
          <w:p w14:paraId="433CDF64" w14:textId="77777777" w:rsidR="00273D1C" w:rsidRDefault="00273D1C" w:rsidP="00032692">
            <w:pPr>
              <w:pStyle w:val="CRCoverPage"/>
              <w:spacing w:after="0"/>
              <w:ind w:left="100"/>
              <w:rPr>
                <w:noProof/>
                <w:lang w:val="en-US"/>
              </w:rPr>
            </w:pPr>
          </w:p>
          <w:p w14:paraId="27D8020B" w14:textId="190E84B1" w:rsidR="00273D1C" w:rsidRPr="00235CBB" w:rsidRDefault="00273D1C" w:rsidP="00032692">
            <w:pPr>
              <w:pStyle w:val="CRCoverPage"/>
              <w:spacing w:after="0"/>
              <w:ind w:left="100"/>
              <w:rPr>
                <w:noProof/>
                <w:lang w:val="en-US"/>
              </w:rPr>
            </w:pPr>
            <w:r w:rsidRPr="00273D1C">
              <w:rPr>
                <w:b/>
                <w:noProof/>
                <w:lang w:val="en-US"/>
              </w:rPr>
              <w:lastRenderedPageBreak/>
              <w:t>Clause 5.28.3.1</w:t>
            </w:r>
            <w:r>
              <w:rPr>
                <w:noProof/>
                <w:lang w:val="en-US"/>
              </w:rPr>
              <w:t>: NOTE 10 in Table 5.28.3.1-1 refers to the optional use of PFSP at the DS-TT and the NW-TT. Given the working agreement that PFSP H&amp;F buffering is not supported in Rel-16, the PFSP information is not available at the DS-TT and NW-TT. Therefore NOTE 10 needs to be changed accordingly.</w:t>
            </w:r>
          </w:p>
        </w:tc>
      </w:tr>
      <w:tr w:rsidR="001E41F3" w:rsidRPr="00235CBB" w14:paraId="6280F440" w14:textId="77777777" w:rsidTr="00547111">
        <w:tc>
          <w:tcPr>
            <w:tcW w:w="2694" w:type="dxa"/>
            <w:gridSpan w:val="2"/>
            <w:tcBorders>
              <w:left w:val="single" w:sz="4" w:space="0" w:color="auto"/>
            </w:tcBorders>
          </w:tcPr>
          <w:p w14:paraId="51905B44" w14:textId="78C79E95"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C5883" w14:textId="3CE74E17" w:rsidR="007005AB" w:rsidRDefault="00BD37C8" w:rsidP="004C5DF3">
            <w:pPr>
              <w:pStyle w:val="CRCoverPage"/>
              <w:spacing w:after="0"/>
              <w:ind w:left="100"/>
              <w:rPr>
                <w:noProof/>
              </w:rPr>
            </w:pPr>
            <w:r>
              <w:rPr>
                <w:b/>
                <w:noProof/>
              </w:rPr>
              <w:t>Clause 5.2</w:t>
            </w:r>
            <w:r w:rsidR="00FB390F">
              <w:rPr>
                <w:b/>
                <w:noProof/>
              </w:rPr>
              <w:t>7</w:t>
            </w:r>
            <w:r>
              <w:rPr>
                <w:b/>
                <w:noProof/>
              </w:rPr>
              <w:t>.</w:t>
            </w:r>
            <w:r w:rsidR="00FB390F">
              <w:rPr>
                <w:b/>
                <w:noProof/>
              </w:rPr>
              <w:t>5</w:t>
            </w:r>
            <w:r w:rsidR="003131CB">
              <w:rPr>
                <w:noProof/>
              </w:rPr>
              <w:t>:</w:t>
            </w:r>
            <w:r w:rsidR="007005AB">
              <w:rPr>
                <w:noProof/>
              </w:rPr>
              <w:t xml:space="preserve"> </w:t>
            </w:r>
            <w:r>
              <w:rPr>
                <w:noProof/>
              </w:rPr>
              <w:t>Removed</w:t>
            </w:r>
            <w:r w:rsidR="00032692">
              <w:rPr>
                <w:noProof/>
              </w:rPr>
              <w:t xml:space="preserve"> NOTE 2</w:t>
            </w:r>
            <w:r w:rsidR="00E51CC7">
              <w:rPr>
                <w:noProof/>
              </w:rPr>
              <w:t>.</w:t>
            </w:r>
          </w:p>
          <w:p w14:paraId="29B7489B" w14:textId="77777777" w:rsidR="009B47D9" w:rsidRDefault="009B47D9" w:rsidP="00FB390F">
            <w:pPr>
              <w:pStyle w:val="CRCoverPage"/>
              <w:spacing w:after="0"/>
              <w:ind w:left="100"/>
              <w:rPr>
                <w:noProof/>
              </w:rPr>
            </w:pPr>
          </w:p>
          <w:p w14:paraId="77692EF5" w14:textId="77781E86" w:rsidR="00273D1C" w:rsidRDefault="00273D1C" w:rsidP="00273D1C">
            <w:pPr>
              <w:pStyle w:val="CRCoverPage"/>
              <w:spacing w:after="0"/>
              <w:ind w:left="100"/>
              <w:rPr>
                <w:noProof/>
              </w:rPr>
            </w:pPr>
            <w:r>
              <w:rPr>
                <w:b/>
                <w:noProof/>
              </w:rPr>
              <w:t>Clause 5.2</w:t>
            </w:r>
            <w:r>
              <w:rPr>
                <w:b/>
                <w:noProof/>
              </w:rPr>
              <w:t>8</w:t>
            </w:r>
            <w:r>
              <w:rPr>
                <w:b/>
                <w:noProof/>
              </w:rPr>
              <w:t>.</w:t>
            </w:r>
            <w:r>
              <w:rPr>
                <w:b/>
                <w:noProof/>
              </w:rPr>
              <w:t>3.1</w:t>
            </w:r>
            <w:r>
              <w:rPr>
                <w:noProof/>
              </w:rPr>
              <w:t xml:space="preserve">: </w:t>
            </w:r>
            <w:r>
              <w:rPr>
                <w:noProof/>
              </w:rPr>
              <w:t>Changed</w:t>
            </w:r>
            <w:r>
              <w:rPr>
                <w:noProof/>
              </w:rPr>
              <w:t xml:space="preserve"> NOTE </w:t>
            </w:r>
            <w:r>
              <w:rPr>
                <w:noProof/>
              </w:rPr>
              <w:t>10 in Table 5.28.3.1-1 to indicate that the PFSP information in this release is only available at the AF</w:t>
            </w:r>
            <w:r>
              <w:rPr>
                <w:noProof/>
              </w:rPr>
              <w:t>.</w:t>
            </w:r>
          </w:p>
          <w:p w14:paraId="5E722440" w14:textId="7F5ED7A8" w:rsidR="00273D1C" w:rsidRPr="00092CB2" w:rsidRDefault="00273D1C" w:rsidP="00FB390F">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bookmarkStart w:id="2" w:name="_GoBack"/>
            <w:bookmarkEnd w:id="2"/>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30E5EACA" w:rsidR="001F33DD" w:rsidRDefault="00BD37C8" w:rsidP="00032692">
            <w:pPr>
              <w:pStyle w:val="CRCoverPage"/>
              <w:spacing w:after="0"/>
              <w:ind w:left="100"/>
              <w:rPr>
                <w:noProof/>
              </w:rPr>
            </w:pPr>
            <w:r>
              <w:rPr>
                <w:noProof/>
              </w:rPr>
              <w:t xml:space="preserve">Erroneous specifiction text </w:t>
            </w:r>
            <w:r w:rsidR="00032692">
              <w:rPr>
                <w:noProof/>
              </w:rPr>
              <w:t>implying</w:t>
            </w:r>
            <w:r>
              <w:rPr>
                <w:noProof/>
              </w:rPr>
              <w:t xml:space="preserve"> that</w:t>
            </w:r>
            <w:r w:rsidR="00032692">
              <w:rPr>
                <w:noProof/>
              </w:rPr>
              <w:t xml:space="preserve"> per-stream H&amp;F buffering can be used at the egress ports in Rel-16</w:t>
            </w:r>
            <w:r w:rsidR="0005652A">
              <w:rPr>
                <w:noProof/>
              </w:rPr>
              <w:t>.</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29B69F16" w:rsidR="001E41F3" w:rsidRDefault="00BD37C8" w:rsidP="00864130">
            <w:pPr>
              <w:pStyle w:val="CRCoverPage"/>
              <w:spacing w:after="0"/>
              <w:ind w:left="100"/>
              <w:rPr>
                <w:noProof/>
              </w:rPr>
            </w:pPr>
            <w:r>
              <w:rPr>
                <w:noProof/>
              </w:rPr>
              <w:t>5.2</w:t>
            </w:r>
            <w:r w:rsidR="00864130">
              <w:rPr>
                <w:noProof/>
              </w:rPr>
              <w:t>7.5</w:t>
            </w:r>
            <w:r w:rsidR="00B35E7E">
              <w:rPr>
                <w:noProof/>
              </w:rPr>
              <w:t>; 5.28.3.1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0C7F651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3011B40" w:rsidR="001E41F3" w:rsidRDefault="00864130">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2A1F7DA" w:rsidR="001E41F3" w:rsidRDefault="00864130" w:rsidP="00EE3DCB">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1495EC22" w14:textId="77777777" w:rsidR="00864130" w:rsidRDefault="00864130" w:rsidP="00864130">
      <w:pPr>
        <w:pStyle w:val="Heading3"/>
      </w:pPr>
      <w:bookmarkStart w:id="4" w:name="_Toc20150069"/>
      <w:bookmarkStart w:id="5" w:name="_Toc27846868"/>
      <w:bookmarkStart w:id="6" w:name="_Toc36187999"/>
      <w:bookmarkEnd w:id="3"/>
      <w:r>
        <w:t>5.27.5</w:t>
      </w:r>
      <w:r>
        <w:tab/>
        <w:t>5G System Bridge delay</w:t>
      </w:r>
      <w:bookmarkEnd w:id="4"/>
      <w:bookmarkEnd w:id="5"/>
      <w:bookmarkEnd w:id="6"/>
    </w:p>
    <w:p w14:paraId="56908534" w14:textId="77777777" w:rsidR="00864130" w:rsidRDefault="00864130" w:rsidP="00864130">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01530638" w14:textId="77777777" w:rsidR="00864130" w:rsidRPr="00F06FF4" w:rsidRDefault="00864130" w:rsidP="00864130">
      <w:pPr>
        <w:pStyle w:val="B1"/>
      </w:pPr>
      <w:r>
        <w:t>1.</w:t>
      </w:r>
      <w:r>
        <w:tab/>
        <w:t>UE-DS-TT Residence Time: the time taken within the UE and DS-TT to forward a packet between the UE and DS-TT port. UE-DS-TT Residence Time is provided at the time of PDU Session Establishment by the UE to the network.</w:t>
      </w:r>
    </w:p>
    <w:p w14:paraId="69223C27" w14:textId="77777777" w:rsidR="00864130" w:rsidRDefault="00864130" w:rsidP="00864130">
      <w:pPr>
        <w:pStyle w:val="NO"/>
      </w:pPr>
      <w:r>
        <w:t>NOTE 1:</w:t>
      </w:r>
      <w:r>
        <w:tab/>
        <w:t>UE-DS-TT Residence Time is the same for uplink and downlink traffic and applies to all traffic classes.</w:t>
      </w:r>
    </w:p>
    <w:p w14:paraId="616A8BA5" w14:textId="77777777" w:rsidR="00864130" w:rsidRDefault="00864130" w:rsidP="00864130">
      <w:pPr>
        <w:pStyle w:val="B1"/>
      </w:pPr>
      <w:r>
        <w:t>2.</w:t>
      </w:r>
      <w:r>
        <w:tab/>
        <w:t>Per traffic class delay between the UE and the UPF/NW-TT that terminates the N6 interface (including UPF and NW-TT residence times), independent of frame length that a given 5GS deployment supports. The per-traffic class delay between the UE and the UPF/NW-TT is pre-configured in the TSN AF (see clause 5.28.4).</w:t>
      </w:r>
    </w:p>
    <w:p w14:paraId="4F7C1853" w14:textId="77777777" w:rsidR="00864130" w:rsidRDefault="00864130" w:rsidP="00864130">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66BE0AC2" w14:textId="0809FA09" w:rsidR="00864130" w:rsidDel="00032692" w:rsidRDefault="00864130" w:rsidP="00864130">
      <w:pPr>
        <w:pStyle w:val="NO"/>
        <w:rPr>
          <w:del w:id="7" w:author="intel user" w:date="2020-04-10T15:34:00Z"/>
        </w:rPr>
      </w:pPr>
      <w:del w:id="8" w:author="intel user" w:date="2020-04-10T15:34:00Z">
        <w:r w:rsidDel="00032692">
          <w:delText>NOTE 2:</w:delText>
        </w:r>
        <w:r w:rsidDel="00032692">
          <w:tab/>
          <w:delText>With supporting the hold and forward buffering mechanism in UE-DS-TT and NW-TT, the values of independentDelayMax and independentDelayMin for 5GS Bridge can be the same.</w:delText>
        </w:r>
      </w:del>
    </w:p>
    <w:p w14:paraId="23AF8FD1" w14:textId="77777777" w:rsidR="00864130" w:rsidRDefault="00864130" w:rsidP="00864130">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212D0883" w14:textId="609E0A18" w:rsidR="00864130" w:rsidRDefault="00864130" w:rsidP="00864130">
      <w:pPr>
        <w:pStyle w:val="NO"/>
      </w:pPr>
      <w:r>
        <w:t>NOTE </w:t>
      </w:r>
      <w:del w:id="9" w:author="intel user" w:date="2020-04-10T15:34:00Z">
        <w:r w:rsidDel="00032692">
          <w:delText>3</w:delText>
        </w:r>
      </w:del>
      <w:ins w:id="10" w:author="intel user" w:date="2020-04-10T15:34:00Z">
        <w:r w:rsidR="00032692">
          <w:t>2</w:t>
        </w:r>
      </w:ins>
      <w:r>
        <w:t>:</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and is up to implementation.</w:t>
      </w:r>
    </w:p>
    <w:p w14:paraId="57AC5D49" w14:textId="77777777" w:rsidR="00864130" w:rsidRDefault="00864130" w:rsidP="00864130">
      <w:r>
        <w:t xml:space="preserve">Since Residence times may vary among UEs and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t>caculates</w:t>
      </w:r>
      <w:proofErr w:type="spellEnd"/>
      <w:r>
        <w:t xml:space="preserve"> the bridge delays per port pair.</w:t>
      </w:r>
    </w:p>
    <w:p w14:paraId="06063881" w14:textId="77777777" w:rsidR="002D659B" w:rsidRDefault="002D659B" w:rsidP="002D659B">
      <w:pPr>
        <w:jc w:val="center"/>
        <w:rPr>
          <w:b/>
          <w:noProof/>
          <w:color w:val="FF0000"/>
          <w:sz w:val="36"/>
        </w:rPr>
      </w:pPr>
    </w:p>
    <w:p w14:paraId="37B25D58" w14:textId="11FC9FE3" w:rsidR="002D659B" w:rsidRDefault="002D659B" w:rsidP="002D659B">
      <w:pPr>
        <w:jc w:val="center"/>
        <w:rPr>
          <w:b/>
          <w:noProof/>
          <w:color w:val="FF0000"/>
          <w:sz w:val="36"/>
        </w:rPr>
      </w:pPr>
      <w:r w:rsidRPr="008B25F9">
        <w:rPr>
          <w:b/>
          <w:noProof/>
          <w:color w:val="FF0000"/>
          <w:sz w:val="36"/>
        </w:rPr>
        <w:t>***</w:t>
      </w:r>
      <w:r>
        <w:rPr>
          <w:b/>
          <w:noProof/>
          <w:color w:val="FF0000"/>
          <w:sz w:val="36"/>
        </w:rPr>
        <w:t>NEXT</w:t>
      </w:r>
      <w:r w:rsidR="00B35E7E">
        <w:rPr>
          <w:b/>
          <w:noProof/>
          <w:color w:val="FF0000"/>
          <w:sz w:val="36"/>
        </w:rPr>
        <w:t xml:space="preserve"> CHANGE</w:t>
      </w:r>
      <w:r w:rsidRPr="008B25F9">
        <w:rPr>
          <w:b/>
          <w:noProof/>
          <w:color w:val="FF0000"/>
          <w:sz w:val="36"/>
        </w:rPr>
        <w:t>***</w:t>
      </w:r>
    </w:p>
    <w:p w14:paraId="24A00BC3" w14:textId="77777777" w:rsidR="00A173D2" w:rsidRDefault="00A173D2" w:rsidP="00D421F7">
      <w:pPr>
        <w:jc w:val="center"/>
        <w:rPr>
          <w:b/>
          <w:noProof/>
          <w:color w:val="FF0000"/>
          <w:sz w:val="36"/>
        </w:rPr>
      </w:pPr>
    </w:p>
    <w:p w14:paraId="1585E413" w14:textId="77777777" w:rsidR="002D659B" w:rsidRPr="00C779FA" w:rsidRDefault="002D659B" w:rsidP="002D659B">
      <w:pPr>
        <w:pStyle w:val="Heading3"/>
        <w:rPr>
          <w:lang w:val="fr-FR"/>
        </w:rPr>
      </w:pPr>
      <w:bookmarkStart w:id="11" w:name="_Toc36188003"/>
      <w:r w:rsidRPr="00C779FA">
        <w:rPr>
          <w:lang w:val="fr-FR"/>
        </w:rPr>
        <w:t>5.28.3</w:t>
      </w:r>
      <w:r w:rsidRPr="00C779FA">
        <w:rPr>
          <w:lang w:val="fr-FR"/>
        </w:rPr>
        <w:tab/>
        <w:t>Port management information exchange in 5GS</w:t>
      </w:r>
      <w:bookmarkEnd w:id="11"/>
    </w:p>
    <w:p w14:paraId="4C8B707D" w14:textId="77777777" w:rsidR="002D659B" w:rsidRDefault="002D659B" w:rsidP="002D659B">
      <w:pPr>
        <w:pStyle w:val="Heading4"/>
      </w:pPr>
      <w:bookmarkStart w:id="12" w:name="_Toc20150074"/>
      <w:bookmarkStart w:id="13" w:name="_Toc27846873"/>
      <w:bookmarkStart w:id="14" w:name="_Toc36188004"/>
      <w:r>
        <w:t>5.28.3.1</w:t>
      </w:r>
      <w:r>
        <w:tab/>
        <w:t>General</w:t>
      </w:r>
      <w:bookmarkEnd w:id="12"/>
      <w:bookmarkEnd w:id="13"/>
      <w:bookmarkEnd w:id="14"/>
    </w:p>
    <w:p w14:paraId="1C673F1C" w14:textId="77777777" w:rsidR="002D659B" w:rsidRDefault="002D659B" w:rsidP="002D659B">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3FECC487" w14:textId="77777777" w:rsidR="002D659B" w:rsidRDefault="002D659B" w:rsidP="002D659B">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793C4116" w14:textId="77777777" w:rsidR="002D659B" w:rsidRDefault="002D659B" w:rsidP="002D659B">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2D659B" w14:paraId="685AD85D" w14:textId="77777777" w:rsidTr="00064CE6">
        <w:tc>
          <w:tcPr>
            <w:tcW w:w="4310" w:type="dxa"/>
            <w:vMerge w:val="restart"/>
            <w:shd w:val="clear" w:color="auto" w:fill="auto"/>
          </w:tcPr>
          <w:p w14:paraId="1799E53A" w14:textId="77777777" w:rsidR="002D659B" w:rsidRDefault="002D659B" w:rsidP="00064CE6">
            <w:pPr>
              <w:pStyle w:val="TAH"/>
            </w:pPr>
            <w:r>
              <w:lastRenderedPageBreak/>
              <w:t>Port management information</w:t>
            </w:r>
          </w:p>
        </w:tc>
        <w:tc>
          <w:tcPr>
            <w:tcW w:w="1315" w:type="dxa"/>
            <w:gridSpan w:val="2"/>
            <w:shd w:val="clear" w:color="auto" w:fill="auto"/>
          </w:tcPr>
          <w:p w14:paraId="05FB9BD8" w14:textId="77777777" w:rsidR="002D659B" w:rsidRPr="00A30201" w:rsidRDefault="002D659B" w:rsidP="00064CE6">
            <w:pPr>
              <w:pStyle w:val="TAH"/>
            </w:pPr>
            <w:r>
              <w:t>Applicability (see Note 6)</w:t>
            </w:r>
          </w:p>
        </w:tc>
        <w:tc>
          <w:tcPr>
            <w:tcW w:w="1215" w:type="dxa"/>
            <w:vMerge w:val="restart"/>
            <w:shd w:val="clear" w:color="auto" w:fill="auto"/>
          </w:tcPr>
          <w:p w14:paraId="209662AC" w14:textId="77777777" w:rsidR="002D659B" w:rsidRDefault="002D659B" w:rsidP="00064CE6">
            <w:pPr>
              <w:pStyle w:val="TAH"/>
            </w:pPr>
            <w:r>
              <w:t>Supported operations by TSN AF</w:t>
            </w:r>
            <w:r>
              <w:br/>
              <w:t>(see Note 1)</w:t>
            </w:r>
          </w:p>
        </w:tc>
        <w:tc>
          <w:tcPr>
            <w:tcW w:w="2223" w:type="dxa"/>
            <w:vMerge w:val="restart"/>
            <w:shd w:val="clear" w:color="auto" w:fill="auto"/>
          </w:tcPr>
          <w:p w14:paraId="4454129D" w14:textId="77777777" w:rsidR="002D659B" w:rsidRDefault="002D659B" w:rsidP="00064CE6">
            <w:pPr>
              <w:pStyle w:val="TAH"/>
            </w:pPr>
            <w:r>
              <w:t>Reference</w:t>
            </w:r>
          </w:p>
        </w:tc>
      </w:tr>
      <w:tr w:rsidR="002D659B" w14:paraId="35B3FCFA" w14:textId="77777777" w:rsidTr="00064CE6">
        <w:tc>
          <w:tcPr>
            <w:tcW w:w="4310" w:type="dxa"/>
            <w:vMerge/>
            <w:shd w:val="clear" w:color="auto" w:fill="auto"/>
          </w:tcPr>
          <w:p w14:paraId="002B64FF" w14:textId="77777777" w:rsidR="002D659B" w:rsidRDefault="002D659B" w:rsidP="00064CE6">
            <w:pPr>
              <w:pStyle w:val="TAH"/>
            </w:pPr>
          </w:p>
        </w:tc>
        <w:tc>
          <w:tcPr>
            <w:tcW w:w="643" w:type="dxa"/>
            <w:shd w:val="clear" w:color="auto" w:fill="auto"/>
          </w:tcPr>
          <w:p w14:paraId="1BCE2BC2" w14:textId="77777777" w:rsidR="002D659B" w:rsidRDefault="002D659B" w:rsidP="00064CE6">
            <w:pPr>
              <w:pStyle w:val="TAH"/>
            </w:pPr>
            <w:r>
              <w:t>DS-TT</w:t>
            </w:r>
          </w:p>
        </w:tc>
        <w:tc>
          <w:tcPr>
            <w:tcW w:w="672" w:type="dxa"/>
            <w:shd w:val="clear" w:color="auto" w:fill="auto"/>
          </w:tcPr>
          <w:p w14:paraId="4F716FE5" w14:textId="77777777" w:rsidR="002D659B" w:rsidRDefault="002D659B" w:rsidP="00064CE6">
            <w:pPr>
              <w:pStyle w:val="TAH"/>
            </w:pPr>
            <w:r>
              <w:t>NW-TT</w:t>
            </w:r>
          </w:p>
        </w:tc>
        <w:tc>
          <w:tcPr>
            <w:tcW w:w="1215" w:type="dxa"/>
            <w:vMerge/>
            <w:shd w:val="clear" w:color="auto" w:fill="auto"/>
          </w:tcPr>
          <w:p w14:paraId="4DDE71D1" w14:textId="77777777" w:rsidR="002D659B" w:rsidRDefault="002D659B" w:rsidP="00064CE6">
            <w:pPr>
              <w:pStyle w:val="TAH"/>
            </w:pPr>
          </w:p>
        </w:tc>
        <w:tc>
          <w:tcPr>
            <w:tcW w:w="2223" w:type="dxa"/>
            <w:vMerge/>
            <w:shd w:val="clear" w:color="auto" w:fill="auto"/>
          </w:tcPr>
          <w:p w14:paraId="69C13FA8" w14:textId="77777777" w:rsidR="002D659B" w:rsidRDefault="002D659B" w:rsidP="00064CE6">
            <w:pPr>
              <w:pStyle w:val="TAH"/>
            </w:pPr>
          </w:p>
        </w:tc>
      </w:tr>
      <w:tr w:rsidR="002D659B" w:rsidRPr="002369B3" w14:paraId="66F63626" w14:textId="77777777" w:rsidTr="00064CE6">
        <w:tc>
          <w:tcPr>
            <w:tcW w:w="4310" w:type="dxa"/>
            <w:shd w:val="clear" w:color="auto" w:fill="auto"/>
          </w:tcPr>
          <w:p w14:paraId="54FCE0B4" w14:textId="77777777" w:rsidR="002D659B" w:rsidRPr="002369B3" w:rsidRDefault="002D659B" w:rsidP="00064CE6">
            <w:pPr>
              <w:pStyle w:val="TAL"/>
              <w:rPr>
                <w:b/>
              </w:rPr>
            </w:pPr>
            <w:r w:rsidRPr="002369B3">
              <w:rPr>
                <w:b/>
              </w:rPr>
              <w:t>General</w:t>
            </w:r>
          </w:p>
        </w:tc>
        <w:tc>
          <w:tcPr>
            <w:tcW w:w="643" w:type="dxa"/>
            <w:shd w:val="clear" w:color="auto" w:fill="auto"/>
          </w:tcPr>
          <w:p w14:paraId="04454A16" w14:textId="77777777" w:rsidR="002D659B" w:rsidRPr="002369B3" w:rsidRDefault="002D659B" w:rsidP="00064CE6">
            <w:pPr>
              <w:pStyle w:val="TAC"/>
            </w:pPr>
          </w:p>
        </w:tc>
        <w:tc>
          <w:tcPr>
            <w:tcW w:w="672" w:type="dxa"/>
            <w:shd w:val="clear" w:color="auto" w:fill="auto"/>
          </w:tcPr>
          <w:p w14:paraId="7137E8A9" w14:textId="77777777" w:rsidR="002D659B" w:rsidRPr="002369B3" w:rsidRDefault="002D659B" w:rsidP="00064CE6">
            <w:pPr>
              <w:pStyle w:val="TAC"/>
            </w:pPr>
          </w:p>
        </w:tc>
        <w:tc>
          <w:tcPr>
            <w:tcW w:w="1215" w:type="dxa"/>
            <w:shd w:val="clear" w:color="auto" w:fill="auto"/>
          </w:tcPr>
          <w:p w14:paraId="08E57DDB" w14:textId="77777777" w:rsidR="002D659B" w:rsidRPr="002369B3" w:rsidRDefault="002D659B" w:rsidP="00064CE6">
            <w:pPr>
              <w:pStyle w:val="TAC"/>
            </w:pPr>
          </w:p>
        </w:tc>
        <w:tc>
          <w:tcPr>
            <w:tcW w:w="2223" w:type="dxa"/>
            <w:shd w:val="clear" w:color="auto" w:fill="auto"/>
          </w:tcPr>
          <w:p w14:paraId="6719E1BE" w14:textId="77777777" w:rsidR="002D659B" w:rsidRPr="002369B3" w:rsidRDefault="002D659B" w:rsidP="00064CE6">
            <w:pPr>
              <w:pStyle w:val="TAC"/>
            </w:pPr>
          </w:p>
        </w:tc>
      </w:tr>
      <w:tr w:rsidR="002D659B" w:rsidRPr="002369B3" w14:paraId="2EFAB3C2" w14:textId="77777777" w:rsidTr="00064CE6">
        <w:tc>
          <w:tcPr>
            <w:tcW w:w="4310" w:type="dxa"/>
            <w:shd w:val="clear" w:color="auto" w:fill="auto"/>
          </w:tcPr>
          <w:p w14:paraId="0E8840E0" w14:textId="77777777" w:rsidR="002D659B" w:rsidRPr="002369B3" w:rsidRDefault="002D659B" w:rsidP="00064CE6">
            <w:pPr>
              <w:pStyle w:val="TAL"/>
            </w:pPr>
            <w:r w:rsidRPr="002369B3">
              <w:t>Port management capabilities (see Note 2)</w:t>
            </w:r>
          </w:p>
        </w:tc>
        <w:tc>
          <w:tcPr>
            <w:tcW w:w="643" w:type="dxa"/>
            <w:shd w:val="clear" w:color="auto" w:fill="auto"/>
          </w:tcPr>
          <w:p w14:paraId="1C2D8886" w14:textId="77777777" w:rsidR="002D659B" w:rsidRPr="002369B3" w:rsidRDefault="002D659B" w:rsidP="00064CE6">
            <w:pPr>
              <w:pStyle w:val="TAC"/>
            </w:pPr>
            <w:r w:rsidRPr="002369B3">
              <w:t>X</w:t>
            </w:r>
          </w:p>
        </w:tc>
        <w:tc>
          <w:tcPr>
            <w:tcW w:w="672" w:type="dxa"/>
            <w:shd w:val="clear" w:color="auto" w:fill="auto"/>
          </w:tcPr>
          <w:p w14:paraId="19DB4A88" w14:textId="77777777" w:rsidR="002D659B" w:rsidRPr="002369B3" w:rsidRDefault="002D659B" w:rsidP="00064CE6">
            <w:pPr>
              <w:pStyle w:val="TAC"/>
            </w:pPr>
            <w:r w:rsidRPr="002369B3">
              <w:t>X</w:t>
            </w:r>
          </w:p>
        </w:tc>
        <w:tc>
          <w:tcPr>
            <w:tcW w:w="1215" w:type="dxa"/>
            <w:shd w:val="clear" w:color="auto" w:fill="auto"/>
          </w:tcPr>
          <w:p w14:paraId="0CC712AF" w14:textId="77777777" w:rsidR="002D659B" w:rsidRPr="002369B3" w:rsidRDefault="002D659B" w:rsidP="00064CE6">
            <w:pPr>
              <w:pStyle w:val="TAC"/>
            </w:pPr>
            <w:r w:rsidRPr="002369B3">
              <w:t>R</w:t>
            </w:r>
          </w:p>
        </w:tc>
        <w:tc>
          <w:tcPr>
            <w:tcW w:w="2223" w:type="dxa"/>
            <w:shd w:val="clear" w:color="auto" w:fill="auto"/>
          </w:tcPr>
          <w:p w14:paraId="4C247DCB" w14:textId="77777777" w:rsidR="002D659B" w:rsidRPr="002369B3" w:rsidRDefault="002D659B" w:rsidP="00064CE6">
            <w:pPr>
              <w:pStyle w:val="TAC"/>
            </w:pPr>
          </w:p>
        </w:tc>
      </w:tr>
      <w:tr w:rsidR="002D659B" w:rsidRPr="002369B3" w14:paraId="58ADBF8D" w14:textId="77777777" w:rsidTr="00064CE6">
        <w:tc>
          <w:tcPr>
            <w:tcW w:w="4310" w:type="dxa"/>
            <w:shd w:val="clear" w:color="auto" w:fill="auto"/>
          </w:tcPr>
          <w:p w14:paraId="62CED93D" w14:textId="77777777" w:rsidR="002D659B" w:rsidRPr="002369B3" w:rsidRDefault="002D659B" w:rsidP="00064CE6">
            <w:pPr>
              <w:pStyle w:val="TAL"/>
            </w:pPr>
            <w:r w:rsidRPr="00390A87">
              <w:rPr>
                <w:b/>
              </w:rPr>
              <w:t>Bridge delay related information</w:t>
            </w:r>
          </w:p>
        </w:tc>
        <w:tc>
          <w:tcPr>
            <w:tcW w:w="643" w:type="dxa"/>
            <w:shd w:val="clear" w:color="auto" w:fill="auto"/>
          </w:tcPr>
          <w:p w14:paraId="3470E91B" w14:textId="77777777" w:rsidR="002D659B" w:rsidRPr="002369B3" w:rsidRDefault="002D659B" w:rsidP="00064CE6">
            <w:pPr>
              <w:pStyle w:val="TAC"/>
            </w:pPr>
          </w:p>
        </w:tc>
        <w:tc>
          <w:tcPr>
            <w:tcW w:w="672" w:type="dxa"/>
            <w:shd w:val="clear" w:color="auto" w:fill="auto"/>
          </w:tcPr>
          <w:p w14:paraId="6AAB7285" w14:textId="77777777" w:rsidR="002D659B" w:rsidRPr="002369B3" w:rsidRDefault="002D659B" w:rsidP="00064CE6">
            <w:pPr>
              <w:pStyle w:val="TAC"/>
            </w:pPr>
          </w:p>
        </w:tc>
        <w:tc>
          <w:tcPr>
            <w:tcW w:w="1215" w:type="dxa"/>
            <w:shd w:val="clear" w:color="auto" w:fill="auto"/>
          </w:tcPr>
          <w:p w14:paraId="4E553D9E" w14:textId="77777777" w:rsidR="002D659B" w:rsidRPr="002369B3" w:rsidRDefault="002D659B" w:rsidP="00064CE6">
            <w:pPr>
              <w:pStyle w:val="TAC"/>
            </w:pPr>
          </w:p>
        </w:tc>
        <w:tc>
          <w:tcPr>
            <w:tcW w:w="2223" w:type="dxa"/>
            <w:shd w:val="clear" w:color="auto" w:fill="auto"/>
          </w:tcPr>
          <w:p w14:paraId="3729C66B" w14:textId="77777777" w:rsidR="002D659B" w:rsidRPr="002369B3" w:rsidRDefault="002D659B" w:rsidP="00064CE6">
            <w:pPr>
              <w:pStyle w:val="TAC"/>
            </w:pPr>
          </w:p>
        </w:tc>
      </w:tr>
      <w:tr w:rsidR="002D659B" w:rsidRPr="002369B3" w14:paraId="6B642663" w14:textId="77777777" w:rsidTr="00064CE6">
        <w:tc>
          <w:tcPr>
            <w:tcW w:w="4310" w:type="dxa"/>
            <w:shd w:val="clear" w:color="auto" w:fill="auto"/>
          </w:tcPr>
          <w:p w14:paraId="1C9A6568" w14:textId="77777777" w:rsidR="002D659B" w:rsidRPr="00390A87" w:rsidRDefault="002D659B" w:rsidP="00064CE6">
            <w:pPr>
              <w:pStyle w:val="TAL"/>
              <w:rPr>
                <w:b/>
              </w:rPr>
            </w:pPr>
            <w:proofErr w:type="spellStart"/>
            <w:r w:rsidRPr="00383522">
              <w:t>txPropagationDelay</w:t>
            </w:r>
            <w:proofErr w:type="spellEnd"/>
          </w:p>
        </w:tc>
        <w:tc>
          <w:tcPr>
            <w:tcW w:w="643" w:type="dxa"/>
            <w:shd w:val="clear" w:color="auto" w:fill="auto"/>
          </w:tcPr>
          <w:p w14:paraId="6A3110CF" w14:textId="77777777" w:rsidR="002D659B" w:rsidRPr="002369B3" w:rsidRDefault="002D659B" w:rsidP="00064CE6">
            <w:pPr>
              <w:pStyle w:val="TAC"/>
            </w:pPr>
            <w:r>
              <w:t>X</w:t>
            </w:r>
          </w:p>
        </w:tc>
        <w:tc>
          <w:tcPr>
            <w:tcW w:w="672" w:type="dxa"/>
            <w:shd w:val="clear" w:color="auto" w:fill="auto"/>
          </w:tcPr>
          <w:p w14:paraId="775EC0B8" w14:textId="77777777" w:rsidR="002D659B" w:rsidRPr="002369B3" w:rsidRDefault="002D659B" w:rsidP="00064CE6">
            <w:pPr>
              <w:pStyle w:val="TAC"/>
            </w:pPr>
            <w:r>
              <w:t>X</w:t>
            </w:r>
          </w:p>
        </w:tc>
        <w:tc>
          <w:tcPr>
            <w:tcW w:w="1215" w:type="dxa"/>
            <w:shd w:val="clear" w:color="auto" w:fill="auto"/>
          </w:tcPr>
          <w:p w14:paraId="091445CA" w14:textId="77777777" w:rsidR="002D659B" w:rsidRPr="002369B3" w:rsidRDefault="002D659B" w:rsidP="00064CE6">
            <w:pPr>
              <w:pStyle w:val="TAC"/>
            </w:pPr>
            <w:r>
              <w:t>R</w:t>
            </w:r>
          </w:p>
        </w:tc>
        <w:tc>
          <w:tcPr>
            <w:tcW w:w="2223" w:type="dxa"/>
            <w:shd w:val="clear" w:color="auto" w:fill="auto"/>
          </w:tcPr>
          <w:p w14:paraId="69C5FC12" w14:textId="77777777" w:rsidR="002D659B" w:rsidRPr="002369B3" w:rsidRDefault="002D659B" w:rsidP="00064CE6">
            <w:pPr>
              <w:pStyle w:val="TAC"/>
            </w:pPr>
            <w:r>
              <w:t>IEEE </w:t>
            </w:r>
            <w:r w:rsidRPr="00383522">
              <w:t>802.1Qcc</w:t>
            </w:r>
            <w:r>
              <w:t> </w:t>
            </w:r>
            <w:r w:rsidRPr="00383522">
              <w:t>[95]</w:t>
            </w:r>
            <w:r>
              <w:t xml:space="preserve"> clause 12.32.2.1</w:t>
            </w:r>
          </w:p>
        </w:tc>
      </w:tr>
      <w:tr w:rsidR="002D659B" w:rsidRPr="002369B3" w14:paraId="64E2BE2C" w14:textId="77777777" w:rsidTr="00064CE6">
        <w:tc>
          <w:tcPr>
            <w:tcW w:w="4310" w:type="dxa"/>
            <w:shd w:val="clear" w:color="auto" w:fill="auto"/>
          </w:tcPr>
          <w:p w14:paraId="7C219AB9" w14:textId="77777777" w:rsidR="002D659B" w:rsidRPr="00383522" w:rsidRDefault="002D659B" w:rsidP="00064CE6">
            <w:pPr>
              <w:pStyle w:val="TAL"/>
            </w:pPr>
            <w:r w:rsidRPr="00390A87">
              <w:rPr>
                <w:b/>
              </w:rPr>
              <w:t>Traffic class related information</w:t>
            </w:r>
          </w:p>
        </w:tc>
        <w:tc>
          <w:tcPr>
            <w:tcW w:w="643" w:type="dxa"/>
            <w:shd w:val="clear" w:color="auto" w:fill="auto"/>
          </w:tcPr>
          <w:p w14:paraId="3039A7AA" w14:textId="77777777" w:rsidR="002D659B" w:rsidRDefault="002D659B" w:rsidP="00064CE6">
            <w:pPr>
              <w:pStyle w:val="TAC"/>
            </w:pPr>
          </w:p>
        </w:tc>
        <w:tc>
          <w:tcPr>
            <w:tcW w:w="672" w:type="dxa"/>
            <w:shd w:val="clear" w:color="auto" w:fill="auto"/>
          </w:tcPr>
          <w:p w14:paraId="2EE1F35C" w14:textId="77777777" w:rsidR="002D659B" w:rsidRDefault="002D659B" w:rsidP="00064CE6">
            <w:pPr>
              <w:pStyle w:val="TAC"/>
            </w:pPr>
          </w:p>
        </w:tc>
        <w:tc>
          <w:tcPr>
            <w:tcW w:w="1215" w:type="dxa"/>
            <w:shd w:val="clear" w:color="auto" w:fill="auto"/>
          </w:tcPr>
          <w:p w14:paraId="2D41D8A7" w14:textId="77777777" w:rsidR="002D659B" w:rsidRDefault="002D659B" w:rsidP="00064CE6">
            <w:pPr>
              <w:pStyle w:val="TAC"/>
            </w:pPr>
          </w:p>
        </w:tc>
        <w:tc>
          <w:tcPr>
            <w:tcW w:w="2223" w:type="dxa"/>
            <w:shd w:val="clear" w:color="auto" w:fill="auto"/>
          </w:tcPr>
          <w:p w14:paraId="52215C67" w14:textId="77777777" w:rsidR="002D659B" w:rsidRDefault="002D659B" w:rsidP="00064CE6">
            <w:pPr>
              <w:pStyle w:val="TAC"/>
            </w:pPr>
          </w:p>
        </w:tc>
      </w:tr>
      <w:tr w:rsidR="002D659B" w:rsidRPr="002369B3" w14:paraId="33316DD0" w14:textId="77777777" w:rsidTr="00064CE6">
        <w:tc>
          <w:tcPr>
            <w:tcW w:w="4310" w:type="dxa"/>
            <w:shd w:val="clear" w:color="auto" w:fill="auto"/>
          </w:tcPr>
          <w:p w14:paraId="69A68742" w14:textId="77777777" w:rsidR="002D659B" w:rsidRPr="00390A87" w:rsidRDefault="002D659B" w:rsidP="00064CE6">
            <w:pPr>
              <w:pStyle w:val="TAL"/>
              <w:rPr>
                <w:b/>
              </w:rPr>
            </w:pPr>
            <w:r>
              <w:t>Traffic class table</w:t>
            </w:r>
          </w:p>
        </w:tc>
        <w:tc>
          <w:tcPr>
            <w:tcW w:w="643" w:type="dxa"/>
            <w:shd w:val="clear" w:color="auto" w:fill="auto"/>
          </w:tcPr>
          <w:p w14:paraId="349FD0AF" w14:textId="77777777" w:rsidR="002D659B" w:rsidRDefault="002D659B" w:rsidP="00064CE6">
            <w:pPr>
              <w:pStyle w:val="TAC"/>
            </w:pPr>
            <w:r>
              <w:t>X</w:t>
            </w:r>
          </w:p>
        </w:tc>
        <w:tc>
          <w:tcPr>
            <w:tcW w:w="672" w:type="dxa"/>
            <w:shd w:val="clear" w:color="auto" w:fill="auto"/>
          </w:tcPr>
          <w:p w14:paraId="72159E04" w14:textId="77777777" w:rsidR="002D659B" w:rsidRDefault="002D659B" w:rsidP="00064CE6">
            <w:pPr>
              <w:pStyle w:val="TAC"/>
            </w:pPr>
            <w:r>
              <w:t>X</w:t>
            </w:r>
          </w:p>
        </w:tc>
        <w:tc>
          <w:tcPr>
            <w:tcW w:w="1215" w:type="dxa"/>
            <w:shd w:val="clear" w:color="auto" w:fill="auto"/>
          </w:tcPr>
          <w:p w14:paraId="425BF47E" w14:textId="77777777" w:rsidR="002D659B" w:rsidRDefault="002D659B" w:rsidP="00064CE6">
            <w:pPr>
              <w:pStyle w:val="TAC"/>
            </w:pPr>
            <w:r>
              <w:t>RW</w:t>
            </w:r>
          </w:p>
        </w:tc>
        <w:tc>
          <w:tcPr>
            <w:tcW w:w="2223" w:type="dxa"/>
            <w:shd w:val="clear" w:color="auto" w:fill="auto"/>
          </w:tcPr>
          <w:p w14:paraId="5CBF551F" w14:textId="77777777" w:rsidR="002D659B" w:rsidRDefault="002D659B" w:rsidP="00064CE6">
            <w:pPr>
              <w:pStyle w:val="TAC"/>
            </w:pPr>
            <w:r w:rsidRPr="000F2D48">
              <w:t>IEEE</w:t>
            </w:r>
            <w:r>
              <w:t> </w:t>
            </w:r>
            <w:r w:rsidRPr="000F2D48">
              <w:t>802.1Q</w:t>
            </w:r>
            <w:r>
              <w:t> </w:t>
            </w:r>
            <w:r w:rsidRPr="000F2D48">
              <w:t>[98]</w:t>
            </w:r>
            <w:r>
              <w:t xml:space="preserve"> clause 12.6.3 and clause 8.6.6.</w:t>
            </w:r>
          </w:p>
        </w:tc>
      </w:tr>
      <w:tr w:rsidR="002D659B" w:rsidRPr="002369B3" w14:paraId="6B11E70C" w14:textId="77777777" w:rsidTr="00064CE6">
        <w:tc>
          <w:tcPr>
            <w:tcW w:w="4310" w:type="dxa"/>
            <w:shd w:val="clear" w:color="auto" w:fill="auto"/>
          </w:tcPr>
          <w:p w14:paraId="0A4E9F74" w14:textId="77777777" w:rsidR="002D659B" w:rsidRDefault="002D659B" w:rsidP="00064CE6">
            <w:pPr>
              <w:pStyle w:val="TAL"/>
            </w:pPr>
            <w:r w:rsidRPr="00390A87">
              <w:rPr>
                <w:b/>
              </w:rPr>
              <w:t>Gate control information</w:t>
            </w:r>
          </w:p>
        </w:tc>
        <w:tc>
          <w:tcPr>
            <w:tcW w:w="643" w:type="dxa"/>
            <w:shd w:val="clear" w:color="auto" w:fill="auto"/>
          </w:tcPr>
          <w:p w14:paraId="0547E548" w14:textId="77777777" w:rsidR="002D659B" w:rsidRDefault="002D659B" w:rsidP="00064CE6">
            <w:pPr>
              <w:pStyle w:val="TAC"/>
            </w:pPr>
          </w:p>
        </w:tc>
        <w:tc>
          <w:tcPr>
            <w:tcW w:w="672" w:type="dxa"/>
            <w:shd w:val="clear" w:color="auto" w:fill="auto"/>
          </w:tcPr>
          <w:p w14:paraId="3233C137" w14:textId="77777777" w:rsidR="002D659B" w:rsidRDefault="002D659B" w:rsidP="00064CE6">
            <w:pPr>
              <w:pStyle w:val="TAC"/>
            </w:pPr>
          </w:p>
        </w:tc>
        <w:tc>
          <w:tcPr>
            <w:tcW w:w="1215" w:type="dxa"/>
            <w:shd w:val="clear" w:color="auto" w:fill="auto"/>
          </w:tcPr>
          <w:p w14:paraId="06882E74" w14:textId="77777777" w:rsidR="002D659B" w:rsidRDefault="002D659B" w:rsidP="00064CE6">
            <w:pPr>
              <w:pStyle w:val="TAC"/>
            </w:pPr>
          </w:p>
        </w:tc>
        <w:tc>
          <w:tcPr>
            <w:tcW w:w="2223" w:type="dxa"/>
            <w:shd w:val="clear" w:color="auto" w:fill="auto"/>
          </w:tcPr>
          <w:p w14:paraId="316AD8F4" w14:textId="77777777" w:rsidR="002D659B" w:rsidRPr="000F2D48" w:rsidRDefault="002D659B" w:rsidP="00064CE6">
            <w:pPr>
              <w:pStyle w:val="TAC"/>
            </w:pPr>
          </w:p>
        </w:tc>
      </w:tr>
      <w:tr w:rsidR="002D659B" w:rsidRPr="002369B3" w14:paraId="310FB70D" w14:textId="77777777" w:rsidTr="00064CE6">
        <w:tc>
          <w:tcPr>
            <w:tcW w:w="4310" w:type="dxa"/>
            <w:shd w:val="clear" w:color="auto" w:fill="auto"/>
          </w:tcPr>
          <w:p w14:paraId="28D9B278" w14:textId="77777777" w:rsidR="002D659B" w:rsidRPr="00390A87" w:rsidRDefault="002D659B" w:rsidP="00064CE6">
            <w:pPr>
              <w:pStyle w:val="TAL"/>
              <w:rPr>
                <w:b/>
              </w:rPr>
            </w:pPr>
            <w:bookmarkStart w:id="15" w:name="_Hlk11532839"/>
            <w:proofErr w:type="spellStart"/>
            <w:r w:rsidRPr="006E1866">
              <w:t>GateEnabled</w:t>
            </w:r>
            <w:bookmarkEnd w:id="15"/>
            <w:proofErr w:type="spellEnd"/>
          </w:p>
        </w:tc>
        <w:tc>
          <w:tcPr>
            <w:tcW w:w="643" w:type="dxa"/>
            <w:shd w:val="clear" w:color="auto" w:fill="auto"/>
          </w:tcPr>
          <w:p w14:paraId="42A069DB" w14:textId="77777777" w:rsidR="002D659B" w:rsidRDefault="002D659B" w:rsidP="00064CE6">
            <w:pPr>
              <w:pStyle w:val="TAC"/>
            </w:pPr>
            <w:r>
              <w:t>X</w:t>
            </w:r>
          </w:p>
        </w:tc>
        <w:tc>
          <w:tcPr>
            <w:tcW w:w="672" w:type="dxa"/>
            <w:shd w:val="clear" w:color="auto" w:fill="auto"/>
          </w:tcPr>
          <w:p w14:paraId="1F09BC3F" w14:textId="77777777" w:rsidR="002D659B" w:rsidRDefault="002D659B" w:rsidP="00064CE6">
            <w:pPr>
              <w:pStyle w:val="TAC"/>
            </w:pPr>
            <w:r>
              <w:t>X</w:t>
            </w:r>
          </w:p>
        </w:tc>
        <w:tc>
          <w:tcPr>
            <w:tcW w:w="1215" w:type="dxa"/>
            <w:shd w:val="clear" w:color="auto" w:fill="auto"/>
          </w:tcPr>
          <w:p w14:paraId="53876D84" w14:textId="77777777" w:rsidR="002D659B" w:rsidRDefault="002D659B" w:rsidP="00064CE6">
            <w:pPr>
              <w:pStyle w:val="TAC"/>
            </w:pPr>
            <w:r>
              <w:t>RW</w:t>
            </w:r>
          </w:p>
        </w:tc>
        <w:tc>
          <w:tcPr>
            <w:tcW w:w="2223" w:type="dxa"/>
            <w:shd w:val="clear" w:color="auto" w:fill="auto"/>
          </w:tcPr>
          <w:p w14:paraId="0D813660" w14:textId="77777777" w:rsidR="002D659B" w:rsidRPr="000F2D48" w:rsidRDefault="002D659B" w:rsidP="00064CE6">
            <w:pPr>
              <w:pStyle w:val="TAC"/>
            </w:pPr>
            <w:bookmarkStart w:id="16" w:name="_Hlk11532855"/>
            <w:r w:rsidRPr="00346D3D">
              <w:t>IEEE</w:t>
            </w:r>
            <w:r>
              <w:t> </w:t>
            </w:r>
            <w:r w:rsidRPr="00346D3D">
              <w:t>802.1Q</w:t>
            </w:r>
            <w:r>
              <w:t> </w:t>
            </w:r>
            <w:r w:rsidRPr="00346D3D">
              <w:t>[9</w:t>
            </w:r>
            <w:r>
              <w:t>8</w:t>
            </w:r>
            <w:r w:rsidRPr="00346D3D">
              <w:t>]</w:t>
            </w:r>
            <w:r>
              <w:t xml:space="preserve"> </w:t>
            </w:r>
            <w:r w:rsidRPr="00346D3D">
              <w:t>Table 12-2</w:t>
            </w:r>
            <w:r>
              <w:t>9</w:t>
            </w:r>
            <w:bookmarkEnd w:id="16"/>
          </w:p>
        </w:tc>
      </w:tr>
      <w:tr w:rsidR="002D659B" w:rsidRPr="002369B3" w14:paraId="7291CA98" w14:textId="77777777" w:rsidTr="00064CE6">
        <w:tc>
          <w:tcPr>
            <w:tcW w:w="4310" w:type="dxa"/>
            <w:shd w:val="clear" w:color="auto" w:fill="auto"/>
          </w:tcPr>
          <w:p w14:paraId="42EE2DB6" w14:textId="77777777" w:rsidR="002D659B" w:rsidRPr="006E1866" w:rsidRDefault="002D659B" w:rsidP="00064CE6">
            <w:pPr>
              <w:pStyle w:val="TAL"/>
            </w:pPr>
            <w:proofErr w:type="spellStart"/>
            <w:r w:rsidRPr="00B34844">
              <w:t>AdminBaseTime</w:t>
            </w:r>
            <w:proofErr w:type="spellEnd"/>
          </w:p>
        </w:tc>
        <w:tc>
          <w:tcPr>
            <w:tcW w:w="643" w:type="dxa"/>
            <w:shd w:val="clear" w:color="auto" w:fill="auto"/>
          </w:tcPr>
          <w:p w14:paraId="465C7D9A" w14:textId="77777777" w:rsidR="002D659B" w:rsidRDefault="002D659B" w:rsidP="00064CE6">
            <w:pPr>
              <w:pStyle w:val="TAC"/>
            </w:pPr>
            <w:r>
              <w:t>X</w:t>
            </w:r>
          </w:p>
        </w:tc>
        <w:tc>
          <w:tcPr>
            <w:tcW w:w="672" w:type="dxa"/>
            <w:shd w:val="clear" w:color="auto" w:fill="auto"/>
          </w:tcPr>
          <w:p w14:paraId="654B58A8" w14:textId="77777777" w:rsidR="002D659B" w:rsidRDefault="002D659B" w:rsidP="00064CE6">
            <w:pPr>
              <w:pStyle w:val="TAC"/>
            </w:pPr>
            <w:r>
              <w:t>X</w:t>
            </w:r>
          </w:p>
        </w:tc>
        <w:tc>
          <w:tcPr>
            <w:tcW w:w="1215" w:type="dxa"/>
            <w:shd w:val="clear" w:color="auto" w:fill="auto"/>
          </w:tcPr>
          <w:p w14:paraId="16950B76" w14:textId="77777777" w:rsidR="002D659B" w:rsidRDefault="002D659B" w:rsidP="00064CE6">
            <w:pPr>
              <w:pStyle w:val="TAC"/>
            </w:pPr>
            <w:r>
              <w:t>RW</w:t>
            </w:r>
          </w:p>
        </w:tc>
        <w:tc>
          <w:tcPr>
            <w:tcW w:w="2223" w:type="dxa"/>
            <w:shd w:val="clear" w:color="auto" w:fill="auto"/>
          </w:tcPr>
          <w:p w14:paraId="6EE56CF4" w14:textId="77777777" w:rsidR="002D659B" w:rsidRPr="00346D3D" w:rsidRDefault="002D659B" w:rsidP="00064CE6">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2D659B" w:rsidRPr="002369B3" w14:paraId="4152FEDA" w14:textId="77777777" w:rsidTr="00064CE6">
        <w:tc>
          <w:tcPr>
            <w:tcW w:w="4310" w:type="dxa"/>
            <w:shd w:val="clear" w:color="auto" w:fill="auto"/>
          </w:tcPr>
          <w:p w14:paraId="5E161018" w14:textId="77777777" w:rsidR="002D659B" w:rsidRPr="00B34844" w:rsidRDefault="002D659B" w:rsidP="00064CE6">
            <w:pPr>
              <w:pStyle w:val="TAL"/>
            </w:pPr>
            <w:proofErr w:type="spellStart"/>
            <w:r w:rsidRPr="00B34844">
              <w:t>AdminControlList</w:t>
            </w:r>
            <w:proofErr w:type="spellEnd"/>
          </w:p>
        </w:tc>
        <w:tc>
          <w:tcPr>
            <w:tcW w:w="643" w:type="dxa"/>
            <w:shd w:val="clear" w:color="auto" w:fill="auto"/>
          </w:tcPr>
          <w:p w14:paraId="0F7451B2" w14:textId="77777777" w:rsidR="002D659B" w:rsidRDefault="002D659B" w:rsidP="00064CE6">
            <w:pPr>
              <w:pStyle w:val="TAC"/>
            </w:pPr>
            <w:r>
              <w:t>X</w:t>
            </w:r>
          </w:p>
        </w:tc>
        <w:tc>
          <w:tcPr>
            <w:tcW w:w="672" w:type="dxa"/>
            <w:shd w:val="clear" w:color="auto" w:fill="auto"/>
          </w:tcPr>
          <w:p w14:paraId="7C6EDF7E" w14:textId="77777777" w:rsidR="002D659B" w:rsidRDefault="002D659B" w:rsidP="00064CE6">
            <w:pPr>
              <w:pStyle w:val="TAC"/>
            </w:pPr>
            <w:r>
              <w:t>X</w:t>
            </w:r>
          </w:p>
        </w:tc>
        <w:tc>
          <w:tcPr>
            <w:tcW w:w="1215" w:type="dxa"/>
            <w:shd w:val="clear" w:color="auto" w:fill="auto"/>
          </w:tcPr>
          <w:p w14:paraId="4480F011" w14:textId="77777777" w:rsidR="002D659B" w:rsidRDefault="002D659B" w:rsidP="00064CE6">
            <w:pPr>
              <w:pStyle w:val="TAC"/>
            </w:pPr>
            <w:r>
              <w:t>RW</w:t>
            </w:r>
          </w:p>
        </w:tc>
        <w:tc>
          <w:tcPr>
            <w:tcW w:w="2223" w:type="dxa"/>
            <w:shd w:val="clear" w:color="auto" w:fill="auto"/>
          </w:tcPr>
          <w:p w14:paraId="2186896E" w14:textId="77777777" w:rsidR="002D659B" w:rsidRPr="00346D3D" w:rsidRDefault="002D659B" w:rsidP="00064CE6">
            <w:pPr>
              <w:pStyle w:val="TAC"/>
            </w:pPr>
            <w:r w:rsidRPr="00346D3D">
              <w:t>IEEE 802.1Q</w:t>
            </w:r>
            <w:r>
              <w:t> </w:t>
            </w:r>
            <w:r w:rsidRPr="00346D3D">
              <w:t>[9</w:t>
            </w:r>
            <w:r>
              <w:t>8</w:t>
            </w:r>
            <w:r w:rsidRPr="00346D3D">
              <w:t>] Table 12-2</w:t>
            </w:r>
            <w:r>
              <w:t>9</w:t>
            </w:r>
          </w:p>
        </w:tc>
      </w:tr>
      <w:tr w:rsidR="002D659B" w:rsidRPr="002369B3" w14:paraId="0601FC66" w14:textId="77777777" w:rsidTr="00064CE6">
        <w:tc>
          <w:tcPr>
            <w:tcW w:w="4310" w:type="dxa"/>
            <w:shd w:val="clear" w:color="auto" w:fill="auto"/>
          </w:tcPr>
          <w:p w14:paraId="2807CC63" w14:textId="77777777" w:rsidR="002D659B" w:rsidRPr="00B34844" w:rsidRDefault="002D659B" w:rsidP="00064CE6">
            <w:pPr>
              <w:pStyle w:val="TAL"/>
            </w:pPr>
            <w:proofErr w:type="spellStart"/>
            <w:r w:rsidRPr="00B34844">
              <w:t>AdminCycleTime</w:t>
            </w:r>
            <w:proofErr w:type="spellEnd"/>
            <w:r>
              <w:t xml:space="preserve"> (see Note 3)</w:t>
            </w:r>
          </w:p>
        </w:tc>
        <w:tc>
          <w:tcPr>
            <w:tcW w:w="643" w:type="dxa"/>
            <w:shd w:val="clear" w:color="auto" w:fill="auto"/>
          </w:tcPr>
          <w:p w14:paraId="4E38A79D" w14:textId="77777777" w:rsidR="002D659B" w:rsidRDefault="002D659B" w:rsidP="00064CE6">
            <w:pPr>
              <w:pStyle w:val="TAC"/>
            </w:pPr>
            <w:r>
              <w:t>X</w:t>
            </w:r>
          </w:p>
        </w:tc>
        <w:tc>
          <w:tcPr>
            <w:tcW w:w="672" w:type="dxa"/>
            <w:shd w:val="clear" w:color="auto" w:fill="auto"/>
          </w:tcPr>
          <w:p w14:paraId="6E830DF8" w14:textId="77777777" w:rsidR="002D659B" w:rsidRDefault="002D659B" w:rsidP="00064CE6">
            <w:pPr>
              <w:pStyle w:val="TAC"/>
            </w:pPr>
            <w:r>
              <w:t>X</w:t>
            </w:r>
          </w:p>
        </w:tc>
        <w:tc>
          <w:tcPr>
            <w:tcW w:w="1215" w:type="dxa"/>
            <w:shd w:val="clear" w:color="auto" w:fill="auto"/>
          </w:tcPr>
          <w:p w14:paraId="34BBDE6D" w14:textId="77777777" w:rsidR="002D659B" w:rsidRDefault="002D659B" w:rsidP="00064CE6">
            <w:pPr>
              <w:pStyle w:val="TAC"/>
            </w:pPr>
            <w:r>
              <w:t>RW</w:t>
            </w:r>
          </w:p>
        </w:tc>
        <w:tc>
          <w:tcPr>
            <w:tcW w:w="2223" w:type="dxa"/>
            <w:shd w:val="clear" w:color="auto" w:fill="auto"/>
          </w:tcPr>
          <w:p w14:paraId="2650D4D7" w14:textId="77777777" w:rsidR="002D659B" w:rsidRPr="00346D3D" w:rsidRDefault="002D659B" w:rsidP="00064CE6">
            <w:pPr>
              <w:pStyle w:val="TAC"/>
            </w:pPr>
            <w:r w:rsidRPr="00346D3D">
              <w:t>IEEE 802.1Q</w:t>
            </w:r>
            <w:r>
              <w:t> </w:t>
            </w:r>
            <w:r w:rsidRPr="00346D3D">
              <w:t>[9</w:t>
            </w:r>
            <w:r>
              <w:t>8</w:t>
            </w:r>
            <w:r w:rsidRPr="00346D3D">
              <w:t>] Table 12-2</w:t>
            </w:r>
            <w:r>
              <w:t>9</w:t>
            </w:r>
          </w:p>
        </w:tc>
      </w:tr>
      <w:tr w:rsidR="002D659B" w:rsidRPr="002369B3" w14:paraId="3FF1D849" w14:textId="77777777" w:rsidTr="00064CE6">
        <w:tc>
          <w:tcPr>
            <w:tcW w:w="4310" w:type="dxa"/>
            <w:shd w:val="clear" w:color="auto" w:fill="auto"/>
          </w:tcPr>
          <w:p w14:paraId="153C82B0" w14:textId="77777777" w:rsidR="002D659B" w:rsidRPr="00B34844" w:rsidRDefault="002D659B" w:rsidP="00064CE6">
            <w:pPr>
              <w:pStyle w:val="TAL"/>
            </w:pPr>
            <w:proofErr w:type="spellStart"/>
            <w:r w:rsidRPr="00B34844">
              <w:t>AdminControlListLength</w:t>
            </w:r>
            <w:proofErr w:type="spellEnd"/>
            <w:r>
              <w:t xml:space="preserve"> (see Note 3)</w:t>
            </w:r>
          </w:p>
        </w:tc>
        <w:tc>
          <w:tcPr>
            <w:tcW w:w="643" w:type="dxa"/>
            <w:shd w:val="clear" w:color="auto" w:fill="auto"/>
          </w:tcPr>
          <w:p w14:paraId="4D6E652A" w14:textId="77777777" w:rsidR="002D659B" w:rsidRDefault="002D659B" w:rsidP="00064CE6">
            <w:pPr>
              <w:pStyle w:val="TAC"/>
            </w:pPr>
            <w:r>
              <w:t>X</w:t>
            </w:r>
          </w:p>
        </w:tc>
        <w:tc>
          <w:tcPr>
            <w:tcW w:w="672" w:type="dxa"/>
            <w:shd w:val="clear" w:color="auto" w:fill="auto"/>
          </w:tcPr>
          <w:p w14:paraId="1F2BE430" w14:textId="77777777" w:rsidR="002D659B" w:rsidRDefault="002D659B" w:rsidP="00064CE6">
            <w:pPr>
              <w:pStyle w:val="TAC"/>
            </w:pPr>
            <w:r>
              <w:t>X</w:t>
            </w:r>
          </w:p>
        </w:tc>
        <w:tc>
          <w:tcPr>
            <w:tcW w:w="1215" w:type="dxa"/>
            <w:shd w:val="clear" w:color="auto" w:fill="auto"/>
          </w:tcPr>
          <w:p w14:paraId="71DDB670" w14:textId="77777777" w:rsidR="002D659B" w:rsidRDefault="002D659B" w:rsidP="00064CE6">
            <w:pPr>
              <w:pStyle w:val="TAC"/>
            </w:pPr>
            <w:r>
              <w:t>RW</w:t>
            </w:r>
          </w:p>
        </w:tc>
        <w:tc>
          <w:tcPr>
            <w:tcW w:w="2223" w:type="dxa"/>
            <w:shd w:val="clear" w:color="auto" w:fill="auto"/>
          </w:tcPr>
          <w:p w14:paraId="61ACDEF2" w14:textId="77777777" w:rsidR="002D659B" w:rsidRPr="00346D3D" w:rsidRDefault="002D659B" w:rsidP="00064CE6">
            <w:pPr>
              <w:pStyle w:val="TAC"/>
            </w:pPr>
            <w:r w:rsidRPr="00346D3D">
              <w:t>IEEE 802.1Q</w:t>
            </w:r>
            <w:r>
              <w:t> </w:t>
            </w:r>
            <w:r w:rsidRPr="00346D3D">
              <w:t>[9</w:t>
            </w:r>
            <w:r>
              <w:t>8</w:t>
            </w:r>
            <w:r w:rsidRPr="00346D3D">
              <w:t>] Table 12-28</w:t>
            </w:r>
          </w:p>
        </w:tc>
      </w:tr>
      <w:tr w:rsidR="002D659B" w:rsidRPr="002369B3" w14:paraId="14F6A06B" w14:textId="77777777" w:rsidTr="00064CE6">
        <w:tc>
          <w:tcPr>
            <w:tcW w:w="4310" w:type="dxa"/>
            <w:shd w:val="clear" w:color="auto" w:fill="auto"/>
          </w:tcPr>
          <w:p w14:paraId="3C03315A" w14:textId="77777777" w:rsidR="002D659B" w:rsidRPr="00B34844" w:rsidRDefault="002D659B" w:rsidP="00064CE6">
            <w:pPr>
              <w:pStyle w:val="TAL"/>
            </w:pPr>
            <w:r>
              <w:t>T</w:t>
            </w:r>
            <w:r w:rsidRPr="00B34844">
              <w:t>ick granularity</w:t>
            </w:r>
          </w:p>
        </w:tc>
        <w:tc>
          <w:tcPr>
            <w:tcW w:w="643" w:type="dxa"/>
            <w:shd w:val="clear" w:color="auto" w:fill="auto"/>
          </w:tcPr>
          <w:p w14:paraId="61891273" w14:textId="77777777" w:rsidR="002D659B" w:rsidRDefault="002D659B" w:rsidP="00064CE6">
            <w:pPr>
              <w:pStyle w:val="TAC"/>
            </w:pPr>
            <w:r>
              <w:t>X</w:t>
            </w:r>
          </w:p>
        </w:tc>
        <w:tc>
          <w:tcPr>
            <w:tcW w:w="672" w:type="dxa"/>
            <w:shd w:val="clear" w:color="auto" w:fill="auto"/>
          </w:tcPr>
          <w:p w14:paraId="6295ADED" w14:textId="77777777" w:rsidR="002D659B" w:rsidRDefault="002D659B" w:rsidP="00064CE6">
            <w:pPr>
              <w:pStyle w:val="TAC"/>
            </w:pPr>
            <w:r>
              <w:t>X</w:t>
            </w:r>
          </w:p>
        </w:tc>
        <w:tc>
          <w:tcPr>
            <w:tcW w:w="1215" w:type="dxa"/>
            <w:shd w:val="clear" w:color="auto" w:fill="auto"/>
          </w:tcPr>
          <w:p w14:paraId="233E495F" w14:textId="77777777" w:rsidR="002D659B" w:rsidRDefault="002D659B" w:rsidP="00064CE6">
            <w:pPr>
              <w:pStyle w:val="TAC"/>
            </w:pPr>
            <w:r>
              <w:t>R</w:t>
            </w:r>
          </w:p>
        </w:tc>
        <w:tc>
          <w:tcPr>
            <w:tcW w:w="2223" w:type="dxa"/>
            <w:shd w:val="clear" w:color="auto" w:fill="auto"/>
          </w:tcPr>
          <w:p w14:paraId="2791870C" w14:textId="77777777" w:rsidR="002D659B" w:rsidRPr="00346D3D" w:rsidRDefault="002D659B" w:rsidP="00064CE6">
            <w:pPr>
              <w:pStyle w:val="TAC"/>
            </w:pPr>
            <w:r w:rsidRPr="00346D3D">
              <w:t>IEEE 802.1Q</w:t>
            </w:r>
            <w:r>
              <w:t> </w:t>
            </w:r>
            <w:r w:rsidRPr="00346D3D">
              <w:t>[9</w:t>
            </w:r>
            <w:r>
              <w:t>8</w:t>
            </w:r>
            <w:r w:rsidRPr="00346D3D">
              <w:t>] Table 12-2</w:t>
            </w:r>
            <w:r>
              <w:t>9</w:t>
            </w:r>
          </w:p>
        </w:tc>
      </w:tr>
      <w:tr w:rsidR="002D659B" w:rsidRPr="002369B3" w14:paraId="293AA3A1" w14:textId="77777777" w:rsidTr="00064CE6">
        <w:tc>
          <w:tcPr>
            <w:tcW w:w="4310" w:type="dxa"/>
            <w:shd w:val="clear" w:color="auto" w:fill="auto"/>
          </w:tcPr>
          <w:p w14:paraId="5474E02B" w14:textId="77777777" w:rsidR="002D659B" w:rsidRPr="00F06FF4" w:rsidRDefault="002D659B" w:rsidP="00064CE6">
            <w:pPr>
              <w:pStyle w:val="TAL"/>
              <w:rPr>
                <w:b/>
                <w:bCs/>
              </w:rPr>
            </w:pPr>
            <w:r w:rsidRPr="00F06FF4">
              <w:rPr>
                <w:b/>
                <w:bCs/>
              </w:rPr>
              <w:t>Traffic forwarding information</w:t>
            </w:r>
          </w:p>
        </w:tc>
        <w:tc>
          <w:tcPr>
            <w:tcW w:w="643" w:type="dxa"/>
            <w:shd w:val="clear" w:color="auto" w:fill="auto"/>
          </w:tcPr>
          <w:p w14:paraId="22C8AD69" w14:textId="77777777" w:rsidR="002D659B" w:rsidRDefault="002D659B" w:rsidP="00064CE6">
            <w:pPr>
              <w:pStyle w:val="TAC"/>
            </w:pPr>
          </w:p>
        </w:tc>
        <w:tc>
          <w:tcPr>
            <w:tcW w:w="672" w:type="dxa"/>
            <w:shd w:val="clear" w:color="auto" w:fill="auto"/>
          </w:tcPr>
          <w:p w14:paraId="07B15C2E" w14:textId="77777777" w:rsidR="002D659B" w:rsidRDefault="002D659B" w:rsidP="00064CE6">
            <w:pPr>
              <w:pStyle w:val="TAC"/>
            </w:pPr>
          </w:p>
        </w:tc>
        <w:tc>
          <w:tcPr>
            <w:tcW w:w="1215" w:type="dxa"/>
            <w:shd w:val="clear" w:color="auto" w:fill="auto"/>
          </w:tcPr>
          <w:p w14:paraId="3A2A0BAE" w14:textId="77777777" w:rsidR="002D659B" w:rsidRDefault="002D659B" w:rsidP="00064CE6">
            <w:pPr>
              <w:pStyle w:val="TAC"/>
            </w:pPr>
          </w:p>
        </w:tc>
        <w:tc>
          <w:tcPr>
            <w:tcW w:w="2223" w:type="dxa"/>
            <w:shd w:val="clear" w:color="auto" w:fill="auto"/>
          </w:tcPr>
          <w:p w14:paraId="7A0EEA2C" w14:textId="77777777" w:rsidR="002D659B" w:rsidRPr="00346D3D" w:rsidRDefault="002D659B" w:rsidP="00064CE6">
            <w:pPr>
              <w:pStyle w:val="TAC"/>
            </w:pPr>
          </w:p>
        </w:tc>
      </w:tr>
      <w:tr w:rsidR="002D659B" w:rsidRPr="002369B3" w14:paraId="075FED4F" w14:textId="77777777" w:rsidTr="00064CE6">
        <w:tc>
          <w:tcPr>
            <w:tcW w:w="4310" w:type="dxa"/>
            <w:shd w:val="clear" w:color="auto" w:fill="auto"/>
          </w:tcPr>
          <w:p w14:paraId="49A424E4" w14:textId="77777777" w:rsidR="002D659B" w:rsidRPr="00B34844" w:rsidRDefault="002D659B" w:rsidP="00064CE6">
            <w:pPr>
              <w:pStyle w:val="TAL"/>
            </w:pPr>
            <w:r>
              <w:t>Static Filtering Entry (NOTE 7)</w:t>
            </w:r>
          </w:p>
        </w:tc>
        <w:tc>
          <w:tcPr>
            <w:tcW w:w="643" w:type="dxa"/>
            <w:shd w:val="clear" w:color="auto" w:fill="auto"/>
          </w:tcPr>
          <w:p w14:paraId="39280AA8" w14:textId="77777777" w:rsidR="002D659B" w:rsidRDefault="002D659B" w:rsidP="00064CE6">
            <w:pPr>
              <w:pStyle w:val="TAC"/>
            </w:pPr>
          </w:p>
        </w:tc>
        <w:tc>
          <w:tcPr>
            <w:tcW w:w="672" w:type="dxa"/>
            <w:shd w:val="clear" w:color="auto" w:fill="auto"/>
          </w:tcPr>
          <w:p w14:paraId="502DA1FA" w14:textId="77777777" w:rsidR="002D659B" w:rsidRDefault="002D659B" w:rsidP="00064CE6">
            <w:pPr>
              <w:pStyle w:val="TAC"/>
            </w:pPr>
            <w:r>
              <w:t>X</w:t>
            </w:r>
          </w:p>
        </w:tc>
        <w:tc>
          <w:tcPr>
            <w:tcW w:w="1215" w:type="dxa"/>
            <w:shd w:val="clear" w:color="auto" w:fill="auto"/>
          </w:tcPr>
          <w:p w14:paraId="01ABD096" w14:textId="77777777" w:rsidR="002D659B" w:rsidRDefault="002D659B" w:rsidP="00064CE6">
            <w:pPr>
              <w:pStyle w:val="TAC"/>
            </w:pPr>
            <w:r>
              <w:t>RW</w:t>
            </w:r>
          </w:p>
        </w:tc>
        <w:tc>
          <w:tcPr>
            <w:tcW w:w="2223" w:type="dxa"/>
            <w:shd w:val="clear" w:color="auto" w:fill="auto"/>
          </w:tcPr>
          <w:p w14:paraId="376DB906" w14:textId="77777777" w:rsidR="002D659B" w:rsidRPr="00346D3D" w:rsidRDefault="002D659B" w:rsidP="00064CE6">
            <w:pPr>
              <w:pStyle w:val="TAC"/>
            </w:pPr>
            <w:r>
              <w:t>IEEE 802.1Q [98] clause 8.8.1</w:t>
            </w:r>
          </w:p>
        </w:tc>
      </w:tr>
      <w:tr w:rsidR="002D659B" w:rsidRPr="002369B3" w14:paraId="477FAE28" w14:textId="77777777" w:rsidTr="00064CE6">
        <w:tc>
          <w:tcPr>
            <w:tcW w:w="4310" w:type="dxa"/>
            <w:shd w:val="clear" w:color="auto" w:fill="auto"/>
          </w:tcPr>
          <w:p w14:paraId="061F96D1" w14:textId="77777777" w:rsidR="002D659B" w:rsidRDefault="002D659B" w:rsidP="00064CE6">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04E97C5D" w14:textId="77777777" w:rsidR="002D659B" w:rsidRPr="00A30201" w:rsidRDefault="002D659B" w:rsidP="00064CE6">
            <w:pPr>
              <w:pStyle w:val="TAL"/>
              <w:rPr>
                <w:b/>
                <w:bCs/>
              </w:rPr>
            </w:pPr>
            <w:r w:rsidRPr="00A30201">
              <w:rPr>
                <w:b/>
                <w:bCs/>
              </w:rPr>
              <w:t>(NOTE 4)</w:t>
            </w:r>
          </w:p>
        </w:tc>
        <w:tc>
          <w:tcPr>
            <w:tcW w:w="643" w:type="dxa"/>
            <w:shd w:val="clear" w:color="auto" w:fill="auto"/>
          </w:tcPr>
          <w:p w14:paraId="0C54A440" w14:textId="77777777" w:rsidR="002D659B" w:rsidRDefault="002D659B" w:rsidP="00064CE6">
            <w:pPr>
              <w:pStyle w:val="TAC"/>
            </w:pPr>
          </w:p>
        </w:tc>
        <w:tc>
          <w:tcPr>
            <w:tcW w:w="672" w:type="dxa"/>
            <w:shd w:val="clear" w:color="auto" w:fill="auto"/>
          </w:tcPr>
          <w:p w14:paraId="262DE206" w14:textId="77777777" w:rsidR="002D659B" w:rsidRDefault="002D659B" w:rsidP="00064CE6">
            <w:pPr>
              <w:pStyle w:val="TAC"/>
            </w:pPr>
          </w:p>
        </w:tc>
        <w:tc>
          <w:tcPr>
            <w:tcW w:w="1215" w:type="dxa"/>
            <w:shd w:val="clear" w:color="auto" w:fill="auto"/>
          </w:tcPr>
          <w:p w14:paraId="4944D18D" w14:textId="77777777" w:rsidR="002D659B" w:rsidRDefault="002D659B" w:rsidP="00064CE6">
            <w:pPr>
              <w:pStyle w:val="TAC"/>
            </w:pPr>
          </w:p>
        </w:tc>
        <w:tc>
          <w:tcPr>
            <w:tcW w:w="2223" w:type="dxa"/>
            <w:shd w:val="clear" w:color="auto" w:fill="auto"/>
          </w:tcPr>
          <w:p w14:paraId="7027F219" w14:textId="77777777" w:rsidR="002D659B" w:rsidRPr="00346D3D" w:rsidRDefault="002D659B" w:rsidP="00064CE6">
            <w:pPr>
              <w:pStyle w:val="TAC"/>
            </w:pPr>
          </w:p>
        </w:tc>
      </w:tr>
      <w:tr w:rsidR="002D659B" w:rsidRPr="002369B3" w14:paraId="2E4E144E" w14:textId="77777777" w:rsidTr="00064CE6">
        <w:tc>
          <w:tcPr>
            <w:tcW w:w="4310" w:type="dxa"/>
            <w:shd w:val="clear" w:color="auto" w:fill="auto"/>
          </w:tcPr>
          <w:p w14:paraId="0848FECA" w14:textId="77777777" w:rsidR="002D659B" w:rsidRDefault="002D659B" w:rsidP="00064CE6">
            <w:pPr>
              <w:pStyle w:val="TAL"/>
              <w:rPr>
                <w:b/>
              </w:rPr>
            </w:pPr>
            <w:proofErr w:type="spellStart"/>
            <w:r w:rsidRPr="00B34844">
              <w:t>adminStatus</w:t>
            </w:r>
            <w:proofErr w:type="spellEnd"/>
          </w:p>
        </w:tc>
        <w:tc>
          <w:tcPr>
            <w:tcW w:w="643" w:type="dxa"/>
            <w:shd w:val="clear" w:color="auto" w:fill="auto"/>
          </w:tcPr>
          <w:p w14:paraId="73633F15" w14:textId="77777777" w:rsidR="002D659B" w:rsidRPr="00F06FF4" w:rsidRDefault="002D659B" w:rsidP="00064CE6">
            <w:pPr>
              <w:pStyle w:val="TAC"/>
            </w:pPr>
            <w:r>
              <w:t>D</w:t>
            </w:r>
          </w:p>
        </w:tc>
        <w:tc>
          <w:tcPr>
            <w:tcW w:w="672" w:type="dxa"/>
            <w:shd w:val="clear" w:color="auto" w:fill="auto"/>
          </w:tcPr>
          <w:p w14:paraId="4177EF35" w14:textId="77777777" w:rsidR="002D659B" w:rsidRDefault="002D659B" w:rsidP="00064CE6">
            <w:pPr>
              <w:pStyle w:val="TAC"/>
            </w:pPr>
            <w:r>
              <w:t>X</w:t>
            </w:r>
          </w:p>
        </w:tc>
        <w:tc>
          <w:tcPr>
            <w:tcW w:w="1215" w:type="dxa"/>
            <w:shd w:val="clear" w:color="auto" w:fill="auto"/>
          </w:tcPr>
          <w:p w14:paraId="3120915B" w14:textId="77777777" w:rsidR="002D659B" w:rsidRPr="00A30201" w:rsidRDefault="002D659B" w:rsidP="00064CE6">
            <w:pPr>
              <w:pStyle w:val="TAC"/>
            </w:pPr>
            <w:r>
              <w:t>RW</w:t>
            </w:r>
          </w:p>
        </w:tc>
        <w:tc>
          <w:tcPr>
            <w:tcW w:w="2223" w:type="dxa"/>
            <w:shd w:val="clear" w:color="auto" w:fill="auto"/>
          </w:tcPr>
          <w:p w14:paraId="49752660" w14:textId="77777777" w:rsidR="002D659B" w:rsidRPr="00346D3D" w:rsidRDefault="002D659B" w:rsidP="00064CE6">
            <w:pPr>
              <w:pStyle w:val="TAC"/>
            </w:pPr>
            <w:r>
              <w:t>IEEE 802.1AB [97] clause 9.2.5.1</w:t>
            </w:r>
          </w:p>
        </w:tc>
      </w:tr>
      <w:tr w:rsidR="002D659B" w:rsidRPr="002369B3" w14:paraId="0999D80A" w14:textId="77777777" w:rsidTr="00064CE6">
        <w:tc>
          <w:tcPr>
            <w:tcW w:w="4310" w:type="dxa"/>
            <w:shd w:val="clear" w:color="auto" w:fill="auto"/>
          </w:tcPr>
          <w:p w14:paraId="046DCF9A" w14:textId="77777777" w:rsidR="002D659B" w:rsidRPr="00B34844" w:rsidRDefault="002D659B" w:rsidP="00064CE6">
            <w:pPr>
              <w:pStyle w:val="TAL"/>
            </w:pPr>
            <w:r w:rsidRPr="00346D3D">
              <w:t>lldpV2LocChassisIdSubtype</w:t>
            </w:r>
          </w:p>
        </w:tc>
        <w:tc>
          <w:tcPr>
            <w:tcW w:w="643" w:type="dxa"/>
            <w:shd w:val="clear" w:color="auto" w:fill="auto"/>
          </w:tcPr>
          <w:p w14:paraId="03C20391" w14:textId="77777777" w:rsidR="002D659B" w:rsidRPr="00F06FF4" w:rsidRDefault="002D659B" w:rsidP="00064CE6">
            <w:pPr>
              <w:pStyle w:val="TAC"/>
            </w:pPr>
            <w:r>
              <w:t>D</w:t>
            </w:r>
          </w:p>
        </w:tc>
        <w:tc>
          <w:tcPr>
            <w:tcW w:w="672" w:type="dxa"/>
            <w:shd w:val="clear" w:color="auto" w:fill="auto"/>
          </w:tcPr>
          <w:p w14:paraId="450F8321" w14:textId="77777777" w:rsidR="002D659B" w:rsidRDefault="002D659B" w:rsidP="00064CE6">
            <w:pPr>
              <w:pStyle w:val="TAC"/>
            </w:pPr>
            <w:r>
              <w:t>X</w:t>
            </w:r>
          </w:p>
        </w:tc>
        <w:tc>
          <w:tcPr>
            <w:tcW w:w="1215" w:type="dxa"/>
            <w:shd w:val="clear" w:color="auto" w:fill="auto"/>
          </w:tcPr>
          <w:p w14:paraId="7F265E54" w14:textId="77777777" w:rsidR="002D659B" w:rsidRPr="00A30201" w:rsidRDefault="002D659B" w:rsidP="00064CE6">
            <w:pPr>
              <w:pStyle w:val="TAC"/>
            </w:pPr>
            <w:r>
              <w:t>RW</w:t>
            </w:r>
          </w:p>
        </w:tc>
        <w:tc>
          <w:tcPr>
            <w:tcW w:w="2223" w:type="dxa"/>
            <w:shd w:val="clear" w:color="auto" w:fill="auto"/>
          </w:tcPr>
          <w:p w14:paraId="7DFDB872" w14:textId="77777777" w:rsidR="002D659B" w:rsidRDefault="002D659B" w:rsidP="00064CE6">
            <w:pPr>
              <w:pStyle w:val="TAC"/>
            </w:pPr>
            <w:r>
              <w:t>IEEE 802.1AB [97] T</w:t>
            </w:r>
            <w:r w:rsidRPr="00346D3D">
              <w:t>able 11-2</w:t>
            </w:r>
          </w:p>
        </w:tc>
      </w:tr>
      <w:tr w:rsidR="002D659B" w:rsidRPr="002369B3" w14:paraId="5FA85381" w14:textId="77777777" w:rsidTr="00064CE6">
        <w:tc>
          <w:tcPr>
            <w:tcW w:w="4310" w:type="dxa"/>
            <w:shd w:val="clear" w:color="auto" w:fill="auto"/>
          </w:tcPr>
          <w:p w14:paraId="6E01BD63" w14:textId="77777777" w:rsidR="002D659B" w:rsidRPr="00346D3D" w:rsidRDefault="002D659B" w:rsidP="00064CE6">
            <w:pPr>
              <w:pStyle w:val="TAL"/>
            </w:pPr>
            <w:r w:rsidRPr="00346D3D">
              <w:t>lldpV2LocChassisId</w:t>
            </w:r>
          </w:p>
        </w:tc>
        <w:tc>
          <w:tcPr>
            <w:tcW w:w="643" w:type="dxa"/>
            <w:shd w:val="clear" w:color="auto" w:fill="auto"/>
          </w:tcPr>
          <w:p w14:paraId="53CB834A" w14:textId="77777777" w:rsidR="002D659B" w:rsidRPr="00F06FF4" w:rsidRDefault="002D659B" w:rsidP="00064CE6">
            <w:pPr>
              <w:pStyle w:val="TAC"/>
            </w:pPr>
            <w:r>
              <w:t>D</w:t>
            </w:r>
          </w:p>
        </w:tc>
        <w:tc>
          <w:tcPr>
            <w:tcW w:w="672" w:type="dxa"/>
            <w:shd w:val="clear" w:color="auto" w:fill="auto"/>
          </w:tcPr>
          <w:p w14:paraId="41787F55" w14:textId="77777777" w:rsidR="002D659B" w:rsidRDefault="002D659B" w:rsidP="00064CE6">
            <w:pPr>
              <w:pStyle w:val="TAC"/>
            </w:pPr>
            <w:r>
              <w:t>X</w:t>
            </w:r>
          </w:p>
        </w:tc>
        <w:tc>
          <w:tcPr>
            <w:tcW w:w="1215" w:type="dxa"/>
            <w:shd w:val="clear" w:color="auto" w:fill="auto"/>
          </w:tcPr>
          <w:p w14:paraId="46B9A45D" w14:textId="77777777" w:rsidR="002D659B" w:rsidRPr="00A30201" w:rsidRDefault="002D659B" w:rsidP="00064CE6">
            <w:pPr>
              <w:pStyle w:val="TAC"/>
            </w:pPr>
            <w:r>
              <w:t>RW</w:t>
            </w:r>
          </w:p>
        </w:tc>
        <w:tc>
          <w:tcPr>
            <w:tcW w:w="2223" w:type="dxa"/>
            <w:shd w:val="clear" w:color="auto" w:fill="auto"/>
          </w:tcPr>
          <w:p w14:paraId="5AE35E5F" w14:textId="77777777" w:rsidR="002D659B" w:rsidRDefault="002D659B" w:rsidP="00064CE6">
            <w:pPr>
              <w:pStyle w:val="TAC"/>
            </w:pPr>
            <w:r>
              <w:t>IEEE 802.1AB [97] T</w:t>
            </w:r>
            <w:r w:rsidRPr="00346D3D">
              <w:t>able 11-2</w:t>
            </w:r>
          </w:p>
        </w:tc>
      </w:tr>
      <w:tr w:rsidR="002D659B" w:rsidRPr="002369B3" w14:paraId="5717FCC3" w14:textId="77777777" w:rsidTr="00064CE6">
        <w:tc>
          <w:tcPr>
            <w:tcW w:w="4310" w:type="dxa"/>
            <w:shd w:val="clear" w:color="auto" w:fill="auto"/>
          </w:tcPr>
          <w:p w14:paraId="57985268" w14:textId="77777777" w:rsidR="002D659B" w:rsidRPr="00346D3D" w:rsidRDefault="002D659B" w:rsidP="00064CE6">
            <w:pPr>
              <w:pStyle w:val="TAL"/>
            </w:pPr>
            <w:r w:rsidRPr="00932D18">
              <w:rPr>
                <w:lang w:val="en-US"/>
              </w:rPr>
              <w:t>lldpV2MessageTxInterval</w:t>
            </w:r>
          </w:p>
        </w:tc>
        <w:tc>
          <w:tcPr>
            <w:tcW w:w="643" w:type="dxa"/>
            <w:shd w:val="clear" w:color="auto" w:fill="auto"/>
          </w:tcPr>
          <w:p w14:paraId="099E31C2" w14:textId="77777777" w:rsidR="002D659B" w:rsidRDefault="002D659B" w:rsidP="00064CE6">
            <w:pPr>
              <w:pStyle w:val="TAC"/>
            </w:pPr>
            <w:r>
              <w:rPr>
                <w:lang w:val="en-US"/>
              </w:rPr>
              <w:t>D</w:t>
            </w:r>
          </w:p>
        </w:tc>
        <w:tc>
          <w:tcPr>
            <w:tcW w:w="672" w:type="dxa"/>
            <w:shd w:val="clear" w:color="auto" w:fill="auto"/>
          </w:tcPr>
          <w:p w14:paraId="14E78804" w14:textId="77777777" w:rsidR="002D659B" w:rsidRDefault="002D659B" w:rsidP="00064CE6">
            <w:pPr>
              <w:pStyle w:val="TAC"/>
            </w:pPr>
            <w:r>
              <w:rPr>
                <w:lang w:val="en-US"/>
              </w:rPr>
              <w:t>X</w:t>
            </w:r>
          </w:p>
        </w:tc>
        <w:tc>
          <w:tcPr>
            <w:tcW w:w="1215" w:type="dxa"/>
            <w:shd w:val="clear" w:color="auto" w:fill="auto"/>
          </w:tcPr>
          <w:p w14:paraId="1159BF32" w14:textId="77777777" w:rsidR="002D659B" w:rsidRDefault="002D659B" w:rsidP="00064CE6">
            <w:pPr>
              <w:pStyle w:val="TAC"/>
            </w:pPr>
            <w:r>
              <w:rPr>
                <w:lang w:val="en-US"/>
              </w:rPr>
              <w:t>RW</w:t>
            </w:r>
          </w:p>
        </w:tc>
        <w:tc>
          <w:tcPr>
            <w:tcW w:w="2223" w:type="dxa"/>
            <w:shd w:val="clear" w:color="auto" w:fill="auto"/>
          </w:tcPr>
          <w:p w14:paraId="3B08AE6A" w14:textId="77777777" w:rsidR="002D659B" w:rsidRDefault="002D659B" w:rsidP="00064CE6">
            <w:pPr>
              <w:pStyle w:val="TAC"/>
            </w:pPr>
            <w:r w:rsidRPr="001A78F9">
              <w:rPr>
                <w:lang w:val="en-US"/>
              </w:rPr>
              <w:t>IEEE 802.1AB [97] Table 11-2</w:t>
            </w:r>
          </w:p>
        </w:tc>
      </w:tr>
      <w:tr w:rsidR="002D659B" w:rsidRPr="002369B3" w14:paraId="4A991826" w14:textId="77777777" w:rsidTr="00064CE6">
        <w:tc>
          <w:tcPr>
            <w:tcW w:w="4310" w:type="dxa"/>
            <w:shd w:val="clear" w:color="auto" w:fill="auto"/>
          </w:tcPr>
          <w:p w14:paraId="4E48A007" w14:textId="77777777" w:rsidR="002D659B" w:rsidRPr="00346D3D" w:rsidRDefault="002D659B" w:rsidP="00064CE6">
            <w:pPr>
              <w:pStyle w:val="TAL"/>
            </w:pPr>
            <w:r w:rsidRPr="00932D18">
              <w:rPr>
                <w:lang w:val="en-US"/>
              </w:rPr>
              <w:t>lldpV2MessageTxHoldMultiplier</w:t>
            </w:r>
          </w:p>
        </w:tc>
        <w:tc>
          <w:tcPr>
            <w:tcW w:w="643" w:type="dxa"/>
            <w:shd w:val="clear" w:color="auto" w:fill="auto"/>
          </w:tcPr>
          <w:p w14:paraId="5330088E" w14:textId="77777777" w:rsidR="002D659B" w:rsidRDefault="002D659B" w:rsidP="00064CE6">
            <w:pPr>
              <w:pStyle w:val="TAC"/>
            </w:pPr>
            <w:r>
              <w:rPr>
                <w:lang w:val="en-US"/>
              </w:rPr>
              <w:t>D</w:t>
            </w:r>
          </w:p>
        </w:tc>
        <w:tc>
          <w:tcPr>
            <w:tcW w:w="672" w:type="dxa"/>
            <w:shd w:val="clear" w:color="auto" w:fill="auto"/>
          </w:tcPr>
          <w:p w14:paraId="74C50B85" w14:textId="77777777" w:rsidR="002D659B" w:rsidRDefault="002D659B" w:rsidP="00064CE6">
            <w:pPr>
              <w:pStyle w:val="TAC"/>
            </w:pPr>
            <w:r>
              <w:rPr>
                <w:lang w:val="en-US"/>
              </w:rPr>
              <w:t>X</w:t>
            </w:r>
          </w:p>
        </w:tc>
        <w:tc>
          <w:tcPr>
            <w:tcW w:w="1215" w:type="dxa"/>
            <w:shd w:val="clear" w:color="auto" w:fill="auto"/>
          </w:tcPr>
          <w:p w14:paraId="4657E8A6" w14:textId="77777777" w:rsidR="002D659B" w:rsidRDefault="002D659B" w:rsidP="00064CE6">
            <w:pPr>
              <w:pStyle w:val="TAC"/>
            </w:pPr>
            <w:r>
              <w:rPr>
                <w:lang w:val="en-US"/>
              </w:rPr>
              <w:t>RW</w:t>
            </w:r>
          </w:p>
        </w:tc>
        <w:tc>
          <w:tcPr>
            <w:tcW w:w="2223" w:type="dxa"/>
            <w:shd w:val="clear" w:color="auto" w:fill="auto"/>
          </w:tcPr>
          <w:p w14:paraId="3585018C" w14:textId="77777777" w:rsidR="002D659B" w:rsidRDefault="002D659B" w:rsidP="00064CE6">
            <w:pPr>
              <w:pStyle w:val="TAC"/>
            </w:pPr>
            <w:r w:rsidRPr="001A78F9">
              <w:rPr>
                <w:lang w:val="en-US"/>
              </w:rPr>
              <w:t>IEEE 802.1AB [97] Table 11-2</w:t>
            </w:r>
          </w:p>
        </w:tc>
      </w:tr>
      <w:tr w:rsidR="002D659B" w:rsidRPr="002369B3" w14:paraId="708B1DCB" w14:textId="77777777" w:rsidTr="00064CE6">
        <w:tc>
          <w:tcPr>
            <w:tcW w:w="4310" w:type="dxa"/>
            <w:shd w:val="clear" w:color="auto" w:fill="auto"/>
          </w:tcPr>
          <w:p w14:paraId="6E403DCC" w14:textId="77777777" w:rsidR="002D659B" w:rsidRPr="00A30201" w:rsidRDefault="002D659B" w:rsidP="00064CE6">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18FACB4" w14:textId="77777777" w:rsidR="002D659B" w:rsidRDefault="002D659B" w:rsidP="00064CE6">
            <w:pPr>
              <w:pStyle w:val="TAC"/>
            </w:pPr>
          </w:p>
        </w:tc>
        <w:tc>
          <w:tcPr>
            <w:tcW w:w="672" w:type="dxa"/>
            <w:shd w:val="clear" w:color="auto" w:fill="auto"/>
          </w:tcPr>
          <w:p w14:paraId="6FE136F3" w14:textId="77777777" w:rsidR="002D659B" w:rsidRDefault="002D659B" w:rsidP="00064CE6">
            <w:pPr>
              <w:pStyle w:val="TAC"/>
            </w:pPr>
          </w:p>
        </w:tc>
        <w:tc>
          <w:tcPr>
            <w:tcW w:w="1215" w:type="dxa"/>
            <w:shd w:val="clear" w:color="auto" w:fill="auto"/>
          </w:tcPr>
          <w:p w14:paraId="2E060602" w14:textId="77777777" w:rsidR="002D659B" w:rsidRDefault="002D659B" w:rsidP="00064CE6">
            <w:pPr>
              <w:pStyle w:val="TAC"/>
            </w:pPr>
          </w:p>
        </w:tc>
        <w:tc>
          <w:tcPr>
            <w:tcW w:w="2223" w:type="dxa"/>
            <w:shd w:val="clear" w:color="auto" w:fill="auto"/>
          </w:tcPr>
          <w:p w14:paraId="38214CC6" w14:textId="77777777" w:rsidR="002D659B" w:rsidRDefault="002D659B" w:rsidP="00064CE6">
            <w:pPr>
              <w:pStyle w:val="TAC"/>
            </w:pPr>
          </w:p>
        </w:tc>
      </w:tr>
      <w:tr w:rsidR="002D659B" w:rsidRPr="002369B3" w14:paraId="478773AB" w14:textId="77777777" w:rsidTr="00064CE6">
        <w:tc>
          <w:tcPr>
            <w:tcW w:w="4310" w:type="dxa"/>
            <w:shd w:val="clear" w:color="auto" w:fill="auto"/>
          </w:tcPr>
          <w:p w14:paraId="2402FB18" w14:textId="77777777" w:rsidR="002D659B" w:rsidRPr="00346D3D" w:rsidRDefault="002D659B" w:rsidP="00064CE6">
            <w:pPr>
              <w:pStyle w:val="TAL"/>
            </w:pPr>
            <w:r w:rsidRPr="001A78F9">
              <w:rPr>
                <w:lang w:val="en-US"/>
              </w:rPr>
              <w:t>lldpV2LocPortIdSubtype</w:t>
            </w:r>
          </w:p>
        </w:tc>
        <w:tc>
          <w:tcPr>
            <w:tcW w:w="643" w:type="dxa"/>
            <w:shd w:val="clear" w:color="auto" w:fill="auto"/>
          </w:tcPr>
          <w:p w14:paraId="2167956C" w14:textId="77777777" w:rsidR="002D659B" w:rsidRDefault="002D659B" w:rsidP="00064CE6">
            <w:pPr>
              <w:pStyle w:val="TAC"/>
            </w:pPr>
          </w:p>
        </w:tc>
        <w:tc>
          <w:tcPr>
            <w:tcW w:w="672" w:type="dxa"/>
            <w:shd w:val="clear" w:color="auto" w:fill="auto"/>
          </w:tcPr>
          <w:p w14:paraId="1DDC1193" w14:textId="77777777" w:rsidR="002D659B" w:rsidRDefault="002D659B" w:rsidP="00064CE6">
            <w:pPr>
              <w:pStyle w:val="TAC"/>
            </w:pPr>
            <w:r w:rsidRPr="001A78F9">
              <w:rPr>
                <w:lang w:val="en-US"/>
              </w:rPr>
              <w:t>X</w:t>
            </w:r>
          </w:p>
        </w:tc>
        <w:tc>
          <w:tcPr>
            <w:tcW w:w="1215" w:type="dxa"/>
            <w:shd w:val="clear" w:color="auto" w:fill="auto"/>
          </w:tcPr>
          <w:p w14:paraId="1E9AF6DE" w14:textId="77777777" w:rsidR="002D659B" w:rsidRDefault="002D659B" w:rsidP="00064CE6">
            <w:pPr>
              <w:pStyle w:val="TAC"/>
            </w:pPr>
            <w:r w:rsidRPr="001A78F9">
              <w:rPr>
                <w:lang w:val="en-US"/>
              </w:rPr>
              <w:t>R</w:t>
            </w:r>
            <w:r>
              <w:rPr>
                <w:lang w:val="en-US"/>
              </w:rPr>
              <w:t>W</w:t>
            </w:r>
          </w:p>
        </w:tc>
        <w:tc>
          <w:tcPr>
            <w:tcW w:w="2223" w:type="dxa"/>
            <w:shd w:val="clear" w:color="auto" w:fill="auto"/>
          </w:tcPr>
          <w:p w14:paraId="39FD5A8C" w14:textId="77777777" w:rsidR="002D659B" w:rsidRDefault="002D659B" w:rsidP="00064CE6">
            <w:pPr>
              <w:pStyle w:val="TAC"/>
            </w:pPr>
            <w:r w:rsidRPr="001A78F9">
              <w:rPr>
                <w:lang w:val="en-US"/>
              </w:rPr>
              <w:t>IEEE 802.1AB [97] Table 11-2</w:t>
            </w:r>
          </w:p>
        </w:tc>
      </w:tr>
      <w:tr w:rsidR="002D659B" w:rsidRPr="002369B3" w14:paraId="45E8F87E" w14:textId="77777777" w:rsidTr="00064CE6">
        <w:tc>
          <w:tcPr>
            <w:tcW w:w="4310" w:type="dxa"/>
            <w:shd w:val="clear" w:color="auto" w:fill="auto"/>
          </w:tcPr>
          <w:p w14:paraId="326D338D" w14:textId="77777777" w:rsidR="002D659B" w:rsidRPr="00346D3D" w:rsidRDefault="002D659B" w:rsidP="00064CE6">
            <w:pPr>
              <w:pStyle w:val="TAL"/>
            </w:pPr>
            <w:r w:rsidRPr="001A78F9">
              <w:rPr>
                <w:lang w:val="en-US"/>
              </w:rPr>
              <w:t>lldpV2LocPortId</w:t>
            </w:r>
          </w:p>
        </w:tc>
        <w:tc>
          <w:tcPr>
            <w:tcW w:w="643" w:type="dxa"/>
            <w:shd w:val="clear" w:color="auto" w:fill="auto"/>
          </w:tcPr>
          <w:p w14:paraId="225F6631" w14:textId="77777777" w:rsidR="002D659B" w:rsidRDefault="002D659B" w:rsidP="00064CE6">
            <w:pPr>
              <w:pStyle w:val="TAC"/>
            </w:pPr>
          </w:p>
        </w:tc>
        <w:tc>
          <w:tcPr>
            <w:tcW w:w="672" w:type="dxa"/>
            <w:shd w:val="clear" w:color="auto" w:fill="auto"/>
          </w:tcPr>
          <w:p w14:paraId="40E02198" w14:textId="77777777" w:rsidR="002D659B" w:rsidRDefault="002D659B" w:rsidP="00064CE6">
            <w:pPr>
              <w:pStyle w:val="TAC"/>
            </w:pPr>
            <w:r w:rsidRPr="001A78F9">
              <w:rPr>
                <w:lang w:val="en-US"/>
              </w:rPr>
              <w:t>X</w:t>
            </w:r>
          </w:p>
        </w:tc>
        <w:tc>
          <w:tcPr>
            <w:tcW w:w="1215" w:type="dxa"/>
            <w:shd w:val="clear" w:color="auto" w:fill="auto"/>
          </w:tcPr>
          <w:p w14:paraId="71759C1B" w14:textId="77777777" w:rsidR="002D659B" w:rsidRDefault="002D659B" w:rsidP="00064CE6">
            <w:pPr>
              <w:pStyle w:val="TAC"/>
            </w:pPr>
            <w:r w:rsidRPr="001A78F9">
              <w:rPr>
                <w:lang w:val="en-US"/>
              </w:rPr>
              <w:t>R</w:t>
            </w:r>
            <w:r>
              <w:rPr>
                <w:lang w:val="en-US"/>
              </w:rPr>
              <w:t>W</w:t>
            </w:r>
          </w:p>
        </w:tc>
        <w:tc>
          <w:tcPr>
            <w:tcW w:w="2223" w:type="dxa"/>
            <w:shd w:val="clear" w:color="auto" w:fill="auto"/>
          </w:tcPr>
          <w:p w14:paraId="47F2BA7C" w14:textId="77777777" w:rsidR="002D659B" w:rsidRDefault="002D659B" w:rsidP="00064CE6">
            <w:pPr>
              <w:pStyle w:val="TAC"/>
            </w:pPr>
            <w:r w:rsidRPr="001A78F9">
              <w:rPr>
                <w:lang w:val="en-US"/>
              </w:rPr>
              <w:t>IEEE 802.1AB [97] Table 11-2</w:t>
            </w:r>
          </w:p>
        </w:tc>
      </w:tr>
      <w:tr w:rsidR="002D659B" w:rsidRPr="002369B3" w14:paraId="51277D1D" w14:textId="77777777" w:rsidTr="00064CE6">
        <w:tc>
          <w:tcPr>
            <w:tcW w:w="4310" w:type="dxa"/>
            <w:shd w:val="clear" w:color="auto" w:fill="auto"/>
          </w:tcPr>
          <w:p w14:paraId="1591E4A0" w14:textId="77777777" w:rsidR="002D659B" w:rsidRPr="00346D3D" w:rsidRDefault="002D659B" w:rsidP="00064CE6">
            <w:pPr>
              <w:pStyle w:val="TAL"/>
            </w:pPr>
            <w:r>
              <w:rPr>
                <w:b/>
                <w:lang w:val="en-US"/>
              </w:rPr>
              <w:t xml:space="preserve">DS-TT port </w:t>
            </w:r>
            <w:r w:rsidRPr="001A78F9">
              <w:rPr>
                <w:b/>
                <w:lang w:val="en-US"/>
              </w:rPr>
              <w:t>neighbor discovery configuration</w:t>
            </w:r>
          </w:p>
        </w:tc>
        <w:tc>
          <w:tcPr>
            <w:tcW w:w="643" w:type="dxa"/>
            <w:shd w:val="clear" w:color="auto" w:fill="auto"/>
          </w:tcPr>
          <w:p w14:paraId="18FC825A" w14:textId="77777777" w:rsidR="002D659B" w:rsidRDefault="002D659B" w:rsidP="00064CE6">
            <w:pPr>
              <w:pStyle w:val="TAC"/>
            </w:pPr>
          </w:p>
        </w:tc>
        <w:tc>
          <w:tcPr>
            <w:tcW w:w="672" w:type="dxa"/>
            <w:shd w:val="clear" w:color="auto" w:fill="auto"/>
          </w:tcPr>
          <w:p w14:paraId="2A218153" w14:textId="77777777" w:rsidR="002D659B" w:rsidRDefault="002D659B" w:rsidP="00064CE6">
            <w:pPr>
              <w:pStyle w:val="TAC"/>
            </w:pPr>
          </w:p>
        </w:tc>
        <w:tc>
          <w:tcPr>
            <w:tcW w:w="1215" w:type="dxa"/>
            <w:shd w:val="clear" w:color="auto" w:fill="auto"/>
          </w:tcPr>
          <w:p w14:paraId="626B23B1" w14:textId="77777777" w:rsidR="002D659B" w:rsidRDefault="002D659B" w:rsidP="00064CE6">
            <w:pPr>
              <w:pStyle w:val="TAC"/>
            </w:pPr>
          </w:p>
        </w:tc>
        <w:tc>
          <w:tcPr>
            <w:tcW w:w="2223" w:type="dxa"/>
            <w:shd w:val="clear" w:color="auto" w:fill="auto"/>
          </w:tcPr>
          <w:p w14:paraId="434535A3" w14:textId="77777777" w:rsidR="002D659B" w:rsidRDefault="002D659B" w:rsidP="00064CE6">
            <w:pPr>
              <w:pStyle w:val="TAC"/>
            </w:pPr>
          </w:p>
        </w:tc>
      </w:tr>
      <w:tr w:rsidR="002D659B" w:rsidRPr="002369B3" w14:paraId="5FF76B43" w14:textId="77777777" w:rsidTr="00064CE6">
        <w:tc>
          <w:tcPr>
            <w:tcW w:w="4310" w:type="dxa"/>
            <w:shd w:val="clear" w:color="auto" w:fill="auto"/>
          </w:tcPr>
          <w:p w14:paraId="72F7A5A3" w14:textId="77777777" w:rsidR="002D659B" w:rsidRPr="00346D3D" w:rsidRDefault="002D659B" w:rsidP="00064CE6">
            <w:pPr>
              <w:pStyle w:val="TAL"/>
            </w:pPr>
            <w:r w:rsidRPr="001A78F9">
              <w:rPr>
                <w:lang w:val="en-US"/>
              </w:rPr>
              <w:t>lldpV2LocPortIdSubtype</w:t>
            </w:r>
          </w:p>
        </w:tc>
        <w:tc>
          <w:tcPr>
            <w:tcW w:w="643" w:type="dxa"/>
            <w:shd w:val="clear" w:color="auto" w:fill="auto"/>
          </w:tcPr>
          <w:p w14:paraId="219A51D5" w14:textId="77777777" w:rsidR="002D659B" w:rsidRDefault="002D659B" w:rsidP="00064CE6">
            <w:pPr>
              <w:pStyle w:val="TAC"/>
            </w:pPr>
            <w:r>
              <w:rPr>
                <w:lang w:val="en-US"/>
              </w:rPr>
              <w:t>D</w:t>
            </w:r>
          </w:p>
        </w:tc>
        <w:tc>
          <w:tcPr>
            <w:tcW w:w="672" w:type="dxa"/>
            <w:shd w:val="clear" w:color="auto" w:fill="auto"/>
          </w:tcPr>
          <w:p w14:paraId="38421658" w14:textId="77777777" w:rsidR="002D659B" w:rsidRDefault="002D659B" w:rsidP="00064CE6">
            <w:pPr>
              <w:pStyle w:val="TAC"/>
            </w:pPr>
            <w:r>
              <w:rPr>
                <w:lang w:val="en-US"/>
              </w:rPr>
              <w:t>N</w:t>
            </w:r>
          </w:p>
        </w:tc>
        <w:tc>
          <w:tcPr>
            <w:tcW w:w="1215" w:type="dxa"/>
            <w:shd w:val="clear" w:color="auto" w:fill="auto"/>
          </w:tcPr>
          <w:p w14:paraId="5A601020" w14:textId="77777777" w:rsidR="002D659B" w:rsidRDefault="002D659B" w:rsidP="00064CE6">
            <w:pPr>
              <w:pStyle w:val="TAC"/>
            </w:pPr>
            <w:r w:rsidRPr="001A78F9">
              <w:rPr>
                <w:lang w:val="en-US"/>
              </w:rPr>
              <w:t>R</w:t>
            </w:r>
            <w:r>
              <w:rPr>
                <w:lang w:val="en-US"/>
              </w:rPr>
              <w:t>W</w:t>
            </w:r>
          </w:p>
        </w:tc>
        <w:tc>
          <w:tcPr>
            <w:tcW w:w="2223" w:type="dxa"/>
            <w:shd w:val="clear" w:color="auto" w:fill="auto"/>
          </w:tcPr>
          <w:p w14:paraId="32577384" w14:textId="77777777" w:rsidR="002D659B" w:rsidRDefault="002D659B" w:rsidP="00064CE6">
            <w:pPr>
              <w:pStyle w:val="TAC"/>
            </w:pPr>
            <w:r w:rsidRPr="001A78F9">
              <w:rPr>
                <w:lang w:val="en-US"/>
              </w:rPr>
              <w:t>IEEE 802.1AB [97] Table 11-2</w:t>
            </w:r>
          </w:p>
        </w:tc>
      </w:tr>
      <w:tr w:rsidR="002D659B" w:rsidRPr="002369B3" w14:paraId="2344F92B" w14:textId="77777777" w:rsidTr="00064CE6">
        <w:tc>
          <w:tcPr>
            <w:tcW w:w="4310" w:type="dxa"/>
            <w:shd w:val="clear" w:color="auto" w:fill="auto"/>
          </w:tcPr>
          <w:p w14:paraId="31DAE127" w14:textId="77777777" w:rsidR="002D659B" w:rsidRPr="00346D3D" w:rsidRDefault="002D659B" w:rsidP="00064CE6">
            <w:pPr>
              <w:pStyle w:val="TAL"/>
            </w:pPr>
            <w:r w:rsidRPr="001A78F9">
              <w:rPr>
                <w:lang w:val="en-US"/>
              </w:rPr>
              <w:t>lldpV2LocPortId</w:t>
            </w:r>
          </w:p>
        </w:tc>
        <w:tc>
          <w:tcPr>
            <w:tcW w:w="643" w:type="dxa"/>
            <w:shd w:val="clear" w:color="auto" w:fill="auto"/>
          </w:tcPr>
          <w:p w14:paraId="34FC59A7" w14:textId="77777777" w:rsidR="002D659B" w:rsidRDefault="002D659B" w:rsidP="00064CE6">
            <w:pPr>
              <w:pStyle w:val="TAC"/>
            </w:pPr>
            <w:r>
              <w:rPr>
                <w:lang w:val="en-US"/>
              </w:rPr>
              <w:t>D</w:t>
            </w:r>
          </w:p>
        </w:tc>
        <w:tc>
          <w:tcPr>
            <w:tcW w:w="672" w:type="dxa"/>
            <w:shd w:val="clear" w:color="auto" w:fill="auto"/>
          </w:tcPr>
          <w:p w14:paraId="50083641" w14:textId="77777777" w:rsidR="002D659B" w:rsidRDefault="002D659B" w:rsidP="00064CE6">
            <w:pPr>
              <w:pStyle w:val="TAC"/>
            </w:pPr>
            <w:r>
              <w:rPr>
                <w:lang w:val="en-US"/>
              </w:rPr>
              <w:t>N</w:t>
            </w:r>
          </w:p>
        </w:tc>
        <w:tc>
          <w:tcPr>
            <w:tcW w:w="1215" w:type="dxa"/>
            <w:shd w:val="clear" w:color="auto" w:fill="auto"/>
          </w:tcPr>
          <w:p w14:paraId="66164C9A" w14:textId="77777777" w:rsidR="002D659B" w:rsidRDefault="002D659B" w:rsidP="00064CE6">
            <w:pPr>
              <w:pStyle w:val="TAC"/>
            </w:pPr>
            <w:r w:rsidRPr="001A78F9">
              <w:rPr>
                <w:lang w:val="en-US"/>
              </w:rPr>
              <w:t>R</w:t>
            </w:r>
            <w:r>
              <w:rPr>
                <w:lang w:val="en-US"/>
              </w:rPr>
              <w:t>W</w:t>
            </w:r>
          </w:p>
        </w:tc>
        <w:tc>
          <w:tcPr>
            <w:tcW w:w="2223" w:type="dxa"/>
            <w:shd w:val="clear" w:color="auto" w:fill="auto"/>
          </w:tcPr>
          <w:p w14:paraId="0085ACDB" w14:textId="77777777" w:rsidR="002D659B" w:rsidRDefault="002D659B" w:rsidP="00064CE6">
            <w:pPr>
              <w:pStyle w:val="TAC"/>
            </w:pPr>
            <w:r w:rsidRPr="001A78F9">
              <w:rPr>
                <w:lang w:val="en-US"/>
              </w:rPr>
              <w:t>IEEE 802.1AB [97] Table 11-2</w:t>
            </w:r>
          </w:p>
        </w:tc>
      </w:tr>
      <w:tr w:rsidR="002D659B" w:rsidRPr="002369B3" w14:paraId="6201551C" w14:textId="77777777" w:rsidTr="00064CE6">
        <w:tc>
          <w:tcPr>
            <w:tcW w:w="4310" w:type="dxa"/>
            <w:shd w:val="clear" w:color="auto" w:fill="auto"/>
          </w:tcPr>
          <w:p w14:paraId="2817B586" w14:textId="77777777" w:rsidR="002D659B" w:rsidRPr="00346D3D" w:rsidRDefault="002D659B" w:rsidP="00064CE6">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309B9EEC" w14:textId="77777777" w:rsidR="002D659B" w:rsidRDefault="002D659B" w:rsidP="00064CE6">
            <w:pPr>
              <w:pStyle w:val="TAC"/>
            </w:pPr>
          </w:p>
        </w:tc>
        <w:tc>
          <w:tcPr>
            <w:tcW w:w="672" w:type="dxa"/>
            <w:shd w:val="clear" w:color="auto" w:fill="auto"/>
          </w:tcPr>
          <w:p w14:paraId="5D2C9FA2" w14:textId="77777777" w:rsidR="002D659B" w:rsidRDefault="002D659B" w:rsidP="00064CE6">
            <w:pPr>
              <w:pStyle w:val="TAC"/>
            </w:pPr>
          </w:p>
        </w:tc>
        <w:tc>
          <w:tcPr>
            <w:tcW w:w="1215" w:type="dxa"/>
            <w:shd w:val="clear" w:color="auto" w:fill="auto"/>
          </w:tcPr>
          <w:p w14:paraId="13F4EE85" w14:textId="77777777" w:rsidR="002D659B" w:rsidRDefault="002D659B" w:rsidP="00064CE6">
            <w:pPr>
              <w:pStyle w:val="TAC"/>
            </w:pPr>
          </w:p>
        </w:tc>
        <w:tc>
          <w:tcPr>
            <w:tcW w:w="2223" w:type="dxa"/>
            <w:shd w:val="clear" w:color="auto" w:fill="auto"/>
          </w:tcPr>
          <w:p w14:paraId="366F2C40" w14:textId="77777777" w:rsidR="002D659B" w:rsidRDefault="002D659B" w:rsidP="00064CE6">
            <w:pPr>
              <w:pStyle w:val="TAC"/>
            </w:pPr>
          </w:p>
        </w:tc>
      </w:tr>
      <w:tr w:rsidR="002D659B" w:rsidRPr="002369B3" w14:paraId="0D9C2E12" w14:textId="77777777" w:rsidTr="00064CE6">
        <w:tc>
          <w:tcPr>
            <w:tcW w:w="4310" w:type="dxa"/>
            <w:shd w:val="clear" w:color="auto" w:fill="auto"/>
          </w:tcPr>
          <w:p w14:paraId="682B0669" w14:textId="77777777" w:rsidR="002D659B" w:rsidRDefault="002D659B" w:rsidP="00064CE6">
            <w:pPr>
              <w:pStyle w:val="TAL"/>
              <w:rPr>
                <w:b/>
              </w:rPr>
            </w:pPr>
            <w:r w:rsidRPr="00306426">
              <w:t>lldpV2RemChassisIdSubtype</w:t>
            </w:r>
          </w:p>
        </w:tc>
        <w:tc>
          <w:tcPr>
            <w:tcW w:w="643" w:type="dxa"/>
            <w:shd w:val="clear" w:color="auto" w:fill="auto"/>
          </w:tcPr>
          <w:p w14:paraId="55A1D1EB" w14:textId="77777777" w:rsidR="002D659B" w:rsidRDefault="002D659B" w:rsidP="00064CE6">
            <w:pPr>
              <w:pStyle w:val="TAC"/>
            </w:pPr>
          </w:p>
        </w:tc>
        <w:tc>
          <w:tcPr>
            <w:tcW w:w="672" w:type="dxa"/>
            <w:shd w:val="clear" w:color="auto" w:fill="auto"/>
          </w:tcPr>
          <w:p w14:paraId="3BFF142A" w14:textId="77777777" w:rsidR="002D659B" w:rsidRDefault="002D659B" w:rsidP="00064CE6">
            <w:pPr>
              <w:pStyle w:val="TAC"/>
            </w:pPr>
            <w:r>
              <w:t>X</w:t>
            </w:r>
          </w:p>
        </w:tc>
        <w:tc>
          <w:tcPr>
            <w:tcW w:w="1215" w:type="dxa"/>
            <w:shd w:val="clear" w:color="auto" w:fill="auto"/>
          </w:tcPr>
          <w:p w14:paraId="43B56966" w14:textId="77777777" w:rsidR="002D659B" w:rsidRDefault="002D659B" w:rsidP="00064CE6">
            <w:pPr>
              <w:pStyle w:val="TAC"/>
            </w:pPr>
            <w:r>
              <w:t>R</w:t>
            </w:r>
          </w:p>
        </w:tc>
        <w:tc>
          <w:tcPr>
            <w:tcW w:w="2223" w:type="dxa"/>
            <w:shd w:val="clear" w:color="auto" w:fill="auto"/>
          </w:tcPr>
          <w:p w14:paraId="2199353D" w14:textId="77777777" w:rsidR="002D659B" w:rsidRDefault="002D659B" w:rsidP="00064CE6">
            <w:pPr>
              <w:pStyle w:val="TAC"/>
            </w:pPr>
            <w:r w:rsidRPr="00306426">
              <w:t>IEEE 802.1AB</w:t>
            </w:r>
            <w:r>
              <w:t> </w:t>
            </w:r>
            <w:r w:rsidRPr="00306426">
              <w:t>[97] Table 11-2</w:t>
            </w:r>
          </w:p>
        </w:tc>
      </w:tr>
      <w:tr w:rsidR="002D659B" w:rsidRPr="002369B3" w14:paraId="05F38C58" w14:textId="77777777" w:rsidTr="00064CE6">
        <w:tc>
          <w:tcPr>
            <w:tcW w:w="4310" w:type="dxa"/>
            <w:shd w:val="clear" w:color="auto" w:fill="auto"/>
          </w:tcPr>
          <w:p w14:paraId="3BA011E6" w14:textId="77777777" w:rsidR="002D659B" w:rsidRPr="00306426" w:rsidRDefault="002D659B" w:rsidP="00064CE6">
            <w:pPr>
              <w:pStyle w:val="TAL"/>
            </w:pPr>
            <w:r w:rsidRPr="00306426">
              <w:t>lldpV2RemChassisId</w:t>
            </w:r>
          </w:p>
        </w:tc>
        <w:tc>
          <w:tcPr>
            <w:tcW w:w="643" w:type="dxa"/>
            <w:shd w:val="clear" w:color="auto" w:fill="auto"/>
          </w:tcPr>
          <w:p w14:paraId="06DB8896" w14:textId="77777777" w:rsidR="002D659B" w:rsidRDefault="002D659B" w:rsidP="00064CE6">
            <w:pPr>
              <w:pStyle w:val="TAC"/>
            </w:pPr>
          </w:p>
        </w:tc>
        <w:tc>
          <w:tcPr>
            <w:tcW w:w="672" w:type="dxa"/>
            <w:shd w:val="clear" w:color="auto" w:fill="auto"/>
          </w:tcPr>
          <w:p w14:paraId="2F13A8C7" w14:textId="77777777" w:rsidR="002D659B" w:rsidRDefault="002D659B" w:rsidP="00064CE6">
            <w:pPr>
              <w:pStyle w:val="TAC"/>
            </w:pPr>
            <w:r>
              <w:t>X</w:t>
            </w:r>
          </w:p>
        </w:tc>
        <w:tc>
          <w:tcPr>
            <w:tcW w:w="1215" w:type="dxa"/>
            <w:shd w:val="clear" w:color="auto" w:fill="auto"/>
          </w:tcPr>
          <w:p w14:paraId="203E9C4F" w14:textId="77777777" w:rsidR="002D659B" w:rsidRDefault="002D659B" w:rsidP="00064CE6">
            <w:pPr>
              <w:pStyle w:val="TAC"/>
            </w:pPr>
            <w:r>
              <w:t>R</w:t>
            </w:r>
          </w:p>
        </w:tc>
        <w:tc>
          <w:tcPr>
            <w:tcW w:w="2223" w:type="dxa"/>
            <w:shd w:val="clear" w:color="auto" w:fill="auto"/>
          </w:tcPr>
          <w:p w14:paraId="1CFF3727" w14:textId="77777777" w:rsidR="002D659B" w:rsidRPr="00306426" w:rsidRDefault="002D659B" w:rsidP="00064CE6">
            <w:pPr>
              <w:pStyle w:val="TAC"/>
            </w:pPr>
            <w:r w:rsidRPr="00306426">
              <w:t>IEEE 802.1AB</w:t>
            </w:r>
            <w:r>
              <w:t> </w:t>
            </w:r>
            <w:r w:rsidRPr="00306426">
              <w:t>[97] Table 11-2</w:t>
            </w:r>
          </w:p>
        </w:tc>
      </w:tr>
      <w:tr w:rsidR="002D659B" w:rsidRPr="002369B3" w14:paraId="1B2F9A4E" w14:textId="77777777" w:rsidTr="00064CE6">
        <w:tc>
          <w:tcPr>
            <w:tcW w:w="4310" w:type="dxa"/>
            <w:shd w:val="clear" w:color="auto" w:fill="auto"/>
          </w:tcPr>
          <w:p w14:paraId="6B5BAFC8" w14:textId="77777777" w:rsidR="002D659B" w:rsidRPr="00306426" w:rsidRDefault="002D659B" w:rsidP="00064CE6">
            <w:pPr>
              <w:pStyle w:val="TAL"/>
            </w:pPr>
            <w:r w:rsidRPr="00306426">
              <w:t>lldpV2RemPortIdSubtype</w:t>
            </w:r>
          </w:p>
        </w:tc>
        <w:tc>
          <w:tcPr>
            <w:tcW w:w="643" w:type="dxa"/>
            <w:shd w:val="clear" w:color="auto" w:fill="auto"/>
          </w:tcPr>
          <w:p w14:paraId="3773851E" w14:textId="77777777" w:rsidR="002D659B" w:rsidRDefault="002D659B" w:rsidP="00064CE6">
            <w:pPr>
              <w:pStyle w:val="TAC"/>
            </w:pPr>
          </w:p>
        </w:tc>
        <w:tc>
          <w:tcPr>
            <w:tcW w:w="672" w:type="dxa"/>
            <w:shd w:val="clear" w:color="auto" w:fill="auto"/>
          </w:tcPr>
          <w:p w14:paraId="65C6944E" w14:textId="77777777" w:rsidR="002D659B" w:rsidRDefault="002D659B" w:rsidP="00064CE6">
            <w:pPr>
              <w:pStyle w:val="TAC"/>
            </w:pPr>
            <w:r>
              <w:t>X</w:t>
            </w:r>
          </w:p>
        </w:tc>
        <w:tc>
          <w:tcPr>
            <w:tcW w:w="1215" w:type="dxa"/>
            <w:shd w:val="clear" w:color="auto" w:fill="auto"/>
          </w:tcPr>
          <w:p w14:paraId="0E346E53" w14:textId="77777777" w:rsidR="002D659B" w:rsidRDefault="002D659B" w:rsidP="00064CE6">
            <w:pPr>
              <w:pStyle w:val="TAC"/>
            </w:pPr>
            <w:r>
              <w:t>R</w:t>
            </w:r>
          </w:p>
        </w:tc>
        <w:tc>
          <w:tcPr>
            <w:tcW w:w="2223" w:type="dxa"/>
            <w:shd w:val="clear" w:color="auto" w:fill="auto"/>
          </w:tcPr>
          <w:p w14:paraId="0C790E8B" w14:textId="77777777" w:rsidR="002D659B" w:rsidRPr="00306426" w:rsidRDefault="002D659B" w:rsidP="00064CE6">
            <w:pPr>
              <w:pStyle w:val="TAC"/>
            </w:pPr>
            <w:r w:rsidRPr="00306426">
              <w:t>IEEE 802.1AB</w:t>
            </w:r>
            <w:r>
              <w:t> </w:t>
            </w:r>
            <w:r w:rsidRPr="00306426">
              <w:t>[97] Table 11-2</w:t>
            </w:r>
          </w:p>
        </w:tc>
      </w:tr>
      <w:tr w:rsidR="002D659B" w:rsidRPr="002369B3" w14:paraId="617E67E2" w14:textId="77777777" w:rsidTr="00064CE6">
        <w:tc>
          <w:tcPr>
            <w:tcW w:w="4310" w:type="dxa"/>
            <w:shd w:val="clear" w:color="auto" w:fill="auto"/>
          </w:tcPr>
          <w:p w14:paraId="0C3F5178" w14:textId="77777777" w:rsidR="002D659B" w:rsidRPr="00306426" w:rsidRDefault="002D659B" w:rsidP="00064CE6">
            <w:pPr>
              <w:pStyle w:val="TAL"/>
            </w:pPr>
            <w:r w:rsidRPr="00306426">
              <w:t>lldpV2RemPortId</w:t>
            </w:r>
          </w:p>
        </w:tc>
        <w:tc>
          <w:tcPr>
            <w:tcW w:w="643" w:type="dxa"/>
            <w:shd w:val="clear" w:color="auto" w:fill="auto"/>
          </w:tcPr>
          <w:p w14:paraId="742525BB" w14:textId="77777777" w:rsidR="002D659B" w:rsidRDefault="002D659B" w:rsidP="00064CE6">
            <w:pPr>
              <w:pStyle w:val="TAC"/>
            </w:pPr>
          </w:p>
        </w:tc>
        <w:tc>
          <w:tcPr>
            <w:tcW w:w="672" w:type="dxa"/>
            <w:shd w:val="clear" w:color="auto" w:fill="auto"/>
          </w:tcPr>
          <w:p w14:paraId="50257F87" w14:textId="77777777" w:rsidR="002D659B" w:rsidRDefault="002D659B" w:rsidP="00064CE6">
            <w:pPr>
              <w:pStyle w:val="TAC"/>
            </w:pPr>
            <w:r>
              <w:t>X</w:t>
            </w:r>
          </w:p>
        </w:tc>
        <w:tc>
          <w:tcPr>
            <w:tcW w:w="1215" w:type="dxa"/>
            <w:shd w:val="clear" w:color="auto" w:fill="auto"/>
          </w:tcPr>
          <w:p w14:paraId="499A3CFA" w14:textId="77777777" w:rsidR="002D659B" w:rsidRDefault="002D659B" w:rsidP="00064CE6">
            <w:pPr>
              <w:pStyle w:val="TAC"/>
            </w:pPr>
            <w:r>
              <w:t>R</w:t>
            </w:r>
          </w:p>
        </w:tc>
        <w:tc>
          <w:tcPr>
            <w:tcW w:w="2223" w:type="dxa"/>
            <w:shd w:val="clear" w:color="auto" w:fill="auto"/>
          </w:tcPr>
          <w:p w14:paraId="3D2221FB" w14:textId="77777777" w:rsidR="002D659B" w:rsidRPr="00306426" w:rsidRDefault="002D659B" w:rsidP="00064CE6">
            <w:pPr>
              <w:pStyle w:val="TAC"/>
            </w:pPr>
            <w:r w:rsidRPr="00306426">
              <w:t>IEEE 802.1AB</w:t>
            </w:r>
            <w:r>
              <w:t> </w:t>
            </w:r>
            <w:r w:rsidRPr="00306426">
              <w:t>[97] Table 11-2</w:t>
            </w:r>
          </w:p>
        </w:tc>
      </w:tr>
      <w:tr w:rsidR="002D659B" w:rsidRPr="002369B3" w14:paraId="1B6DA3D0" w14:textId="77777777" w:rsidTr="00064CE6">
        <w:tc>
          <w:tcPr>
            <w:tcW w:w="4310" w:type="dxa"/>
            <w:shd w:val="clear" w:color="auto" w:fill="auto"/>
          </w:tcPr>
          <w:p w14:paraId="496430CD" w14:textId="77777777" w:rsidR="002D659B" w:rsidRPr="00306426" w:rsidRDefault="002D659B" w:rsidP="00064CE6">
            <w:pPr>
              <w:pStyle w:val="TAL"/>
            </w:pPr>
            <w:r>
              <w:t>TTL</w:t>
            </w:r>
          </w:p>
        </w:tc>
        <w:tc>
          <w:tcPr>
            <w:tcW w:w="643" w:type="dxa"/>
            <w:shd w:val="clear" w:color="auto" w:fill="auto"/>
          </w:tcPr>
          <w:p w14:paraId="23B1114D" w14:textId="77777777" w:rsidR="002D659B" w:rsidRDefault="002D659B" w:rsidP="00064CE6">
            <w:pPr>
              <w:pStyle w:val="TAC"/>
            </w:pPr>
          </w:p>
        </w:tc>
        <w:tc>
          <w:tcPr>
            <w:tcW w:w="672" w:type="dxa"/>
            <w:shd w:val="clear" w:color="auto" w:fill="auto"/>
          </w:tcPr>
          <w:p w14:paraId="5AF16EDE" w14:textId="77777777" w:rsidR="002D659B" w:rsidRDefault="002D659B" w:rsidP="00064CE6">
            <w:pPr>
              <w:pStyle w:val="TAC"/>
            </w:pPr>
            <w:r>
              <w:t>X</w:t>
            </w:r>
          </w:p>
        </w:tc>
        <w:tc>
          <w:tcPr>
            <w:tcW w:w="1215" w:type="dxa"/>
            <w:shd w:val="clear" w:color="auto" w:fill="auto"/>
          </w:tcPr>
          <w:p w14:paraId="7B3727D1" w14:textId="77777777" w:rsidR="002D659B" w:rsidRDefault="002D659B" w:rsidP="00064CE6">
            <w:pPr>
              <w:pStyle w:val="TAC"/>
            </w:pPr>
            <w:r>
              <w:t>R</w:t>
            </w:r>
          </w:p>
        </w:tc>
        <w:tc>
          <w:tcPr>
            <w:tcW w:w="2223" w:type="dxa"/>
            <w:shd w:val="clear" w:color="auto" w:fill="auto"/>
          </w:tcPr>
          <w:p w14:paraId="0DFF6FB8" w14:textId="77777777" w:rsidR="002D659B" w:rsidRPr="00306426" w:rsidRDefault="002D659B" w:rsidP="00064CE6">
            <w:pPr>
              <w:pStyle w:val="TAC"/>
            </w:pPr>
            <w:r>
              <w:t>IEEE 802.1AB [97] clause 8.5.4</w:t>
            </w:r>
          </w:p>
        </w:tc>
      </w:tr>
      <w:tr w:rsidR="002D659B" w:rsidRPr="002369B3" w14:paraId="43D0A05E" w14:textId="77777777" w:rsidTr="00064CE6">
        <w:tc>
          <w:tcPr>
            <w:tcW w:w="4310" w:type="dxa"/>
            <w:shd w:val="clear" w:color="auto" w:fill="auto"/>
          </w:tcPr>
          <w:p w14:paraId="58321E5B" w14:textId="77777777" w:rsidR="002D659B" w:rsidRDefault="002D659B" w:rsidP="00064CE6">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5C360F4" w14:textId="77777777" w:rsidR="002D659B" w:rsidRPr="00306426" w:rsidRDefault="002D659B" w:rsidP="00064CE6">
            <w:pPr>
              <w:pStyle w:val="TAL"/>
            </w:pPr>
            <w:r w:rsidRPr="00E44703">
              <w:rPr>
                <w:b/>
                <w:bCs/>
              </w:rPr>
              <w:t>(NOTE</w:t>
            </w:r>
            <w:r>
              <w:rPr>
                <w:b/>
                <w:bCs/>
              </w:rPr>
              <w:t> </w:t>
            </w:r>
            <w:r w:rsidRPr="00E44703">
              <w:rPr>
                <w:b/>
                <w:bCs/>
              </w:rPr>
              <w:t>5)</w:t>
            </w:r>
          </w:p>
        </w:tc>
        <w:tc>
          <w:tcPr>
            <w:tcW w:w="643" w:type="dxa"/>
            <w:shd w:val="clear" w:color="auto" w:fill="auto"/>
          </w:tcPr>
          <w:p w14:paraId="036B2698" w14:textId="77777777" w:rsidR="002D659B" w:rsidRDefault="002D659B" w:rsidP="00064CE6">
            <w:pPr>
              <w:pStyle w:val="TAC"/>
            </w:pPr>
          </w:p>
        </w:tc>
        <w:tc>
          <w:tcPr>
            <w:tcW w:w="672" w:type="dxa"/>
            <w:shd w:val="clear" w:color="auto" w:fill="auto"/>
          </w:tcPr>
          <w:p w14:paraId="40B4404E" w14:textId="77777777" w:rsidR="002D659B" w:rsidRDefault="002D659B" w:rsidP="00064CE6">
            <w:pPr>
              <w:pStyle w:val="TAC"/>
            </w:pPr>
          </w:p>
        </w:tc>
        <w:tc>
          <w:tcPr>
            <w:tcW w:w="1215" w:type="dxa"/>
            <w:shd w:val="clear" w:color="auto" w:fill="auto"/>
          </w:tcPr>
          <w:p w14:paraId="5E13B4D2" w14:textId="77777777" w:rsidR="002D659B" w:rsidRDefault="002D659B" w:rsidP="00064CE6">
            <w:pPr>
              <w:pStyle w:val="TAC"/>
            </w:pPr>
          </w:p>
        </w:tc>
        <w:tc>
          <w:tcPr>
            <w:tcW w:w="2223" w:type="dxa"/>
            <w:shd w:val="clear" w:color="auto" w:fill="auto"/>
          </w:tcPr>
          <w:p w14:paraId="350CB6E1" w14:textId="77777777" w:rsidR="002D659B" w:rsidRPr="00306426" w:rsidRDefault="002D659B" w:rsidP="00064CE6">
            <w:pPr>
              <w:pStyle w:val="TAC"/>
            </w:pPr>
          </w:p>
        </w:tc>
      </w:tr>
      <w:tr w:rsidR="002D659B" w:rsidRPr="002369B3" w14:paraId="684C0E57" w14:textId="77777777" w:rsidTr="00064CE6">
        <w:tc>
          <w:tcPr>
            <w:tcW w:w="4310" w:type="dxa"/>
            <w:shd w:val="clear" w:color="auto" w:fill="auto"/>
          </w:tcPr>
          <w:p w14:paraId="35A50CB1" w14:textId="77777777" w:rsidR="002D659B" w:rsidRDefault="002D659B" w:rsidP="00064CE6">
            <w:pPr>
              <w:pStyle w:val="TAL"/>
              <w:rPr>
                <w:b/>
              </w:rPr>
            </w:pPr>
            <w:r w:rsidRPr="00306426">
              <w:lastRenderedPageBreak/>
              <w:t>lldpV2RemChassisIdSubtype</w:t>
            </w:r>
          </w:p>
        </w:tc>
        <w:tc>
          <w:tcPr>
            <w:tcW w:w="643" w:type="dxa"/>
            <w:shd w:val="clear" w:color="auto" w:fill="auto"/>
          </w:tcPr>
          <w:p w14:paraId="17E4B446" w14:textId="77777777" w:rsidR="002D659B" w:rsidRPr="00F06FF4" w:rsidRDefault="002D659B" w:rsidP="00064CE6">
            <w:pPr>
              <w:pStyle w:val="TAC"/>
            </w:pPr>
            <w:r>
              <w:t>D</w:t>
            </w:r>
          </w:p>
        </w:tc>
        <w:tc>
          <w:tcPr>
            <w:tcW w:w="672" w:type="dxa"/>
            <w:shd w:val="clear" w:color="auto" w:fill="auto"/>
          </w:tcPr>
          <w:p w14:paraId="3BE4B054" w14:textId="77777777" w:rsidR="002D659B" w:rsidRPr="00F06FF4" w:rsidRDefault="002D659B" w:rsidP="00064CE6">
            <w:pPr>
              <w:pStyle w:val="TAC"/>
            </w:pPr>
            <w:r>
              <w:t>N</w:t>
            </w:r>
          </w:p>
        </w:tc>
        <w:tc>
          <w:tcPr>
            <w:tcW w:w="1215" w:type="dxa"/>
            <w:shd w:val="clear" w:color="auto" w:fill="auto"/>
          </w:tcPr>
          <w:p w14:paraId="4F4D6A9F" w14:textId="77777777" w:rsidR="002D659B" w:rsidRDefault="002D659B" w:rsidP="00064CE6">
            <w:pPr>
              <w:pStyle w:val="TAC"/>
            </w:pPr>
            <w:r>
              <w:t>R</w:t>
            </w:r>
          </w:p>
        </w:tc>
        <w:tc>
          <w:tcPr>
            <w:tcW w:w="2223" w:type="dxa"/>
            <w:shd w:val="clear" w:color="auto" w:fill="auto"/>
          </w:tcPr>
          <w:p w14:paraId="68002303" w14:textId="77777777" w:rsidR="002D659B" w:rsidRPr="00306426" w:rsidRDefault="002D659B" w:rsidP="00064CE6">
            <w:pPr>
              <w:pStyle w:val="TAC"/>
            </w:pPr>
            <w:r w:rsidRPr="00306426">
              <w:t>IEEE 802.1AB</w:t>
            </w:r>
            <w:r>
              <w:t> </w:t>
            </w:r>
            <w:r w:rsidRPr="00306426">
              <w:t>[97] Table 11-2</w:t>
            </w:r>
          </w:p>
        </w:tc>
      </w:tr>
      <w:tr w:rsidR="002D659B" w:rsidRPr="002369B3" w14:paraId="2560DFB3" w14:textId="77777777" w:rsidTr="00064CE6">
        <w:tc>
          <w:tcPr>
            <w:tcW w:w="4310" w:type="dxa"/>
            <w:shd w:val="clear" w:color="auto" w:fill="auto"/>
          </w:tcPr>
          <w:p w14:paraId="48CF2128" w14:textId="77777777" w:rsidR="002D659B" w:rsidRPr="00CA5476" w:rsidRDefault="002D659B" w:rsidP="00064CE6">
            <w:pPr>
              <w:pStyle w:val="TAL"/>
            </w:pPr>
            <w:r w:rsidRPr="00306426">
              <w:t>lldpV2RemChassisId</w:t>
            </w:r>
          </w:p>
        </w:tc>
        <w:tc>
          <w:tcPr>
            <w:tcW w:w="643" w:type="dxa"/>
            <w:shd w:val="clear" w:color="auto" w:fill="auto"/>
          </w:tcPr>
          <w:p w14:paraId="4D37D78B" w14:textId="77777777" w:rsidR="002D659B" w:rsidRPr="00F06FF4" w:rsidRDefault="002D659B" w:rsidP="00064CE6">
            <w:pPr>
              <w:pStyle w:val="TAC"/>
            </w:pPr>
            <w:r>
              <w:t>D</w:t>
            </w:r>
          </w:p>
        </w:tc>
        <w:tc>
          <w:tcPr>
            <w:tcW w:w="672" w:type="dxa"/>
            <w:shd w:val="clear" w:color="auto" w:fill="auto"/>
          </w:tcPr>
          <w:p w14:paraId="7254CB6E" w14:textId="77777777" w:rsidR="002D659B" w:rsidRPr="00F06FF4" w:rsidRDefault="002D659B" w:rsidP="00064CE6">
            <w:pPr>
              <w:pStyle w:val="TAC"/>
            </w:pPr>
            <w:r>
              <w:t>N</w:t>
            </w:r>
          </w:p>
        </w:tc>
        <w:tc>
          <w:tcPr>
            <w:tcW w:w="1215" w:type="dxa"/>
            <w:shd w:val="clear" w:color="auto" w:fill="auto"/>
          </w:tcPr>
          <w:p w14:paraId="3A0D364B" w14:textId="77777777" w:rsidR="002D659B" w:rsidRDefault="002D659B" w:rsidP="00064CE6">
            <w:pPr>
              <w:pStyle w:val="TAC"/>
            </w:pPr>
            <w:r>
              <w:t>R</w:t>
            </w:r>
          </w:p>
        </w:tc>
        <w:tc>
          <w:tcPr>
            <w:tcW w:w="2223" w:type="dxa"/>
            <w:shd w:val="clear" w:color="auto" w:fill="auto"/>
          </w:tcPr>
          <w:p w14:paraId="27E8B47D" w14:textId="77777777" w:rsidR="002D659B" w:rsidRDefault="002D659B" w:rsidP="00064CE6">
            <w:pPr>
              <w:pStyle w:val="TAC"/>
            </w:pPr>
            <w:r w:rsidRPr="00306426">
              <w:t>IEEE 802.1AB</w:t>
            </w:r>
            <w:r>
              <w:t> </w:t>
            </w:r>
            <w:r w:rsidRPr="00306426">
              <w:t>[97] Table 11-2</w:t>
            </w:r>
          </w:p>
        </w:tc>
      </w:tr>
      <w:tr w:rsidR="002D659B" w:rsidRPr="002369B3" w14:paraId="286B6AD4" w14:textId="77777777" w:rsidTr="00064CE6">
        <w:tc>
          <w:tcPr>
            <w:tcW w:w="4310" w:type="dxa"/>
            <w:shd w:val="clear" w:color="auto" w:fill="auto"/>
          </w:tcPr>
          <w:p w14:paraId="1072AA06" w14:textId="77777777" w:rsidR="002D659B" w:rsidRPr="00B34844" w:rsidRDefault="002D659B" w:rsidP="00064CE6">
            <w:pPr>
              <w:pStyle w:val="TAL"/>
            </w:pPr>
            <w:r w:rsidRPr="00306426">
              <w:t>lldpV2RemPortIdSubtype</w:t>
            </w:r>
          </w:p>
        </w:tc>
        <w:tc>
          <w:tcPr>
            <w:tcW w:w="643" w:type="dxa"/>
            <w:shd w:val="clear" w:color="auto" w:fill="auto"/>
          </w:tcPr>
          <w:p w14:paraId="19F17369" w14:textId="77777777" w:rsidR="002D659B" w:rsidRPr="00F06FF4" w:rsidRDefault="002D659B" w:rsidP="00064CE6">
            <w:pPr>
              <w:pStyle w:val="TAC"/>
            </w:pPr>
            <w:r>
              <w:t>D</w:t>
            </w:r>
          </w:p>
        </w:tc>
        <w:tc>
          <w:tcPr>
            <w:tcW w:w="672" w:type="dxa"/>
            <w:shd w:val="clear" w:color="auto" w:fill="auto"/>
          </w:tcPr>
          <w:p w14:paraId="5EE544B5" w14:textId="77777777" w:rsidR="002D659B" w:rsidRPr="00F06FF4" w:rsidRDefault="002D659B" w:rsidP="00064CE6">
            <w:pPr>
              <w:pStyle w:val="TAC"/>
            </w:pPr>
            <w:r>
              <w:t>N</w:t>
            </w:r>
          </w:p>
        </w:tc>
        <w:tc>
          <w:tcPr>
            <w:tcW w:w="1215" w:type="dxa"/>
            <w:shd w:val="clear" w:color="auto" w:fill="auto"/>
          </w:tcPr>
          <w:p w14:paraId="1C89AB1F" w14:textId="77777777" w:rsidR="002D659B" w:rsidRDefault="002D659B" w:rsidP="00064CE6">
            <w:pPr>
              <w:pStyle w:val="TAC"/>
            </w:pPr>
            <w:r>
              <w:t>R</w:t>
            </w:r>
          </w:p>
        </w:tc>
        <w:tc>
          <w:tcPr>
            <w:tcW w:w="2223" w:type="dxa"/>
            <w:shd w:val="clear" w:color="auto" w:fill="auto"/>
          </w:tcPr>
          <w:p w14:paraId="68769628" w14:textId="77777777" w:rsidR="002D659B" w:rsidRDefault="002D659B" w:rsidP="00064CE6">
            <w:pPr>
              <w:pStyle w:val="TAC"/>
            </w:pPr>
            <w:r w:rsidRPr="00306426">
              <w:t>IEEE 802.1AB</w:t>
            </w:r>
            <w:r>
              <w:t> </w:t>
            </w:r>
            <w:r w:rsidRPr="00306426">
              <w:t>[97] Table 11-2</w:t>
            </w:r>
          </w:p>
        </w:tc>
      </w:tr>
      <w:tr w:rsidR="002D659B" w:rsidRPr="002369B3" w14:paraId="28F791B1" w14:textId="77777777" w:rsidTr="00064CE6">
        <w:tc>
          <w:tcPr>
            <w:tcW w:w="4310" w:type="dxa"/>
            <w:shd w:val="clear" w:color="auto" w:fill="auto"/>
          </w:tcPr>
          <w:p w14:paraId="3BEE08E1" w14:textId="77777777" w:rsidR="002D659B" w:rsidRPr="00346D3D" w:rsidRDefault="002D659B" w:rsidP="00064CE6">
            <w:pPr>
              <w:pStyle w:val="TAL"/>
            </w:pPr>
            <w:r w:rsidRPr="00306426">
              <w:t>lldpV2RemPortId</w:t>
            </w:r>
          </w:p>
        </w:tc>
        <w:tc>
          <w:tcPr>
            <w:tcW w:w="643" w:type="dxa"/>
            <w:shd w:val="clear" w:color="auto" w:fill="auto"/>
          </w:tcPr>
          <w:p w14:paraId="35D76C9E" w14:textId="77777777" w:rsidR="002D659B" w:rsidRPr="00F06FF4" w:rsidRDefault="002D659B" w:rsidP="00064CE6">
            <w:pPr>
              <w:pStyle w:val="TAC"/>
            </w:pPr>
            <w:r>
              <w:t>D</w:t>
            </w:r>
          </w:p>
        </w:tc>
        <w:tc>
          <w:tcPr>
            <w:tcW w:w="672" w:type="dxa"/>
            <w:shd w:val="clear" w:color="auto" w:fill="auto"/>
          </w:tcPr>
          <w:p w14:paraId="246EAAD0" w14:textId="77777777" w:rsidR="002D659B" w:rsidRPr="00F06FF4" w:rsidRDefault="002D659B" w:rsidP="00064CE6">
            <w:pPr>
              <w:pStyle w:val="TAC"/>
            </w:pPr>
            <w:r>
              <w:t>N</w:t>
            </w:r>
          </w:p>
        </w:tc>
        <w:tc>
          <w:tcPr>
            <w:tcW w:w="1215" w:type="dxa"/>
            <w:shd w:val="clear" w:color="auto" w:fill="auto"/>
          </w:tcPr>
          <w:p w14:paraId="449BB6FE" w14:textId="77777777" w:rsidR="002D659B" w:rsidRDefault="002D659B" w:rsidP="00064CE6">
            <w:pPr>
              <w:pStyle w:val="TAC"/>
            </w:pPr>
            <w:r>
              <w:t>R</w:t>
            </w:r>
          </w:p>
        </w:tc>
        <w:tc>
          <w:tcPr>
            <w:tcW w:w="2223" w:type="dxa"/>
            <w:shd w:val="clear" w:color="auto" w:fill="auto"/>
          </w:tcPr>
          <w:p w14:paraId="24C8086A" w14:textId="77777777" w:rsidR="002D659B" w:rsidRDefault="002D659B" w:rsidP="00064CE6">
            <w:pPr>
              <w:pStyle w:val="TAC"/>
            </w:pPr>
            <w:r w:rsidRPr="00306426">
              <w:t>IEEE 802.1AB</w:t>
            </w:r>
            <w:r>
              <w:t> </w:t>
            </w:r>
            <w:r w:rsidRPr="00306426">
              <w:t>[97] Table 11-2</w:t>
            </w:r>
          </w:p>
        </w:tc>
      </w:tr>
      <w:tr w:rsidR="002D659B" w:rsidRPr="002369B3" w14:paraId="66DEE85E" w14:textId="77777777" w:rsidTr="00064CE6">
        <w:tc>
          <w:tcPr>
            <w:tcW w:w="4310" w:type="dxa"/>
            <w:shd w:val="clear" w:color="auto" w:fill="auto"/>
          </w:tcPr>
          <w:p w14:paraId="3C9CFC35" w14:textId="77777777" w:rsidR="002D659B" w:rsidRPr="00346D3D" w:rsidRDefault="002D659B" w:rsidP="00064CE6">
            <w:pPr>
              <w:pStyle w:val="TAL"/>
            </w:pPr>
            <w:r>
              <w:t>TTL</w:t>
            </w:r>
          </w:p>
        </w:tc>
        <w:tc>
          <w:tcPr>
            <w:tcW w:w="643" w:type="dxa"/>
            <w:shd w:val="clear" w:color="auto" w:fill="auto"/>
          </w:tcPr>
          <w:p w14:paraId="6D844CFA" w14:textId="77777777" w:rsidR="002D659B" w:rsidRPr="00F06FF4" w:rsidRDefault="002D659B" w:rsidP="00064CE6">
            <w:pPr>
              <w:pStyle w:val="TAC"/>
            </w:pPr>
            <w:r>
              <w:t>D</w:t>
            </w:r>
          </w:p>
        </w:tc>
        <w:tc>
          <w:tcPr>
            <w:tcW w:w="672" w:type="dxa"/>
            <w:shd w:val="clear" w:color="auto" w:fill="auto"/>
          </w:tcPr>
          <w:p w14:paraId="0789F6DA" w14:textId="77777777" w:rsidR="002D659B" w:rsidRPr="00F06FF4" w:rsidRDefault="002D659B" w:rsidP="00064CE6">
            <w:pPr>
              <w:pStyle w:val="TAC"/>
            </w:pPr>
            <w:r>
              <w:t>N</w:t>
            </w:r>
          </w:p>
        </w:tc>
        <w:tc>
          <w:tcPr>
            <w:tcW w:w="1215" w:type="dxa"/>
            <w:shd w:val="clear" w:color="auto" w:fill="auto"/>
          </w:tcPr>
          <w:p w14:paraId="52CFCF8D" w14:textId="77777777" w:rsidR="002D659B" w:rsidRDefault="002D659B" w:rsidP="00064CE6">
            <w:pPr>
              <w:pStyle w:val="TAC"/>
            </w:pPr>
            <w:r>
              <w:t>R</w:t>
            </w:r>
          </w:p>
        </w:tc>
        <w:tc>
          <w:tcPr>
            <w:tcW w:w="2223" w:type="dxa"/>
            <w:shd w:val="clear" w:color="auto" w:fill="auto"/>
          </w:tcPr>
          <w:p w14:paraId="095A4392" w14:textId="77777777" w:rsidR="002D659B" w:rsidRDefault="002D659B" w:rsidP="00064CE6">
            <w:pPr>
              <w:pStyle w:val="TAC"/>
            </w:pPr>
            <w:r>
              <w:t>IEEE 802.1AB [97] clause 8.5.4.1</w:t>
            </w:r>
          </w:p>
        </w:tc>
      </w:tr>
      <w:tr w:rsidR="002D659B" w:rsidRPr="002369B3" w14:paraId="2A54DC77" w14:textId="77777777" w:rsidTr="00064CE6">
        <w:tc>
          <w:tcPr>
            <w:tcW w:w="4310" w:type="dxa"/>
            <w:shd w:val="clear" w:color="auto" w:fill="auto"/>
          </w:tcPr>
          <w:p w14:paraId="10853E0F" w14:textId="77777777" w:rsidR="002D659B" w:rsidRDefault="002D659B" w:rsidP="00064CE6">
            <w:pPr>
              <w:pStyle w:val="TAL"/>
              <w:rPr>
                <w:b/>
                <w:bCs/>
              </w:rPr>
            </w:pPr>
            <w:r>
              <w:rPr>
                <w:b/>
                <w:bCs/>
              </w:rPr>
              <w:t>Per-Stream Filtering and Policing information</w:t>
            </w:r>
          </w:p>
          <w:p w14:paraId="62AA8C1B" w14:textId="77777777" w:rsidR="002D659B" w:rsidRPr="00346D3D" w:rsidRDefault="002D659B" w:rsidP="00064CE6">
            <w:pPr>
              <w:pStyle w:val="TAL"/>
            </w:pPr>
            <w:r>
              <w:t>(NOTE 10)</w:t>
            </w:r>
          </w:p>
        </w:tc>
        <w:tc>
          <w:tcPr>
            <w:tcW w:w="643" w:type="dxa"/>
            <w:shd w:val="clear" w:color="auto" w:fill="auto"/>
          </w:tcPr>
          <w:p w14:paraId="43CDCCAA" w14:textId="77777777" w:rsidR="002D659B" w:rsidRDefault="002D659B" w:rsidP="00064CE6">
            <w:pPr>
              <w:pStyle w:val="TAC"/>
            </w:pPr>
          </w:p>
        </w:tc>
        <w:tc>
          <w:tcPr>
            <w:tcW w:w="672" w:type="dxa"/>
            <w:shd w:val="clear" w:color="auto" w:fill="auto"/>
          </w:tcPr>
          <w:p w14:paraId="49315BF7" w14:textId="77777777" w:rsidR="002D659B" w:rsidRDefault="002D659B" w:rsidP="00064CE6">
            <w:pPr>
              <w:pStyle w:val="TAC"/>
            </w:pPr>
          </w:p>
        </w:tc>
        <w:tc>
          <w:tcPr>
            <w:tcW w:w="1215" w:type="dxa"/>
            <w:shd w:val="clear" w:color="auto" w:fill="auto"/>
          </w:tcPr>
          <w:p w14:paraId="05A1F424" w14:textId="77777777" w:rsidR="002D659B" w:rsidRDefault="002D659B" w:rsidP="00064CE6">
            <w:pPr>
              <w:pStyle w:val="TAC"/>
            </w:pPr>
          </w:p>
        </w:tc>
        <w:tc>
          <w:tcPr>
            <w:tcW w:w="2223" w:type="dxa"/>
            <w:shd w:val="clear" w:color="auto" w:fill="auto"/>
          </w:tcPr>
          <w:p w14:paraId="311FC1A6" w14:textId="77777777" w:rsidR="002D659B" w:rsidRDefault="002D659B" w:rsidP="00064CE6">
            <w:pPr>
              <w:pStyle w:val="TAC"/>
            </w:pPr>
          </w:p>
        </w:tc>
      </w:tr>
      <w:tr w:rsidR="002D659B" w:rsidRPr="002369B3" w14:paraId="2EB007C4" w14:textId="77777777" w:rsidTr="00064CE6">
        <w:tc>
          <w:tcPr>
            <w:tcW w:w="4310" w:type="dxa"/>
            <w:shd w:val="clear" w:color="auto" w:fill="auto"/>
          </w:tcPr>
          <w:p w14:paraId="149A8EEF" w14:textId="77777777" w:rsidR="002D659B" w:rsidRPr="00F06FF4" w:rsidRDefault="002D659B" w:rsidP="00064CE6">
            <w:pPr>
              <w:pStyle w:val="TAL"/>
              <w:rPr>
                <w:bCs/>
              </w:rPr>
            </w:pPr>
            <w:r w:rsidRPr="00F06FF4">
              <w:rPr>
                <w:bCs/>
              </w:rPr>
              <w:t>Stream Filter Instance Table</w:t>
            </w:r>
          </w:p>
          <w:p w14:paraId="086A282A" w14:textId="77777777" w:rsidR="002D659B" w:rsidRPr="00F06FF4" w:rsidRDefault="002D659B" w:rsidP="00064CE6">
            <w:pPr>
              <w:pStyle w:val="TAL"/>
              <w:rPr>
                <w:bCs/>
              </w:rPr>
            </w:pPr>
            <w:r w:rsidRPr="00F06FF4">
              <w:rPr>
                <w:bCs/>
              </w:rPr>
              <w:t>(NOTE </w:t>
            </w:r>
            <w:r>
              <w:rPr>
                <w:bCs/>
              </w:rPr>
              <w:t>8</w:t>
            </w:r>
            <w:r w:rsidRPr="00F06FF4">
              <w:rPr>
                <w:bCs/>
              </w:rPr>
              <w:t>)</w:t>
            </w:r>
          </w:p>
        </w:tc>
        <w:tc>
          <w:tcPr>
            <w:tcW w:w="643" w:type="dxa"/>
            <w:shd w:val="clear" w:color="auto" w:fill="auto"/>
          </w:tcPr>
          <w:p w14:paraId="6B9395B8" w14:textId="77777777" w:rsidR="002D659B" w:rsidRDefault="002D659B" w:rsidP="00064CE6">
            <w:pPr>
              <w:pStyle w:val="TAC"/>
            </w:pPr>
          </w:p>
        </w:tc>
        <w:tc>
          <w:tcPr>
            <w:tcW w:w="672" w:type="dxa"/>
            <w:shd w:val="clear" w:color="auto" w:fill="auto"/>
          </w:tcPr>
          <w:p w14:paraId="17E3921B" w14:textId="77777777" w:rsidR="002D659B" w:rsidRDefault="002D659B" w:rsidP="00064CE6">
            <w:pPr>
              <w:pStyle w:val="TAC"/>
            </w:pPr>
          </w:p>
        </w:tc>
        <w:tc>
          <w:tcPr>
            <w:tcW w:w="1215" w:type="dxa"/>
            <w:shd w:val="clear" w:color="auto" w:fill="auto"/>
          </w:tcPr>
          <w:p w14:paraId="1068DCC5" w14:textId="77777777" w:rsidR="002D659B" w:rsidRDefault="002D659B" w:rsidP="00064CE6">
            <w:pPr>
              <w:pStyle w:val="TAC"/>
            </w:pPr>
          </w:p>
        </w:tc>
        <w:tc>
          <w:tcPr>
            <w:tcW w:w="2223" w:type="dxa"/>
            <w:shd w:val="clear" w:color="auto" w:fill="auto"/>
          </w:tcPr>
          <w:p w14:paraId="21EA2592" w14:textId="77777777" w:rsidR="002D659B" w:rsidRDefault="002D659B" w:rsidP="00064CE6">
            <w:pPr>
              <w:pStyle w:val="TAC"/>
            </w:pPr>
            <w:r>
              <w:t>IEEE 802.1Q [98] Table 12-32</w:t>
            </w:r>
          </w:p>
        </w:tc>
      </w:tr>
      <w:tr w:rsidR="002D659B" w:rsidRPr="002369B3" w14:paraId="398156C5" w14:textId="77777777" w:rsidTr="00064CE6">
        <w:tc>
          <w:tcPr>
            <w:tcW w:w="4310" w:type="dxa"/>
            <w:shd w:val="clear" w:color="auto" w:fill="auto"/>
          </w:tcPr>
          <w:p w14:paraId="3226A6BF" w14:textId="77777777" w:rsidR="002D659B" w:rsidRPr="00346D3D" w:rsidRDefault="002D659B" w:rsidP="00064CE6">
            <w:pPr>
              <w:pStyle w:val="TAL"/>
            </w:pPr>
            <w:proofErr w:type="spellStart"/>
            <w:r>
              <w:rPr>
                <w:lang w:val="en-US" w:eastAsia="fr-FR"/>
              </w:rPr>
              <w:t>StreamHandleSpec</w:t>
            </w:r>
            <w:proofErr w:type="spellEnd"/>
          </w:p>
        </w:tc>
        <w:tc>
          <w:tcPr>
            <w:tcW w:w="643" w:type="dxa"/>
            <w:shd w:val="clear" w:color="auto" w:fill="auto"/>
          </w:tcPr>
          <w:p w14:paraId="0FD7BE3D" w14:textId="77777777" w:rsidR="002D659B" w:rsidRDefault="002D659B" w:rsidP="00064CE6">
            <w:pPr>
              <w:pStyle w:val="TAC"/>
            </w:pPr>
            <w:r>
              <w:rPr>
                <w:lang w:eastAsia="fr-FR"/>
              </w:rPr>
              <w:t>X</w:t>
            </w:r>
          </w:p>
        </w:tc>
        <w:tc>
          <w:tcPr>
            <w:tcW w:w="672" w:type="dxa"/>
            <w:shd w:val="clear" w:color="auto" w:fill="auto"/>
          </w:tcPr>
          <w:p w14:paraId="62A9DD42" w14:textId="77777777" w:rsidR="002D659B" w:rsidRDefault="002D659B" w:rsidP="00064CE6">
            <w:pPr>
              <w:pStyle w:val="TAC"/>
            </w:pPr>
            <w:r>
              <w:rPr>
                <w:lang w:eastAsia="fr-FR"/>
              </w:rPr>
              <w:t>X</w:t>
            </w:r>
          </w:p>
        </w:tc>
        <w:tc>
          <w:tcPr>
            <w:tcW w:w="1215" w:type="dxa"/>
            <w:shd w:val="clear" w:color="auto" w:fill="auto"/>
          </w:tcPr>
          <w:p w14:paraId="299A2889" w14:textId="77777777" w:rsidR="002D659B" w:rsidRDefault="002D659B" w:rsidP="00064CE6">
            <w:pPr>
              <w:pStyle w:val="TAC"/>
            </w:pPr>
            <w:r>
              <w:rPr>
                <w:lang w:eastAsia="fr-FR"/>
              </w:rPr>
              <w:t>RW</w:t>
            </w:r>
          </w:p>
        </w:tc>
        <w:tc>
          <w:tcPr>
            <w:tcW w:w="2223" w:type="dxa"/>
            <w:shd w:val="clear" w:color="auto" w:fill="auto"/>
          </w:tcPr>
          <w:p w14:paraId="1A11D767" w14:textId="77777777" w:rsidR="002D659B" w:rsidRDefault="002D659B" w:rsidP="00064CE6">
            <w:pPr>
              <w:pStyle w:val="TAC"/>
            </w:pPr>
            <w:r>
              <w:rPr>
                <w:lang w:eastAsia="fr-FR"/>
              </w:rPr>
              <w:t>IEEE 802.1Q [98] Table 12-32</w:t>
            </w:r>
          </w:p>
        </w:tc>
      </w:tr>
      <w:tr w:rsidR="002D659B" w:rsidRPr="002369B3" w14:paraId="0EA136C3" w14:textId="77777777" w:rsidTr="00064CE6">
        <w:tc>
          <w:tcPr>
            <w:tcW w:w="4310" w:type="dxa"/>
            <w:shd w:val="clear" w:color="auto" w:fill="auto"/>
          </w:tcPr>
          <w:p w14:paraId="31EAA0EE" w14:textId="77777777" w:rsidR="002D659B" w:rsidRDefault="002D659B" w:rsidP="00064CE6">
            <w:pPr>
              <w:pStyle w:val="TAL"/>
              <w:rPr>
                <w:b/>
              </w:rPr>
            </w:pPr>
            <w:proofErr w:type="spellStart"/>
            <w:r>
              <w:rPr>
                <w:lang w:val="en-US" w:eastAsia="fr-FR"/>
              </w:rPr>
              <w:t>PrioritySpec</w:t>
            </w:r>
            <w:proofErr w:type="spellEnd"/>
          </w:p>
        </w:tc>
        <w:tc>
          <w:tcPr>
            <w:tcW w:w="643" w:type="dxa"/>
            <w:shd w:val="clear" w:color="auto" w:fill="auto"/>
          </w:tcPr>
          <w:p w14:paraId="112C8A61" w14:textId="77777777" w:rsidR="002D659B" w:rsidRDefault="002D659B" w:rsidP="00064CE6">
            <w:pPr>
              <w:pStyle w:val="TAC"/>
            </w:pPr>
            <w:r>
              <w:rPr>
                <w:lang w:eastAsia="fr-FR"/>
              </w:rPr>
              <w:t>X</w:t>
            </w:r>
          </w:p>
        </w:tc>
        <w:tc>
          <w:tcPr>
            <w:tcW w:w="672" w:type="dxa"/>
            <w:shd w:val="clear" w:color="auto" w:fill="auto"/>
          </w:tcPr>
          <w:p w14:paraId="74C55C63" w14:textId="77777777" w:rsidR="002D659B" w:rsidRDefault="002D659B" w:rsidP="00064CE6">
            <w:pPr>
              <w:pStyle w:val="TAC"/>
            </w:pPr>
            <w:r>
              <w:rPr>
                <w:lang w:eastAsia="fr-FR"/>
              </w:rPr>
              <w:t>X</w:t>
            </w:r>
          </w:p>
        </w:tc>
        <w:tc>
          <w:tcPr>
            <w:tcW w:w="1215" w:type="dxa"/>
            <w:shd w:val="clear" w:color="auto" w:fill="auto"/>
          </w:tcPr>
          <w:p w14:paraId="52764829" w14:textId="77777777" w:rsidR="002D659B" w:rsidRDefault="002D659B" w:rsidP="00064CE6">
            <w:pPr>
              <w:pStyle w:val="TAC"/>
            </w:pPr>
            <w:r>
              <w:rPr>
                <w:lang w:eastAsia="fr-FR"/>
              </w:rPr>
              <w:t>RW</w:t>
            </w:r>
          </w:p>
        </w:tc>
        <w:tc>
          <w:tcPr>
            <w:tcW w:w="2223" w:type="dxa"/>
            <w:shd w:val="clear" w:color="auto" w:fill="auto"/>
          </w:tcPr>
          <w:p w14:paraId="1EBB3306" w14:textId="77777777" w:rsidR="002D659B" w:rsidRDefault="002D659B" w:rsidP="00064CE6">
            <w:pPr>
              <w:pStyle w:val="TAC"/>
            </w:pPr>
            <w:r>
              <w:rPr>
                <w:lang w:eastAsia="fr-FR"/>
              </w:rPr>
              <w:t>IEEE 802.1Q [98] Table 12-32</w:t>
            </w:r>
          </w:p>
        </w:tc>
      </w:tr>
      <w:tr w:rsidR="002D659B" w:rsidRPr="002369B3" w14:paraId="1E8F901C" w14:textId="77777777" w:rsidTr="00064CE6">
        <w:tc>
          <w:tcPr>
            <w:tcW w:w="4310" w:type="dxa"/>
            <w:shd w:val="clear" w:color="auto" w:fill="auto"/>
          </w:tcPr>
          <w:p w14:paraId="59BE988D" w14:textId="77777777" w:rsidR="002D659B" w:rsidRPr="00EF25DF" w:rsidRDefault="002D659B" w:rsidP="00064CE6">
            <w:pPr>
              <w:pStyle w:val="TAL"/>
            </w:pPr>
            <w:proofErr w:type="spellStart"/>
            <w:r>
              <w:rPr>
                <w:lang w:val="en-US" w:eastAsia="fr-FR"/>
              </w:rPr>
              <w:t>StreamGateInstanceID</w:t>
            </w:r>
            <w:proofErr w:type="spellEnd"/>
          </w:p>
        </w:tc>
        <w:tc>
          <w:tcPr>
            <w:tcW w:w="643" w:type="dxa"/>
            <w:shd w:val="clear" w:color="auto" w:fill="auto"/>
          </w:tcPr>
          <w:p w14:paraId="7FEF3E86" w14:textId="77777777" w:rsidR="002D659B" w:rsidRDefault="002D659B" w:rsidP="00064CE6">
            <w:pPr>
              <w:pStyle w:val="TAC"/>
            </w:pPr>
            <w:r>
              <w:rPr>
                <w:lang w:eastAsia="fr-FR"/>
              </w:rPr>
              <w:t>X</w:t>
            </w:r>
          </w:p>
        </w:tc>
        <w:tc>
          <w:tcPr>
            <w:tcW w:w="672" w:type="dxa"/>
            <w:shd w:val="clear" w:color="auto" w:fill="auto"/>
          </w:tcPr>
          <w:p w14:paraId="183E8AB3" w14:textId="77777777" w:rsidR="002D659B" w:rsidRDefault="002D659B" w:rsidP="00064CE6">
            <w:pPr>
              <w:pStyle w:val="TAC"/>
            </w:pPr>
            <w:r>
              <w:rPr>
                <w:lang w:eastAsia="fr-FR"/>
              </w:rPr>
              <w:t>X</w:t>
            </w:r>
          </w:p>
        </w:tc>
        <w:tc>
          <w:tcPr>
            <w:tcW w:w="1215" w:type="dxa"/>
            <w:shd w:val="clear" w:color="auto" w:fill="auto"/>
          </w:tcPr>
          <w:p w14:paraId="325BBDC9" w14:textId="77777777" w:rsidR="002D659B" w:rsidRDefault="002D659B" w:rsidP="00064CE6">
            <w:pPr>
              <w:pStyle w:val="TAC"/>
            </w:pPr>
            <w:r>
              <w:rPr>
                <w:lang w:eastAsia="fr-FR"/>
              </w:rPr>
              <w:t>RW</w:t>
            </w:r>
          </w:p>
        </w:tc>
        <w:tc>
          <w:tcPr>
            <w:tcW w:w="2223" w:type="dxa"/>
            <w:shd w:val="clear" w:color="auto" w:fill="auto"/>
          </w:tcPr>
          <w:p w14:paraId="048C89CF" w14:textId="77777777" w:rsidR="002D659B" w:rsidRDefault="002D659B" w:rsidP="00064CE6">
            <w:pPr>
              <w:pStyle w:val="TAC"/>
            </w:pPr>
            <w:r>
              <w:rPr>
                <w:lang w:eastAsia="fr-FR"/>
              </w:rPr>
              <w:t>IEEE 802.1Q [98] Table 12-32</w:t>
            </w:r>
          </w:p>
        </w:tc>
      </w:tr>
      <w:tr w:rsidR="002D659B" w:rsidRPr="002369B3" w14:paraId="500E0AC1" w14:textId="77777777" w:rsidTr="00064CE6">
        <w:tc>
          <w:tcPr>
            <w:tcW w:w="4310" w:type="dxa"/>
            <w:shd w:val="clear" w:color="auto" w:fill="auto"/>
          </w:tcPr>
          <w:p w14:paraId="049847B6" w14:textId="77777777" w:rsidR="002D659B" w:rsidRDefault="002D659B" w:rsidP="00064CE6">
            <w:pPr>
              <w:pStyle w:val="TAL"/>
              <w:rPr>
                <w:bCs/>
              </w:rPr>
            </w:pPr>
            <w:r>
              <w:rPr>
                <w:bCs/>
              </w:rPr>
              <w:t>Stream Gate Instance Table</w:t>
            </w:r>
          </w:p>
          <w:p w14:paraId="6103B3CF" w14:textId="77777777" w:rsidR="002D659B" w:rsidRPr="00826024" w:rsidRDefault="002D659B" w:rsidP="00064CE6">
            <w:pPr>
              <w:pStyle w:val="TAL"/>
              <w:rPr>
                <w:bCs/>
              </w:rPr>
            </w:pPr>
            <w:r>
              <w:rPr>
                <w:bCs/>
              </w:rPr>
              <w:t>(NOTE 9)</w:t>
            </w:r>
          </w:p>
        </w:tc>
        <w:tc>
          <w:tcPr>
            <w:tcW w:w="643" w:type="dxa"/>
            <w:shd w:val="clear" w:color="auto" w:fill="auto"/>
          </w:tcPr>
          <w:p w14:paraId="6615E9DC" w14:textId="77777777" w:rsidR="002D659B" w:rsidRDefault="002D659B" w:rsidP="00064CE6">
            <w:pPr>
              <w:pStyle w:val="TAC"/>
            </w:pPr>
          </w:p>
        </w:tc>
        <w:tc>
          <w:tcPr>
            <w:tcW w:w="672" w:type="dxa"/>
            <w:shd w:val="clear" w:color="auto" w:fill="auto"/>
          </w:tcPr>
          <w:p w14:paraId="71B978B5" w14:textId="77777777" w:rsidR="002D659B" w:rsidRDefault="002D659B" w:rsidP="00064CE6">
            <w:pPr>
              <w:pStyle w:val="TAC"/>
            </w:pPr>
          </w:p>
        </w:tc>
        <w:tc>
          <w:tcPr>
            <w:tcW w:w="1215" w:type="dxa"/>
            <w:shd w:val="clear" w:color="auto" w:fill="auto"/>
          </w:tcPr>
          <w:p w14:paraId="7358A525" w14:textId="77777777" w:rsidR="002D659B" w:rsidRDefault="002D659B" w:rsidP="00064CE6">
            <w:pPr>
              <w:pStyle w:val="TAC"/>
            </w:pPr>
          </w:p>
        </w:tc>
        <w:tc>
          <w:tcPr>
            <w:tcW w:w="2223" w:type="dxa"/>
            <w:shd w:val="clear" w:color="auto" w:fill="auto"/>
          </w:tcPr>
          <w:p w14:paraId="2AC48423" w14:textId="77777777" w:rsidR="002D659B" w:rsidRDefault="002D659B" w:rsidP="00064CE6">
            <w:pPr>
              <w:pStyle w:val="TAC"/>
            </w:pPr>
            <w:r>
              <w:t>IEEE 802.1Q [98] Table 12-33</w:t>
            </w:r>
          </w:p>
        </w:tc>
      </w:tr>
      <w:tr w:rsidR="002D659B" w:rsidRPr="002369B3" w14:paraId="0B399E69" w14:textId="77777777" w:rsidTr="00064CE6">
        <w:tc>
          <w:tcPr>
            <w:tcW w:w="4310" w:type="dxa"/>
            <w:shd w:val="clear" w:color="auto" w:fill="auto"/>
          </w:tcPr>
          <w:p w14:paraId="45BF785D" w14:textId="77777777" w:rsidR="002D659B" w:rsidRPr="00826024" w:rsidRDefault="002D659B" w:rsidP="00064CE6">
            <w:pPr>
              <w:pStyle w:val="TAL"/>
              <w:rPr>
                <w:bCs/>
              </w:rPr>
            </w:pPr>
            <w:proofErr w:type="spellStart"/>
            <w:r>
              <w:rPr>
                <w:bCs/>
              </w:rPr>
              <w:t>StreamGateInstance</w:t>
            </w:r>
            <w:proofErr w:type="spellEnd"/>
          </w:p>
        </w:tc>
        <w:tc>
          <w:tcPr>
            <w:tcW w:w="643" w:type="dxa"/>
            <w:shd w:val="clear" w:color="auto" w:fill="auto"/>
          </w:tcPr>
          <w:p w14:paraId="5D7950FD" w14:textId="77777777" w:rsidR="002D659B" w:rsidRDefault="002D659B" w:rsidP="00064CE6">
            <w:pPr>
              <w:pStyle w:val="TAC"/>
            </w:pPr>
            <w:r>
              <w:rPr>
                <w:lang w:eastAsia="fr-FR"/>
              </w:rPr>
              <w:t>X</w:t>
            </w:r>
          </w:p>
        </w:tc>
        <w:tc>
          <w:tcPr>
            <w:tcW w:w="672" w:type="dxa"/>
            <w:shd w:val="clear" w:color="auto" w:fill="auto"/>
          </w:tcPr>
          <w:p w14:paraId="1224E583" w14:textId="77777777" w:rsidR="002D659B" w:rsidRDefault="002D659B" w:rsidP="00064CE6">
            <w:pPr>
              <w:pStyle w:val="TAC"/>
            </w:pPr>
            <w:r>
              <w:rPr>
                <w:lang w:eastAsia="fr-FR"/>
              </w:rPr>
              <w:t>X</w:t>
            </w:r>
          </w:p>
        </w:tc>
        <w:tc>
          <w:tcPr>
            <w:tcW w:w="1215" w:type="dxa"/>
            <w:shd w:val="clear" w:color="auto" w:fill="auto"/>
          </w:tcPr>
          <w:p w14:paraId="2C857FC6" w14:textId="77777777" w:rsidR="002D659B" w:rsidRPr="00F06FF4" w:rsidRDefault="002D659B" w:rsidP="00064CE6">
            <w:pPr>
              <w:pStyle w:val="TAC"/>
            </w:pPr>
            <w:r>
              <w:rPr>
                <w:lang w:eastAsia="fr-FR"/>
              </w:rPr>
              <w:t>R</w:t>
            </w:r>
          </w:p>
        </w:tc>
        <w:tc>
          <w:tcPr>
            <w:tcW w:w="2223" w:type="dxa"/>
            <w:shd w:val="clear" w:color="auto" w:fill="auto"/>
          </w:tcPr>
          <w:p w14:paraId="188396B7" w14:textId="77777777" w:rsidR="002D659B" w:rsidRDefault="002D659B" w:rsidP="00064CE6">
            <w:pPr>
              <w:pStyle w:val="TAC"/>
            </w:pPr>
            <w:r>
              <w:t>IEEE 802.1Q [98] Table 12-33</w:t>
            </w:r>
          </w:p>
        </w:tc>
      </w:tr>
      <w:tr w:rsidR="002D659B" w:rsidRPr="002369B3" w14:paraId="43900619" w14:textId="77777777" w:rsidTr="00064CE6">
        <w:tc>
          <w:tcPr>
            <w:tcW w:w="4310" w:type="dxa"/>
            <w:shd w:val="clear" w:color="auto" w:fill="auto"/>
          </w:tcPr>
          <w:p w14:paraId="3C7ED0E6" w14:textId="77777777" w:rsidR="002D659B" w:rsidRPr="00306426" w:rsidRDefault="002D659B" w:rsidP="00064CE6">
            <w:pPr>
              <w:pStyle w:val="TAL"/>
            </w:pPr>
            <w:proofErr w:type="spellStart"/>
            <w:r>
              <w:rPr>
                <w:lang w:eastAsia="fr-FR"/>
              </w:rPr>
              <w:t>PSFPAdminBaseTime</w:t>
            </w:r>
            <w:proofErr w:type="spellEnd"/>
          </w:p>
        </w:tc>
        <w:tc>
          <w:tcPr>
            <w:tcW w:w="643" w:type="dxa"/>
            <w:shd w:val="clear" w:color="auto" w:fill="auto"/>
          </w:tcPr>
          <w:p w14:paraId="6820EE94" w14:textId="77777777" w:rsidR="002D659B" w:rsidRDefault="002D659B" w:rsidP="00064CE6">
            <w:pPr>
              <w:pStyle w:val="TAC"/>
            </w:pPr>
            <w:r>
              <w:rPr>
                <w:lang w:eastAsia="fr-FR"/>
              </w:rPr>
              <w:t>X</w:t>
            </w:r>
          </w:p>
        </w:tc>
        <w:tc>
          <w:tcPr>
            <w:tcW w:w="672" w:type="dxa"/>
            <w:shd w:val="clear" w:color="auto" w:fill="auto"/>
          </w:tcPr>
          <w:p w14:paraId="526D9A9A" w14:textId="77777777" w:rsidR="002D659B" w:rsidRDefault="002D659B" w:rsidP="00064CE6">
            <w:pPr>
              <w:pStyle w:val="TAC"/>
            </w:pPr>
            <w:r>
              <w:rPr>
                <w:lang w:eastAsia="fr-FR"/>
              </w:rPr>
              <w:t>X</w:t>
            </w:r>
          </w:p>
        </w:tc>
        <w:tc>
          <w:tcPr>
            <w:tcW w:w="1215" w:type="dxa"/>
            <w:shd w:val="clear" w:color="auto" w:fill="auto"/>
          </w:tcPr>
          <w:p w14:paraId="51D0E2EE" w14:textId="77777777" w:rsidR="002D659B" w:rsidRDefault="002D659B" w:rsidP="00064CE6">
            <w:pPr>
              <w:pStyle w:val="TAC"/>
            </w:pPr>
            <w:r>
              <w:rPr>
                <w:lang w:eastAsia="fr-FR"/>
              </w:rPr>
              <w:t>RW</w:t>
            </w:r>
          </w:p>
        </w:tc>
        <w:tc>
          <w:tcPr>
            <w:tcW w:w="2223" w:type="dxa"/>
            <w:shd w:val="clear" w:color="auto" w:fill="auto"/>
          </w:tcPr>
          <w:p w14:paraId="559EAE42" w14:textId="77777777" w:rsidR="002D659B" w:rsidRPr="00306426" w:rsidRDefault="002D659B" w:rsidP="00064CE6">
            <w:pPr>
              <w:pStyle w:val="TAC"/>
            </w:pPr>
            <w:r>
              <w:rPr>
                <w:lang w:eastAsia="fr-FR"/>
              </w:rPr>
              <w:t>IEEE 802.1Q [98] Table 12-33</w:t>
            </w:r>
          </w:p>
        </w:tc>
      </w:tr>
      <w:tr w:rsidR="002D659B" w:rsidRPr="002369B3" w14:paraId="4257CD7E" w14:textId="77777777" w:rsidTr="00064CE6">
        <w:tc>
          <w:tcPr>
            <w:tcW w:w="4310" w:type="dxa"/>
            <w:shd w:val="clear" w:color="auto" w:fill="auto"/>
          </w:tcPr>
          <w:p w14:paraId="0746CB0C" w14:textId="77777777" w:rsidR="002D659B" w:rsidRPr="00306426" w:rsidRDefault="002D659B" w:rsidP="00064CE6">
            <w:pPr>
              <w:pStyle w:val="TAL"/>
            </w:pPr>
            <w:proofErr w:type="spellStart"/>
            <w:r>
              <w:rPr>
                <w:lang w:eastAsia="fr-FR"/>
              </w:rPr>
              <w:t>PSFPAdminControlList</w:t>
            </w:r>
            <w:proofErr w:type="spellEnd"/>
          </w:p>
        </w:tc>
        <w:tc>
          <w:tcPr>
            <w:tcW w:w="643" w:type="dxa"/>
            <w:shd w:val="clear" w:color="auto" w:fill="auto"/>
          </w:tcPr>
          <w:p w14:paraId="41E8364B" w14:textId="77777777" w:rsidR="002D659B" w:rsidRDefault="002D659B" w:rsidP="00064CE6">
            <w:pPr>
              <w:pStyle w:val="TAC"/>
            </w:pPr>
            <w:r>
              <w:rPr>
                <w:lang w:eastAsia="fr-FR"/>
              </w:rPr>
              <w:t>X</w:t>
            </w:r>
          </w:p>
        </w:tc>
        <w:tc>
          <w:tcPr>
            <w:tcW w:w="672" w:type="dxa"/>
            <w:shd w:val="clear" w:color="auto" w:fill="auto"/>
          </w:tcPr>
          <w:p w14:paraId="0477B829" w14:textId="77777777" w:rsidR="002D659B" w:rsidRDefault="002D659B" w:rsidP="00064CE6">
            <w:pPr>
              <w:pStyle w:val="TAC"/>
            </w:pPr>
            <w:r>
              <w:rPr>
                <w:lang w:eastAsia="fr-FR"/>
              </w:rPr>
              <w:t>X</w:t>
            </w:r>
          </w:p>
        </w:tc>
        <w:tc>
          <w:tcPr>
            <w:tcW w:w="1215" w:type="dxa"/>
            <w:shd w:val="clear" w:color="auto" w:fill="auto"/>
          </w:tcPr>
          <w:p w14:paraId="7FE0B95C" w14:textId="77777777" w:rsidR="002D659B" w:rsidRDefault="002D659B" w:rsidP="00064CE6">
            <w:pPr>
              <w:pStyle w:val="TAC"/>
            </w:pPr>
            <w:r>
              <w:rPr>
                <w:lang w:eastAsia="fr-FR"/>
              </w:rPr>
              <w:t>RW</w:t>
            </w:r>
          </w:p>
        </w:tc>
        <w:tc>
          <w:tcPr>
            <w:tcW w:w="2223" w:type="dxa"/>
            <w:shd w:val="clear" w:color="auto" w:fill="auto"/>
          </w:tcPr>
          <w:p w14:paraId="6B33EEAA" w14:textId="77777777" w:rsidR="002D659B" w:rsidRPr="00306426" w:rsidRDefault="002D659B" w:rsidP="00064CE6">
            <w:pPr>
              <w:pStyle w:val="TAC"/>
            </w:pPr>
            <w:r>
              <w:rPr>
                <w:lang w:eastAsia="fr-FR"/>
              </w:rPr>
              <w:t>IEEE 802.1Q [98] Table 12-33</w:t>
            </w:r>
          </w:p>
        </w:tc>
      </w:tr>
      <w:tr w:rsidR="002D659B" w:rsidRPr="002369B3" w14:paraId="6B4C531F" w14:textId="77777777" w:rsidTr="00064CE6">
        <w:tc>
          <w:tcPr>
            <w:tcW w:w="4310" w:type="dxa"/>
            <w:shd w:val="clear" w:color="auto" w:fill="auto"/>
          </w:tcPr>
          <w:p w14:paraId="3D733D9B" w14:textId="77777777" w:rsidR="002D659B" w:rsidRPr="00306426" w:rsidRDefault="002D659B" w:rsidP="00064CE6">
            <w:pPr>
              <w:pStyle w:val="TAL"/>
            </w:pPr>
            <w:proofErr w:type="spellStart"/>
            <w:r>
              <w:rPr>
                <w:lang w:eastAsia="fr-FR"/>
              </w:rPr>
              <w:t>PSFPAdminCycleTime</w:t>
            </w:r>
            <w:proofErr w:type="spellEnd"/>
          </w:p>
        </w:tc>
        <w:tc>
          <w:tcPr>
            <w:tcW w:w="643" w:type="dxa"/>
            <w:shd w:val="clear" w:color="auto" w:fill="auto"/>
          </w:tcPr>
          <w:p w14:paraId="090F2D31" w14:textId="77777777" w:rsidR="002D659B" w:rsidRDefault="002D659B" w:rsidP="00064CE6">
            <w:pPr>
              <w:pStyle w:val="TAC"/>
            </w:pPr>
            <w:r>
              <w:rPr>
                <w:lang w:eastAsia="fr-FR"/>
              </w:rPr>
              <w:t>X</w:t>
            </w:r>
          </w:p>
        </w:tc>
        <w:tc>
          <w:tcPr>
            <w:tcW w:w="672" w:type="dxa"/>
            <w:shd w:val="clear" w:color="auto" w:fill="auto"/>
          </w:tcPr>
          <w:p w14:paraId="26456806" w14:textId="77777777" w:rsidR="002D659B" w:rsidRDefault="002D659B" w:rsidP="00064CE6">
            <w:pPr>
              <w:pStyle w:val="TAC"/>
            </w:pPr>
            <w:r>
              <w:rPr>
                <w:lang w:eastAsia="fr-FR"/>
              </w:rPr>
              <w:t>X</w:t>
            </w:r>
          </w:p>
        </w:tc>
        <w:tc>
          <w:tcPr>
            <w:tcW w:w="1215" w:type="dxa"/>
            <w:shd w:val="clear" w:color="auto" w:fill="auto"/>
          </w:tcPr>
          <w:p w14:paraId="4FB482FF" w14:textId="77777777" w:rsidR="002D659B" w:rsidRDefault="002D659B" w:rsidP="00064CE6">
            <w:pPr>
              <w:pStyle w:val="TAC"/>
            </w:pPr>
            <w:r>
              <w:rPr>
                <w:lang w:eastAsia="fr-FR"/>
              </w:rPr>
              <w:t>RW</w:t>
            </w:r>
          </w:p>
        </w:tc>
        <w:tc>
          <w:tcPr>
            <w:tcW w:w="2223" w:type="dxa"/>
            <w:shd w:val="clear" w:color="auto" w:fill="auto"/>
          </w:tcPr>
          <w:p w14:paraId="5B126227" w14:textId="77777777" w:rsidR="002D659B" w:rsidRPr="00306426" w:rsidRDefault="002D659B" w:rsidP="00064CE6">
            <w:pPr>
              <w:pStyle w:val="TAC"/>
            </w:pPr>
            <w:r>
              <w:rPr>
                <w:lang w:eastAsia="fr-FR"/>
              </w:rPr>
              <w:t>IEEE 802.1Q [98] Table 12-33</w:t>
            </w:r>
          </w:p>
        </w:tc>
      </w:tr>
      <w:tr w:rsidR="002D659B" w:rsidRPr="002369B3" w14:paraId="6C6645FB" w14:textId="77777777" w:rsidTr="00064CE6">
        <w:tc>
          <w:tcPr>
            <w:tcW w:w="4310" w:type="dxa"/>
            <w:shd w:val="clear" w:color="auto" w:fill="auto"/>
          </w:tcPr>
          <w:p w14:paraId="6A1DCE1C" w14:textId="77777777" w:rsidR="002D659B" w:rsidRPr="00306426" w:rsidRDefault="002D659B" w:rsidP="00064CE6">
            <w:pPr>
              <w:pStyle w:val="TAL"/>
            </w:pPr>
            <w:proofErr w:type="spellStart"/>
            <w:r>
              <w:rPr>
                <w:lang w:eastAsia="fr-FR"/>
              </w:rPr>
              <w:t>PSFPTickGranularity</w:t>
            </w:r>
            <w:proofErr w:type="spellEnd"/>
          </w:p>
        </w:tc>
        <w:tc>
          <w:tcPr>
            <w:tcW w:w="643" w:type="dxa"/>
            <w:shd w:val="clear" w:color="auto" w:fill="auto"/>
          </w:tcPr>
          <w:p w14:paraId="14790023" w14:textId="77777777" w:rsidR="002D659B" w:rsidRDefault="002D659B" w:rsidP="00064CE6">
            <w:pPr>
              <w:pStyle w:val="TAC"/>
            </w:pPr>
            <w:r>
              <w:rPr>
                <w:lang w:eastAsia="fr-FR"/>
              </w:rPr>
              <w:t>X</w:t>
            </w:r>
          </w:p>
        </w:tc>
        <w:tc>
          <w:tcPr>
            <w:tcW w:w="672" w:type="dxa"/>
            <w:shd w:val="clear" w:color="auto" w:fill="auto"/>
          </w:tcPr>
          <w:p w14:paraId="0106EAC7" w14:textId="77777777" w:rsidR="002D659B" w:rsidRDefault="002D659B" w:rsidP="00064CE6">
            <w:pPr>
              <w:pStyle w:val="TAC"/>
            </w:pPr>
            <w:r>
              <w:rPr>
                <w:lang w:eastAsia="fr-FR"/>
              </w:rPr>
              <w:t>X</w:t>
            </w:r>
          </w:p>
        </w:tc>
        <w:tc>
          <w:tcPr>
            <w:tcW w:w="1215" w:type="dxa"/>
            <w:shd w:val="clear" w:color="auto" w:fill="auto"/>
          </w:tcPr>
          <w:p w14:paraId="01698048" w14:textId="77777777" w:rsidR="002D659B" w:rsidRDefault="002D659B" w:rsidP="00064CE6">
            <w:pPr>
              <w:pStyle w:val="TAC"/>
            </w:pPr>
            <w:r>
              <w:rPr>
                <w:lang w:eastAsia="fr-FR"/>
              </w:rPr>
              <w:t>R</w:t>
            </w:r>
          </w:p>
        </w:tc>
        <w:tc>
          <w:tcPr>
            <w:tcW w:w="2223" w:type="dxa"/>
            <w:shd w:val="clear" w:color="auto" w:fill="auto"/>
          </w:tcPr>
          <w:p w14:paraId="476AEF2C" w14:textId="77777777" w:rsidR="002D659B" w:rsidRPr="00306426" w:rsidRDefault="002D659B" w:rsidP="00064CE6">
            <w:pPr>
              <w:pStyle w:val="TAC"/>
            </w:pPr>
            <w:r>
              <w:rPr>
                <w:lang w:eastAsia="fr-FR"/>
              </w:rPr>
              <w:t>IEEE 802.1Q [98] Table 12-33</w:t>
            </w:r>
          </w:p>
        </w:tc>
      </w:tr>
      <w:tr w:rsidR="002D659B" w:rsidRPr="002369B3" w14:paraId="5E13476E" w14:textId="77777777" w:rsidTr="00064CE6">
        <w:tc>
          <w:tcPr>
            <w:tcW w:w="9063" w:type="dxa"/>
            <w:gridSpan w:val="5"/>
            <w:shd w:val="clear" w:color="auto" w:fill="auto"/>
          </w:tcPr>
          <w:p w14:paraId="2A979B5B" w14:textId="77777777" w:rsidR="002D659B" w:rsidRPr="002369B3" w:rsidRDefault="002D659B" w:rsidP="00064CE6">
            <w:pPr>
              <w:pStyle w:val="TAN"/>
            </w:pPr>
            <w:r>
              <w:t>NOTE 1:</w:t>
            </w:r>
            <w:r>
              <w:tab/>
              <w:t>R = Read only access; RW = Read/Write access.</w:t>
            </w:r>
          </w:p>
          <w:p w14:paraId="152FBE90" w14:textId="77777777" w:rsidR="002D659B" w:rsidRDefault="002D659B" w:rsidP="00064CE6">
            <w:pPr>
              <w:pStyle w:val="TAN"/>
            </w:pPr>
            <w:r>
              <w:t>NOTE 2:</w:t>
            </w:r>
            <w:r>
              <w:tab/>
              <w:t>Indicates which standardized and deployment-specific port management information is supported by DS-TT or NW-TT.</w:t>
            </w:r>
          </w:p>
          <w:p w14:paraId="63AE5F3F" w14:textId="77777777" w:rsidR="002D659B" w:rsidRDefault="002D659B" w:rsidP="00064CE6">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3388D1EC" w14:textId="77777777" w:rsidR="002D659B" w:rsidRDefault="002D659B" w:rsidP="00064CE6">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22EA2301" w14:textId="77777777" w:rsidR="002D659B" w:rsidRDefault="002D659B" w:rsidP="00064CE6">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0B4D8FCB" w14:textId="77777777" w:rsidR="002D659B" w:rsidRDefault="002D659B" w:rsidP="00064CE6">
            <w:pPr>
              <w:pStyle w:val="TAN"/>
            </w:pPr>
            <w:r>
              <w:t>NOTE 6:</w:t>
            </w:r>
            <w:r>
              <w:tab/>
              <w:t>X = applicable; D = applicable when validation and generation of LLDP frames is processed at the DS-TT; N = applicable when validation and generation of LLDP frames is processed centrally at NW-TT.</w:t>
            </w:r>
          </w:p>
          <w:p w14:paraId="39921B97" w14:textId="77777777" w:rsidR="002D659B" w:rsidRDefault="002D659B" w:rsidP="00064CE6">
            <w:pPr>
              <w:pStyle w:val="TAN"/>
            </w:pPr>
            <w:r>
              <w:t>NOTE 7:</w:t>
            </w:r>
            <w:r>
              <w:tab/>
              <w:t>NW-TT uses Static Filtering Entry information to determine the NW-TT egress port for forwarding UL TSC traffic.</w:t>
            </w:r>
          </w:p>
          <w:p w14:paraId="35393637" w14:textId="77777777" w:rsidR="002D659B" w:rsidRDefault="002D659B" w:rsidP="00064CE6">
            <w:pPr>
              <w:pStyle w:val="TAN"/>
            </w:pPr>
            <w:r>
              <w:t>NOTE 8:</w:t>
            </w:r>
            <w:r>
              <w:tab/>
              <w:t>There is a Stream Filter Instance Table per Stream.</w:t>
            </w:r>
          </w:p>
          <w:p w14:paraId="6EE1A4F5" w14:textId="77777777" w:rsidR="002D659B" w:rsidRDefault="002D659B" w:rsidP="00064CE6">
            <w:pPr>
              <w:pStyle w:val="TAN"/>
            </w:pPr>
            <w:r>
              <w:t>NOTE 9:</w:t>
            </w:r>
            <w:r>
              <w:tab/>
              <w:t>There is a Stream Gate Instance Table per Gate.</w:t>
            </w:r>
          </w:p>
          <w:p w14:paraId="6182480F" w14:textId="46592B99" w:rsidR="002D659B" w:rsidRPr="00306426" w:rsidRDefault="002D659B" w:rsidP="00B35E7E">
            <w:pPr>
              <w:pStyle w:val="TAN"/>
              <w:pPrChange w:id="17" w:author="intel user" w:date="2020-04-10T18:31:00Z">
                <w:pPr>
                  <w:pStyle w:val="TAN"/>
                </w:pPr>
              </w:pPrChange>
            </w:pPr>
            <w:r>
              <w:t>NOTE 10:</w:t>
            </w:r>
            <w:r>
              <w:tab/>
            </w:r>
            <w:del w:id="18" w:author="intel user" w:date="2020-04-10T18:30:00Z">
              <w:r w:rsidDel="00B35E7E">
                <w:delText>The use of</w:delText>
              </w:r>
            </w:del>
            <w:ins w:id="19" w:author="intel user" w:date="2020-04-10T18:30:00Z">
              <w:r w:rsidR="00B35E7E">
                <w:t>In this release the</w:t>
              </w:r>
            </w:ins>
            <w:r>
              <w:t xml:space="preserve"> PSFP information is </w:t>
            </w:r>
            <w:del w:id="20" w:author="intel user" w:date="2020-04-10T18:30:00Z">
              <w:r w:rsidDel="00B35E7E">
                <w:delText xml:space="preserve">mandatory </w:delText>
              </w:r>
            </w:del>
            <w:ins w:id="21" w:author="intel user" w:date="2020-04-10T18:30:00Z">
              <w:r w:rsidR="00B35E7E">
                <w:t>used only</w:t>
              </w:r>
              <w:r w:rsidR="00B35E7E">
                <w:t xml:space="preserve"> </w:t>
              </w:r>
            </w:ins>
            <w:r>
              <w:t>at the TSN AF</w:t>
            </w:r>
            <w:del w:id="22" w:author="intel user" w:date="2020-04-10T18:31:00Z">
              <w:r w:rsidDel="00B35E7E">
                <w:delText xml:space="preserve"> and is optional at both DS-TT and NW-TT</w:delText>
              </w:r>
            </w:del>
            <w:r>
              <w:t>. TSN AF uses the PSFP information at TSN bridge configuration time to identify the DS-TT MAC address of the PDU Session as described in clause 5.28.2 and for determination of the TSCAI information as described in Annex I.</w:t>
            </w:r>
            <w:del w:id="23" w:author="intel user" w:date="2020-04-10T18:31:00Z">
              <w:r w:rsidDel="00B35E7E">
                <w:delText xml:space="preserve"> The PSFP information can be used at the DS-TT (if supported) and at the NW-TT (if supported) for the purpose of per-stream filtering and policing as defined in IEEE 802.1Q [98] clause 8.6.5.1.</w:delText>
              </w:r>
            </w:del>
          </w:p>
        </w:tc>
      </w:tr>
    </w:tbl>
    <w:p w14:paraId="24A83AF4" w14:textId="77777777" w:rsidR="002D659B" w:rsidRDefault="002D659B" w:rsidP="002D659B"/>
    <w:p w14:paraId="64EA5D02" w14:textId="77777777" w:rsidR="002D659B" w:rsidRDefault="002D659B" w:rsidP="002D659B">
      <w:r>
        <w:t>Exchange of port management information between TSN AF and NW-TT or DS-TT allows TSN AF to:</w:t>
      </w:r>
    </w:p>
    <w:p w14:paraId="0DFF02AD" w14:textId="77777777" w:rsidR="002D659B" w:rsidRDefault="002D659B" w:rsidP="002D659B">
      <w:pPr>
        <w:pStyle w:val="B1"/>
      </w:pPr>
      <w:r>
        <w:t>1)</w:t>
      </w:r>
      <w:r>
        <w:tab/>
      </w:r>
      <w:proofErr w:type="gramStart"/>
      <w:r>
        <w:t>retrieve</w:t>
      </w:r>
      <w:proofErr w:type="gramEnd"/>
      <w:r>
        <w:t xml:space="preserve"> port management information for a DS-TT or NW-TT Ethernet port;</w:t>
      </w:r>
    </w:p>
    <w:p w14:paraId="0B165E60" w14:textId="77777777" w:rsidR="002D659B" w:rsidRDefault="002D659B" w:rsidP="002D659B">
      <w:pPr>
        <w:pStyle w:val="B1"/>
      </w:pPr>
      <w:r>
        <w:t>2)</w:t>
      </w:r>
      <w:r>
        <w:tab/>
      </w:r>
      <w:proofErr w:type="gramStart"/>
      <w:r>
        <w:t>send</w:t>
      </w:r>
      <w:proofErr w:type="gramEnd"/>
      <w:r>
        <w:t xml:space="preserve"> port management information for a DS-TT or NW-TT Ethernet port;</w:t>
      </w:r>
    </w:p>
    <w:p w14:paraId="742F2CD6" w14:textId="77777777" w:rsidR="002D659B" w:rsidRDefault="002D659B" w:rsidP="002D659B">
      <w:pPr>
        <w:pStyle w:val="B1"/>
      </w:pPr>
      <w:r>
        <w:t>3)</w:t>
      </w:r>
      <w:r>
        <w:tab/>
        <w:t>subscribe to and receive notifications if specific port management information for a DS-TT or NW-TT Ethernet port changes.</w:t>
      </w:r>
    </w:p>
    <w:p w14:paraId="50D81523" w14:textId="77777777" w:rsidR="002D659B" w:rsidRDefault="002D659B" w:rsidP="002D659B">
      <w:r>
        <w:lastRenderedPageBreak/>
        <w:t>Exchange of port management information between TSN AF and NW-TT or DS-TT is initiated by DS-TT or NW-TT to:</w:t>
      </w:r>
    </w:p>
    <w:p w14:paraId="0CAFC240" w14:textId="77777777" w:rsidR="002D659B" w:rsidRDefault="002D659B" w:rsidP="002D659B">
      <w:pPr>
        <w:pStyle w:val="B1"/>
      </w:pPr>
      <w:r>
        <w:t>-</w:t>
      </w:r>
      <w:r>
        <w:tab/>
        <w:t>notify TSN AF if port management information has changed that TSN AF has subscribed for.</w:t>
      </w:r>
    </w:p>
    <w:p w14:paraId="4DBBBF41" w14:textId="77777777" w:rsidR="002D659B" w:rsidRDefault="002D659B" w:rsidP="002D659B">
      <w:r>
        <w:t>Exchange of port management information is initiated by DS-TT to:</w:t>
      </w:r>
    </w:p>
    <w:p w14:paraId="36A50EAF" w14:textId="77777777" w:rsidR="002D659B" w:rsidRDefault="002D659B" w:rsidP="002D659B">
      <w:pPr>
        <w:pStyle w:val="B1"/>
      </w:pPr>
      <w:r>
        <w:t>-</w:t>
      </w:r>
      <w:r>
        <w:tab/>
        <w:t>provide port management capabilities, i.e. provide information indicating which standardized and deployment-specific port management information is supported by DS-TT.</w:t>
      </w:r>
    </w:p>
    <w:p w14:paraId="753122E4" w14:textId="77777777" w:rsidR="002D659B" w:rsidRDefault="002D659B" w:rsidP="002D659B">
      <w:r>
        <w:t>TSN AF indicates inside the Port Management Information Container whether it wants to retrieve or send port management information or intends to (un-)subscribe for notifications.</w:t>
      </w:r>
    </w:p>
    <w:p w14:paraId="539BA7EC" w14:textId="77777777" w:rsidR="002D659B" w:rsidRDefault="002D659B" w:rsidP="00D421F7">
      <w:pPr>
        <w:jc w:val="center"/>
        <w:rPr>
          <w:b/>
          <w:noProof/>
          <w:color w:val="FF0000"/>
          <w:sz w:val="36"/>
        </w:rPr>
      </w:pPr>
    </w:p>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E2DDC" w14:textId="77777777" w:rsidR="00524E6E" w:rsidRDefault="00524E6E">
      <w:r>
        <w:separator/>
      </w:r>
    </w:p>
  </w:endnote>
  <w:endnote w:type="continuationSeparator" w:id="0">
    <w:p w14:paraId="12DB54AE" w14:textId="77777777" w:rsidR="00524E6E" w:rsidRDefault="0052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DC533" w14:textId="77777777" w:rsidR="00524E6E" w:rsidRDefault="00524E6E">
      <w:r>
        <w:separator/>
      </w:r>
    </w:p>
  </w:footnote>
  <w:footnote w:type="continuationSeparator" w:id="0">
    <w:p w14:paraId="5775B5FA" w14:textId="77777777" w:rsidR="00524E6E" w:rsidRDefault="00524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7" w15:restartNumberingAfterBreak="0">
    <w:nsid w:val="73FC4CC7"/>
    <w:multiLevelType w:val="hybridMultilevel"/>
    <w:tmpl w:val="8DD0E3EA"/>
    <w:lvl w:ilvl="0" w:tplc="8F287FDE">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B1B27676">
      <w:start w:val="1"/>
      <w:numFmt w:val="lowerLetter"/>
      <w:lvlText w:val="%3)"/>
      <w:lvlJc w:val="left"/>
      <w:pPr>
        <w:tabs>
          <w:tab w:val="num" w:pos="2160"/>
        </w:tabs>
        <w:ind w:left="2160" w:hanging="360"/>
      </w:pPr>
    </w:lvl>
    <w:lvl w:ilvl="3" w:tplc="EFF29576" w:tentative="1">
      <w:start w:val="1"/>
      <w:numFmt w:val="decimal"/>
      <w:lvlText w:val="%4."/>
      <w:lvlJc w:val="left"/>
      <w:pPr>
        <w:tabs>
          <w:tab w:val="num" w:pos="2880"/>
        </w:tabs>
        <w:ind w:left="2880" w:hanging="360"/>
      </w:pPr>
    </w:lvl>
    <w:lvl w:ilvl="4" w:tplc="7386414C" w:tentative="1">
      <w:start w:val="1"/>
      <w:numFmt w:val="decimal"/>
      <w:lvlText w:val="%5."/>
      <w:lvlJc w:val="left"/>
      <w:pPr>
        <w:tabs>
          <w:tab w:val="num" w:pos="3600"/>
        </w:tabs>
        <w:ind w:left="3600" w:hanging="360"/>
      </w:pPr>
    </w:lvl>
    <w:lvl w:ilvl="5" w:tplc="564AB32C" w:tentative="1">
      <w:start w:val="1"/>
      <w:numFmt w:val="decimal"/>
      <w:lvlText w:val="%6."/>
      <w:lvlJc w:val="left"/>
      <w:pPr>
        <w:tabs>
          <w:tab w:val="num" w:pos="4320"/>
        </w:tabs>
        <w:ind w:left="4320" w:hanging="360"/>
      </w:pPr>
    </w:lvl>
    <w:lvl w:ilvl="6" w:tplc="471085E6" w:tentative="1">
      <w:start w:val="1"/>
      <w:numFmt w:val="decimal"/>
      <w:lvlText w:val="%7."/>
      <w:lvlJc w:val="left"/>
      <w:pPr>
        <w:tabs>
          <w:tab w:val="num" w:pos="5040"/>
        </w:tabs>
        <w:ind w:left="5040" w:hanging="360"/>
      </w:pPr>
    </w:lvl>
    <w:lvl w:ilvl="7" w:tplc="67C42C7C" w:tentative="1">
      <w:start w:val="1"/>
      <w:numFmt w:val="decimal"/>
      <w:lvlText w:val="%8."/>
      <w:lvlJc w:val="left"/>
      <w:pPr>
        <w:tabs>
          <w:tab w:val="num" w:pos="5760"/>
        </w:tabs>
        <w:ind w:left="5760" w:hanging="360"/>
      </w:pPr>
    </w:lvl>
    <w:lvl w:ilvl="8" w:tplc="06AC2ED4" w:tentative="1">
      <w:start w:val="1"/>
      <w:numFmt w:val="decimal"/>
      <w:lvlText w:val="%9."/>
      <w:lvlJc w:val="left"/>
      <w:pPr>
        <w:tabs>
          <w:tab w:val="num" w:pos="6480"/>
        </w:tabs>
        <w:ind w:left="6480" w:hanging="360"/>
      </w:p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32692"/>
    <w:rsid w:val="00032F5E"/>
    <w:rsid w:val="000415D9"/>
    <w:rsid w:val="00043D7C"/>
    <w:rsid w:val="000500A5"/>
    <w:rsid w:val="0005652A"/>
    <w:rsid w:val="00057E1F"/>
    <w:rsid w:val="00063C8F"/>
    <w:rsid w:val="000807C8"/>
    <w:rsid w:val="00080B5B"/>
    <w:rsid w:val="0008343F"/>
    <w:rsid w:val="00092CB2"/>
    <w:rsid w:val="00094986"/>
    <w:rsid w:val="000A25A5"/>
    <w:rsid w:val="000A6394"/>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3D1C"/>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4B"/>
    <w:rsid w:val="002B5741"/>
    <w:rsid w:val="002B6491"/>
    <w:rsid w:val="002C73E8"/>
    <w:rsid w:val="002D070B"/>
    <w:rsid w:val="002D659B"/>
    <w:rsid w:val="002E647C"/>
    <w:rsid w:val="002F3AD2"/>
    <w:rsid w:val="002F5877"/>
    <w:rsid w:val="00303A4C"/>
    <w:rsid w:val="00305409"/>
    <w:rsid w:val="00305945"/>
    <w:rsid w:val="00306166"/>
    <w:rsid w:val="00313065"/>
    <w:rsid w:val="003131CB"/>
    <w:rsid w:val="003204DC"/>
    <w:rsid w:val="00320670"/>
    <w:rsid w:val="003240C7"/>
    <w:rsid w:val="00331CA8"/>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D53"/>
    <w:rsid w:val="00414E6F"/>
    <w:rsid w:val="0041570B"/>
    <w:rsid w:val="004242F1"/>
    <w:rsid w:val="00430A99"/>
    <w:rsid w:val="0043684C"/>
    <w:rsid w:val="00447E6B"/>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E6E"/>
    <w:rsid w:val="00524F79"/>
    <w:rsid w:val="0052673A"/>
    <w:rsid w:val="00526FFD"/>
    <w:rsid w:val="005270AB"/>
    <w:rsid w:val="00533F93"/>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D2E04"/>
    <w:rsid w:val="005D35D5"/>
    <w:rsid w:val="005E2725"/>
    <w:rsid w:val="005E2C44"/>
    <w:rsid w:val="005F38AC"/>
    <w:rsid w:val="005F5F2B"/>
    <w:rsid w:val="005F7B8E"/>
    <w:rsid w:val="006106C3"/>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72DD"/>
    <w:rsid w:val="008626E7"/>
    <w:rsid w:val="00864130"/>
    <w:rsid w:val="008665A5"/>
    <w:rsid w:val="00870EE7"/>
    <w:rsid w:val="00876AA2"/>
    <w:rsid w:val="008863B9"/>
    <w:rsid w:val="00897995"/>
    <w:rsid w:val="008A046E"/>
    <w:rsid w:val="008A1BC7"/>
    <w:rsid w:val="008A45A6"/>
    <w:rsid w:val="008A76E4"/>
    <w:rsid w:val="008A7F3E"/>
    <w:rsid w:val="008B1F68"/>
    <w:rsid w:val="008B25F9"/>
    <w:rsid w:val="008D4A43"/>
    <w:rsid w:val="008E03E5"/>
    <w:rsid w:val="008E2213"/>
    <w:rsid w:val="008E3FEF"/>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5E7E"/>
    <w:rsid w:val="00B427CE"/>
    <w:rsid w:val="00B42E98"/>
    <w:rsid w:val="00B44533"/>
    <w:rsid w:val="00B45A0C"/>
    <w:rsid w:val="00B466B9"/>
    <w:rsid w:val="00B506B4"/>
    <w:rsid w:val="00B63D69"/>
    <w:rsid w:val="00B67B97"/>
    <w:rsid w:val="00B72B19"/>
    <w:rsid w:val="00B766A0"/>
    <w:rsid w:val="00B84158"/>
    <w:rsid w:val="00B8768C"/>
    <w:rsid w:val="00B87A85"/>
    <w:rsid w:val="00B93E3D"/>
    <w:rsid w:val="00B968C8"/>
    <w:rsid w:val="00BA092E"/>
    <w:rsid w:val="00BA342D"/>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F0ED6"/>
    <w:rsid w:val="00C0485D"/>
    <w:rsid w:val="00C04951"/>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538F2"/>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E1D43"/>
    <w:rsid w:val="00EE2F5E"/>
    <w:rsid w:val="00EE3DCB"/>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390F"/>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457282">
      <w:bodyDiv w:val="1"/>
      <w:marLeft w:val="0"/>
      <w:marRight w:val="0"/>
      <w:marTop w:val="0"/>
      <w:marBottom w:val="0"/>
      <w:divBdr>
        <w:top w:val="none" w:sz="0" w:space="0" w:color="auto"/>
        <w:left w:val="none" w:sz="0" w:space="0" w:color="auto"/>
        <w:bottom w:val="none" w:sz="0" w:space="0" w:color="auto"/>
        <w:right w:val="none" w:sz="0" w:space="0" w:color="auto"/>
      </w:divBdr>
      <w:divsChild>
        <w:div w:id="1407606468">
          <w:marLeft w:val="1267"/>
          <w:marRight w:val="0"/>
          <w:marTop w:val="86"/>
          <w:marBottom w:val="0"/>
          <w:divBdr>
            <w:top w:val="none" w:sz="0" w:space="0" w:color="auto"/>
            <w:left w:val="none" w:sz="0" w:space="0" w:color="auto"/>
            <w:bottom w:val="none" w:sz="0" w:space="0" w:color="auto"/>
            <w:right w:val="none" w:sz="0" w:space="0" w:color="auto"/>
          </w:divBdr>
        </w:div>
        <w:div w:id="2126196887">
          <w:marLeft w:val="1886"/>
          <w:marRight w:val="0"/>
          <w:marTop w:val="67"/>
          <w:marBottom w:val="0"/>
          <w:divBdr>
            <w:top w:val="none" w:sz="0" w:space="0" w:color="auto"/>
            <w:left w:val="none" w:sz="0" w:space="0" w:color="auto"/>
            <w:bottom w:val="none" w:sz="0" w:space="0" w:color="auto"/>
            <w:right w:val="none" w:sz="0" w:space="0" w:color="auto"/>
          </w:divBdr>
        </w:div>
      </w:divsChild>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54749F-9EB6-4F3B-B0F4-6CFD3D301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1759</Words>
  <Characters>9330</Characters>
  <Application>Microsoft Office Word</Application>
  <DocSecurity>0</DocSecurity>
  <Lines>546</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23</cp:revision>
  <cp:lastPrinted>1900-01-01T05:00:00Z</cp:lastPrinted>
  <dcterms:created xsi:type="dcterms:W3CDTF">2020-04-08T15:16:00Z</dcterms:created>
  <dcterms:modified xsi:type="dcterms:W3CDTF">2020-04-10T16:34:00Z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6168bba6-47f1-4620-9739-a6811f0971b2</vt:lpwstr>
  </property>
  <property fmtid="{D5CDD505-2E9C-101B-9397-08002B2CF9AE}" pid="23" name="CTP_TimeStamp">
    <vt:lpwstr>2020-04-10 16:34:51Z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