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5362F11"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3233EF">
        <w:rPr>
          <w:b/>
          <w:i/>
          <w:noProof/>
          <w:sz w:val="28"/>
        </w:rPr>
        <w:t>1879</w:t>
      </w:r>
    </w:p>
    <w:p w14:paraId="38FC7C59" w14:textId="44BEBC88" w:rsidR="00F83319" w:rsidRPr="008D3463" w:rsidRDefault="001E33C0" w:rsidP="00F83319">
      <w:pPr>
        <w:pStyle w:val="CRCoverPage"/>
        <w:outlineLvl w:val="0"/>
        <w:rPr>
          <w:b/>
          <w:noProof/>
          <w:sz w:val="24"/>
        </w:rPr>
      </w:pPr>
      <w:r w:rsidRPr="001E33C0">
        <w:rPr>
          <w:rFonts w:cs="Arial"/>
          <w:b/>
          <w:noProof/>
          <w:sz w:val="24"/>
          <w:szCs w:val="24"/>
        </w:rPr>
        <w:t>Feb 2413-217,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bookmarkStart w:id="3" w:name="_GoBack"/>
      <w:bookmarkEnd w:id="3"/>
      <w:r w:rsidR="001C3D63" w:rsidRPr="008D3463" w:rsidDel="001C3D63">
        <w:rPr>
          <w:rFonts w:cs="Arial"/>
          <w:b/>
          <w:bCs/>
          <w:sz w:val="24"/>
        </w:rPr>
        <w:t xml:space="preserve"> </w:t>
      </w:r>
      <w:r w:rsidR="00307E5C" w:rsidRPr="008D3463">
        <w:rPr>
          <w:rFonts w:cs="Arial"/>
          <w:b/>
          <w:noProof/>
          <w:color w:val="0000FF"/>
        </w:rPr>
        <w:t xml:space="preserve">(revision of </w:t>
      </w:r>
      <w:r w:rsidR="001C3D63">
        <w:rPr>
          <w:rFonts w:cs="Arial"/>
          <w:b/>
          <w:noProof/>
          <w:color w:val="0000FF"/>
        </w:rPr>
        <w:t xml:space="preserve">S2-2000352,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638D208" w:rsidR="00F83319" w:rsidRPr="008D3463" w:rsidRDefault="003233EF" w:rsidP="000F0E13">
            <w:pPr>
              <w:pStyle w:val="CRCoverPage"/>
              <w:spacing w:after="0"/>
              <w:jc w:val="center"/>
              <w:rPr>
                <w:b/>
                <w:noProof/>
              </w:rPr>
            </w:pPr>
            <w:r>
              <w:rPr>
                <w:b/>
                <w:noProof/>
                <w:sz w:val="28"/>
              </w:rPr>
              <w:t>2</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4" w:name="_Hlt497126619"/>
              <w:r w:rsidRPr="008D3463">
                <w:rPr>
                  <w:rStyle w:val="Hyperlink"/>
                  <w:rFonts w:cs="Arial"/>
                  <w:b/>
                  <w:i/>
                  <w:noProof/>
                  <w:color w:val="FF0000"/>
                </w:rPr>
                <w:t>L</w:t>
              </w:r>
              <w:bookmarkEnd w:id="4"/>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12AB1482"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1E33C0">
              <w:rPr>
                <w:noProof/>
              </w:rPr>
              <w:t>16</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5" w:name="OLE_LINK1"/>
            <w:r w:rsidRPr="008D3463">
              <w:rPr>
                <w:i/>
                <w:noProof/>
                <w:sz w:val="18"/>
              </w:rPr>
              <w:t>Rel-13</w:t>
            </w:r>
            <w:r w:rsidRPr="008D3463">
              <w:rPr>
                <w:i/>
                <w:noProof/>
                <w:sz w:val="18"/>
              </w:rPr>
              <w:tab/>
              <w:t>(Release 13)</w:t>
            </w:r>
            <w:bookmarkEnd w:id="5"/>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Nudm_UECM_Registration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35B" w14:textId="77777777" w:rsidR="00F83319" w:rsidRDefault="004B731F" w:rsidP="008D3463">
            <w:pPr>
              <w:pStyle w:val="CRCoverPage"/>
              <w:spacing w:after="0"/>
              <w:rPr>
                <w:noProof/>
              </w:rPr>
            </w:pPr>
            <w:r>
              <w:rPr>
                <w:noProof/>
              </w:rPr>
              <w:t>The solution can also be implemeted in Rel-15 if necessary.</w:t>
            </w:r>
          </w:p>
          <w:p w14:paraId="7DD112F4" w14:textId="71774639" w:rsidR="00D71D67" w:rsidRDefault="00D71D67" w:rsidP="008D3463">
            <w:pPr>
              <w:pStyle w:val="CRCoverPage"/>
              <w:spacing w:after="0"/>
              <w:rPr>
                <w:noProof/>
              </w:rPr>
            </w:pPr>
            <w:r>
              <w:rPr>
                <w:noProof/>
              </w:rPr>
              <w:t>Unhandled in SA2#136AH, resubmission.</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Heading3"/>
      </w:pPr>
      <w:bookmarkStart w:id="6" w:name="_Toc20204107"/>
      <w:bookmarkStart w:id="7" w:name="_Toc27894795"/>
      <w:r w:rsidRPr="00140E21">
        <w:t>4.11.5</w:t>
      </w:r>
      <w:r w:rsidRPr="00140E21">
        <w:tab/>
        <w:t>Impacts to 5GC Procedures</w:t>
      </w:r>
      <w:bookmarkEnd w:id="6"/>
      <w:bookmarkEnd w:id="7"/>
    </w:p>
    <w:p w14:paraId="7E987D85" w14:textId="77777777" w:rsidR="001B4A48" w:rsidRPr="00140E21" w:rsidRDefault="001B4A48" w:rsidP="001B4A48">
      <w:pPr>
        <w:pStyle w:val="Heading4"/>
      </w:pPr>
      <w:bookmarkStart w:id="8" w:name="_Toc20204108"/>
      <w:bookmarkStart w:id="9" w:name="_Toc27894796"/>
      <w:r w:rsidRPr="00140E21">
        <w:t>4.11.5.1</w:t>
      </w:r>
      <w:r w:rsidRPr="00140E21">
        <w:tab/>
        <w:t>General</w:t>
      </w:r>
      <w:bookmarkEnd w:id="8"/>
      <w:bookmarkEnd w:id="9"/>
    </w:p>
    <w:p w14:paraId="0837F089" w14:textId="60057051" w:rsidR="009F46E3" w:rsidRDefault="001B4A48" w:rsidP="001B4A48">
      <w:pPr>
        <w:rPr>
          <w:ins w:id="10"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1" w:author="Ericsson JG" w:date="2019-12-26T10:09:00Z">
        <w:r>
          <w:t>This clause also captures the impact to 5GC if the UE was previously in GERAN/UTRAN as specified in clause</w:t>
        </w:r>
      </w:ins>
      <w:ins w:id="12" w:author="Ericsson JG" w:date="2019-12-26T11:08:00Z">
        <w:r w:rsidR="001435E9">
          <w:t> </w:t>
        </w:r>
      </w:ins>
      <w:ins w:id="13" w:author="Ericsson JG" w:date="2019-12-26T10:09:00Z">
        <w:r>
          <w:t>5.17.2.4 of TS</w:t>
        </w:r>
      </w:ins>
      <w:ins w:id="14" w:author="Ericsson JG" w:date="2019-12-26T11:08:00Z">
        <w:r w:rsidR="001435E9">
          <w:t> </w:t>
        </w:r>
      </w:ins>
      <w:ins w:id="15" w:author="Ericsson JG" w:date="2019-12-26T10:09:00Z">
        <w:r>
          <w:t>23.501</w:t>
        </w:r>
      </w:ins>
      <w:ins w:id="16" w:author="Ericsson JG" w:date="2019-12-26T11:08:00Z">
        <w:r w:rsidR="001435E9">
          <w:t> [</w:t>
        </w:r>
      </w:ins>
      <w:ins w:id="17" w:author="Ericsson JG" w:date="2019-12-26T10:09:00Z">
        <w:r>
          <w:t>2].</w:t>
        </w:r>
      </w:ins>
    </w:p>
    <w:p w14:paraId="136EDD85" w14:textId="77777777" w:rsidR="001B4A48" w:rsidRPr="00140E21" w:rsidRDefault="001B4A48" w:rsidP="001B4A48">
      <w:pPr>
        <w:pStyle w:val="Heading4"/>
      </w:pPr>
      <w:bookmarkStart w:id="18" w:name="_Toc20204109"/>
      <w:bookmarkStart w:id="19" w:name="_Toc27894797"/>
      <w:r w:rsidRPr="00140E21">
        <w:t>4.11.5.2</w:t>
      </w:r>
      <w:r w:rsidRPr="00140E21">
        <w:tab/>
        <w:t>Registration procedure</w:t>
      </w:r>
      <w:bookmarkEnd w:id="18"/>
      <w:bookmarkEnd w:id="19"/>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737763D4" w:rsidR="001B4A48" w:rsidRDefault="001B4A48" w:rsidP="001B4A48">
      <w:pPr>
        <w:pStyle w:val="NO"/>
      </w:pPr>
      <w:r>
        <w:t>NOTE</w:t>
      </w:r>
      <w:ins w:id="20" w:author="Ericsson JG" w:date="2019-12-26T10:09:00Z">
        <w:r w:rsidR="007941C1">
          <w:t xml:space="preserve"> 1</w:t>
        </w:r>
      </w:ins>
      <w:r>
        <w:t>:</w:t>
      </w:r>
      <w:r>
        <w:tab/>
        <w:t>The steps above apply to interworking with N26.</w:t>
      </w:r>
    </w:p>
    <w:p w14:paraId="27716CAD" w14:textId="27A122A5" w:rsidR="0075335C" w:rsidRDefault="0075335C" w:rsidP="0075335C">
      <w:pPr>
        <w:pStyle w:val="B1"/>
        <w:rPr>
          <w:ins w:id="21" w:author="Ericsson JG" w:date="2019-12-26T10:09:00Z"/>
        </w:rPr>
      </w:pPr>
      <w:ins w:id="22" w:author="Ericsson JG" w:date="2019-12-26T10:09:00Z">
        <w:r>
          <w:t>-</w:t>
        </w:r>
        <w:r>
          <w:tab/>
          <w:t>Step</w:t>
        </w:r>
      </w:ins>
      <w:ins w:id="23" w:author="Ericsson JG" w:date="2019-12-26T11:07:00Z">
        <w:r w:rsidR="00E62DCC">
          <w:t xml:space="preserve"> </w:t>
        </w:r>
      </w:ins>
      <w:ins w:id="24" w:author="Ericsson JG" w:date="2019-12-26T10:09:00Z">
        <w:r>
          <w:t xml:space="preserve">14a: If mobility between GERAN/UTRAN and 5GS is required (as specified in </w:t>
        </w:r>
      </w:ins>
      <w:ins w:id="25" w:author="Ericsson JG" w:date="2019-12-26T11:07:00Z">
        <w:r w:rsidR="006521C1">
          <w:t>clause </w:t>
        </w:r>
      </w:ins>
      <w:ins w:id="26" w:author="Ericsson JG" w:date="2019-12-26T10:09:00Z">
        <w:r>
          <w:t xml:space="preserve">5.17.2.4 of </w:t>
        </w:r>
        <w:r w:rsidRPr="00050CA8">
          <w:t>TS</w:t>
        </w:r>
      </w:ins>
      <w:ins w:id="27" w:author="Ericsson JG" w:date="2019-12-26T11:07:00Z">
        <w:r w:rsidR="00E62DCC">
          <w:t> </w:t>
        </w:r>
      </w:ins>
      <w:ins w:id="28" w:author="Ericsson JG" w:date="2019-12-26T10:09:00Z">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562E0E5" w14:textId="7C9E21C3" w:rsidR="0075335C" w:rsidRDefault="0075335C" w:rsidP="0075335C">
      <w:pPr>
        <w:pStyle w:val="B1"/>
        <w:rPr>
          <w:ins w:id="29" w:author="Ericsson JG" w:date="2019-12-26T10:09:00Z"/>
        </w:rPr>
      </w:pPr>
      <w:ins w:id="30" w:author="Ericsson JG" w:date="2019-12-26T10:09:00Z">
        <w:r>
          <w:t>-</w:t>
        </w:r>
        <w:r>
          <w:tab/>
          <w:t>Step</w:t>
        </w:r>
      </w:ins>
      <w:ins w:id="31" w:author="Ericsson JG" w:date="2019-12-26T11:08:00Z">
        <w:r w:rsidR="0012564A">
          <w:t xml:space="preserve"> </w:t>
        </w:r>
      </w:ins>
      <w:ins w:id="32" w:author="Ericsson JG" w:date="2019-12-26T10:09:00Z">
        <w:r>
          <w:t xml:space="preserve">14d: </w:t>
        </w:r>
        <w:r w:rsidRPr="00140E21">
          <w:rPr>
            <w:rFonts w:eastAsia="SimSun"/>
          </w:rPr>
          <w:t xml:space="preserve">When </w:t>
        </w:r>
        <w:r w:rsidRPr="00140E21">
          <w:rPr>
            <w:lang w:eastAsia="ko-KR"/>
          </w:rPr>
          <w:t>t</w:t>
        </w:r>
        <w:r w:rsidRPr="00140E21">
          <w:rPr>
            <w:lang w:eastAsia="zh-CN"/>
          </w:rPr>
          <w:t>he UDM stores the associated Access Type (e.g. 3GPP) together with the serving AMF as indicated in step</w:t>
        </w:r>
      </w:ins>
      <w:ins w:id="33" w:author="Ericsson JG" w:date="2019-12-26T11:09:00Z">
        <w:r w:rsidR="0012564A">
          <w:t> </w:t>
        </w:r>
      </w:ins>
      <w:ins w:id="34"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 or SGSN) via HSS/HLR.</w:t>
        </w:r>
      </w:ins>
    </w:p>
    <w:p w14:paraId="7D5A85EF" w14:textId="421B19BF" w:rsidR="0075335C" w:rsidRDefault="0075335C" w:rsidP="0075335C">
      <w:pPr>
        <w:pStyle w:val="NO"/>
        <w:rPr>
          <w:ins w:id="35" w:author="Ericsson JG" w:date="2019-12-26T10:09:00Z"/>
        </w:rPr>
      </w:pPr>
      <w:ins w:id="36" w:author="Ericsson JG" w:date="2019-12-26T10:09:00Z">
        <w:r>
          <w:t>NOTE 2: U</w:t>
        </w:r>
        <w:r w:rsidRPr="009E0DE1">
          <w:t>pon mobility from GERAN/UTRAN to 5GS</w:t>
        </w:r>
        <w:r w:rsidRPr="00611D73">
          <w:t xml:space="preserve"> </w:t>
        </w:r>
        <w:r>
          <w:t xml:space="preserve">as specified in </w:t>
        </w:r>
      </w:ins>
      <w:ins w:id="37" w:author="Ericsson JG" w:date="2019-12-26T11:06:00Z">
        <w:r w:rsidR="005E7730">
          <w:t>clause </w:t>
        </w:r>
        <w:r w:rsidR="005E7730" w:rsidRPr="009E0DE1">
          <w:t>5.17.2.4</w:t>
        </w:r>
        <w:r w:rsidR="005E7730">
          <w:t xml:space="preserve"> </w:t>
        </w:r>
      </w:ins>
      <w:ins w:id="38" w:author="Ericsson JG" w:date="2019-12-26T10:09:00Z">
        <w:r>
          <w:t xml:space="preserve">of </w:t>
        </w:r>
      </w:ins>
      <w:ins w:id="39" w:author="Ericsson JG" w:date="2019-12-26T11:05:00Z">
        <w:r w:rsidR="005E7730">
          <w:t>TS 23.</w:t>
        </w:r>
      </w:ins>
      <w:ins w:id="40" w:author="Ericsson JG" w:date="2019-12-26T11:06:00Z">
        <w:r w:rsidR="005E7730">
          <w:t>4</w:t>
        </w:r>
      </w:ins>
      <w:ins w:id="41" w:author="Ericsson JG" w:date="2019-12-26T11:05:00Z">
        <w:r w:rsidR="005E7730">
          <w:t>01 [</w:t>
        </w:r>
      </w:ins>
      <w:ins w:id="42" w:author="Ericsson JG" w:date="2019-12-26T11:06:00Z">
        <w:r w:rsidR="005E7730">
          <w:t>2</w:t>
        </w:r>
      </w:ins>
      <w:ins w:id="43" w:author="Ericsson JG" w:date="2019-12-26T11:05:00Z">
        <w:r w:rsidR="005E7730">
          <w:t>]</w:t>
        </w:r>
      </w:ins>
      <w:ins w:id="44" w:author="Ericsson JG" w:date="2019-12-26T11:06:00Z">
        <w:r w:rsidR="005E7730">
          <w:t>,</w:t>
        </w:r>
      </w:ins>
      <w:ins w:id="45" w:author="Ericsson JG" w:date="2019-12-26T11:05:00Z">
        <w:r w:rsidR="005E7730">
          <w:t xml:space="preserve"> </w:t>
        </w:r>
      </w:ins>
      <w:ins w:id="46"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41167" w14:textId="77777777" w:rsidR="00115F4D" w:rsidRDefault="00115F4D">
      <w:r>
        <w:separator/>
      </w:r>
    </w:p>
  </w:endnote>
  <w:endnote w:type="continuationSeparator" w:id="0">
    <w:p w14:paraId="3FB8FA30" w14:textId="77777777" w:rsidR="00115F4D" w:rsidRDefault="0011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1FD08" w14:textId="77777777" w:rsidR="00115F4D" w:rsidRDefault="00115F4D">
      <w:r>
        <w:separator/>
      </w:r>
    </w:p>
  </w:footnote>
  <w:footnote w:type="continuationSeparator" w:id="0">
    <w:p w14:paraId="44DC12C3" w14:textId="77777777" w:rsidR="00115F4D" w:rsidRDefault="0011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33EF"/>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57DE"/>
    <w:rsid w:val="004C7BB8"/>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5C17-9174-401B-AFB0-25746C92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1079</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10</cp:revision>
  <cp:lastPrinted>1900-01-01T05:00:00Z</cp:lastPrinted>
  <dcterms:created xsi:type="dcterms:W3CDTF">2020-01-22T12:36:00Z</dcterms:created>
  <dcterms:modified xsi:type="dcterms:W3CDTF">2020-02-18T16:57:00Z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