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11566">
      <w:pPr>
        <w:pStyle w:val="CRCoverPage"/>
        <w:tabs>
          <w:tab w:val="right" w:pos="9639"/>
        </w:tabs>
        <w:spacing w:after="0"/>
        <w:rPr>
          <w:b/>
          <w:i/>
          <w:noProof/>
          <w:sz w:val="28"/>
        </w:rPr>
      </w:pPr>
      <w:r>
        <w:rPr>
          <w:b/>
          <w:noProof/>
          <w:sz w:val="24"/>
        </w:rPr>
        <w:t xml:space="preserve">SA WG2 </w:t>
      </w:r>
      <w:r w:rsidR="001E41F3">
        <w:rPr>
          <w:b/>
          <w:noProof/>
          <w:sz w:val="24"/>
        </w:rPr>
        <w:t>Meeting #</w:t>
      </w:r>
      <w:r w:rsidR="000D1740">
        <w:rPr>
          <w:b/>
          <w:noProof/>
          <w:sz w:val="24"/>
        </w:rPr>
        <w:t>136</w:t>
      </w:r>
      <w:r w:rsidR="001E41F3">
        <w:rPr>
          <w:b/>
          <w:i/>
          <w:noProof/>
          <w:sz w:val="28"/>
        </w:rPr>
        <w:tab/>
      </w:r>
      <w:r w:rsidR="007B3804">
        <w:rPr>
          <w:b/>
          <w:i/>
          <w:noProof/>
          <w:sz w:val="28"/>
        </w:rPr>
        <w:fldChar w:fldCharType="begin"/>
      </w:r>
      <w:r w:rsidR="007B3804">
        <w:rPr>
          <w:b/>
          <w:i/>
          <w:noProof/>
          <w:sz w:val="28"/>
        </w:rPr>
        <w:instrText xml:space="preserve"> DOCPROPERTY  Tdoc#  \* MERGEFORMAT </w:instrText>
      </w:r>
      <w:r w:rsidR="007B3804">
        <w:rPr>
          <w:b/>
          <w:i/>
          <w:noProof/>
          <w:sz w:val="28"/>
        </w:rPr>
        <w:fldChar w:fldCharType="separate"/>
      </w:r>
      <w:r w:rsidR="000D1740">
        <w:rPr>
          <w:b/>
          <w:i/>
          <w:noProof/>
          <w:sz w:val="28"/>
        </w:rPr>
        <w:t>S2-19</w:t>
      </w:r>
      <w:r w:rsidR="0046551F">
        <w:rPr>
          <w:b/>
          <w:i/>
          <w:noProof/>
          <w:sz w:val="28"/>
        </w:rPr>
        <w:t>11532</w:t>
      </w:r>
      <w:r w:rsidR="007B3804">
        <w:rPr>
          <w:b/>
          <w:i/>
          <w:noProof/>
          <w:sz w:val="28"/>
        </w:rPr>
        <w:fldChar w:fldCharType="end"/>
      </w:r>
    </w:p>
    <w:p w:rsidR="001E41F3" w:rsidRDefault="00011566" w:rsidP="00011566">
      <w:pPr>
        <w:pStyle w:val="CRCoverPage"/>
        <w:tabs>
          <w:tab w:val="right" w:pos="9639"/>
        </w:tabs>
        <w:outlineLvl w:val="0"/>
        <w:rPr>
          <w:b/>
          <w:noProof/>
          <w:sz w:val="24"/>
        </w:rPr>
      </w:pPr>
      <w:r>
        <w:rPr>
          <w:b/>
          <w:noProof/>
          <w:sz w:val="24"/>
        </w:rPr>
        <w:t>18-22</w:t>
      </w:r>
      <w:r w:rsidRPr="00383921">
        <w:rPr>
          <w:b/>
          <w:noProof/>
          <w:sz w:val="24"/>
        </w:rPr>
        <w:t xml:space="preserve"> </w:t>
      </w:r>
      <w:r>
        <w:rPr>
          <w:b/>
          <w:noProof/>
          <w:sz w:val="24"/>
        </w:rPr>
        <w:t>November</w:t>
      </w:r>
      <w:r w:rsidRPr="00383921">
        <w:rPr>
          <w:b/>
          <w:noProof/>
          <w:sz w:val="24"/>
        </w:rPr>
        <w:t xml:space="preserve"> 2019,</w:t>
      </w:r>
      <w:r>
        <w:rPr>
          <w:b/>
          <w:noProof/>
          <w:sz w:val="24"/>
        </w:rPr>
        <w:t xml:space="preserve"> Reno</w:t>
      </w:r>
      <w:r w:rsidRPr="00383921">
        <w:rPr>
          <w:b/>
          <w:noProof/>
          <w:sz w:val="24"/>
        </w:rPr>
        <w:t>,</w:t>
      </w:r>
      <w:r>
        <w:rPr>
          <w:b/>
          <w:noProof/>
          <w:sz w:val="24"/>
        </w:rPr>
        <w:t xml:space="preserve"> USA</w:t>
      </w:r>
      <w:r w:rsidRPr="00383921">
        <w:rPr>
          <w:b/>
          <w:noProof/>
          <w:sz w:val="24"/>
        </w:rPr>
        <w:t xml:space="preserve"> </w:t>
      </w:r>
      <w:r>
        <w:rPr>
          <w:rFonts w:cs="Arial"/>
          <w:b/>
          <w:noProof/>
          <w:sz w:val="24"/>
        </w:rPr>
        <w:tab/>
      </w:r>
      <w:r>
        <w:rPr>
          <w:b/>
          <w:noProof/>
          <w:color w:val="3333FF"/>
          <w:sz w:val="24"/>
        </w:rPr>
        <w:t>(revision of S2-19xxxxx</w:t>
      </w:r>
      <w:r w:rsidRPr="0038392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1A16" w:rsidP="00E13F3D">
            <w:pPr>
              <w:pStyle w:val="CRCoverPage"/>
              <w:spacing w:after="0"/>
              <w:jc w:val="right"/>
              <w:rPr>
                <w:b/>
                <w:noProof/>
                <w:sz w:val="28"/>
              </w:rPr>
            </w:pPr>
            <w:r>
              <w:rPr>
                <w:rFonts w:hint="eastAsia"/>
                <w:b/>
                <w:noProof/>
                <w:sz w:val="28"/>
                <w:lang w:eastAsia="zh-TW"/>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551F" w:rsidP="00547111">
            <w:pPr>
              <w:pStyle w:val="CRCoverPage"/>
              <w:spacing w:after="0"/>
              <w:rPr>
                <w:noProof/>
              </w:rPr>
            </w:pPr>
            <w:r>
              <w:rPr>
                <w:rFonts w:hint="eastAsia"/>
                <w:b/>
                <w:noProof/>
                <w:sz w:val="28"/>
                <w:lang w:eastAsia="zh-TW"/>
              </w:rPr>
              <w:t>1</w:t>
            </w:r>
            <w:r>
              <w:rPr>
                <w:b/>
                <w:noProof/>
                <w:sz w:val="28"/>
                <w:lang w:eastAsia="zh-TW"/>
              </w:rPr>
              <w:t>961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6CD8" w:rsidP="00E13F3D">
            <w:pPr>
              <w:pStyle w:val="CRCoverPage"/>
              <w:spacing w:after="0"/>
              <w:jc w:val="center"/>
              <w:rPr>
                <w:b/>
                <w:noProof/>
                <w:lang w:eastAsia="zh-TW"/>
              </w:rPr>
            </w:pPr>
            <w:r>
              <w:rPr>
                <w:b/>
                <w:noProof/>
                <w:lang w:eastAsia="zh-TW"/>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1A1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1A16"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1A16"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3C1A16">
        <w:tc>
          <w:tcPr>
            <w:tcW w:w="9640" w:type="dxa"/>
            <w:gridSpan w:val="11"/>
          </w:tcPr>
          <w:p w:rsidR="001E41F3" w:rsidRDefault="001E41F3">
            <w:pPr>
              <w:pStyle w:val="CRCoverPage"/>
              <w:spacing w:after="0"/>
              <w:rPr>
                <w:noProof/>
                <w:sz w:val="8"/>
                <w:szCs w:val="8"/>
              </w:rPr>
            </w:pPr>
          </w:p>
        </w:tc>
      </w:tr>
      <w:tr w:rsidR="001E41F3" w:rsidTr="003C1A16">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A16" w:rsidP="001349A8">
            <w:pPr>
              <w:pStyle w:val="CRCoverPage"/>
              <w:spacing w:after="0"/>
              <w:ind w:left="100"/>
              <w:rPr>
                <w:noProof/>
                <w:lang w:eastAsia="zh-TW"/>
              </w:rPr>
            </w:pPr>
            <w:r>
              <w:rPr>
                <w:rFonts w:hint="eastAsia"/>
                <w:noProof/>
                <w:lang w:eastAsia="zh-TW"/>
              </w:rPr>
              <w:t xml:space="preserve">MA PDU </w:t>
            </w:r>
            <w:r w:rsidR="00657B4F">
              <w:rPr>
                <w:noProof/>
                <w:lang w:eastAsia="zh-TW"/>
              </w:rPr>
              <w:t xml:space="preserve">session </w:t>
            </w:r>
            <w:r>
              <w:rPr>
                <w:rFonts w:hint="eastAsia"/>
                <w:noProof/>
                <w:lang w:eastAsia="zh-TW"/>
              </w:rPr>
              <w:t>to SA PDU</w:t>
            </w:r>
            <w:r w:rsidR="00B87DB5">
              <w:rPr>
                <w:noProof/>
                <w:lang w:eastAsia="zh-TW"/>
              </w:rPr>
              <w:t xml:space="preserve"> </w:t>
            </w:r>
            <w:r w:rsidR="00657B4F">
              <w:rPr>
                <w:noProof/>
                <w:lang w:eastAsia="zh-TW"/>
              </w:rPr>
              <w:t xml:space="preserve">session </w:t>
            </w:r>
            <w:r w:rsidR="00D603F6">
              <w:rPr>
                <w:noProof/>
                <w:lang w:eastAsia="zh-TW"/>
              </w:rPr>
              <w:t>handling</w:t>
            </w:r>
          </w:p>
        </w:tc>
      </w:tr>
      <w:tr w:rsidR="001E41F3" w:rsidTr="003C1A16">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C1A1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D1740">
            <w:pPr>
              <w:pStyle w:val="CRCoverPage"/>
              <w:spacing w:after="0"/>
              <w:ind w:left="100"/>
              <w:rPr>
                <w:noProof/>
                <w:lang w:eastAsia="zh-TW"/>
              </w:rPr>
            </w:pPr>
            <w:r>
              <w:rPr>
                <w:rFonts w:hint="eastAsia"/>
                <w:noProof/>
                <w:lang w:eastAsia="zh-TW"/>
              </w:rPr>
              <w:t>MediaTek Inc.</w:t>
            </w:r>
          </w:p>
        </w:tc>
      </w:tr>
      <w:tr w:rsidR="001E41F3" w:rsidTr="003C1A1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1740" w:rsidP="009E0C78">
            <w:pPr>
              <w:pStyle w:val="CRCoverPage"/>
              <w:spacing w:after="0"/>
              <w:ind w:left="100"/>
              <w:rPr>
                <w:noProof/>
              </w:rPr>
            </w:pPr>
            <w:r>
              <w:rPr>
                <w:noProof/>
              </w:rPr>
              <w:t>S</w:t>
            </w:r>
            <w:bookmarkStart w:id="1" w:name="_GoBack"/>
            <w:bookmarkEnd w:id="1"/>
            <w:r>
              <w:rPr>
                <w:noProof/>
              </w:rPr>
              <w:t>2</w:t>
            </w:r>
          </w:p>
        </w:tc>
      </w:tr>
      <w:tr w:rsidR="001E41F3" w:rsidTr="003C1A16">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3C1A1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1740">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D1740">
            <w:pPr>
              <w:pStyle w:val="CRCoverPage"/>
              <w:spacing w:after="0"/>
              <w:ind w:left="100"/>
              <w:rPr>
                <w:noProof/>
                <w:lang w:eastAsia="zh-TW"/>
              </w:rPr>
            </w:pPr>
            <w:r>
              <w:rPr>
                <w:rFonts w:hint="eastAsia"/>
                <w:noProof/>
                <w:lang w:eastAsia="zh-TW"/>
              </w:rPr>
              <w:t>2019-11-01</w:t>
            </w:r>
          </w:p>
        </w:tc>
      </w:tr>
      <w:tr w:rsidR="001E41F3" w:rsidTr="003C1A16">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3C1A16">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D17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1740">
            <w:pPr>
              <w:pStyle w:val="CRCoverPage"/>
              <w:spacing w:after="0"/>
              <w:ind w:left="100"/>
              <w:rPr>
                <w:noProof/>
              </w:rPr>
            </w:pPr>
            <w:r>
              <w:rPr>
                <w:noProof/>
              </w:rPr>
              <w:t>Rel-16</w:t>
            </w:r>
          </w:p>
        </w:tc>
      </w:tr>
      <w:tr w:rsidR="001E41F3" w:rsidTr="003C1A16">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C1A16">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C1A16">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9A8" w:rsidRDefault="001349A8" w:rsidP="001349A8">
            <w:pPr>
              <w:pStyle w:val="CRCoverPage"/>
              <w:spacing w:after="0"/>
              <w:ind w:left="100"/>
              <w:rPr>
                <w:noProof/>
                <w:lang w:eastAsia="zh-TW"/>
              </w:rPr>
            </w:pPr>
            <w:r>
              <w:rPr>
                <w:noProof/>
                <w:lang w:eastAsia="zh-TW"/>
              </w:rPr>
              <w:t>A</w:t>
            </w:r>
            <w:r>
              <w:rPr>
                <w:rFonts w:hint="eastAsia"/>
                <w:noProof/>
                <w:lang w:eastAsia="zh-TW"/>
              </w:rPr>
              <w:t xml:space="preserve">s </w:t>
            </w:r>
            <w:r w:rsidR="00FA3366">
              <w:rPr>
                <w:noProof/>
                <w:lang w:eastAsia="zh-TW"/>
              </w:rPr>
              <w:t>discussed in S2-19</w:t>
            </w:r>
            <w:r w:rsidR="00FA3366">
              <w:rPr>
                <w:rFonts w:hint="eastAsia"/>
                <w:noProof/>
                <w:lang w:eastAsia="zh-TW"/>
              </w:rPr>
              <w:t>11533</w:t>
            </w:r>
            <w:r>
              <w:rPr>
                <w:noProof/>
                <w:lang w:eastAsia="zh-TW"/>
              </w:rPr>
              <w:t xml:space="preserve">, if the network </w:t>
            </w:r>
            <w:r w:rsidR="00BD4BBB">
              <w:rPr>
                <w:noProof/>
                <w:lang w:eastAsia="zh-TW"/>
              </w:rPr>
              <w:t xml:space="preserve">does not understand or </w:t>
            </w:r>
            <w:r>
              <w:rPr>
                <w:noProof/>
                <w:lang w:eastAsia="zh-TW"/>
              </w:rPr>
              <w:t>does not support MA PDU Session</w:t>
            </w:r>
            <w:r w:rsidR="00D103A4">
              <w:rPr>
                <w:noProof/>
                <w:lang w:eastAsia="zh-TW"/>
              </w:rPr>
              <w:t xml:space="preserve"> in same PLMN or different PLMNs, how the network solves two scenarios listed below</w:t>
            </w:r>
          </w:p>
          <w:p w:rsidR="001349A8" w:rsidRDefault="001349A8" w:rsidP="001349A8">
            <w:pPr>
              <w:pStyle w:val="CRCoverPage"/>
              <w:spacing w:after="0"/>
              <w:ind w:left="100"/>
              <w:rPr>
                <w:noProof/>
                <w:lang w:eastAsia="zh-TW"/>
              </w:rPr>
            </w:pPr>
            <w:r>
              <w:rPr>
                <w:noProof/>
                <w:lang w:eastAsia="zh-TW"/>
              </w:rPr>
              <w:t>1) UE’s MA PDU Request on the first access.</w:t>
            </w:r>
          </w:p>
          <w:p w:rsidR="001349A8" w:rsidRDefault="001349A8" w:rsidP="00D103A4">
            <w:pPr>
              <w:pStyle w:val="CRCoverPage"/>
              <w:spacing w:after="0"/>
              <w:ind w:left="100"/>
              <w:rPr>
                <w:noProof/>
                <w:lang w:eastAsia="zh-TW"/>
              </w:rPr>
            </w:pPr>
            <w:r>
              <w:rPr>
                <w:noProof/>
                <w:lang w:eastAsia="zh-TW"/>
              </w:rPr>
              <w:t>2) UE’s MA PDU Request on the second access.</w:t>
            </w:r>
          </w:p>
        </w:tc>
      </w:tr>
      <w:tr w:rsidR="001E41F3" w:rsidTr="003C1A1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3C1A16">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103A4" w:rsidRDefault="00D3388B" w:rsidP="00D103A4">
            <w:pPr>
              <w:pStyle w:val="CRCoverPage"/>
              <w:spacing w:after="0"/>
              <w:ind w:left="100"/>
              <w:rPr>
                <w:rFonts w:ascii="Cambria" w:eastAsia="Cambria" w:hAnsi="Cambria"/>
                <w:noProof/>
                <w:lang w:val="en-US" w:eastAsia="zh-TW"/>
              </w:rPr>
            </w:pPr>
            <w:r>
              <w:rPr>
                <w:noProof/>
                <w:lang w:eastAsia="zh-TW"/>
              </w:rPr>
              <w:t xml:space="preserve">1) </w:t>
            </w:r>
            <w:r w:rsidR="00B87DB5">
              <w:rPr>
                <w:noProof/>
                <w:lang w:eastAsia="zh-TW"/>
              </w:rPr>
              <w:t>T</w:t>
            </w:r>
            <w:r w:rsidR="00B87DB5">
              <w:rPr>
                <w:rFonts w:hint="eastAsia"/>
                <w:noProof/>
                <w:lang w:eastAsia="zh-TW"/>
              </w:rPr>
              <w:t xml:space="preserve">o address </w:t>
            </w:r>
            <w:r w:rsidR="00BD4BBB">
              <w:rPr>
                <w:noProof/>
                <w:lang w:eastAsia="zh-TW"/>
              </w:rPr>
              <w:t xml:space="preserve">the network shall </w:t>
            </w:r>
            <w:r w:rsidR="00D103A4" w:rsidRPr="001349A8">
              <w:rPr>
                <w:noProof/>
                <w:lang w:eastAsia="zh-TW"/>
              </w:rPr>
              <w:t xml:space="preserve">interpret the UE’s MA PDU Request as initial Request </w:t>
            </w:r>
            <w:r w:rsidR="00D103A4">
              <w:rPr>
                <w:noProof/>
                <w:lang w:eastAsia="zh-TW"/>
              </w:rPr>
              <w:t>as specified in cl</w:t>
            </w:r>
            <w:r w:rsidR="00CD2130">
              <w:rPr>
                <w:noProof/>
                <w:lang w:eastAsia="zh-TW"/>
              </w:rPr>
              <w:t xml:space="preserve">ause 9.11.3.47 of TS 24.501 </w:t>
            </w:r>
            <w:r w:rsidR="00D103A4" w:rsidRPr="001349A8">
              <w:rPr>
                <w:noProof/>
                <w:lang w:eastAsia="zh-TW"/>
              </w:rPr>
              <w:t>if the network does not understand or does not support UE’s MA PDU Session Request</w:t>
            </w:r>
            <w:r w:rsidR="00D103A4">
              <w:rPr>
                <w:rFonts w:hint="eastAsia"/>
                <w:noProof/>
                <w:lang w:eastAsia="zh-TW"/>
              </w:rPr>
              <w:t xml:space="preserve"> on first access</w:t>
            </w:r>
            <w:r w:rsidR="00D103A4" w:rsidRPr="001349A8">
              <w:rPr>
                <w:noProof/>
                <w:lang w:eastAsia="zh-TW"/>
              </w:rPr>
              <w:t>.</w:t>
            </w:r>
          </w:p>
          <w:p w:rsidR="00D3388B" w:rsidRDefault="00744BF6" w:rsidP="00D103A4">
            <w:pPr>
              <w:pStyle w:val="CRCoverPage"/>
              <w:spacing w:after="0"/>
              <w:ind w:left="100"/>
              <w:rPr>
                <w:noProof/>
                <w:lang w:eastAsia="zh-TW"/>
              </w:rPr>
            </w:pPr>
            <w:r>
              <w:rPr>
                <w:rFonts w:hint="eastAsia"/>
                <w:noProof/>
                <w:lang w:eastAsia="zh-TW"/>
              </w:rPr>
              <w:t xml:space="preserve">2) To </w:t>
            </w:r>
            <w:r w:rsidR="00D103A4">
              <w:rPr>
                <w:rFonts w:hint="eastAsia"/>
                <w:noProof/>
                <w:lang w:eastAsia="zh-TW"/>
              </w:rPr>
              <w:t xml:space="preserve">solve </w:t>
            </w:r>
            <w:r w:rsidR="00D103A4" w:rsidRPr="001349A8">
              <w:rPr>
                <w:noProof/>
                <w:lang w:eastAsia="zh-TW"/>
              </w:rPr>
              <w:t xml:space="preserve">PSI duplication occurs </w:t>
            </w:r>
            <w:r w:rsidR="00BD4BBB">
              <w:rPr>
                <w:noProof/>
                <w:lang w:eastAsia="zh-TW"/>
              </w:rPr>
              <w:t xml:space="preserve">either </w:t>
            </w:r>
            <w:r w:rsidR="00D103A4" w:rsidRPr="001349A8">
              <w:rPr>
                <w:noProof/>
                <w:lang w:eastAsia="zh-TW"/>
              </w:rPr>
              <w:t xml:space="preserve">in network side or </w:t>
            </w:r>
            <w:r w:rsidR="00666F93">
              <w:rPr>
                <w:rFonts w:hint="eastAsia"/>
                <w:noProof/>
                <w:lang w:eastAsia="zh-TW"/>
              </w:rPr>
              <w:t xml:space="preserve">in </w:t>
            </w:r>
            <w:r w:rsidR="00D103A4" w:rsidRPr="001349A8">
              <w:rPr>
                <w:noProof/>
                <w:lang w:eastAsia="zh-TW"/>
              </w:rPr>
              <w:t>UE side for UE’s MA PDU Session Reque</w:t>
            </w:r>
            <w:r w:rsidR="00D103A4">
              <w:rPr>
                <w:noProof/>
                <w:lang w:eastAsia="zh-TW"/>
              </w:rPr>
              <w:t>st on the second access</w:t>
            </w:r>
            <w:r w:rsidR="00845603">
              <w:rPr>
                <w:noProof/>
                <w:lang w:eastAsia="zh-TW"/>
              </w:rPr>
              <w:t xml:space="preserve"> in VPLMN</w:t>
            </w:r>
            <w:r w:rsidR="00D103A4" w:rsidRPr="001349A8">
              <w:rPr>
                <w:noProof/>
                <w:lang w:eastAsia="zh-TW"/>
              </w:rPr>
              <w:t>.</w:t>
            </w:r>
          </w:p>
          <w:p w:rsidR="00D103A4" w:rsidRDefault="00D103A4" w:rsidP="00D103A4">
            <w:pPr>
              <w:pStyle w:val="CRCoverPage"/>
              <w:spacing w:after="0"/>
              <w:ind w:left="100"/>
              <w:rPr>
                <w:noProof/>
                <w:lang w:eastAsia="zh-TW"/>
              </w:rPr>
            </w:pPr>
            <w:r>
              <w:rPr>
                <w:noProof/>
                <w:lang w:eastAsia="zh-TW"/>
              </w:rPr>
              <w:t>3) To address if HPLMN does not support ATSSS, the UE</w:t>
            </w:r>
            <w:r>
              <w:rPr>
                <w:rFonts w:hint="eastAsia"/>
                <w:noProof/>
                <w:lang w:eastAsia="zh-TW"/>
              </w:rPr>
              <w:t xml:space="preserve"> will not trigger any MA PDU Session Request in VPLMN.</w:t>
            </w:r>
          </w:p>
        </w:tc>
      </w:tr>
      <w:tr w:rsidR="001E41F3" w:rsidTr="003C1A1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3C1A16">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F61AA">
            <w:pPr>
              <w:pStyle w:val="CRCoverPage"/>
              <w:spacing w:after="0"/>
              <w:ind w:left="100"/>
              <w:rPr>
                <w:noProof/>
                <w:lang w:eastAsia="zh-TW"/>
              </w:rPr>
            </w:pPr>
            <w:r>
              <w:rPr>
                <w:rFonts w:hint="eastAsia"/>
                <w:noProof/>
                <w:lang w:eastAsia="zh-TW"/>
              </w:rPr>
              <w:t xml:space="preserve">the incomplete support for MA PDU Session </w:t>
            </w:r>
            <w:r w:rsidR="001A756C">
              <w:rPr>
                <w:noProof/>
                <w:lang w:eastAsia="zh-TW"/>
              </w:rPr>
              <w:t>handling</w:t>
            </w:r>
          </w:p>
        </w:tc>
      </w:tr>
      <w:tr w:rsidR="001E41F3" w:rsidTr="003C1A16">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3C1A16">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61AA">
            <w:pPr>
              <w:pStyle w:val="CRCoverPage"/>
              <w:spacing w:after="0"/>
              <w:ind w:left="100"/>
              <w:rPr>
                <w:noProof/>
                <w:lang w:eastAsia="zh-TW"/>
              </w:rPr>
            </w:pPr>
            <w:r>
              <w:rPr>
                <w:rFonts w:hint="eastAsia"/>
                <w:noProof/>
                <w:lang w:eastAsia="zh-TW"/>
              </w:rPr>
              <w:t>5.32.</w:t>
            </w:r>
            <w:r>
              <w:rPr>
                <w:noProof/>
                <w:lang w:eastAsia="zh-TW"/>
              </w:rPr>
              <w:t>2</w:t>
            </w:r>
            <w:r w:rsidR="00C03392">
              <w:rPr>
                <w:noProof/>
                <w:lang w:eastAsia="zh-TW"/>
              </w:rPr>
              <w:t>, 5.32.3</w:t>
            </w:r>
          </w:p>
        </w:tc>
      </w:tr>
      <w:tr w:rsidR="001E41F3" w:rsidTr="003C1A1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3C1A16">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3C1A16">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7B4F">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C1A16">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7B4F">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C1A16">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7B4F">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C1A16">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3C1A16">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C1A16">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C1A16">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6F93" w:rsidRPr="007C4131" w:rsidRDefault="00666F93" w:rsidP="00666F93">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150133"/>
      <w:r w:rsidRPr="007C4131">
        <w:rPr>
          <w:color w:val="FFFFFF"/>
        </w:rPr>
        <w:lastRenderedPageBreak/>
        <w:t xml:space="preserve">**** </w:t>
      </w:r>
      <w:r>
        <w:rPr>
          <w:color w:val="FFFFFF"/>
        </w:rPr>
        <w:t>FIRST CHANGE</w:t>
      </w:r>
      <w:r w:rsidRPr="007C4131">
        <w:rPr>
          <w:color w:val="FFFFFF"/>
        </w:rPr>
        <w:t>****</w:t>
      </w:r>
    </w:p>
    <w:p w:rsidR="005040DA" w:rsidRDefault="005040DA" w:rsidP="005040DA">
      <w:pPr>
        <w:pStyle w:val="Heading3"/>
      </w:pPr>
      <w:r>
        <w:t>5.32.2</w:t>
      </w:r>
      <w:r>
        <w:tab/>
        <w:t>Multi Access PDU Sessions</w:t>
      </w:r>
      <w:bookmarkEnd w:id="3"/>
    </w:p>
    <w:p w:rsidR="005040DA" w:rsidRDefault="005040DA" w:rsidP="005040DA">
      <w:r>
        <w:t>A Multi-Access PDU (MA PDU) Session is managed by using the session management functionality specified in clause 5.6, with the following additions and modifications:</w:t>
      </w:r>
    </w:p>
    <w:p w:rsidR="005040DA" w:rsidRDefault="005040DA" w:rsidP="005040DA">
      <w:pPr>
        <w:pStyle w:val="B1"/>
      </w:pPr>
      <w:r>
        <w:t>-</w:t>
      </w:r>
      <w:r>
        <w:tab/>
        <w:t>When the UE wants to request a new MA PDU Session:</w:t>
      </w:r>
    </w:p>
    <w:p w:rsidR="005040DA" w:rsidRDefault="005040DA" w:rsidP="005040DA">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5040DA" w:rsidRDefault="005040DA" w:rsidP="005040DA">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rsidR="005040DA" w:rsidRPr="00C34949" w:rsidRDefault="005040DA" w:rsidP="005040DA">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rsidR="005040DA" w:rsidRDefault="005040DA" w:rsidP="005040DA">
      <w:pPr>
        <w:pStyle w:val="B2"/>
      </w:pPr>
      <w:r>
        <w:t>-</w:t>
      </w:r>
      <w:r>
        <w:tab/>
        <w:t>In the PDU Session Establishment Request that is sent to request a new MA PDU Session, the UE shall provide also its ATSSS capabilities, which indicate whether it is capable of supporting the ATSSS-LL functionality, or the MPTCP functionality, or both (these functionalities are defined in clause 5.32.6).</w:t>
      </w:r>
    </w:p>
    <w:p w:rsidR="005040DA" w:rsidRDefault="005040DA" w:rsidP="005040DA">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rsidR="005040DA" w:rsidRDefault="005040DA" w:rsidP="005040DA">
      <w:pPr>
        <w:pStyle w:val="B2"/>
      </w:pPr>
      <w:r>
        <w:t>-</w:t>
      </w:r>
      <w:r>
        <w:tab/>
        <w:t>If the UE indicates it is capable of supporting the ATSSS-LL functionality and the network accepts to activate the ATSSS-LL functionality, then the network may provide to UE Measurement Assistance Information (see details in clause 5.32.5).</w:t>
      </w:r>
    </w:p>
    <w:p w:rsidR="005040DA" w:rsidRDefault="005040DA" w:rsidP="005040DA">
      <w:pPr>
        <w:pStyle w:val="B2"/>
      </w:pPr>
      <w:r>
        <w:t>-</w:t>
      </w:r>
      <w:r>
        <w:tab/>
        <w:t>If the UE requests an S-NSSAI, this S-NSSAI should be allowed on both accesses. Otherwise, the MA PDU Session shall not be established.</w:t>
      </w:r>
    </w:p>
    <w:p w:rsidR="005040DA" w:rsidRDefault="005040DA" w:rsidP="005040DA">
      <w:pPr>
        <w:pStyle w:val="B2"/>
      </w:pPr>
      <w:r>
        <w:t>-</w:t>
      </w:r>
      <w:r>
        <w:tab/>
        <w:t>The PCC rules provided by PCF include ATSSS control information (see 23.503 [45]). They are used by SMF to derive ATSSS rules for the UE and N4 rules for the UPF.</w:t>
      </w:r>
    </w:p>
    <w:p w:rsidR="005040DA" w:rsidRDefault="005040DA" w:rsidP="005040DA">
      <w:pPr>
        <w:pStyle w:val="B2"/>
        <w:rPr>
          <w:ins w:id="4" w:author="MediaTek" w:date="2019-11-05T12:02:00Z"/>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4E613F" w:rsidRDefault="004E613F" w:rsidP="005040DA">
      <w:pPr>
        <w:pStyle w:val="B2"/>
        <w:rPr>
          <w:ins w:id="5" w:author="MediaTek" w:date="2019-11-05T12:05:00Z"/>
          <w:lang w:eastAsia="zh-TW"/>
        </w:rPr>
      </w:pPr>
      <w:ins w:id="6" w:author="MediaTek" w:date="2019-11-05T12:02:00Z">
        <w:r>
          <w:rPr>
            <w:rFonts w:hint="eastAsia"/>
            <w:lang w:eastAsia="zh-TW"/>
          </w:rPr>
          <w:t>-</w:t>
        </w:r>
        <w:r>
          <w:rPr>
            <w:rFonts w:hint="eastAsia"/>
            <w:lang w:eastAsia="zh-TW"/>
          </w:rPr>
          <w:tab/>
          <w:t>If the network does not support MA PDU Se</w:t>
        </w:r>
        <w:r>
          <w:rPr>
            <w:lang w:eastAsia="zh-TW"/>
          </w:rPr>
          <w:t xml:space="preserve">ssion, </w:t>
        </w:r>
      </w:ins>
      <w:ins w:id="7" w:author="MediaTek Inc." w:date="2019-11-08T12:25:00Z">
        <w:r w:rsidR="001D6CD8">
          <w:rPr>
            <w:lang w:eastAsia="zh-TW"/>
          </w:rPr>
          <w:t xml:space="preserve">it </w:t>
        </w:r>
      </w:ins>
      <w:ins w:id="8" w:author="MediaTek" w:date="2019-11-05T12:02:00Z">
        <w:r>
          <w:rPr>
            <w:lang w:eastAsia="zh-TW"/>
          </w:rPr>
          <w:t>processes the UE</w:t>
        </w:r>
      </w:ins>
      <w:ins w:id="9" w:author="MediaTek" w:date="2019-11-05T12:03:00Z">
        <w:r>
          <w:rPr>
            <w:lang w:eastAsia="zh-TW"/>
          </w:rPr>
          <w:t>’s MA PDU Request as an initial request as spec</w:t>
        </w:r>
        <w:r w:rsidR="005B09DD">
          <w:rPr>
            <w:lang w:eastAsia="zh-TW"/>
          </w:rPr>
          <w:t>ified in clause 9.11.3.47 of TS 24.501 </w:t>
        </w:r>
        <w:r>
          <w:rPr>
            <w:lang w:eastAsia="zh-TW"/>
          </w:rPr>
          <w:t>[</w:t>
        </w:r>
      </w:ins>
      <w:ins w:id="10" w:author="MediaTek" w:date="2019-11-05T12:04:00Z">
        <w:r w:rsidR="002346FF">
          <w:rPr>
            <w:lang w:eastAsia="zh-TW"/>
          </w:rPr>
          <w:t>47</w:t>
        </w:r>
      </w:ins>
      <w:ins w:id="11" w:author="MediaTek" w:date="2019-11-05T12:03:00Z">
        <w:r>
          <w:rPr>
            <w:lang w:eastAsia="zh-TW"/>
          </w:rPr>
          <w:t>]</w:t>
        </w:r>
      </w:ins>
      <w:ins w:id="12" w:author="MediaTek" w:date="2019-11-05T12:04:00Z">
        <w:r w:rsidR="002346FF">
          <w:rPr>
            <w:lang w:eastAsia="zh-TW"/>
          </w:rPr>
          <w:t>.</w:t>
        </w:r>
      </w:ins>
    </w:p>
    <w:p w:rsidR="002346FF" w:rsidRDefault="002346FF">
      <w:pPr>
        <w:pStyle w:val="NO"/>
        <w:rPr>
          <w:lang w:eastAsia="zh-TW"/>
        </w:rPr>
        <w:pPrChange w:id="13" w:author="MediaTek" w:date="2019-11-05T12:05:00Z">
          <w:pPr>
            <w:pStyle w:val="B2"/>
          </w:pPr>
        </w:pPrChange>
      </w:pPr>
      <w:ins w:id="14" w:author="MediaTek" w:date="2019-11-05T12:05:00Z">
        <w:r>
          <w:rPr>
            <w:rFonts w:hint="eastAsia"/>
            <w:lang w:eastAsia="zh-TW"/>
          </w:rPr>
          <w:t>NOTE 1:</w:t>
        </w:r>
        <w:r>
          <w:rPr>
            <w:rFonts w:hint="eastAsia"/>
            <w:lang w:eastAsia="zh-TW"/>
          </w:rPr>
          <w:tab/>
        </w:r>
        <w:r>
          <w:rPr>
            <w:lang w:eastAsia="zh-TW"/>
          </w:rPr>
          <w:t>Since</w:t>
        </w:r>
      </w:ins>
      <w:ins w:id="15" w:author="MediaTek" w:date="2019-11-07T17:25:00Z">
        <w:r w:rsidR="00552C88">
          <w:rPr>
            <w:lang w:eastAsia="zh-TW"/>
          </w:rPr>
          <w:t xml:space="preserve"> </w:t>
        </w:r>
      </w:ins>
      <w:ins w:id="16" w:author="MediaTek" w:date="2019-11-05T12:05:00Z">
        <w:r>
          <w:rPr>
            <w:lang w:eastAsia="zh-TW"/>
          </w:rPr>
          <w:t xml:space="preserve">the UE does not receive any ATSSS rules within </w:t>
        </w:r>
      </w:ins>
      <w:ins w:id="17" w:author="MediaTek" w:date="2019-11-07T17:31:00Z">
        <w:r w:rsidR="00CD2130">
          <w:rPr>
            <w:lang w:eastAsia="zh-TW"/>
          </w:rPr>
          <w:t xml:space="preserve">the </w:t>
        </w:r>
      </w:ins>
      <w:ins w:id="18" w:author="MediaTek" w:date="2019-11-05T12:05:00Z">
        <w:r>
          <w:rPr>
            <w:lang w:eastAsia="zh-TW"/>
          </w:rPr>
          <w:t xml:space="preserve">PDU Session establishment procedure, the UE considers the currently </w:t>
        </w:r>
      </w:ins>
      <w:ins w:id="19" w:author="MediaTek" w:date="2019-11-05T12:06:00Z">
        <w:r>
          <w:rPr>
            <w:lang w:eastAsia="zh-TW"/>
          </w:rPr>
          <w:t>established</w:t>
        </w:r>
      </w:ins>
      <w:ins w:id="20" w:author="MediaTek" w:date="2019-11-05T12:05:00Z">
        <w:r>
          <w:rPr>
            <w:lang w:eastAsia="zh-TW"/>
          </w:rPr>
          <w:t xml:space="preserve"> </w:t>
        </w:r>
      </w:ins>
      <w:ins w:id="21" w:author="MediaTek" w:date="2019-11-05T12:06:00Z">
        <w:r>
          <w:rPr>
            <w:lang w:eastAsia="zh-TW"/>
          </w:rPr>
          <w:t>PDU Session is a single access PDU Session.</w:t>
        </w:r>
      </w:ins>
    </w:p>
    <w:p w:rsidR="005040DA" w:rsidRDefault="005040DA" w:rsidP="005040DA">
      <w:pPr>
        <w:pStyle w:val="B1"/>
      </w:pPr>
      <w:r>
        <w:t>-</w:t>
      </w:r>
      <w:r>
        <w:tab/>
        <w:t>After the MA PDU Session establishment:</w:t>
      </w:r>
    </w:p>
    <w:p w:rsidR="005040DA" w:rsidRDefault="005040DA" w:rsidP="005040DA">
      <w:pPr>
        <w:pStyle w:val="B2"/>
      </w:pPr>
      <w:r>
        <w:t>-</w:t>
      </w:r>
      <w:r>
        <w:tab/>
        <w:t>At any given time, the MA PDU session may have user-plane resources on both 3GPP and non-3GPP accesses, or on one access only, or may have no user-plane resources on any access.</w:t>
      </w:r>
    </w:p>
    <w:p w:rsidR="005040DA" w:rsidRDefault="005040DA" w:rsidP="005040DA">
      <w:pPr>
        <w:pStyle w:val="B2"/>
      </w:pPr>
      <w:r>
        <w:t>-</w:t>
      </w:r>
      <w:r>
        <w:tab/>
        <w:t>The AMF, SMF, PCF and UPF maintain their MA PDU Session contexts, even when the UE deregisters from one access (but remains registered on the other access).</w:t>
      </w:r>
    </w:p>
    <w:p w:rsidR="005040DA" w:rsidRDefault="005040DA" w:rsidP="005040DA">
      <w:pPr>
        <w:pStyle w:val="B2"/>
      </w:pPr>
      <w:r>
        <w:lastRenderedPageBreak/>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F30CC5" w:rsidDel="00F825CD" w:rsidRDefault="005040DA" w:rsidP="00F825CD">
      <w:pPr>
        <w:pStyle w:val="B2"/>
        <w:rPr>
          <w:del w:id="22" w:author="MediaTek" w:date="2019-11-05T12:17:00Z"/>
        </w:rPr>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C03392" w:rsidRDefault="008510A8">
      <w:pPr>
        <w:pStyle w:val="B3"/>
        <w:rPr>
          <w:ins w:id="23" w:author="MediaTek" w:date="2019-11-07T16:01:00Z"/>
          <w:lang w:eastAsia="zh-TW"/>
        </w:rPr>
        <w:pPrChange w:id="24" w:author="MediaTek" w:date="2019-11-07T16:00:00Z">
          <w:pPr>
            <w:pStyle w:val="B2"/>
          </w:pPr>
        </w:pPrChange>
      </w:pPr>
      <w:ins w:id="25" w:author="MediaTek" w:date="2019-11-05T12:18:00Z">
        <w:r>
          <w:rPr>
            <w:rFonts w:hint="eastAsia"/>
            <w:lang w:eastAsia="zh-TW"/>
          </w:rPr>
          <w:t>-</w:t>
        </w:r>
        <w:r>
          <w:rPr>
            <w:rFonts w:hint="eastAsia"/>
            <w:lang w:eastAsia="zh-TW"/>
          </w:rPr>
          <w:tab/>
          <w:t xml:space="preserve">If the second access of the MA PDU Session is in </w:t>
        </w:r>
      </w:ins>
      <w:ins w:id="26" w:author="MediaTek Inc." w:date="2019-11-08T12:26:00Z">
        <w:r w:rsidR="001D6CD8">
          <w:rPr>
            <w:lang w:eastAsia="zh-TW"/>
          </w:rPr>
          <w:t xml:space="preserve">a </w:t>
        </w:r>
      </w:ins>
      <w:ins w:id="27" w:author="MediaTek" w:date="2019-11-05T12:18:00Z">
        <w:r>
          <w:rPr>
            <w:rFonts w:hint="eastAsia"/>
            <w:lang w:eastAsia="zh-TW"/>
          </w:rPr>
          <w:t>different PLMN</w:t>
        </w:r>
      </w:ins>
      <w:ins w:id="28" w:author="MediaTek" w:date="2019-11-05T13:36:00Z">
        <w:r>
          <w:rPr>
            <w:lang w:eastAsia="zh-TW"/>
          </w:rPr>
          <w:t xml:space="preserve"> </w:t>
        </w:r>
      </w:ins>
      <w:ins w:id="29" w:author="MediaTek" w:date="2019-11-05T13:33:00Z">
        <w:r>
          <w:rPr>
            <w:lang w:eastAsia="zh-TW"/>
          </w:rPr>
          <w:t>which does not support MA PDU Session</w:t>
        </w:r>
      </w:ins>
      <w:ins w:id="30" w:author="MediaTek" w:date="2019-11-05T12:18:00Z">
        <w:r w:rsidR="0098475B">
          <w:rPr>
            <w:rFonts w:hint="eastAsia"/>
            <w:lang w:eastAsia="zh-TW"/>
          </w:rPr>
          <w:t xml:space="preserve">, the </w:t>
        </w:r>
        <w:r>
          <w:rPr>
            <w:rFonts w:hint="eastAsia"/>
            <w:lang w:eastAsia="zh-TW"/>
          </w:rPr>
          <w:t>PLMN</w:t>
        </w:r>
      </w:ins>
      <w:ins w:id="31" w:author="MediaTek" w:date="2019-11-06T15:46:00Z">
        <w:r w:rsidR="0098475B">
          <w:rPr>
            <w:lang w:eastAsia="zh-TW"/>
          </w:rPr>
          <w:t xml:space="preserve"> </w:t>
        </w:r>
      </w:ins>
      <w:ins w:id="32" w:author="MediaTek" w:date="2019-11-06T15:48:00Z">
        <w:r w:rsidR="0098475B">
          <w:rPr>
            <w:lang w:eastAsia="zh-TW"/>
          </w:rPr>
          <w:t xml:space="preserve">in </w:t>
        </w:r>
      </w:ins>
      <w:ins w:id="33" w:author="MediaTek" w:date="2019-11-06T15:46:00Z">
        <w:r w:rsidR="0098475B">
          <w:rPr>
            <w:lang w:eastAsia="zh-TW"/>
          </w:rPr>
          <w:t xml:space="preserve">which </w:t>
        </w:r>
      </w:ins>
      <w:ins w:id="34" w:author="MediaTek Inc." w:date="2019-11-08T12:26:00Z">
        <w:r w:rsidR="001D6CD8">
          <w:rPr>
            <w:lang w:eastAsia="zh-TW"/>
          </w:rPr>
          <w:t xml:space="preserve">the </w:t>
        </w:r>
      </w:ins>
      <w:ins w:id="35" w:author="MediaTek" w:date="2019-11-06T15:46:00Z">
        <w:r w:rsidR="0098475B">
          <w:rPr>
            <w:lang w:eastAsia="zh-TW"/>
          </w:rPr>
          <w:t>second access is registered</w:t>
        </w:r>
      </w:ins>
      <w:ins w:id="36" w:author="MediaTek" w:date="2019-11-05T12:18:00Z">
        <w:r>
          <w:rPr>
            <w:rFonts w:hint="eastAsia"/>
            <w:lang w:eastAsia="zh-TW"/>
          </w:rPr>
          <w:t xml:space="preserve"> process</w:t>
        </w:r>
      </w:ins>
      <w:ins w:id="37" w:author="MediaTek" w:date="2019-11-07T18:34:00Z">
        <w:r w:rsidR="00657B4F">
          <w:rPr>
            <w:lang w:eastAsia="zh-TW"/>
          </w:rPr>
          <w:t>es</w:t>
        </w:r>
      </w:ins>
      <w:ins w:id="38" w:author="MediaTek" w:date="2019-11-05T12:18:00Z">
        <w:r>
          <w:rPr>
            <w:rFonts w:hint="eastAsia"/>
            <w:lang w:eastAsia="zh-TW"/>
          </w:rPr>
          <w:t xml:space="preserve"> the UE</w:t>
        </w:r>
      </w:ins>
      <w:ins w:id="39" w:author="MediaTek" w:date="2019-11-05T13:34:00Z">
        <w:r>
          <w:rPr>
            <w:lang w:eastAsia="zh-TW"/>
          </w:rPr>
          <w:t>’s MA PDU Request as an initial request as spec</w:t>
        </w:r>
        <w:r w:rsidR="0098475B">
          <w:rPr>
            <w:lang w:eastAsia="zh-TW"/>
          </w:rPr>
          <w:t>ified in clause 9.11.3.47 of TS </w:t>
        </w:r>
        <w:r>
          <w:rPr>
            <w:lang w:eastAsia="zh-TW"/>
          </w:rPr>
          <w:t>24.501</w:t>
        </w:r>
        <w:r w:rsidR="0098475B">
          <w:rPr>
            <w:lang w:eastAsia="zh-TW"/>
          </w:rPr>
          <w:t> </w:t>
        </w:r>
        <w:r>
          <w:rPr>
            <w:lang w:eastAsia="zh-TW"/>
          </w:rPr>
          <w:t xml:space="preserve">[47]. </w:t>
        </w:r>
      </w:ins>
      <w:ins w:id="40" w:author="MediaTek" w:date="2019-11-07T17:07:00Z">
        <w:r w:rsidR="0016732F">
          <w:rPr>
            <w:lang w:eastAsia="zh-TW"/>
          </w:rPr>
          <w:t>However</w:t>
        </w:r>
      </w:ins>
      <w:ins w:id="41" w:author="MediaTek" w:date="2019-11-07T15:57:00Z">
        <w:r w:rsidR="00C03392">
          <w:rPr>
            <w:lang w:eastAsia="zh-TW"/>
          </w:rPr>
          <w:t xml:space="preserve">, </w:t>
        </w:r>
      </w:ins>
      <w:ins w:id="42" w:author="MediaTek" w:date="2019-11-08T15:23:00Z">
        <w:r w:rsidR="00642A5C">
          <w:rPr>
            <w:lang w:eastAsia="zh-TW"/>
          </w:rPr>
          <w:t xml:space="preserve">when </w:t>
        </w:r>
      </w:ins>
      <w:ins w:id="43" w:author="MediaTek Inc." w:date="2019-11-08T12:26:00Z">
        <w:r w:rsidR="001D6CD8">
          <w:rPr>
            <w:lang w:eastAsia="zh-TW"/>
          </w:rPr>
          <w:t xml:space="preserve">the </w:t>
        </w:r>
      </w:ins>
      <w:ins w:id="44" w:author="MediaTek" w:date="2019-11-08T15:23:00Z">
        <w:r w:rsidR="00642A5C">
          <w:rPr>
            <w:lang w:eastAsia="zh-TW"/>
          </w:rPr>
          <w:t xml:space="preserve">network </w:t>
        </w:r>
      </w:ins>
      <w:ins w:id="45" w:author="MediaTek" w:date="2019-11-08T15:25:00Z">
        <w:r w:rsidR="00642A5C">
          <w:rPr>
            <w:lang w:eastAsia="zh-TW"/>
          </w:rPr>
          <w:t>performs</w:t>
        </w:r>
      </w:ins>
      <w:ins w:id="46" w:author="MediaTek" w:date="2019-11-08T15:23:00Z">
        <w:r w:rsidR="00642A5C">
          <w:rPr>
            <w:lang w:eastAsia="zh-TW"/>
          </w:rPr>
          <w:t xml:space="preserve"> the </w:t>
        </w:r>
      </w:ins>
      <w:ins w:id="47" w:author="MediaTek Inc." w:date="2019-11-08T12:26:00Z">
        <w:r w:rsidR="001D6CD8">
          <w:rPr>
            <w:lang w:eastAsia="zh-TW"/>
          </w:rPr>
          <w:t xml:space="preserve">single access </w:t>
        </w:r>
      </w:ins>
      <w:ins w:id="48" w:author="MediaTek" w:date="2019-11-08T15:23:00Z">
        <w:r w:rsidR="00642A5C">
          <w:rPr>
            <w:lang w:eastAsia="zh-TW"/>
          </w:rPr>
          <w:t>PDU Session</w:t>
        </w:r>
      </w:ins>
      <w:ins w:id="49" w:author="MediaTek" w:date="2019-11-08T15:24:00Z">
        <w:r w:rsidR="00642A5C">
          <w:rPr>
            <w:lang w:eastAsia="zh-TW"/>
          </w:rPr>
          <w:t xml:space="preserve"> establishment procedure,</w:t>
        </w:r>
      </w:ins>
      <w:ins w:id="50" w:author="MediaTek" w:date="2019-11-08T15:23:00Z">
        <w:r w:rsidR="00642A5C">
          <w:rPr>
            <w:lang w:eastAsia="zh-TW"/>
          </w:rPr>
          <w:t xml:space="preserve"> </w:t>
        </w:r>
      </w:ins>
      <w:ins w:id="51" w:author="MediaTek" w:date="2019-11-07T15:57:00Z">
        <w:r w:rsidR="00642A5C">
          <w:rPr>
            <w:lang w:eastAsia="zh-TW"/>
          </w:rPr>
          <w:t xml:space="preserve">a </w:t>
        </w:r>
        <w:r w:rsidR="00C03392">
          <w:rPr>
            <w:lang w:eastAsia="zh-TW"/>
          </w:rPr>
          <w:t xml:space="preserve">PSI duplication </w:t>
        </w:r>
      </w:ins>
      <w:ins w:id="52" w:author="MediaTek" w:date="2019-11-08T15:22:00Z">
        <w:r w:rsidR="00642A5C">
          <w:rPr>
            <w:lang w:eastAsia="zh-TW"/>
          </w:rPr>
          <w:t xml:space="preserve">will occur either in </w:t>
        </w:r>
      </w:ins>
      <w:ins w:id="53" w:author="MediaTek" w:date="2019-11-07T18:32:00Z">
        <w:r w:rsidR="00657B4F">
          <w:rPr>
            <w:lang w:eastAsia="zh-TW"/>
          </w:rPr>
          <w:t xml:space="preserve">the </w:t>
        </w:r>
      </w:ins>
      <w:ins w:id="54" w:author="MediaTek" w:date="2019-11-07T16:01:00Z">
        <w:r w:rsidR="00642A5C">
          <w:rPr>
            <w:lang w:eastAsia="zh-TW"/>
          </w:rPr>
          <w:t>network or in</w:t>
        </w:r>
        <w:r w:rsidR="00C03392">
          <w:rPr>
            <w:lang w:eastAsia="zh-TW"/>
          </w:rPr>
          <w:t xml:space="preserve"> the UE.</w:t>
        </w:r>
      </w:ins>
    </w:p>
    <w:p w:rsidR="00C03392" w:rsidRDefault="00C03392">
      <w:pPr>
        <w:pStyle w:val="B4"/>
        <w:rPr>
          <w:ins w:id="55" w:author="MediaTek" w:date="2019-11-07T16:01:00Z"/>
          <w:lang w:eastAsia="zh-TW"/>
        </w:rPr>
        <w:pPrChange w:id="56" w:author="MediaTek" w:date="2019-11-07T16:01:00Z">
          <w:pPr>
            <w:pStyle w:val="B2"/>
          </w:pPr>
        </w:pPrChange>
      </w:pPr>
      <w:ins w:id="57" w:author="MediaTek" w:date="2019-11-07T16:01:00Z">
        <w:r>
          <w:rPr>
            <w:lang w:eastAsia="zh-TW"/>
          </w:rPr>
          <w:t>-</w:t>
        </w:r>
        <w:r>
          <w:rPr>
            <w:lang w:eastAsia="zh-TW"/>
          </w:rPr>
          <w:tab/>
          <w:t xml:space="preserve">If </w:t>
        </w:r>
      </w:ins>
      <w:ins w:id="58" w:author="MediaTek" w:date="2019-11-08T15:22:00Z">
        <w:r w:rsidR="00642A5C">
          <w:rPr>
            <w:lang w:eastAsia="zh-TW"/>
          </w:rPr>
          <w:t>PSI duplication occurs in</w:t>
        </w:r>
      </w:ins>
      <w:ins w:id="59" w:author="MediaTek" w:date="2019-11-07T16:01:00Z">
        <w:r w:rsidR="00657B4F">
          <w:rPr>
            <w:lang w:eastAsia="zh-TW"/>
          </w:rPr>
          <w:t xml:space="preserve"> the network, the network </w:t>
        </w:r>
      </w:ins>
      <w:ins w:id="60" w:author="MediaTek" w:date="2019-11-07T18:35:00Z">
        <w:r w:rsidR="00295C66">
          <w:rPr>
            <w:lang w:eastAsia="zh-TW"/>
          </w:rPr>
          <w:t xml:space="preserve">shall </w:t>
        </w:r>
      </w:ins>
      <w:ins w:id="61" w:author="MediaTek" w:date="2019-11-07T16:01:00Z">
        <w:r>
          <w:rPr>
            <w:lang w:eastAsia="zh-TW"/>
          </w:rPr>
          <w:t xml:space="preserve">reject </w:t>
        </w:r>
      </w:ins>
      <w:ins w:id="62" w:author="MediaTek Inc." w:date="2019-11-08T12:27:00Z">
        <w:r w:rsidR="001D6CD8">
          <w:rPr>
            <w:lang w:eastAsia="zh-TW"/>
          </w:rPr>
          <w:t xml:space="preserve">the </w:t>
        </w:r>
      </w:ins>
      <w:ins w:id="63" w:author="MediaTek" w:date="2019-11-07T16:01:00Z">
        <w:r>
          <w:rPr>
            <w:lang w:eastAsia="zh-TW"/>
          </w:rPr>
          <w:t>UE’s MA PDU Request on the second access.</w:t>
        </w:r>
      </w:ins>
    </w:p>
    <w:p w:rsidR="00C03392" w:rsidRDefault="00642A5C">
      <w:pPr>
        <w:pStyle w:val="B4"/>
        <w:rPr>
          <w:ins w:id="64" w:author="MediaTek" w:date="2019-11-07T16:00:00Z"/>
          <w:lang w:eastAsia="zh-TW"/>
        </w:rPr>
        <w:pPrChange w:id="65" w:author="MediaTek" w:date="2019-11-07T16:01:00Z">
          <w:pPr>
            <w:pStyle w:val="B2"/>
          </w:pPr>
        </w:pPrChange>
      </w:pPr>
      <w:ins w:id="66" w:author="MediaTek" w:date="2019-11-07T16:02:00Z">
        <w:r>
          <w:rPr>
            <w:lang w:eastAsia="zh-TW"/>
          </w:rPr>
          <w:t>-</w:t>
        </w:r>
        <w:r>
          <w:rPr>
            <w:lang w:eastAsia="zh-TW"/>
          </w:rPr>
          <w:tab/>
          <w:t xml:space="preserve">If PSI duplication occurs in </w:t>
        </w:r>
        <w:r w:rsidR="00657B4F">
          <w:rPr>
            <w:lang w:eastAsia="zh-TW"/>
          </w:rPr>
          <w:t xml:space="preserve">the UE, the UE </w:t>
        </w:r>
      </w:ins>
      <w:ins w:id="67" w:author="MediaTek" w:date="2019-11-07T18:35:00Z">
        <w:r w:rsidR="00295C66">
          <w:rPr>
            <w:lang w:eastAsia="zh-TW"/>
          </w:rPr>
          <w:t xml:space="preserve">shall </w:t>
        </w:r>
      </w:ins>
      <w:ins w:id="68" w:author="MediaTek" w:date="2019-11-07T16:02:00Z">
        <w:r w:rsidR="00C03392">
          <w:rPr>
            <w:lang w:eastAsia="zh-TW"/>
          </w:rPr>
          <w:t xml:space="preserve">initiate the PDU Session Release procedure either for the currently established </w:t>
        </w:r>
      </w:ins>
      <w:ins w:id="69" w:author="MediaTek Inc." w:date="2019-11-08T12:27:00Z">
        <w:r w:rsidR="001D6CD8">
          <w:rPr>
            <w:lang w:eastAsia="zh-TW"/>
          </w:rPr>
          <w:t xml:space="preserve">single access </w:t>
        </w:r>
      </w:ins>
      <w:ins w:id="70" w:author="MediaTek" w:date="2019-11-07T16:02:00Z">
        <w:r w:rsidR="00C03392">
          <w:rPr>
            <w:lang w:eastAsia="zh-TW"/>
          </w:rPr>
          <w:t>PDU Session or for the established MA PDU Session</w:t>
        </w:r>
      </w:ins>
      <w:ins w:id="71" w:author="MediaTek" w:date="2019-11-07T18:27:00Z">
        <w:r w:rsidR="00657B4F">
          <w:rPr>
            <w:lang w:eastAsia="zh-TW"/>
          </w:rPr>
          <w:t xml:space="preserve"> with </w:t>
        </w:r>
      </w:ins>
      <w:ins w:id="72" w:author="MediaTek Inc." w:date="2019-11-08T12:27:00Z">
        <w:r w:rsidR="001D6CD8">
          <w:rPr>
            <w:lang w:eastAsia="zh-TW"/>
          </w:rPr>
          <w:t xml:space="preserve">the </w:t>
        </w:r>
      </w:ins>
      <w:ins w:id="73" w:author="MediaTek" w:date="2019-11-07T18:27:00Z">
        <w:r w:rsidR="00657B4F">
          <w:rPr>
            <w:lang w:eastAsia="zh-TW"/>
          </w:rPr>
          <w:t>same PSI</w:t>
        </w:r>
      </w:ins>
      <w:ins w:id="74" w:author="MediaTek" w:date="2019-11-07T16:02:00Z">
        <w:r w:rsidR="00C03392">
          <w:rPr>
            <w:lang w:eastAsia="zh-TW"/>
          </w:rPr>
          <w:t>.</w:t>
        </w:r>
      </w:ins>
    </w:p>
    <w:p w:rsidR="005040DA" w:rsidRDefault="005040DA" w:rsidP="005040DA">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5040DA" w:rsidRDefault="005040DA" w:rsidP="005040DA">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5040DA" w:rsidRDefault="005040DA" w:rsidP="005040DA">
      <w:r>
        <w:t>A MA PDU Session may be established either:</w:t>
      </w:r>
    </w:p>
    <w:p w:rsidR="005040DA" w:rsidRDefault="005040DA" w:rsidP="005040DA">
      <w:pPr>
        <w:pStyle w:val="B1"/>
      </w:pPr>
      <w:r>
        <w:t>a)</w:t>
      </w:r>
      <w:r>
        <w:tab/>
      </w:r>
      <w:proofErr w:type="gramStart"/>
      <w:r>
        <w:t>when</w:t>
      </w:r>
      <w:proofErr w:type="gramEnd"/>
      <w:r>
        <w:t xml:space="preserve"> it is explicitly requested by an ATSSS-capable UE; or</w:t>
      </w:r>
    </w:p>
    <w:p w:rsidR="005040DA" w:rsidRPr="00C34949" w:rsidRDefault="005040DA" w:rsidP="005040DA">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5040DA" w:rsidRDefault="005040DA" w:rsidP="005040DA">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666F93" w:rsidRPr="007C4131" w:rsidRDefault="00666F93" w:rsidP="00666F9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C4131">
        <w:rPr>
          <w:color w:val="FFFFFF"/>
        </w:rPr>
        <w:t xml:space="preserve">**** </w:t>
      </w:r>
      <w:r>
        <w:rPr>
          <w:rFonts w:hint="eastAsia"/>
          <w:color w:val="FFFFFF"/>
          <w:lang w:eastAsia="zh-TW"/>
        </w:rPr>
        <w:t>SECOND</w:t>
      </w:r>
      <w:r>
        <w:rPr>
          <w:color w:val="FFFFFF"/>
        </w:rPr>
        <w:t xml:space="preserve"> CHANGE</w:t>
      </w:r>
      <w:r w:rsidRPr="007C4131">
        <w:rPr>
          <w:color w:val="FFFFFF"/>
        </w:rPr>
        <w:t>****</w:t>
      </w:r>
    </w:p>
    <w:p w:rsidR="00C03392" w:rsidRDefault="00C03392" w:rsidP="00C03392">
      <w:pPr>
        <w:pStyle w:val="Heading3"/>
      </w:pPr>
      <w:bookmarkStart w:id="75" w:name="_Toc20150134"/>
      <w:r>
        <w:t>5.32.3</w:t>
      </w:r>
      <w:r>
        <w:tab/>
        <w:t>Policy for ATSSS Control</w:t>
      </w:r>
      <w:bookmarkEnd w:id="75"/>
    </w:p>
    <w:p w:rsidR="00666F93" w:rsidRDefault="00C03392" w:rsidP="00C03392">
      <w:pPr>
        <w:rPr>
          <w:ins w:id="76" w:author="MediaTek" w:date="2019-11-08T15:08:00Z"/>
        </w:rPr>
      </w:pPr>
      <w:r>
        <w:t xml:space="preserve">As specified in 23.503 [45], during the establishment of a MA PDU session, the PCF may take ATSSS policy decisions and create PCC rules that contain ATSSS policy control information, which determines how the uplink and the downlink traffic of the MA PDU Session should be distributed across the 3GPP and non-3GPP accesses. </w:t>
      </w:r>
      <w:ins w:id="77" w:author="MediaTek" w:date="2019-11-07T16:09:00Z">
        <w:r w:rsidR="00D012CC" w:rsidRPr="00D012CC">
          <w:t xml:space="preserve">However, if </w:t>
        </w:r>
      </w:ins>
      <w:ins w:id="78" w:author="MediaTek" w:date="2019-11-07T17:34:00Z">
        <w:r w:rsidR="00CD2130">
          <w:t xml:space="preserve">the </w:t>
        </w:r>
      </w:ins>
      <w:ins w:id="79" w:author="MediaTek" w:date="2019-11-07T16:09:00Z">
        <w:r w:rsidR="00D012CC" w:rsidRPr="00D012CC">
          <w:t xml:space="preserve">HPLMN does not support ATSSS, </w:t>
        </w:r>
      </w:ins>
      <w:ins w:id="80" w:author="MediaTek" w:date="2019-11-07T17:31:00Z">
        <w:r w:rsidR="00CD2130">
          <w:t>the Access Type Prefere</w:t>
        </w:r>
      </w:ins>
      <w:ins w:id="81" w:author="MediaTek" w:date="2019-11-07T17:32:00Z">
        <w:r w:rsidR="00CD2130">
          <w:t>nce of the Route Sel</w:t>
        </w:r>
        <w:r w:rsidR="00EC39E8">
          <w:t xml:space="preserve">ection Descriptor </w:t>
        </w:r>
      </w:ins>
      <w:ins w:id="82" w:author="MediaTek" w:date="2019-11-08T15:09:00Z">
        <w:r w:rsidR="00666F93">
          <w:t xml:space="preserve">in URSP </w:t>
        </w:r>
      </w:ins>
      <w:ins w:id="83" w:author="MediaTek" w:date="2019-11-07T17:32:00Z">
        <w:r w:rsidR="00EC39E8">
          <w:t xml:space="preserve">shall not be </w:t>
        </w:r>
      </w:ins>
      <w:ins w:id="84" w:author="MediaTek" w:date="2019-11-07T18:38:00Z">
        <w:r w:rsidR="00EC39E8">
          <w:t>"</w:t>
        </w:r>
      </w:ins>
      <w:ins w:id="85" w:author="MediaTek" w:date="2019-11-07T17:32:00Z">
        <w:r w:rsidR="00CD2130">
          <w:t>Multi-Access</w:t>
        </w:r>
      </w:ins>
      <w:ins w:id="86" w:author="MediaTek" w:date="2019-11-07T18:37:00Z">
        <w:r w:rsidR="00EC39E8">
          <w:t>"</w:t>
        </w:r>
      </w:ins>
      <w:ins w:id="87" w:author="MediaTek" w:date="2019-11-07T17:32:00Z">
        <w:r w:rsidR="00CD2130">
          <w:t>, and therefore the UE will not trigger the MA PDU Session establishment procedure in roaming scenario.</w:t>
        </w:r>
      </w:ins>
    </w:p>
    <w:p w:rsidR="00C03392" w:rsidRDefault="00C03392" w:rsidP="00C03392">
      <w:r>
        <w:t>The SMF receives the PCC rules with ATSSS policy control information and maps these rules into (a) ATSSS rules, which are sent to UE, and (b) N4 rules, which are sent to UPF. The ATSSS rules is a prioritized list of rules (see clause 5.32.8), which are applied by the UE to enforce the ATSSS policy in the uplink direction and the N4 Rules are applied by the UPF to enforce the ATSSS policy in the downlink direction.</w:t>
      </w:r>
    </w:p>
    <w:p w:rsidR="00C03392" w:rsidRDefault="00C03392" w:rsidP="00C03392">
      <w:r>
        <w:t>The ATSSS rules are sent to UE with a NAS message when the MA PDU Session is created or when they are updated by the SMF, e.g. after receiving updated/new PCC rules from the PCF. Similarly, the N4 are sent to UPF when the MA PDU Session is created or when they are updated by SMF.</w:t>
      </w:r>
    </w:p>
    <w:p w:rsidR="00C03392" w:rsidRDefault="00C03392" w:rsidP="00C03392">
      <w:r>
        <w:lastRenderedPageBreak/>
        <w:t>The details of the policy related to ATSSS control are specified in TS 23.503 [45].</w:t>
      </w:r>
    </w:p>
    <w:p w:rsidR="001E41F3" w:rsidRPr="00666F93" w:rsidRDefault="00666F93" w:rsidP="00666F9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C4131">
        <w:rPr>
          <w:color w:val="FFFFFF"/>
        </w:rPr>
        <w:t xml:space="preserve">**** </w:t>
      </w:r>
      <w:r>
        <w:rPr>
          <w:rFonts w:hint="eastAsia"/>
          <w:color w:val="FFFFFF"/>
          <w:lang w:eastAsia="zh-TW"/>
        </w:rPr>
        <w:t>END OF</w:t>
      </w:r>
      <w:r>
        <w:rPr>
          <w:color w:val="FFFFFF"/>
        </w:rPr>
        <w:t xml:space="preserve"> CHANGE</w:t>
      </w:r>
      <w:r w:rsidRPr="007C4131">
        <w:rPr>
          <w:color w:val="FFFFFF"/>
        </w:rPr>
        <w:t>****</w:t>
      </w:r>
    </w:p>
    <w:sectPr w:rsidR="001E41F3" w:rsidRPr="00666F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CF4" w:rsidRDefault="00E61CF4">
      <w:r>
        <w:separator/>
      </w:r>
    </w:p>
  </w:endnote>
  <w:endnote w:type="continuationSeparator" w:id="0">
    <w:p w:rsidR="00E61CF4" w:rsidRDefault="00E6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CF4" w:rsidRDefault="00E61CF4">
      <w:r>
        <w:separator/>
      </w:r>
    </w:p>
  </w:footnote>
  <w:footnote w:type="continuationSeparator" w:id="0">
    <w:p w:rsidR="00E61CF4" w:rsidRDefault="00E61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66"/>
    <w:rsid w:val="00022E4A"/>
    <w:rsid w:val="000521B3"/>
    <w:rsid w:val="00074943"/>
    <w:rsid w:val="000A6394"/>
    <w:rsid w:val="000B7FED"/>
    <w:rsid w:val="000C038A"/>
    <w:rsid w:val="000C6598"/>
    <w:rsid w:val="000D1740"/>
    <w:rsid w:val="000D3950"/>
    <w:rsid w:val="00133783"/>
    <w:rsid w:val="001349A8"/>
    <w:rsid w:val="00145D43"/>
    <w:rsid w:val="001643B7"/>
    <w:rsid w:val="0016732F"/>
    <w:rsid w:val="0017592A"/>
    <w:rsid w:val="00183F6A"/>
    <w:rsid w:val="00192C46"/>
    <w:rsid w:val="001A08B3"/>
    <w:rsid w:val="001A756C"/>
    <w:rsid w:val="001A7B60"/>
    <w:rsid w:val="001B52F0"/>
    <w:rsid w:val="001B7A65"/>
    <w:rsid w:val="001D6CD8"/>
    <w:rsid w:val="001E0CBC"/>
    <w:rsid w:val="001E41F3"/>
    <w:rsid w:val="001F77CE"/>
    <w:rsid w:val="002346FF"/>
    <w:rsid w:val="0026004D"/>
    <w:rsid w:val="002640DD"/>
    <w:rsid w:val="00275D12"/>
    <w:rsid w:val="00284FEB"/>
    <w:rsid w:val="002860C4"/>
    <w:rsid w:val="00295C66"/>
    <w:rsid w:val="002B5741"/>
    <w:rsid w:val="00303977"/>
    <w:rsid w:val="00305409"/>
    <w:rsid w:val="003609EF"/>
    <w:rsid w:val="0036231A"/>
    <w:rsid w:val="00374DD4"/>
    <w:rsid w:val="003B5F6A"/>
    <w:rsid w:val="003C1A16"/>
    <w:rsid w:val="003C5087"/>
    <w:rsid w:val="003E1A36"/>
    <w:rsid w:val="00410371"/>
    <w:rsid w:val="00412BD3"/>
    <w:rsid w:val="004242F1"/>
    <w:rsid w:val="0046551F"/>
    <w:rsid w:val="004B152D"/>
    <w:rsid w:val="004B75B7"/>
    <w:rsid w:val="004E613F"/>
    <w:rsid w:val="005040DA"/>
    <w:rsid w:val="0051580D"/>
    <w:rsid w:val="00547111"/>
    <w:rsid w:val="00552C88"/>
    <w:rsid w:val="00592D74"/>
    <w:rsid w:val="005B09DD"/>
    <w:rsid w:val="005E2C44"/>
    <w:rsid w:val="00621188"/>
    <w:rsid w:val="006257ED"/>
    <w:rsid w:val="00642A5C"/>
    <w:rsid w:val="00657B4F"/>
    <w:rsid w:val="00666F93"/>
    <w:rsid w:val="00674C25"/>
    <w:rsid w:val="00695808"/>
    <w:rsid w:val="006B2D5C"/>
    <w:rsid w:val="006B46FB"/>
    <w:rsid w:val="006E21FB"/>
    <w:rsid w:val="00744BF6"/>
    <w:rsid w:val="0078255E"/>
    <w:rsid w:val="00792342"/>
    <w:rsid w:val="007977A8"/>
    <w:rsid w:val="007B3804"/>
    <w:rsid w:val="007B512A"/>
    <w:rsid w:val="007B74BE"/>
    <w:rsid w:val="007C2097"/>
    <w:rsid w:val="007D2999"/>
    <w:rsid w:val="007D6A07"/>
    <w:rsid w:val="007F7259"/>
    <w:rsid w:val="007F7493"/>
    <w:rsid w:val="008040A8"/>
    <w:rsid w:val="00805CF7"/>
    <w:rsid w:val="008279FA"/>
    <w:rsid w:val="00845603"/>
    <w:rsid w:val="008510A8"/>
    <w:rsid w:val="008626E7"/>
    <w:rsid w:val="008650CF"/>
    <w:rsid w:val="00870EE7"/>
    <w:rsid w:val="008863B9"/>
    <w:rsid w:val="008A45A6"/>
    <w:rsid w:val="008F686C"/>
    <w:rsid w:val="009148DE"/>
    <w:rsid w:val="00925762"/>
    <w:rsid w:val="00941E30"/>
    <w:rsid w:val="009777D9"/>
    <w:rsid w:val="0098475B"/>
    <w:rsid w:val="00991B88"/>
    <w:rsid w:val="009A5753"/>
    <w:rsid w:val="009A579D"/>
    <w:rsid w:val="009E0C78"/>
    <w:rsid w:val="009E3297"/>
    <w:rsid w:val="009F2DD8"/>
    <w:rsid w:val="009F32ED"/>
    <w:rsid w:val="009F734F"/>
    <w:rsid w:val="00A246B6"/>
    <w:rsid w:val="00A47E70"/>
    <w:rsid w:val="00A50CF0"/>
    <w:rsid w:val="00A7671C"/>
    <w:rsid w:val="00AA2CBC"/>
    <w:rsid w:val="00AC5820"/>
    <w:rsid w:val="00AC5E29"/>
    <w:rsid w:val="00AD1CD8"/>
    <w:rsid w:val="00B161DF"/>
    <w:rsid w:val="00B24805"/>
    <w:rsid w:val="00B258BB"/>
    <w:rsid w:val="00B67B97"/>
    <w:rsid w:val="00B75C2A"/>
    <w:rsid w:val="00B877E9"/>
    <w:rsid w:val="00B87DB5"/>
    <w:rsid w:val="00B968C8"/>
    <w:rsid w:val="00BA3EC5"/>
    <w:rsid w:val="00BA51D9"/>
    <w:rsid w:val="00BB5DFC"/>
    <w:rsid w:val="00BD279D"/>
    <w:rsid w:val="00BD4BBB"/>
    <w:rsid w:val="00BD6BB8"/>
    <w:rsid w:val="00BF61AA"/>
    <w:rsid w:val="00C03392"/>
    <w:rsid w:val="00C13D9F"/>
    <w:rsid w:val="00C66BA2"/>
    <w:rsid w:val="00C9162F"/>
    <w:rsid w:val="00C95985"/>
    <w:rsid w:val="00CC5026"/>
    <w:rsid w:val="00CC68D0"/>
    <w:rsid w:val="00CD2130"/>
    <w:rsid w:val="00D012CC"/>
    <w:rsid w:val="00D03F9A"/>
    <w:rsid w:val="00D06D51"/>
    <w:rsid w:val="00D103A4"/>
    <w:rsid w:val="00D24991"/>
    <w:rsid w:val="00D3388B"/>
    <w:rsid w:val="00D50255"/>
    <w:rsid w:val="00D5587D"/>
    <w:rsid w:val="00D603F6"/>
    <w:rsid w:val="00D66520"/>
    <w:rsid w:val="00D74A03"/>
    <w:rsid w:val="00DE34CF"/>
    <w:rsid w:val="00DF14A2"/>
    <w:rsid w:val="00E13F3D"/>
    <w:rsid w:val="00E34898"/>
    <w:rsid w:val="00E61CF4"/>
    <w:rsid w:val="00EB09B7"/>
    <w:rsid w:val="00EC39E8"/>
    <w:rsid w:val="00EE7D7C"/>
    <w:rsid w:val="00F018D0"/>
    <w:rsid w:val="00F25D98"/>
    <w:rsid w:val="00F300FB"/>
    <w:rsid w:val="00F30CC5"/>
    <w:rsid w:val="00F42A08"/>
    <w:rsid w:val="00F61A64"/>
    <w:rsid w:val="00F825CD"/>
    <w:rsid w:val="00F8505F"/>
    <w:rsid w:val="00FA3366"/>
    <w:rsid w:val="00FB6386"/>
    <w:rsid w:val="00FE651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C1A16"/>
    <w:rPr>
      <w:rFonts w:ascii="Arial" w:hAnsi="Arial"/>
      <w:sz w:val="18"/>
      <w:lang w:val="en-GB" w:eastAsia="en-US"/>
    </w:rPr>
  </w:style>
  <w:style w:type="character" w:customStyle="1" w:styleId="THChar">
    <w:name w:val="TH Char"/>
    <w:link w:val="TH"/>
    <w:rsid w:val="003C1A16"/>
    <w:rPr>
      <w:rFonts w:ascii="Arial" w:hAnsi="Arial"/>
      <w:b/>
      <w:lang w:val="en-GB" w:eastAsia="en-US"/>
    </w:rPr>
  </w:style>
  <w:style w:type="character" w:customStyle="1" w:styleId="TANChar">
    <w:name w:val="TAN Char"/>
    <w:link w:val="TAN"/>
    <w:locked/>
    <w:rsid w:val="003C1A16"/>
    <w:rPr>
      <w:rFonts w:ascii="Arial" w:hAnsi="Arial"/>
      <w:sz w:val="18"/>
      <w:lang w:val="en-GB" w:eastAsia="en-US"/>
    </w:rPr>
  </w:style>
  <w:style w:type="character" w:customStyle="1" w:styleId="B1Char">
    <w:name w:val="B1 Char"/>
    <w:link w:val="B1"/>
    <w:rsid w:val="005040DA"/>
    <w:rPr>
      <w:rFonts w:ascii="Times New Roman" w:hAnsi="Times New Roman"/>
      <w:lang w:val="en-GB" w:eastAsia="en-US"/>
    </w:rPr>
  </w:style>
  <w:style w:type="character" w:customStyle="1" w:styleId="B2Char">
    <w:name w:val="B2 Char"/>
    <w:link w:val="B2"/>
    <w:rsid w:val="00504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56CD7-6EE8-42E6-8512-D03D7E0C7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1570</Words>
  <Characters>8953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19</cp:revision>
  <cp:lastPrinted>1899-12-31T23:00:00Z</cp:lastPrinted>
  <dcterms:created xsi:type="dcterms:W3CDTF">2019-11-07T09:23:00Z</dcterms:created>
  <dcterms:modified xsi:type="dcterms:W3CDTF">2019-11-08T10:28:00Z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