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9F6EFB" w14:textId="1AC3DC0F" w:rsidR="00100B4E" w:rsidRPr="004B167E" w:rsidRDefault="00100B4E" w:rsidP="00100B4E">
      <w:pPr>
        <w:pStyle w:val="Header"/>
        <w:tabs>
          <w:tab w:val="right" w:pos="9638"/>
        </w:tabs>
        <w:ind w:right="-57"/>
        <w:rPr>
          <w:rFonts w:eastAsia="Arial Unicode MS" w:cs="Arial"/>
          <w:bCs/>
          <w:sz w:val="24"/>
        </w:rPr>
      </w:pPr>
      <w:r w:rsidRPr="004B167E">
        <w:rPr>
          <w:rFonts w:eastAsia="Arial Unicode MS" w:cs="Arial"/>
          <w:bCs/>
          <w:sz w:val="24"/>
        </w:rPr>
        <w:t>SA WG2 Meeting #136</w:t>
      </w:r>
      <w:r w:rsidR="00825B16">
        <w:rPr>
          <w:rFonts w:eastAsia="Arial Unicode MS" w:cs="Arial"/>
          <w:bCs/>
          <w:sz w:val="24"/>
        </w:rPr>
        <w:t>-</w:t>
      </w:r>
      <w:r w:rsidRPr="004B167E">
        <w:rPr>
          <w:rFonts w:eastAsia="Arial Unicode MS" w:cs="Arial"/>
          <w:bCs/>
          <w:sz w:val="24"/>
        </w:rPr>
        <w:t>AH</w:t>
      </w:r>
      <w:r w:rsidRPr="004B167E">
        <w:rPr>
          <w:rFonts w:eastAsia="Arial Unicode MS" w:cs="Arial"/>
          <w:bCs/>
          <w:sz w:val="24"/>
        </w:rPr>
        <w:tab/>
      </w:r>
      <w:r w:rsidRPr="006F0B36">
        <w:rPr>
          <w:rFonts w:eastAsia="SimSun"/>
          <w:i/>
          <w:sz w:val="28"/>
        </w:rPr>
        <w:t>S2-20</w:t>
      </w:r>
      <w:r w:rsidR="00825B16">
        <w:rPr>
          <w:rFonts w:eastAsia="SimSun"/>
          <w:i/>
          <w:sz w:val="28"/>
        </w:rPr>
        <w:t>00748</w:t>
      </w:r>
    </w:p>
    <w:p w14:paraId="634CDA9D" w14:textId="57D61CE5" w:rsidR="008869EE" w:rsidRPr="00100B4E" w:rsidRDefault="00100B4E" w:rsidP="00100B4E">
      <w:pPr>
        <w:pStyle w:val="Header"/>
        <w:pBdr>
          <w:bottom w:val="single" w:sz="4" w:space="1" w:color="auto"/>
        </w:pBdr>
        <w:tabs>
          <w:tab w:val="right" w:pos="9638"/>
        </w:tabs>
        <w:ind w:right="-57"/>
        <w:rPr>
          <w:rFonts w:eastAsia="Arial Unicode MS" w:cs="Arial"/>
          <w:bCs/>
          <w:sz w:val="24"/>
        </w:rPr>
      </w:pPr>
      <w:r w:rsidRPr="004B167E">
        <w:rPr>
          <w:rFonts w:eastAsia="Arial Unicode MS" w:cs="Arial"/>
          <w:bCs/>
          <w:sz w:val="24"/>
        </w:rPr>
        <w:t>Incheon, South Korea, January 13 – 17, 2020</w:t>
      </w:r>
      <w:r w:rsidRPr="004B167E">
        <w:rPr>
          <w:rFonts w:eastAsia="Arial Unicode MS" w:cs="Arial"/>
          <w:bCs/>
        </w:rPr>
        <w:tab/>
      </w:r>
      <w:r w:rsidRPr="004B167E">
        <w:rPr>
          <w:rFonts w:cs="Arial"/>
          <w:bCs/>
          <w:color w:val="0000FF"/>
        </w:rPr>
        <w:t>(</w:t>
      </w:r>
      <w:r w:rsidRPr="009274E7">
        <w:rPr>
          <w:rFonts w:cs="Arial"/>
          <w:bCs/>
          <w:color w:val="0000FF"/>
        </w:rPr>
        <w:t>revision of S2-</w:t>
      </w:r>
      <w:r w:rsidRPr="009274E7">
        <w:rPr>
          <w:rFonts w:eastAsia="SimSun" w:cs="Arial"/>
          <w:bCs/>
          <w:color w:val="0000FF"/>
          <w:lang w:eastAsia="zh-CN"/>
        </w:rPr>
        <w:t>20xxxxx</w:t>
      </w:r>
      <w:r w:rsidRPr="004B167E">
        <w:rPr>
          <w:rFonts w:cs="Arial"/>
          <w:bCs/>
          <w:color w:val="0000FF"/>
        </w:rPr>
        <w:t>)</w:t>
      </w:r>
      <w:r w:rsidR="008869EE" w:rsidRPr="0024205C">
        <w:rPr>
          <w:rFonts w:eastAsia="Times New Roman" w:cs="Arial"/>
          <w:bCs/>
          <w:color w:val="000000"/>
          <w:lang w:eastAsia="ja-JP"/>
        </w:rPr>
        <w:tab/>
      </w:r>
    </w:p>
    <w:p w14:paraId="166BAE3A" w14:textId="77777777" w:rsidR="008869EE" w:rsidRPr="0024205C" w:rsidRDefault="008869EE" w:rsidP="008869EE">
      <w:pPr>
        <w:overflowPunct w:val="0"/>
        <w:autoSpaceDE w:val="0"/>
        <w:autoSpaceDN w:val="0"/>
        <w:adjustRightInd w:val="0"/>
        <w:textAlignment w:val="baseline"/>
        <w:rPr>
          <w:rFonts w:ascii="Arial" w:eastAsia="Malgun Gothic" w:hAnsi="Arial" w:cs="Arial"/>
          <w:color w:val="000000"/>
          <w:lang w:eastAsia="ja-JP"/>
        </w:rPr>
      </w:pPr>
    </w:p>
    <w:p w14:paraId="3C079DD8" w14:textId="77777777" w:rsidR="008869EE" w:rsidRPr="0024205C" w:rsidRDefault="008869EE" w:rsidP="008869EE">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Pr>
          <w:rFonts w:ascii="Arial" w:eastAsia="Malgun Gothic" w:hAnsi="Arial" w:cs="Arial"/>
          <w:b/>
          <w:color w:val="000000"/>
          <w:lang w:eastAsia="ja-JP"/>
        </w:rPr>
        <w:t>Apple</w:t>
      </w:r>
    </w:p>
    <w:p w14:paraId="0B3F38D8" w14:textId="2D371E6C" w:rsidR="008869EE" w:rsidRPr="0024205C" w:rsidRDefault="008869EE" w:rsidP="008869EE">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t>Solution of Key Issue #</w:t>
      </w:r>
      <w:r>
        <w:rPr>
          <w:rFonts w:ascii="Arial" w:eastAsia="Malgun Gothic" w:hAnsi="Arial" w:cs="Arial"/>
          <w:b/>
          <w:color w:val="000000"/>
          <w:lang w:eastAsia="ja-JP"/>
        </w:rPr>
        <w:t>5</w:t>
      </w:r>
      <w:r w:rsidRPr="0024205C">
        <w:rPr>
          <w:rFonts w:ascii="Arial" w:eastAsia="Malgun Gothic" w:hAnsi="Arial" w:cs="Arial"/>
          <w:b/>
          <w:color w:val="000000"/>
          <w:lang w:eastAsia="ja-JP"/>
        </w:rPr>
        <w:t xml:space="preserve">: </w:t>
      </w:r>
      <w:r>
        <w:rPr>
          <w:rFonts w:ascii="Arial" w:eastAsia="Malgun Gothic" w:hAnsi="Arial" w:cs="Arial"/>
          <w:b/>
          <w:color w:val="000000"/>
          <w:lang w:eastAsia="ja-JP"/>
        </w:rPr>
        <w:t>Support of Equivalent SNPN</w:t>
      </w:r>
    </w:p>
    <w:p w14:paraId="137473FD" w14:textId="77777777" w:rsidR="008869EE" w:rsidRPr="0024205C" w:rsidRDefault="008869EE" w:rsidP="008869EE">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75926941" w14:textId="080938AE" w:rsidR="008869EE" w:rsidRPr="0024205C" w:rsidRDefault="008869EE" w:rsidP="008869EE">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sidR="00825B16">
        <w:rPr>
          <w:rFonts w:ascii="Arial" w:eastAsia="Malgun Gothic" w:hAnsi="Arial" w:cs="Arial"/>
          <w:b/>
          <w:color w:val="000000"/>
          <w:lang w:eastAsia="ja-JP"/>
        </w:rPr>
        <w:t>8.3</w:t>
      </w:r>
    </w:p>
    <w:p w14:paraId="6199C5F9" w14:textId="53E16630" w:rsidR="008869EE" w:rsidRPr="00100B4E" w:rsidRDefault="008869EE" w:rsidP="00100B4E">
      <w:pPr>
        <w:overflowPunct w:val="0"/>
        <w:autoSpaceDE w:val="0"/>
        <w:autoSpaceDN w:val="0"/>
        <w:adjustRightInd w:val="0"/>
        <w:ind w:left="2127" w:hanging="2127"/>
        <w:textAlignment w:val="baseline"/>
        <w:rPr>
          <w:rFonts w:ascii="Arial" w:eastAsia="Malgun Gothic" w:hAnsi="Arial" w:cs="Arial"/>
          <w:color w:val="000000"/>
          <w:lang w:eastAsia="ja-JP"/>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r>
      <w:proofErr w:type="spellStart"/>
      <w:r w:rsidRPr="0024205C">
        <w:rPr>
          <w:rFonts w:ascii="Arial" w:eastAsia="Malgun Gothic" w:hAnsi="Arial" w:cs="Arial"/>
          <w:b/>
          <w:color w:val="000000"/>
          <w:lang w:eastAsia="ja-JP"/>
        </w:rPr>
        <w:t>FS_eN</w:t>
      </w:r>
      <w:r>
        <w:rPr>
          <w:rFonts w:ascii="Arial" w:eastAsia="Malgun Gothic" w:hAnsi="Arial" w:cs="Arial"/>
          <w:b/>
          <w:color w:val="000000"/>
          <w:lang w:eastAsia="ja-JP"/>
        </w:rPr>
        <w:t>PN</w:t>
      </w:r>
      <w:proofErr w:type="spellEnd"/>
      <w:r w:rsidRPr="0024205C">
        <w:rPr>
          <w:rFonts w:ascii="Arial" w:eastAsia="Malgun Gothic" w:hAnsi="Arial" w:cs="Arial"/>
          <w:b/>
          <w:color w:val="000000"/>
          <w:lang w:eastAsia="ja-JP"/>
        </w:rPr>
        <w:t xml:space="preserve"> / Rel-17</w:t>
      </w:r>
    </w:p>
    <w:p w14:paraId="3EEE3270" w14:textId="091A1443" w:rsidR="00680366" w:rsidRDefault="00680366" w:rsidP="00680366">
      <w:pPr>
        <w:jc w:val="both"/>
        <w:rPr>
          <w:rFonts w:ascii="Arial" w:hAnsi="Arial" w:cs="Arial"/>
          <w:i/>
        </w:rPr>
      </w:pPr>
      <w:r>
        <w:rPr>
          <w:rFonts w:ascii="Arial" w:hAnsi="Arial" w:cs="Arial"/>
          <w:i/>
        </w:rPr>
        <w:t xml:space="preserve">Abstract: This contribution proposes a solution </w:t>
      </w:r>
      <w:r w:rsidR="00574B9E">
        <w:rPr>
          <w:rFonts w:ascii="Arial" w:hAnsi="Arial" w:cs="Arial"/>
          <w:i/>
        </w:rPr>
        <w:t>for</w:t>
      </w:r>
      <w:r>
        <w:rPr>
          <w:rFonts w:ascii="Arial" w:hAnsi="Arial" w:cs="Arial"/>
          <w:i/>
        </w:rPr>
        <w:t xml:space="preserve"> Key Issue #5: Support of Equivalent SNPNs in TR 23.700-07.</w:t>
      </w:r>
    </w:p>
    <w:p w14:paraId="0FC61842" w14:textId="65F7D869" w:rsidR="00680366" w:rsidRDefault="00680366" w:rsidP="00195DC3">
      <w:pPr>
        <w:pStyle w:val="Heading1"/>
      </w:pPr>
      <w:r>
        <w:t>1. Introduction</w:t>
      </w:r>
    </w:p>
    <w:p w14:paraId="6731B0E3" w14:textId="554E58DF" w:rsidR="00680366" w:rsidRDefault="00825B16" w:rsidP="00680366">
      <w:pPr>
        <w:rPr>
          <w:lang w:eastAsia="ko-KR"/>
        </w:rPr>
      </w:pPr>
      <w:r w:rsidRPr="00825B16">
        <w:rPr>
          <w:iCs/>
          <w:lang w:eastAsia="ko-KR"/>
        </w:rPr>
        <w:t>Key Issue #5</w:t>
      </w:r>
      <w:r>
        <w:rPr>
          <w:i/>
          <w:lang w:eastAsia="ko-KR"/>
        </w:rPr>
        <w:t xml:space="preserve"> </w:t>
      </w:r>
      <w:r w:rsidR="00680366">
        <w:rPr>
          <w:lang w:eastAsia="ko-KR"/>
        </w:rPr>
        <w:t xml:space="preserve">is to enable a UE </w:t>
      </w:r>
      <w:r w:rsidR="0020293F">
        <w:rPr>
          <w:lang w:eastAsia="ko-KR"/>
        </w:rPr>
        <w:t xml:space="preserve">to </w:t>
      </w:r>
      <w:r w:rsidR="00680366">
        <w:rPr>
          <w:lang w:eastAsia="ko-KR"/>
        </w:rPr>
        <w:t>access multiple SNPNs and the ability to support optimized access control and service continuity between SNPNs. This is to enable support for equivalent SNPN (similar to equivalent PLMN) and/or equivalent home SNPN (similar to equivalent HPLMN). Impact to 5G System due to the following scenarios are in the scope:</w:t>
      </w:r>
    </w:p>
    <w:p w14:paraId="785BD27F" w14:textId="77777777" w:rsidR="00680366" w:rsidRDefault="00680366" w:rsidP="00680366">
      <w:pPr>
        <w:pStyle w:val="B1"/>
        <w:rPr>
          <w:lang w:eastAsia="ko-KR"/>
        </w:rPr>
      </w:pPr>
      <w:r>
        <w:rPr>
          <w:lang w:eastAsia="ko-KR"/>
        </w:rPr>
        <w:t>-</w:t>
      </w:r>
      <w:r>
        <w:rPr>
          <w:lang w:eastAsia="ko-KR"/>
        </w:rPr>
        <w:tab/>
        <w:t>Individual SNPNs with their own PLMN ID and NID identification but they are all equivalent. This implies that the UE with subscription for one of the SNPN has access to its equivalent SNPN(s). This also implies that the UE treat individual SNPNs with equal priority for network selection.</w:t>
      </w:r>
    </w:p>
    <w:p w14:paraId="75A750C3" w14:textId="77777777" w:rsidR="00680366" w:rsidRDefault="00680366" w:rsidP="00680366">
      <w:pPr>
        <w:rPr>
          <w:lang w:eastAsia="ko-KR"/>
        </w:rPr>
      </w:pPr>
      <w:r>
        <w:rPr>
          <w:lang w:eastAsia="ko-KR"/>
        </w:rPr>
        <w:t>It has the following objectives for study:</w:t>
      </w:r>
    </w:p>
    <w:p w14:paraId="2ED24825" w14:textId="77777777" w:rsidR="00680366" w:rsidRDefault="00680366" w:rsidP="00680366">
      <w:pPr>
        <w:pStyle w:val="B1"/>
        <w:rPr>
          <w:lang w:eastAsia="ko-KR"/>
        </w:rPr>
      </w:pPr>
      <w:r>
        <w:rPr>
          <w:lang w:eastAsia="ko-KR"/>
        </w:rPr>
        <w:t>-</w:t>
      </w:r>
      <w:r>
        <w:rPr>
          <w:lang w:eastAsia="ko-KR"/>
        </w:rPr>
        <w:tab/>
        <w:t>Enabling an authorized UE to be able to efficiently access and move between equivalent SNPNs; and</w:t>
      </w:r>
    </w:p>
    <w:p w14:paraId="73612C28" w14:textId="71C9675D" w:rsidR="00680366" w:rsidRDefault="00680366" w:rsidP="008869EE">
      <w:pPr>
        <w:pStyle w:val="B1"/>
        <w:rPr>
          <w:lang w:eastAsia="ko-KR"/>
        </w:rPr>
      </w:pPr>
      <w:r>
        <w:rPr>
          <w:lang w:eastAsia="ko-KR"/>
        </w:rPr>
        <w:t>-</w:t>
      </w:r>
      <w:r>
        <w:rPr>
          <w:lang w:eastAsia="ko-KR"/>
        </w:rPr>
        <w:tab/>
        <w:t>Enabling an authorized UE to be able to efficiently select equivalent SNPNs during network selection.</w:t>
      </w:r>
    </w:p>
    <w:p w14:paraId="0836FEE3" w14:textId="77777777" w:rsidR="00680366" w:rsidRDefault="00680366" w:rsidP="00680366">
      <w:pPr>
        <w:pStyle w:val="Heading1"/>
      </w:pPr>
      <w:r>
        <w:t>2. Discussion</w:t>
      </w:r>
    </w:p>
    <w:p w14:paraId="40DCFE9D" w14:textId="77777777" w:rsidR="00680366" w:rsidRDefault="00680366" w:rsidP="00680366">
      <w:pPr>
        <w:spacing w:after="0"/>
      </w:pPr>
      <w:r>
        <w:t>The following points are identified for the discussion.</w:t>
      </w:r>
    </w:p>
    <w:p w14:paraId="04D3B3A7" w14:textId="77777777" w:rsidR="00680366" w:rsidRDefault="00680366" w:rsidP="00680366">
      <w:pPr>
        <w:spacing w:after="0"/>
        <w:rPr>
          <w:noProof/>
        </w:rPr>
      </w:pPr>
    </w:p>
    <w:p w14:paraId="7B652BC7" w14:textId="47307FC9" w:rsidR="00A53E62" w:rsidRDefault="00680366" w:rsidP="0099159B">
      <w:pPr>
        <w:pStyle w:val="B1"/>
        <w:numPr>
          <w:ilvl w:val="0"/>
          <w:numId w:val="5"/>
        </w:numPr>
        <w:spacing w:after="0"/>
        <w:rPr>
          <w:lang w:eastAsia="ko-KR"/>
        </w:rPr>
      </w:pPr>
      <w:r w:rsidRPr="00680366">
        <w:rPr>
          <w:lang w:eastAsia="ko-KR"/>
        </w:rPr>
        <w:t>This solution proposes that the equivalent SNPN</w:t>
      </w:r>
      <w:r w:rsidR="008A2236">
        <w:rPr>
          <w:lang w:eastAsia="ko-KR"/>
        </w:rPr>
        <w:t xml:space="preserve"> (</w:t>
      </w:r>
      <w:proofErr w:type="spellStart"/>
      <w:r w:rsidR="008A2236">
        <w:rPr>
          <w:lang w:eastAsia="ko-KR"/>
        </w:rPr>
        <w:t>eSNPN</w:t>
      </w:r>
      <w:proofErr w:type="spellEnd"/>
      <w:r w:rsidR="008A2236">
        <w:rPr>
          <w:lang w:eastAsia="ko-KR"/>
        </w:rPr>
        <w:t>)</w:t>
      </w:r>
      <w:r w:rsidRPr="00680366">
        <w:rPr>
          <w:lang w:eastAsia="ko-KR"/>
        </w:rPr>
        <w:t xml:space="preserve"> list could</w:t>
      </w:r>
      <w:r w:rsidR="008A2236">
        <w:rPr>
          <w:lang w:eastAsia="ko-KR"/>
        </w:rPr>
        <w:t xml:space="preserve"> be long</w:t>
      </w:r>
      <w:r w:rsidR="00A53E62">
        <w:rPr>
          <w:lang w:eastAsia="ko-KR"/>
        </w:rPr>
        <w:t xml:space="preserve"> and hence </w:t>
      </w:r>
      <w:r w:rsidR="005E2107">
        <w:rPr>
          <w:lang w:eastAsia="ko-KR"/>
        </w:rPr>
        <w:t xml:space="preserve">it </w:t>
      </w:r>
      <w:r w:rsidR="00A53E62">
        <w:rPr>
          <w:lang w:eastAsia="ko-KR"/>
        </w:rPr>
        <w:t>might not be a good idea</w:t>
      </w:r>
      <w:r w:rsidR="008A2236">
        <w:rPr>
          <w:lang w:eastAsia="ko-KR"/>
        </w:rPr>
        <w:t xml:space="preserve"> to broadcast</w:t>
      </w:r>
      <w:r w:rsidR="005E2107">
        <w:rPr>
          <w:lang w:eastAsia="ko-KR"/>
        </w:rPr>
        <w:t xml:space="preserve"> it</w:t>
      </w:r>
      <w:r w:rsidR="008A2236">
        <w:rPr>
          <w:lang w:eastAsia="ko-KR"/>
        </w:rPr>
        <w:t xml:space="preserve">. </w:t>
      </w:r>
    </w:p>
    <w:p w14:paraId="0FD93B8A" w14:textId="77777777" w:rsidR="00A53E62" w:rsidRDefault="00A53E62" w:rsidP="00A53E62">
      <w:pPr>
        <w:pStyle w:val="B1"/>
        <w:spacing w:after="0"/>
        <w:ind w:left="644" w:firstLine="0"/>
        <w:rPr>
          <w:lang w:eastAsia="ko-KR"/>
        </w:rPr>
      </w:pPr>
    </w:p>
    <w:p w14:paraId="02692E18" w14:textId="2A7CF845" w:rsidR="00680366" w:rsidRDefault="00A53E62" w:rsidP="0099159B">
      <w:pPr>
        <w:pStyle w:val="B1"/>
        <w:numPr>
          <w:ilvl w:val="0"/>
          <w:numId w:val="5"/>
        </w:numPr>
        <w:spacing w:after="0"/>
        <w:rPr>
          <w:lang w:eastAsia="ko-KR"/>
        </w:rPr>
      </w:pPr>
      <w:r>
        <w:rPr>
          <w:lang w:eastAsia="ko-KR"/>
        </w:rPr>
        <w:t>This solution assumes that a</w:t>
      </w:r>
      <w:r w:rsidR="00574B9E">
        <w:rPr>
          <w:lang w:eastAsia="ko-KR"/>
        </w:rPr>
        <w:t>n SNPN capable UE might not have OPLMN list for accessing SNPNs in different countries</w:t>
      </w:r>
      <w:r w:rsidR="008869EE">
        <w:rPr>
          <w:lang w:eastAsia="ko-KR"/>
        </w:rPr>
        <w:t xml:space="preserve"> or regions</w:t>
      </w:r>
      <w:r w:rsidR="00574B9E">
        <w:rPr>
          <w:lang w:eastAsia="ko-KR"/>
        </w:rPr>
        <w:t xml:space="preserve">. </w:t>
      </w:r>
    </w:p>
    <w:p w14:paraId="1BABC8DA" w14:textId="77777777" w:rsidR="00A53E62" w:rsidRDefault="00A53E62" w:rsidP="00A53E62">
      <w:pPr>
        <w:pStyle w:val="B1"/>
        <w:spacing w:after="0"/>
        <w:ind w:left="644" w:firstLine="0"/>
        <w:rPr>
          <w:lang w:eastAsia="ko-KR"/>
        </w:rPr>
      </w:pPr>
    </w:p>
    <w:p w14:paraId="43F94920" w14:textId="39B44372" w:rsidR="00A53E62" w:rsidRDefault="00A53E62" w:rsidP="008A2236">
      <w:pPr>
        <w:pStyle w:val="B1"/>
        <w:numPr>
          <w:ilvl w:val="0"/>
          <w:numId w:val="4"/>
        </w:numPr>
        <w:spacing w:after="0"/>
        <w:rPr>
          <w:lang w:eastAsia="ko-KR"/>
        </w:rPr>
      </w:pPr>
      <w:r>
        <w:rPr>
          <w:lang w:eastAsia="ko-KR"/>
        </w:rPr>
        <w:t xml:space="preserve">This solution proposes that </w:t>
      </w:r>
      <w:r w:rsidR="005E2107">
        <w:rPr>
          <w:lang w:eastAsia="ko-KR"/>
        </w:rPr>
        <w:t xml:space="preserve">an </w:t>
      </w:r>
      <w:proofErr w:type="spellStart"/>
      <w:r>
        <w:rPr>
          <w:lang w:eastAsia="ko-KR"/>
        </w:rPr>
        <w:t>eSNPN</w:t>
      </w:r>
      <w:proofErr w:type="spellEnd"/>
      <w:r>
        <w:rPr>
          <w:lang w:eastAsia="ko-KR"/>
        </w:rPr>
        <w:t xml:space="preserve"> list could be sent to the UE as part of the Registration procedure, </w:t>
      </w:r>
      <w:r w:rsidR="005E2107">
        <w:rPr>
          <w:lang w:eastAsia="ko-KR"/>
        </w:rPr>
        <w:t>e.g.</w:t>
      </w:r>
      <w:r>
        <w:rPr>
          <w:lang w:eastAsia="ko-KR"/>
        </w:rPr>
        <w:t xml:space="preserve"> via Registration Accept message.</w:t>
      </w:r>
    </w:p>
    <w:p w14:paraId="6FE1462F" w14:textId="77777777" w:rsidR="00A53E62" w:rsidRDefault="00A53E62" w:rsidP="00A53E62">
      <w:pPr>
        <w:pStyle w:val="B1"/>
        <w:spacing w:after="0"/>
        <w:ind w:left="644" w:firstLine="0"/>
        <w:rPr>
          <w:lang w:eastAsia="ko-KR"/>
        </w:rPr>
      </w:pPr>
    </w:p>
    <w:p w14:paraId="66D6E110" w14:textId="434DB1BE" w:rsidR="008869EE" w:rsidRDefault="008869EE" w:rsidP="008869EE">
      <w:pPr>
        <w:pStyle w:val="B1"/>
        <w:numPr>
          <w:ilvl w:val="0"/>
          <w:numId w:val="4"/>
        </w:numPr>
        <w:spacing w:after="0"/>
        <w:rPr>
          <w:lang w:eastAsia="ko-KR"/>
        </w:rPr>
      </w:pPr>
      <w:r>
        <w:rPr>
          <w:lang w:eastAsia="ko-KR"/>
        </w:rPr>
        <w:t xml:space="preserve">This solution proposes a new network function NMF </w:t>
      </w:r>
      <w:r w:rsidR="005E2107">
        <w:rPr>
          <w:lang w:eastAsia="ko-KR"/>
        </w:rPr>
        <w:t xml:space="preserve">to </w:t>
      </w:r>
      <w:r>
        <w:rPr>
          <w:lang w:eastAsia="ko-KR"/>
        </w:rPr>
        <w:t xml:space="preserve">be introduced to maintain the </w:t>
      </w:r>
      <w:proofErr w:type="spellStart"/>
      <w:r>
        <w:rPr>
          <w:lang w:eastAsia="ko-KR"/>
        </w:rPr>
        <w:t>eSNPN</w:t>
      </w:r>
      <w:proofErr w:type="spellEnd"/>
      <w:r>
        <w:rPr>
          <w:lang w:eastAsia="ko-KR"/>
        </w:rPr>
        <w:t xml:space="preserve"> list for a particular UE or set of UEs. </w:t>
      </w:r>
    </w:p>
    <w:p w14:paraId="79ABACFC" w14:textId="77777777" w:rsidR="008869EE" w:rsidRDefault="008869EE" w:rsidP="008869EE">
      <w:pPr>
        <w:pStyle w:val="B1"/>
        <w:spacing w:after="0"/>
        <w:ind w:left="644" w:firstLine="0"/>
        <w:rPr>
          <w:lang w:eastAsia="ko-KR"/>
        </w:rPr>
      </w:pPr>
    </w:p>
    <w:p w14:paraId="0135998D" w14:textId="538C3D7C" w:rsidR="00A53E62" w:rsidRDefault="008A2236" w:rsidP="008869EE">
      <w:pPr>
        <w:pStyle w:val="B1"/>
        <w:numPr>
          <w:ilvl w:val="0"/>
          <w:numId w:val="4"/>
        </w:numPr>
        <w:spacing w:after="0"/>
        <w:rPr>
          <w:lang w:eastAsia="ko-KR"/>
        </w:rPr>
      </w:pPr>
      <w:r>
        <w:rPr>
          <w:lang w:eastAsia="ko-KR"/>
        </w:rPr>
        <w:t xml:space="preserve">This solution proposes that when a SNPN has been added or moved to the equivalent SNPN list, a Configuration Update Command is sent to </w:t>
      </w:r>
      <w:r w:rsidR="005E2107">
        <w:rPr>
          <w:lang w:eastAsia="ko-KR"/>
        </w:rPr>
        <w:t xml:space="preserve">the </w:t>
      </w:r>
      <w:r>
        <w:rPr>
          <w:lang w:eastAsia="ko-KR"/>
        </w:rPr>
        <w:t xml:space="preserve">UE to update the </w:t>
      </w:r>
      <w:proofErr w:type="spellStart"/>
      <w:r>
        <w:rPr>
          <w:lang w:eastAsia="ko-KR"/>
        </w:rPr>
        <w:t>eSNPN</w:t>
      </w:r>
      <w:proofErr w:type="spellEnd"/>
      <w:r>
        <w:rPr>
          <w:lang w:eastAsia="ko-KR"/>
        </w:rPr>
        <w:t xml:space="preserve"> list. </w:t>
      </w:r>
    </w:p>
    <w:p w14:paraId="2E650AA6" w14:textId="77777777" w:rsidR="00195DC3" w:rsidRDefault="00195DC3" w:rsidP="008869EE">
      <w:pPr>
        <w:pStyle w:val="B1"/>
        <w:spacing w:after="0"/>
        <w:ind w:left="0" w:firstLine="0"/>
        <w:rPr>
          <w:lang w:eastAsia="ko-KR"/>
        </w:rPr>
      </w:pPr>
    </w:p>
    <w:p w14:paraId="001CC946" w14:textId="77777777" w:rsidR="008A2236" w:rsidRDefault="008A2236" w:rsidP="008A2236">
      <w:pPr>
        <w:pStyle w:val="Heading1"/>
      </w:pPr>
      <w:r>
        <w:t>3. Text Proposal</w:t>
      </w:r>
    </w:p>
    <w:p w14:paraId="1DCBABC2" w14:textId="5B4F7229" w:rsidR="00680366" w:rsidRDefault="008A2236" w:rsidP="008869EE">
      <w:pPr>
        <w:jc w:val="both"/>
        <w:rPr>
          <w:lang w:eastAsia="zh-CN"/>
        </w:rPr>
      </w:pPr>
      <w:r>
        <w:rPr>
          <w:lang w:eastAsia="zh-CN"/>
        </w:rPr>
        <w:t>It is proposed to add the following solution to TR 23.700-07.</w:t>
      </w:r>
    </w:p>
    <w:p w14:paraId="4E12F69E" w14:textId="6DE0C714" w:rsidR="00D113A8" w:rsidRPr="0020293F" w:rsidRDefault="008A2236" w:rsidP="0020293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w:t>
      </w:r>
      <w:r w:rsidRPr="008C362F">
        <w:rPr>
          <w:rFonts w:ascii="Arial" w:hAnsi="Arial"/>
          <w:i/>
          <w:color w:val="FF0000"/>
          <w:sz w:val="24"/>
          <w:lang w:val="en-US"/>
        </w:rPr>
        <w:t xml:space="preserve"> CHANGE</w:t>
      </w:r>
    </w:p>
    <w:p w14:paraId="212031A2" w14:textId="77777777" w:rsidR="0020293F" w:rsidRPr="00A53E62" w:rsidRDefault="0020293F" w:rsidP="0020293F">
      <w:pPr>
        <w:pStyle w:val="Heading2"/>
        <w:rPr>
          <w:ins w:id="0" w:author="Apple" w:date="2020-01-07T01:30:00Z"/>
        </w:rPr>
      </w:pPr>
      <w:bookmarkStart w:id="1" w:name="_Toc25934676"/>
      <w:bookmarkStart w:id="2" w:name="_Toc26337056"/>
      <w:bookmarkStart w:id="3" w:name="_Toc26337097"/>
      <w:ins w:id="4" w:author="Apple" w:date="2020-01-07T01:30:00Z">
        <w:r w:rsidRPr="00D01EA9">
          <w:lastRenderedPageBreak/>
          <w:t>6.</w:t>
        </w:r>
        <w:r>
          <w:t>X</w:t>
        </w:r>
        <w:r w:rsidRPr="00D01EA9">
          <w:tab/>
          <w:t>Solution #</w:t>
        </w:r>
        <w:r>
          <w:t>X</w:t>
        </w:r>
        <w:r w:rsidRPr="00D01EA9">
          <w:t xml:space="preserve">: </w:t>
        </w:r>
        <w:bookmarkEnd w:id="1"/>
        <w:bookmarkEnd w:id="2"/>
        <w:bookmarkEnd w:id="3"/>
        <w:r>
          <w:t xml:space="preserve">Procedure to send </w:t>
        </w:r>
        <w:proofErr w:type="spellStart"/>
        <w:r>
          <w:t>eSNPN</w:t>
        </w:r>
        <w:proofErr w:type="spellEnd"/>
        <w:r>
          <w:t xml:space="preserve"> list to the UE</w:t>
        </w:r>
      </w:ins>
    </w:p>
    <w:p w14:paraId="6B1CD6FC" w14:textId="77777777" w:rsidR="0020293F" w:rsidRPr="00A53E62" w:rsidRDefault="0020293F">
      <w:pPr>
        <w:pStyle w:val="Heading3"/>
        <w:rPr>
          <w:ins w:id="5" w:author="Apple" w:date="2020-01-07T01:30:00Z"/>
        </w:rPr>
        <w:pPrChange w:id="6" w:author="Apple" w:date="2020-01-07T01:31:00Z">
          <w:pPr>
            <w:pStyle w:val="Heading2"/>
          </w:pPr>
        </w:pPrChange>
      </w:pPr>
      <w:ins w:id="7" w:author="Apple" w:date="2020-01-07T01:30:00Z">
        <w:r w:rsidRPr="00195DC3">
          <w:t>6.X</w:t>
        </w:r>
        <w:r>
          <w:t>.1</w:t>
        </w:r>
        <w:r w:rsidRPr="00195DC3">
          <w:tab/>
        </w:r>
        <w:r>
          <w:t>Introduction</w:t>
        </w:r>
      </w:ins>
    </w:p>
    <w:p w14:paraId="4C707828" w14:textId="182A0661" w:rsidR="0020293F" w:rsidRPr="00A53E62" w:rsidRDefault="0020293F" w:rsidP="0020293F">
      <w:pPr>
        <w:rPr>
          <w:ins w:id="8" w:author="Apple" w:date="2020-01-07T01:30:00Z"/>
        </w:rPr>
      </w:pPr>
      <w:ins w:id="9" w:author="Apple" w:date="2020-01-07T01:30:00Z">
        <w:r w:rsidRPr="00195DC3">
          <w:t>This solution is for Key Issue #5: Support of Equivalent SNPNs in TR 23.700-07.</w:t>
        </w:r>
        <w:r>
          <w:t xml:space="preserve"> </w:t>
        </w:r>
      </w:ins>
    </w:p>
    <w:p w14:paraId="11BE850E" w14:textId="77777777" w:rsidR="0020293F" w:rsidRPr="00A53E62" w:rsidRDefault="0020293F" w:rsidP="0020293F">
      <w:pPr>
        <w:rPr>
          <w:ins w:id="10" w:author="Apple" w:date="2020-01-07T01:30:00Z"/>
        </w:rPr>
      </w:pPr>
      <w:ins w:id="11" w:author="Apple" w:date="2020-01-07T01:30:00Z">
        <w:r w:rsidRPr="005E2107">
          <w:t>This solution proposes that</w:t>
        </w:r>
        <w:r>
          <w:t>:</w:t>
        </w:r>
      </w:ins>
    </w:p>
    <w:p w14:paraId="55031A7D" w14:textId="77777777" w:rsidR="0020293F" w:rsidRPr="005E2107" w:rsidRDefault="0020293F" w:rsidP="0020293F">
      <w:pPr>
        <w:pStyle w:val="B1"/>
        <w:rPr>
          <w:ins w:id="12" w:author="Apple" w:date="2020-01-07T01:30:00Z"/>
        </w:rPr>
      </w:pPr>
      <w:ins w:id="13" w:author="Apple" w:date="2020-01-07T01:30:00Z">
        <w:r>
          <w:t>-</w:t>
        </w:r>
        <w:r>
          <w:tab/>
          <w:t>T</w:t>
        </w:r>
        <w:r w:rsidRPr="005E2107">
          <w:t>he equivalent SNPN (</w:t>
        </w:r>
        <w:proofErr w:type="spellStart"/>
        <w:r w:rsidRPr="005E2107">
          <w:t>eSNPN</w:t>
        </w:r>
        <w:proofErr w:type="spellEnd"/>
        <w:r w:rsidRPr="005E2107">
          <w:t xml:space="preserve">) list could be </w:t>
        </w:r>
        <w:r>
          <w:t xml:space="preserve">too </w:t>
        </w:r>
        <w:r w:rsidRPr="005E2107">
          <w:t xml:space="preserve">long to be </w:t>
        </w:r>
        <w:r>
          <w:t xml:space="preserve">included in a </w:t>
        </w:r>
        <w:r w:rsidRPr="005E2107">
          <w:t>broadcast. Hence it may be sent as part of the Registration Accept message</w:t>
        </w:r>
        <w:r>
          <w:t>.</w:t>
        </w:r>
      </w:ins>
    </w:p>
    <w:p w14:paraId="731C1449" w14:textId="77777777" w:rsidR="0020293F" w:rsidRPr="005E2107" w:rsidRDefault="0020293F" w:rsidP="0020293F">
      <w:pPr>
        <w:pStyle w:val="B1"/>
        <w:rPr>
          <w:ins w:id="14" w:author="Apple" w:date="2020-01-07T01:30:00Z"/>
        </w:rPr>
      </w:pPr>
      <w:ins w:id="15" w:author="Apple" w:date="2020-01-07T01:30:00Z">
        <w:r>
          <w:t>-</w:t>
        </w:r>
        <w:r>
          <w:tab/>
          <w:t>W</w:t>
        </w:r>
        <w:r w:rsidRPr="005E2107">
          <w:t xml:space="preserve">hen a new SNPN has been added or moved to the equivalent SNPN list, a Configuration Update Command is sent to UE to update the </w:t>
        </w:r>
        <w:proofErr w:type="spellStart"/>
        <w:r w:rsidRPr="005E2107">
          <w:t>eSNPN</w:t>
        </w:r>
        <w:proofErr w:type="spellEnd"/>
        <w:r w:rsidRPr="005E2107">
          <w:t xml:space="preserve"> list. </w:t>
        </w:r>
      </w:ins>
    </w:p>
    <w:p w14:paraId="17431D6C" w14:textId="77777777" w:rsidR="0020293F" w:rsidRPr="005E2107" w:rsidRDefault="0020293F" w:rsidP="0020293F">
      <w:pPr>
        <w:pStyle w:val="B1"/>
        <w:rPr>
          <w:ins w:id="16" w:author="Apple" w:date="2020-01-07T01:30:00Z"/>
        </w:rPr>
      </w:pPr>
      <w:ins w:id="17" w:author="Apple" w:date="2020-01-07T01:30:00Z">
        <w:r>
          <w:t xml:space="preserve">- </w:t>
        </w:r>
        <w:r>
          <w:tab/>
          <w:t>A</w:t>
        </w:r>
        <w:r w:rsidRPr="005E2107">
          <w:t xml:space="preserve"> new network function to be added for maintaining the list of </w:t>
        </w:r>
        <w:proofErr w:type="spellStart"/>
        <w:r w:rsidRPr="005E2107">
          <w:t>eSNPN</w:t>
        </w:r>
        <w:proofErr w:type="spellEnd"/>
        <w:r w:rsidRPr="005E2107">
          <w:t xml:space="preserve"> for the UEs of a SNPN. This network function is called NID Management Function or NMF. </w:t>
        </w:r>
      </w:ins>
    </w:p>
    <w:p w14:paraId="04CC771A" w14:textId="77777777" w:rsidR="0020293F" w:rsidRPr="005E2107" w:rsidRDefault="0020293F" w:rsidP="0020293F">
      <w:pPr>
        <w:pStyle w:val="B1"/>
        <w:rPr>
          <w:ins w:id="18" w:author="Apple" w:date="2020-01-07T01:30:00Z"/>
        </w:rPr>
      </w:pPr>
      <w:ins w:id="19" w:author="Apple" w:date="2020-01-07T01:30:00Z">
        <w:r>
          <w:t xml:space="preserve">The </w:t>
        </w:r>
        <w:r w:rsidRPr="005E2107">
          <w:t xml:space="preserve">NMF may be accessed by </w:t>
        </w:r>
        <w:r>
          <w:t xml:space="preserve">an </w:t>
        </w:r>
        <w:r w:rsidRPr="005E2107">
          <w:t xml:space="preserve">AF to add or remove </w:t>
        </w:r>
        <w:proofErr w:type="spellStart"/>
        <w:r w:rsidRPr="005E2107">
          <w:t>eSNPNs</w:t>
        </w:r>
        <w:proofErr w:type="spellEnd"/>
        <w:r w:rsidRPr="005E2107">
          <w:t xml:space="preserve"> for a particular UE or a set of UEs</w:t>
        </w:r>
        <w:r>
          <w:t>.</w:t>
        </w:r>
      </w:ins>
    </w:p>
    <w:p w14:paraId="3301E322" w14:textId="77777777" w:rsidR="0020293F" w:rsidRDefault="0020293F" w:rsidP="0020293F">
      <w:pPr>
        <w:tabs>
          <w:tab w:val="left" w:pos="1741"/>
        </w:tabs>
        <w:rPr>
          <w:ins w:id="20" w:author="Apple" w:date="2020-01-07T01:30:00Z"/>
          <w:lang w:eastAsia="ko-KR"/>
        </w:rPr>
      </w:pPr>
    </w:p>
    <w:p w14:paraId="6A735C27" w14:textId="77777777" w:rsidR="0020293F" w:rsidRDefault="0020293F">
      <w:pPr>
        <w:pStyle w:val="Heading3"/>
        <w:rPr>
          <w:ins w:id="21" w:author="Apple" w:date="2020-01-07T01:30:00Z"/>
        </w:rPr>
        <w:pPrChange w:id="22" w:author="Apple" w:date="2020-01-07T01:31:00Z">
          <w:pPr>
            <w:pStyle w:val="Heading2"/>
          </w:pPr>
        </w:pPrChange>
      </w:pPr>
      <w:ins w:id="23" w:author="Apple" w:date="2020-01-07T01:30:00Z">
        <w:r w:rsidRPr="00195DC3">
          <w:t>6.X</w:t>
        </w:r>
        <w:r>
          <w:t>.2</w:t>
        </w:r>
        <w:r w:rsidRPr="00195DC3">
          <w:tab/>
        </w:r>
        <w:r>
          <w:t>Functional Description</w:t>
        </w:r>
      </w:ins>
    </w:p>
    <w:p w14:paraId="66A324F9" w14:textId="77777777" w:rsidR="0020293F" w:rsidRDefault="0020293F" w:rsidP="0020293F">
      <w:pPr>
        <w:rPr>
          <w:ins w:id="24" w:author="Apple" w:date="2020-01-07T01:30:00Z"/>
        </w:rPr>
      </w:pPr>
      <w:ins w:id="25" w:author="Apple" w:date="2020-01-07T01:30:00Z">
        <w:r>
          <w:t>NG-RAN</w:t>
        </w:r>
        <w:r w:rsidRPr="00DE50BF">
          <w:t xml:space="preserve"> may broadcast a list of </w:t>
        </w:r>
        <w:r>
          <w:t xml:space="preserve">one or more </w:t>
        </w:r>
        <w:r w:rsidRPr="00DE50BF">
          <w:t>equivalent SNPN (</w:t>
        </w:r>
        <w:proofErr w:type="spellStart"/>
        <w:r w:rsidRPr="00DE50BF">
          <w:t>eSNPN</w:t>
        </w:r>
        <w:proofErr w:type="spellEnd"/>
        <w:r w:rsidRPr="00DE50BF">
          <w:t xml:space="preserve">) corresponding to a given </w:t>
        </w:r>
        <w:r>
          <w:t xml:space="preserve">home </w:t>
        </w:r>
        <w:r w:rsidRPr="00DE50BF">
          <w:t>SNPN.</w:t>
        </w:r>
        <w:r>
          <w:t xml:space="preserve"> </w:t>
        </w:r>
        <w:r w:rsidRPr="00DE50BF">
          <w:t xml:space="preserve">Upon receiving the </w:t>
        </w:r>
        <w:r>
          <w:t>list</w:t>
        </w:r>
        <w:r w:rsidRPr="00DE50BF">
          <w:t xml:space="preserve">, UE may save the list of </w:t>
        </w:r>
        <w:proofErr w:type="spellStart"/>
        <w:r w:rsidRPr="00DE50BF">
          <w:t>eSNPNs</w:t>
        </w:r>
        <w:proofErr w:type="spellEnd"/>
        <w:r w:rsidRPr="00DE50BF">
          <w:t xml:space="preserve"> in a local database. </w:t>
        </w:r>
        <w:r>
          <w:t xml:space="preserve">If the </w:t>
        </w:r>
        <w:proofErr w:type="spellStart"/>
        <w:r>
          <w:t>eSNPN</w:t>
        </w:r>
        <w:proofErr w:type="spellEnd"/>
        <w:r>
          <w:t xml:space="preserve"> list is long (e.g. a big organization has multiple office sites at different countries or regions), broadcasting may not be a suitable option. </w:t>
        </w:r>
      </w:ins>
    </w:p>
    <w:p w14:paraId="1BCE5860" w14:textId="77777777" w:rsidR="0020293F" w:rsidRDefault="0020293F" w:rsidP="0020293F">
      <w:pPr>
        <w:rPr>
          <w:ins w:id="26" w:author="Apple" w:date="2020-01-07T01:30:00Z"/>
          <w:szCs w:val="24"/>
        </w:rPr>
      </w:pPr>
      <w:ins w:id="27" w:author="Apple" w:date="2020-01-07T01:30:00Z">
        <w:r w:rsidRPr="005B1BD2">
          <w:rPr>
            <w:szCs w:val="24"/>
          </w:rPr>
          <w:t xml:space="preserve">Thus, in response to a </w:t>
        </w:r>
        <w:r>
          <w:rPr>
            <w:szCs w:val="24"/>
          </w:rPr>
          <w:t>R</w:t>
        </w:r>
        <w:r w:rsidRPr="005B1BD2">
          <w:rPr>
            <w:szCs w:val="24"/>
          </w:rPr>
          <w:t xml:space="preserve">egistration </w:t>
        </w:r>
        <w:r>
          <w:rPr>
            <w:szCs w:val="24"/>
          </w:rPr>
          <w:t>R</w:t>
        </w:r>
        <w:r w:rsidRPr="005B1BD2">
          <w:rPr>
            <w:szCs w:val="24"/>
          </w:rPr>
          <w:t xml:space="preserve">equest, the </w:t>
        </w:r>
        <w:proofErr w:type="spellStart"/>
        <w:r w:rsidRPr="005B1BD2">
          <w:rPr>
            <w:szCs w:val="24"/>
          </w:rPr>
          <w:t>eSNPN</w:t>
        </w:r>
        <w:proofErr w:type="spellEnd"/>
        <w:r w:rsidRPr="005B1BD2">
          <w:rPr>
            <w:szCs w:val="24"/>
          </w:rPr>
          <w:t xml:space="preserve"> list may be transmitted to the UE in the </w:t>
        </w:r>
        <w:r>
          <w:rPr>
            <w:szCs w:val="24"/>
          </w:rPr>
          <w:t>R</w:t>
        </w:r>
        <w:r w:rsidRPr="005B1BD2">
          <w:rPr>
            <w:szCs w:val="24"/>
          </w:rPr>
          <w:t xml:space="preserve">egistration </w:t>
        </w:r>
        <w:r>
          <w:rPr>
            <w:szCs w:val="24"/>
          </w:rPr>
          <w:t>A</w:t>
        </w:r>
        <w:r w:rsidRPr="005B1BD2">
          <w:rPr>
            <w:szCs w:val="24"/>
          </w:rPr>
          <w:t>ccept.</w:t>
        </w:r>
        <w:r>
          <w:rPr>
            <w:szCs w:val="24"/>
          </w:rPr>
          <w:t xml:space="preserve"> A NF should be responsible for identifying the list of </w:t>
        </w:r>
        <w:proofErr w:type="spellStart"/>
        <w:r>
          <w:rPr>
            <w:szCs w:val="24"/>
          </w:rPr>
          <w:t>eSNPN</w:t>
        </w:r>
        <w:proofErr w:type="spellEnd"/>
        <w:r>
          <w:rPr>
            <w:szCs w:val="24"/>
          </w:rPr>
          <w:t xml:space="preserve"> for a particular UE or a set of UEs. </w:t>
        </w:r>
      </w:ins>
    </w:p>
    <w:p w14:paraId="56210E46" w14:textId="1F43780E" w:rsidR="0020293F" w:rsidRDefault="0020293F" w:rsidP="0020293F">
      <w:pPr>
        <w:rPr>
          <w:ins w:id="28" w:author="Apple" w:date="2020-01-07T01:30:00Z"/>
          <w:szCs w:val="24"/>
        </w:rPr>
      </w:pPr>
      <w:ins w:id="29" w:author="Apple" w:date="2020-01-07T01:30:00Z">
        <w:r>
          <w:rPr>
            <w:szCs w:val="24"/>
          </w:rPr>
          <w:t>A new network function,</w:t>
        </w:r>
      </w:ins>
      <w:ins w:id="30" w:author="Apple" w:date="2020-01-07T01:31:00Z">
        <w:r>
          <w:rPr>
            <w:szCs w:val="24"/>
          </w:rPr>
          <w:t xml:space="preserve"> </w:t>
        </w:r>
      </w:ins>
      <w:ins w:id="31" w:author="Apple" w:date="2020-01-07T01:30:00Z">
        <w:r>
          <w:rPr>
            <w:szCs w:val="24"/>
          </w:rPr>
          <w:t xml:space="preserve">NMF, is responsible for maintaining the list of </w:t>
        </w:r>
        <w:proofErr w:type="spellStart"/>
        <w:r>
          <w:rPr>
            <w:szCs w:val="24"/>
          </w:rPr>
          <w:t>eSNPN</w:t>
        </w:r>
        <w:proofErr w:type="spellEnd"/>
        <w:r>
          <w:rPr>
            <w:szCs w:val="24"/>
          </w:rPr>
          <w:t xml:space="preserve"> for a particular UE or a group of UEs in that SNPN. The </w:t>
        </w:r>
        <w:proofErr w:type="spellStart"/>
        <w:r>
          <w:rPr>
            <w:szCs w:val="24"/>
          </w:rPr>
          <w:t>eSNPN</w:t>
        </w:r>
        <w:proofErr w:type="spellEnd"/>
        <w:r>
          <w:rPr>
            <w:szCs w:val="24"/>
          </w:rPr>
          <w:t xml:space="preserve"> list could be updated dynamically and the UE could be notified to update the latest list of </w:t>
        </w:r>
        <w:proofErr w:type="spellStart"/>
        <w:r>
          <w:rPr>
            <w:szCs w:val="24"/>
          </w:rPr>
          <w:t>eSNPN</w:t>
        </w:r>
        <w:proofErr w:type="spellEnd"/>
        <w:r>
          <w:rPr>
            <w:szCs w:val="24"/>
          </w:rPr>
          <w:t xml:space="preserve">. </w:t>
        </w:r>
      </w:ins>
    </w:p>
    <w:p w14:paraId="4D2D847F" w14:textId="77777777" w:rsidR="0020293F" w:rsidRDefault="0020293F" w:rsidP="0020293F">
      <w:pPr>
        <w:rPr>
          <w:ins w:id="32" w:author="Apple" w:date="2020-01-07T01:30:00Z"/>
          <w:szCs w:val="24"/>
        </w:rPr>
      </w:pPr>
      <w:ins w:id="33" w:author="Apple" w:date="2020-01-07T01:30:00Z">
        <w:r>
          <w:rPr>
            <w:szCs w:val="24"/>
          </w:rPr>
          <w:t xml:space="preserve">An AF may access the NMF and have the capability to add or remove an SNPN or a group of SNPNs from the </w:t>
        </w:r>
        <w:proofErr w:type="spellStart"/>
        <w:r>
          <w:rPr>
            <w:szCs w:val="24"/>
          </w:rPr>
          <w:t>eSNPN</w:t>
        </w:r>
        <w:proofErr w:type="spellEnd"/>
        <w:r>
          <w:rPr>
            <w:szCs w:val="24"/>
          </w:rPr>
          <w:t xml:space="preserve"> list of a particular UE or a group of UEs.  </w:t>
        </w:r>
      </w:ins>
    </w:p>
    <w:p w14:paraId="6640D9A5" w14:textId="77777777" w:rsidR="0020293F" w:rsidRDefault="0020293F" w:rsidP="0020293F">
      <w:pPr>
        <w:rPr>
          <w:ins w:id="34" w:author="Apple" w:date="2020-01-07T01:30:00Z"/>
          <w:szCs w:val="24"/>
        </w:rPr>
      </w:pPr>
      <w:ins w:id="35" w:author="Apple" w:date="2020-01-07T01:30:00Z">
        <w:r>
          <w:rPr>
            <w:szCs w:val="24"/>
          </w:rPr>
          <w:t xml:space="preserve">The AMF can subscribe to the NMF to be notified of any changes to the </w:t>
        </w:r>
        <w:proofErr w:type="spellStart"/>
        <w:r>
          <w:rPr>
            <w:szCs w:val="24"/>
          </w:rPr>
          <w:t>eSNPN</w:t>
        </w:r>
        <w:proofErr w:type="spellEnd"/>
        <w:r>
          <w:rPr>
            <w:szCs w:val="24"/>
          </w:rPr>
          <w:t xml:space="preserve"> list stored in the NMF. Whenever the AMF gets notified of an updated </w:t>
        </w:r>
        <w:proofErr w:type="spellStart"/>
        <w:r>
          <w:rPr>
            <w:szCs w:val="24"/>
          </w:rPr>
          <w:t>eSNPN</w:t>
        </w:r>
        <w:proofErr w:type="spellEnd"/>
        <w:r>
          <w:rPr>
            <w:szCs w:val="24"/>
          </w:rPr>
          <w:t xml:space="preserve"> list for a UE or a set of UEs, the AMF would initiate the Configuration Update Command to push the updated </w:t>
        </w:r>
        <w:proofErr w:type="spellStart"/>
        <w:r>
          <w:rPr>
            <w:szCs w:val="24"/>
          </w:rPr>
          <w:t>eSNPN</w:t>
        </w:r>
        <w:proofErr w:type="spellEnd"/>
        <w:r>
          <w:rPr>
            <w:szCs w:val="24"/>
          </w:rPr>
          <w:t xml:space="preserve"> list to the UE(s).  </w:t>
        </w:r>
      </w:ins>
    </w:p>
    <w:p w14:paraId="60EA8327" w14:textId="77777777" w:rsidR="0020293F" w:rsidRDefault="0052142F" w:rsidP="0020293F">
      <w:pPr>
        <w:rPr>
          <w:ins w:id="36" w:author="Apple" w:date="2020-01-07T01:30:00Z"/>
          <w:szCs w:val="24"/>
        </w:rPr>
      </w:pPr>
      <w:ins w:id="37" w:author="Apple" w:date="2020-01-07T01:30:00Z">
        <w:r w:rsidRPr="0052142F">
          <w:rPr>
            <w:noProof/>
            <w:szCs w:val="24"/>
          </w:rPr>
          <w:object w:dxaOrig="10193" w:dyaOrig="7125" w14:anchorId="6A23C9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509.9pt;height:356.25pt;mso-width-percent:0;mso-height-percent:0;mso-width-percent:0;mso-height-percent:0" o:ole="">
              <v:imagedata r:id="rId9" o:title=""/>
            </v:shape>
            <o:OLEObject Type="Embed" ProgID="Visio.Drawing.15" ShapeID="_x0000_i1028" DrawAspect="Content" ObjectID="_1639866906" r:id="rId10"/>
          </w:object>
        </w:r>
      </w:ins>
    </w:p>
    <w:p w14:paraId="02655E17" w14:textId="77777777" w:rsidR="008F7075" w:rsidRPr="00CC35B9" w:rsidRDefault="008F7075" w:rsidP="008F7075">
      <w:pPr>
        <w:pStyle w:val="TF"/>
        <w:rPr>
          <w:ins w:id="38" w:author="Apple" w:date="2020-01-07T01:38:00Z"/>
          <w:lang w:eastAsia="zh-CN"/>
        </w:rPr>
      </w:pPr>
      <w:ins w:id="39" w:author="Apple" w:date="2020-01-07T01:38:00Z">
        <w:r w:rsidRPr="00153802">
          <w:t xml:space="preserve">Figure </w:t>
        </w:r>
        <w:r>
          <w:rPr>
            <w:szCs w:val="24"/>
          </w:rPr>
          <w:t>6.X.2-1 Addition of NMF</w:t>
        </w:r>
        <w:r w:rsidRPr="00B73EBB">
          <w:rPr>
            <w:szCs w:val="24"/>
          </w:rPr>
          <w:t xml:space="preserve"> </w:t>
        </w:r>
        <w:r>
          <w:rPr>
            <w:szCs w:val="24"/>
          </w:rPr>
          <w:t>to the reference architecture</w:t>
        </w:r>
      </w:ins>
    </w:p>
    <w:p w14:paraId="3346136B" w14:textId="77777777" w:rsidR="0020293F" w:rsidRDefault="0020293F" w:rsidP="0020293F">
      <w:pPr>
        <w:rPr>
          <w:ins w:id="40" w:author="Apple" w:date="2020-01-07T01:30:00Z"/>
          <w:szCs w:val="24"/>
        </w:rPr>
      </w:pPr>
    </w:p>
    <w:p w14:paraId="2263CEE2" w14:textId="77777777" w:rsidR="0020293F" w:rsidRDefault="0020293F" w:rsidP="0020293F">
      <w:pPr>
        <w:rPr>
          <w:ins w:id="41" w:author="Apple" w:date="2020-01-07T01:30:00Z"/>
          <w:szCs w:val="24"/>
        </w:rPr>
      </w:pPr>
    </w:p>
    <w:p w14:paraId="6A0473DD" w14:textId="77777777" w:rsidR="0020293F" w:rsidRDefault="0020293F" w:rsidP="0020293F">
      <w:pPr>
        <w:rPr>
          <w:ins w:id="42" w:author="Apple" w:date="2020-01-07T01:30:00Z"/>
          <w:szCs w:val="24"/>
        </w:rPr>
      </w:pPr>
    </w:p>
    <w:p w14:paraId="47DDD53A" w14:textId="77777777" w:rsidR="0020293F" w:rsidRDefault="0020293F" w:rsidP="0020293F">
      <w:pPr>
        <w:rPr>
          <w:ins w:id="43" w:author="Apple" w:date="2020-01-07T01:30:00Z"/>
          <w:szCs w:val="24"/>
        </w:rPr>
      </w:pPr>
    </w:p>
    <w:p w14:paraId="2449FA26" w14:textId="77777777" w:rsidR="0020293F" w:rsidRDefault="0020293F" w:rsidP="0020293F">
      <w:pPr>
        <w:rPr>
          <w:ins w:id="44" w:author="Apple" w:date="2020-01-07T01:30:00Z"/>
          <w:szCs w:val="24"/>
        </w:rPr>
      </w:pPr>
    </w:p>
    <w:p w14:paraId="450E42BF" w14:textId="77777777" w:rsidR="0020293F" w:rsidRDefault="0020293F" w:rsidP="0020293F">
      <w:pPr>
        <w:rPr>
          <w:ins w:id="45" w:author="Apple" w:date="2020-01-07T01:30:00Z"/>
          <w:szCs w:val="24"/>
        </w:rPr>
      </w:pPr>
    </w:p>
    <w:p w14:paraId="4F23630A" w14:textId="77777777" w:rsidR="0020293F" w:rsidRDefault="0020293F" w:rsidP="0020293F">
      <w:pPr>
        <w:rPr>
          <w:ins w:id="46" w:author="Apple" w:date="2020-01-07T01:30:00Z"/>
          <w:szCs w:val="24"/>
        </w:rPr>
      </w:pPr>
    </w:p>
    <w:p w14:paraId="1B9B65AE" w14:textId="77777777" w:rsidR="0020293F" w:rsidRDefault="0020293F" w:rsidP="0020293F">
      <w:pPr>
        <w:rPr>
          <w:ins w:id="47" w:author="Apple" w:date="2020-01-07T01:30:00Z"/>
          <w:szCs w:val="24"/>
        </w:rPr>
      </w:pPr>
    </w:p>
    <w:p w14:paraId="33987F08" w14:textId="77777777" w:rsidR="0020293F" w:rsidRDefault="0020293F" w:rsidP="0020293F">
      <w:pPr>
        <w:rPr>
          <w:ins w:id="48" w:author="Apple" w:date="2020-01-07T01:30:00Z"/>
          <w:szCs w:val="24"/>
        </w:rPr>
      </w:pPr>
    </w:p>
    <w:p w14:paraId="7C4E1FEF" w14:textId="77777777" w:rsidR="0020293F" w:rsidRDefault="0020293F" w:rsidP="0020293F">
      <w:pPr>
        <w:rPr>
          <w:ins w:id="49" w:author="Apple" w:date="2020-01-07T01:30:00Z"/>
          <w:szCs w:val="24"/>
        </w:rPr>
      </w:pPr>
    </w:p>
    <w:p w14:paraId="5C2BFF58" w14:textId="77777777" w:rsidR="0020293F" w:rsidRDefault="0020293F" w:rsidP="0020293F">
      <w:pPr>
        <w:rPr>
          <w:ins w:id="50" w:author="Apple" w:date="2020-01-07T01:30:00Z"/>
          <w:szCs w:val="24"/>
        </w:rPr>
      </w:pPr>
    </w:p>
    <w:p w14:paraId="1EEFC5FC" w14:textId="77777777" w:rsidR="0020293F" w:rsidRDefault="0020293F" w:rsidP="0020293F">
      <w:pPr>
        <w:rPr>
          <w:ins w:id="51" w:author="Apple" w:date="2020-01-07T01:30:00Z"/>
          <w:szCs w:val="24"/>
        </w:rPr>
      </w:pPr>
    </w:p>
    <w:p w14:paraId="6F8B276A" w14:textId="77777777" w:rsidR="0020293F" w:rsidRDefault="0020293F" w:rsidP="0020293F">
      <w:pPr>
        <w:rPr>
          <w:ins w:id="52" w:author="Apple" w:date="2020-01-07T01:30:00Z"/>
          <w:szCs w:val="24"/>
        </w:rPr>
      </w:pPr>
    </w:p>
    <w:p w14:paraId="487409AA" w14:textId="77777777" w:rsidR="0020293F" w:rsidRDefault="0020293F" w:rsidP="0020293F">
      <w:pPr>
        <w:rPr>
          <w:ins w:id="53" w:author="Apple" w:date="2020-01-07T01:30:00Z"/>
          <w:szCs w:val="24"/>
        </w:rPr>
      </w:pPr>
    </w:p>
    <w:p w14:paraId="26A397D9" w14:textId="77777777" w:rsidR="0020293F" w:rsidRPr="00626FAA" w:rsidRDefault="0020293F" w:rsidP="0020293F">
      <w:pPr>
        <w:rPr>
          <w:ins w:id="54" w:author="Apple" w:date="2020-01-07T01:30:00Z"/>
          <w:szCs w:val="24"/>
        </w:rPr>
      </w:pPr>
    </w:p>
    <w:p w14:paraId="6D05388B" w14:textId="77777777" w:rsidR="0020293F" w:rsidRDefault="0020293F">
      <w:pPr>
        <w:pStyle w:val="Heading3"/>
        <w:rPr>
          <w:ins w:id="55" w:author="Apple" w:date="2020-01-07T01:30:00Z"/>
        </w:rPr>
        <w:pPrChange w:id="56" w:author="Apple" w:date="2020-01-07T01:31:00Z">
          <w:pPr>
            <w:pStyle w:val="Heading2"/>
          </w:pPr>
        </w:pPrChange>
      </w:pPr>
      <w:ins w:id="57" w:author="Apple" w:date="2020-01-07T01:30:00Z">
        <w:r w:rsidRPr="000C181B">
          <w:lastRenderedPageBreak/>
          <w:t>6.X.3</w:t>
        </w:r>
        <w:r w:rsidRPr="000C181B">
          <w:tab/>
          <w:t>Procedures</w:t>
        </w:r>
      </w:ins>
    </w:p>
    <w:p w14:paraId="7C572F18" w14:textId="328535FD" w:rsidR="0020293F" w:rsidRDefault="0020293F">
      <w:pPr>
        <w:pStyle w:val="Heading4"/>
        <w:rPr>
          <w:ins w:id="58" w:author="Apple" w:date="2020-01-07T01:30:00Z"/>
        </w:rPr>
        <w:pPrChange w:id="59" w:author="Apple" w:date="2020-01-07T01:31:00Z">
          <w:pPr>
            <w:pStyle w:val="Heading2"/>
          </w:pPr>
        </w:pPrChange>
      </w:pPr>
      <w:ins w:id="60" w:author="Apple" w:date="2020-01-07T01:30:00Z">
        <w:r w:rsidRPr="00195DC3">
          <w:t>6.X</w:t>
        </w:r>
        <w:r>
          <w:t>.3.1</w:t>
        </w:r>
        <w:r w:rsidRPr="00195DC3">
          <w:tab/>
        </w:r>
        <w:r>
          <w:t xml:space="preserve">Equivalent SNPN list </w:t>
        </w:r>
      </w:ins>
      <w:ins w:id="61" w:author="Apple" w:date="2020-01-07T01:39:00Z">
        <w:r w:rsidR="008F7075">
          <w:t>sent</w:t>
        </w:r>
      </w:ins>
      <w:ins w:id="62" w:author="Apple" w:date="2020-01-07T01:30:00Z">
        <w:r>
          <w:t xml:space="preserve"> to UE via Registration Procedure</w:t>
        </w:r>
      </w:ins>
    </w:p>
    <w:p w14:paraId="37B69CA3" w14:textId="77777777" w:rsidR="0020293F" w:rsidRDefault="0020293F" w:rsidP="0020293F">
      <w:pPr>
        <w:rPr>
          <w:ins w:id="63" w:author="Apple" w:date="2020-01-07T01:30:00Z"/>
          <w:szCs w:val="24"/>
        </w:rPr>
      </w:pPr>
      <w:ins w:id="64" w:author="Apple" w:date="2020-01-07T01:30:00Z">
        <w:r>
          <w:rPr>
            <w:szCs w:val="24"/>
          </w:rPr>
          <w:t xml:space="preserve">This procedure is defined to address the procedure of providing the </w:t>
        </w:r>
        <w:proofErr w:type="spellStart"/>
        <w:r>
          <w:rPr>
            <w:szCs w:val="24"/>
          </w:rPr>
          <w:t>eSNPN</w:t>
        </w:r>
        <w:proofErr w:type="spellEnd"/>
        <w:r>
          <w:t xml:space="preserve"> </w:t>
        </w:r>
        <w:r w:rsidRPr="00DE50BF">
          <w:t xml:space="preserve">list </w:t>
        </w:r>
        <w:r>
          <w:rPr>
            <w:szCs w:val="24"/>
          </w:rPr>
          <w:t xml:space="preserve">to the UE. </w:t>
        </w:r>
      </w:ins>
    </w:p>
    <w:p w14:paraId="73A3E8DC" w14:textId="77777777" w:rsidR="0020293F" w:rsidRDefault="0052142F" w:rsidP="0020293F">
      <w:pPr>
        <w:rPr>
          <w:ins w:id="65" w:author="Apple" w:date="2020-01-07T01:30:00Z"/>
          <w:szCs w:val="24"/>
        </w:rPr>
      </w:pPr>
      <w:ins w:id="66" w:author="Apple" w:date="2020-01-07T01:30:00Z">
        <w:r w:rsidRPr="0052142F">
          <w:rPr>
            <w:noProof/>
            <w:szCs w:val="24"/>
          </w:rPr>
          <w:object w:dxaOrig="9188" w:dyaOrig="5490" w14:anchorId="59BAB052">
            <v:shape id="_x0000_i1027" type="#_x0000_t75" alt="" style="width:459.95pt;height:274.55pt;mso-width-percent:0;mso-height-percent:0;mso-width-percent:0;mso-height-percent:0" o:ole="">
              <v:imagedata r:id="rId11" o:title=""/>
            </v:shape>
            <o:OLEObject Type="Embed" ProgID="Visio.Drawing.15" ShapeID="_x0000_i1027" DrawAspect="Content" ObjectID="_1639866907" r:id="rId12"/>
          </w:object>
        </w:r>
      </w:ins>
    </w:p>
    <w:p w14:paraId="5CF0262E" w14:textId="21C6E9C5" w:rsidR="008F7075" w:rsidRPr="00153802" w:rsidRDefault="008F7075" w:rsidP="008F7075">
      <w:pPr>
        <w:pStyle w:val="TF"/>
        <w:rPr>
          <w:ins w:id="67" w:author="Apple" w:date="2020-01-07T01:39:00Z"/>
        </w:rPr>
      </w:pPr>
      <w:ins w:id="68" w:author="Apple" w:date="2020-01-07T01:39:00Z">
        <w:r w:rsidRPr="00153802">
          <w:t>Figure 6.</w:t>
        </w:r>
        <w:r>
          <w:t>X.3.1</w:t>
        </w:r>
        <w:r w:rsidRPr="00153802">
          <w:t xml:space="preserve">-1: </w:t>
        </w:r>
        <w:r>
          <w:t>Equivalent SNPN list sent to UE via Registration Procedure</w:t>
        </w:r>
      </w:ins>
    </w:p>
    <w:p w14:paraId="72294358" w14:textId="77777777" w:rsidR="0020293F" w:rsidRDefault="0020293F" w:rsidP="0020293F">
      <w:pPr>
        <w:pStyle w:val="B1"/>
        <w:ind w:left="0" w:firstLine="0"/>
        <w:rPr>
          <w:ins w:id="69" w:author="Apple" w:date="2020-01-07T01:30:00Z"/>
        </w:rPr>
      </w:pPr>
      <w:ins w:id="70" w:author="Apple" w:date="2020-01-07T01:30:00Z">
        <w:r>
          <w:t>1.</w:t>
        </w:r>
        <w:r>
          <w:tab/>
          <w:t>The UE sends the Registration Request to the AMF with NMF address and manufacturer credentials.</w:t>
        </w:r>
      </w:ins>
    </w:p>
    <w:p w14:paraId="340977E3" w14:textId="77777777" w:rsidR="0020293F" w:rsidRDefault="0020293F" w:rsidP="0020293F">
      <w:pPr>
        <w:pStyle w:val="B1"/>
        <w:ind w:left="0" w:firstLine="0"/>
        <w:rPr>
          <w:ins w:id="71" w:author="Apple" w:date="2020-01-07T01:30:00Z"/>
          <w:szCs w:val="24"/>
        </w:rPr>
      </w:pPr>
      <w:ins w:id="72" w:author="Apple" w:date="2020-01-07T01:30:00Z">
        <w:r>
          <w:rPr>
            <w:szCs w:val="24"/>
          </w:rPr>
          <w:t>2.</w:t>
        </w:r>
        <w:r>
          <w:rPr>
            <w:szCs w:val="24"/>
          </w:rPr>
          <w:tab/>
          <w:t xml:space="preserve">The AMF validates the NMF address and forwards the manufacturer credential to the corresponding NMF received in the Registration Request in </w:t>
        </w:r>
        <w:proofErr w:type="spellStart"/>
        <w:r w:rsidRPr="00574B9E">
          <w:rPr>
            <w:szCs w:val="24"/>
          </w:rPr>
          <w:t>Nnmf_SNPN_Validate</w:t>
        </w:r>
        <w:r>
          <w:rPr>
            <w:szCs w:val="24"/>
          </w:rPr>
          <w:t>_Request</w:t>
        </w:r>
        <w:proofErr w:type="spellEnd"/>
        <w:r>
          <w:rPr>
            <w:szCs w:val="24"/>
          </w:rPr>
          <w:t>.</w:t>
        </w:r>
      </w:ins>
    </w:p>
    <w:p w14:paraId="6A490F1D" w14:textId="77777777" w:rsidR="0020293F" w:rsidRDefault="0020293F" w:rsidP="0020293F">
      <w:pPr>
        <w:pStyle w:val="B1"/>
        <w:ind w:left="0" w:firstLine="0"/>
        <w:rPr>
          <w:ins w:id="73" w:author="Apple" w:date="2020-01-07T01:30:00Z"/>
        </w:rPr>
      </w:pPr>
      <w:ins w:id="74" w:author="Apple" w:date="2020-01-07T01:30:00Z">
        <w:r>
          <w:rPr>
            <w:szCs w:val="24"/>
          </w:rPr>
          <w:t>3.</w:t>
        </w:r>
        <w:r>
          <w:rPr>
            <w:szCs w:val="24"/>
          </w:rPr>
          <w:tab/>
          <w:t xml:space="preserve">The NMF validates the request and provides the Subscription Data, </w:t>
        </w:r>
        <w:proofErr w:type="spellStart"/>
        <w:r>
          <w:rPr>
            <w:szCs w:val="24"/>
          </w:rPr>
          <w:t>eSNPN</w:t>
        </w:r>
        <w:proofErr w:type="spellEnd"/>
        <w:r>
          <w:rPr>
            <w:szCs w:val="24"/>
          </w:rPr>
          <w:t xml:space="preserve"> list and the success code to the AMF in </w:t>
        </w:r>
        <w:bookmarkStart w:id="75" w:name="_Hlk29133521"/>
        <w:proofErr w:type="spellStart"/>
        <w:r>
          <w:rPr>
            <w:szCs w:val="24"/>
          </w:rPr>
          <w:t>Nnmf_SNPN_Validate_Response</w:t>
        </w:r>
        <w:proofErr w:type="spellEnd"/>
        <w:r>
          <w:rPr>
            <w:szCs w:val="24"/>
          </w:rPr>
          <w:t>.</w:t>
        </w:r>
        <w:bookmarkEnd w:id="75"/>
        <w:r>
          <w:rPr>
            <w:szCs w:val="24"/>
          </w:rPr>
          <w:t xml:space="preserve"> </w:t>
        </w:r>
        <w:r>
          <w:t>The Success code informs the AMF the UE is authorised to register to the SNPN.</w:t>
        </w:r>
      </w:ins>
    </w:p>
    <w:p w14:paraId="0FD5A899" w14:textId="77777777" w:rsidR="0020293F" w:rsidRPr="00FB2390" w:rsidRDefault="0020293F" w:rsidP="0020293F">
      <w:pPr>
        <w:pStyle w:val="B1"/>
        <w:ind w:left="0" w:firstLine="0"/>
        <w:rPr>
          <w:ins w:id="76" w:author="Apple" w:date="2020-01-07T01:30:00Z"/>
        </w:rPr>
      </w:pPr>
      <w:ins w:id="77" w:author="Apple" w:date="2020-01-07T01:30:00Z">
        <w:r>
          <w:t xml:space="preserve">4. The </w:t>
        </w:r>
        <w:r w:rsidRPr="00FB2390">
          <w:t xml:space="preserve">AMF sends </w:t>
        </w:r>
        <w:r>
          <w:t xml:space="preserve">the </w:t>
        </w:r>
        <w:r w:rsidRPr="00FB2390">
          <w:t>Registration Accept</w:t>
        </w:r>
        <w:r>
          <w:t xml:space="preserve"> message</w:t>
        </w:r>
        <w:r w:rsidRPr="00FB2390">
          <w:t xml:space="preserve"> to </w:t>
        </w:r>
        <w:r>
          <w:t xml:space="preserve">the </w:t>
        </w:r>
        <w:r w:rsidRPr="00FB2390">
          <w:t xml:space="preserve">UE with Subscription Data </w:t>
        </w:r>
        <w:r>
          <w:t>and the</w:t>
        </w:r>
        <w:r w:rsidRPr="00FB2390">
          <w:t xml:space="preserve"> </w:t>
        </w:r>
        <w:proofErr w:type="spellStart"/>
        <w:r w:rsidRPr="00FB2390">
          <w:t>eSNPN</w:t>
        </w:r>
        <w:proofErr w:type="spellEnd"/>
        <w:r w:rsidRPr="00FB2390">
          <w:t xml:space="preserve"> list for which </w:t>
        </w:r>
        <w:r>
          <w:t>the</w:t>
        </w:r>
        <w:r w:rsidRPr="00FB2390">
          <w:t xml:space="preserve"> </w:t>
        </w:r>
        <w:r>
          <w:t>UE has</w:t>
        </w:r>
        <w:r w:rsidRPr="00FB2390">
          <w:t xml:space="preserve"> access to. </w:t>
        </w:r>
      </w:ins>
    </w:p>
    <w:p w14:paraId="12B1BFFD" w14:textId="77777777" w:rsidR="0020293F" w:rsidRPr="00574B9E" w:rsidRDefault="0020293F" w:rsidP="0020293F">
      <w:pPr>
        <w:pStyle w:val="B1"/>
        <w:ind w:left="0" w:firstLine="0"/>
        <w:rPr>
          <w:ins w:id="78" w:author="Apple" w:date="2020-01-07T01:30:00Z"/>
        </w:rPr>
      </w:pPr>
    </w:p>
    <w:p w14:paraId="481F0E8C" w14:textId="77777777" w:rsidR="0020293F" w:rsidRDefault="0020293F" w:rsidP="0020293F">
      <w:pPr>
        <w:pStyle w:val="Heading2"/>
        <w:rPr>
          <w:ins w:id="79" w:author="Apple" w:date="2020-01-07T01:30:00Z"/>
          <w:sz w:val="28"/>
          <w:szCs w:val="28"/>
        </w:rPr>
      </w:pPr>
      <w:ins w:id="80" w:author="Apple" w:date="2020-01-07T01:30:00Z">
        <w:r w:rsidRPr="00195DC3">
          <w:rPr>
            <w:sz w:val="28"/>
            <w:szCs w:val="28"/>
          </w:rPr>
          <w:t>6.X</w:t>
        </w:r>
        <w:r>
          <w:rPr>
            <w:sz w:val="28"/>
            <w:szCs w:val="28"/>
          </w:rPr>
          <w:t>.3.2</w:t>
        </w:r>
        <w:r w:rsidRPr="00195DC3">
          <w:rPr>
            <w:sz w:val="28"/>
            <w:szCs w:val="28"/>
          </w:rPr>
          <w:tab/>
        </w:r>
        <w:r>
          <w:rPr>
            <w:sz w:val="28"/>
            <w:szCs w:val="28"/>
          </w:rPr>
          <w:t xml:space="preserve">Addition of new SNPN(s) to Equivalent SNPN list </w:t>
        </w:r>
      </w:ins>
    </w:p>
    <w:p w14:paraId="6A7DEF31" w14:textId="77777777" w:rsidR="0020293F" w:rsidRDefault="0020293F" w:rsidP="0020293F">
      <w:pPr>
        <w:rPr>
          <w:ins w:id="81" w:author="Apple" w:date="2020-01-07T01:30:00Z"/>
        </w:rPr>
      </w:pPr>
      <w:ins w:id="82" w:author="Apple" w:date="2020-01-07T01:30:00Z">
        <w:r>
          <w:t xml:space="preserve">This procedure is defined to keep the UE updated of the latest equivalent SNPN list, whenever new SNPN(s) is added to the </w:t>
        </w:r>
        <w:proofErr w:type="spellStart"/>
        <w:r>
          <w:t>eSNPN</w:t>
        </w:r>
        <w:proofErr w:type="spellEnd"/>
        <w:r>
          <w:t xml:space="preserve"> list. </w:t>
        </w:r>
      </w:ins>
    </w:p>
    <w:p w14:paraId="7C4E1EF0" w14:textId="77777777" w:rsidR="0020293F" w:rsidRDefault="0020293F" w:rsidP="0020293F">
      <w:pPr>
        <w:rPr>
          <w:ins w:id="83" w:author="Apple" w:date="2020-01-07T01:30:00Z"/>
        </w:rPr>
      </w:pPr>
      <w:ins w:id="84" w:author="Apple" w:date="2020-01-07T01:30:00Z">
        <w:r>
          <w:t>This procedure assumes that the AMF is subscribed to any changes to the NMF database and gets notified for new changes.</w:t>
        </w:r>
      </w:ins>
    </w:p>
    <w:p w14:paraId="5C05CBDB" w14:textId="77777777" w:rsidR="0020293F" w:rsidRDefault="0020293F" w:rsidP="0020293F">
      <w:pPr>
        <w:pStyle w:val="NO"/>
        <w:rPr>
          <w:ins w:id="85" w:author="Apple" w:date="2020-01-07T01:30:00Z"/>
        </w:rPr>
      </w:pPr>
      <w:ins w:id="86" w:author="Apple" w:date="2020-01-07T01:30:00Z">
        <w:r>
          <w:t xml:space="preserve">NOTE: </w:t>
        </w:r>
        <w:r>
          <w:tab/>
          <w:t>New SNPN could be added as per agreement between SNPN(s) of different organisations or same organisation.</w:t>
        </w:r>
      </w:ins>
    </w:p>
    <w:p w14:paraId="656A7556" w14:textId="77777777" w:rsidR="0020293F" w:rsidRDefault="0020293F" w:rsidP="0020293F">
      <w:pPr>
        <w:rPr>
          <w:ins w:id="87" w:author="Apple" w:date="2020-01-07T01:30:00Z"/>
        </w:rPr>
      </w:pPr>
    </w:p>
    <w:p w14:paraId="402449D8" w14:textId="77777777" w:rsidR="0020293F" w:rsidRDefault="0052142F" w:rsidP="0020293F">
      <w:pPr>
        <w:rPr>
          <w:ins w:id="88" w:author="Apple" w:date="2020-01-07T01:30:00Z"/>
          <w:szCs w:val="24"/>
        </w:rPr>
      </w:pPr>
      <w:ins w:id="89" w:author="Apple" w:date="2020-01-07T01:30:00Z">
        <w:r>
          <w:rPr>
            <w:noProof/>
          </w:rPr>
          <w:object w:dxaOrig="10365" w:dyaOrig="5595" w14:anchorId="462AD717">
            <v:shape id="_x0000_i1026" type="#_x0000_t75" alt="" style="width:481.45pt;height:259.5pt;mso-width-percent:0;mso-height-percent:0;mso-width-percent:0;mso-height-percent:0" o:ole="">
              <v:imagedata r:id="rId13" o:title=""/>
            </v:shape>
            <o:OLEObject Type="Embed" ProgID="Visio.Drawing.15" ShapeID="_x0000_i1026" DrawAspect="Content" ObjectID="_1639866908" r:id="rId14"/>
          </w:object>
        </w:r>
      </w:ins>
    </w:p>
    <w:p w14:paraId="45D76CA5" w14:textId="4429F59E" w:rsidR="008F7075" w:rsidRPr="00153802" w:rsidRDefault="008F7075" w:rsidP="008F7075">
      <w:pPr>
        <w:pStyle w:val="TF"/>
        <w:rPr>
          <w:ins w:id="90" w:author="Apple" w:date="2020-01-07T01:39:00Z"/>
        </w:rPr>
      </w:pPr>
      <w:ins w:id="91" w:author="Apple" w:date="2020-01-07T01:39:00Z">
        <w:r w:rsidRPr="00153802">
          <w:t>Figure 6.</w:t>
        </w:r>
        <w:r>
          <w:t>X.3.</w:t>
        </w:r>
      </w:ins>
      <w:ins w:id="92" w:author="Apple" w:date="2020-01-07T01:40:00Z">
        <w:r>
          <w:t>2</w:t>
        </w:r>
      </w:ins>
      <w:ins w:id="93" w:author="Apple" w:date="2020-01-07T01:39:00Z">
        <w:r w:rsidRPr="00153802">
          <w:t xml:space="preserve">-1: </w:t>
        </w:r>
      </w:ins>
      <w:ins w:id="94" w:author="Apple" w:date="2020-01-07T01:40:00Z">
        <w:r w:rsidRPr="008F7075">
          <w:t>Addition of new SNPN(s) to Equivalent SNPN list</w:t>
        </w:r>
      </w:ins>
    </w:p>
    <w:p w14:paraId="4B31C8FF" w14:textId="77777777" w:rsidR="0020293F" w:rsidRPr="00D64024" w:rsidRDefault="0020293F" w:rsidP="0020293F">
      <w:pPr>
        <w:pStyle w:val="B1"/>
        <w:rPr>
          <w:ins w:id="95" w:author="Apple" w:date="2020-01-07T01:30:00Z"/>
        </w:rPr>
      </w:pPr>
      <w:ins w:id="96" w:author="Apple" w:date="2020-01-07T01:30:00Z">
        <w:r>
          <w:t>1.</w:t>
        </w:r>
        <w:r>
          <w:tab/>
          <w:t xml:space="preserve">The </w:t>
        </w:r>
        <w:r w:rsidRPr="00D64024">
          <w:t>AF ini</w:t>
        </w:r>
        <w:r>
          <w:t>ti</w:t>
        </w:r>
        <w:r w:rsidRPr="00D64024">
          <w:t xml:space="preserve">ates the procedure to add new SNPN(s) to the </w:t>
        </w:r>
        <w:proofErr w:type="spellStart"/>
        <w:r w:rsidRPr="00D64024">
          <w:t>eSNPN</w:t>
        </w:r>
        <w:proofErr w:type="spellEnd"/>
        <w:r w:rsidRPr="00D64024">
          <w:t xml:space="preserve"> list. </w:t>
        </w:r>
        <w:r>
          <w:t xml:space="preserve">The </w:t>
        </w:r>
        <w:r w:rsidRPr="00D64024">
          <w:t xml:space="preserve">AF performs the procedure via </w:t>
        </w:r>
        <w:proofErr w:type="spellStart"/>
        <w:r w:rsidRPr="00D64024">
          <w:t>Nnmf_eSNPN_Add</w:t>
        </w:r>
        <w:r>
          <w:t>i</w:t>
        </w:r>
        <w:r w:rsidRPr="00D64024">
          <w:t>tion_Request</w:t>
        </w:r>
        <w:proofErr w:type="spellEnd"/>
        <w:r w:rsidRPr="00D64024">
          <w:t xml:space="preserve">. This request </w:t>
        </w:r>
        <w:r>
          <w:t>is</w:t>
        </w:r>
        <w:r w:rsidRPr="00D64024">
          <w:t xml:space="preserve"> used to add a new SNPN or a list of SNPNs to the </w:t>
        </w:r>
        <w:proofErr w:type="spellStart"/>
        <w:r w:rsidRPr="00D64024">
          <w:t>eSNPN</w:t>
        </w:r>
        <w:proofErr w:type="spellEnd"/>
        <w:r w:rsidRPr="00D64024">
          <w:t xml:space="preserve"> list for a UE or a group of UEs. </w:t>
        </w:r>
      </w:ins>
    </w:p>
    <w:p w14:paraId="4FF8BD32" w14:textId="77777777" w:rsidR="0020293F" w:rsidRPr="00D64024" w:rsidRDefault="0020293F" w:rsidP="0020293F">
      <w:pPr>
        <w:pStyle w:val="B1"/>
        <w:rPr>
          <w:ins w:id="97" w:author="Apple" w:date="2020-01-07T01:30:00Z"/>
        </w:rPr>
      </w:pPr>
      <w:ins w:id="98" w:author="Apple" w:date="2020-01-07T01:30:00Z">
        <w:r>
          <w:t>2.</w:t>
        </w:r>
        <w:r>
          <w:tab/>
        </w:r>
        <w:r w:rsidRPr="00D64024">
          <w:t xml:space="preserve">After updating the </w:t>
        </w:r>
        <w:proofErr w:type="spellStart"/>
        <w:r w:rsidRPr="00D64024">
          <w:t>eSNPN</w:t>
        </w:r>
        <w:proofErr w:type="spellEnd"/>
        <w:r w:rsidRPr="00D64024">
          <w:t xml:space="preserve"> list, the NMF acknowledges the </w:t>
        </w:r>
        <w:r>
          <w:t>update of the</w:t>
        </w:r>
        <w:r w:rsidRPr="00CC35B9">
          <w:t xml:space="preserve"> </w:t>
        </w:r>
        <w:proofErr w:type="spellStart"/>
        <w:r w:rsidRPr="00CC35B9">
          <w:t>eSNPN</w:t>
        </w:r>
        <w:proofErr w:type="spellEnd"/>
        <w:r w:rsidRPr="00CC35B9">
          <w:t xml:space="preserve"> list</w:t>
        </w:r>
        <w:r w:rsidRPr="00D64024">
          <w:t xml:space="preserve"> </w:t>
        </w:r>
        <w:r>
          <w:t xml:space="preserve">to the </w:t>
        </w:r>
        <w:r w:rsidRPr="00D64024">
          <w:t xml:space="preserve">AF via </w:t>
        </w:r>
        <w:proofErr w:type="spellStart"/>
        <w:r w:rsidRPr="00D64024">
          <w:t>Nnmf_eSNPN_Addition_Response</w:t>
        </w:r>
        <w:proofErr w:type="spellEnd"/>
        <w:r>
          <w:t>.</w:t>
        </w:r>
      </w:ins>
    </w:p>
    <w:p w14:paraId="147F09D9" w14:textId="77777777" w:rsidR="0020293F" w:rsidRPr="00D64024" w:rsidRDefault="0020293F" w:rsidP="0020293F">
      <w:pPr>
        <w:pStyle w:val="B1"/>
        <w:rPr>
          <w:ins w:id="99" w:author="Apple" w:date="2020-01-07T01:30:00Z"/>
        </w:rPr>
      </w:pPr>
      <w:ins w:id="100" w:author="Apple" w:date="2020-01-07T01:30:00Z">
        <w:r>
          <w:t xml:space="preserve">3. </w:t>
        </w:r>
        <w:r>
          <w:tab/>
          <w:t xml:space="preserve">The NMF notifies the </w:t>
        </w:r>
        <w:r w:rsidRPr="00D64024">
          <w:t xml:space="preserve">AMF of the updated </w:t>
        </w:r>
        <w:proofErr w:type="spellStart"/>
        <w:r w:rsidRPr="00D64024">
          <w:t>eSNPN</w:t>
        </w:r>
        <w:proofErr w:type="spellEnd"/>
        <w:r w:rsidRPr="00D64024">
          <w:t xml:space="preserve"> list</w:t>
        </w:r>
        <w:r>
          <w:t>.</w:t>
        </w:r>
      </w:ins>
    </w:p>
    <w:p w14:paraId="68A985C6" w14:textId="77777777" w:rsidR="0020293F" w:rsidRPr="00D64024" w:rsidRDefault="0020293F" w:rsidP="0020293F">
      <w:pPr>
        <w:pStyle w:val="B1"/>
        <w:rPr>
          <w:ins w:id="101" w:author="Apple" w:date="2020-01-07T01:30:00Z"/>
        </w:rPr>
      </w:pPr>
      <w:ins w:id="102" w:author="Apple" w:date="2020-01-07T01:30:00Z">
        <w:r>
          <w:t>4.</w:t>
        </w:r>
        <w:r>
          <w:tab/>
          <w:t xml:space="preserve">The </w:t>
        </w:r>
        <w:r w:rsidRPr="00D64024">
          <w:t>AMF initiates the Configuration Update Command to the UE(s)</w:t>
        </w:r>
        <w:r>
          <w:t xml:space="preserve"> </w:t>
        </w:r>
        <w:r w:rsidRPr="00CC35B9">
          <w:t xml:space="preserve">to send the updated </w:t>
        </w:r>
        <w:proofErr w:type="spellStart"/>
        <w:r w:rsidRPr="00CC35B9">
          <w:t>eSNPN</w:t>
        </w:r>
        <w:proofErr w:type="spellEnd"/>
        <w:r w:rsidRPr="00CC35B9">
          <w:t xml:space="preserve"> list</w:t>
        </w:r>
        <w:r>
          <w:t>.</w:t>
        </w:r>
      </w:ins>
    </w:p>
    <w:p w14:paraId="4A7DE2C2" w14:textId="77777777" w:rsidR="0020293F" w:rsidRDefault="0020293F" w:rsidP="0020293F">
      <w:pPr>
        <w:pStyle w:val="B1"/>
        <w:rPr>
          <w:ins w:id="103" w:author="Apple" w:date="2020-01-07T01:30:00Z"/>
        </w:rPr>
      </w:pPr>
      <w:ins w:id="104" w:author="Apple" w:date="2020-01-07T01:30:00Z">
        <w:r>
          <w:t>5.</w:t>
        </w:r>
        <w:r>
          <w:tab/>
          <w:t xml:space="preserve">The </w:t>
        </w:r>
        <w:r w:rsidRPr="00D64024">
          <w:t xml:space="preserve">UE receives the updated </w:t>
        </w:r>
        <w:proofErr w:type="spellStart"/>
        <w:r w:rsidRPr="00D64024">
          <w:t>eSNPN</w:t>
        </w:r>
        <w:proofErr w:type="spellEnd"/>
        <w:r w:rsidRPr="00D64024">
          <w:t xml:space="preserve"> list and </w:t>
        </w:r>
        <w:r>
          <w:t>sends</w:t>
        </w:r>
        <w:r w:rsidRPr="00140E21">
          <w:t xml:space="preserve"> Configuration Update complete message to the AMF</w:t>
        </w:r>
        <w:r>
          <w:t>.</w:t>
        </w:r>
      </w:ins>
    </w:p>
    <w:p w14:paraId="5A71008B" w14:textId="77777777" w:rsidR="0020293F" w:rsidRPr="00D64024" w:rsidRDefault="0020293F" w:rsidP="0020293F">
      <w:pPr>
        <w:pStyle w:val="B1"/>
        <w:rPr>
          <w:ins w:id="105" w:author="Apple" w:date="2020-01-07T01:30:00Z"/>
        </w:rPr>
      </w:pPr>
    </w:p>
    <w:p w14:paraId="3C2ECD0E" w14:textId="77777777" w:rsidR="0020293F" w:rsidRDefault="0020293F">
      <w:pPr>
        <w:pStyle w:val="Heading4"/>
        <w:rPr>
          <w:ins w:id="106" w:author="Apple" w:date="2020-01-07T01:30:00Z"/>
        </w:rPr>
        <w:pPrChange w:id="107" w:author="Apple" w:date="2020-01-07T01:31:00Z">
          <w:pPr>
            <w:pStyle w:val="Heading2"/>
            <w:ind w:left="0" w:firstLine="0"/>
          </w:pPr>
        </w:pPrChange>
      </w:pPr>
      <w:ins w:id="108" w:author="Apple" w:date="2020-01-07T01:30:00Z">
        <w:r w:rsidRPr="00195DC3">
          <w:t>6.X</w:t>
        </w:r>
        <w:r>
          <w:t>.3.3</w:t>
        </w:r>
        <w:r w:rsidRPr="00195DC3">
          <w:tab/>
        </w:r>
        <w:r>
          <w:t xml:space="preserve">Removal of SNPN(s) from Equivalent SNPN list </w:t>
        </w:r>
      </w:ins>
    </w:p>
    <w:p w14:paraId="6A7D75E3" w14:textId="77777777" w:rsidR="0020293F" w:rsidRDefault="0020293F" w:rsidP="0020293F">
      <w:pPr>
        <w:rPr>
          <w:ins w:id="109" w:author="Apple" w:date="2020-01-07T01:30:00Z"/>
        </w:rPr>
      </w:pPr>
      <w:ins w:id="110" w:author="Apple" w:date="2020-01-07T01:30:00Z">
        <w:r>
          <w:t xml:space="preserve">This procedure is defined to keep the UE updated of the latest equivalent SNPN list, whenever SNPN(s) is deleted from the </w:t>
        </w:r>
        <w:proofErr w:type="spellStart"/>
        <w:r>
          <w:t>eSNPN</w:t>
        </w:r>
        <w:proofErr w:type="spellEnd"/>
        <w:r>
          <w:t xml:space="preserve"> list. </w:t>
        </w:r>
      </w:ins>
    </w:p>
    <w:p w14:paraId="6A208391" w14:textId="77777777" w:rsidR="0020293F" w:rsidRDefault="0020293F" w:rsidP="0020293F">
      <w:pPr>
        <w:rPr>
          <w:ins w:id="111" w:author="Apple" w:date="2020-01-07T01:30:00Z"/>
        </w:rPr>
      </w:pPr>
      <w:ins w:id="112" w:author="Apple" w:date="2020-01-07T01:30:00Z">
        <w:r>
          <w:t>This procedure assumes that the AMF is subscribed to any changes to the NMF database and gets notified for new changes.</w:t>
        </w:r>
      </w:ins>
    </w:p>
    <w:p w14:paraId="7C644669" w14:textId="77777777" w:rsidR="0020293F" w:rsidRDefault="0020293F" w:rsidP="0020293F">
      <w:pPr>
        <w:pStyle w:val="NO"/>
        <w:rPr>
          <w:ins w:id="113" w:author="Apple" w:date="2020-01-07T01:30:00Z"/>
        </w:rPr>
      </w:pPr>
      <w:ins w:id="114" w:author="Apple" w:date="2020-01-07T01:30:00Z">
        <w:r>
          <w:t xml:space="preserve">NOTE: </w:t>
        </w:r>
        <w:r>
          <w:tab/>
          <w:t>New SNPN could be deleted as per agreement between SNPN(s) of different organisations or same organisation.</w:t>
        </w:r>
      </w:ins>
    </w:p>
    <w:p w14:paraId="2DEE2A33" w14:textId="77777777" w:rsidR="0020293F" w:rsidRDefault="0052142F" w:rsidP="0020293F">
      <w:pPr>
        <w:pStyle w:val="Heading2"/>
        <w:rPr>
          <w:ins w:id="115" w:author="Apple" w:date="2020-01-07T01:30:00Z"/>
          <w:sz w:val="28"/>
          <w:szCs w:val="28"/>
        </w:rPr>
      </w:pPr>
      <w:ins w:id="116" w:author="Apple" w:date="2020-01-07T01:30:00Z">
        <w:r>
          <w:rPr>
            <w:noProof/>
            <w:sz w:val="28"/>
            <w:szCs w:val="28"/>
          </w:rPr>
          <w:object w:dxaOrig="10246" w:dyaOrig="5595" w14:anchorId="7E3268FC">
            <v:shape id="_x0000_i1025" type="#_x0000_t75" alt="" style="width:512.05pt;height:279.95pt;mso-width-percent:0;mso-height-percent:0;mso-width-percent:0;mso-height-percent:0" o:ole="">
              <v:imagedata r:id="rId15" o:title=""/>
            </v:shape>
            <o:OLEObject Type="Embed" ProgID="Visio.Drawing.15" ShapeID="_x0000_i1025" DrawAspect="Content" ObjectID="_1639866909" r:id="rId16"/>
          </w:object>
        </w:r>
      </w:ins>
    </w:p>
    <w:p w14:paraId="363525D9" w14:textId="230E7B4C" w:rsidR="008F7075" w:rsidRPr="008F7075" w:rsidRDefault="008F7075" w:rsidP="008F7075">
      <w:pPr>
        <w:pStyle w:val="TF"/>
        <w:rPr>
          <w:ins w:id="117" w:author="Apple" w:date="2020-01-07T01:40:00Z"/>
          <w:rPrChange w:id="118" w:author="Apple" w:date="2020-01-07T01:40:00Z">
            <w:rPr>
              <w:ins w:id="119" w:author="Apple" w:date="2020-01-07T01:40:00Z"/>
            </w:rPr>
          </w:rPrChange>
        </w:rPr>
        <w:pPrChange w:id="120" w:author="Apple" w:date="2020-01-07T01:40:00Z">
          <w:pPr>
            <w:pStyle w:val="B1"/>
          </w:pPr>
        </w:pPrChange>
      </w:pPr>
      <w:ins w:id="121" w:author="Apple" w:date="2020-01-07T01:40:00Z">
        <w:r w:rsidRPr="00153802">
          <w:t>Figure 6.</w:t>
        </w:r>
        <w:r>
          <w:t>X.3.</w:t>
        </w:r>
        <w:r>
          <w:t>3</w:t>
        </w:r>
        <w:bookmarkStart w:id="122" w:name="_GoBack"/>
        <w:bookmarkEnd w:id="122"/>
        <w:r w:rsidRPr="00153802">
          <w:t xml:space="preserve">-1: </w:t>
        </w:r>
        <w:r>
          <w:t>Removal of SNPN(s) from Equivalent SNPN list</w:t>
        </w:r>
      </w:ins>
    </w:p>
    <w:p w14:paraId="24D5AA57" w14:textId="22CD39F5" w:rsidR="0020293F" w:rsidRPr="00BF6045" w:rsidRDefault="0020293F" w:rsidP="0020293F">
      <w:pPr>
        <w:pStyle w:val="B1"/>
        <w:rPr>
          <w:ins w:id="123" w:author="Apple" w:date="2020-01-07T01:30:00Z"/>
        </w:rPr>
      </w:pPr>
      <w:ins w:id="124" w:author="Apple" w:date="2020-01-07T01:30:00Z">
        <w:r>
          <w:t>1.</w:t>
        </w:r>
        <w:r>
          <w:tab/>
        </w:r>
        <w:r w:rsidRPr="00BF6045">
          <w:t xml:space="preserve">The AF </w:t>
        </w:r>
        <w:proofErr w:type="spellStart"/>
        <w:r w:rsidRPr="00BF6045">
          <w:t>iniates</w:t>
        </w:r>
        <w:proofErr w:type="spellEnd"/>
        <w:r w:rsidRPr="00BF6045">
          <w:t xml:space="preserve"> the procedure to delete SNPN(s) from the </w:t>
        </w:r>
        <w:proofErr w:type="spellStart"/>
        <w:r w:rsidRPr="00BF6045">
          <w:t>eSNPN</w:t>
        </w:r>
        <w:proofErr w:type="spellEnd"/>
        <w:r w:rsidRPr="00BF6045">
          <w:t xml:space="preserve"> list. </w:t>
        </w:r>
        <w:r>
          <w:t xml:space="preserve">The </w:t>
        </w:r>
        <w:r w:rsidRPr="00BF6045">
          <w:t xml:space="preserve">AF performs the procedure via </w:t>
        </w:r>
        <w:proofErr w:type="spellStart"/>
        <w:r w:rsidRPr="00BF6045">
          <w:t>Nnmf_eSNPN_Delete_Request</w:t>
        </w:r>
        <w:proofErr w:type="spellEnd"/>
        <w:r w:rsidRPr="00BF6045">
          <w:t xml:space="preserve">. This request </w:t>
        </w:r>
        <w:r>
          <w:t>is</w:t>
        </w:r>
        <w:r w:rsidRPr="00BF6045">
          <w:t xml:space="preserve"> used to delete a SNPN or a list of SNPNs from the </w:t>
        </w:r>
        <w:proofErr w:type="spellStart"/>
        <w:r w:rsidRPr="00BF6045">
          <w:t>eSNPN</w:t>
        </w:r>
        <w:proofErr w:type="spellEnd"/>
        <w:r w:rsidRPr="00BF6045">
          <w:t xml:space="preserve"> list for a UE or a group of UEs. </w:t>
        </w:r>
      </w:ins>
    </w:p>
    <w:p w14:paraId="33F48DD8" w14:textId="77777777" w:rsidR="0020293F" w:rsidRPr="00BF6045" w:rsidRDefault="0020293F" w:rsidP="0020293F">
      <w:pPr>
        <w:pStyle w:val="B1"/>
        <w:rPr>
          <w:ins w:id="125" w:author="Apple" w:date="2020-01-07T01:30:00Z"/>
        </w:rPr>
      </w:pPr>
      <w:ins w:id="126" w:author="Apple" w:date="2020-01-07T01:30:00Z">
        <w:r>
          <w:t>2.</w:t>
        </w:r>
        <w:r>
          <w:tab/>
        </w:r>
        <w:r w:rsidRPr="00BF6045">
          <w:t xml:space="preserve">After updating the </w:t>
        </w:r>
        <w:proofErr w:type="spellStart"/>
        <w:r w:rsidRPr="00BF6045">
          <w:t>eSNPN</w:t>
        </w:r>
        <w:proofErr w:type="spellEnd"/>
        <w:r w:rsidRPr="00BF6045">
          <w:t xml:space="preserve"> list, the NMF acknowledges </w:t>
        </w:r>
        <w:r w:rsidRPr="00CC35B9">
          <w:t xml:space="preserve">the </w:t>
        </w:r>
        <w:r>
          <w:t>update of the</w:t>
        </w:r>
        <w:r w:rsidRPr="00CC35B9">
          <w:t xml:space="preserve"> </w:t>
        </w:r>
        <w:proofErr w:type="spellStart"/>
        <w:r w:rsidRPr="00CC35B9">
          <w:t>eSNPN</w:t>
        </w:r>
        <w:proofErr w:type="spellEnd"/>
        <w:r w:rsidRPr="00CC35B9">
          <w:t xml:space="preserve"> list </w:t>
        </w:r>
        <w:r>
          <w:t xml:space="preserve">to the </w:t>
        </w:r>
        <w:r w:rsidRPr="00CC35B9">
          <w:t xml:space="preserve">AF </w:t>
        </w:r>
        <w:r w:rsidRPr="00BF6045">
          <w:t xml:space="preserve">via </w:t>
        </w:r>
        <w:proofErr w:type="spellStart"/>
        <w:r w:rsidRPr="00BF6045">
          <w:t>Nnmf_eSNPN_Delete_Response</w:t>
        </w:r>
        <w:proofErr w:type="spellEnd"/>
        <w:r>
          <w:t>.</w:t>
        </w:r>
      </w:ins>
    </w:p>
    <w:p w14:paraId="47F260D3" w14:textId="77777777" w:rsidR="0020293F" w:rsidRPr="00BF6045" w:rsidRDefault="0020293F" w:rsidP="0020293F">
      <w:pPr>
        <w:pStyle w:val="B1"/>
        <w:rPr>
          <w:ins w:id="127" w:author="Apple" w:date="2020-01-07T01:30:00Z"/>
        </w:rPr>
      </w:pPr>
      <w:ins w:id="128" w:author="Apple" w:date="2020-01-07T01:30:00Z">
        <w:r>
          <w:t>3.</w:t>
        </w:r>
        <w:r>
          <w:tab/>
          <w:t xml:space="preserve">The NMF notifies the </w:t>
        </w:r>
        <w:r w:rsidRPr="00CC35B9">
          <w:t xml:space="preserve">AMF of the updated </w:t>
        </w:r>
        <w:proofErr w:type="spellStart"/>
        <w:r w:rsidRPr="00CC35B9">
          <w:t>eSNPN</w:t>
        </w:r>
        <w:proofErr w:type="spellEnd"/>
        <w:r w:rsidRPr="00CC35B9">
          <w:t xml:space="preserve"> list</w:t>
        </w:r>
        <w:r>
          <w:t>.</w:t>
        </w:r>
      </w:ins>
    </w:p>
    <w:p w14:paraId="387951D3" w14:textId="77777777" w:rsidR="0020293F" w:rsidRPr="00CC35B9" w:rsidRDefault="0020293F" w:rsidP="0020293F">
      <w:pPr>
        <w:pStyle w:val="B1"/>
        <w:rPr>
          <w:ins w:id="129" w:author="Apple" w:date="2020-01-07T01:30:00Z"/>
        </w:rPr>
      </w:pPr>
      <w:ins w:id="130" w:author="Apple" w:date="2020-01-07T01:30:00Z">
        <w:r>
          <w:t>4.</w:t>
        </w:r>
        <w:r>
          <w:tab/>
          <w:t xml:space="preserve">The </w:t>
        </w:r>
        <w:r w:rsidRPr="00CC35B9">
          <w:t>AMF initiates the Configuration Update Command to the UE(s)</w:t>
        </w:r>
        <w:r>
          <w:t xml:space="preserve"> </w:t>
        </w:r>
        <w:r w:rsidRPr="00CC35B9">
          <w:t xml:space="preserve">to send the updated </w:t>
        </w:r>
        <w:proofErr w:type="spellStart"/>
        <w:r w:rsidRPr="00CC35B9">
          <w:t>eSNPN</w:t>
        </w:r>
        <w:proofErr w:type="spellEnd"/>
        <w:r w:rsidRPr="00CC35B9">
          <w:t xml:space="preserve"> list</w:t>
        </w:r>
        <w:r>
          <w:t>.</w:t>
        </w:r>
      </w:ins>
    </w:p>
    <w:p w14:paraId="2144D6F5" w14:textId="77777777" w:rsidR="0020293F" w:rsidRPr="00BF6045" w:rsidRDefault="0020293F" w:rsidP="0020293F">
      <w:pPr>
        <w:pStyle w:val="B1"/>
        <w:rPr>
          <w:ins w:id="131" w:author="Apple" w:date="2020-01-07T01:30:00Z"/>
        </w:rPr>
      </w:pPr>
      <w:ins w:id="132" w:author="Apple" w:date="2020-01-07T01:30:00Z">
        <w:r>
          <w:t>5.</w:t>
        </w:r>
        <w:r>
          <w:tab/>
          <w:t xml:space="preserve">The </w:t>
        </w:r>
        <w:r w:rsidRPr="00CC35B9">
          <w:t xml:space="preserve">UE receives the updated </w:t>
        </w:r>
        <w:proofErr w:type="spellStart"/>
        <w:r w:rsidRPr="00CC35B9">
          <w:t>eSNPN</w:t>
        </w:r>
        <w:proofErr w:type="spellEnd"/>
        <w:r w:rsidRPr="00CC35B9">
          <w:t xml:space="preserve"> list and </w:t>
        </w:r>
        <w:r>
          <w:t>sends</w:t>
        </w:r>
        <w:r w:rsidRPr="00140E21">
          <w:t xml:space="preserve"> Configuration Update complete message to the AMF</w:t>
        </w:r>
        <w:r>
          <w:t>.</w:t>
        </w:r>
      </w:ins>
    </w:p>
    <w:p w14:paraId="68F73D88" w14:textId="77777777" w:rsidR="0020293F" w:rsidRPr="00944D9B" w:rsidRDefault="0020293F" w:rsidP="0020293F">
      <w:pPr>
        <w:pStyle w:val="B1"/>
        <w:rPr>
          <w:ins w:id="133" w:author="Apple" w:date="2020-01-07T01:30:00Z"/>
        </w:rPr>
      </w:pPr>
    </w:p>
    <w:p w14:paraId="70008403" w14:textId="77777777" w:rsidR="0020293F" w:rsidRDefault="0020293F">
      <w:pPr>
        <w:pStyle w:val="Heading4"/>
        <w:rPr>
          <w:ins w:id="134" w:author="Apple" w:date="2020-01-07T01:30:00Z"/>
        </w:rPr>
        <w:pPrChange w:id="135" w:author="Apple" w:date="2020-01-07T01:32:00Z">
          <w:pPr>
            <w:pStyle w:val="Heading2"/>
            <w:ind w:left="0" w:firstLine="0"/>
          </w:pPr>
        </w:pPrChange>
      </w:pPr>
      <w:ins w:id="136" w:author="Apple" w:date="2020-01-07T01:30:00Z">
        <w:r w:rsidRPr="00195DC3">
          <w:t>6.X</w:t>
        </w:r>
        <w:r>
          <w:t>.3.4</w:t>
        </w:r>
        <w:r w:rsidRPr="00195DC3">
          <w:tab/>
        </w:r>
        <w:r>
          <w:t xml:space="preserve">Roaming Equivalent SNPN </w:t>
        </w:r>
      </w:ins>
    </w:p>
    <w:p w14:paraId="5ED55FB9" w14:textId="77777777" w:rsidR="0020293F" w:rsidRDefault="0020293F" w:rsidP="0020293F">
      <w:pPr>
        <w:rPr>
          <w:ins w:id="137" w:author="Apple" w:date="2020-01-07T01:30:00Z"/>
        </w:rPr>
      </w:pPr>
      <w:ins w:id="138" w:author="Apple" w:date="2020-01-07T01:30:00Z">
        <w:r>
          <w:rPr>
            <w:szCs w:val="24"/>
          </w:rPr>
          <w:t>The</w:t>
        </w:r>
        <w:r>
          <w:t xml:space="preserve"> NG-RAN</w:t>
        </w:r>
        <w:r w:rsidRPr="00DE50BF">
          <w:t xml:space="preserve"> may broadcast a list of </w:t>
        </w:r>
        <w:r>
          <w:t xml:space="preserve">one or more </w:t>
        </w:r>
        <w:r w:rsidRPr="00DE50BF">
          <w:t>equivalent SNPN (</w:t>
        </w:r>
        <w:proofErr w:type="spellStart"/>
        <w:r w:rsidRPr="00DE50BF">
          <w:t>eSNPN</w:t>
        </w:r>
        <w:proofErr w:type="spellEnd"/>
        <w:r w:rsidRPr="00DE50BF">
          <w:t xml:space="preserve">) corresponding to a given </w:t>
        </w:r>
        <w:r>
          <w:t xml:space="preserve">home </w:t>
        </w:r>
        <w:r w:rsidRPr="00DE50BF">
          <w:t>SNPN.</w:t>
        </w:r>
        <w:r>
          <w:t xml:space="preserve"> </w:t>
        </w:r>
        <w:r w:rsidRPr="00DE50BF">
          <w:t xml:space="preserve">Upon receiving the </w:t>
        </w:r>
        <w:r>
          <w:t>broadcast list</w:t>
        </w:r>
        <w:r w:rsidRPr="00DE50BF">
          <w:t xml:space="preserve">, </w:t>
        </w:r>
        <w:r>
          <w:t xml:space="preserve">the </w:t>
        </w:r>
        <w:r w:rsidRPr="00DE50BF">
          <w:t xml:space="preserve">UE may save the list of </w:t>
        </w:r>
        <w:proofErr w:type="spellStart"/>
        <w:r w:rsidRPr="00DE50BF">
          <w:t>eSNPNs</w:t>
        </w:r>
        <w:proofErr w:type="spellEnd"/>
        <w:r w:rsidRPr="00DE50BF">
          <w:t xml:space="preserve"> in a local database.  </w:t>
        </w:r>
      </w:ins>
    </w:p>
    <w:p w14:paraId="3AC62721" w14:textId="77777777" w:rsidR="0020293F" w:rsidRPr="003D1B7D" w:rsidRDefault="0020293F" w:rsidP="0020293F">
      <w:pPr>
        <w:rPr>
          <w:ins w:id="139" w:author="Apple" w:date="2020-01-07T01:30:00Z"/>
          <w:szCs w:val="24"/>
        </w:rPr>
      </w:pPr>
      <w:ins w:id="140" w:author="Apple" w:date="2020-01-07T01:30:00Z">
        <w:r>
          <w:t>Alternatively,</w:t>
        </w:r>
        <w:r w:rsidRPr="00DE50BF">
          <w:t xml:space="preserve"> the list of </w:t>
        </w:r>
        <w:proofErr w:type="spellStart"/>
        <w:r w:rsidRPr="00DE50BF">
          <w:t>eSNPNs</w:t>
        </w:r>
        <w:proofErr w:type="spellEnd"/>
        <w:r w:rsidRPr="00DE50BF">
          <w:t xml:space="preserve"> may b</w:t>
        </w:r>
        <w:r w:rsidRPr="005B1BD2">
          <w:rPr>
            <w:szCs w:val="24"/>
          </w:rPr>
          <w:t xml:space="preserve">e </w:t>
        </w:r>
        <w:r>
          <w:rPr>
            <w:szCs w:val="24"/>
          </w:rPr>
          <w:t>sent</w:t>
        </w:r>
        <w:r w:rsidRPr="005B1BD2">
          <w:rPr>
            <w:szCs w:val="24"/>
          </w:rPr>
          <w:t xml:space="preserve"> to the UE as part of </w:t>
        </w:r>
        <w:r>
          <w:rPr>
            <w:szCs w:val="24"/>
          </w:rPr>
          <w:t>the R</w:t>
        </w:r>
        <w:r w:rsidRPr="005B1BD2">
          <w:rPr>
            <w:szCs w:val="24"/>
          </w:rPr>
          <w:t xml:space="preserve">egistration </w:t>
        </w:r>
        <w:r>
          <w:rPr>
            <w:szCs w:val="24"/>
          </w:rPr>
          <w:t>A</w:t>
        </w:r>
        <w:r w:rsidRPr="005B1BD2">
          <w:rPr>
            <w:szCs w:val="24"/>
          </w:rPr>
          <w:t xml:space="preserve">ccept message.  Thus, in response to a </w:t>
        </w:r>
        <w:r>
          <w:rPr>
            <w:szCs w:val="24"/>
          </w:rPr>
          <w:t>R</w:t>
        </w:r>
        <w:r w:rsidRPr="005B1BD2">
          <w:rPr>
            <w:szCs w:val="24"/>
          </w:rPr>
          <w:t xml:space="preserve">egistration </w:t>
        </w:r>
        <w:r>
          <w:rPr>
            <w:szCs w:val="24"/>
          </w:rPr>
          <w:t>R</w:t>
        </w:r>
        <w:r w:rsidRPr="005B1BD2">
          <w:rPr>
            <w:szCs w:val="24"/>
          </w:rPr>
          <w:t xml:space="preserve">equest, the </w:t>
        </w:r>
        <w:proofErr w:type="spellStart"/>
        <w:r w:rsidRPr="005B1BD2">
          <w:rPr>
            <w:szCs w:val="24"/>
          </w:rPr>
          <w:t>eSNPN</w:t>
        </w:r>
        <w:proofErr w:type="spellEnd"/>
        <w:r w:rsidRPr="005B1BD2">
          <w:rPr>
            <w:szCs w:val="24"/>
          </w:rPr>
          <w:t xml:space="preserve"> list may be transmitted by the</w:t>
        </w:r>
        <w:r>
          <w:rPr>
            <w:szCs w:val="24"/>
          </w:rPr>
          <w:t xml:space="preserve"> (radio access)</w:t>
        </w:r>
        <w:r w:rsidRPr="005B1BD2">
          <w:rPr>
            <w:szCs w:val="24"/>
          </w:rPr>
          <w:t xml:space="preserve"> network to the UE in the </w:t>
        </w:r>
        <w:r>
          <w:rPr>
            <w:szCs w:val="24"/>
          </w:rPr>
          <w:t>R</w:t>
        </w:r>
        <w:r w:rsidRPr="005B1BD2">
          <w:rPr>
            <w:szCs w:val="24"/>
          </w:rPr>
          <w:t xml:space="preserve">egistration </w:t>
        </w:r>
        <w:r>
          <w:rPr>
            <w:szCs w:val="24"/>
          </w:rPr>
          <w:t>A</w:t>
        </w:r>
        <w:r w:rsidRPr="005B1BD2">
          <w:rPr>
            <w:szCs w:val="24"/>
          </w:rPr>
          <w:t>ccept message.</w:t>
        </w:r>
      </w:ins>
    </w:p>
    <w:p w14:paraId="5ED7FE8B" w14:textId="77777777" w:rsidR="0020293F" w:rsidRPr="00DE50BF" w:rsidRDefault="0020293F" w:rsidP="0020293F">
      <w:pPr>
        <w:ind w:left="1136" w:hanging="852"/>
        <w:rPr>
          <w:ins w:id="141" w:author="Apple" w:date="2020-01-07T01:30:00Z"/>
        </w:rPr>
      </w:pPr>
      <w:ins w:id="142" w:author="Apple" w:date="2020-01-07T01:30:00Z">
        <w:r>
          <w:t xml:space="preserve">NOTE 1: </w:t>
        </w:r>
        <w:r>
          <w:tab/>
        </w:r>
        <w:r w:rsidRPr="00DE50BF">
          <w:t xml:space="preserve">Referring to the example above, the network </w:t>
        </w:r>
        <w:r>
          <w:t>can</w:t>
        </w:r>
        <w:r w:rsidRPr="00DE50BF">
          <w:t xml:space="preserve"> </w:t>
        </w:r>
        <w:r>
          <w:t>send</w:t>
        </w:r>
        <w:r w:rsidRPr="00DE50BF">
          <w:t xml:space="preserve"> the following lists to the UE, depending on whether the UE’s home SNPN is SNPN1, SNPN2, or SNPN3, where </w:t>
        </w:r>
        <w:proofErr w:type="spellStart"/>
        <w:r w:rsidRPr="00DE50BF">
          <w:t>NIDx</w:t>
        </w:r>
        <w:proofErr w:type="spellEnd"/>
        <w:r w:rsidRPr="00DE50BF">
          <w:t xml:space="preserve"> (for x = 1, 2, 3) represents the NID for the corresponding </w:t>
        </w:r>
        <w:proofErr w:type="spellStart"/>
        <w:r w:rsidRPr="00DE50BF">
          <w:t>SNPNx</w:t>
        </w:r>
        <w:proofErr w:type="spellEnd"/>
        <w:r w:rsidRPr="00DE50BF">
          <w:t>.</w:t>
        </w:r>
      </w:ins>
    </w:p>
    <w:p w14:paraId="1F4D075F" w14:textId="77777777" w:rsidR="0020293F" w:rsidRDefault="0020293F" w:rsidP="0020293F">
      <w:pPr>
        <w:ind w:left="1134"/>
        <w:rPr>
          <w:ins w:id="143" w:author="Apple" w:date="2020-01-07T01:30:00Z"/>
        </w:rPr>
      </w:pPr>
      <w:ins w:id="144" w:author="Apple" w:date="2020-01-07T01:30:00Z">
        <w:r w:rsidRPr="00DE50BF">
          <w:t>Home SNPN: SNPN1</w:t>
        </w:r>
      </w:ins>
    </w:p>
    <w:p w14:paraId="69207810" w14:textId="77777777" w:rsidR="0020293F" w:rsidRPr="00DE50BF" w:rsidRDefault="0020293F" w:rsidP="0020293F">
      <w:pPr>
        <w:ind w:left="1134"/>
        <w:rPr>
          <w:ins w:id="145" w:author="Apple" w:date="2020-01-07T01:30:00Z"/>
        </w:rPr>
      </w:pPr>
      <w:ins w:id="146" w:author="Apple" w:date="2020-01-07T01:30:00Z">
        <w:r w:rsidRPr="00DE50BF">
          <w:t>SNPN1 = PLMN + NID1</w:t>
        </w:r>
      </w:ins>
    </w:p>
    <w:p w14:paraId="1DAAF2A1" w14:textId="77777777" w:rsidR="0020293F" w:rsidRDefault="0020293F" w:rsidP="0020293F">
      <w:pPr>
        <w:ind w:left="1136"/>
        <w:rPr>
          <w:ins w:id="147" w:author="Apple" w:date="2020-01-07T01:30:00Z"/>
        </w:rPr>
      </w:pPr>
      <w:ins w:id="148" w:author="Apple" w:date="2020-01-07T01:30:00Z">
        <w:r w:rsidRPr="00DE50BF">
          <w:t>eSNPN1 = PLMN+NID2</w:t>
        </w:r>
      </w:ins>
    </w:p>
    <w:p w14:paraId="422AC4C8" w14:textId="77777777" w:rsidR="0020293F" w:rsidRPr="00DE50BF" w:rsidRDefault="0020293F" w:rsidP="0020293F">
      <w:pPr>
        <w:ind w:left="1136"/>
        <w:rPr>
          <w:ins w:id="149" w:author="Apple" w:date="2020-01-07T01:30:00Z"/>
        </w:rPr>
      </w:pPr>
      <w:ins w:id="150" w:author="Apple" w:date="2020-01-07T01:30:00Z">
        <w:r w:rsidRPr="00DE50BF">
          <w:t>eSNPN</w:t>
        </w:r>
        <w:r>
          <w:t>2</w:t>
        </w:r>
        <w:r w:rsidRPr="00DE50BF">
          <w:t xml:space="preserve"> = PLMN+NID</w:t>
        </w:r>
        <w:r>
          <w:t>3</w:t>
        </w:r>
      </w:ins>
    </w:p>
    <w:p w14:paraId="7DCC12A1" w14:textId="77777777" w:rsidR="0020293F" w:rsidRPr="00DE50BF" w:rsidRDefault="0020293F" w:rsidP="0020293F">
      <w:pPr>
        <w:ind w:left="1136"/>
        <w:rPr>
          <w:ins w:id="151" w:author="Apple" w:date="2020-01-07T01:30:00Z"/>
        </w:rPr>
      </w:pPr>
      <w:ins w:id="152" w:author="Apple" w:date="2020-01-07T01:30:00Z">
        <w:r w:rsidRPr="00DE50BF">
          <w:t>Home SNPN: SNPN2</w:t>
        </w:r>
      </w:ins>
    </w:p>
    <w:p w14:paraId="18F3B2DC" w14:textId="77777777" w:rsidR="0020293F" w:rsidRPr="00DE50BF" w:rsidRDefault="0020293F" w:rsidP="0020293F">
      <w:pPr>
        <w:ind w:left="1136"/>
        <w:rPr>
          <w:ins w:id="153" w:author="Apple" w:date="2020-01-07T01:30:00Z"/>
        </w:rPr>
      </w:pPr>
      <w:ins w:id="154" w:author="Apple" w:date="2020-01-07T01:30:00Z">
        <w:r w:rsidRPr="00DE50BF">
          <w:lastRenderedPageBreak/>
          <w:t>SNPN2 = PLMN + NID2</w:t>
        </w:r>
      </w:ins>
    </w:p>
    <w:p w14:paraId="58216BE0" w14:textId="77777777" w:rsidR="0020293F" w:rsidRDefault="0020293F" w:rsidP="0020293F">
      <w:pPr>
        <w:ind w:left="1136"/>
        <w:rPr>
          <w:ins w:id="155" w:author="Apple" w:date="2020-01-07T01:30:00Z"/>
        </w:rPr>
      </w:pPr>
      <w:ins w:id="156" w:author="Apple" w:date="2020-01-07T01:30:00Z">
        <w:r w:rsidRPr="00DE50BF">
          <w:t>eSNPN1 = PLMN+NID1</w:t>
        </w:r>
      </w:ins>
    </w:p>
    <w:p w14:paraId="153454EF" w14:textId="77777777" w:rsidR="0020293F" w:rsidRPr="00DE50BF" w:rsidRDefault="0020293F" w:rsidP="0020293F">
      <w:pPr>
        <w:ind w:left="1136"/>
        <w:rPr>
          <w:ins w:id="157" w:author="Apple" w:date="2020-01-07T01:30:00Z"/>
        </w:rPr>
      </w:pPr>
      <w:ins w:id="158" w:author="Apple" w:date="2020-01-07T01:30:00Z">
        <w:r w:rsidRPr="00DE50BF">
          <w:t>eSNPN</w:t>
        </w:r>
        <w:r>
          <w:t>2</w:t>
        </w:r>
        <w:r w:rsidRPr="00DE50BF">
          <w:t xml:space="preserve"> = PLMN+NID</w:t>
        </w:r>
      </w:ins>
    </w:p>
    <w:p w14:paraId="13AAFF29" w14:textId="77777777" w:rsidR="0020293F" w:rsidRPr="00DE50BF" w:rsidRDefault="0020293F" w:rsidP="0020293F">
      <w:pPr>
        <w:rPr>
          <w:ins w:id="159" w:author="Apple" w:date="2020-01-07T01:30:00Z"/>
        </w:rPr>
      </w:pPr>
      <w:ins w:id="160" w:author="Apple" w:date="2020-01-07T01:30:00Z">
        <w:r w:rsidRPr="00DE50BF">
          <w:t xml:space="preserve">When a UE associated with a given home SNPN, e.g. with SNPN1, is at a location/branch where one of the </w:t>
        </w:r>
        <w:proofErr w:type="spellStart"/>
        <w:r>
          <w:t>e</w:t>
        </w:r>
        <w:r w:rsidRPr="00DE50BF">
          <w:t>SNPN</w:t>
        </w:r>
        <w:proofErr w:type="spellEnd"/>
        <w:r w:rsidRPr="00DE50BF">
          <w:t xml:space="preserve"> is deployed, the UE will </w:t>
        </w:r>
        <w:proofErr w:type="spellStart"/>
        <w:r w:rsidRPr="00DE50BF">
          <w:t>lo</w:t>
        </w:r>
        <w:r>
          <w:t>o</w:t>
        </w:r>
        <w:r w:rsidRPr="00DE50BF">
          <w:t>se</w:t>
        </w:r>
        <w:proofErr w:type="spellEnd"/>
        <w:r w:rsidRPr="00DE50BF">
          <w:t xml:space="preserve"> the access to its home SNPN and may start scanning all the SNPN</w:t>
        </w:r>
        <w:r>
          <w:t xml:space="preserve">s </w:t>
        </w:r>
        <w:r w:rsidRPr="00DE50BF">
          <w:t xml:space="preserve">in that location/region.  The UE may gain access to the visited SNPN as the visited SNPN has already been indicated to the UE as an </w:t>
        </w:r>
        <w:proofErr w:type="spellStart"/>
        <w:r w:rsidRPr="00DE50BF">
          <w:t>eSNPN</w:t>
        </w:r>
        <w:proofErr w:type="spellEnd"/>
        <w:r w:rsidRPr="00DE50BF">
          <w:t xml:space="preserve"> to its home SNPN.  For example,</w:t>
        </w:r>
        <w:r>
          <w:t xml:space="preserve"> if</w:t>
        </w:r>
        <w:r w:rsidRPr="00DE50BF">
          <w:t xml:space="preserve"> </w:t>
        </w:r>
        <w:r>
          <w:t>the</w:t>
        </w:r>
        <w:r w:rsidRPr="00DE50BF">
          <w:t xml:space="preserve"> UE ha</w:t>
        </w:r>
        <w:r>
          <w:t>s</w:t>
        </w:r>
        <w:r w:rsidRPr="00DE50BF">
          <w:t xml:space="preserve"> SNPN1 as its home SNPN, eSNPN1 represent</w:t>
        </w:r>
        <w:r>
          <w:t>s</w:t>
        </w:r>
        <w:r w:rsidRPr="00DE50BF">
          <w:t xml:space="preserve"> </w:t>
        </w:r>
        <w:r>
          <w:t xml:space="preserve">an </w:t>
        </w:r>
        <w:r w:rsidRPr="00DE50BF">
          <w:t>SNPN equivalent to SNPN1.</w:t>
        </w:r>
        <w:r>
          <w:t xml:space="preserve"> T</w:t>
        </w:r>
        <w:r w:rsidRPr="00DE50BF">
          <w:t xml:space="preserve">he order in which the </w:t>
        </w:r>
        <w:proofErr w:type="spellStart"/>
        <w:r w:rsidRPr="00DE50BF">
          <w:t>eSNPNs</w:t>
        </w:r>
        <w:proofErr w:type="spellEnd"/>
        <w:r w:rsidRPr="00DE50BF">
          <w:t xml:space="preserve"> are </w:t>
        </w:r>
        <w:r>
          <w:t>listed</w:t>
        </w:r>
        <w:r w:rsidRPr="00DE50BF">
          <w:t xml:space="preserve"> may also indicate the recommended priority of the </w:t>
        </w:r>
        <w:proofErr w:type="spellStart"/>
        <w:r w:rsidRPr="00DE50BF">
          <w:t>eSNPNs</w:t>
        </w:r>
        <w:proofErr w:type="spellEnd"/>
        <w:r w:rsidRPr="00DE50BF">
          <w:t xml:space="preserve">. For example, </w:t>
        </w:r>
        <w:r>
          <w:t>if the</w:t>
        </w:r>
        <w:r w:rsidRPr="00DE50BF">
          <w:t xml:space="preserve"> UE ha</w:t>
        </w:r>
        <w:r>
          <w:t>s</w:t>
        </w:r>
        <w:r w:rsidRPr="00DE50BF">
          <w:t xml:space="preserve"> SNPN1 as its home SNPN, eSNPN1 may have higher priority than eSNPN2.</w:t>
        </w:r>
        <w:r>
          <w:t xml:space="preserve"> </w:t>
        </w:r>
        <w:r w:rsidRPr="00DE50BF">
          <w:t xml:space="preserve">This may be especially useful when multiple </w:t>
        </w:r>
        <w:proofErr w:type="spellStart"/>
        <w:r w:rsidRPr="00DE50BF">
          <w:t>eSNPNs</w:t>
        </w:r>
        <w:proofErr w:type="spellEnd"/>
        <w:r w:rsidRPr="00DE50BF">
          <w:t xml:space="preserve"> overlap in certain deployments.</w:t>
        </w:r>
      </w:ins>
    </w:p>
    <w:p w14:paraId="220B936D" w14:textId="77777777" w:rsidR="0020293F" w:rsidRDefault="0020293F" w:rsidP="0020293F">
      <w:pPr>
        <w:rPr>
          <w:ins w:id="161" w:author="Apple" w:date="2020-01-07T01:30:00Z"/>
          <w:snapToGrid w:val="0"/>
          <w:szCs w:val="24"/>
        </w:rPr>
      </w:pPr>
      <w:ins w:id="162" w:author="Apple" w:date="2020-01-07T01:30:00Z">
        <w:r>
          <w:rPr>
            <w:snapToGrid w:val="0"/>
            <w:szCs w:val="24"/>
          </w:rPr>
          <w:t>F</w:t>
        </w:r>
        <w:r w:rsidRPr="00404DA7">
          <w:rPr>
            <w:snapToGrid w:val="0"/>
            <w:szCs w:val="24"/>
          </w:rPr>
          <w:t xml:space="preserve">or a given enterprise (e.g. a corporate entity), respective corresponding SNPNs may also be deployed in multiple locations, regions and/or countries identified by different respective PLMN IDs.  The UEs associated with that enterprise may be expected to be able to connect to those SNPNs seamlessly. The SNPN may be defined/indicated as PLMN ID + NID, however in this case the PLMN IDs may differ, </w:t>
        </w:r>
        <w:r>
          <w:rPr>
            <w:snapToGrid w:val="0"/>
            <w:szCs w:val="24"/>
          </w:rPr>
          <w:t>e.g.</w:t>
        </w:r>
        <w:r w:rsidRPr="00404DA7">
          <w:rPr>
            <w:snapToGrid w:val="0"/>
            <w:szCs w:val="24"/>
          </w:rPr>
          <w:t xml:space="preserve"> in case of different countries the PLMN ID is based on the mobile country code (MCC) and hence the PLMN ID may be different in each different location/region/country. In addition, the NID identifying the SNPN may be the same in all location/regions/countries, as it indicates the specific entity or enterprise as opposed to indicating a specific local SNPN.</w:t>
        </w:r>
        <w:r>
          <w:rPr>
            <w:snapToGrid w:val="0"/>
            <w:szCs w:val="24"/>
          </w:rPr>
          <w:t xml:space="preserve"> </w:t>
        </w:r>
        <w:r w:rsidRPr="00404DA7">
          <w:rPr>
            <w:snapToGrid w:val="0"/>
            <w:szCs w:val="24"/>
          </w:rPr>
          <w:t>For example, assuming the UE is configured to camp on the SNPN corresponding to enterprise A in a first location/region/country, when the UE travels to a different</w:t>
        </w:r>
        <w:r>
          <w:rPr>
            <w:snapToGrid w:val="0"/>
            <w:szCs w:val="24"/>
          </w:rPr>
          <w:t xml:space="preserve"> </w:t>
        </w:r>
        <w:r w:rsidRPr="00404DA7">
          <w:rPr>
            <w:snapToGrid w:val="0"/>
            <w:szCs w:val="24"/>
          </w:rPr>
          <w:t>location/region/country and scans for the SNPN (for enterprise A), there is a PLMN ID mismatch and the UE cannot gain access to the SNPN in the second location/region/count</w:t>
        </w:r>
        <w:r>
          <w:rPr>
            <w:snapToGrid w:val="0"/>
            <w:szCs w:val="24"/>
          </w:rPr>
          <w:t>ry.</w:t>
        </w:r>
      </w:ins>
    </w:p>
    <w:p w14:paraId="312373AC" w14:textId="77777777" w:rsidR="0020293F" w:rsidRDefault="0020293F" w:rsidP="0020293F">
      <w:pPr>
        <w:rPr>
          <w:ins w:id="163" w:author="Apple" w:date="2020-01-07T01:30:00Z"/>
          <w:snapToGrid w:val="0"/>
          <w:szCs w:val="24"/>
        </w:rPr>
      </w:pPr>
      <w:ins w:id="164" w:author="Apple" w:date="2020-01-07T01:30:00Z">
        <w:r w:rsidRPr="00404DA7">
          <w:rPr>
            <w:snapToGrid w:val="0"/>
            <w:szCs w:val="24"/>
          </w:rPr>
          <w:t xml:space="preserve">In order to allow access to the different SNPNs in a different location/region/country, a roaming </w:t>
        </w:r>
        <w:proofErr w:type="spellStart"/>
        <w:r w:rsidRPr="00404DA7">
          <w:rPr>
            <w:snapToGrid w:val="0"/>
            <w:szCs w:val="24"/>
          </w:rPr>
          <w:t>eSNPN</w:t>
        </w:r>
        <w:proofErr w:type="spellEnd"/>
        <w:r w:rsidRPr="00404DA7">
          <w:rPr>
            <w:snapToGrid w:val="0"/>
            <w:szCs w:val="24"/>
          </w:rPr>
          <w:t xml:space="preserve"> (</w:t>
        </w:r>
        <w:proofErr w:type="spellStart"/>
        <w:r w:rsidRPr="00404DA7">
          <w:rPr>
            <w:snapToGrid w:val="0"/>
            <w:szCs w:val="24"/>
          </w:rPr>
          <w:t>ReSNPN</w:t>
        </w:r>
        <w:proofErr w:type="spellEnd"/>
        <w:r w:rsidRPr="00404DA7">
          <w:rPr>
            <w:snapToGrid w:val="0"/>
            <w:szCs w:val="24"/>
          </w:rPr>
          <w:t>) may be introduced. Similar</w:t>
        </w:r>
        <w:r>
          <w:rPr>
            <w:snapToGrid w:val="0"/>
            <w:szCs w:val="24"/>
          </w:rPr>
          <w:t>ly</w:t>
        </w:r>
        <w:r w:rsidRPr="00404DA7">
          <w:rPr>
            <w:snapToGrid w:val="0"/>
            <w:szCs w:val="24"/>
          </w:rPr>
          <w:t xml:space="preserve"> to the example provided for </w:t>
        </w:r>
        <w:proofErr w:type="spellStart"/>
        <w:r w:rsidRPr="00404DA7">
          <w:rPr>
            <w:snapToGrid w:val="0"/>
            <w:szCs w:val="24"/>
          </w:rPr>
          <w:t>eSNPNs</w:t>
        </w:r>
        <w:proofErr w:type="spellEnd"/>
        <w:r w:rsidRPr="00404DA7">
          <w:rPr>
            <w:snapToGrid w:val="0"/>
            <w:szCs w:val="24"/>
          </w:rPr>
          <w:t xml:space="preserve"> based on different NIDs for different local SNPNs, a list of </w:t>
        </w:r>
        <w:proofErr w:type="spellStart"/>
        <w:r w:rsidRPr="00404DA7">
          <w:rPr>
            <w:snapToGrid w:val="0"/>
            <w:szCs w:val="24"/>
          </w:rPr>
          <w:t>ReSNPNs</w:t>
        </w:r>
        <w:proofErr w:type="spellEnd"/>
        <w:r w:rsidRPr="00404DA7">
          <w:rPr>
            <w:snapToGrid w:val="0"/>
            <w:szCs w:val="24"/>
          </w:rPr>
          <w:t xml:space="preserve"> may be provided to the UE to allow the UE to access the SNPN corresponding to the enterprise in each location/region/country where SNPNs for that enterprise have been deployed.  </w:t>
        </w:r>
      </w:ins>
    </w:p>
    <w:p w14:paraId="3819545E" w14:textId="77777777" w:rsidR="0020293F" w:rsidRPr="00404DA7" w:rsidRDefault="0020293F" w:rsidP="0020293F">
      <w:pPr>
        <w:ind w:left="1136" w:hanging="852"/>
        <w:rPr>
          <w:ins w:id="165" w:author="Apple" w:date="2020-01-07T01:30:00Z"/>
          <w:szCs w:val="24"/>
        </w:rPr>
      </w:pPr>
      <w:ins w:id="166" w:author="Apple" w:date="2020-01-07T01:30:00Z">
        <w:r>
          <w:rPr>
            <w:snapToGrid w:val="0"/>
            <w:szCs w:val="24"/>
          </w:rPr>
          <w:t>NOTE 2:</w:t>
        </w:r>
        <w:r>
          <w:rPr>
            <w:snapToGrid w:val="0"/>
            <w:szCs w:val="24"/>
          </w:rPr>
          <w:tab/>
        </w:r>
        <w:r w:rsidRPr="00404DA7">
          <w:rPr>
            <w:snapToGrid w:val="0"/>
            <w:szCs w:val="24"/>
          </w:rPr>
          <w:t xml:space="preserve">As an example, enterprise A may be identified by “NID”.  The home SNPN of enterprise A may be in a first location identified by PLMN ID1 in a country local to the UE. SNPNs of enterprise A in different locations/regions/countries may be accessed by the UE based as follows, where PLMN </w:t>
        </w:r>
        <w:proofErr w:type="spellStart"/>
        <w:r w:rsidRPr="00404DA7">
          <w:rPr>
            <w:snapToGrid w:val="0"/>
            <w:szCs w:val="24"/>
          </w:rPr>
          <w:t>IDx</w:t>
        </w:r>
        <w:proofErr w:type="spellEnd"/>
        <w:r w:rsidRPr="00404DA7">
          <w:rPr>
            <w:snapToGrid w:val="0"/>
            <w:szCs w:val="24"/>
          </w:rPr>
          <w:t xml:space="preserve"> (for x = 1, 2, 3 for the local country, and x = 4, 5, 6 for foreign countries) represents the PLMN ID for the corresponding locations/regions/countries: </w:t>
        </w:r>
      </w:ins>
    </w:p>
    <w:p w14:paraId="3EC66D8B" w14:textId="77777777" w:rsidR="0020293F" w:rsidRPr="00404DA7" w:rsidRDefault="0020293F" w:rsidP="0020293F">
      <w:pPr>
        <w:pStyle w:val="AppText"/>
        <w:widowControl w:val="0"/>
        <w:numPr>
          <w:ilvl w:val="0"/>
          <w:numId w:val="0"/>
        </w:numPr>
        <w:tabs>
          <w:tab w:val="left" w:pos="810"/>
        </w:tabs>
        <w:snapToGrid w:val="0"/>
        <w:ind w:left="1170"/>
        <w:rPr>
          <w:ins w:id="167" w:author="Apple" w:date="2020-01-07T01:30:00Z"/>
          <w:snapToGrid/>
          <w:sz w:val="20"/>
          <w:szCs w:val="24"/>
          <w:lang w:val="en-GB"/>
        </w:rPr>
      </w:pPr>
      <w:ins w:id="168" w:author="Apple" w:date="2020-01-07T01:30:00Z">
        <w:r w:rsidRPr="00404DA7">
          <w:rPr>
            <w:snapToGrid/>
            <w:sz w:val="20"/>
            <w:szCs w:val="24"/>
            <w:lang w:val="en-GB"/>
          </w:rPr>
          <w:t>SNPN1 = PLMN ID1 + NID</w:t>
        </w:r>
      </w:ins>
    </w:p>
    <w:p w14:paraId="5D654DB4" w14:textId="77777777" w:rsidR="0020293F" w:rsidRPr="00404DA7" w:rsidRDefault="0020293F" w:rsidP="0020293F">
      <w:pPr>
        <w:pStyle w:val="AppText"/>
        <w:widowControl w:val="0"/>
        <w:numPr>
          <w:ilvl w:val="0"/>
          <w:numId w:val="0"/>
        </w:numPr>
        <w:tabs>
          <w:tab w:val="left" w:pos="810"/>
        </w:tabs>
        <w:snapToGrid w:val="0"/>
        <w:ind w:left="1170"/>
        <w:rPr>
          <w:ins w:id="169" w:author="Apple" w:date="2020-01-07T01:30:00Z"/>
          <w:snapToGrid/>
          <w:sz w:val="20"/>
          <w:szCs w:val="24"/>
          <w:lang w:val="en-GB"/>
        </w:rPr>
      </w:pPr>
      <w:ins w:id="170" w:author="Apple" w:date="2020-01-07T01:30:00Z">
        <w:r w:rsidRPr="00404DA7">
          <w:rPr>
            <w:snapToGrid/>
            <w:sz w:val="20"/>
            <w:szCs w:val="24"/>
            <w:lang w:val="en-GB"/>
          </w:rPr>
          <w:t xml:space="preserve">SNPN2 (eSNPN1) = PLMN ID2 + NID </w:t>
        </w:r>
      </w:ins>
    </w:p>
    <w:p w14:paraId="1262D4ED" w14:textId="77777777" w:rsidR="0020293F" w:rsidRPr="00404DA7" w:rsidRDefault="0020293F" w:rsidP="0020293F">
      <w:pPr>
        <w:pStyle w:val="AppText"/>
        <w:widowControl w:val="0"/>
        <w:numPr>
          <w:ilvl w:val="0"/>
          <w:numId w:val="0"/>
        </w:numPr>
        <w:tabs>
          <w:tab w:val="left" w:pos="810"/>
        </w:tabs>
        <w:snapToGrid w:val="0"/>
        <w:ind w:left="1170"/>
        <w:rPr>
          <w:ins w:id="171" w:author="Apple" w:date="2020-01-07T01:30:00Z"/>
          <w:snapToGrid/>
          <w:sz w:val="20"/>
          <w:szCs w:val="24"/>
          <w:lang w:val="en-GB"/>
        </w:rPr>
      </w:pPr>
      <w:ins w:id="172" w:author="Apple" w:date="2020-01-07T01:30:00Z">
        <w:r w:rsidRPr="00404DA7">
          <w:rPr>
            <w:snapToGrid/>
            <w:sz w:val="20"/>
            <w:szCs w:val="24"/>
            <w:lang w:val="en-GB"/>
          </w:rPr>
          <w:t xml:space="preserve">SNPN3 (eSNPN2) = PLMN ID3 + NID </w:t>
        </w:r>
      </w:ins>
    </w:p>
    <w:p w14:paraId="748F361A" w14:textId="77777777" w:rsidR="0020293F" w:rsidRPr="00404DA7" w:rsidRDefault="0020293F" w:rsidP="0020293F">
      <w:pPr>
        <w:pStyle w:val="AppText"/>
        <w:widowControl w:val="0"/>
        <w:numPr>
          <w:ilvl w:val="0"/>
          <w:numId w:val="0"/>
        </w:numPr>
        <w:tabs>
          <w:tab w:val="left" w:pos="810"/>
        </w:tabs>
        <w:snapToGrid w:val="0"/>
        <w:ind w:left="1170"/>
        <w:rPr>
          <w:ins w:id="173" w:author="Apple" w:date="2020-01-07T01:30:00Z"/>
          <w:snapToGrid/>
          <w:sz w:val="20"/>
          <w:szCs w:val="24"/>
          <w:lang w:val="en-GB"/>
        </w:rPr>
      </w:pPr>
      <w:ins w:id="174" w:author="Apple" w:date="2020-01-07T01:30:00Z">
        <w:r w:rsidRPr="00404DA7">
          <w:rPr>
            <w:snapToGrid/>
            <w:sz w:val="20"/>
            <w:szCs w:val="24"/>
            <w:lang w:val="en-GB"/>
          </w:rPr>
          <w:t xml:space="preserve">SNPN4 (ReSNPN1) = PLMN ID4 + NID  </w:t>
        </w:r>
      </w:ins>
    </w:p>
    <w:p w14:paraId="351B7184" w14:textId="77777777" w:rsidR="0020293F" w:rsidRPr="00404DA7" w:rsidRDefault="0020293F" w:rsidP="0020293F">
      <w:pPr>
        <w:pStyle w:val="AppText"/>
        <w:widowControl w:val="0"/>
        <w:numPr>
          <w:ilvl w:val="0"/>
          <w:numId w:val="0"/>
        </w:numPr>
        <w:tabs>
          <w:tab w:val="left" w:pos="810"/>
        </w:tabs>
        <w:snapToGrid w:val="0"/>
        <w:ind w:left="1170"/>
        <w:rPr>
          <w:ins w:id="175" w:author="Apple" w:date="2020-01-07T01:30:00Z"/>
          <w:snapToGrid/>
          <w:sz w:val="20"/>
          <w:szCs w:val="24"/>
          <w:lang w:val="en-GB"/>
        </w:rPr>
      </w:pPr>
      <w:ins w:id="176" w:author="Apple" w:date="2020-01-07T01:30:00Z">
        <w:r w:rsidRPr="00404DA7">
          <w:rPr>
            <w:snapToGrid/>
            <w:sz w:val="20"/>
            <w:szCs w:val="24"/>
            <w:lang w:val="en-GB"/>
          </w:rPr>
          <w:t>SNPN5 (ReSNPN2) = PLMN ID5 + NID</w:t>
        </w:r>
      </w:ins>
    </w:p>
    <w:p w14:paraId="78DEA858" w14:textId="77777777" w:rsidR="0020293F" w:rsidRPr="00B34AED" w:rsidRDefault="0020293F" w:rsidP="0020293F">
      <w:pPr>
        <w:pStyle w:val="AppText"/>
        <w:widowControl w:val="0"/>
        <w:numPr>
          <w:ilvl w:val="0"/>
          <w:numId w:val="0"/>
        </w:numPr>
        <w:tabs>
          <w:tab w:val="left" w:pos="810"/>
        </w:tabs>
        <w:snapToGrid w:val="0"/>
        <w:ind w:left="1170"/>
        <w:rPr>
          <w:ins w:id="177" w:author="Apple" w:date="2020-01-07T01:30:00Z"/>
          <w:snapToGrid/>
          <w:sz w:val="20"/>
          <w:szCs w:val="24"/>
          <w:lang w:val="en-GB"/>
        </w:rPr>
      </w:pPr>
      <w:ins w:id="178" w:author="Apple" w:date="2020-01-07T01:30:00Z">
        <w:r w:rsidRPr="00404DA7">
          <w:rPr>
            <w:snapToGrid/>
            <w:sz w:val="20"/>
            <w:szCs w:val="24"/>
            <w:lang w:val="en-GB"/>
          </w:rPr>
          <w:t>SNPN6  (ReSNPN3) = PLMN ID6 + NID</w:t>
        </w:r>
      </w:ins>
    </w:p>
    <w:p w14:paraId="10ED3E8B" w14:textId="77777777" w:rsidR="0020293F" w:rsidRDefault="0020293F" w:rsidP="0020293F">
      <w:pPr>
        <w:rPr>
          <w:ins w:id="179" w:author="Apple" w:date="2020-01-07T01:30:00Z"/>
          <w:snapToGrid w:val="0"/>
          <w:szCs w:val="24"/>
        </w:rPr>
      </w:pPr>
      <w:ins w:id="180" w:author="Apple" w:date="2020-01-07T01:30:00Z">
        <w:r w:rsidRPr="00DE50BF">
          <w:rPr>
            <w:snapToGrid w:val="0"/>
            <w:szCs w:val="24"/>
          </w:rPr>
          <w:t xml:space="preserve">The network in which the home SNPN (SNPN1) is deployed may </w:t>
        </w:r>
        <w:r>
          <w:rPr>
            <w:snapToGrid w:val="0"/>
            <w:szCs w:val="24"/>
          </w:rPr>
          <w:t>send</w:t>
        </w:r>
        <w:r w:rsidRPr="00DE50BF">
          <w:rPr>
            <w:snapToGrid w:val="0"/>
            <w:szCs w:val="24"/>
          </w:rPr>
          <w:t xml:space="preserve"> the list of </w:t>
        </w:r>
        <w:proofErr w:type="spellStart"/>
        <w:r w:rsidRPr="00DE50BF">
          <w:rPr>
            <w:snapToGrid w:val="0"/>
            <w:szCs w:val="24"/>
          </w:rPr>
          <w:t>eSNPNs</w:t>
        </w:r>
        <w:proofErr w:type="spellEnd"/>
        <w:r w:rsidRPr="00DE50BF">
          <w:rPr>
            <w:snapToGrid w:val="0"/>
            <w:szCs w:val="24"/>
          </w:rPr>
          <w:t xml:space="preserve"> and </w:t>
        </w:r>
        <w:proofErr w:type="spellStart"/>
        <w:r w:rsidRPr="00DE50BF">
          <w:rPr>
            <w:snapToGrid w:val="0"/>
            <w:szCs w:val="24"/>
          </w:rPr>
          <w:t>ReSNPNs</w:t>
        </w:r>
        <w:proofErr w:type="spellEnd"/>
        <w:r w:rsidRPr="00DE50BF">
          <w:rPr>
            <w:snapToGrid w:val="0"/>
            <w:szCs w:val="24"/>
          </w:rPr>
          <w:t xml:space="preserve"> in </w:t>
        </w:r>
        <w:r>
          <w:rPr>
            <w:snapToGrid w:val="0"/>
            <w:szCs w:val="24"/>
          </w:rPr>
          <w:t>a broadcast message or a Registration Accept message</w:t>
        </w:r>
        <w:r w:rsidRPr="00DE50BF">
          <w:rPr>
            <w:snapToGrid w:val="0"/>
            <w:szCs w:val="24"/>
          </w:rPr>
          <w:t>.</w:t>
        </w:r>
        <w:r>
          <w:rPr>
            <w:snapToGrid w:val="0"/>
            <w:szCs w:val="24"/>
          </w:rPr>
          <w:t xml:space="preserve"> T</w:t>
        </w:r>
        <w:r w:rsidRPr="00DE50BF">
          <w:rPr>
            <w:snapToGrid w:val="0"/>
            <w:szCs w:val="24"/>
          </w:rPr>
          <w:t>he UE save</w:t>
        </w:r>
        <w:r>
          <w:rPr>
            <w:snapToGrid w:val="0"/>
            <w:szCs w:val="24"/>
          </w:rPr>
          <w:t>s</w:t>
        </w:r>
        <w:r w:rsidRPr="00DE50BF">
          <w:rPr>
            <w:snapToGrid w:val="0"/>
            <w:szCs w:val="24"/>
          </w:rPr>
          <w:t xml:space="preserve"> the list of </w:t>
        </w:r>
        <w:proofErr w:type="spellStart"/>
        <w:r w:rsidRPr="00DE50BF">
          <w:rPr>
            <w:snapToGrid w:val="0"/>
            <w:szCs w:val="24"/>
          </w:rPr>
          <w:t>eSNPNs</w:t>
        </w:r>
        <w:proofErr w:type="spellEnd"/>
        <w:r w:rsidRPr="00DE50BF">
          <w:rPr>
            <w:snapToGrid w:val="0"/>
            <w:szCs w:val="24"/>
          </w:rPr>
          <w:t xml:space="preserve"> and </w:t>
        </w:r>
        <w:proofErr w:type="spellStart"/>
        <w:r w:rsidRPr="00DE50BF">
          <w:rPr>
            <w:snapToGrid w:val="0"/>
            <w:szCs w:val="24"/>
          </w:rPr>
          <w:t>ReSNPNs</w:t>
        </w:r>
        <w:proofErr w:type="spellEnd"/>
        <w:r w:rsidRPr="00DE50BF">
          <w:rPr>
            <w:snapToGrid w:val="0"/>
            <w:szCs w:val="24"/>
          </w:rPr>
          <w:t xml:space="preserve"> in a local database, and utilize</w:t>
        </w:r>
        <w:r>
          <w:rPr>
            <w:snapToGrid w:val="0"/>
            <w:szCs w:val="24"/>
          </w:rPr>
          <w:t>s</w:t>
        </w:r>
        <w:r w:rsidRPr="00DE50BF">
          <w:rPr>
            <w:snapToGrid w:val="0"/>
            <w:szCs w:val="24"/>
          </w:rPr>
          <w:t xml:space="preserve"> the information when camping on other SNPNs either on a local network or global network. </w:t>
        </w:r>
      </w:ins>
    </w:p>
    <w:p w14:paraId="788516A9" w14:textId="77777777" w:rsidR="0020293F" w:rsidRDefault="0020293F" w:rsidP="0020293F">
      <w:pPr>
        <w:ind w:left="1136" w:hanging="852"/>
        <w:rPr>
          <w:ins w:id="181" w:author="Apple" w:date="2020-01-07T01:30:00Z"/>
          <w:snapToGrid w:val="0"/>
          <w:szCs w:val="24"/>
        </w:rPr>
      </w:pPr>
      <w:ins w:id="182" w:author="Apple" w:date="2020-01-07T01:30:00Z">
        <w:r>
          <w:rPr>
            <w:snapToGrid w:val="0"/>
            <w:szCs w:val="24"/>
          </w:rPr>
          <w:t>NOTE 3:</w:t>
        </w:r>
        <w:r>
          <w:rPr>
            <w:snapToGrid w:val="0"/>
            <w:szCs w:val="24"/>
          </w:rPr>
          <w:tab/>
          <w:t>The</w:t>
        </w:r>
        <w:r w:rsidRPr="00DE50BF">
          <w:rPr>
            <w:snapToGrid w:val="0"/>
            <w:szCs w:val="24"/>
          </w:rPr>
          <w:t xml:space="preserve"> above methodology is </w:t>
        </w:r>
        <w:r>
          <w:rPr>
            <w:snapToGrid w:val="0"/>
            <w:szCs w:val="24"/>
          </w:rPr>
          <w:t xml:space="preserve">also </w:t>
        </w:r>
        <w:r w:rsidRPr="00DE50BF">
          <w:rPr>
            <w:snapToGrid w:val="0"/>
            <w:szCs w:val="24"/>
          </w:rPr>
          <w:t xml:space="preserve">applicable to public integrated NPNs, not only SNPNs.  </w:t>
        </w:r>
      </w:ins>
    </w:p>
    <w:p w14:paraId="24C34C21" w14:textId="77777777" w:rsidR="0020293F" w:rsidRPr="00DE50BF" w:rsidRDefault="0020293F" w:rsidP="0020293F">
      <w:pPr>
        <w:rPr>
          <w:ins w:id="183" w:author="Apple" w:date="2020-01-07T01:30:00Z"/>
          <w:snapToGrid w:val="0"/>
          <w:szCs w:val="24"/>
        </w:rPr>
      </w:pPr>
      <w:ins w:id="184" w:author="Apple" w:date="2020-01-07T01:30:00Z">
        <w:r w:rsidRPr="00DE50BF">
          <w:rPr>
            <w:snapToGrid w:val="0"/>
            <w:szCs w:val="24"/>
          </w:rPr>
          <w:t>In addition, as the SNPN in the different countries belongs to same enterprise (e.g. enterprise A), human readable enterprise names may also be the same in different countries. Accordingly, human readable names may also be broadcast in the SIB, with an ASCII character string or string encoded in UTF-8 format representing the enterprise name to be broadcast</w:t>
        </w:r>
        <w:r w:rsidRPr="00404DA7">
          <w:rPr>
            <w:snapToGrid w:val="0"/>
            <w:szCs w:val="24"/>
          </w:rPr>
          <w:t xml:space="preserve">.  </w:t>
        </w:r>
      </w:ins>
    </w:p>
    <w:p w14:paraId="734C55D7" w14:textId="77777777" w:rsidR="0020293F" w:rsidRDefault="0020293F" w:rsidP="0020293F">
      <w:pPr>
        <w:rPr>
          <w:ins w:id="185" w:author="Apple" w:date="2020-01-07T01:30:00Z"/>
          <w:snapToGrid w:val="0"/>
          <w:szCs w:val="24"/>
        </w:rPr>
      </w:pPr>
      <w:ins w:id="186" w:author="Apple" w:date="2020-01-07T01:30:00Z">
        <w:r>
          <w:rPr>
            <w:snapToGrid w:val="0"/>
            <w:szCs w:val="24"/>
          </w:rPr>
          <w:t xml:space="preserve">Also, </w:t>
        </w:r>
        <w:r w:rsidRPr="00404DA7">
          <w:rPr>
            <w:snapToGrid w:val="0"/>
            <w:szCs w:val="24"/>
          </w:rPr>
          <w:t xml:space="preserve">the enterprise may be using a global unique NID for each different SNPN deployed in different countries, with the SNPN in each country having a unique NID (e.g. in contrast to enterprise A being identified by the same NID in all countries as indicated above).  In such </w:t>
        </w:r>
        <w:r>
          <w:rPr>
            <w:snapToGrid w:val="0"/>
            <w:szCs w:val="24"/>
          </w:rPr>
          <w:t xml:space="preserve">cases,  </w:t>
        </w:r>
        <w:r w:rsidRPr="00404DA7">
          <w:rPr>
            <w:snapToGrid w:val="0"/>
            <w:szCs w:val="24"/>
          </w:rPr>
          <w:t>to identify the enterprise uniquely across different countries and display the SNPN network name in a human readable format, an additional “</w:t>
        </w:r>
        <w:proofErr w:type="spellStart"/>
        <w:r w:rsidRPr="00404DA7">
          <w:rPr>
            <w:snapToGrid w:val="0"/>
            <w:szCs w:val="24"/>
          </w:rPr>
          <w:t>EnID</w:t>
        </w:r>
        <w:proofErr w:type="spellEnd"/>
        <w:r w:rsidRPr="00404DA7">
          <w:rPr>
            <w:snapToGrid w:val="0"/>
            <w:szCs w:val="24"/>
          </w:rPr>
          <w:t xml:space="preserve">” field may be introduced in the </w:t>
        </w:r>
        <w:r>
          <w:rPr>
            <w:snapToGrid w:val="0"/>
            <w:szCs w:val="24"/>
          </w:rPr>
          <w:t>SNPN identifier</w:t>
        </w:r>
        <w:r w:rsidRPr="00404DA7">
          <w:rPr>
            <w:snapToGrid w:val="0"/>
            <w:szCs w:val="24"/>
          </w:rPr>
          <w:t xml:space="preserve">.  </w:t>
        </w:r>
        <w:r>
          <w:rPr>
            <w:snapToGrid w:val="0"/>
            <w:szCs w:val="24"/>
          </w:rPr>
          <w:t>Hence</w:t>
        </w:r>
        <w:r w:rsidRPr="00404DA7">
          <w:rPr>
            <w:snapToGrid w:val="0"/>
            <w:szCs w:val="24"/>
          </w:rPr>
          <w:t xml:space="preserve">, the SNPN may then be defined as SNPN = PLMN ID + NID + </w:t>
        </w:r>
        <w:proofErr w:type="spellStart"/>
        <w:r w:rsidRPr="00404DA7">
          <w:rPr>
            <w:snapToGrid w:val="0"/>
            <w:szCs w:val="24"/>
          </w:rPr>
          <w:t>EnID</w:t>
        </w:r>
        <w:proofErr w:type="spellEnd"/>
        <w:r w:rsidRPr="00404DA7">
          <w:rPr>
            <w:snapToGrid w:val="0"/>
            <w:szCs w:val="24"/>
          </w:rPr>
          <w:t xml:space="preserve">, where </w:t>
        </w:r>
        <w:proofErr w:type="spellStart"/>
        <w:r w:rsidRPr="00404DA7">
          <w:rPr>
            <w:snapToGrid w:val="0"/>
            <w:szCs w:val="24"/>
          </w:rPr>
          <w:t>EnID</w:t>
        </w:r>
        <w:proofErr w:type="spellEnd"/>
        <w:r w:rsidRPr="00404DA7">
          <w:rPr>
            <w:snapToGrid w:val="0"/>
            <w:szCs w:val="24"/>
          </w:rPr>
          <w:t xml:space="preserve"> stands for “Enterprise ID”.  The </w:t>
        </w:r>
        <w:proofErr w:type="spellStart"/>
        <w:r w:rsidRPr="00404DA7">
          <w:rPr>
            <w:snapToGrid w:val="0"/>
            <w:szCs w:val="24"/>
          </w:rPr>
          <w:t>EnID</w:t>
        </w:r>
        <w:proofErr w:type="spellEnd"/>
        <w:r w:rsidRPr="00404DA7">
          <w:rPr>
            <w:snapToGrid w:val="0"/>
            <w:szCs w:val="24"/>
          </w:rPr>
          <w:t xml:space="preserve"> is expected to be the same for all NPNs of a particular enterprise across the </w:t>
        </w:r>
        <w:r>
          <w:rPr>
            <w:snapToGrid w:val="0"/>
            <w:szCs w:val="24"/>
          </w:rPr>
          <w:t>world</w:t>
        </w:r>
        <w:r w:rsidRPr="00404DA7">
          <w:rPr>
            <w:snapToGrid w:val="0"/>
            <w:szCs w:val="24"/>
          </w:rPr>
          <w:t>.</w:t>
        </w:r>
      </w:ins>
    </w:p>
    <w:p w14:paraId="528620BA" w14:textId="77777777" w:rsidR="0020293F" w:rsidRPr="00DE50BF" w:rsidRDefault="0020293F" w:rsidP="0020293F">
      <w:pPr>
        <w:rPr>
          <w:ins w:id="187" w:author="Apple" w:date="2020-01-07T01:30:00Z"/>
          <w:snapToGrid w:val="0"/>
          <w:szCs w:val="24"/>
        </w:rPr>
      </w:pPr>
    </w:p>
    <w:p w14:paraId="7EA250B7" w14:textId="3C86AEA7" w:rsidR="0020293F" w:rsidRDefault="0020293F">
      <w:pPr>
        <w:pStyle w:val="Heading3"/>
        <w:rPr>
          <w:ins w:id="188" w:author="Apple" w:date="2020-01-07T01:30:00Z"/>
        </w:rPr>
        <w:pPrChange w:id="189" w:author="Apple" w:date="2020-01-07T01:32:00Z">
          <w:pPr>
            <w:pStyle w:val="Heading2"/>
          </w:pPr>
        </w:pPrChange>
      </w:pPr>
      <w:ins w:id="190" w:author="Apple" w:date="2020-01-07T01:30:00Z">
        <w:r w:rsidRPr="00195DC3">
          <w:lastRenderedPageBreak/>
          <w:t>6.X</w:t>
        </w:r>
        <w:r>
          <w:t>.4</w:t>
        </w:r>
        <w:r w:rsidRPr="00195DC3">
          <w:tab/>
        </w:r>
        <w:r>
          <w:t xml:space="preserve">Impacts on existing entities </w:t>
        </w:r>
      </w:ins>
      <w:ins w:id="191" w:author="Apple" w:date="2020-01-07T01:32:00Z">
        <w:r>
          <w:t>and</w:t>
        </w:r>
      </w:ins>
      <w:ins w:id="192" w:author="Apple" w:date="2020-01-07T01:30:00Z">
        <w:r>
          <w:t xml:space="preserve"> interfaces</w:t>
        </w:r>
      </w:ins>
    </w:p>
    <w:p w14:paraId="33FF71D2" w14:textId="77777777" w:rsidR="0020293F" w:rsidRPr="00EF2016" w:rsidRDefault="0020293F" w:rsidP="0020293F">
      <w:pPr>
        <w:pStyle w:val="B1"/>
        <w:rPr>
          <w:ins w:id="193" w:author="Apple" w:date="2020-01-07T01:30:00Z"/>
        </w:rPr>
      </w:pPr>
      <w:ins w:id="194" w:author="Apple" w:date="2020-01-07T01:30:00Z">
        <w:r>
          <w:t>-</w:t>
        </w:r>
        <w:r>
          <w:tab/>
          <w:t>A</w:t>
        </w:r>
        <w:r w:rsidRPr="005E2107">
          <w:t xml:space="preserve"> new network function to be added for maintaining the list of </w:t>
        </w:r>
        <w:proofErr w:type="spellStart"/>
        <w:r w:rsidRPr="005E2107">
          <w:t>eSNPN</w:t>
        </w:r>
        <w:proofErr w:type="spellEnd"/>
        <w:r w:rsidRPr="005E2107">
          <w:t xml:space="preserve"> for the UEs of a SNPN</w:t>
        </w:r>
        <w:r>
          <w:t>.</w:t>
        </w:r>
      </w:ins>
    </w:p>
    <w:p w14:paraId="69BE4A25" w14:textId="77777777" w:rsidR="0020293F" w:rsidRPr="00EF2016" w:rsidRDefault="0020293F" w:rsidP="0020293F">
      <w:pPr>
        <w:pStyle w:val="B1"/>
        <w:rPr>
          <w:ins w:id="195" w:author="Apple" w:date="2020-01-07T01:30:00Z"/>
        </w:rPr>
      </w:pPr>
      <w:ins w:id="196" w:author="Apple" w:date="2020-01-07T01:30:00Z">
        <w:r>
          <w:t xml:space="preserve">- </w:t>
        </w:r>
        <w:r>
          <w:tab/>
        </w:r>
        <w:r w:rsidRPr="00EF2016">
          <w:t>AMF &lt;</w:t>
        </w:r>
        <w:r>
          <w:t>--</w:t>
        </w:r>
        <w:r w:rsidRPr="00EF2016">
          <w:t xml:space="preserve">&gt; NMF </w:t>
        </w:r>
        <w:r>
          <w:t>and</w:t>
        </w:r>
        <w:r w:rsidRPr="00EF2016">
          <w:t xml:space="preserve"> AF &lt;</w:t>
        </w:r>
        <w:r>
          <w:t>--</w:t>
        </w:r>
        <w:r w:rsidRPr="00EF2016">
          <w:t>&gt; NMF communication should be defined</w:t>
        </w:r>
        <w:r>
          <w:t>.</w:t>
        </w:r>
      </w:ins>
    </w:p>
    <w:p w14:paraId="442F6ADF" w14:textId="77777777" w:rsidR="0020293F" w:rsidRPr="00EF2016" w:rsidRDefault="0020293F" w:rsidP="0020293F">
      <w:pPr>
        <w:pStyle w:val="B1"/>
        <w:rPr>
          <w:ins w:id="197" w:author="Apple" w:date="2020-01-07T01:30:00Z"/>
        </w:rPr>
      </w:pPr>
      <w:ins w:id="198" w:author="Apple" w:date="2020-01-07T01:30:00Z">
        <w:r>
          <w:t>-</w:t>
        </w:r>
        <w:r>
          <w:tab/>
        </w:r>
        <w:r w:rsidRPr="00EF2016">
          <w:t xml:space="preserve">New </w:t>
        </w:r>
        <w:r>
          <w:t>information</w:t>
        </w:r>
        <w:r w:rsidRPr="00EF2016">
          <w:t xml:space="preserve"> “Equivalent SNPN” </w:t>
        </w:r>
        <w:r>
          <w:t xml:space="preserve">needs </w:t>
        </w:r>
        <w:r w:rsidRPr="00EF2016">
          <w:t xml:space="preserve">to be added to the </w:t>
        </w:r>
        <w:proofErr w:type="spellStart"/>
        <w:r w:rsidRPr="00EF2016">
          <w:t>Registation</w:t>
        </w:r>
        <w:proofErr w:type="spellEnd"/>
        <w:r w:rsidRPr="00EF2016">
          <w:t xml:space="preserve"> Accept </w:t>
        </w:r>
        <w:r>
          <w:t>and</w:t>
        </w:r>
        <w:r w:rsidRPr="00EF2016">
          <w:t xml:space="preserve"> Configuration Update Command messages</w:t>
        </w:r>
        <w:r>
          <w:t>.</w:t>
        </w:r>
      </w:ins>
    </w:p>
    <w:p w14:paraId="0BF473DE" w14:textId="77777777" w:rsidR="00D113A8" w:rsidRDefault="00D113A8" w:rsidP="00991140">
      <w:pPr>
        <w:pStyle w:val="TH"/>
        <w:jc w:val="left"/>
      </w:pPr>
    </w:p>
    <w:p w14:paraId="40DD55A2" w14:textId="75C50023" w:rsidR="001F4114" w:rsidRPr="00232396" w:rsidRDefault="001F4114" w:rsidP="001F41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sidR="00A82647">
        <w:rPr>
          <w:rFonts w:ascii="Arial" w:hAnsi="Arial"/>
          <w:i/>
          <w:color w:val="FF0000"/>
          <w:sz w:val="24"/>
          <w:lang w:val="en-US"/>
        </w:rPr>
        <w:t>S</w:t>
      </w:r>
    </w:p>
    <w:p w14:paraId="062B0B6F" w14:textId="77777777" w:rsidR="001F4114" w:rsidRPr="0033105D" w:rsidRDefault="001F4114" w:rsidP="001F4114"/>
    <w:p w14:paraId="3C626429" w14:textId="77777777" w:rsidR="001E41F3" w:rsidRPr="001F4114" w:rsidRDefault="001E41F3">
      <w:pPr>
        <w:rPr>
          <w:noProof/>
        </w:rPr>
      </w:pPr>
    </w:p>
    <w:sectPr w:rsidR="001E41F3" w:rsidRPr="001F411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5EF35F" w14:textId="77777777" w:rsidR="0052142F" w:rsidRDefault="0052142F">
      <w:r>
        <w:separator/>
      </w:r>
    </w:p>
  </w:endnote>
  <w:endnote w:type="continuationSeparator" w:id="0">
    <w:p w14:paraId="7DBEBC26" w14:textId="77777777" w:rsidR="0052142F" w:rsidRDefault="00521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72E665" w14:textId="77777777" w:rsidR="0052142F" w:rsidRDefault="0052142F">
      <w:r>
        <w:separator/>
      </w:r>
    </w:p>
  </w:footnote>
  <w:footnote w:type="continuationSeparator" w:id="0">
    <w:p w14:paraId="25B0BA87" w14:textId="77777777" w:rsidR="0052142F" w:rsidRDefault="005214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0D154"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D6114"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5157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7C411A"/>
    <w:multiLevelType w:val="hybridMultilevel"/>
    <w:tmpl w:val="9C088052"/>
    <w:lvl w:ilvl="0" w:tplc="C468873C">
      <w:start w:val="1"/>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EA37A14"/>
    <w:multiLevelType w:val="hybridMultilevel"/>
    <w:tmpl w:val="F5A6760C"/>
    <w:lvl w:ilvl="0" w:tplc="E40C650C">
      <w:start w:val="1"/>
      <w:numFmt w:val="bullet"/>
      <w:lvlText w:val="-"/>
      <w:lvlJc w:val="left"/>
      <w:pPr>
        <w:ind w:left="640" w:hanging="360"/>
      </w:pPr>
      <w:rPr>
        <w:rFonts w:ascii="Times New Roman" w:eastAsiaTheme="minorEastAsia" w:hAnsi="Times New Roman" w:cs="Times New Roman" w:hint="default"/>
      </w:rPr>
    </w:lvl>
    <w:lvl w:ilvl="1" w:tplc="08090003" w:tentative="1">
      <w:start w:val="1"/>
      <w:numFmt w:val="bullet"/>
      <w:lvlText w:val="o"/>
      <w:lvlJc w:val="left"/>
      <w:pPr>
        <w:ind w:left="1360" w:hanging="360"/>
      </w:pPr>
      <w:rPr>
        <w:rFonts w:ascii="Courier New" w:hAnsi="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3" w15:restartNumberingAfterBreak="0">
    <w:nsid w:val="222D4387"/>
    <w:multiLevelType w:val="hybridMultilevel"/>
    <w:tmpl w:val="D5AE0BB8"/>
    <w:lvl w:ilvl="0" w:tplc="11B6EAA2">
      <w:start w:val="1"/>
      <w:numFmt w:val="decimalZero"/>
      <w:pStyle w:val="AppText"/>
      <w:lvlText w:val="[00%1]"/>
      <w:lvlJc w:val="left"/>
      <w:pPr>
        <w:tabs>
          <w:tab w:val="num" w:pos="720"/>
        </w:tabs>
        <w:ind w:left="0" w:firstLine="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9D3311E"/>
    <w:multiLevelType w:val="hybridMultilevel"/>
    <w:tmpl w:val="E01AF754"/>
    <w:lvl w:ilvl="0" w:tplc="A5DA19CA">
      <w:start w:val="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B7861E0"/>
    <w:multiLevelType w:val="hybridMultilevel"/>
    <w:tmpl w:val="7A1AC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54E119B"/>
    <w:multiLevelType w:val="hybridMultilevel"/>
    <w:tmpl w:val="7A1AC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C33163C"/>
    <w:multiLevelType w:val="hybridMultilevel"/>
    <w:tmpl w:val="7A1AC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CCD0778"/>
    <w:multiLevelType w:val="hybridMultilevel"/>
    <w:tmpl w:val="93ACCB60"/>
    <w:lvl w:ilvl="0" w:tplc="C2F4B18A">
      <w:start w:val="1"/>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 w:numId="2">
    <w:abstractNumId w:val="4"/>
  </w:num>
  <w:num w:numId="3">
    <w:abstractNumId w:val="2"/>
  </w:num>
  <w:num w:numId="4">
    <w:abstractNumId w:val="1"/>
  </w:num>
  <w:num w:numId="5">
    <w:abstractNumId w:val="8"/>
  </w:num>
  <w:num w:numId="6">
    <w:abstractNumId w:val="3"/>
  </w:num>
  <w:num w:numId="7">
    <w:abstractNumId w:val="6"/>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DD3"/>
    <w:rsid w:val="00022E4A"/>
    <w:rsid w:val="000572D9"/>
    <w:rsid w:val="00062969"/>
    <w:rsid w:val="00071DFF"/>
    <w:rsid w:val="000929A1"/>
    <w:rsid w:val="000A6394"/>
    <w:rsid w:val="000B7FED"/>
    <w:rsid w:val="000C038A"/>
    <w:rsid w:val="000C181B"/>
    <w:rsid w:val="000C543A"/>
    <w:rsid w:val="000C6598"/>
    <w:rsid w:val="000C660D"/>
    <w:rsid w:val="000D393E"/>
    <w:rsid w:val="00100B4E"/>
    <w:rsid w:val="00133E60"/>
    <w:rsid w:val="00145D43"/>
    <w:rsid w:val="00165A4B"/>
    <w:rsid w:val="00192C46"/>
    <w:rsid w:val="00195BCC"/>
    <w:rsid w:val="00195DC3"/>
    <w:rsid w:val="001A08B3"/>
    <w:rsid w:val="001A7B60"/>
    <w:rsid w:val="001B52F0"/>
    <w:rsid w:val="001B7A65"/>
    <w:rsid w:val="001E41F3"/>
    <w:rsid w:val="001E6289"/>
    <w:rsid w:val="001F4114"/>
    <w:rsid w:val="0020293F"/>
    <w:rsid w:val="00212B34"/>
    <w:rsid w:val="00216B7E"/>
    <w:rsid w:val="0022575E"/>
    <w:rsid w:val="002334C6"/>
    <w:rsid w:val="00236627"/>
    <w:rsid w:val="002376B8"/>
    <w:rsid w:val="0024042B"/>
    <w:rsid w:val="0026004D"/>
    <w:rsid w:val="00260B3E"/>
    <w:rsid w:val="002640DD"/>
    <w:rsid w:val="00275D12"/>
    <w:rsid w:val="00284FEB"/>
    <w:rsid w:val="002860C4"/>
    <w:rsid w:val="002A4DB8"/>
    <w:rsid w:val="002A5D5D"/>
    <w:rsid w:val="002B5741"/>
    <w:rsid w:val="002D54FC"/>
    <w:rsid w:val="00305409"/>
    <w:rsid w:val="00316960"/>
    <w:rsid w:val="003179FD"/>
    <w:rsid w:val="003466DE"/>
    <w:rsid w:val="00351FB9"/>
    <w:rsid w:val="003609EF"/>
    <w:rsid w:val="0036231A"/>
    <w:rsid w:val="00366D93"/>
    <w:rsid w:val="00374DD4"/>
    <w:rsid w:val="00391A6F"/>
    <w:rsid w:val="003E1A36"/>
    <w:rsid w:val="00410371"/>
    <w:rsid w:val="00424080"/>
    <w:rsid w:val="004242F1"/>
    <w:rsid w:val="00471138"/>
    <w:rsid w:val="00472368"/>
    <w:rsid w:val="00475890"/>
    <w:rsid w:val="00493EA7"/>
    <w:rsid w:val="004A30B6"/>
    <w:rsid w:val="004B1A40"/>
    <w:rsid w:val="004B75B7"/>
    <w:rsid w:val="004D33A9"/>
    <w:rsid w:val="004E34BB"/>
    <w:rsid w:val="004E74B7"/>
    <w:rsid w:val="005011D5"/>
    <w:rsid w:val="00506F63"/>
    <w:rsid w:val="0051580D"/>
    <w:rsid w:val="0052142F"/>
    <w:rsid w:val="00527E7F"/>
    <w:rsid w:val="0053304F"/>
    <w:rsid w:val="00545675"/>
    <w:rsid w:val="00547111"/>
    <w:rsid w:val="00574B9E"/>
    <w:rsid w:val="00592D74"/>
    <w:rsid w:val="005E2107"/>
    <w:rsid w:val="005E24FB"/>
    <w:rsid w:val="005E2C44"/>
    <w:rsid w:val="005F6CDE"/>
    <w:rsid w:val="00620318"/>
    <w:rsid w:val="00620F54"/>
    <w:rsid w:val="00621188"/>
    <w:rsid w:val="006257ED"/>
    <w:rsid w:val="00626FAA"/>
    <w:rsid w:val="00631A41"/>
    <w:rsid w:val="00653DBD"/>
    <w:rsid w:val="006566E2"/>
    <w:rsid w:val="00661973"/>
    <w:rsid w:val="00673018"/>
    <w:rsid w:val="00680366"/>
    <w:rsid w:val="00695808"/>
    <w:rsid w:val="006B46FB"/>
    <w:rsid w:val="006E21FB"/>
    <w:rsid w:val="00707194"/>
    <w:rsid w:val="00715114"/>
    <w:rsid w:val="007315E0"/>
    <w:rsid w:val="00775C14"/>
    <w:rsid w:val="00775C9E"/>
    <w:rsid w:val="00792342"/>
    <w:rsid w:val="007977A8"/>
    <w:rsid w:val="007A4DDA"/>
    <w:rsid w:val="007B512A"/>
    <w:rsid w:val="007C2097"/>
    <w:rsid w:val="007D573C"/>
    <w:rsid w:val="007D6A07"/>
    <w:rsid w:val="007F7259"/>
    <w:rsid w:val="00802E5C"/>
    <w:rsid w:val="008039CF"/>
    <w:rsid w:val="008040A8"/>
    <w:rsid w:val="00804227"/>
    <w:rsid w:val="00825B16"/>
    <w:rsid w:val="008279FA"/>
    <w:rsid w:val="00836F6F"/>
    <w:rsid w:val="00851E25"/>
    <w:rsid w:val="008626E7"/>
    <w:rsid w:val="00870EE7"/>
    <w:rsid w:val="008863B9"/>
    <w:rsid w:val="008869EE"/>
    <w:rsid w:val="008A03CA"/>
    <w:rsid w:val="008A1214"/>
    <w:rsid w:val="008A2236"/>
    <w:rsid w:val="008A45A6"/>
    <w:rsid w:val="008B01C9"/>
    <w:rsid w:val="008B2284"/>
    <w:rsid w:val="008C6875"/>
    <w:rsid w:val="008F686C"/>
    <w:rsid w:val="008F7075"/>
    <w:rsid w:val="009148DE"/>
    <w:rsid w:val="009213A2"/>
    <w:rsid w:val="00941E30"/>
    <w:rsid w:val="00944D9B"/>
    <w:rsid w:val="00972D46"/>
    <w:rsid w:val="009777D9"/>
    <w:rsid w:val="00991140"/>
    <w:rsid w:val="00991B88"/>
    <w:rsid w:val="009A5753"/>
    <w:rsid w:val="009A579D"/>
    <w:rsid w:val="009E2C36"/>
    <w:rsid w:val="009E3297"/>
    <w:rsid w:val="009F734F"/>
    <w:rsid w:val="00A0001B"/>
    <w:rsid w:val="00A16ECE"/>
    <w:rsid w:val="00A246B6"/>
    <w:rsid w:val="00A3402C"/>
    <w:rsid w:val="00A47859"/>
    <w:rsid w:val="00A47E70"/>
    <w:rsid w:val="00A50CF0"/>
    <w:rsid w:val="00A53E62"/>
    <w:rsid w:val="00A54AA1"/>
    <w:rsid w:val="00A7671C"/>
    <w:rsid w:val="00A811A7"/>
    <w:rsid w:val="00A82647"/>
    <w:rsid w:val="00AA2CBC"/>
    <w:rsid w:val="00AA41A5"/>
    <w:rsid w:val="00AB6FD7"/>
    <w:rsid w:val="00AC5820"/>
    <w:rsid w:val="00AD1CD8"/>
    <w:rsid w:val="00B05251"/>
    <w:rsid w:val="00B258BB"/>
    <w:rsid w:val="00B31C71"/>
    <w:rsid w:val="00B67B97"/>
    <w:rsid w:val="00B76511"/>
    <w:rsid w:val="00B968C8"/>
    <w:rsid w:val="00BA0912"/>
    <w:rsid w:val="00BA3EC5"/>
    <w:rsid w:val="00BA51D9"/>
    <w:rsid w:val="00BB5DFC"/>
    <w:rsid w:val="00BB79CB"/>
    <w:rsid w:val="00BD279D"/>
    <w:rsid w:val="00BD4C9D"/>
    <w:rsid w:val="00BD5D10"/>
    <w:rsid w:val="00BD6BB8"/>
    <w:rsid w:val="00BF6045"/>
    <w:rsid w:val="00C000EF"/>
    <w:rsid w:val="00C13AFE"/>
    <w:rsid w:val="00C453CA"/>
    <w:rsid w:val="00C66BA2"/>
    <w:rsid w:val="00C942F3"/>
    <w:rsid w:val="00C95985"/>
    <w:rsid w:val="00CC5026"/>
    <w:rsid w:val="00CC68D0"/>
    <w:rsid w:val="00D0385B"/>
    <w:rsid w:val="00D03F9A"/>
    <w:rsid w:val="00D04894"/>
    <w:rsid w:val="00D06D51"/>
    <w:rsid w:val="00D113A8"/>
    <w:rsid w:val="00D24991"/>
    <w:rsid w:val="00D50255"/>
    <w:rsid w:val="00D64024"/>
    <w:rsid w:val="00D644AF"/>
    <w:rsid w:val="00D66520"/>
    <w:rsid w:val="00D9313F"/>
    <w:rsid w:val="00DE2D71"/>
    <w:rsid w:val="00DE34CF"/>
    <w:rsid w:val="00DF0F1C"/>
    <w:rsid w:val="00E13F3D"/>
    <w:rsid w:val="00E208E2"/>
    <w:rsid w:val="00E34898"/>
    <w:rsid w:val="00E414FE"/>
    <w:rsid w:val="00EB09B7"/>
    <w:rsid w:val="00EC03A4"/>
    <w:rsid w:val="00EE7D7C"/>
    <w:rsid w:val="00EF2016"/>
    <w:rsid w:val="00EF3782"/>
    <w:rsid w:val="00F00398"/>
    <w:rsid w:val="00F11EA1"/>
    <w:rsid w:val="00F12367"/>
    <w:rsid w:val="00F130A9"/>
    <w:rsid w:val="00F13A67"/>
    <w:rsid w:val="00F160C7"/>
    <w:rsid w:val="00F25D98"/>
    <w:rsid w:val="00F300FB"/>
    <w:rsid w:val="00FA3626"/>
    <w:rsid w:val="00FA65F5"/>
    <w:rsid w:val="00FB2390"/>
    <w:rsid w:val="00FB6386"/>
    <w:rsid w:val="00FF4DB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A5C345"/>
  <w15:docId w15:val="{6C9F9018-39BC-E54A-93DF-7F0730908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F4114"/>
    <w:rPr>
      <w:rFonts w:ascii="Times New Roman" w:hAnsi="Times New Roman"/>
      <w:lang w:val="en-GB" w:eastAsia="en-US"/>
    </w:rPr>
  </w:style>
  <w:style w:type="character" w:customStyle="1" w:styleId="THChar">
    <w:name w:val="TH Char"/>
    <w:link w:val="TH"/>
    <w:rsid w:val="001F4114"/>
    <w:rPr>
      <w:rFonts w:ascii="Arial" w:hAnsi="Arial"/>
      <w:b/>
      <w:lang w:val="en-GB" w:eastAsia="en-US"/>
    </w:rPr>
  </w:style>
  <w:style w:type="character" w:customStyle="1" w:styleId="TFChar">
    <w:name w:val="TF Char"/>
    <w:link w:val="TF"/>
    <w:rsid w:val="001F4114"/>
    <w:rPr>
      <w:rFonts w:ascii="Arial" w:hAnsi="Arial"/>
      <w:b/>
      <w:lang w:val="en-GB" w:eastAsia="en-US"/>
    </w:rPr>
  </w:style>
  <w:style w:type="character" w:customStyle="1" w:styleId="B2Char">
    <w:name w:val="B2 Char"/>
    <w:link w:val="B2"/>
    <w:rsid w:val="001F4114"/>
    <w:rPr>
      <w:rFonts w:ascii="Times New Roman" w:hAnsi="Times New Roman"/>
      <w:lang w:val="en-GB" w:eastAsia="en-US"/>
    </w:rPr>
  </w:style>
  <w:style w:type="character" w:customStyle="1" w:styleId="CRCoverPageZchn">
    <w:name w:val="CR Cover Page Zchn"/>
    <w:link w:val="CRCoverPage"/>
    <w:rsid w:val="001F4114"/>
    <w:rPr>
      <w:rFonts w:ascii="Arial" w:hAnsi="Arial"/>
      <w:lang w:val="en-GB" w:eastAsia="en-US"/>
    </w:rPr>
  </w:style>
  <w:style w:type="character" w:customStyle="1" w:styleId="NOZchn">
    <w:name w:val="NO Zchn"/>
    <w:link w:val="NO"/>
    <w:rsid w:val="004A30B6"/>
    <w:rPr>
      <w:rFonts w:ascii="Times New Roman" w:hAnsi="Times New Roman"/>
      <w:lang w:val="en-GB" w:eastAsia="en-US"/>
    </w:rPr>
  </w:style>
  <w:style w:type="character" w:customStyle="1" w:styleId="EditorsNoteChar">
    <w:name w:val="Editor's Note Char"/>
    <w:link w:val="EditorsNote"/>
    <w:rsid w:val="000C543A"/>
    <w:rPr>
      <w:rFonts w:ascii="Times New Roman" w:hAnsi="Times New Roman"/>
      <w:color w:val="FF0000"/>
      <w:lang w:val="en-GB" w:eastAsia="en-US"/>
    </w:rPr>
  </w:style>
  <w:style w:type="paragraph" w:styleId="ListParagraph">
    <w:name w:val="List Paragraph"/>
    <w:basedOn w:val="Normal"/>
    <w:uiPriority w:val="34"/>
    <w:qFormat/>
    <w:rsid w:val="00680366"/>
    <w:pPr>
      <w:ind w:left="720"/>
      <w:contextualSpacing/>
    </w:pPr>
  </w:style>
  <w:style w:type="paragraph" w:customStyle="1" w:styleId="AppText">
    <w:name w:val="App Text"/>
    <w:basedOn w:val="Normal"/>
    <w:link w:val="AppTextChar"/>
    <w:qFormat/>
    <w:rsid w:val="00775C14"/>
    <w:pPr>
      <w:numPr>
        <w:numId w:val="6"/>
      </w:numPr>
      <w:overflowPunct w:val="0"/>
      <w:autoSpaceDE w:val="0"/>
      <w:autoSpaceDN w:val="0"/>
      <w:adjustRightInd w:val="0"/>
      <w:spacing w:after="0" w:line="360" w:lineRule="auto"/>
      <w:jc w:val="both"/>
      <w:textAlignment w:val="baseline"/>
    </w:pPr>
    <w:rPr>
      <w:rFonts w:eastAsia="Times New Roman"/>
      <w:snapToGrid w:val="0"/>
      <w:sz w:val="24"/>
      <w:lang w:val="en-US"/>
    </w:rPr>
  </w:style>
  <w:style w:type="character" w:customStyle="1" w:styleId="AppTextChar">
    <w:name w:val="App Text Char"/>
    <w:link w:val="AppText"/>
    <w:rsid w:val="00775C14"/>
    <w:rPr>
      <w:rFonts w:ascii="Times New Roman" w:eastAsia="Times New Roman" w:hAnsi="Times New Roman"/>
      <w:snapToGrid w:val="0"/>
      <w:sz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00B4E"/>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227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26228-ABFA-F44B-8FAC-E922303B8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75</TotalTime>
  <Pages>8</Pages>
  <Words>1943</Words>
  <Characters>11080</Characters>
  <Application>Microsoft Office Word</Application>
  <DocSecurity>0</DocSecurity>
  <Lines>92</Lines>
  <Paragraphs>25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cp:lastModifiedBy>
  <cp:revision>6</cp:revision>
  <cp:lastPrinted>1900-01-01T08:00:00Z</cp:lastPrinted>
  <dcterms:created xsi:type="dcterms:W3CDTF">2020-01-07T05:23:00Z</dcterms:created>
  <dcterms:modified xsi:type="dcterms:W3CDTF">2020-01-07T09:41:00Z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S2-1907513</vt:lpwstr>
  </property>
  <property fmtid="{D5CDD505-2E9C-101B-9397-08002B2CF9AE}" pid="10" name="Spec#">
    <vt:lpwstr>23.502</vt:lpwstr>
  </property>
  <property fmtid="{D5CDD505-2E9C-101B-9397-08002B2CF9AE}" pid="11" name="Cr#">
    <vt:lpwstr>1391</vt:lpwstr>
  </property>
  <property fmtid="{D5CDD505-2E9C-101B-9397-08002B2CF9AE}" pid="12" name="Revision">
    <vt:lpwstr>2</vt:lpwstr>
  </property>
  <property fmtid="{D5CDD505-2E9C-101B-9397-08002B2CF9AE}" pid="13" name="Version">
    <vt:lpwstr>16.1.1</vt:lpwstr>
  </property>
  <property fmtid="{D5CDD505-2E9C-101B-9397-08002B2CF9AE}" pid="14" name="CrTitle">
    <vt:lpwstr>Clarification on the target CN handling in Emergency Service Fallback</vt:lpwstr>
  </property>
  <property fmtid="{D5CDD505-2E9C-101B-9397-08002B2CF9AE}" pid="15" name="SourceIfWg">
    <vt:lpwstr>NTT DOCOMO INC., Telecom Italia</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2019-06-18</vt:lpwstr>
  </property>
  <property fmtid="{D5CDD505-2E9C-101B-9397-08002B2CF9AE}" pid="20" name="Release">
    <vt:lpwstr>Rel-16</vt:lpwstr>
  </property>
</Properties>
</file>