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404C4DB2" w:rsidR="009611BF" w:rsidRPr="009906EF" w:rsidRDefault="009611BF" w:rsidP="00912FB2">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w:t>
      </w:r>
      <w:ins w:id="0" w:author="Zhangwanqiang" w:date="2019-06-27T10:43:00Z">
        <w:r w:rsidR="00DF3E91" w:rsidRPr="00863990">
          <w:rPr>
            <w:b/>
            <w:noProof/>
            <w:sz w:val="24"/>
          </w:rPr>
          <w:t>190</w:t>
        </w:r>
        <w:r w:rsidR="00DF3E91">
          <w:rPr>
            <w:b/>
            <w:noProof/>
            <w:sz w:val="24"/>
          </w:rPr>
          <w:t>842</w:t>
        </w:r>
      </w:ins>
      <w:ins w:id="1" w:author="Zhangwanqiang" w:date="2019-06-27T17:13:00Z">
        <w:r w:rsidR="00EE17CC">
          <w:rPr>
            <w:b/>
            <w:noProof/>
            <w:sz w:val="24"/>
          </w:rPr>
          <w:t>8</w:t>
        </w:r>
      </w:ins>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269A5B9" w:rsidR="001E41F3" w:rsidRPr="00410371" w:rsidRDefault="00914EF1" w:rsidP="00914EF1">
            <w:pPr>
              <w:pStyle w:val="CRCoverPage"/>
              <w:spacing w:after="0"/>
              <w:jc w:val="center"/>
              <w:rPr>
                <w:b/>
                <w:noProof/>
                <w:sz w:val="28"/>
              </w:rPr>
            </w:pPr>
            <w:r>
              <w:rPr>
                <w:b/>
                <w:noProof/>
                <w:sz w:val="28"/>
              </w:rPr>
              <w:t>23.50</w:t>
            </w:r>
            <w:r w:rsidR="00F476B3">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FD45CA6" w:rsidR="001E41F3" w:rsidRPr="00410371" w:rsidRDefault="0009733C" w:rsidP="00547111">
            <w:pPr>
              <w:pStyle w:val="CRCoverPage"/>
              <w:spacing w:after="0"/>
              <w:rPr>
                <w:noProof/>
              </w:rPr>
            </w:pPr>
            <w:r>
              <w:rPr>
                <w:b/>
                <w:noProof/>
                <w:sz w:val="28"/>
              </w:rPr>
              <w:t>1657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50EE322" w:rsidR="001E41F3" w:rsidRPr="00410371" w:rsidRDefault="00EE17CC"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18340716" w:rsidR="00F25D98" w:rsidRDefault="00112294"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3B274371" w:rsidR="00F25D98" w:rsidRDefault="009F61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A1FDE86" w:rsidR="001E41F3" w:rsidRDefault="00F476B3" w:rsidP="00912FB2">
            <w:pPr>
              <w:pStyle w:val="CRCoverPage"/>
              <w:spacing w:after="0"/>
              <w:ind w:left="100"/>
              <w:rPr>
                <w:noProof/>
              </w:rPr>
            </w:pPr>
            <w:r w:rsidRPr="00912FB2">
              <w:rPr>
                <w:noProof/>
              </w:rPr>
              <w:t xml:space="preserve">UP optimization with </w:t>
            </w:r>
            <w:r w:rsidR="00912FB2">
              <w:rPr>
                <w:noProof/>
              </w:rPr>
              <w:t>MO-</w:t>
            </w:r>
            <w:r w:rsidRPr="00912FB2">
              <w:rPr>
                <w:noProof/>
              </w:rPr>
              <w:t xml:space="preserve">EDT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0F32E63" w:rsidR="001E41F3" w:rsidRDefault="00EC229A" w:rsidP="0009733C">
            <w:pPr>
              <w:pStyle w:val="CRCoverPage"/>
              <w:spacing w:after="0"/>
              <w:ind w:left="100"/>
              <w:rPr>
                <w:noProof/>
              </w:rPr>
            </w:pPr>
            <w:r>
              <w:rPr>
                <w:noProof/>
              </w:rPr>
              <w:t>Huawei, Hisilicon, 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2BFAA" w14:textId="6F6E250C" w:rsidR="002B6C35" w:rsidRDefault="00EC229A" w:rsidP="00F476B3">
            <w:pPr>
              <w:pStyle w:val="CRCoverPage"/>
              <w:spacing w:after="0"/>
              <w:ind w:left="100"/>
              <w:rPr>
                <w:noProof/>
              </w:rPr>
            </w:pPr>
            <w:r>
              <w:rPr>
                <w:noProof/>
              </w:rPr>
              <w:t>The paper address the</w:t>
            </w:r>
            <w:r w:rsidR="00495CC3" w:rsidRPr="00495CC3">
              <w:rPr>
                <w:noProof/>
              </w:rPr>
              <w:t xml:space="preserve"> outstanding issue: “Support of EDT for 5GS UP optimisation”.</w:t>
            </w:r>
          </w:p>
          <w:p w14:paraId="796232E4" w14:textId="77777777" w:rsidR="00AF2B54" w:rsidRDefault="00AF2B54" w:rsidP="00F476B3">
            <w:pPr>
              <w:pStyle w:val="CRCoverPage"/>
              <w:spacing w:after="0"/>
              <w:ind w:left="100"/>
              <w:rPr>
                <w:noProof/>
              </w:rPr>
            </w:pPr>
          </w:p>
          <w:p w14:paraId="2314E9A9" w14:textId="4EB75381" w:rsidR="00495CC3" w:rsidRDefault="00495CC3" w:rsidP="00496077">
            <w:pPr>
              <w:pStyle w:val="CRCoverPage"/>
              <w:spacing w:after="0"/>
              <w:ind w:left="100"/>
              <w:rPr>
                <w:noProof/>
              </w:rPr>
            </w:pPr>
            <w:r>
              <w:rPr>
                <w:noProof/>
              </w:rPr>
              <w:t xml:space="preserve">This contribution provides </w:t>
            </w:r>
            <w:r w:rsidR="00C81757">
              <w:rPr>
                <w:noProof/>
              </w:rPr>
              <w:t xml:space="preserve">the procedure for sending MO EDT from RRC IDLE with Suspend </w:t>
            </w:r>
            <w:r w:rsidR="00496077">
              <w:rPr>
                <w:noProof/>
              </w:rPr>
              <w:t>that includes</w:t>
            </w:r>
            <w:r w:rsidR="00C81757">
              <w:rPr>
                <w:noProof/>
              </w:rPr>
              <w:t xml:space="preserve"> handing of AS RAI to indicate whether the UE can be suspended immediately. In the case the UE is suspended immediately the AMF needs to be informed </w:t>
            </w:r>
            <w:r w:rsidR="00AF2B54">
              <w:rPr>
                <w:noProof/>
              </w:rPr>
              <w:t>so that it can manage the Periodic Registration Timer.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4ABEF5A" w:rsidR="003D7880" w:rsidRDefault="00AF2B54" w:rsidP="00496077">
            <w:pPr>
              <w:pStyle w:val="CRCoverPage"/>
              <w:spacing w:after="0"/>
              <w:ind w:left="100"/>
              <w:rPr>
                <w:noProof/>
              </w:rPr>
            </w:pPr>
            <w:r>
              <w:rPr>
                <w:noProof/>
              </w:rPr>
              <w:t>New procedure for handling MO EDT from RRC Idle with Suspend, including handling of AS RAI and notifications to the AMF to handle the Periodic Registration Timer.</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CE55F73" w:rsidR="001E41F3" w:rsidRDefault="003D7880">
            <w:pPr>
              <w:pStyle w:val="CRCoverPage"/>
              <w:spacing w:after="0"/>
              <w:ind w:left="100"/>
              <w:rPr>
                <w:noProof/>
              </w:rPr>
            </w:pPr>
            <w:r>
              <w:rPr>
                <w:noProof/>
              </w:rPr>
              <w:t xml:space="preserve">EDT for </w:t>
            </w:r>
            <w:r w:rsidR="00496077">
              <w:rPr>
                <w:noProof/>
              </w:rPr>
              <w:t>U</w:t>
            </w:r>
            <w:r>
              <w:rPr>
                <w:noProof/>
              </w:rPr>
              <w:t xml:space="preserve">ser </w:t>
            </w:r>
            <w:r w:rsidR="00496077">
              <w:rPr>
                <w:noProof/>
              </w:rPr>
              <w:t>P</w:t>
            </w:r>
            <w:r>
              <w:rPr>
                <w:noProof/>
              </w:rPr>
              <w:t xml:space="preserve">lane </w:t>
            </w:r>
            <w:r w:rsidR="00496077">
              <w:rPr>
                <w:noProof/>
              </w:rPr>
              <w:t xml:space="preserve">CIoT </w:t>
            </w:r>
            <w:r>
              <w:rPr>
                <w:noProof/>
              </w:rPr>
              <w:t>5GS optimisation is not supported.</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291C933" w:rsidR="001E41F3" w:rsidRDefault="00495CC3">
            <w:pPr>
              <w:pStyle w:val="CRCoverPage"/>
              <w:spacing w:after="0"/>
              <w:ind w:left="100"/>
              <w:rPr>
                <w:noProof/>
              </w:rPr>
            </w:pPr>
            <w:r>
              <w:rPr>
                <w:noProof/>
              </w:rPr>
              <w:t>4.8.X (new)</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5619A8" w14:textId="08075822" w:rsidR="00F476B3" w:rsidRDefault="004E6C9E" w:rsidP="00EC229A">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bookmarkEnd w:id="4"/>
    <w:p w14:paraId="7A99182D" w14:textId="77777777" w:rsidR="008A677B" w:rsidRDefault="008A677B" w:rsidP="008A677B">
      <w:pPr>
        <w:pStyle w:val="4"/>
        <w:rPr>
          <w:ins w:id="5" w:author="Zhangwanqiang" w:date="2019-06-27T09:24:00Z"/>
        </w:rPr>
      </w:pPr>
      <w:ins w:id="6" w:author="Zhangwanqiang" w:date="2019-06-27T09:24:00Z">
        <w:r w:rsidRPr="00050CA8">
          <w:t>4.</w:t>
        </w:r>
        <w:r>
          <w:t>8</w:t>
        </w:r>
        <w:r w:rsidRPr="00050CA8">
          <w:t>.2.</w:t>
        </w:r>
        <w:r>
          <w:t>4</w:t>
        </w:r>
        <w:r w:rsidRPr="00050CA8">
          <w:tab/>
        </w:r>
        <w:r>
          <w:t>Connection Resume in CM-IDLE with Suspend and MO EDT</w:t>
        </w:r>
        <w:r w:rsidRPr="00510D2B">
          <w:t xml:space="preserve"> </w:t>
        </w:r>
        <w:r>
          <w:t>procedure</w:t>
        </w:r>
      </w:ins>
    </w:p>
    <w:p w14:paraId="5E415D39" w14:textId="77777777" w:rsidR="008A677B" w:rsidRDefault="008A677B" w:rsidP="008A677B">
      <w:pPr>
        <w:rPr>
          <w:ins w:id="7" w:author="Zhangwanqiang" w:date="2019-06-27T09:24:00Z"/>
        </w:rPr>
      </w:pPr>
      <w:ins w:id="8" w:author="Zhangwanqiang" w:date="2019-06-27T09:24:00Z">
        <w:r w:rsidRPr="00337152">
          <w:t xml:space="preserve">The Connection Resume with Early Data Transmission procedure is used by the UE to </w:t>
        </w:r>
        <w:r>
          <w:t xml:space="preserve">optimise sending user data in a single uplink packet and single uplink followed by single downlink packet cases for a UE in CM-IDLE with Suspend. </w:t>
        </w:r>
      </w:ins>
    </w:p>
    <w:p w14:paraId="0CA23CAF" w14:textId="77777777" w:rsidR="008A677B" w:rsidRPr="00050CA8" w:rsidRDefault="008A677B" w:rsidP="008A677B">
      <w:pPr>
        <w:pStyle w:val="TH"/>
        <w:rPr>
          <w:ins w:id="9" w:author="Zhangwanqiang" w:date="2019-06-27T09:24:00Z"/>
        </w:rPr>
      </w:pPr>
      <w:ins w:id="10" w:author="Zhangwanqiang" w:date="2019-06-27T09:24:00Z">
        <w:r w:rsidRPr="00050CA8">
          <w:rPr>
            <w:noProof/>
          </w:rPr>
          <w:object w:dxaOrig="12690" w:dyaOrig="6345" w14:anchorId="6AD14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234.15pt" o:ole="">
              <v:imagedata r:id="rId16" o:title="" cropbottom="1071f" cropright="-480f"/>
            </v:shape>
            <o:OLEObject Type="Embed" ProgID="Visio.Drawing.11" ShapeID="_x0000_i1025" DrawAspect="Content" ObjectID="_1623163019" r:id="rId17"/>
          </w:object>
        </w:r>
      </w:ins>
      <w:ins w:id="11" w:author="Zhangwanqiang" w:date="2019-06-27T09:24:00Z">
        <w:r w:rsidRPr="00050CA8">
          <w:t>Figure 4.8.2</w:t>
        </w:r>
        <w:r>
          <w:t>.4</w:t>
        </w:r>
        <w:r w:rsidRPr="00050CA8">
          <w:t xml:space="preserve">-1: </w:t>
        </w:r>
        <w:r>
          <w:t>Connection Resume in RRC Idle with Suspend with EDT</w:t>
        </w:r>
      </w:ins>
    </w:p>
    <w:p w14:paraId="46FECB68" w14:textId="77777777" w:rsidR="008A677B" w:rsidRPr="00711995" w:rsidRDefault="008A677B" w:rsidP="008A677B">
      <w:pPr>
        <w:pStyle w:val="B1"/>
        <w:rPr>
          <w:ins w:id="12" w:author="Zhangwanqiang" w:date="2019-06-27T09:24:00Z"/>
        </w:rPr>
      </w:pPr>
      <w:ins w:id="13" w:author="Zhangwanqiang" w:date="2019-06-27T09:24:00Z">
        <w:r w:rsidRPr="00050CA8">
          <w:t>1.</w:t>
        </w:r>
        <w:r w:rsidRPr="00050CA8">
          <w:tab/>
          <w:t xml:space="preserve">UE to </w:t>
        </w:r>
        <w:r>
          <w:t>NG-</w:t>
        </w:r>
        <w:proofErr w:type="spellStart"/>
        <w:r>
          <w:t>eNB</w:t>
        </w:r>
        <w:proofErr w:type="spellEnd"/>
        <w:r w:rsidRPr="00050CA8">
          <w:t>: RRC message (Resume ID</w:t>
        </w:r>
        <w:r>
          <w:t>, AS RAI</w:t>
        </w:r>
        <w:r w:rsidRPr="00050CA8">
          <w:t>)</w:t>
        </w:r>
        <w:r>
          <w:t xml:space="preserve"> with UL EDT.</w:t>
        </w:r>
      </w:ins>
    </w:p>
    <w:p w14:paraId="37CE39B6" w14:textId="77777777" w:rsidR="008A677B" w:rsidRPr="00050CA8" w:rsidRDefault="008A677B" w:rsidP="008A677B">
      <w:pPr>
        <w:pStyle w:val="B1"/>
        <w:rPr>
          <w:ins w:id="14" w:author="Zhangwanqiang" w:date="2019-06-27T09:24:00Z"/>
        </w:rPr>
      </w:pPr>
      <w:ins w:id="15" w:author="Zhangwanqiang" w:date="2019-06-27T09:24:00Z">
        <w:r w:rsidRPr="00050CA8">
          <w:tab/>
          <w:t xml:space="preserve">The UE initiates the transition from RRC </w:t>
        </w:r>
        <w:r>
          <w:t>IDLE with Suspend</w:t>
        </w:r>
        <w:r w:rsidRPr="00050CA8">
          <w:t xml:space="preserve"> state to RRC Connected state, see TS</w:t>
        </w:r>
        <w:r>
          <w:t> </w:t>
        </w:r>
        <w:r w:rsidRPr="00050CA8">
          <w:t>3</w:t>
        </w:r>
        <w:r>
          <w:t>6</w:t>
        </w:r>
        <w:r w:rsidRPr="00050CA8">
          <w:t>.300</w:t>
        </w:r>
        <w:r>
          <w:t> </w:t>
        </w:r>
        <w:r w:rsidRPr="00050CA8">
          <w:t xml:space="preserve">[9]. </w:t>
        </w:r>
      </w:ins>
    </w:p>
    <w:p w14:paraId="7D88C84A" w14:textId="77777777" w:rsidR="008A677B" w:rsidRDefault="008A677B" w:rsidP="008A677B">
      <w:pPr>
        <w:pStyle w:val="B1"/>
        <w:rPr>
          <w:ins w:id="16" w:author="Zhangwanqiang" w:date="2019-06-27T09:24:00Z"/>
        </w:rPr>
      </w:pPr>
      <w:ins w:id="17" w:author="Zhangwanqiang" w:date="2019-06-27T09:24:00Z">
        <w:r w:rsidRPr="00050CA8">
          <w:t>2.</w:t>
        </w:r>
        <w:r w:rsidRPr="00050CA8">
          <w:tab/>
        </w:r>
        <w:r w:rsidRPr="00757669">
          <w:t xml:space="preserve">The </w:t>
        </w:r>
        <w:r>
          <w:t>NG-</w:t>
        </w:r>
        <w:proofErr w:type="spellStart"/>
        <w:r>
          <w:t>eNB</w:t>
        </w:r>
        <w:proofErr w:type="spellEnd"/>
        <w:r w:rsidRPr="00757669">
          <w:t xml:space="preserve"> </w:t>
        </w:r>
        <w:r>
          <w:t>deciphers</w:t>
        </w:r>
        <w:r w:rsidRPr="00757669">
          <w:t xml:space="preserve"> the </w:t>
        </w:r>
        <w:r>
          <w:t xml:space="preserve">EDT </w:t>
        </w:r>
        <w:r w:rsidRPr="00757669">
          <w:t xml:space="preserve">UL data received from the UE </w:t>
        </w:r>
        <w:r>
          <w:t xml:space="preserve">and forwards it </w:t>
        </w:r>
        <w:r w:rsidRPr="00757669">
          <w:t xml:space="preserve">to the UPF using </w:t>
        </w:r>
        <w:r>
          <w:t xml:space="preserve">the </w:t>
        </w:r>
        <w:r w:rsidRPr="00757669">
          <w:t>N3 UL TEID in the AS context.</w:t>
        </w:r>
        <w:r>
          <w:t xml:space="preserve"> </w:t>
        </w:r>
      </w:ins>
    </w:p>
    <w:p w14:paraId="0378C289" w14:textId="492E3BAA" w:rsidR="008A677B" w:rsidRDefault="008A677B" w:rsidP="008A677B">
      <w:pPr>
        <w:pStyle w:val="B1"/>
        <w:ind w:firstLine="0"/>
        <w:rPr>
          <w:ins w:id="18" w:author="Zhangwanqiang" w:date="2019-06-27T09:24:00Z"/>
        </w:rPr>
      </w:pPr>
      <w:ins w:id="19" w:author="Zhangwanqiang" w:date="2019-06-27T09:24:00Z">
        <w:r>
          <w:t>The NG-</w:t>
        </w:r>
        <w:proofErr w:type="spellStart"/>
        <w:r>
          <w:t>eNB</w:t>
        </w:r>
        <w:proofErr w:type="spellEnd"/>
        <w:r>
          <w:t xml:space="preserve"> determines </w:t>
        </w:r>
        <w:bookmarkStart w:id="20" w:name="_Hlk10035672"/>
        <w:r>
          <w:t>if an immediate return to RRC IDLE with Suspend is possible</w:t>
        </w:r>
        <w:bookmarkEnd w:id="20"/>
        <w:r>
          <w:t>, based on the AS RAI indicating no further Uplink and Downlink Data transmissions are expected</w:t>
        </w:r>
      </w:ins>
      <w:r w:rsidR="00EE17CC">
        <w:t xml:space="preserve"> </w:t>
      </w:r>
      <w:ins w:id="21" w:author="Zhangwanqiang" w:date="2019-06-27T17:21:00Z">
        <w:r w:rsidR="00EE17CC" w:rsidRPr="00EE17CC">
          <w:rPr>
            <w:highlight w:val="yellow"/>
            <w:rPrChange w:id="22" w:author="Zhangwanqiang" w:date="2019-06-27T17:25:00Z">
              <w:rPr/>
            </w:rPrChange>
          </w:rPr>
          <w:t xml:space="preserve">and </w:t>
        </w:r>
      </w:ins>
      <w:ins w:id="23" w:author="Zhangwanqiang" w:date="2019-06-27T17:23:00Z">
        <w:r w:rsidR="00EE17CC" w:rsidRPr="00EE17CC">
          <w:rPr>
            <w:highlight w:val="yellow"/>
            <w:rPrChange w:id="24" w:author="Zhangwanqiang" w:date="2019-06-27T17:25:00Z">
              <w:rPr/>
            </w:rPrChange>
          </w:rPr>
          <w:t xml:space="preserve">Expected UE Behaviour parameters in the </w:t>
        </w:r>
      </w:ins>
      <w:ins w:id="25" w:author="Zhangwanqiang" w:date="2019-06-27T17:24:00Z">
        <w:r w:rsidR="00EE17CC" w:rsidRPr="00EE17CC">
          <w:rPr>
            <w:highlight w:val="yellow"/>
            <w:rPrChange w:id="26" w:author="Zhangwanqiang" w:date="2019-06-27T17:25:00Z">
              <w:rPr/>
            </w:rPrChange>
          </w:rPr>
          <w:t>CN assisted RAN parameters.</w:t>
        </w:r>
      </w:ins>
    </w:p>
    <w:p w14:paraId="4ACBBACA" w14:textId="77777777" w:rsidR="008A677B" w:rsidRDefault="008A677B" w:rsidP="008A677B">
      <w:pPr>
        <w:pStyle w:val="B1"/>
        <w:rPr>
          <w:ins w:id="27" w:author="Zhangwanqiang" w:date="2019-06-27T09:24:00Z"/>
        </w:rPr>
      </w:pPr>
      <w:ins w:id="28" w:author="Zhangwanqiang" w:date="2019-06-27T09:24:00Z">
        <w:r>
          <w:t>2b.</w:t>
        </w:r>
        <w:r>
          <w:tab/>
        </w:r>
        <w:r w:rsidRPr="00050CA8">
          <w:t>[Conditional]</w:t>
        </w:r>
        <w:r>
          <w:t xml:space="preserve"> NG-</w:t>
        </w:r>
        <w:proofErr w:type="spellStart"/>
        <w:r>
          <w:t>eNB</w:t>
        </w:r>
        <w:proofErr w:type="spellEnd"/>
        <w:r w:rsidRPr="00050CA8">
          <w:t xml:space="preserve"> to UE: RRC message</w:t>
        </w:r>
        <w:r>
          <w:t xml:space="preserve"> (no DL EDT).</w:t>
        </w:r>
      </w:ins>
    </w:p>
    <w:p w14:paraId="04C9B9FE" w14:textId="77777777" w:rsidR="008A677B" w:rsidRDefault="008A677B" w:rsidP="008A677B">
      <w:pPr>
        <w:pStyle w:val="B1"/>
        <w:rPr>
          <w:ins w:id="29" w:author="Zhangwanqiang" w:date="2019-06-27T09:24:00Z"/>
        </w:rPr>
      </w:pPr>
      <w:ins w:id="30" w:author="Zhangwanqiang" w:date="2019-06-27T09:24:00Z">
        <w:r>
          <w:tab/>
          <w:t>If no further Uplink and Downlink Data transmissions was determined in step 2, the NG-</w:t>
        </w:r>
        <w:proofErr w:type="spellStart"/>
        <w:r>
          <w:t>eNB</w:t>
        </w:r>
        <w:proofErr w:type="spellEnd"/>
        <w:r>
          <w:t xml:space="preserve"> </w:t>
        </w:r>
        <w:r w:rsidRPr="00095815">
          <w:t>may</w:t>
        </w:r>
        <w:r>
          <w:t xml:space="preserve"> release the RRC Connection with Suspend immediately.</w:t>
        </w:r>
      </w:ins>
    </w:p>
    <w:p w14:paraId="49F0FA3F" w14:textId="77777777" w:rsidR="008A677B" w:rsidRDefault="008A677B" w:rsidP="008A677B">
      <w:pPr>
        <w:pStyle w:val="B1"/>
        <w:ind w:firstLine="0"/>
        <w:rPr>
          <w:ins w:id="31" w:author="Zhangwanqiang" w:date="2019-06-27T09:24:00Z"/>
        </w:rPr>
      </w:pPr>
      <w:ins w:id="32" w:author="Zhangwanqiang" w:date="2019-06-27T09:24:00Z">
        <w:r>
          <w:t>If a single Downlink data transmission</w:t>
        </w:r>
        <w:r w:rsidRPr="00EB0CEE" w:rsidDel="001777AC">
          <w:t xml:space="preserve"> </w:t>
        </w:r>
        <w:r w:rsidRPr="00EB0CEE">
          <w:rPr>
            <w:rFonts w:eastAsia="BatangChe"/>
          </w:rPr>
          <w:t xml:space="preserve">is </w:t>
        </w:r>
        <w:r>
          <w:t>determined in step 2, the NG-</w:t>
        </w:r>
        <w:proofErr w:type="spellStart"/>
        <w:r>
          <w:t>eNB</w:t>
        </w:r>
        <w:proofErr w:type="spellEnd"/>
        <w:r>
          <w:t xml:space="preserve"> does not send any RRC message in this step, but waits for DL data to arrive in step 6. </w:t>
        </w:r>
      </w:ins>
    </w:p>
    <w:p w14:paraId="3CBD2CD6" w14:textId="77777777" w:rsidR="008A677B" w:rsidRDefault="008A677B" w:rsidP="008A677B">
      <w:pPr>
        <w:pStyle w:val="B1"/>
        <w:rPr>
          <w:ins w:id="33" w:author="Zhangwanqiang" w:date="2019-06-27T09:24:00Z"/>
        </w:rPr>
      </w:pPr>
      <w:ins w:id="34" w:author="Zhangwanqiang" w:date="2019-06-27T09:24:00Z">
        <w:r w:rsidRPr="00050CA8">
          <w:t>3.</w:t>
        </w:r>
        <w:r w:rsidRPr="00050CA8">
          <w:tab/>
        </w:r>
        <w:r>
          <w:t>The NG-</w:t>
        </w:r>
        <w:proofErr w:type="spellStart"/>
        <w:r>
          <w:t>eNB</w:t>
        </w:r>
        <w:proofErr w:type="spellEnd"/>
        <w:r>
          <w:t xml:space="preserve"> sends N2 Resume Request to AMF including Resume cause and N2 SM. If no further Uplink and Downlink Data transmissions was determined in step 2, NG-</w:t>
        </w:r>
        <w:proofErr w:type="spellStart"/>
        <w:r>
          <w:t>eNB</w:t>
        </w:r>
        <w:proofErr w:type="spellEnd"/>
        <w:r>
          <w:t xml:space="preserve"> also indicates in the N2 Resume Request the immediate return to RRC IDLE with Suspend. </w:t>
        </w:r>
      </w:ins>
    </w:p>
    <w:p w14:paraId="406DE170" w14:textId="77777777" w:rsidR="008A677B" w:rsidRDefault="008A677B" w:rsidP="008A677B">
      <w:pPr>
        <w:pStyle w:val="B1"/>
        <w:rPr>
          <w:ins w:id="35" w:author="Zhangwanqiang" w:date="2019-06-27T09:24:00Z"/>
        </w:rPr>
      </w:pPr>
      <w:ins w:id="36" w:author="Zhangwanqiang" w:date="2019-06-27T09:24:00Z">
        <w:r>
          <w:t>4.</w:t>
        </w:r>
        <w:r>
          <w:tab/>
          <w:t>The AMF interacts with SMF to establish the N3 tunnel. If NG-</w:t>
        </w:r>
        <w:proofErr w:type="spellStart"/>
        <w:r>
          <w:t>eNB</w:t>
        </w:r>
        <w:proofErr w:type="spellEnd"/>
        <w:r>
          <w:t xml:space="preserve"> indicated the immediate return to RRC IDLE with Suspend in the step 3, then the AMF does not perform this step.</w:t>
        </w:r>
      </w:ins>
    </w:p>
    <w:p w14:paraId="526E5B68" w14:textId="77777777" w:rsidR="008A677B" w:rsidRDefault="008A677B" w:rsidP="008A677B">
      <w:pPr>
        <w:pStyle w:val="B1"/>
        <w:rPr>
          <w:ins w:id="37" w:author="Zhangwanqiang" w:date="2019-06-27T09:24:00Z"/>
        </w:rPr>
      </w:pPr>
      <w:ins w:id="38" w:author="Zhangwanqiang" w:date="2019-06-27T09:24:00Z">
        <w:r>
          <w:t>5.</w:t>
        </w:r>
        <w:r>
          <w:tab/>
          <w:t>If NG-</w:t>
        </w:r>
        <w:proofErr w:type="spellStart"/>
        <w:r>
          <w:t>eNB</w:t>
        </w:r>
        <w:proofErr w:type="spellEnd"/>
        <w:r>
          <w:t xml:space="preserve"> indicated the immediate return to RRC IDLE with Suspend then the AMF </w:t>
        </w:r>
        <w:r w:rsidRPr="00C11F49">
          <w:t xml:space="preserve">sends </w:t>
        </w:r>
        <w:r>
          <w:t>an N2 Resume</w:t>
        </w:r>
        <w:r w:rsidRPr="00261196">
          <w:t xml:space="preserve"> Response to </w:t>
        </w:r>
        <w:r>
          <w:t>NG-</w:t>
        </w:r>
        <w:proofErr w:type="spellStart"/>
        <w:r>
          <w:t>eNB</w:t>
        </w:r>
        <w:proofErr w:type="spellEnd"/>
        <w:r>
          <w:t xml:space="preserve"> with acknowledgment of suspend</w:t>
        </w:r>
        <w:r w:rsidRPr="00261196">
          <w:t xml:space="preserve">, </w:t>
        </w:r>
        <w:r>
          <w:t xml:space="preserve">the </w:t>
        </w:r>
        <w:r w:rsidRPr="00C11F49">
          <w:t>AMF restarts the Periodic Registration Timer</w:t>
        </w:r>
        <w:r>
          <w:t xml:space="preserve"> when the Strictly Periodic Registration Timer Indication has not been provided, and the procedure stops here</w:t>
        </w:r>
        <w:r w:rsidRPr="00261196">
          <w:t xml:space="preserve">. Otherwise the AMF sends an N2 Resume Response to </w:t>
        </w:r>
        <w:r>
          <w:t>NG-</w:t>
        </w:r>
        <w:proofErr w:type="spellStart"/>
        <w:r>
          <w:t>eNB</w:t>
        </w:r>
        <w:proofErr w:type="spellEnd"/>
        <w:r w:rsidRPr="00C11F49">
          <w:t xml:space="preserve"> after the N3 Connectivity has been established</w:t>
        </w:r>
        <w:r>
          <w:t>. If the AMF knows of mobile terminating data or signalling pending, the AMF may include the Extended Connected Time value to the RAN.</w:t>
        </w:r>
      </w:ins>
    </w:p>
    <w:p w14:paraId="6EB576D3" w14:textId="77777777" w:rsidR="008A677B" w:rsidRDefault="008A677B" w:rsidP="008A677B">
      <w:pPr>
        <w:pStyle w:val="B1"/>
        <w:rPr>
          <w:ins w:id="39" w:author="Zhangwanqiang" w:date="2019-06-27T09:24:00Z"/>
        </w:rPr>
      </w:pPr>
      <w:ins w:id="40" w:author="Zhangwanqiang" w:date="2019-06-27T09:24:00Z">
        <w:r>
          <w:t>6.</w:t>
        </w:r>
        <w:r>
          <w:tab/>
          <w:t xml:space="preserve"> DL data arrives as a response to the UL data in step 2.</w:t>
        </w:r>
      </w:ins>
    </w:p>
    <w:p w14:paraId="429C78E2" w14:textId="77777777" w:rsidR="008A677B" w:rsidRDefault="008A677B" w:rsidP="008A677B">
      <w:pPr>
        <w:pStyle w:val="B1"/>
        <w:rPr>
          <w:ins w:id="41" w:author="Zhangwanqiang" w:date="2019-06-27T09:24:00Z"/>
        </w:rPr>
      </w:pPr>
      <w:ins w:id="42" w:author="Zhangwanqiang" w:date="2019-06-27T09:24:00Z">
        <w:r>
          <w:lastRenderedPageBreak/>
          <w:t xml:space="preserve">7-9. </w:t>
        </w:r>
        <w:proofErr w:type="gramStart"/>
        <w:r>
          <w:t>If</w:t>
        </w:r>
        <w:proofErr w:type="gramEnd"/>
        <w:r>
          <w:t xml:space="preserve"> single Downlink data transmission</w:t>
        </w:r>
        <w:r w:rsidDel="001777AC">
          <w:t xml:space="preserve"> </w:t>
        </w:r>
        <w:r>
          <w:t>was determined in step 2, the NG-</w:t>
        </w:r>
        <w:proofErr w:type="spellStart"/>
        <w:r>
          <w:t>eNB</w:t>
        </w:r>
        <w:proofErr w:type="spellEnd"/>
        <w:r>
          <w:t xml:space="preserve"> releases the N3 connectivity by sending an N2 Suspend Request to AMF including Suspend cause and N2 SM. Steps 2-4 of Connection Suspend procedure in clause </w:t>
        </w:r>
        <w:r w:rsidRPr="00DA22FC">
          <w:t>4.8.1.2</w:t>
        </w:r>
        <w:r>
          <w:t xml:space="preserve"> is executed.  </w:t>
        </w:r>
      </w:ins>
    </w:p>
    <w:p w14:paraId="07D6563D" w14:textId="77777777" w:rsidR="008A677B" w:rsidRDefault="008A677B" w:rsidP="008A677B">
      <w:pPr>
        <w:pStyle w:val="B1"/>
        <w:rPr>
          <w:ins w:id="43" w:author="Zhangwanqiang" w:date="2019-06-27T09:24:00Z"/>
        </w:rPr>
      </w:pPr>
      <w:ins w:id="44" w:author="Zhangwanqiang" w:date="2019-06-27T09:24:00Z">
        <w:r>
          <w:t>10.</w:t>
        </w:r>
        <w:r>
          <w:tab/>
        </w:r>
        <w:r w:rsidRPr="00050CA8">
          <w:t>[Conditional]</w:t>
        </w:r>
        <w:r>
          <w:t xml:space="preserve"> NG-</w:t>
        </w:r>
        <w:proofErr w:type="spellStart"/>
        <w:r>
          <w:t>eNB</w:t>
        </w:r>
        <w:proofErr w:type="spellEnd"/>
        <w:r w:rsidRPr="00050CA8">
          <w:t xml:space="preserve"> to UE: RRC message</w:t>
        </w:r>
        <w:r>
          <w:t xml:space="preserve"> (with DL EDT).</w:t>
        </w:r>
      </w:ins>
    </w:p>
    <w:p w14:paraId="44B7175C" w14:textId="77777777" w:rsidR="008A677B" w:rsidRDefault="008A677B" w:rsidP="008A677B">
      <w:pPr>
        <w:pStyle w:val="B1"/>
        <w:rPr>
          <w:ins w:id="45" w:author="Zhangwanqiang" w:date="2019-06-27T09:24:00Z"/>
        </w:rPr>
      </w:pPr>
      <w:ins w:id="46" w:author="Zhangwanqiang" w:date="2019-06-27T09:24:00Z">
        <w:r>
          <w:tab/>
          <w:t>The NG-</w:t>
        </w:r>
        <w:proofErr w:type="spellStart"/>
        <w:r>
          <w:t>eNB</w:t>
        </w:r>
        <w:proofErr w:type="spellEnd"/>
        <w:r>
          <w:t xml:space="preserve"> ciphers received DL data. </w:t>
        </w:r>
      </w:ins>
    </w:p>
    <w:p w14:paraId="5D4A264C" w14:textId="77777777" w:rsidR="00EE17CC" w:rsidRDefault="008A677B" w:rsidP="008A677B">
      <w:pPr>
        <w:pStyle w:val="B1"/>
        <w:ind w:firstLine="0"/>
        <w:rPr>
          <w:ins w:id="47" w:author="Zhangwanqiang" w:date="2019-06-27T17:26:00Z"/>
        </w:rPr>
      </w:pPr>
      <w:ins w:id="48" w:author="Zhangwanqiang" w:date="2019-06-27T09:24:00Z">
        <w:r>
          <w:t>If single Downlink data transmission was determined in step 2, the NG-</w:t>
        </w:r>
        <w:proofErr w:type="spellStart"/>
        <w:r>
          <w:t>eNB</w:t>
        </w:r>
        <w:proofErr w:type="spellEnd"/>
        <w:r>
          <w:t xml:space="preserve"> releases the RRC Connection with Suspend including the DL EDT data. Otherwise, when RAN receives the Extended Connected Time</w:t>
        </w:r>
        <w:r w:rsidDel="003D6836">
          <w:t xml:space="preserve"> </w:t>
        </w:r>
        <w:r>
          <w:t>value in step 5 or multiple packet transmission is determined in step 2, then NG-</w:t>
        </w:r>
        <w:proofErr w:type="spellStart"/>
        <w:r>
          <w:t>eNB</w:t>
        </w:r>
        <w:proofErr w:type="spellEnd"/>
        <w:r>
          <w:t xml:space="preserve"> sends an RRC Resume message to the UE and the UE moves to CM-CONNECTED and RRC Connected. </w:t>
        </w:r>
      </w:ins>
    </w:p>
    <w:p w14:paraId="3D575873" w14:textId="39B76283" w:rsidR="009A7DFF" w:rsidRPr="00912FB2" w:rsidRDefault="00EE17CC" w:rsidP="00EE17CC">
      <w:ins w:id="49" w:author="Zhangwanqiang" w:date="2019-06-27T17:26:00Z">
        <w:r w:rsidRPr="009B528B">
          <w:rPr>
            <w:highlight w:val="yellow"/>
            <w:rPrChange w:id="50" w:author="Zhangwanqiang" w:date="2019-06-27T17:40:00Z">
              <w:rPr/>
            </w:rPrChange>
          </w:rPr>
          <w:t xml:space="preserve">If </w:t>
        </w:r>
      </w:ins>
      <w:ins w:id="51" w:author="Zhangwanqiang" w:date="2019-06-27T17:27:00Z">
        <w:r w:rsidRPr="009B528B">
          <w:rPr>
            <w:highlight w:val="yellow"/>
            <w:rPrChange w:id="52" w:author="Zhangwanqiang" w:date="2019-06-27T17:40:00Z">
              <w:rPr/>
            </w:rPrChange>
          </w:rPr>
          <w:t>there is</w:t>
        </w:r>
      </w:ins>
      <w:ins w:id="53" w:author="Zhangwanqiang" w:date="2019-06-27T17:28:00Z">
        <w:r w:rsidRPr="009B528B">
          <w:rPr>
            <w:highlight w:val="yellow"/>
            <w:rPrChange w:id="54" w:author="Zhangwanqiang" w:date="2019-06-27T17:40:00Z">
              <w:rPr/>
            </w:rPrChange>
          </w:rPr>
          <w:t xml:space="preserve"> mobile terminating data or signalling pending in the network</w:t>
        </w:r>
      </w:ins>
      <w:ins w:id="55" w:author="Zhangwanqiang" w:date="2019-06-27T17:29:00Z">
        <w:r w:rsidRPr="009B528B">
          <w:rPr>
            <w:highlight w:val="yellow"/>
            <w:rPrChange w:id="56" w:author="Zhangwanqiang" w:date="2019-06-27T17:40:00Z">
              <w:rPr/>
            </w:rPrChange>
          </w:rPr>
          <w:t xml:space="preserve"> and </w:t>
        </w:r>
        <w:r w:rsidRPr="009B528B">
          <w:rPr>
            <w:highlight w:val="yellow"/>
            <w:rPrChange w:id="57" w:author="Zhangwanqiang" w:date="2019-06-27T17:40:00Z">
              <w:rPr/>
            </w:rPrChange>
          </w:rPr>
          <w:t>NG-</w:t>
        </w:r>
        <w:proofErr w:type="spellStart"/>
        <w:r w:rsidRPr="009B528B">
          <w:rPr>
            <w:highlight w:val="yellow"/>
            <w:rPrChange w:id="58" w:author="Zhangwanqiang" w:date="2019-06-27T17:40:00Z">
              <w:rPr/>
            </w:rPrChange>
          </w:rPr>
          <w:t>eNB</w:t>
        </w:r>
        <w:proofErr w:type="spellEnd"/>
        <w:r w:rsidRPr="009B528B">
          <w:rPr>
            <w:highlight w:val="yellow"/>
            <w:rPrChange w:id="59" w:author="Zhangwanqiang" w:date="2019-06-27T17:40:00Z">
              <w:rPr/>
            </w:rPrChange>
          </w:rPr>
          <w:t xml:space="preserve"> indicates in the N2 Resume Request the i</w:t>
        </w:r>
        <w:r w:rsidRPr="00A927DB">
          <w:rPr>
            <w:highlight w:val="yellow"/>
            <w:rPrChange w:id="60" w:author="Zhangwanqiang" w:date="2019-06-27T17:45:00Z">
              <w:rPr/>
            </w:rPrChange>
          </w:rPr>
          <w:t>mmediate return to RRC IDLE with Suspend</w:t>
        </w:r>
        <w:r w:rsidRPr="00A927DB">
          <w:rPr>
            <w:highlight w:val="yellow"/>
            <w:rPrChange w:id="61" w:author="Zhangwanqiang" w:date="2019-06-27T17:45:00Z">
              <w:rPr/>
            </w:rPrChange>
          </w:rPr>
          <w:t xml:space="preserve"> frequen</w:t>
        </w:r>
      </w:ins>
      <w:ins w:id="62" w:author="Zhangwanqiang" w:date="2019-06-27T17:33:00Z">
        <w:r w:rsidR="009B528B" w:rsidRPr="00A927DB">
          <w:rPr>
            <w:highlight w:val="yellow"/>
            <w:rPrChange w:id="63" w:author="Zhangwanqiang" w:date="2019-06-27T17:45:00Z">
              <w:rPr/>
            </w:rPrChange>
          </w:rPr>
          <w:t>tly</w:t>
        </w:r>
      </w:ins>
      <w:ins w:id="64" w:author="Zhangwanqiang" w:date="2019-06-27T17:29:00Z">
        <w:r w:rsidRPr="00A927DB">
          <w:rPr>
            <w:highlight w:val="yellow"/>
            <w:rPrChange w:id="65" w:author="Zhangwanqiang" w:date="2019-06-27T17:45:00Z">
              <w:rPr/>
            </w:rPrChange>
          </w:rPr>
          <w:t xml:space="preserve">, </w:t>
        </w:r>
      </w:ins>
      <w:ins w:id="66" w:author="Zhangwanqiang" w:date="2019-06-27T17:30:00Z">
        <w:r w:rsidRPr="00A927DB">
          <w:rPr>
            <w:highlight w:val="yellow"/>
            <w:rPrChange w:id="67" w:author="Zhangwanqiang" w:date="2019-06-27T17:45:00Z">
              <w:rPr/>
            </w:rPrChange>
          </w:rPr>
          <w:t xml:space="preserve">the AMF may </w:t>
        </w:r>
      </w:ins>
      <w:ins w:id="68" w:author="Zhangwanqiang" w:date="2019-06-27T17:32:00Z">
        <w:r w:rsidR="009B528B" w:rsidRPr="00A927DB">
          <w:rPr>
            <w:highlight w:val="yellow"/>
            <w:rPrChange w:id="69" w:author="Zhangwanqiang" w:date="2019-06-27T17:45:00Z">
              <w:rPr/>
            </w:rPrChange>
          </w:rPr>
          <w:t>initiate the AN release procedure</w:t>
        </w:r>
      </w:ins>
      <w:ins w:id="70" w:author="Zhangwanqiang" w:date="2019-06-27T17:44:00Z">
        <w:r w:rsidR="00A927DB" w:rsidRPr="00A927DB">
          <w:rPr>
            <w:highlight w:val="yellow"/>
          </w:rPr>
          <w:t>.</w:t>
        </w:r>
      </w:ins>
      <w:ins w:id="71" w:author="Zhangwanqiang" w:date="2019-06-27T17:40:00Z">
        <w:r w:rsidR="009B528B" w:rsidRPr="00A927DB">
          <w:rPr>
            <w:highlight w:val="yellow"/>
          </w:rPr>
          <w:t xml:space="preserve"> </w:t>
        </w:r>
      </w:ins>
      <w:ins w:id="72" w:author="Zhangwanqiang" w:date="2019-06-27T17:44:00Z">
        <w:r w:rsidR="00A927DB" w:rsidRPr="00A927DB">
          <w:rPr>
            <w:highlight w:val="yellow"/>
          </w:rPr>
          <w:t>A</w:t>
        </w:r>
      </w:ins>
      <w:ins w:id="73" w:author="Zhangwanqiang" w:date="2019-06-27T17:45:00Z">
        <w:r w:rsidR="00A927DB" w:rsidRPr="00A927DB">
          <w:rPr>
            <w:highlight w:val="yellow"/>
          </w:rPr>
          <w:t xml:space="preserve">fter the </w:t>
        </w:r>
        <w:proofErr w:type="gramStart"/>
        <w:r w:rsidR="00A927DB" w:rsidRPr="00A927DB">
          <w:rPr>
            <w:highlight w:val="yellow"/>
          </w:rPr>
          <w:t>AN</w:t>
        </w:r>
        <w:proofErr w:type="gramEnd"/>
        <w:r w:rsidR="00A927DB" w:rsidRPr="00A927DB">
          <w:rPr>
            <w:highlight w:val="yellow"/>
          </w:rPr>
          <w:t xml:space="preserve"> rele</w:t>
        </w:r>
        <w:r w:rsidR="00A927DB" w:rsidRPr="00AB61E5">
          <w:rPr>
            <w:highlight w:val="yellow"/>
          </w:rPr>
          <w:t>ase</w:t>
        </w:r>
      </w:ins>
      <w:ins w:id="74" w:author="Zhangwanqiang" w:date="2019-06-27T17:46:00Z">
        <w:r w:rsidR="00A927DB">
          <w:rPr>
            <w:highlight w:val="yellow"/>
          </w:rPr>
          <w:t>,</w:t>
        </w:r>
      </w:ins>
      <w:ins w:id="75" w:author="Zhangwanqiang" w:date="2019-06-27T17:45:00Z">
        <w:r w:rsidR="00A927DB" w:rsidRPr="00A927DB">
          <w:rPr>
            <w:highlight w:val="yellow"/>
          </w:rPr>
          <w:t xml:space="preserve"> </w:t>
        </w:r>
        <w:r w:rsidR="00A927DB" w:rsidRPr="00A927DB">
          <w:rPr>
            <w:highlight w:val="yellow"/>
            <w:rPrChange w:id="76" w:author="Zhangwanqiang" w:date="2019-06-27T17:45:00Z">
              <w:rPr/>
            </w:rPrChange>
          </w:rPr>
          <w:t xml:space="preserve">the </w:t>
        </w:r>
      </w:ins>
      <w:ins w:id="77" w:author="Zhangwanqiang" w:date="2019-06-27T17:46:00Z">
        <w:r w:rsidR="00A927DB">
          <w:rPr>
            <w:highlight w:val="yellow"/>
          </w:rPr>
          <w:t xml:space="preserve">following </w:t>
        </w:r>
      </w:ins>
      <w:ins w:id="78" w:author="Zhangwanqiang" w:date="2019-06-27T17:44:00Z">
        <w:r w:rsidR="00A927DB" w:rsidRPr="00A927DB">
          <w:rPr>
            <w:highlight w:val="yellow"/>
            <w:rPrChange w:id="79" w:author="Zhangwanqiang" w:date="2019-06-27T17:45:00Z">
              <w:rPr/>
            </w:rPrChange>
          </w:rPr>
          <w:t>Connection Resume procedure fails,</w:t>
        </w:r>
      </w:ins>
      <w:ins w:id="80" w:author="Zhangwanqiang" w:date="2019-06-27T17:46:00Z">
        <w:r w:rsidR="00A927DB">
          <w:rPr>
            <w:highlight w:val="yellow"/>
          </w:rPr>
          <w:t xml:space="preserve"> and</w:t>
        </w:r>
      </w:ins>
      <w:ins w:id="81" w:author="Zhangwanqiang" w:date="2019-06-27T17:44:00Z">
        <w:r w:rsidR="00A927DB" w:rsidRPr="00A927DB">
          <w:rPr>
            <w:highlight w:val="yellow"/>
            <w:rPrChange w:id="82" w:author="Zhangwanqiang" w:date="2019-06-27T17:45:00Z">
              <w:rPr/>
            </w:rPrChange>
          </w:rPr>
          <w:t xml:space="preserve"> the UE initiates the pending NAS procedure.</w:t>
        </w:r>
      </w:ins>
      <w:r w:rsidR="00D10361" w:rsidRPr="009B528B">
        <w:rPr>
          <w:highlight w:val="yellow"/>
          <w:rPrChange w:id="83" w:author="Zhangwanqiang" w:date="2019-06-27T17:40:00Z">
            <w:rPr/>
          </w:rPrChange>
        </w:rPr>
        <w:fldChar w:fldCharType="begin"/>
      </w:r>
      <w:r w:rsidR="00D10361" w:rsidRPr="009B528B">
        <w:rPr>
          <w:highlight w:val="yellow"/>
          <w:rPrChange w:id="84" w:author="Zhangwanqiang" w:date="2019-06-27T17:40:00Z">
            <w:rPr/>
          </w:rPrChange>
        </w:rPr>
        <w:fldChar w:fldCharType="end"/>
      </w:r>
    </w:p>
    <w:p w14:paraId="597830EF" w14:textId="3EDCCF70"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AB61E5">
        <w:rPr>
          <w:rFonts w:cs="Arial"/>
          <w:noProof/>
          <w:sz w:val="44"/>
          <w:szCs w:val="44"/>
        </w:rPr>
        <w:t>next</w:t>
      </w:r>
      <w:r w:rsidR="00AB61E5">
        <w:rPr>
          <w:rFonts w:cs="Arial"/>
          <w:noProof/>
          <w:sz w:val="44"/>
          <w:szCs w:val="44"/>
        </w:rPr>
        <w:t xml:space="preserve"> </w:t>
      </w:r>
      <w:r>
        <w:rPr>
          <w:rFonts w:cs="Arial"/>
          <w:noProof/>
          <w:sz w:val="44"/>
          <w:szCs w:val="44"/>
        </w:rPr>
        <w:t xml:space="preserve">CHANGES </w:t>
      </w:r>
      <w:r w:rsidRPr="0037228B">
        <w:rPr>
          <w:rFonts w:cs="Arial"/>
          <w:noProof/>
          <w:sz w:val="44"/>
          <w:szCs w:val="44"/>
        </w:rPr>
        <w:t>***</w:t>
      </w:r>
    </w:p>
    <w:p w14:paraId="3BF2CBE9" w14:textId="77777777" w:rsidR="00AB61E5" w:rsidRPr="00050CA8" w:rsidRDefault="00AB61E5" w:rsidP="00AB61E5">
      <w:pPr>
        <w:pStyle w:val="4"/>
      </w:pPr>
      <w:bookmarkStart w:id="85" w:name="_Toc11173266"/>
      <w:r w:rsidRPr="00050CA8">
        <w:t>4.2.3.</w:t>
      </w:r>
      <w:r w:rsidRPr="00F821D4">
        <w:t>3</w:t>
      </w:r>
      <w:r w:rsidRPr="00050CA8">
        <w:tab/>
        <w:t>Network Triggered Service Request</w:t>
      </w:r>
      <w:bookmarkEnd w:id="85"/>
    </w:p>
    <w:p w14:paraId="6C857458" w14:textId="77777777" w:rsidR="00AB61E5" w:rsidRPr="00050CA8" w:rsidRDefault="00AB61E5" w:rsidP="00AB61E5">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14:paraId="56CD57D7" w14:textId="77777777" w:rsidR="00AB61E5" w:rsidRPr="00050CA8" w:rsidRDefault="00AB61E5" w:rsidP="00AB61E5">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1EAFC752" w14:textId="77777777" w:rsidR="00AB61E5" w:rsidRPr="00050CA8" w:rsidRDefault="00AB61E5" w:rsidP="00AB61E5">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587E6410" w14:textId="77777777" w:rsidR="00AB61E5" w:rsidRPr="00050CA8" w:rsidRDefault="00AB61E5" w:rsidP="00AB61E5">
      <w:pPr>
        <w:rPr>
          <w:rFonts w:eastAsia="宋体"/>
          <w:lang w:eastAsia="zh-CN"/>
        </w:rPr>
      </w:pPr>
      <w:r w:rsidRPr="00050CA8">
        <w:rPr>
          <w:rFonts w:eastAsia="宋体"/>
          <w:lang w:eastAsia="zh-CN"/>
        </w:rPr>
        <w:t>For this procedure, the impacted SMF and UPF are all under control of the PLMN serving the UE, e.g. in Home Routed roaming case the SMF and UPF in HPLMN are not involved.</w:t>
      </w:r>
    </w:p>
    <w:p w14:paraId="03D19A66" w14:textId="77777777" w:rsidR="00AB61E5" w:rsidRDefault="00AB61E5" w:rsidP="00AB61E5">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1B1CF3B4" w14:textId="77777777" w:rsidR="00AB61E5" w:rsidRPr="00225B2A" w:rsidRDefault="00AB61E5" w:rsidP="00AB61E5">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40BE0028" w14:textId="77777777" w:rsidR="00AB61E5" w:rsidRPr="00225B2A" w:rsidRDefault="00AB61E5" w:rsidP="00AB61E5">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5418C81C" w14:textId="77777777" w:rsidR="00AB61E5" w:rsidRDefault="00AB61E5" w:rsidP="00AB61E5">
      <w:pPr>
        <w:pStyle w:val="B1"/>
        <w:rPr>
          <w:rFonts w:eastAsia="宋体"/>
        </w:rPr>
      </w:pPr>
      <w:r>
        <w:rPr>
          <w:rFonts w:eastAsia="宋体"/>
        </w:rPr>
        <w:t>-</w:t>
      </w:r>
      <w:r>
        <w:rPr>
          <w:rFonts w:eastAsia="宋体"/>
        </w:rPr>
        <w:tab/>
        <w:t>NF (e.g. SMF, SMSF</w:t>
      </w:r>
      <w:r w:rsidRPr="0031699B">
        <w:rPr>
          <w:rFonts w:eastAsia="宋体"/>
        </w:rPr>
        <w:t>, PCF</w:t>
      </w:r>
      <w:r>
        <w:rPr>
          <w:rFonts w:eastAsia="宋体"/>
        </w:rPr>
        <w:t xml:space="preserve"> or </w:t>
      </w:r>
      <w:r w:rsidRPr="002920B1">
        <w:rPr>
          <w:rFonts w:eastAsia="宋体"/>
        </w:rPr>
        <w:t>LMF</w:t>
      </w:r>
      <w:r>
        <w:rPr>
          <w:rFonts w:eastAsia="宋体"/>
        </w:rPr>
        <w:t xml:space="preserve">) needs to send an N1 message to the UE, using the </w:t>
      </w:r>
      <w:proofErr w:type="spellStart"/>
      <w:r>
        <w:rPr>
          <w:rFonts w:eastAsia="宋体"/>
        </w:rPr>
        <w:t>Namf</w:t>
      </w:r>
      <w:proofErr w:type="spellEnd"/>
      <w:r>
        <w:rPr>
          <w:rFonts w:eastAsia="宋体"/>
        </w:rPr>
        <w:t>_ Communication_N1N2MessageTransfer service operation, and the UE is in CM-IDLE state: Step 3a contains an N1 message, Step 3b contains cause "Attempting to reach UE", and Step 4b (paging) occurs.</w:t>
      </w:r>
    </w:p>
    <w:p w14:paraId="55C1C23F" w14:textId="77777777" w:rsidR="00AB61E5" w:rsidRDefault="00AB61E5" w:rsidP="00AB61E5">
      <w:pPr>
        <w:pStyle w:val="B1"/>
        <w:rPr>
          <w:rFonts w:eastAsia="宋体"/>
        </w:rPr>
      </w:pPr>
      <w:r>
        <w:rPr>
          <w:rFonts w:eastAsia="宋体"/>
        </w:rPr>
        <w:t>-</w:t>
      </w:r>
      <w:r>
        <w:rPr>
          <w:rFonts w:eastAsia="宋体"/>
        </w:rPr>
        <w:tab/>
        <w:t xml:space="preserve">The LMF triggers AMF, using the </w:t>
      </w:r>
      <w:proofErr w:type="spellStart"/>
      <w:r>
        <w:rPr>
          <w:rFonts w:eastAsia="宋体"/>
        </w:rPr>
        <w:t>Namf</w:t>
      </w:r>
      <w:proofErr w:type="spellEnd"/>
      <w:r>
        <w:rPr>
          <w:rFonts w:eastAsia="宋体"/>
        </w:rPr>
        <w:t>_ Communication_N1N2MessageTransfer service operation, to setup a NAS connection with the UE and the UE is in CM-IDLE state: Step 3b contains cause "Attempting to reach UE", and step 4b (paging) occurs.</w:t>
      </w:r>
    </w:p>
    <w:p w14:paraId="0545D032" w14:textId="77777777" w:rsidR="00AB61E5" w:rsidRDefault="00AB61E5" w:rsidP="00AB61E5">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6250B174" w14:textId="77777777" w:rsidR="00AB61E5" w:rsidRDefault="00AB61E5" w:rsidP="00AB61E5">
      <w:pPr>
        <w:pStyle w:val="B1"/>
        <w:rPr>
          <w:rFonts w:eastAsia="宋体"/>
        </w:rPr>
      </w:pPr>
      <w:r>
        <w:rPr>
          <w:rFonts w:eastAsia="宋体"/>
        </w:rPr>
        <w:lastRenderedPageBreak/>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4CB49E2F" w14:textId="77777777" w:rsidR="00AB61E5" w:rsidRDefault="00AB61E5" w:rsidP="00AB61E5">
      <w:pPr>
        <w:pStyle w:val="B1"/>
        <w:rPr>
          <w:rFonts w:eastAsia="宋体"/>
        </w:rPr>
      </w:pPr>
      <w:r>
        <w:rPr>
          <w:rFonts w:eastAsia="宋体"/>
        </w:rPr>
        <w:t>-</w:t>
      </w:r>
      <w:r>
        <w:rPr>
          <w:rFonts w:eastAsia="宋体"/>
        </w:rPr>
        <w:tab/>
        <w:t xml:space="preserve">NF (e.g. SMSF) </w:t>
      </w:r>
      <w:proofErr w:type="spellStart"/>
      <w:r>
        <w:rPr>
          <w:rFonts w:eastAsia="宋体"/>
        </w:rPr>
        <w:t>trgiggers</w:t>
      </w:r>
      <w:proofErr w:type="spellEnd"/>
      <w:r>
        <w:rPr>
          <w:rFonts w:eastAsia="宋体"/>
        </w:rPr>
        <w:t xml:space="preserve">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48255242" w14:textId="77777777" w:rsidR="00AB61E5" w:rsidRDefault="00AB61E5" w:rsidP="00AB61E5">
      <w:pPr>
        <w:pStyle w:val="TH"/>
      </w:pPr>
      <w:r>
        <w:rPr>
          <w:noProof/>
        </w:rPr>
        <w:object w:dxaOrig="7843" w:dyaOrig="6521" w14:anchorId="4F9FAE69">
          <v:shape id="_x0000_i1026" type="#_x0000_t75" style="width:392.25pt;height:325.75pt" o:ole="">
            <v:imagedata r:id="rId18" o:title=""/>
          </v:shape>
          <o:OLEObject Type="Embed" ProgID="Word.Picture.8" ShapeID="_x0000_i1026" DrawAspect="Content" ObjectID="_1623163020" r:id="rId19"/>
        </w:object>
      </w:r>
    </w:p>
    <w:p w14:paraId="5AD17801" w14:textId="77777777" w:rsidR="00AB61E5" w:rsidRPr="00050CA8" w:rsidRDefault="00AB61E5" w:rsidP="00AB61E5">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0F5A9E3" w14:textId="77777777" w:rsidR="00AB61E5" w:rsidRPr="009B4437" w:rsidRDefault="00AB61E5" w:rsidP="00AB61E5">
      <w:pPr>
        <w:pStyle w:val="B1"/>
        <w:rPr>
          <w:rFonts w:eastAsia="宋体"/>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宋体"/>
        </w:rPr>
        <w:t xml:space="preserve"> based on the instruction from the SMF (as described in TS</w:t>
      </w:r>
      <w:r>
        <w:rPr>
          <w:rFonts w:eastAsia="宋体"/>
        </w:rPr>
        <w:t> </w:t>
      </w:r>
      <w:r w:rsidRPr="009B4437">
        <w:rPr>
          <w:rFonts w:eastAsia="宋体"/>
        </w:rPr>
        <w:t>23.501</w:t>
      </w:r>
      <w:r>
        <w:rPr>
          <w:rFonts w:eastAsia="宋体"/>
        </w:rPr>
        <w:t> </w:t>
      </w:r>
      <w:r w:rsidRPr="009B4437">
        <w:rPr>
          <w:rFonts w:eastAsia="宋体"/>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B83360A" w14:textId="77777777" w:rsidR="00AB61E5" w:rsidRPr="00050CA8" w:rsidRDefault="00AB61E5" w:rsidP="00AB61E5">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宋体"/>
          <w:lang w:eastAsia="zh-CN"/>
        </w:rPr>
        <w:t>Information to identify</w:t>
      </w:r>
      <w:r>
        <w:rPr>
          <w:rFonts w:eastAsia="宋体"/>
          <w:lang w:eastAsia="zh-CN"/>
        </w:rPr>
        <w:t xml:space="preserve"> the </w:t>
      </w:r>
      <w:proofErr w:type="spellStart"/>
      <w:r>
        <w:rPr>
          <w:rFonts w:eastAsia="宋体"/>
          <w:lang w:eastAsia="zh-CN"/>
        </w:rPr>
        <w:t>QoS</w:t>
      </w:r>
      <w:proofErr w:type="spellEnd"/>
      <w:r>
        <w:rPr>
          <w:rFonts w:eastAsia="宋体"/>
          <w:lang w:eastAsia="zh-CN"/>
        </w:rPr>
        <w:t xml:space="preserve"> Flow for the DL data packet</w:t>
      </w:r>
      <w:r w:rsidRPr="00050CA8">
        <w:rPr>
          <w:rFonts w:eastAsia="宋体"/>
          <w:lang w:eastAsia="zh-CN"/>
        </w:rPr>
        <w:t>, DSCP</w:t>
      </w:r>
      <w:r w:rsidRPr="00050CA8">
        <w:rPr>
          <w:lang w:eastAsia="zh-CN"/>
        </w:rPr>
        <w:t>).</w:t>
      </w:r>
    </w:p>
    <w:p w14:paraId="53BD0FE6" w14:textId="77777777" w:rsidR="00AB61E5" w:rsidRPr="00050CA8" w:rsidRDefault="00AB61E5" w:rsidP="00AB61E5">
      <w:pPr>
        <w:pStyle w:val="B2"/>
        <w:rPr>
          <w:lang w:eastAsia="zh-CN"/>
        </w:rPr>
      </w:pPr>
      <w:r w:rsidRPr="00050CA8">
        <w:t>-</w:t>
      </w:r>
      <w:r w:rsidRPr="00050CA8">
        <w:tab/>
        <w:t>On arrival of the first downlink data packet</w:t>
      </w:r>
      <w:r>
        <w:t xml:space="preserve"> for any </w:t>
      </w:r>
      <w:proofErr w:type="spellStart"/>
      <w:r>
        <w:t>QoS</w:t>
      </w:r>
      <w:proofErr w:type="spellEnd"/>
      <w:r>
        <w:t xml:space="preserve">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1717C479" w14:textId="77777777" w:rsidR="00AB61E5" w:rsidRPr="00050CA8" w:rsidRDefault="00AB61E5" w:rsidP="00AB61E5">
      <w:pPr>
        <w:pStyle w:val="B2"/>
        <w:rPr>
          <w:lang w:eastAsia="zh-CN"/>
        </w:rPr>
      </w:pPr>
      <w:r w:rsidRPr="00050CA8">
        <w:t>-</w:t>
      </w:r>
      <w:r w:rsidRPr="00050CA8">
        <w:tab/>
        <w:t xml:space="preserve">If the UPF receives downlink data packets for another </w:t>
      </w:r>
      <w:proofErr w:type="spellStart"/>
      <w:r w:rsidRPr="00050CA8">
        <w:t>QoS</w:t>
      </w:r>
      <w:proofErr w:type="spellEnd"/>
      <w:r w:rsidRPr="00050CA8">
        <w:t xml:space="preserve"> Flow in the same PDU Session, the UPF shall send another Data Notification message to the SMF.</w:t>
      </w:r>
    </w:p>
    <w:p w14:paraId="05D9083D" w14:textId="77777777" w:rsidR="00AB61E5" w:rsidRPr="00050CA8" w:rsidRDefault="00AB61E5" w:rsidP="00AB61E5">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宋体"/>
          <w:lang w:eastAsia="zh-CN"/>
        </w:rPr>
        <w:t>information to identify</w:t>
      </w:r>
      <w:r w:rsidRPr="00050CA8">
        <w:t xml:space="preserve"> the </w:t>
      </w:r>
      <w:proofErr w:type="spellStart"/>
      <w:r w:rsidRPr="00050CA8">
        <w:t>QoS</w:t>
      </w:r>
      <w:proofErr w:type="spellEnd"/>
      <w:r w:rsidRPr="00050CA8">
        <w:t xml:space="preserve"> Flow for the DL data packet.</w:t>
      </w:r>
    </w:p>
    <w:p w14:paraId="721DBB10" w14:textId="77777777" w:rsidR="00AB61E5" w:rsidRDefault="00AB61E5" w:rsidP="00AB61E5">
      <w:pPr>
        <w:pStyle w:val="B1"/>
        <w:rPr>
          <w:lang w:eastAsia="zh-CN"/>
        </w:rPr>
      </w:pPr>
      <w:r w:rsidRPr="00050CA8">
        <w:rPr>
          <w:lang w:eastAsia="zh-CN"/>
        </w:rPr>
        <w:t>2b.</w:t>
      </w:r>
      <w:r w:rsidRPr="00050CA8">
        <w:rPr>
          <w:lang w:eastAsia="zh-CN"/>
        </w:rPr>
        <w:tab/>
        <w:t>SMF to UPF: Data Notification Ack.</w:t>
      </w:r>
    </w:p>
    <w:p w14:paraId="799E49C6" w14:textId="77777777" w:rsidR="00AB61E5" w:rsidRPr="00FD0165" w:rsidRDefault="00AB61E5" w:rsidP="00AB61E5">
      <w:pPr>
        <w:pStyle w:val="B1"/>
        <w:rPr>
          <w:rFonts w:eastAsia="宋体"/>
          <w:lang w:eastAsia="zh-CN"/>
        </w:rPr>
      </w:pPr>
      <w:r>
        <w:rPr>
          <w:rFonts w:eastAsia="宋体"/>
          <w:lang w:eastAsia="zh-CN"/>
        </w:rPr>
        <w:t>2</w:t>
      </w:r>
      <w:r w:rsidRPr="00FD0165">
        <w:rPr>
          <w:rFonts w:eastAsia="宋体"/>
          <w:lang w:eastAsia="zh-CN"/>
        </w:rPr>
        <w:t>c.</w:t>
      </w:r>
      <w:r>
        <w:rPr>
          <w:rFonts w:eastAsia="宋体"/>
          <w:lang w:eastAsia="zh-CN"/>
        </w:rPr>
        <w:tab/>
      </w:r>
      <w:r w:rsidRPr="00FD0165">
        <w:rPr>
          <w:rFonts w:eastAsia="宋体"/>
          <w:lang w:eastAsia="zh-CN"/>
        </w:rPr>
        <w:t xml:space="preserve">The UPF </w:t>
      </w:r>
      <w:r w:rsidRPr="00FD0165">
        <w:rPr>
          <w:rFonts w:eastAsia="宋体"/>
        </w:rPr>
        <w:t>forward</w:t>
      </w:r>
      <w:r>
        <w:rPr>
          <w:rFonts w:eastAsia="宋体"/>
        </w:rPr>
        <w:t>s</w:t>
      </w:r>
      <w:r w:rsidRPr="00FD0165">
        <w:rPr>
          <w:rFonts w:eastAsia="宋体"/>
        </w:rPr>
        <w:t xml:space="preserve"> the downlink data packets towards the SMF</w:t>
      </w:r>
      <w:r>
        <w:rPr>
          <w:rFonts w:eastAsia="宋体"/>
        </w:rPr>
        <w:t xml:space="preserve"> if the SMF instructed the UPF to do so (i.e. the SMF will buffer the data packets)</w:t>
      </w:r>
      <w:r w:rsidRPr="00FD0165">
        <w:rPr>
          <w:rFonts w:eastAsia="宋体"/>
          <w:lang w:eastAsia="zh-CN"/>
        </w:rPr>
        <w:t>.</w:t>
      </w:r>
    </w:p>
    <w:p w14:paraId="48811F99" w14:textId="77777777" w:rsidR="00AB61E5" w:rsidRPr="00FD0165" w:rsidRDefault="00AB61E5" w:rsidP="00AB61E5">
      <w:pPr>
        <w:pStyle w:val="B2"/>
        <w:rPr>
          <w:rFonts w:eastAsia="宋体"/>
        </w:rPr>
      </w:pPr>
      <w:r w:rsidRPr="00332A92">
        <w:rPr>
          <w:rFonts w:eastAsia="宋体"/>
        </w:rPr>
        <w:lastRenderedPageBreak/>
        <w:t>-</w:t>
      </w:r>
      <w:r w:rsidRPr="00332A92">
        <w:rPr>
          <w:rFonts w:eastAsia="宋体"/>
        </w:rPr>
        <w:tab/>
      </w:r>
      <w:r w:rsidRPr="00FD0165">
        <w:rPr>
          <w:rFonts w:eastAsia="宋体"/>
        </w:rPr>
        <w:t>If the Paging Policy Differentiation feature is supported by the SMF</w:t>
      </w:r>
      <w:r>
        <w:rPr>
          <w:rFonts w:eastAsia="宋体"/>
        </w:rPr>
        <w:t xml:space="preserve"> and if the PDU Session type is IP</w:t>
      </w:r>
      <w:r w:rsidRPr="00FD0165">
        <w:rPr>
          <w:rFonts w:eastAsia="宋体"/>
        </w:rPr>
        <w:t>, the SMF determines the Paging Policy Indicat</w:t>
      </w:r>
      <w:r>
        <w:rPr>
          <w:rFonts w:eastAsia="宋体"/>
        </w:rPr>
        <w:t xml:space="preserve">or </w:t>
      </w:r>
      <w:r w:rsidRPr="00FD0165">
        <w:rPr>
          <w:rFonts w:eastAsia="宋体"/>
        </w:rPr>
        <w:t>based on the DSCP in TOS (IPv4) / TC (IPv6) value from the IP header of the received downlink data packet and</w:t>
      </w:r>
      <w:r>
        <w:rPr>
          <w:rFonts w:eastAsia="宋体"/>
        </w:rPr>
        <w:t xml:space="preserve"> identifies the corresponding </w:t>
      </w:r>
      <w:proofErr w:type="spellStart"/>
      <w:r>
        <w:rPr>
          <w:rFonts w:eastAsia="宋体"/>
        </w:rPr>
        <w:t>QoS</w:t>
      </w:r>
      <w:proofErr w:type="spellEnd"/>
      <w:r>
        <w:rPr>
          <w:rFonts w:eastAsia="宋体"/>
        </w:rPr>
        <w:t xml:space="preserve"> Flow from the QFI of the received</w:t>
      </w:r>
      <w:r w:rsidRPr="00FD0165">
        <w:rPr>
          <w:rFonts w:eastAsia="宋体"/>
        </w:rPr>
        <w:t xml:space="preserve"> DL data packet.</w:t>
      </w:r>
    </w:p>
    <w:p w14:paraId="1CA6155D" w14:textId="77777777" w:rsidR="00AB61E5" w:rsidRPr="00050CA8" w:rsidRDefault="00AB61E5" w:rsidP="00AB61E5">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proofErr w:type="spellStart"/>
      <w:r w:rsidRPr="00050CA8">
        <w:t>QoS</w:t>
      </w:r>
      <w:proofErr w:type="spellEnd"/>
      <w:r w:rsidRPr="00050CA8">
        <w:t xml:space="preserve"> profile</w:t>
      </w:r>
      <w:r w:rsidRPr="00EA38DF">
        <w:t>(s)</w:t>
      </w:r>
      <w:r w:rsidRPr="00050CA8">
        <w:t>, CN N3 Tunnel Info, S-NSSAI), Area of validity for N2</w:t>
      </w:r>
      <w:r>
        <w:t xml:space="preserve"> SM</w:t>
      </w:r>
      <w:r w:rsidRPr="00050CA8">
        <w:t xml:space="preserve"> information, </w:t>
      </w:r>
      <w:r w:rsidRPr="00050CA8">
        <w:rPr>
          <w:rFonts w:eastAsia="宋体"/>
          <w:lang w:eastAsia="zh-CN"/>
        </w:rPr>
        <w:t>ARP, Paging Policy Indicat</w:t>
      </w:r>
      <w:r>
        <w:rPr>
          <w:rFonts w:eastAsia="宋体"/>
          <w:lang w:eastAsia="zh-CN"/>
        </w:rPr>
        <w:t>or</w:t>
      </w:r>
      <w:r w:rsidRPr="00050CA8">
        <w:rPr>
          <w:rFonts w:eastAsia="宋体"/>
          <w:lang w:eastAsia="zh-CN"/>
        </w:rPr>
        <w:t>, 5QI</w:t>
      </w:r>
      <w:r>
        <w:rPr>
          <w:rFonts w:eastAsia="宋体"/>
          <w:lang w:eastAsia="zh-CN"/>
        </w:rPr>
        <w:t>, N1N2TransferFailure Notification Target Address, Extended Buffering support</w:t>
      </w:r>
      <w:r w:rsidRPr="00050CA8">
        <w:t>)</w:t>
      </w:r>
      <w:r>
        <w:t>, or NF to AMF: Namf_Communication_N1N2MessageTransfer (SUPI, N1 message)</w:t>
      </w:r>
      <w:r w:rsidRPr="00050CA8">
        <w:t>.</w:t>
      </w:r>
    </w:p>
    <w:p w14:paraId="2A8E5007" w14:textId="77777777" w:rsidR="00AB61E5" w:rsidRDefault="00AB61E5" w:rsidP="00AB61E5">
      <w:pPr>
        <w:pStyle w:val="B1"/>
      </w:pPr>
      <w:r>
        <w:tab/>
        <w:t>The SMF shall not include both N1 SM Container and N2 SM Information in Namf_Communication_N1N2MessageTransfer unless the N1 SM Container is related to the N2 SM Information.</w:t>
      </w:r>
    </w:p>
    <w:p w14:paraId="30A0DBB5" w14:textId="77777777" w:rsidR="00AB61E5" w:rsidRPr="00050CA8" w:rsidRDefault="00AB61E5" w:rsidP="00AB61E5">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26198D51" w14:textId="77777777" w:rsidR="00AB61E5" w:rsidRPr="00050CA8" w:rsidRDefault="00AB61E5" w:rsidP="00AB61E5">
      <w:pPr>
        <w:pStyle w:val="B1"/>
      </w:pPr>
      <w:r w:rsidRPr="00050CA8">
        <w:tab/>
        <w:t>Otherwise, the SMF determines whether to contact the AMF. The SMF does not contact the AMF:</w:t>
      </w:r>
    </w:p>
    <w:p w14:paraId="3D4F18BE"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SMF had previously been notified that the UE is unreachable; or</w:t>
      </w:r>
    </w:p>
    <w:p w14:paraId="1E751355"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w:t>
      </w:r>
      <w:r>
        <w:t xml:space="preserve"> not</w:t>
      </w:r>
      <w:r w:rsidRPr="00050CA8">
        <w:t xml:space="preserve"> for regulatory prioritized service.</w:t>
      </w:r>
    </w:p>
    <w:p w14:paraId="0C736359" w14:textId="77777777" w:rsidR="00AB61E5" w:rsidRPr="00050CA8" w:rsidRDefault="00AB61E5" w:rsidP="00AB61E5">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41B6FB0A" w14:textId="77777777" w:rsidR="00AB61E5" w:rsidRDefault="00AB61E5" w:rsidP="00AB61E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3C980D5" w14:textId="77777777" w:rsidR="00AB61E5" w:rsidRDefault="00AB61E5" w:rsidP="00AB61E5">
      <w:pPr>
        <w:pStyle w:val="B1"/>
      </w:pPr>
      <w:r>
        <w:tab/>
        <w:t xml:space="preserve">If the SMF, while waiting for the User Plane Connection to be activated, receives any additional Data Notification message or, in the case that the SMF buffers the data packets, additional data packets for a </w:t>
      </w:r>
      <w:proofErr w:type="spellStart"/>
      <w:r>
        <w:t>QoS</w:t>
      </w:r>
      <w:proofErr w:type="spellEnd"/>
      <w: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46028D3" w14:textId="77777777" w:rsidR="00AB61E5" w:rsidRPr="00050CA8" w:rsidRDefault="00AB61E5" w:rsidP="00AB61E5">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780AD807" w14:textId="77777777" w:rsidR="00AB61E5" w:rsidRDefault="00AB61E5" w:rsidP="00AB61E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530E7948" w14:textId="77777777" w:rsidR="00AB61E5" w:rsidRPr="00050CA8" w:rsidRDefault="00AB61E5" w:rsidP="00AB61E5">
      <w:pPr>
        <w:pStyle w:val="NO"/>
        <w:rPr>
          <w:rFonts w:eastAsia="宋体"/>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6D4F98FE" w14:textId="77777777" w:rsidR="00AB61E5" w:rsidRDefault="00AB61E5" w:rsidP="00AB61E5">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21AD4050" w14:textId="77777777" w:rsidR="00AB61E5" w:rsidRPr="00050CA8" w:rsidRDefault="00AB61E5" w:rsidP="00AB61E5">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0E88F03E" w14:textId="77777777" w:rsidR="00AB61E5" w:rsidRPr="00050CA8" w:rsidRDefault="00AB61E5" w:rsidP="00AB61E5">
      <w:pPr>
        <w:pStyle w:val="B1"/>
      </w:pPr>
      <w:r w:rsidRPr="00050CA8">
        <w:tab/>
        <w:t xml:space="preserve">If the UE is in CM-IDLE state at the AMF, and the AMF is able to page the UE the AMF sends a Namf_Communication_N1N2MessageTransfer response to the SMF immediately with a cause "Attempting to </w:t>
      </w:r>
      <w:r w:rsidRPr="00050CA8">
        <w:lastRenderedPageBreak/>
        <w:t>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36753053" w14:textId="77777777" w:rsidR="00AB61E5" w:rsidRDefault="00AB61E5" w:rsidP="00AB61E5">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8CBA3AA" w14:textId="77777777" w:rsidR="00AB61E5" w:rsidRPr="00050CA8" w:rsidRDefault="00AB61E5" w:rsidP="00AB61E5">
      <w:pPr>
        <w:pStyle w:val="B1"/>
        <w:rPr>
          <w:lang w:eastAsia="zh-CN"/>
        </w:rPr>
      </w:pPr>
      <w:r w:rsidRPr="00050CA8">
        <w:tab/>
        <w:t>If the UE is in CM-CONNECTED state at the AMF then the AMF sends a Namf_Communication_N1N2MessageTransfer response to the SMF immediately with a cause "N1/N2 transfer success".</w:t>
      </w:r>
    </w:p>
    <w:p w14:paraId="47527D7C" w14:textId="77777777" w:rsidR="00AB61E5" w:rsidRPr="00050CA8" w:rsidRDefault="00AB61E5" w:rsidP="00AB61E5">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w:t>
      </w:r>
      <w:proofErr w:type="gramStart"/>
      <w:r w:rsidRPr="00050CA8">
        <w:t>an</w:t>
      </w:r>
      <w:proofErr w:type="gramEnd"/>
      <w:r w:rsidRPr="00050CA8">
        <w:t xml:space="preserve">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14:paraId="42A4D7E3" w14:textId="15152548" w:rsidR="00AB61E5" w:rsidRDefault="00AB61E5" w:rsidP="00AB61E5">
      <w:pPr>
        <w:pStyle w:val="B1"/>
        <w:rPr>
          <w:lang w:eastAsia="ko-KR"/>
        </w:rPr>
      </w:pPr>
      <w:r>
        <w:rPr>
          <w:lang w:eastAsia="ko-KR"/>
        </w:rPr>
        <w:tab/>
      </w:r>
      <w:del w:id="86" w:author="Zhangwanqiang" w:date="2019-06-27T17:49:00Z">
        <w:r w:rsidDel="00AB61E5">
          <w:rPr>
            <w:lang w:eastAsia="ko-KR"/>
          </w:rPr>
          <w:delText>If the UE is in CM-IDLE with Suspend, and the AMF determines that the UE is not reachable for paging, the AMF may send a N2 Notification informing the NG-RAN about pending DL data.</w:delText>
        </w:r>
      </w:del>
      <w:bookmarkStart w:id="87" w:name="_GoBack"/>
      <w:bookmarkEnd w:id="87"/>
    </w:p>
    <w:p w14:paraId="48FAF123" w14:textId="77777777" w:rsidR="00AB61E5" w:rsidRPr="00050CA8" w:rsidRDefault="00AB61E5" w:rsidP="00AB61E5">
      <w:pPr>
        <w:pStyle w:val="B1"/>
        <w:rPr>
          <w:lang w:eastAsia="zh-CN"/>
        </w:rPr>
      </w:pPr>
      <w:r w:rsidRPr="00050CA8">
        <w:rPr>
          <w:lang w:eastAsia="ko-KR"/>
        </w:rPr>
        <w:tab/>
        <w:t>If the AMF has determined the UE is unreachable for the SMF (e.g., due to the UE in MICO mode</w:t>
      </w:r>
      <w:r>
        <w:rPr>
          <w:lang w:eastAsia="ko-KR"/>
        </w:rPr>
        <w:t>, the UE using extended idle mode DRX</w:t>
      </w:r>
      <w:r w:rsidRPr="00050CA8">
        <w:rPr>
          <w:lang w:eastAsia="ko-KR"/>
        </w:rPr>
        <w:t xml:space="preserv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w:t>
      </w:r>
      <w:r>
        <w:rPr>
          <w:lang w:eastAsia="zh-CN"/>
        </w:rPr>
        <w:t xml:space="preserve">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050CA8">
        <w:rPr>
          <w:lang w:eastAsia="zh-CN"/>
        </w:rPr>
        <w:t xml:space="preserve"> The AMF stores an indication that the SMF has been informed that the UE is unreachable.</w:t>
      </w:r>
    </w:p>
    <w:p w14:paraId="5E01A51A" w14:textId="77777777" w:rsidR="00AB61E5" w:rsidRPr="00050CA8" w:rsidRDefault="00AB61E5" w:rsidP="00AB61E5">
      <w:pPr>
        <w:pStyle w:val="B1"/>
        <w:rPr>
          <w:lang w:eastAsia="ko-KR"/>
        </w:rPr>
      </w:pPr>
      <w:r w:rsidRPr="00050CA8">
        <w:rPr>
          <w:lang w:eastAsia="zh-CN"/>
        </w:rPr>
        <w:tab/>
        <w:t>If the</w:t>
      </w:r>
      <w:r>
        <w:rPr>
          <w:lang w:eastAsia="zh-CN"/>
        </w:rPr>
        <w:t xml:space="preserve"> AMF has determined the UE is reachable</w:t>
      </w:r>
      <w:r w:rsidRPr="00050CA8">
        <w:rPr>
          <w:lang w:eastAsia="zh-CN"/>
        </w:rPr>
        <w:t xml:space="preserv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027CB0A" w14:textId="77777777" w:rsidR="00AB61E5" w:rsidRPr="00050CA8" w:rsidRDefault="00AB61E5" w:rsidP="00AB61E5">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1A4E406" w14:textId="77777777" w:rsidR="00AB61E5" w:rsidRPr="00050CA8" w:rsidRDefault="00AB61E5" w:rsidP="00AB61E5">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7DCC8628" w14:textId="77777777" w:rsidR="00AB61E5" w:rsidRPr="00050CA8" w:rsidRDefault="00AB61E5" w:rsidP="00AB61E5">
      <w:pPr>
        <w:pStyle w:val="B1"/>
      </w:pPr>
      <w:r w:rsidRPr="00050CA8">
        <w:t>3c.</w:t>
      </w:r>
      <w:r w:rsidRPr="00050CA8">
        <w:tab/>
        <w:t>[Conditional] SMF responds to the UPF</w:t>
      </w:r>
    </w:p>
    <w:p w14:paraId="2A439BC8" w14:textId="77777777" w:rsidR="00AB61E5" w:rsidRPr="00050CA8" w:rsidRDefault="00AB61E5" w:rsidP="00AB61E5">
      <w:pPr>
        <w:pStyle w:val="B1"/>
      </w:pPr>
      <w:r w:rsidRPr="00050CA8">
        <w:tab/>
        <w:t>SMF may notify the UPF about the User Plane setup failure.</w:t>
      </w:r>
    </w:p>
    <w:p w14:paraId="7EBC1F3E" w14:textId="77777777" w:rsidR="00AB61E5" w:rsidRPr="00050CA8" w:rsidRDefault="00AB61E5" w:rsidP="00AB61E5">
      <w:pPr>
        <w:pStyle w:val="B1"/>
      </w:pPr>
      <w:r w:rsidRPr="00050CA8">
        <w:tab/>
        <w:t>If the SMF receives an indication from the AMF that the UE is unreachable or reachable only for regulatory prioritized service</w:t>
      </w:r>
      <w:r>
        <w:t xml:space="preserve"> and the SMF determines that Extended Buffering does not apply</w:t>
      </w:r>
      <w:r w:rsidRPr="00050CA8">
        <w:t>, the SMF may, based on network policies, either:</w:t>
      </w:r>
    </w:p>
    <w:p w14:paraId="12079AB1" w14:textId="77777777" w:rsidR="00AB61E5" w:rsidRPr="00050CA8" w:rsidRDefault="00AB61E5" w:rsidP="00AB61E5">
      <w:pPr>
        <w:pStyle w:val="B2"/>
      </w:pPr>
      <w:r w:rsidRPr="00050CA8">
        <w:t>-</w:t>
      </w:r>
      <w:r w:rsidRPr="00050CA8">
        <w:tab/>
        <w:t>indicate to the UPF to stop sending Data Notifications;</w:t>
      </w:r>
    </w:p>
    <w:p w14:paraId="48C633DE" w14:textId="77777777" w:rsidR="00AB61E5" w:rsidRPr="00050CA8" w:rsidRDefault="00AB61E5" w:rsidP="00AB61E5">
      <w:pPr>
        <w:pStyle w:val="B2"/>
      </w:pPr>
      <w:r w:rsidRPr="00050CA8">
        <w:t>-</w:t>
      </w:r>
      <w:r w:rsidRPr="00050CA8">
        <w:tab/>
        <w:t>indicate to the UPF to stop buffering DL data and discard the buffered data;</w:t>
      </w:r>
    </w:p>
    <w:p w14:paraId="76C0B4FF" w14:textId="77777777" w:rsidR="00AB61E5" w:rsidRPr="00050CA8" w:rsidRDefault="00AB61E5" w:rsidP="00AB61E5">
      <w:pPr>
        <w:pStyle w:val="B2"/>
      </w:pPr>
      <w:r w:rsidRPr="00050CA8">
        <w:t>-</w:t>
      </w:r>
      <w:r w:rsidRPr="00050CA8">
        <w:tab/>
        <w:t>indicate to the UPF to stop sending Data Notifications and stop buffering DL data and discard the buffered data; or</w:t>
      </w:r>
    </w:p>
    <w:p w14:paraId="59EC834F" w14:textId="77777777" w:rsidR="00AB61E5" w:rsidRDefault="00AB61E5" w:rsidP="00AB61E5">
      <w:pPr>
        <w:pStyle w:val="B2"/>
        <w:rPr>
          <w:lang w:eastAsia="zh-CN"/>
        </w:rPr>
      </w:pPr>
      <w:r w:rsidRPr="00050CA8">
        <w:rPr>
          <w:lang w:eastAsia="zh-CN"/>
        </w:rPr>
        <w:lastRenderedPageBreak/>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1766475" w14:textId="77777777" w:rsidR="00AB61E5" w:rsidRPr="00050CA8" w:rsidRDefault="00AB61E5" w:rsidP="00AB61E5">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5F8D8E3" w14:textId="77777777" w:rsidR="00AB61E5" w:rsidRPr="00050CA8" w:rsidRDefault="00AB61E5" w:rsidP="00AB61E5">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06A54406" w14:textId="77777777" w:rsidR="00AB61E5" w:rsidRDefault="00AB61E5" w:rsidP="00AB61E5">
      <w:pPr>
        <w:pStyle w:val="B1"/>
        <w:rPr>
          <w:lang w:eastAsia="zh-CN"/>
        </w:rPr>
      </w:pPr>
      <w:r>
        <w:rPr>
          <w:lang w:eastAsia="zh-CN"/>
        </w:rPr>
        <w:tab/>
        <w:t>If the SMF receives an "Estimated Maximum Wait time" from the AMF and Extended Buffering applies, the SMF may either:</w:t>
      </w:r>
    </w:p>
    <w:p w14:paraId="0D2F5F91" w14:textId="77777777" w:rsidR="00AB61E5" w:rsidRDefault="00AB61E5" w:rsidP="00AB61E5">
      <w:pPr>
        <w:pStyle w:val="B2"/>
      </w:pPr>
      <w:r>
        <w:t>-</w:t>
      </w:r>
      <w:r>
        <w:tab/>
        <w:t>If the DL data buffering in the SMF applies, store the DL Data for an Extended Buffering time. The SMF does not send any additional Namf_Communication_N1N2MessageTransfer message if subsequent downlink data packets are received.</w:t>
      </w:r>
    </w:p>
    <w:p w14:paraId="6D71F8CB" w14:textId="77777777" w:rsidR="00AB61E5" w:rsidRDefault="00AB61E5" w:rsidP="00AB61E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86269A6" w14:textId="77777777" w:rsidR="00AB61E5" w:rsidRDefault="00AB61E5" w:rsidP="00AB61E5">
      <w:pPr>
        <w:pStyle w:val="B1"/>
        <w:rPr>
          <w:lang w:eastAsia="zh-CN"/>
        </w:rPr>
      </w:pPr>
      <w:r>
        <w:rPr>
          <w:lang w:eastAsia="zh-CN"/>
        </w:rPr>
        <w:tab/>
        <w:t>The Extended Buffering time is determined by the SMF and should be larger or equal to the Estimated Maximum Wait time received from the AMF.</w:t>
      </w:r>
    </w:p>
    <w:p w14:paraId="027BE059" w14:textId="77777777" w:rsidR="00AB61E5" w:rsidRDefault="00AB61E5" w:rsidP="00AB61E5">
      <w:pPr>
        <w:pStyle w:val="B1"/>
        <w:rPr>
          <w:lang w:eastAsia="zh-CN"/>
        </w:rPr>
      </w:pPr>
      <w:r>
        <w:rPr>
          <w:lang w:eastAsia="zh-CN"/>
        </w:rPr>
        <w:tab/>
        <w:t xml:space="preserve">If the UPF receives an Extended Buffering indication from the SMF, the UPF initiates Extended Buffering of the downlink data and starts an Extended Buffering timer. If the Extended </w:t>
      </w:r>
      <w:proofErr w:type="spellStart"/>
      <w:r>
        <w:rPr>
          <w:lang w:eastAsia="zh-CN"/>
        </w:rPr>
        <w:t>Bufering</w:t>
      </w:r>
      <w:proofErr w:type="spellEnd"/>
      <w:r>
        <w:rPr>
          <w:lang w:eastAsia="zh-CN"/>
        </w:rPr>
        <w:t xml:space="preserve"> timer expires, the UPF discards the buffered downlink data.</w:t>
      </w:r>
    </w:p>
    <w:p w14:paraId="655A5E0B" w14:textId="77777777" w:rsidR="00AB61E5" w:rsidRPr="00050CA8" w:rsidRDefault="00AB61E5" w:rsidP="00AB61E5">
      <w:pPr>
        <w:pStyle w:val="B1"/>
        <w:rPr>
          <w:lang w:eastAsia="zh-CN"/>
        </w:rPr>
      </w:pPr>
      <w:r w:rsidRPr="00050CA8">
        <w:rPr>
          <w:lang w:eastAsia="zh-CN"/>
        </w:rPr>
        <w:t>4a.</w:t>
      </w:r>
      <w:r w:rsidRPr="00050CA8">
        <w:rPr>
          <w:lang w:eastAsia="zh-CN"/>
        </w:rPr>
        <w:tab/>
      </w:r>
      <w:bookmarkStart w:id="88"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88"/>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w:t>
      </w:r>
      <w:proofErr w:type="gramStart"/>
      <w:r w:rsidRPr="00050CA8">
        <w:rPr>
          <w:lang w:eastAsia="zh-CN"/>
        </w:rPr>
        <w:t>)AN</w:t>
      </w:r>
      <w:proofErr w:type="gramEnd"/>
      <w:r w:rsidRPr="00050CA8">
        <w:rPr>
          <w:lang w:eastAsia="zh-CN"/>
        </w:rPr>
        <w:t xml:space="preserve">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56D6B02D" w14:textId="77777777" w:rsidR="00AB61E5" w:rsidRPr="00050CA8" w:rsidRDefault="00AB61E5" w:rsidP="00AB61E5">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05319993" w14:textId="77777777" w:rsidR="00AB61E5" w:rsidRPr="00050CA8" w:rsidRDefault="00AB61E5" w:rsidP="00AB61E5">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5ADD4D1B" w14:textId="77777777" w:rsidR="00AB61E5" w:rsidRPr="001E6825" w:rsidRDefault="00AB61E5" w:rsidP="00AB61E5">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Pr>
          <w:lang w:eastAsia="zh-CN"/>
        </w:rPr>
        <w:t>, Enhanced Coverage Restricted information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r>
        <w:t xml:space="preserve"> If extended idle mode DRX was accepted by the AMF in the last registration procedure, the AMF includes extended idle mode DRX cycle length and Paging Time Window in the Paging message.</w:t>
      </w:r>
    </w:p>
    <w:p w14:paraId="76E3E131" w14:textId="77777777" w:rsidR="00AB61E5" w:rsidRPr="00050CA8" w:rsidRDefault="00AB61E5" w:rsidP="00AB61E5">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1F431395" w14:textId="77777777" w:rsidR="00AB61E5" w:rsidRDefault="00AB61E5" w:rsidP="00AB61E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6B52FB7D" w14:textId="77777777" w:rsidR="00AB61E5" w:rsidRPr="00050CA8" w:rsidRDefault="00AB61E5" w:rsidP="00AB61E5">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宋体"/>
          <w:lang w:eastAsia="zh-CN"/>
        </w:rPr>
        <w:t>ARP and 5QI</w:t>
      </w:r>
      <w:r w:rsidRPr="00050CA8">
        <w:t>.</w:t>
      </w:r>
    </w:p>
    <w:p w14:paraId="6986EBBC" w14:textId="77777777" w:rsidR="00AB61E5" w:rsidRPr="00050CA8" w:rsidRDefault="00AB61E5" w:rsidP="00AB61E5">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w:t>
      </w:r>
      <w:r>
        <w:t>or</w:t>
      </w:r>
      <w:r w:rsidRPr="00050CA8">
        <w:t>, ARP and 5QI.</w:t>
      </w:r>
    </w:p>
    <w:p w14:paraId="780E78EA" w14:textId="77777777" w:rsidR="00AB61E5" w:rsidRPr="00050CA8" w:rsidRDefault="00AB61E5" w:rsidP="00AB61E5">
      <w:pPr>
        <w:pStyle w:val="B1"/>
      </w:pPr>
      <w:r w:rsidRPr="00050CA8">
        <w:lastRenderedPageBreak/>
        <w:tab/>
        <w:t>Paging Priority is included only:</w:t>
      </w:r>
    </w:p>
    <w:p w14:paraId="5E419F3E"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686FFA4" w14:textId="77777777" w:rsidR="00AB61E5" w:rsidRPr="00050CA8" w:rsidRDefault="00AB61E5" w:rsidP="00AB61E5">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540A028E" w14:textId="77777777" w:rsidR="00AB61E5" w:rsidRPr="00050CA8" w:rsidRDefault="00AB61E5" w:rsidP="00AB61E5">
      <w:pPr>
        <w:pStyle w:val="B2"/>
      </w:pPr>
      <w:r w:rsidRPr="00050CA8">
        <w:tab/>
        <w:t>The (R</w:t>
      </w:r>
      <w:proofErr w:type="gramStart"/>
      <w:r w:rsidRPr="00050CA8">
        <w:t>)AN</w:t>
      </w:r>
      <w:proofErr w:type="gramEnd"/>
      <w:r w:rsidRPr="00050CA8">
        <w:t xml:space="preserve"> may prioritise the paging of UEs according to the Paging Priority.</w:t>
      </w:r>
    </w:p>
    <w:p w14:paraId="1F10E278" w14:textId="77777777" w:rsidR="00AB61E5" w:rsidRPr="00743097" w:rsidRDefault="00AB61E5" w:rsidP="00AB61E5">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65CCEA1C" w14:textId="77777777" w:rsidR="00AB61E5" w:rsidRPr="00050CA8" w:rsidRDefault="00AB61E5" w:rsidP="00AB61E5">
      <w:pPr>
        <w:pStyle w:val="B1"/>
      </w:pPr>
      <w:r w:rsidRPr="00050CA8">
        <w:tab/>
        <w:t>Paging strategies may include:</w:t>
      </w:r>
    </w:p>
    <w:p w14:paraId="013E302F" w14:textId="77777777" w:rsidR="00AB61E5" w:rsidRPr="00050CA8" w:rsidRDefault="00AB61E5" w:rsidP="00AB61E5">
      <w:pPr>
        <w:pStyle w:val="B2"/>
      </w:pPr>
      <w:r w:rsidRPr="00050CA8">
        <w:t>-</w:t>
      </w:r>
      <w:r w:rsidRPr="00050CA8">
        <w:tab/>
        <w:t>paging retransmission scheme (e.g. how frequently the paging is repeated or with what time interval);</w:t>
      </w:r>
    </w:p>
    <w:p w14:paraId="49CB1FCA" w14:textId="77777777" w:rsidR="00AB61E5" w:rsidRPr="00050CA8" w:rsidRDefault="00AB61E5" w:rsidP="00AB61E5">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14:paraId="108F6260" w14:textId="77777777" w:rsidR="00AB61E5" w:rsidRPr="00050CA8" w:rsidRDefault="00AB61E5" w:rsidP="00AB61E5">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14:paraId="67BDC195" w14:textId="77777777" w:rsidR="00AB61E5" w:rsidRPr="00050CA8" w:rsidRDefault="00AB61E5" w:rsidP="00AB61E5">
      <w:pPr>
        <w:pStyle w:val="NO"/>
      </w:pPr>
      <w:r w:rsidRPr="00050CA8">
        <w:t>NOTE </w:t>
      </w:r>
      <w:r>
        <w:t>4</w:t>
      </w:r>
      <w:r w:rsidRPr="00050CA8">
        <w:t>:</w:t>
      </w:r>
      <w:r w:rsidRPr="00050CA8">
        <w:tab/>
        <w:t>Setting of Paging Priority in the Paging message is independent from any paging strategy.</w:t>
      </w:r>
    </w:p>
    <w:p w14:paraId="75B8609F" w14:textId="77777777" w:rsidR="00AB61E5" w:rsidRPr="00050CA8" w:rsidRDefault="00AB61E5" w:rsidP="00AB61E5">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3D5F9864"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7660C12"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40E9DCEA"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66CCD6B2" w14:textId="77777777" w:rsidR="00AB61E5" w:rsidRPr="00050CA8" w:rsidRDefault="00AB61E5" w:rsidP="00AB61E5">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14:paraId="5B5554C3" w14:textId="77777777" w:rsidR="00AB61E5" w:rsidRPr="00050CA8" w:rsidRDefault="00AB61E5" w:rsidP="00AB61E5">
      <w:pPr>
        <w:pStyle w:val="B1"/>
      </w:pPr>
      <w:r w:rsidRPr="00050CA8">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73A19E78" w14:textId="77777777" w:rsidR="00AB61E5" w:rsidRPr="00050CA8" w:rsidRDefault="00AB61E5" w:rsidP="00AB61E5">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14:paraId="1A49556F" w14:textId="77777777" w:rsidR="00AB61E5" w:rsidRDefault="00AB61E5" w:rsidP="00AB61E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0A5F5646" w14:textId="77777777" w:rsidR="00AB61E5" w:rsidRPr="00050CA8" w:rsidRDefault="00AB61E5" w:rsidP="00AB61E5">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067D71D5" w14:textId="77777777" w:rsidR="00AB61E5" w:rsidRPr="00050CA8" w:rsidRDefault="00AB61E5" w:rsidP="00AB61E5">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1584A6EA" w14:textId="77777777" w:rsidR="00AB61E5" w:rsidRDefault="00AB61E5" w:rsidP="00AB61E5">
      <w:pPr>
        <w:pStyle w:val="NO"/>
      </w:pPr>
      <w:r>
        <w:lastRenderedPageBreak/>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1D040AC5" w14:textId="77777777" w:rsidR="00AB61E5" w:rsidRPr="00050CA8" w:rsidRDefault="00AB61E5" w:rsidP="00AB61E5">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3F1DDE0A" w14:textId="77777777" w:rsidR="00AB61E5" w:rsidRPr="00050CA8" w:rsidRDefault="00AB61E5" w:rsidP="00AB61E5">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7DC017E" w14:textId="77777777" w:rsidR="00AB61E5" w:rsidRPr="00050CA8" w:rsidRDefault="00AB61E5" w:rsidP="00AB61E5">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E323323" w14:textId="77777777" w:rsidR="00AB61E5" w:rsidRDefault="00AB61E5" w:rsidP="00AB61E5">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76E0A2FF" w14:textId="77777777" w:rsidR="00AB61E5" w:rsidRPr="00050CA8" w:rsidRDefault="00AB61E5" w:rsidP="00AB61E5">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2DA1650" w14:textId="77777777" w:rsidR="00AB61E5" w:rsidRPr="00524D85" w:rsidRDefault="00AB61E5" w:rsidP="00AB61E5">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w:t>
      </w:r>
      <w:r>
        <w:rPr>
          <w:rFonts w:eastAsia="Malgun Gothic"/>
          <w:lang w:eastAsia="ko-KR"/>
        </w:rPr>
        <w:t xml:space="preserve">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w:t>
      </w:r>
      <w:r w:rsidRPr="00050CA8">
        <w:rPr>
          <w:rFonts w:eastAsia="Malgun Gothic"/>
          <w:lang w:eastAsia="ko-KR"/>
        </w:rPr>
        <w:t xml:space="preserve">.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14:paraId="2396B057" w14:textId="77777777" w:rsidR="00AB61E5" w:rsidRPr="00222B03" w:rsidRDefault="00AB61E5" w:rsidP="00AB61E5">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66F7B2B3" w14:textId="77777777" w:rsidR="00AB61E5" w:rsidRDefault="00AB61E5" w:rsidP="00AB61E5">
      <w:pPr>
        <w:pStyle w:val="B1"/>
        <w:rPr>
          <w:rFonts w:eastAsia="Malgun Gothic"/>
        </w:rPr>
      </w:pPr>
      <w:r>
        <w:rPr>
          <w:rFonts w:eastAsia="Malgun Gothic"/>
        </w:rPr>
        <w:t>-</w:t>
      </w:r>
      <w:r>
        <w:rPr>
          <w:rFonts w:eastAsia="Malgun Gothic"/>
        </w:rPr>
        <w:tab/>
        <w:t xml:space="preserve">If the UE is enabled to use User Plane </w:t>
      </w:r>
      <w:proofErr w:type="spellStart"/>
      <w:r>
        <w:rPr>
          <w:rFonts w:eastAsia="Malgun Gothic"/>
        </w:rPr>
        <w:t>CIoT</w:t>
      </w:r>
      <w:proofErr w:type="spellEnd"/>
      <w:r>
        <w:rPr>
          <w:rFonts w:eastAsia="Malgun Gothic"/>
        </w:rPr>
        <w:t xml:space="preserve"> 5GS Optimisation in 3GPP access and there is suspended access stratum context stored in the UE, the UE initiates the Connection Resume in CM-IDLE with Suspend procedure (clause 4.8.2.3).</w:t>
      </w:r>
    </w:p>
    <w:p w14:paraId="478F669A" w14:textId="77777777" w:rsidR="00AB61E5" w:rsidRPr="00050CA8" w:rsidRDefault="00AB61E5" w:rsidP="00AB61E5">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635FF929" w14:textId="77777777" w:rsidR="00AB61E5" w:rsidRPr="00050CA8" w:rsidRDefault="00AB61E5" w:rsidP="00AB61E5">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w:t>
      </w:r>
      <w:r w:rsidRPr="00050CA8">
        <w:rPr>
          <w:rFonts w:eastAsia="Malgun Gothic"/>
          <w:lang w:eastAsia="ko-KR"/>
        </w:rPr>
        <w:lastRenderedPageBreak/>
        <w:t>may either page the UE through 3GPP access or notify the SMF that the UE was not able to re-activate the PDU Session.</w:t>
      </w:r>
    </w:p>
    <w:p w14:paraId="73E68437" w14:textId="77777777" w:rsidR="00AB61E5" w:rsidRDefault="00AB61E5" w:rsidP="00AB61E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6D6B2884" w14:textId="77777777" w:rsidR="00AB61E5" w:rsidRDefault="00AB61E5" w:rsidP="00AB61E5">
      <w:pPr>
        <w:pStyle w:val="B1"/>
      </w:pPr>
      <w:r>
        <w:t>-</w:t>
      </w:r>
      <w:r>
        <w:tab/>
        <w:t xml:space="preserve">If the UE is enabled to use User Plane </w:t>
      </w:r>
      <w:proofErr w:type="spellStart"/>
      <w:r>
        <w:t>CIoT</w:t>
      </w:r>
      <w:proofErr w:type="spellEnd"/>
      <w:r>
        <w:t xml:space="preserve"> 5GS Optimisation in 3GPP access and there is suspended access stratum context stored in the UE, the UE initiates the Connection Resume in CM-IDLE with Suspend procedure (clause 4.8.2.3).</w:t>
      </w:r>
    </w:p>
    <w:p w14:paraId="42FE3794" w14:textId="77777777" w:rsidR="00AB61E5" w:rsidRPr="00050CA8" w:rsidRDefault="00AB61E5" w:rsidP="00AB61E5">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r>
        <w:rPr>
          <w:lang w:eastAsia="zh-CN"/>
        </w:rPr>
        <w:t xml:space="preserve"> If data is buffered in the SMF, the SMF delivers buffered downlink data to the UPF.</w:t>
      </w:r>
    </w:p>
    <w:p w14:paraId="2DA70AB3" w14:textId="77777777" w:rsidR="00AB61E5" w:rsidRPr="00050CA8" w:rsidRDefault="00AB61E5" w:rsidP="00AB61E5">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538A62DF" w14:textId="77777777" w:rsidR="001E41F3" w:rsidRPr="00AB61E5" w:rsidRDefault="001E41F3">
      <w:pPr>
        <w:rPr>
          <w:noProof/>
        </w:rPr>
      </w:pPr>
    </w:p>
    <w:sectPr w:rsidR="001E41F3" w:rsidRPr="00AB61E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BEBB9" w14:textId="77777777" w:rsidR="00BB78D9" w:rsidRDefault="00BB78D9">
      <w:r>
        <w:separator/>
      </w:r>
    </w:p>
  </w:endnote>
  <w:endnote w:type="continuationSeparator" w:id="0">
    <w:p w14:paraId="3B545862" w14:textId="77777777" w:rsidR="00BB78D9" w:rsidRDefault="00BB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altName w:val="바탕체"/>
    <w:charset w:val="81"/>
    <w:family w:val="roman"/>
    <w:pitch w:val="fixed"/>
    <w:sig w:usb0="B00002AF"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255E9A" w:rsidRDefault="00255E9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6FEBC" w14:textId="77777777" w:rsidR="00BB78D9" w:rsidRDefault="00BB78D9">
      <w:r>
        <w:separator/>
      </w:r>
    </w:p>
  </w:footnote>
  <w:footnote w:type="continuationSeparator" w:id="0">
    <w:p w14:paraId="447A640A" w14:textId="77777777" w:rsidR="00BB78D9" w:rsidRDefault="00BB7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255E9A" w:rsidRDefault="00255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255E9A" w:rsidRDefault="00255E9A">
    <w:pPr>
      <w:pStyle w:val="a4"/>
      <w:framePr w:wrap="auto" w:vAnchor="text" w:hAnchor="margin" w:xAlign="center" w:y="1"/>
      <w:widowControl/>
    </w:pPr>
    <w:r>
      <w:fldChar w:fldCharType="begin"/>
    </w:r>
    <w:r>
      <w:instrText xml:space="preserve"> PAGE </w:instrText>
    </w:r>
    <w:r>
      <w:fldChar w:fldCharType="separate"/>
    </w:r>
    <w:r w:rsidR="00AB61E5">
      <w:t>10</w:t>
    </w:r>
    <w:r>
      <w:fldChar w:fldCharType="end"/>
    </w:r>
  </w:p>
  <w:p w14:paraId="00CF3292" w14:textId="77777777" w:rsidR="00255E9A" w:rsidRDefault="00255E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8"/>
    <w:rsid w:val="00012BF2"/>
    <w:rsid w:val="000153EE"/>
    <w:rsid w:val="00022E4A"/>
    <w:rsid w:val="00031469"/>
    <w:rsid w:val="00077520"/>
    <w:rsid w:val="00084D68"/>
    <w:rsid w:val="0009733C"/>
    <w:rsid w:val="000A6394"/>
    <w:rsid w:val="000B1554"/>
    <w:rsid w:val="000B7FED"/>
    <w:rsid w:val="000C038A"/>
    <w:rsid w:val="000C158F"/>
    <w:rsid w:val="000C2C99"/>
    <w:rsid w:val="000C3840"/>
    <w:rsid w:val="000C6598"/>
    <w:rsid w:val="000C6B49"/>
    <w:rsid w:val="00105530"/>
    <w:rsid w:val="00107DC5"/>
    <w:rsid w:val="00112294"/>
    <w:rsid w:val="00115EA8"/>
    <w:rsid w:val="001259B9"/>
    <w:rsid w:val="00126255"/>
    <w:rsid w:val="001301E2"/>
    <w:rsid w:val="00130DDF"/>
    <w:rsid w:val="001432D0"/>
    <w:rsid w:val="00145D43"/>
    <w:rsid w:val="00150C22"/>
    <w:rsid w:val="0017190C"/>
    <w:rsid w:val="001777AC"/>
    <w:rsid w:val="00192C46"/>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3D9E"/>
    <w:rsid w:val="00224675"/>
    <w:rsid w:val="0022534A"/>
    <w:rsid w:val="00241AD2"/>
    <w:rsid w:val="00246DA8"/>
    <w:rsid w:val="00255E9A"/>
    <w:rsid w:val="0026004D"/>
    <w:rsid w:val="00260DA8"/>
    <w:rsid w:val="002640DD"/>
    <w:rsid w:val="002747FD"/>
    <w:rsid w:val="00274943"/>
    <w:rsid w:val="00275D12"/>
    <w:rsid w:val="002843A9"/>
    <w:rsid w:val="00284FEB"/>
    <w:rsid w:val="002860C4"/>
    <w:rsid w:val="002B5741"/>
    <w:rsid w:val="002B6C35"/>
    <w:rsid w:val="002C573B"/>
    <w:rsid w:val="002D3571"/>
    <w:rsid w:val="002D5CA4"/>
    <w:rsid w:val="00305409"/>
    <w:rsid w:val="003056BE"/>
    <w:rsid w:val="00306CC0"/>
    <w:rsid w:val="0031049A"/>
    <w:rsid w:val="00311C84"/>
    <w:rsid w:val="003266DD"/>
    <w:rsid w:val="003356D5"/>
    <w:rsid w:val="003448B0"/>
    <w:rsid w:val="003609EF"/>
    <w:rsid w:val="0036231A"/>
    <w:rsid w:val="00363C08"/>
    <w:rsid w:val="00374DD4"/>
    <w:rsid w:val="00391375"/>
    <w:rsid w:val="003926DD"/>
    <w:rsid w:val="003A0A9E"/>
    <w:rsid w:val="003A1B60"/>
    <w:rsid w:val="003A785E"/>
    <w:rsid w:val="003B1698"/>
    <w:rsid w:val="003D03AF"/>
    <w:rsid w:val="003D6836"/>
    <w:rsid w:val="003D7880"/>
    <w:rsid w:val="003E1A36"/>
    <w:rsid w:val="003E1C24"/>
    <w:rsid w:val="003E234D"/>
    <w:rsid w:val="003E6365"/>
    <w:rsid w:val="003E7F38"/>
    <w:rsid w:val="00400F2E"/>
    <w:rsid w:val="00410371"/>
    <w:rsid w:val="00414385"/>
    <w:rsid w:val="004217B0"/>
    <w:rsid w:val="00422D88"/>
    <w:rsid w:val="004238F6"/>
    <w:rsid w:val="004242F1"/>
    <w:rsid w:val="00444276"/>
    <w:rsid w:val="00445939"/>
    <w:rsid w:val="0044675B"/>
    <w:rsid w:val="00446E60"/>
    <w:rsid w:val="00462487"/>
    <w:rsid w:val="00465F68"/>
    <w:rsid w:val="00472982"/>
    <w:rsid w:val="004768DE"/>
    <w:rsid w:val="004808F4"/>
    <w:rsid w:val="00495CC3"/>
    <w:rsid w:val="00496077"/>
    <w:rsid w:val="004A5A89"/>
    <w:rsid w:val="004B75B7"/>
    <w:rsid w:val="004C0C0D"/>
    <w:rsid w:val="004C2979"/>
    <w:rsid w:val="004D04ED"/>
    <w:rsid w:val="004E6C9E"/>
    <w:rsid w:val="004F0071"/>
    <w:rsid w:val="004F4FC7"/>
    <w:rsid w:val="004F6200"/>
    <w:rsid w:val="00502773"/>
    <w:rsid w:val="0051580D"/>
    <w:rsid w:val="005211C2"/>
    <w:rsid w:val="00547111"/>
    <w:rsid w:val="00556B0D"/>
    <w:rsid w:val="005630DF"/>
    <w:rsid w:val="00565142"/>
    <w:rsid w:val="005910C3"/>
    <w:rsid w:val="00592D74"/>
    <w:rsid w:val="00594CB9"/>
    <w:rsid w:val="00597A08"/>
    <w:rsid w:val="005B5319"/>
    <w:rsid w:val="005D4740"/>
    <w:rsid w:val="005E2C44"/>
    <w:rsid w:val="005E39AC"/>
    <w:rsid w:val="005F624A"/>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E0A6D"/>
    <w:rsid w:val="006E21FB"/>
    <w:rsid w:val="006F479F"/>
    <w:rsid w:val="006F4BBF"/>
    <w:rsid w:val="006F7A49"/>
    <w:rsid w:val="00701EFD"/>
    <w:rsid w:val="007134C9"/>
    <w:rsid w:val="0071714B"/>
    <w:rsid w:val="007250FD"/>
    <w:rsid w:val="00731CA0"/>
    <w:rsid w:val="00734223"/>
    <w:rsid w:val="0073633B"/>
    <w:rsid w:val="00760863"/>
    <w:rsid w:val="00792342"/>
    <w:rsid w:val="007937E2"/>
    <w:rsid w:val="00795439"/>
    <w:rsid w:val="007977A8"/>
    <w:rsid w:val="007A39A2"/>
    <w:rsid w:val="007B06B6"/>
    <w:rsid w:val="007B20B9"/>
    <w:rsid w:val="007B21E6"/>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04664"/>
    <w:rsid w:val="0082686F"/>
    <w:rsid w:val="008279FA"/>
    <w:rsid w:val="008374F0"/>
    <w:rsid w:val="008473D3"/>
    <w:rsid w:val="00851470"/>
    <w:rsid w:val="008541EB"/>
    <w:rsid w:val="008626E7"/>
    <w:rsid w:val="00863990"/>
    <w:rsid w:val="00870EE7"/>
    <w:rsid w:val="00885E3B"/>
    <w:rsid w:val="00895E6D"/>
    <w:rsid w:val="008A45A6"/>
    <w:rsid w:val="008A6602"/>
    <w:rsid w:val="008A677B"/>
    <w:rsid w:val="008B3920"/>
    <w:rsid w:val="008B77EC"/>
    <w:rsid w:val="008C4B42"/>
    <w:rsid w:val="008C5840"/>
    <w:rsid w:val="008C7C54"/>
    <w:rsid w:val="008D494C"/>
    <w:rsid w:val="008D739E"/>
    <w:rsid w:val="008E163C"/>
    <w:rsid w:val="008E6210"/>
    <w:rsid w:val="008F686C"/>
    <w:rsid w:val="008F7356"/>
    <w:rsid w:val="00906EDF"/>
    <w:rsid w:val="00912FB2"/>
    <w:rsid w:val="009148DE"/>
    <w:rsid w:val="00914EF1"/>
    <w:rsid w:val="009432FA"/>
    <w:rsid w:val="00947838"/>
    <w:rsid w:val="00954053"/>
    <w:rsid w:val="009611BF"/>
    <w:rsid w:val="00975F91"/>
    <w:rsid w:val="009777D9"/>
    <w:rsid w:val="00985C68"/>
    <w:rsid w:val="00990100"/>
    <w:rsid w:val="00991B88"/>
    <w:rsid w:val="009A5753"/>
    <w:rsid w:val="009A579D"/>
    <w:rsid w:val="009A7DFF"/>
    <w:rsid w:val="009B528B"/>
    <w:rsid w:val="009C5DD2"/>
    <w:rsid w:val="009D598D"/>
    <w:rsid w:val="009D7BC7"/>
    <w:rsid w:val="009E3297"/>
    <w:rsid w:val="009E7AEB"/>
    <w:rsid w:val="009F3CF9"/>
    <w:rsid w:val="009F6115"/>
    <w:rsid w:val="009F734F"/>
    <w:rsid w:val="00A05AFF"/>
    <w:rsid w:val="00A106B3"/>
    <w:rsid w:val="00A14E21"/>
    <w:rsid w:val="00A246B6"/>
    <w:rsid w:val="00A3121B"/>
    <w:rsid w:val="00A31630"/>
    <w:rsid w:val="00A32EAB"/>
    <w:rsid w:val="00A36C32"/>
    <w:rsid w:val="00A42C5B"/>
    <w:rsid w:val="00A47E70"/>
    <w:rsid w:val="00A50CF0"/>
    <w:rsid w:val="00A56808"/>
    <w:rsid w:val="00A62108"/>
    <w:rsid w:val="00A71C29"/>
    <w:rsid w:val="00A7671C"/>
    <w:rsid w:val="00A80586"/>
    <w:rsid w:val="00A851E0"/>
    <w:rsid w:val="00A927DB"/>
    <w:rsid w:val="00A93204"/>
    <w:rsid w:val="00A96186"/>
    <w:rsid w:val="00AA2CBC"/>
    <w:rsid w:val="00AB0EE9"/>
    <w:rsid w:val="00AB52CF"/>
    <w:rsid w:val="00AB61E5"/>
    <w:rsid w:val="00AB6530"/>
    <w:rsid w:val="00AC5581"/>
    <w:rsid w:val="00AC5820"/>
    <w:rsid w:val="00AD1CD8"/>
    <w:rsid w:val="00AE0338"/>
    <w:rsid w:val="00AE6B2A"/>
    <w:rsid w:val="00AF0387"/>
    <w:rsid w:val="00AF11D4"/>
    <w:rsid w:val="00AF2B5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B78D9"/>
    <w:rsid w:val="00BD279D"/>
    <w:rsid w:val="00BD6BB8"/>
    <w:rsid w:val="00C03AB6"/>
    <w:rsid w:val="00C1058A"/>
    <w:rsid w:val="00C148DA"/>
    <w:rsid w:val="00C24CFF"/>
    <w:rsid w:val="00C26EF2"/>
    <w:rsid w:val="00C41B57"/>
    <w:rsid w:val="00C472C1"/>
    <w:rsid w:val="00C56026"/>
    <w:rsid w:val="00C60745"/>
    <w:rsid w:val="00C641BE"/>
    <w:rsid w:val="00C64B57"/>
    <w:rsid w:val="00C65B5A"/>
    <w:rsid w:val="00C6694B"/>
    <w:rsid w:val="00C66BA2"/>
    <w:rsid w:val="00C719E7"/>
    <w:rsid w:val="00C7348B"/>
    <w:rsid w:val="00C73FB6"/>
    <w:rsid w:val="00C81757"/>
    <w:rsid w:val="00C82055"/>
    <w:rsid w:val="00C826BA"/>
    <w:rsid w:val="00C908E6"/>
    <w:rsid w:val="00C95985"/>
    <w:rsid w:val="00CA701E"/>
    <w:rsid w:val="00CB5509"/>
    <w:rsid w:val="00CB793D"/>
    <w:rsid w:val="00CC2BE1"/>
    <w:rsid w:val="00CC39FF"/>
    <w:rsid w:val="00CC5026"/>
    <w:rsid w:val="00CC68D0"/>
    <w:rsid w:val="00CC76BE"/>
    <w:rsid w:val="00CD0911"/>
    <w:rsid w:val="00CD4241"/>
    <w:rsid w:val="00CE64EA"/>
    <w:rsid w:val="00D03F9A"/>
    <w:rsid w:val="00D05BE6"/>
    <w:rsid w:val="00D06370"/>
    <w:rsid w:val="00D06D51"/>
    <w:rsid w:val="00D10361"/>
    <w:rsid w:val="00D24991"/>
    <w:rsid w:val="00D25014"/>
    <w:rsid w:val="00D37AC1"/>
    <w:rsid w:val="00D4083F"/>
    <w:rsid w:val="00D472A6"/>
    <w:rsid w:val="00D47ECC"/>
    <w:rsid w:val="00D50255"/>
    <w:rsid w:val="00D623D5"/>
    <w:rsid w:val="00D632D1"/>
    <w:rsid w:val="00D66176"/>
    <w:rsid w:val="00D7039A"/>
    <w:rsid w:val="00DB25DD"/>
    <w:rsid w:val="00DC6306"/>
    <w:rsid w:val="00DD4B25"/>
    <w:rsid w:val="00DE1008"/>
    <w:rsid w:val="00DE34CF"/>
    <w:rsid w:val="00DE6DB8"/>
    <w:rsid w:val="00DF3E91"/>
    <w:rsid w:val="00E13F3D"/>
    <w:rsid w:val="00E17153"/>
    <w:rsid w:val="00E17A4A"/>
    <w:rsid w:val="00E30001"/>
    <w:rsid w:val="00E34898"/>
    <w:rsid w:val="00E57085"/>
    <w:rsid w:val="00E60BCD"/>
    <w:rsid w:val="00E81F9D"/>
    <w:rsid w:val="00E838FF"/>
    <w:rsid w:val="00E84DF2"/>
    <w:rsid w:val="00EA2FAD"/>
    <w:rsid w:val="00EA38DE"/>
    <w:rsid w:val="00EA693E"/>
    <w:rsid w:val="00EB09B7"/>
    <w:rsid w:val="00EB0CEE"/>
    <w:rsid w:val="00EB64C0"/>
    <w:rsid w:val="00EC229A"/>
    <w:rsid w:val="00ED624C"/>
    <w:rsid w:val="00EE17CC"/>
    <w:rsid w:val="00EE76A3"/>
    <w:rsid w:val="00EE7D7C"/>
    <w:rsid w:val="00EF5180"/>
    <w:rsid w:val="00F06E4D"/>
    <w:rsid w:val="00F07BC8"/>
    <w:rsid w:val="00F16B6E"/>
    <w:rsid w:val="00F17F5C"/>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BD5"/>
    <w:rsid w:val="00FF4DA4"/>
    <w:rsid w:val="00FF6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0">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 w:type="character" w:customStyle="1" w:styleId="1Char">
    <w:name w:val="标题 1 Char"/>
    <w:link w:val="1"/>
    <w:rsid w:val="00AB61E5"/>
    <w:rPr>
      <w:rFonts w:ascii="Arial" w:hAnsi="Arial"/>
      <w:sz w:val="36"/>
      <w:lang w:val="en-GB" w:eastAsia="en-US"/>
    </w:rPr>
  </w:style>
  <w:style w:type="character" w:customStyle="1" w:styleId="2Char">
    <w:name w:val="标题 2 Char"/>
    <w:link w:val="2"/>
    <w:rsid w:val="00AB61E5"/>
    <w:rPr>
      <w:rFonts w:ascii="Arial" w:hAnsi="Arial"/>
      <w:sz w:val="32"/>
      <w:lang w:val="en-GB" w:eastAsia="en-US"/>
    </w:rPr>
  </w:style>
  <w:style w:type="character" w:customStyle="1" w:styleId="3Char">
    <w:name w:val="标题 3 Char"/>
    <w:link w:val="3"/>
    <w:rsid w:val="00AB61E5"/>
    <w:rPr>
      <w:rFonts w:ascii="Arial" w:hAnsi="Arial"/>
      <w:sz w:val="28"/>
      <w:lang w:val="en-GB" w:eastAsia="en-US"/>
    </w:rPr>
  </w:style>
  <w:style w:type="character" w:customStyle="1" w:styleId="4Char">
    <w:name w:val="标题 4 Char"/>
    <w:link w:val="4"/>
    <w:rsid w:val="00AB61E5"/>
    <w:rPr>
      <w:rFonts w:ascii="Arial" w:hAnsi="Arial"/>
      <w:sz w:val="24"/>
      <w:lang w:val="en-GB" w:eastAsia="en-US"/>
    </w:rPr>
  </w:style>
  <w:style w:type="character" w:customStyle="1" w:styleId="5Char">
    <w:name w:val="标题 5 Char"/>
    <w:link w:val="5"/>
    <w:rsid w:val="00AB61E5"/>
    <w:rPr>
      <w:rFonts w:ascii="Arial" w:hAnsi="Arial"/>
      <w:sz w:val="22"/>
      <w:lang w:val="en-GB" w:eastAsia="en-US"/>
    </w:rPr>
  </w:style>
  <w:style w:type="character" w:customStyle="1" w:styleId="9Char">
    <w:name w:val="标题 9 Char"/>
    <w:link w:val="9"/>
    <w:rsid w:val="00AB61E5"/>
    <w:rPr>
      <w:rFonts w:ascii="Arial" w:hAnsi="Arial"/>
      <w:sz w:val="36"/>
      <w:lang w:val="en-GB" w:eastAsia="en-US"/>
    </w:rPr>
  </w:style>
  <w:style w:type="character" w:customStyle="1" w:styleId="Char">
    <w:name w:val="页眉 Char"/>
    <w:link w:val="a4"/>
    <w:rsid w:val="00AB61E5"/>
    <w:rPr>
      <w:rFonts w:ascii="Arial" w:hAnsi="Arial"/>
      <w:b/>
      <w:noProof/>
      <w:sz w:val="18"/>
      <w:lang w:val="en-GB" w:eastAsia="en-US"/>
    </w:rPr>
  </w:style>
  <w:style w:type="character" w:customStyle="1" w:styleId="EXChar">
    <w:name w:val="EX Char"/>
    <w:link w:val="EX"/>
    <w:locked/>
    <w:rsid w:val="00AB61E5"/>
    <w:rPr>
      <w:rFonts w:ascii="Times New Roman" w:hAnsi="Times New Roman"/>
      <w:lang w:val="en-GB" w:eastAsia="en-US"/>
    </w:rPr>
  </w:style>
  <w:style w:type="paragraph" w:customStyle="1" w:styleId="TAJ">
    <w:name w:val="TAJ"/>
    <w:basedOn w:val="TH"/>
    <w:rsid w:val="00AB61E5"/>
    <w:pPr>
      <w:overflowPunct w:val="0"/>
      <w:autoSpaceDE w:val="0"/>
      <w:autoSpaceDN w:val="0"/>
      <w:adjustRightInd w:val="0"/>
      <w:textAlignment w:val="baseline"/>
    </w:pPr>
    <w:rPr>
      <w:color w:val="000000"/>
      <w:lang w:eastAsia="ja-JP"/>
    </w:rPr>
  </w:style>
  <w:style w:type="paragraph" w:customStyle="1" w:styleId="HO">
    <w:name w:val="HO"/>
    <w:basedOn w:val="a"/>
    <w:rsid w:val="00AB61E5"/>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B61E5"/>
    <w:pPr>
      <w:spacing w:before="100" w:beforeAutospacing="1" w:after="100" w:afterAutospacing="1"/>
    </w:pPr>
    <w:rPr>
      <w:sz w:val="24"/>
      <w:szCs w:val="24"/>
      <w:lang w:val="en-US"/>
    </w:rPr>
  </w:style>
  <w:style w:type="paragraph" w:customStyle="1" w:styleId="AP">
    <w:name w:val="AP"/>
    <w:basedOn w:val="a"/>
    <w:rsid w:val="00AB61E5"/>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B61E5"/>
    <w:rPr>
      <w:rFonts w:ascii="Times New Roman" w:hAnsi="Times New Roman"/>
      <w:lang w:val="en-GB" w:eastAsia="en-US"/>
    </w:rPr>
  </w:style>
  <w:style w:type="paragraph" w:styleId="TOC">
    <w:name w:val="TOC Heading"/>
    <w:basedOn w:val="1"/>
    <w:next w:val="a"/>
    <w:uiPriority w:val="39"/>
    <w:unhideWhenUsed/>
    <w:qFormat/>
    <w:rsid w:val="00AB61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B61E5"/>
    <w:rPr>
      <w:color w:val="2B579A"/>
      <w:shd w:val="clear" w:color="auto" w:fill="E6E6E6"/>
    </w:rPr>
  </w:style>
  <w:style w:type="table" w:styleId="af3">
    <w:name w:val="Table Grid"/>
    <w:basedOn w:val="a1"/>
    <w:rsid w:val="00AB61E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B61E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B61E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B61E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B61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4BA15D9-F320-4943-B372-32315D5B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5014</Words>
  <Characters>28581</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33528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samsung12#</dc:creator>
  <cp:keywords/>
  <cp:lastModifiedBy>Zhangwanqiang</cp:lastModifiedBy>
  <cp:revision>18</cp:revision>
  <cp:lastPrinted>1900-01-01T08:00:00Z</cp:lastPrinted>
  <dcterms:created xsi:type="dcterms:W3CDTF">2019-06-26T00:56:00Z</dcterms:created>
  <dcterms:modified xsi:type="dcterms:W3CDTF">2019-06-27T08:49:00Z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(2)tXXrFzyhus4kMerpJ4pODt7g6Si5aaybwaGSro1QpPUamsrMB1Z+U+L9hzWjIVQohSIWaUhb
RB9h865sgnIN6U+grDp2zllr12DNWuiCEugiZh8uzKpQl5RvrY1vE5OOTJP5AJ7CkyPfuQ/P
nJvLk4pirWi2Lde1GtEHWoihV8ur7b7LQAVcuviptSLQbT+nXPd5mci56ZNMZRpdf1DPc2rm
0A+qLjmZV1SrWVOMXm</vt:lpwstr>
  </property>
  <property fmtid="{D5CDD505-2E9C-101B-9397-08002B2CF9AE}" pid="23" name="_2015_ms_pID_7253431">
    <vt:lpwstr>fw7vE5eE384giccNzhUGXvz3O7Lq87Ghmu+uiPgYeSu1sg6Yah5+Ge
5eALveRg7RSeDMvYpHk1y+MnH6lgMn0+KDTpp7D/DGOgYhOBN7JLVvh8I6uTLwnv4MwzCh0H
aS3Gr5c7IzLaUpReyr3uWFHvodQ+VHfUQFXusjkvi3n88O/fERSpK+FTsfq4BEfQcY4Ondup
6ZBTBJif0rLmfxpQ</vt:lpwstr>
  </property>
  <property fmtid="{D5CDD505-2E9C-101B-9397-08002B2CF9AE}" pid="24" name="NSCPROP_SA">
    <vt:lpwstr>C:\mySingle\TEMP\S2-19xxxxx_23502_UP_optimization_EDT_sjw.docx</vt:lpwstr>
  </property>
</Properties>
</file>