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D20C68">
        <w:fldChar w:fldCharType="begin"/>
      </w:r>
      <w:r w:rsidR="00D20C68">
        <w:instrText xml:space="preserve"> DOCPROPERTY  TSG/WGRef  \* MERGEFORMAT </w:instrText>
      </w:r>
      <w:r w:rsidR="00D20C68">
        <w:fldChar w:fldCharType="separate"/>
      </w:r>
      <w:r w:rsidR="003609EF">
        <w:rPr>
          <w:b/>
          <w:noProof/>
          <w:sz w:val="24"/>
        </w:rPr>
        <w:t>SA2</w:t>
      </w:r>
      <w:r w:rsidR="00D20C68">
        <w:rPr>
          <w:b/>
          <w:noProof/>
          <w:sz w:val="24"/>
        </w:rPr>
        <w:fldChar w:fldCharType="end"/>
      </w:r>
      <w:r w:rsidR="00C66BA2">
        <w:rPr>
          <w:b/>
          <w:noProof/>
          <w:sz w:val="24"/>
        </w:rPr>
        <w:t xml:space="preserve"> </w:t>
      </w:r>
      <w:r>
        <w:rPr>
          <w:b/>
          <w:noProof/>
          <w:sz w:val="24"/>
        </w:rPr>
        <w:t>Meeting #</w:t>
      </w:r>
      <w:r w:rsidR="00D20C68">
        <w:fldChar w:fldCharType="begin"/>
      </w:r>
      <w:r w:rsidR="00D20C68">
        <w:instrText xml:space="preserve"> DOCPROPERTY  MtgSeq  \* MERGEFORMAT </w:instrText>
      </w:r>
      <w:r w:rsidR="00D20C68">
        <w:fldChar w:fldCharType="separate"/>
      </w:r>
      <w:r w:rsidR="00EB09B7" w:rsidRPr="00EB09B7">
        <w:rPr>
          <w:b/>
          <w:noProof/>
          <w:sz w:val="24"/>
        </w:rPr>
        <w:t>134</w:t>
      </w:r>
      <w:r w:rsidR="00D20C68">
        <w:rPr>
          <w:b/>
          <w:noProof/>
          <w:sz w:val="24"/>
        </w:rPr>
        <w:fldChar w:fldCharType="end"/>
      </w:r>
      <w:r w:rsidR="006040D5">
        <w:fldChar w:fldCharType="begin"/>
      </w:r>
      <w:r w:rsidR="006040D5">
        <w:instrText xml:space="preserve"> DOCPROPERTY  MtgTitle  \* MERGEFORMAT </w:instrText>
      </w:r>
      <w:r w:rsidR="006040D5">
        <w:fldChar w:fldCharType="end"/>
      </w:r>
      <w:r>
        <w:rPr>
          <w:b/>
          <w:i/>
          <w:noProof/>
          <w:sz w:val="28"/>
        </w:rPr>
        <w:tab/>
      </w:r>
      <w:r w:rsidR="00D20C68">
        <w:fldChar w:fldCharType="begin"/>
      </w:r>
      <w:r w:rsidR="00D20C68">
        <w:instrText xml:space="preserve"> DOCPROPERTY  Tdoc#  \* MERGEFORMAT </w:instrText>
      </w:r>
      <w:r w:rsidR="00D20C68">
        <w:fldChar w:fldCharType="separate"/>
      </w:r>
      <w:r w:rsidR="00E13F3D" w:rsidRPr="00E13F3D">
        <w:rPr>
          <w:b/>
          <w:i/>
          <w:noProof/>
          <w:sz w:val="28"/>
        </w:rPr>
        <w:t>S2-190</w:t>
      </w:r>
      <w:r w:rsidR="00A006CC">
        <w:rPr>
          <w:b/>
          <w:i/>
          <w:noProof/>
          <w:sz w:val="28"/>
        </w:rPr>
        <w:t>8</w:t>
      </w:r>
      <w:r w:rsidR="00FF49D4">
        <w:rPr>
          <w:b/>
          <w:i/>
          <w:noProof/>
          <w:sz w:val="28"/>
        </w:rPr>
        <w:t>421</w:t>
      </w:r>
      <w:r w:rsidR="00D20C68">
        <w:rPr>
          <w:b/>
          <w:i/>
          <w:noProof/>
          <w:sz w:val="28"/>
        </w:rPr>
        <w:fldChar w:fldCharType="end"/>
      </w:r>
    </w:p>
    <w:p w:rsidR="001E41F3" w:rsidRDefault="00D20C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0C68" w:rsidP="000675C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675C4">
              <w:rPr>
                <w:b/>
                <w:noProof/>
                <w:sz w:val="28"/>
              </w:rPr>
              <w:t>502</w:t>
            </w:r>
            <w:r>
              <w:rPr>
                <w:b/>
                <w:noProof/>
                <w:sz w:val="28"/>
              </w:rPr>
              <w:fldChar w:fldCharType="end"/>
            </w:r>
          </w:p>
        </w:tc>
        <w:tc>
          <w:tcPr>
            <w:tcW w:w="709" w:type="dxa"/>
          </w:tcPr>
          <w:p w:rsidR="001E41F3" w:rsidRPr="000675C4" w:rsidRDefault="001E41F3" w:rsidP="000675C4">
            <w:pPr>
              <w:pStyle w:val="CRCoverPage"/>
              <w:spacing w:after="0"/>
              <w:jc w:val="right"/>
              <w:rPr>
                <w:b/>
                <w:noProof/>
                <w:sz w:val="28"/>
              </w:rPr>
            </w:pPr>
            <w:r>
              <w:rPr>
                <w:b/>
                <w:noProof/>
                <w:sz w:val="28"/>
              </w:rPr>
              <w:t>CR</w:t>
            </w:r>
          </w:p>
        </w:tc>
        <w:tc>
          <w:tcPr>
            <w:tcW w:w="1276" w:type="dxa"/>
            <w:shd w:val="pct30" w:color="FFFF00" w:fill="auto"/>
          </w:tcPr>
          <w:p w:rsidR="001E41F3" w:rsidRPr="000675C4" w:rsidRDefault="00696C21" w:rsidP="00696C21">
            <w:pPr>
              <w:pStyle w:val="CRCoverPage"/>
              <w:spacing w:after="0"/>
              <w:jc w:val="right"/>
              <w:rPr>
                <w:b/>
                <w:noProof/>
                <w:sz w:val="28"/>
              </w:rPr>
            </w:pPr>
            <w:r>
              <w:rPr>
                <w:b/>
                <w:noProof/>
                <w:sz w:val="28"/>
              </w:rPr>
              <w:t>1484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49D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0C68" w:rsidP="00826D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826D46">
              <w:rPr>
                <w:b/>
                <w:noProof/>
                <w:sz w:val="28"/>
              </w:rPr>
              <w:t>1</w:t>
            </w:r>
            <w:r w:rsidR="000675C4">
              <w:rPr>
                <w:b/>
                <w:noProof/>
                <w:sz w:val="28"/>
              </w:rPr>
              <w:t>.</w:t>
            </w:r>
            <w:r w:rsidR="00826D46">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675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0C68" w:rsidP="000675C4">
            <w:pPr>
              <w:pStyle w:val="CRCoverPage"/>
              <w:spacing w:after="0"/>
              <w:ind w:left="100"/>
              <w:rPr>
                <w:noProof/>
              </w:rPr>
            </w:pPr>
            <w:r>
              <w:fldChar w:fldCharType="begin"/>
            </w:r>
            <w:r>
              <w:instrText xml:space="preserve"> DOCPROPERTY  CrTitle  \* MERGEFORMAT </w:instrText>
            </w:r>
            <w:r>
              <w:fldChar w:fldCharType="separate"/>
            </w:r>
            <w:r w:rsidR="000675C4">
              <w:rPr>
                <w:noProof/>
              </w:rPr>
              <w:t>DNN Configuration for interworking with EPS</w:t>
            </w:r>
            <w:r w:rsidR="000675C4">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0C68">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6308" w:rsidP="00547111">
            <w:pPr>
              <w:pStyle w:val="CRCoverPage"/>
              <w:spacing w:after="0"/>
              <w:ind w:left="100"/>
              <w:rPr>
                <w:noProof/>
              </w:rPr>
            </w:pPr>
            <w:r>
              <w:t>S</w:t>
            </w:r>
            <w:r w:rsidR="00DC370C">
              <w:t>2</w:t>
            </w:r>
            <w:r w:rsidR="006040D5">
              <w:fldChar w:fldCharType="begin"/>
            </w:r>
            <w:r w:rsidR="006040D5">
              <w:instrText xml:space="preserve"> DOCPROPERTY  SourceIfTsg  \* MERGEFORMAT </w:instrText>
            </w:r>
            <w:r w:rsidR="006040D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0EC9" w:rsidP="00375285">
            <w:pPr>
              <w:pStyle w:val="CRCoverPage"/>
              <w:spacing w:after="0"/>
              <w:ind w:left="100"/>
              <w:rPr>
                <w:noProof/>
              </w:rPr>
            </w:pPr>
            <w:r w:rsidRPr="006B0EC9">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0C68" w:rsidP="00F1128E">
            <w:pPr>
              <w:pStyle w:val="CRCoverPage"/>
              <w:spacing w:after="0"/>
              <w:ind w:left="100"/>
              <w:rPr>
                <w:noProof/>
              </w:rPr>
            </w:pPr>
            <w:r>
              <w:fldChar w:fldCharType="begin"/>
            </w:r>
            <w:r>
              <w:instrText xml:space="preserve"> DOCPROPERTY  ResDate  \* MERGEFORMAT </w:instrText>
            </w:r>
            <w:r>
              <w:fldChar w:fldCharType="separate"/>
            </w:r>
            <w:r w:rsidR="00D24991">
              <w:rPr>
                <w:noProof/>
              </w:rPr>
              <w:t>2019-06-</w:t>
            </w:r>
            <w:r w:rsidR="00AC360F">
              <w:rPr>
                <w:noProof/>
              </w:rPr>
              <w:t>2</w:t>
            </w:r>
            <w:r w:rsidR="00F1128E">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0C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0C6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675C4" w:rsidTr="00547111">
        <w:tc>
          <w:tcPr>
            <w:tcW w:w="2694" w:type="dxa"/>
            <w:gridSpan w:val="2"/>
            <w:tcBorders>
              <w:top w:val="single" w:sz="4" w:space="0" w:color="auto"/>
              <w:left w:val="single" w:sz="4" w:space="0" w:color="auto"/>
            </w:tcBorders>
          </w:tcPr>
          <w:p w:rsidR="000675C4" w:rsidRDefault="000675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5C4" w:rsidRPr="00AA1C05" w:rsidRDefault="00A3321A" w:rsidP="00206329">
            <w:pPr>
              <w:overflowPunct w:val="0"/>
              <w:autoSpaceDE w:val="0"/>
              <w:autoSpaceDN w:val="0"/>
              <w:adjustRightInd w:val="0"/>
              <w:textAlignment w:val="baseline"/>
              <w:rPr>
                <w:rFonts w:ascii="Arial" w:hAnsi="Arial" w:cs="Arial"/>
                <w:lang w:val="en-US"/>
              </w:rPr>
            </w:pPr>
            <w:r w:rsidRPr="00A3321A">
              <w:rPr>
                <w:rFonts w:ascii="Arial" w:hAnsi="Arial" w:cs="Arial"/>
                <w:lang w:val="en-US" w:eastAsia="zh-CN"/>
              </w:rPr>
              <w:t xml:space="preserve">The Allowed PDU Session Types configured for a DNN which supports interworking with EPC </w:t>
            </w:r>
            <w:r w:rsidR="00206329">
              <w:rPr>
                <w:rFonts w:ascii="Arial" w:hAnsi="Arial" w:cs="Arial"/>
                <w:lang w:val="en-US" w:eastAsia="zh-CN"/>
              </w:rPr>
              <w:t>should</w:t>
            </w:r>
            <w:r w:rsidRPr="00A3321A">
              <w:rPr>
                <w:rFonts w:ascii="Arial" w:hAnsi="Arial" w:cs="Arial"/>
                <w:lang w:val="en-US" w:eastAsia="zh-CN"/>
              </w:rPr>
              <w:t xml:space="preserve"> contain only the PDU Session Type corresponding to the PDN Type configured in the APN</w:t>
            </w:r>
            <w:r w:rsidR="00FB5B77">
              <w:t xml:space="preserve"> </w:t>
            </w:r>
            <w:r w:rsidR="00FB5B77" w:rsidRPr="00FB5B77">
              <w:rPr>
                <w:rFonts w:ascii="Arial" w:hAnsi="Arial" w:cs="Arial"/>
                <w:lang w:val="en-US" w:eastAsia="zh-CN"/>
              </w:rPr>
              <w:t>that corresponds to the DNN</w:t>
            </w:r>
            <w:r w:rsidRPr="00A3321A">
              <w:rPr>
                <w:rFonts w:ascii="Arial" w:hAnsi="Arial" w:cs="Arial"/>
                <w:lang w:val="en-US" w:eastAsia="zh-CN"/>
              </w:rPr>
              <w:t>.</w:t>
            </w:r>
          </w:p>
        </w:tc>
      </w:tr>
      <w:tr w:rsidR="000675C4" w:rsidTr="00547111">
        <w:tc>
          <w:tcPr>
            <w:tcW w:w="2694" w:type="dxa"/>
            <w:gridSpan w:val="2"/>
            <w:tcBorders>
              <w:left w:val="single" w:sz="4" w:space="0" w:color="auto"/>
            </w:tcBorders>
          </w:tcPr>
          <w:p w:rsidR="000675C4" w:rsidRDefault="000675C4">
            <w:pPr>
              <w:pStyle w:val="CRCoverPage"/>
              <w:spacing w:after="0"/>
              <w:rPr>
                <w:b/>
                <w:i/>
                <w:noProof/>
                <w:sz w:val="8"/>
                <w:szCs w:val="8"/>
              </w:rPr>
            </w:pPr>
          </w:p>
        </w:tc>
        <w:tc>
          <w:tcPr>
            <w:tcW w:w="6946" w:type="dxa"/>
            <w:gridSpan w:val="9"/>
            <w:tcBorders>
              <w:right w:val="single" w:sz="4" w:space="0" w:color="auto"/>
            </w:tcBorders>
          </w:tcPr>
          <w:p w:rsidR="000675C4" w:rsidRPr="00AA1C05" w:rsidRDefault="000675C4" w:rsidP="00D76650">
            <w:pPr>
              <w:pStyle w:val="CRCoverPage"/>
              <w:spacing w:after="0"/>
              <w:rPr>
                <w:noProof/>
                <w:sz w:val="8"/>
                <w:szCs w:val="8"/>
              </w:rPr>
            </w:pPr>
          </w:p>
        </w:tc>
      </w:tr>
      <w:tr w:rsidR="000675C4" w:rsidTr="00547111">
        <w:tc>
          <w:tcPr>
            <w:tcW w:w="2694" w:type="dxa"/>
            <w:gridSpan w:val="2"/>
            <w:tcBorders>
              <w:left w:val="single" w:sz="4" w:space="0" w:color="auto"/>
            </w:tcBorders>
          </w:tcPr>
          <w:p w:rsidR="000675C4" w:rsidRDefault="000675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75C4" w:rsidRPr="003F4B57" w:rsidRDefault="00331791" w:rsidP="00331791">
            <w:pPr>
              <w:pStyle w:val="CRCoverPage"/>
              <w:spacing w:before="80" w:after="0"/>
              <w:rPr>
                <w:rFonts w:cs="Arial"/>
                <w:lang w:val="en-US" w:eastAsia="zh-CN"/>
              </w:rPr>
            </w:pPr>
            <w:r>
              <w:rPr>
                <w:rFonts w:cs="Arial"/>
                <w:lang w:val="en-US" w:eastAsia="zh-CN"/>
              </w:rPr>
              <w:t>Adds a mention of</w:t>
            </w:r>
            <w:r w:rsidR="000675C4">
              <w:rPr>
                <w:rFonts w:cs="Arial"/>
                <w:lang w:val="en-US" w:eastAsia="zh-CN"/>
              </w:rPr>
              <w:t xml:space="preserve"> the </w:t>
            </w:r>
            <w:r>
              <w:rPr>
                <w:rFonts w:cs="Arial"/>
                <w:lang w:val="en-US" w:eastAsia="zh-CN"/>
              </w:rPr>
              <w:t>above</w:t>
            </w:r>
            <w:r w:rsidR="000675C4">
              <w:rPr>
                <w:rFonts w:cs="Arial"/>
                <w:lang w:val="en-US" w:eastAsia="zh-CN"/>
              </w:rPr>
              <w:t xml:space="preserve"> constraint.</w:t>
            </w:r>
          </w:p>
        </w:tc>
      </w:tr>
      <w:tr w:rsidR="000675C4" w:rsidTr="00547111">
        <w:tc>
          <w:tcPr>
            <w:tcW w:w="2694" w:type="dxa"/>
            <w:gridSpan w:val="2"/>
            <w:tcBorders>
              <w:left w:val="single" w:sz="4" w:space="0" w:color="auto"/>
            </w:tcBorders>
          </w:tcPr>
          <w:p w:rsidR="000675C4" w:rsidRDefault="000675C4">
            <w:pPr>
              <w:pStyle w:val="CRCoverPage"/>
              <w:spacing w:after="0"/>
              <w:rPr>
                <w:b/>
                <w:i/>
                <w:noProof/>
                <w:sz w:val="8"/>
                <w:szCs w:val="8"/>
              </w:rPr>
            </w:pPr>
          </w:p>
        </w:tc>
        <w:tc>
          <w:tcPr>
            <w:tcW w:w="6946" w:type="dxa"/>
            <w:gridSpan w:val="9"/>
            <w:tcBorders>
              <w:right w:val="single" w:sz="4" w:space="0" w:color="auto"/>
            </w:tcBorders>
          </w:tcPr>
          <w:p w:rsidR="000675C4" w:rsidRPr="00AA1C05" w:rsidRDefault="000675C4" w:rsidP="00D76650">
            <w:pPr>
              <w:pStyle w:val="CRCoverPage"/>
              <w:spacing w:after="0"/>
              <w:rPr>
                <w:noProof/>
                <w:sz w:val="8"/>
                <w:szCs w:val="8"/>
              </w:rPr>
            </w:pPr>
          </w:p>
        </w:tc>
      </w:tr>
      <w:tr w:rsidR="000675C4" w:rsidTr="00547111">
        <w:tc>
          <w:tcPr>
            <w:tcW w:w="2694" w:type="dxa"/>
            <w:gridSpan w:val="2"/>
            <w:tcBorders>
              <w:left w:val="single" w:sz="4" w:space="0" w:color="auto"/>
              <w:bottom w:val="single" w:sz="4" w:space="0" w:color="auto"/>
            </w:tcBorders>
          </w:tcPr>
          <w:p w:rsidR="000675C4" w:rsidRDefault="000675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75C4" w:rsidRPr="00AA1C05" w:rsidRDefault="000675C4" w:rsidP="00D76650">
            <w:pPr>
              <w:pStyle w:val="CRCoverPage"/>
              <w:spacing w:after="0"/>
              <w:rPr>
                <w:noProof/>
                <w:lang w:val="en-US" w:eastAsia="ja-JP"/>
              </w:rPr>
            </w:pPr>
            <w:r>
              <w:rPr>
                <w:noProof/>
                <w:lang w:val="en-US" w:eastAsia="ja-JP"/>
              </w:rPr>
              <w:t>Interworking with EPC is not eased because APN and DNN are not well configured</w:t>
            </w:r>
            <w:r w:rsidR="00331791">
              <w:rPr>
                <w:noProof/>
                <w:lang w:val="en-US" w:eastAsia="ja-JP"/>
              </w:rPr>
              <w:t>.</w:t>
            </w:r>
          </w:p>
        </w:tc>
      </w:tr>
      <w:tr w:rsidR="00DC370C" w:rsidTr="00547111">
        <w:tc>
          <w:tcPr>
            <w:tcW w:w="2694" w:type="dxa"/>
            <w:gridSpan w:val="2"/>
          </w:tcPr>
          <w:p w:rsidR="00DC370C" w:rsidRDefault="00DC370C">
            <w:pPr>
              <w:pStyle w:val="CRCoverPage"/>
              <w:spacing w:after="0"/>
              <w:rPr>
                <w:b/>
                <w:i/>
                <w:noProof/>
                <w:sz w:val="8"/>
                <w:szCs w:val="8"/>
              </w:rPr>
            </w:pPr>
          </w:p>
        </w:tc>
        <w:tc>
          <w:tcPr>
            <w:tcW w:w="6946" w:type="dxa"/>
            <w:gridSpan w:val="9"/>
          </w:tcPr>
          <w:p w:rsidR="00DC370C" w:rsidRDefault="00DC370C">
            <w:pPr>
              <w:pStyle w:val="CRCoverPage"/>
              <w:spacing w:after="0"/>
              <w:rPr>
                <w:noProof/>
                <w:sz w:val="8"/>
                <w:szCs w:val="8"/>
              </w:rPr>
            </w:pPr>
          </w:p>
        </w:tc>
      </w:tr>
      <w:tr w:rsidR="00DC370C" w:rsidTr="00547111">
        <w:tc>
          <w:tcPr>
            <w:tcW w:w="2694" w:type="dxa"/>
            <w:gridSpan w:val="2"/>
            <w:tcBorders>
              <w:top w:val="single" w:sz="4" w:space="0" w:color="auto"/>
              <w:left w:val="single" w:sz="4" w:space="0" w:color="auto"/>
            </w:tcBorders>
          </w:tcPr>
          <w:p w:rsidR="00DC370C" w:rsidRDefault="00DC3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370C" w:rsidRDefault="00A006CC">
            <w:pPr>
              <w:pStyle w:val="CRCoverPage"/>
              <w:spacing w:after="0"/>
              <w:ind w:left="100"/>
              <w:rPr>
                <w:noProof/>
              </w:rPr>
            </w:pPr>
            <w:r w:rsidRPr="00A006CC">
              <w:rPr>
                <w:noProof/>
              </w:rPr>
              <w:t>5.2.3.3.1</w:t>
            </w:r>
          </w:p>
        </w:tc>
      </w:tr>
      <w:tr w:rsidR="00DC370C" w:rsidTr="00547111">
        <w:tc>
          <w:tcPr>
            <w:tcW w:w="2694" w:type="dxa"/>
            <w:gridSpan w:val="2"/>
            <w:tcBorders>
              <w:left w:val="single" w:sz="4" w:space="0" w:color="auto"/>
            </w:tcBorders>
          </w:tcPr>
          <w:p w:rsidR="00DC370C" w:rsidRDefault="00DC370C">
            <w:pPr>
              <w:pStyle w:val="CRCoverPage"/>
              <w:spacing w:after="0"/>
              <w:rPr>
                <w:b/>
                <w:i/>
                <w:noProof/>
                <w:sz w:val="8"/>
                <w:szCs w:val="8"/>
              </w:rPr>
            </w:pPr>
          </w:p>
        </w:tc>
        <w:tc>
          <w:tcPr>
            <w:tcW w:w="6946" w:type="dxa"/>
            <w:gridSpan w:val="9"/>
            <w:tcBorders>
              <w:right w:val="single" w:sz="4" w:space="0" w:color="auto"/>
            </w:tcBorders>
          </w:tcPr>
          <w:p w:rsidR="00DC370C" w:rsidRDefault="00DC370C">
            <w:pPr>
              <w:pStyle w:val="CRCoverPage"/>
              <w:spacing w:after="0"/>
              <w:rPr>
                <w:noProof/>
                <w:sz w:val="8"/>
                <w:szCs w:val="8"/>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370C" w:rsidRDefault="00DC3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370C" w:rsidRDefault="00DC370C">
            <w:pPr>
              <w:pStyle w:val="CRCoverPage"/>
              <w:spacing w:after="0"/>
              <w:jc w:val="center"/>
              <w:rPr>
                <w:b/>
                <w:caps/>
                <w:noProof/>
              </w:rPr>
            </w:pPr>
            <w:r>
              <w:rPr>
                <w:b/>
                <w:caps/>
                <w:noProof/>
              </w:rPr>
              <w:t>N</w:t>
            </w:r>
          </w:p>
        </w:tc>
        <w:tc>
          <w:tcPr>
            <w:tcW w:w="2977" w:type="dxa"/>
            <w:gridSpan w:val="4"/>
          </w:tcPr>
          <w:p w:rsidR="00DC370C" w:rsidRDefault="00DC37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370C" w:rsidRDefault="00DC370C">
            <w:pPr>
              <w:pStyle w:val="CRCoverPage"/>
              <w:spacing w:after="0"/>
              <w:ind w:left="99"/>
              <w:rPr>
                <w:noProof/>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8863B9">
        <w:tc>
          <w:tcPr>
            <w:tcW w:w="2694" w:type="dxa"/>
            <w:gridSpan w:val="2"/>
            <w:tcBorders>
              <w:left w:val="single" w:sz="4" w:space="0" w:color="auto"/>
            </w:tcBorders>
          </w:tcPr>
          <w:p w:rsidR="00DC370C" w:rsidRDefault="00DC370C">
            <w:pPr>
              <w:pStyle w:val="CRCoverPage"/>
              <w:spacing w:after="0"/>
              <w:rPr>
                <w:b/>
                <w:i/>
                <w:noProof/>
              </w:rPr>
            </w:pPr>
          </w:p>
        </w:tc>
        <w:tc>
          <w:tcPr>
            <w:tcW w:w="6946" w:type="dxa"/>
            <w:gridSpan w:val="9"/>
            <w:tcBorders>
              <w:right w:val="single" w:sz="4" w:space="0" w:color="auto"/>
            </w:tcBorders>
          </w:tcPr>
          <w:p w:rsidR="00DC370C" w:rsidRDefault="00DC370C">
            <w:pPr>
              <w:pStyle w:val="CRCoverPage"/>
              <w:spacing w:after="0"/>
              <w:rPr>
                <w:noProof/>
              </w:rPr>
            </w:pPr>
          </w:p>
        </w:tc>
      </w:tr>
      <w:tr w:rsidR="00DC370C" w:rsidTr="008863B9">
        <w:tc>
          <w:tcPr>
            <w:tcW w:w="2694" w:type="dxa"/>
            <w:gridSpan w:val="2"/>
            <w:tcBorders>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370C" w:rsidRDefault="000675C4" w:rsidP="00755603">
            <w:pPr>
              <w:pStyle w:val="CRCoverPage"/>
              <w:spacing w:after="0"/>
              <w:ind w:left="100"/>
              <w:rPr>
                <w:noProof/>
              </w:rPr>
            </w:pPr>
            <w:r>
              <w:rPr>
                <w:noProof/>
              </w:rPr>
              <w:t xml:space="preserve">This </w:t>
            </w:r>
            <w:r w:rsidR="00755603">
              <w:rPr>
                <w:noProof/>
              </w:rPr>
              <w:t>change is also</w:t>
            </w:r>
            <w:r>
              <w:rPr>
                <w:noProof/>
              </w:rPr>
              <w:t xml:space="preserve"> applicable </w:t>
            </w:r>
            <w:r w:rsidR="00755603">
              <w:rPr>
                <w:noProof/>
              </w:rPr>
              <w:t>to Release 15</w:t>
            </w:r>
            <w:r>
              <w:rPr>
                <w:noProof/>
              </w:rPr>
              <w:t xml:space="preserve"> </w:t>
            </w:r>
            <w:r w:rsidR="00755603">
              <w:rPr>
                <w:noProof/>
              </w:rPr>
              <w:t>but was not deemed critical enough to justify updating the specification in Release 15.</w:t>
            </w:r>
          </w:p>
        </w:tc>
      </w:tr>
      <w:tr w:rsidR="00DC370C" w:rsidRPr="008863B9" w:rsidTr="008863B9">
        <w:tc>
          <w:tcPr>
            <w:tcW w:w="2694" w:type="dxa"/>
            <w:gridSpan w:val="2"/>
            <w:tcBorders>
              <w:top w:val="single" w:sz="4" w:space="0" w:color="auto"/>
              <w:bottom w:val="single" w:sz="4" w:space="0" w:color="auto"/>
            </w:tcBorders>
          </w:tcPr>
          <w:p w:rsidR="00DC370C" w:rsidRPr="008863B9" w:rsidRDefault="00DC3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370C" w:rsidRPr="008863B9" w:rsidRDefault="00DC370C">
            <w:pPr>
              <w:pStyle w:val="CRCoverPage"/>
              <w:spacing w:after="0"/>
              <w:ind w:left="100"/>
              <w:rPr>
                <w:noProof/>
                <w:sz w:val="8"/>
                <w:szCs w:val="8"/>
              </w:rPr>
            </w:pPr>
          </w:p>
        </w:tc>
      </w:tr>
      <w:tr w:rsidR="00DC370C" w:rsidTr="008863B9">
        <w:tc>
          <w:tcPr>
            <w:tcW w:w="2694" w:type="dxa"/>
            <w:gridSpan w:val="2"/>
            <w:tcBorders>
              <w:top w:val="single" w:sz="4" w:space="0" w:color="auto"/>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370C" w:rsidRDefault="00DC370C">
            <w:pPr>
              <w:pStyle w:val="CRCoverPage"/>
              <w:spacing w:after="0"/>
              <w:ind w:left="100"/>
              <w:rPr>
                <w:noProof/>
              </w:rPr>
            </w:pPr>
          </w:p>
        </w:tc>
      </w:tr>
    </w:tbl>
    <w:p w:rsidR="001E41F3" w:rsidRDefault="001E41F3">
      <w:pPr>
        <w:pStyle w:val="CRCoverPage"/>
        <w:spacing w:after="0"/>
        <w:rPr>
          <w:noProof/>
          <w:sz w:val="8"/>
          <w:szCs w:val="8"/>
        </w:rPr>
      </w:pPr>
    </w:p>
    <w:p w:rsidR="00565B46" w:rsidRDefault="00565B46">
      <w:pPr>
        <w:spacing w:after="0"/>
        <w:rPr>
          <w:noProof/>
          <w:color w:val="FF0000"/>
          <w:sz w:val="36"/>
        </w:rPr>
      </w:pPr>
      <w:r>
        <w:rPr>
          <w:noProof/>
          <w:color w:val="FF0000"/>
          <w:sz w:val="36"/>
        </w:rPr>
        <w:br w:type="page"/>
      </w:r>
    </w:p>
    <w:p w:rsidR="00DC370C" w:rsidRPr="00565B46" w:rsidRDefault="00DC370C" w:rsidP="00DC370C">
      <w:pPr>
        <w:jc w:val="center"/>
        <w:rPr>
          <w:noProof/>
          <w:color w:val="FF0000"/>
          <w:sz w:val="2"/>
          <w:szCs w:val="2"/>
        </w:rPr>
      </w:pP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1E41F3" w:rsidRDefault="001E41F3">
      <w:pPr>
        <w:rPr>
          <w:noProof/>
        </w:rPr>
      </w:pPr>
    </w:p>
    <w:p w:rsidR="000675C4" w:rsidRDefault="000675C4" w:rsidP="000675C4">
      <w:pPr>
        <w:pStyle w:val="Titre4"/>
        <w:rPr>
          <w:lang w:eastAsia="zh-CN"/>
        </w:rPr>
      </w:pPr>
      <w:bookmarkStart w:id="2" w:name="_Toc5029519"/>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2"/>
    </w:p>
    <w:p w:rsidR="000675C4" w:rsidRPr="00617467" w:rsidRDefault="000675C4" w:rsidP="000675C4">
      <w:pPr>
        <w:pStyle w:val="Titre5"/>
        <w:rPr>
          <w:rFonts w:eastAsia="Malgun Gothic"/>
        </w:rPr>
      </w:pPr>
      <w:bookmarkStart w:id="3" w:name="_Toc5029520"/>
      <w:r w:rsidRPr="00617467">
        <w:rPr>
          <w:rFonts w:eastAsia="Malgun Gothic"/>
        </w:rPr>
        <w:t>5.2.3.3.1</w:t>
      </w:r>
      <w:r w:rsidRPr="00617467">
        <w:rPr>
          <w:rFonts w:eastAsia="Malgun Gothic"/>
        </w:rPr>
        <w:tab/>
        <w:t>General</w:t>
      </w:r>
      <w:bookmarkEnd w:id="3"/>
    </w:p>
    <w:p w:rsidR="000675C4" w:rsidRPr="00E5656F" w:rsidRDefault="000675C4" w:rsidP="000675C4">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0675C4" w:rsidRPr="00E5656F" w:rsidRDefault="000675C4" w:rsidP="000675C4">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Description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internal group(s) that the UE belongs to.</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675C4" w:rsidRPr="00EA44ED" w:rsidRDefault="000675C4" w:rsidP="00D76650">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675C4" w:rsidRPr="00EA44ED" w:rsidRDefault="000675C4" w:rsidP="00D76650">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As defined in TS 23.501 [2], clause 5.15.7.2.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Defines areas in which the UE is not permitted to initiate any communication with the network.</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a subscribed Periodic Registration Timer value.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user is subscribed to MPS as indicated in TS 23.501 [2], clause 5.16.5.</w:t>
            </w:r>
          </w:p>
        </w:tc>
      </w:tr>
      <w:tr w:rsidR="000675C4" w:rsidRPr="00653F56" w:rsidTr="00D76650">
        <w:trPr>
          <w:cantSplit/>
          <w:tblHeader/>
          <w:jc w:val="center"/>
        </w:trPr>
        <w:tc>
          <w:tcPr>
            <w:tcW w:w="1980" w:type="dxa"/>
            <w:tcBorders>
              <w:top w:val="nil"/>
              <w:left w:val="single" w:sz="4" w:space="0" w:color="auto"/>
              <w:bottom w:val="nil"/>
              <w:right w:val="single" w:sz="4" w:space="0" w:color="auto"/>
            </w:tcBorders>
          </w:tcPr>
          <w:p w:rsidR="000675C4" w:rsidRPr="00653F56"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Information on expected UE movement and communication characteristics. See clause 4.15.6.3</w:t>
            </w:r>
          </w:p>
        </w:tc>
      </w:tr>
      <w:tr w:rsidR="000675C4" w:rsidRPr="00653F56" w:rsidTr="00D76650">
        <w:trPr>
          <w:cantSplit/>
          <w:tblHeader/>
          <w:jc w:val="center"/>
        </w:trPr>
        <w:tc>
          <w:tcPr>
            <w:tcW w:w="1980" w:type="dxa"/>
            <w:tcBorders>
              <w:top w:val="nil"/>
              <w:left w:val="single" w:sz="4" w:space="0" w:color="auto"/>
              <w:bottom w:val="nil"/>
              <w:right w:val="single" w:sz="4" w:space="0" w:color="auto"/>
            </w:tcBorders>
          </w:tcPr>
          <w:p w:rsidR="000675C4" w:rsidRPr="00653F56"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Pr>
                <w:rFonts w:eastAsia="Malgun Gothic"/>
              </w:rPr>
              <w:t>Information on UE specific network configuration parameters and their corresponding validity times. See clause 4.15.6.3a.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0675C4" w:rsidRPr="00A079C1" w:rsidRDefault="000675C4" w:rsidP="00D76650">
            <w:pPr>
              <w:pStyle w:val="TAL"/>
              <w:rPr>
                <w:rFonts w:eastAsia="Malgun Gothic"/>
              </w:rPr>
            </w:pPr>
            <w:r>
              <w:rPr>
                <w:rFonts w:eastAsia="Malgun Gothic"/>
              </w:rPr>
              <w:t>Optionally includes an indication that the UDM requests an acknowledgement of the reception of this information from the 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Trace requirements about a UE (e.g. trace reference, address of the Trace Collection Entity, etc.) is defined in TS 32.421 [39].</w:t>
            </w:r>
          </w:p>
          <w:p w:rsidR="000675C4" w:rsidRPr="00A079C1" w:rsidRDefault="000675C4" w:rsidP="00D76650">
            <w:pPr>
              <w:pStyle w:val="TAL"/>
              <w:rPr>
                <w:rFonts w:eastAsia="Malgun Gothic"/>
              </w:rPr>
            </w:pPr>
            <w:r>
              <w:rPr>
                <w:rFonts w:eastAsia="Malgun Gothic"/>
              </w:rPr>
              <w:t>This information is only sent to AMF in the HPLMN or one of its equivalent PLMN(s).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Used to set the Service Gap timer for Service Gap Control (see TS 23.501 [2] clause 5.31.16).</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0675C4" w:rsidRDefault="000675C4" w:rsidP="00D76650">
            <w:pPr>
              <w:pStyle w:val="TAL"/>
              <w:rPr>
                <w:rFonts w:eastAsia="Malgun Gothic"/>
              </w:rPr>
            </w:pPr>
          </w:p>
          <w:p w:rsidR="000675C4" w:rsidRPr="00A079C1" w:rsidRDefault="000675C4" w:rsidP="00D7665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Numerical value used by the NG-RAN to prioritise between UEs accessing via NB-IoT.</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Slice Selection Subscription data (data needed for Slice Selection as described in clause 4.2.2.2.3</w:t>
            </w:r>
            <w:r w:rsidRPr="008D13D7">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Network Slices that the UE subscribes to. In roaming case, it indicates the subscribed network slices applicable to the serving PLMN.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Allocated AMF for the registered UE. Include AMF address and AMF NF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3GPP or non-3GPP access through this AMF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 xml:space="preserve">UE Reachability Request Parameter indicating that UE reachability notification from AMF has been subscribed by the UDM. The information is per UE and should be kept even when the </w:t>
            </w:r>
            <w:proofErr w:type="gramStart"/>
            <w:r>
              <w:rPr>
                <w:rFonts w:eastAsia="Malgun Gothic"/>
              </w:rPr>
              <w:t>contexts related to a specific AMF is</w:t>
            </w:r>
            <w:proofErr w:type="gramEnd"/>
            <w:r>
              <w:rPr>
                <w:rFonts w:eastAsia="Malgun Gothic"/>
              </w:rPr>
              <w:t xml:space="preserve"> removed.</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vAlign w:val="center"/>
          </w:tcPr>
          <w:p w:rsidR="000675C4" w:rsidRPr="00E5656F" w:rsidRDefault="000675C4" w:rsidP="00D76650">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Key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0675C4" w:rsidRPr="00D20566" w:rsidRDefault="000675C4" w:rsidP="00D76650">
            <w:pPr>
              <w:pStyle w:val="TAL"/>
              <w:rPr>
                <w:rFonts w:eastAsia="Malgun Gothic"/>
                <w:b/>
              </w:rPr>
            </w:pPr>
            <w:r w:rsidRPr="00D20566">
              <w:rPr>
                <w:rFonts w:eastAsia="Malgun Gothic"/>
                <w:b/>
              </w:rPr>
              <w:t>SMF Selection Subscription data contains one or more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value of the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whether LBO roaming is allowed per DNN, or per (S-NSSAI, subscribed DNN)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whether EPS interworking is supported per (S-NSSAI, subscribed DNN).</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When present, indicates, per S-NSSAI and per DNN, that NEF based infrequent small data transfer shall be used for the PDU Session.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Key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List of PDU Session Id(s) for the 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For emergency PDU Session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PGW-C+SMF FQDN for emergency session used for interworking with EPC.</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for the PDU Session.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Allocated SMF for the PDU Session. Includes SMF IP Address and SMF NF Id.</w:t>
            </w:r>
          </w:p>
        </w:tc>
      </w:tr>
      <w:tr w:rsidR="000675C4" w:rsidRPr="00E5656F" w:rsidTr="00D76650">
        <w:trPr>
          <w:cantSplit/>
          <w:tblHeader/>
          <w:jc w:val="center"/>
        </w:trPr>
        <w:tc>
          <w:tcPr>
            <w:tcW w:w="1980" w:type="dxa"/>
            <w:tcBorders>
              <w:top w:val="nil"/>
              <w:left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S5/S8 PGW-C+SMF FQDN used for interworking with EPS (see NOTE 5).</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SMS parameters subscribed for SMS service such as SMS teleservice, SMS barring list</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0675C4" w:rsidRPr="00A76244" w:rsidRDefault="000675C4" w:rsidP="00D76650">
            <w:pPr>
              <w:pStyle w:val="TAL"/>
              <w:rPr>
                <w:rFonts w:eastAsia="Malgun Gothic"/>
              </w:rPr>
            </w:pPr>
            <w:r>
              <w:rPr>
                <w:rFonts w:eastAsia="Malgun Gothic"/>
              </w:rPr>
              <w:t>Trace requirements about a UE (e.g. trace reference, address of the Trace Collection Entity, etc.) is defined in TS 32.421 [39].</w:t>
            </w:r>
          </w:p>
          <w:p w:rsidR="000675C4" w:rsidRPr="00A76244" w:rsidRDefault="000675C4" w:rsidP="00D76650">
            <w:pPr>
              <w:pStyle w:val="TAL"/>
              <w:rPr>
                <w:rFonts w:eastAsia="Malgun Gothic"/>
              </w:rPr>
            </w:pPr>
            <w:r>
              <w:rPr>
                <w:rFonts w:eastAsia="Malgun Gothic"/>
              </w:rPr>
              <w:t>This information is only sent to a SMSF in HPLMN.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225B2A" w:rsidRDefault="000675C4" w:rsidP="00D7665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Malgun Gothic"/>
              </w:rPr>
              <w:t>Indicates subscription to any SMS delivery service over NAS irrespective of access type.</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225B2A" w:rsidRDefault="000675C4" w:rsidP="00D7665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SMSF allocated for the UE, including SMSF address and SMSF NF ID.</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3GPP or non-3GPP access through this SMSF</w:t>
            </w:r>
          </w:p>
        </w:tc>
      </w:tr>
      <w:tr w:rsidR="000675C4" w:rsidRPr="00E5656F" w:rsidTr="00D76650">
        <w:trPr>
          <w:cantSplit/>
          <w:trHeight w:val="210"/>
          <w:tblHeader/>
          <w:jc w:val="center"/>
        </w:trPr>
        <w:tc>
          <w:tcPr>
            <w:tcW w:w="1980" w:type="dxa"/>
            <w:tcBorders>
              <w:top w:val="single" w:sz="4" w:space="0" w:color="auto"/>
              <w:left w:val="single" w:sz="4" w:space="0" w:color="auto"/>
              <w:bottom w:val="nil"/>
              <w:right w:val="single" w:sz="4" w:space="0" w:color="auto"/>
            </w:tcBorders>
          </w:tcPr>
          <w:p w:rsidR="000675C4" w:rsidRPr="00FA78EB" w:rsidRDefault="000675C4" w:rsidP="00D7665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0675C4" w:rsidRPr="00E5656F" w:rsidTr="00D76650">
        <w:trPr>
          <w:cantSplit/>
          <w:trHeight w:val="210"/>
          <w:tblHeader/>
          <w:jc w:val="center"/>
        </w:trPr>
        <w:tc>
          <w:tcPr>
            <w:tcW w:w="1980" w:type="dxa"/>
            <w:tcBorders>
              <w:top w:val="nil"/>
              <w:left w:val="single" w:sz="4" w:space="0" w:color="auto"/>
              <w:bottom w:val="nil"/>
              <w:right w:val="single" w:sz="4" w:space="0" w:color="auto"/>
            </w:tcBorders>
          </w:tcPr>
          <w:p w:rsidR="000675C4" w:rsidRDefault="000675C4" w:rsidP="00D76650">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List of the subscribed internal group(s) that the UE belongs to.</w:t>
            </w:r>
          </w:p>
        </w:tc>
      </w:tr>
      <w:tr w:rsidR="000675C4" w:rsidRPr="00E5656F" w:rsidTr="00D76650">
        <w:trPr>
          <w:cantSplit/>
          <w:trHeight w:val="210"/>
          <w:tblHeader/>
          <w:jc w:val="center"/>
        </w:trPr>
        <w:tc>
          <w:tcPr>
            <w:tcW w:w="1980" w:type="dxa"/>
            <w:tcBorders>
              <w:top w:val="nil"/>
              <w:left w:val="single" w:sz="4" w:space="0" w:color="auto"/>
              <w:bottom w:val="nil"/>
              <w:right w:val="single" w:sz="4" w:space="0" w:color="auto"/>
            </w:tcBorders>
          </w:tcPr>
          <w:p w:rsidR="000675C4" w:rsidRDefault="000675C4" w:rsidP="00D76650">
            <w:pPr>
              <w:pStyle w:val="TAL"/>
              <w:rPr>
                <w:rFonts w:eastAsia="SimSun"/>
              </w:rPr>
            </w:pP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0675C4" w:rsidRPr="00A76244" w:rsidRDefault="000675C4" w:rsidP="00D76650">
            <w:pPr>
              <w:pStyle w:val="TAL"/>
              <w:rPr>
                <w:rFonts w:eastAsia="SimSun"/>
              </w:rPr>
            </w:pPr>
            <w:r>
              <w:rPr>
                <w:rFonts w:eastAsia="SimSun"/>
              </w:rPr>
              <w:t xml:space="preserve">Trace requirements about a UE (e.g. trace reference, address of the Trace Collection Entity, </w:t>
            </w:r>
            <w:proofErr w:type="spellStart"/>
            <w:r>
              <w:rPr>
                <w:rFonts w:eastAsia="SimSun"/>
              </w:rPr>
              <w:t>etc</w:t>
            </w:r>
            <w:proofErr w:type="spellEnd"/>
            <w:r>
              <w:rPr>
                <w:rFonts w:eastAsia="SimSun"/>
              </w:rPr>
              <w:t>…) is defined in TS 32.421 [39].</w:t>
            </w:r>
          </w:p>
          <w:p w:rsidR="000675C4" w:rsidRPr="00A76244" w:rsidRDefault="000675C4" w:rsidP="00D76650">
            <w:pPr>
              <w:pStyle w:val="TAL"/>
              <w:rPr>
                <w:rFonts w:eastAsia="SimSun"/>
              </w:rPr>
            </w:pPr>
            <w:r>
              <w:rPr>
                <w:rFonts w:eastAsia="SimSun"/>
              </w:rPr>
              <w:t>This information is only sent to a SMF in the HPLMN or one of its equivalent PLMN(s).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Session Management Subscription data contains one or more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value of the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For each DNN in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for the PDU Session.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w:t>
            </w:r>
            <w:proofErr w:type="gramStart"/>
            <w:r w:rsidRPr="00E5656F">
              <w:rPr>
                <w:rFonts w:eastAsia="Malgun Gothic"/>
              </w:rPr>
              <w:t>address(</w:t>
            </w:r>
            <w:proofErr w:type="spellStart"/>
            <w:proofErr w:type="gramEnd"/>
            <w:r w:rsidRPr="00E5656F">
              <w:rPr>
                <w:rFonts w:eastAsia="Malgun Gothic"/>
              </w:rPr>
              <w:t>es</w:t>
            </w:r>
            <w:proofErr w:type="spellEnd"/>
            <w:r w:rsidRPr="00E5656F">
              <w:rPr>
                <w:rFonts w:eastAsia="Malgun Gothic"/>
              </w:rPr>
              <w:t xml:space="preserve">)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0675C4" w:rsidRPr="00E5656F" w:rsidRDefault="000675C4" w:rsidP="00D76650">
            <w:pPr>
              <w:pStyle w:val="TAL"/>
              <w:rPr>
                <w:rFonts w:eastAsia="Malgun Gothic"/>
              </w:rPr>
            </w:pPr>
            <w:r>
              <w:rPr>
                <w:rFonts w:eastAsia="Malgun Gothic"/>
              </w:rPr>
              <w:t>See NOTE 4.</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ins w:id="4" w:author="GARDEL Jean Baptiste TGI/OLN" w:date="2019-06-12T15:17:00Z">
              <w:r>
                <w:rPr>
                  <w:rFonts w:eastAsia="Malgun Gothic"/>
                </w:rPr>
                <w:t xml:space="preserve"> </w:t>
              </w:r>
            </w:ins>
            <w:ins w:id="5" w:author="Antoine Mouquet (Orange Labs)" w:date="2019-06-15T13:36:00Z">
              <w:r w:rsidR="006806B5">
                <w:rPr>
                  <w:rFonts w:eastAsia="Malgun Gothic"/>
                </w:rPr>
                <w:t xml:space="preserve">See </w:t>
              </w:r>
            </w:ins>
            <w:ins w:id="6" w:author="GARDEL Jean Baptiste TGI/OLN" w:date="2019-06-12T15:17:00Z">
              <w:r>
                <w:rPr>
                  <w:rFonts w:eastAsia="Malgun Gothic"/>
                </w:rPr>
                <w:t>NOTE 6</w:t>
              </w:r>
            </w:ins>
            <w:ins w:id="7" w:author="Antoine Mouquet (Orange Labs)" w:date="2019-06-15T13:36:00Z">
              <w:r w:rsidR="006806B5">
                <w:rPr>
                  <w:rFonts w:eastAsia="Malgun Gothic"/>
                </w:rPr>
                <w:t>.</w:t>
              </w:r>
            </w:ins>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default PDU Session Type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allowed SSC modes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 the default SSC mode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whether interworking with EPS is supported for this DNN and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 the static IP address/prefix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security policy for integrity protection and encryption for the user plane.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0675C4" w:rsidRPr="001E6825" w:rsidRDefault="000675C4" w:rsidP="00D76650">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Information such as External Group Identifier, External Identifier, MSISDN, or AF ID used for SMF-NEF Connection.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Parameters on expected characteristics of a PDU Session their corresponding validity times as specified in clause 4.15.6.3.</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Parameters on expected PDU session characteristics their corresponding validity times as specified in clause 4.15.6.3a.</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1E6825" w:rsidRDefault="000675C4" w:rsidP="00D76650">
            <w:pPr>
              <w:pStyle w:val="TAL"/>
              <w:rPr>
                <w:rFonts w:eastAsia="Malgun Gothic"/>
              </w:rPr>
            </w:pPr>
            <w:r>
              <w:rPr>
                <w:rFonts w:eastAsia="Malgun Gothic"/>
              </w:rPr>
              <w:t>Corresponding SUPI for input GPSI.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0675C4" w:rsidRPr="001E6825" w:rsidRDefault="000675C4" w:rsidP="00D76650">
            <w:pPr>
              <w:pStyle w:val="TAL"/>
              <w:rPr>
                <w:rFonts w:eastAsia="Malgun Gothic"/>
              </w:rPr>
            </w:pPr>
            <w:r>
              <w:rPr>
                <w:rFonts w:eastAsia="Malgun Gothic"/>
              </w:rPr>
              <w:t>Corresponding GPSI for input SUPI and Application Port ID.</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For each DNN, indicates the PGW-C+SMF which support interworking with EPC.</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SimSun"/>
                <w:lang w:eastAsia="zh-CN"/>
              </w:rPr>
            </w:pPr>
            <w:r>
              <w:rPr>
                <w:rFonts w:eastAsia="SimSun"/>
                <w:lang w:eastAsia="zh-CN"/>
              </w:rPr>
              <w:t>LCS privacy</w:t>
            </w:r>
          </w:p>
          <w:p w:rsidR="000675C4" w:rsidRPr="00E5656F" w:rsidRDefault="000675C4" w:rsidP="00D7665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SimSun"/>
                <w:lang w:eastAsia="zh-CN"/>
              </w:rPr>
            </w:pPr>
            <w:r>
              <w:rPr>
                <w:rFonts w:eastAsia="SimSun"/>
                <w:lang w:eastAsia="zh-CN"/>
              </w:rPr>
              <w:t>LCS mobile origination</w:t>
            </w:r>
          </w:p>
          <w:p w:rsidR="000675C4" w:rsidRPr="00E5656F" w:rsidRDefault="000675C4" w:rsidP="00D7665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When present, indicates to the serving AMF which LCS mobile originated services are subscribed as defined in clause 7.1 in TS 23.273 [51].</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75C4" w:rsidRPr="00E5656F" w:rsidTr="00D76650">
        <w:trPr>
          <w:cantSplit/>
          <w:tblHeader/>
          <w:jc w:val="center"/>
        </w:trPr>
        <w:tc>
          <w:tcPr>
            <w:tcW w:w="9016" w:type="dxa"/>
            <w:gridSpan w:val="3"/>
            <w:tcBorders>
              <w:left w:val="single" w:sz="4" w:space="0" w:color="auto"/>
              <w:bottom w:val="single" w:sz="4" w:space="0" w:color="auto"/>
              <w:right w:val="single" w:sz="4" w:space="0" w:color="auto"/>
            </w:tcBorders>
          </w:tcPr>
          <w:p w:rsidR="000675C4" w:rsidRDefault="000675C4" w:rsidP="00D76650">
            <w:pPr>
              <w:pStyle w:val="TAN"/>
              <w:rPr>
                <w:rFonts w:eastAsia="Malgun Gothic"/>
              </w:rPr>
            </w:pPr>
            <w:r>
              <w:rPr>
                <w:rFonts w:eastAsia="Malgun Gothic"/>
              </w:rPr>
              <w:t>NOTE 1:</w:t>
            </w:r>
            <w:r>
              <w:rPr>
                <w:rFonts w:eastAsia="Malgun Gothic"/>
              </w:rPr>
              <w:tab/>
              <w:t>The Subscribed DNN list can include a wildcard DNN.</w:t>
            </w:r>
          </w:p>
          <w:p w:rsidR="000675C4" w:rsidRDefault="000675C4" w:rsidP="00D76650">
            <w:pPr>
              <w:pStyle w:val="TAN"/>
              <w:rPr>
                <w:rFonts w:eastAsia="Malgun Gothic"/>
              </w:rPr>
            </w:pPr>
            <w:r>
              <w:rPr>
                <w:rFonts w:eastAsia="Malgun Gothic"/>
              </w:rPr>
              <w:t>NOTE 2:</w:t>
            </w:r>
            <w:r>
              <w:rPr>
                <w:rFonts w:eastAsia="Malgun Gothic"/>
              </w:rPr>
              <w:tab/>
              <w:t>The default DNN shall not be a wildcard DNN.</w:t>
            </w:r>
          </w:p>
          <w:p w:rsidR="000675C4" w:rsidRDefault="000675C4" w:rsidP="00D7665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0675C4" w:rsidRDefault="000675C4" w:rsidP="00D76650">
            <w:pPr>
              <w:pStyle w:val="TAN"/>
              <w:rPr>
                <w:rFonts w:eastAsia="Malgun Gothic"/>
              </w:rPr>
            </w:pPr>
            <w:r>
              <w:rPr>
                <w:rFonts w:eastAsia="Malgun Gothic"/>
              </w:rPr>
              <w:t>NOTE 4:</w:t>
            </w:r>
            <w:r>
              <w:rPr>
                <w:rFonts w:eastAsia="Malgun Gothic"/>
              </w:rPr>
              <w:tab/>
              <w:t xml:space="preserve">Frame Route(s) </w:t>
            </w:r>
            <w:proofErr w:type="gramStart"/>
            <w:r>
              <w:rPr>
                <w:rFonts w:eastAsia="Malgun Gothic"/>
              </w:rPr>
              <w:t>are</w:t>
            </w:r>
            <w:proofErr w:type="gramEnd"/>
            <w:r>
              <w:rPr>
                <w:rFonts w:eastAsia="Malgun Gothic"/>
              </w:rPr>
              <w:t xml:space="preserve"> defined in TS 23.501 [2]. Frame Route information may refer to a range of IPv4 addresses (an IPv4 address and an IPv4 address mask) and/or a range of IPv6 Prefixes (an IPv6 Prefix and an IPv6 Prefix length).</w:t>
            </w:r>
          </w:p>
          <w:p w:rsidR="000675C4" w:rsidRDefault="000675C4" w:rsidP="00D76650">
            <w:pPr>
              <w:pStyle w:val="TAN"/>
              <w:rPr>
                <w:rFonts w:eastAsia="Malgun Gothic"/>
              </w:rPr>
            </w:pPr>
            <w:r>
              <w:rPr>
                <w:rFonts w:eastAsia="Malgun Gothic"/>
              </w:rPr>
              <w:t>NOTE 5:</w:t>
            </w:r>
            <w:r>
              <w:rPr>
                <w:rFonts w:eastAsia="Malgun Gothic"/>
              </w:rPr>
              <w:tab/>
              <w:t xml:space="preserve">Depending on the scenario PGW-C FQDN may be for </w:t>
            </w:r>
            <w:proofErr w:type="gramStart"/>
            <w:r>
              <w:rPr>
                <w:rFonts w:eastAsia="Malgun Gothic"/>
              </w:rPr>
              <w:t>S5/S8,</w:t>
            </w:r>
            <w:proofErr w:type="gramEnd"/>
            <w:r>
              <w:rPr>
                <w:rFonts w:eastAsia="Malgun Gothic"/>
              </w:rPr>
              <w:t xml:space="preserve"> or for S2b (</w:t>
            </w:r>
            <w:proofErr w:type="spellStart"/>
            <w:r>
              <w:rPr>
                <w:rFonts w:eastAsia="Malgun Gothic"/>
              </w:rPr>
              <w:t>ePDG</w:t>
            </w:r>
            <w:proofErr w:type="spellEnd"/>
            <w:r>
              <w:rPr>
                <w:rFonts w:eastAsia="Malgun Gothic"/>
              </w:rPr>
              <w:t xml:space="preserve"> case).</w:t>
            </w:r>
          </w:p>
          <w:p w:rsidR="000675C4" w:rsidRPr="00A079C1" w:rsidRDefault="000675C4" w:rsidP="00206329">
            <w:pPr>
              <w:pStyle w:val="TAN"/>
              <w:rPr>
                <w:rFonts w:eastAsia="Malgun Gothic"/>
              </w:rPr>
            </w:pPr>
            <w:ins w:id="8" w:author="GARDEL Jean Baptiste TGI/OLN" w:date="2019-06-12T15:16:00Z">
              <w:r w:rsidRPr="009A2EB6">
                <w:rPr>
                  <w:rFonts w:eastAsia="Malgun Gothic"/>
                </w:rPr>
                <w:t>NOTE 6:  The Allowed PDU Session Types configured for a DNN which supports interworking with EPC</w:t>
              </w:r>
              <w:bookmarkStart w:id="9" w:name="_GoBack"/>
              <w:bookmarkEnd w:id="9"/>
              <w:r w:rsidRPr="009A2EB6">
                <w:rPr>
                  <w:rFonts w:eastAsia="Malgun Gothic"/>
                </w:rPr>
                <w:t xml:space="preserve"> </w:t>
              </w:r>
            </w:ins>
            <w:ins w:id="10" w:author="Antoine Mouquet (Orange) Fr" w:date="2019-06-28T15:01:00Z">
              <w:r w:rsidR="00206329">
                <w:rPr>
                  <w:rFonts w:eastAsia="Malgun Gothic"/>
                </w:rPr>
                <w:t>should</w:t>
              </w:r>
            </w:ins>
            <w:ins w:id="11" w:author="GARDEL Jean Baptiste TGI/OLN" w:date="2019-06-12T15:16:00Z">
              <w:r w:rsidRPr="009A2EB6">
                <w:rPr>
                  <w:rFonts w:eastAsia="Malgun Gothic"/>
                </w:rPr>
                <w:t xml:space="preserve"> contain only the PDU Session Type corresponding to the PDN Type configured in the APN</w:t>
              </w:r>
            </w:ins>
            <w:ins w:id="12" w:author="Antoine Mouquet (Orange)" w:date="2019-06-24T16:40:00Z">
              <w:r w:rsidR="00FB5B77">
                <w:rPr>
                  <w:rFonts w:eastAsia="Malgun Gothic"/>
                </w:rPr>
                <w:t xml:space="preserve"> that corresponds to the DNN</w:t>
              </w:r>
            </w:ins>
            <w:ins w:id="13" w:author="GARDEL Jean Baptiste TGI/OLN" w:date="2019-06-12T15:16:00Z">
              <w:r w:rsidRPr="009A2EB6">
                <w:rPr>
                  <w:rFonts w:eastAsia="Malgun Gothic"/>
                </w:rPr>
                <w:t>.</w:t>
              </w:r>
            </w:ins>
          </w:p>
        </w:tc>
      </w:tr>
    </w:tbl>
    <w:p w:rsidR="000675C4" w:rsidRPr="00E5656F" w:rsidRDefault="000675C4" w:rsidP="000675C4">
      <w:pPr>
        <w:pStyle w:val="FP"/>
        <w:rPr>
          <w:rFonts w:eastAsia="Malgun Gothic"/>
          <w:lang w:val="en-US" w:eastAsia="zh-CN"/>
        </w:rPr>
      </w:pPr>
    </w:p>
    <w:p w:rsidR="000675C4" w:rsidRDefault="000675C4" w:rsidP="000675C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75C4" w:rsidTr="00D7665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Description</w:t>
            </w:r>
          </w:p>
        </w:tc>
      </w:tr>
      <w:tr w:rsidR="000675C4" w:rsidTr="00D76650">
        <w:trPr>
          <w:cantSplit/>
          <w:jc w:val="center"/>
        </w:trPr>
        <w:tc>
          <w:tcPr>
            <w:tcW w:w="2297" w:type="dxa"/>
            <w:tcBorders>
              <w:top w:val="single" w:sz="4" w:space="0" w:color="auto"/>
              <w:left w:val="single" w:sz="4" w:space="0" w:color="auto"/>
              <w:bottom w:val="nil"/>
              <w:right w:val="single" w:sz="4" w:space="0" w:color="auto"/>
            </w:tcBorders>
            <w:hideMark/>
          </w:tcPr>
          <w:p w:rsidR="000675C4" w:rsidRDefault="000675C4" w:rsidP="00D76650">
            <w:pPr>
              <w:pStyle w:val="TAL"/>
              <w:rPr>
                <w:lang w:eastAsia="zh-CN"/>
              </w:rPr>
            </w:pPr>
          </w:p>
          <w:p w:rsidR="000675C4" w:rsidRDefault="000675C4" w:rsidP="00D7665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t>Identifies external group of UEs</w:t>
            </w:r>
            <w:r>
              <w:rPr>
                <w:lang w:eastAsia="zh-CN"/>
              </w:rPr>
              <w:t xml:space="preserve"> that the UE belongs to as defined in TS 23.682 [23]</w:t>
            </w:r>
          </w:p>
        </w:tc>
      </w:tr>
      <w:tr w:rsidR="000675C4" w:rsidTr="00D76650">
        <w:trPr>
          <w:cantSplit/>
          <w:jc w:val="center"/>
        </w:trPr>
        <w:tc>
          <w:tcPr>
            <w:tcW w:w="0" w:type="auto"/>
            <w:tcBorders>
              <w:top w:val="nil"/>
              <w:left w:val="single" w:sz="4" w:space="0" w:color="auto"/>
              <w:bottom w:val="nil"/>
              <w:right w:val="single" w:sz="4" w:space="0" w:color="auto"/>
            </w:tcBorders>
            <w:vAlign w:val="center"/>
            <w:hideMark/>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t>Identifies internal group of UEs</w:t>
            </w:r>
            <w:r>
              <w:rPr>
                <w:lang w:eastAsia="zh-CN"/>
              </w:rPr>
              <w:t xml:space="preserve"> that the UE belongs to as defined in TS 23.501 [2]</w:t>
            </w:r>
          </w:p>
        </w:tc>
      </w:tr>
      <w:tr w:rsidR="000675C4" w:rsidTr="00D76650">
        <w:trPr>
          <w:cantSplit/>
          <w:jc w:val="center"/>
        </w:trPr>
        <w:tc>
          <w:tcPr>
            <w:tcW w:w="0" w:type="auto"/>
            <w:tcBorders>
              <w:top w:val="nil"/>
              <w:left w:val="single" w:sz="4" w:space="0" w:color="auto"/>
              <w:bottom w:val="single" w:sz="4" w:space="0" w:color="auto"/>
              <w:right w:val="single" w:sz="4" w:space="0" w:color="auto"/>
            </w:tcBorders>
            <w:vAlign w:val="center"/>
            <w:hideMark/>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2F30CA">
              <w:rPr>
                <w:rFonts w:eastAsia="Malgun Gothic"/>
              </w:rPr>
              <w:t>Corresponding SUPI list for input External Group Identifier</w:t>
            </w:r>
          </w:p>
        </w:tc>
      </w:tr>
      <w:tr w:rsidR="000675C4" w:rsidTr="00D76650">
        <w:trPr>
          <w:cantSplit/>
          <w:jc w:val="center"/>
        </w:trPr>
        <w:tc>
          <w:tcPr>
            <w:tcW w:w="2297" w:type="dxa"/>
            <w:tcBorders>
              <w:top w:val="single" w:sz="4" w:space="0" w:color="auto"/>
              <w:left w:val="single" w:sz="4" w:space="0" w:color="auto"/>
              <w:bottom w:val="nil"/>
              <w:right w:val="single" w:sz="4" w:space="0" w:color="auto"/>
            </w:tcBorders>
          </w:tcPr>
          <w:p w:rsidR="000675C4" w:rsidRDefault="000675C4" w:rsidP="00D76650">
            <w:pPr>
              <w:pStyle w:val="TAL"/>
              <w:rPr>
                <w:lang w:eastAsia="zh-CN"/>
              </w:rPr>
            </w:pPr>
          </w:p>
          <w:p w:rsidR="000675C4" w:rsidRDefault="000675C4" w:rsidP="00D76650">
            <w:pPr>
              <w:pStyle w:val="TAL"/>
              <w:rPr>
                <w:lang w:eastAsia="zh-CN"/>
              </w:rPr>
            </w:pPr>
            <w:r>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Identifies external group of UEs that the UE belongs to as defined in TS 23.682 [23]</w:t>
            </w:r>
          </w:p>
        </w:tc>
      </w:tr>
      <w:tr w:rsidR="000675C4" w:rsidTr="00D76650">
        <w:trPr>
          <w:cantSplit/>
          <w:jc w:val="center"/>
        </w:trPr>
        <w:tc>
          <w:tcPr>
            <w:tcW w:w="0" w:type="auto"/>
            <w:tcBorders>
              <w:top w:val="nil"/>
              <w:left w:val="single" w:sz="4" w:space="0" w:color="auto"/>
              <w:bottom w:val="single" w:sz="4" w:space="0" w:color="auto"/>
              <w:right w:val="single" w:sz="4" w:space="0" w:color="auto"/>
            </w:tcBorders>
            <w:vAlign w:val="center"/>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This optional information is used in case of 5G VN related groups. It is defined in clause 4.15.6.3b</w:t>
            </w:r>
          </w:p>
        </w:tc>
      </w:tr>
    </w:tbl>
    <w:p w:rsidR="000675C4" w:rsidRDefault="000675C4" w:rsidP="000675C4">
      <w:pPr>
        <w:pStyle w:val="FP"/>
        <w:rPr>
          <w:rFonts w:eastAsia="Malgun Gothic"/>
        </w:rPr>
      </w:pPr>
    </w:p>
    <w:p w:rsidR="000675C4" w:rsidRDefault="000675C4" w:rsidP="000675C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675C4" w:rsidRDefault="000675C4" w:rsidP="000675C4">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75C4" w:rsidTr="00D76650">
        <w:tc>
          <w:tcPr>
            <w:tcW w:w="3827" w:type="dxa"/>
          </w:tcPr>
          <w:p w:rsidR="000675C4" w:rsidRDefault="000675C4" w:rsidP="00D76650">
            <w:pPr>
              <w:pStyle w:val="TAH"/>
              <w:rPr>
                <w:lang w:eastAsia="zh-CN"/>
              </w:rPr>
            </w:pPr>
            <w:r>
              <w:rPr>
                <w:lang w:eastAsia="zh-CN"/>
              </w:rPr>
              <w:t>Subscription Data Types</w:t>
            </w:r>
          </w:p>
        </w:tc>
        <w:tc>
          <w:tcPr>
            <w:tcW w:w="1218" w:type="dxa"/>
          </w:tcPr>
          <w:p w:rsidR="000675C4" w:rsidRDefault="000675C4" w:rsidP="00D76650">
            <w:pPr>
              <w:pStyle w:val="TAH"/>
              <w:rPr>
                <w:lang w:eastAsia="zh-CN"/>
              </w:rPr>
            </w:pPr>
            <w:r>
              <w:rPr>
                <w:lang w:eastAsia="zh-CN"/>
              </w:rPr>
              <w:t>Data Key</w:t>
            </w:r>
          </w:p>
        </w:tc>
        <w:tc>
          <w:tcPr>
            <w:tcW w:w="2326" w:type="dxa"/>
          </w:tcPr>
          <w:p w:rsidR="000675C4" w:rsidRDefault="000675C4" w:rsidP="00D76650">
            <w:pPr>
              <w:pStyle w:val="TAH"/>
              <w:rPr>
                <w:lang w:eastAsia="zh-CN"/>
              </w:rPr>
            </w:pPr>
            <w:r>
              <w:rPr>
                <w:lang w:eastAsia="zh-CN"/>
              </w:rPr>
              <w:t>Data Sub Key</w:t>
            </w:r>
          </w:p>
        </w:tc>
      </w:tr>
      <w:tr w:rsidR="000675C4" w:rsidTr="00D76650">
        <w:tc>
          <w:tcPr>
            <w:tcW w:w="3827" w:type="dxa"/>
          </w:tcPr>
          <w:p w:rsidR="000675C4" w:rsidRDefault="000675C4" w:rsidP="00D76650">
            <w:pPr>
              <w:pStyle w:val="TAL"/>
              <w:rPr>
                <w:lang w:eastAsia="zh-CN"/>
              </w:rPr>
            </w:pPr>
            <w:r w:rsidRPr="00424BF1">
              <w:t>Access and Mobility Subscription data</w:t>
            </w:r>
          </w:p>
        </w:tc>
        <w:tc>
          <w:tcPr>
            <w:tcW w:w="1218" w:type="dxa"/>
          </w:tcPr>
          <w:p w:rsidR="000675C4" w:rsidRDefault="000675C4" w:rsidP="00D76650">
            <w:pPr>
              <w:pStyle w:val="TAL"/>
              <w:rPr>
                <w:lang w:eastAsia="zh-CN"/>
              </w:rPr>
            </w:pPr>
            <w:r w:rsidRPr="00A02ABB">
              <w:rPr>
                <w:rFonts w:eastAsia="Malgun Gothic"/>
              </w:rPr>
              <w:t>SUPI</w:t>
            </w:r>
          </w:p>
        </w:tc>
        <w:tc>
          <w:tcPr>
            <w:tcW w:w="2326" w:type="dxa"/>
          </w:tcPr>
          <w:p w:rsidR="000675C4" w:rsidRDefault="000675C4" w:rsidP="00D76650">
            <w:pPr>
              <w:pStyle w:val="TAL"/>
              <w:rPr>
                <w:lang w:eastAsia="zh-CN"/>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t xml:space="preserve">SMF Selection Subscription data </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rPr>
                <w:rFonts w:hint="eastAsia"/>
              </w:rPr>
              <w:t>UE context in SMF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S-NSSAI</w:t>
            </w:r>
          </w:p>
        </w:tc>
      </w:tr>
      <w:tr w:rsidR="000675C4" w:rsidTr="00D76650">
        <w:tc>
          <w:tcPr>
            <w:tcW w:w="3827" w:type="dxa"/>
          </w:tcPr>
          <w:p w:rsidR="000675C4" w:rsidRPr="00424BF1" w:rsidRDefault="000675C4" w:rsidP="00D76650">
            <w:pPr>
              <w:pStyle w:val="TAL"/>
            </w:pPr>
            <w:r w:rsidRPr="00424BF1">
              <w:t xml:space="preserve">SMS Management Subscription data </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rPr>
                <w:rFonts w:hint="eastAsia"/>
              </w:rPr>
              <w:t>SMS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p>
        </w:tc>
      </w:tr>
      <w:tr w:rsidR="000675C4" w:rsidTr="00D76650">
        <w:tc>
          <w:tcPr>
            <w:tcW w:w="3827" w:type="dxa"/>
            <w:vAlign w:val="center"/>
          </w:tcPr>
          <w:p w:rsidR="000675C4" w:rsidRPr="00424BF1" w:rsidRDefault="000675C4" w:rsidP="00D76650">
            <w:pPr>
              <w:pStyle w:val="TAL"/>
            </w:pPr>
            <w:r>
              <w:t>UE Context in SMSF data</w:t>
            </w:r>
          </w:p>
        </w:tc>
        <w:tc>
          <w:tcPr>
            <w:tcW w:w="1218" w:type="dxa"/>
          </w:tcPr>
          <w:p w:rsidR="000675C4" w:rsidRPr="00A02ABB" w:rsidRDefault="000675C4" w:rsidP="00D76650">
            <w:pPr>
              <w:pStyle w:val="TAL"/>
              <w:rPr>
                <w:rFonts w:eastAsia="Malgun Gothic"/>
              </w:rPr>
            </w:pPr>
            <w:r>
              <w:rPr>
                <w:rFonts w:eastAsia="Malgun Gothic"/>
              </w:rPr>
              <w:t>SUPI</w:t>
            </w:r>
          </w:p>
        </w:tc>
        <w:tc>
          <w:tcPr>
            <w:tcW w:w="2326" w:type="dxa"/>
          </w:tcPr>
          <w:p w:rsidR="000675C4" w:rsidRPr="00A02ABB" w:rsidRDefault="000675C4" w:rsidP="00D76650">
            <w:pPr>
              <w:pStyle w:val="TAL"/>
              <w:rPr>
                <w:rFonts w:eastAsia="Malgun Gothic"/>
              </w:rPr>
            </w:pPr>
          </w:p>
        </w:tc>
      </w:tr>
      <w:tr w:rsidR="000675C4" w:rsidTr="00D76650">
        <w:tc>
          <w:tcPr>
            <w:tcW w:w="3827" w:type="dxa"/>
            <w:vAlign w:val="center"/>
          </w:tcPr>
          <w:p w:rsidR="000675C4" w:rsidRPr="00424BF1" w:rsidRDefault="000675C4" w:rsidP="00D76650">
            <w:pPr>
              <w:pStyle w:val="TAL"/>
            </w:pPr>
            <w:r w:rsidRPr="00424BF1">
              <w:t>Session Management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S-NSSAI</w:t>
            </w:r>
          </w:p>
        </w:tc>
      </w:tr>
      <w:tr w:rsidR="000675C4" w:rsidTr="00D76650">
        <w:tc>
          <w:tcPr>
            <w:tcW w:w="3827" w:type="dxa"/>
            <w:vAlign w:val="center"/>
          </w:tcPr>
          <w:p w:rsidR="000675C4" w:rsidRPr="00424BF1" w:rsidRDefault="000675C4" w:rsidP="00D76650">
            <w:pPr>
              <w:pStyle w:val="TAL"/>
            </w:pPr>
          </w:p>
        </w:tc>
        <w:tc>
          <w:tcPr>
            <w:tcW w:w="1218" w:type="dxa"/>
          </w:tcPr>
          <w:p w:rsidR="000675C4" w:rsidRPr="00A02ABB" w:rsidRDefault="000675C4" w:rsidP="00D76650">
            <w:pPr>
              <w:pStyle w:val="TAL"/>
              <w:rPr>
                <w:rFonts w:eastAsia="Malgun Gothic"/>
              </w:rPr>
            </w:pPr>
          </w:p>
        </w:tc>
        <w:tc>
          <w:tcPr>
            <w:tcW w:w="2326" w:type="dxa"/>
          </w:tcPr>
          <w:p w:rsidR="000675C4" w:rsidRPr="00A02ABB" w:rsidRDefault="000675C4" w:rsidP="00D76650">
            <w:pPr>
              <w:pStyle w:val="TAL"/>
              <w:rPr>
                <w:rFonts w:eastAsia="Malgun Gothic"/>
              </w:rPr>
            </w:pPr>
            <w:r w:rsidRPr="00A02ABB">
              <w:rPr>
                <w:rFonts w:eastAsia="Malgun Gothic"/>
              </w:rPr>
              <w:t>DNN</w:t>
            </w:r>
          </w:p>
        </w:tc>
      </w:tr>
      <w:tr w:rsidR="000675C4" w:rsidTr="00D76650">
        <w:tc>
          <w:tcPr>
            <w:tcW w:w="3827" w:type="dxa"/>
            <w:vAlign w:val="center"/>
          </w:tcPr>
          <w:p w:rsidR="000675C4" w:rsidRPr="00424BF1" w:rsidRDefault="000675C4" w:rsidP="00D76650">
            <w:pPr>
              <w:pStyle w:val="TAL"/>
            </w:pPr>
            <w:r w:rsidRPr="00424BF1">
              <w:t>Identifier translation</w:t>
            </w:r>
          </w:p>
        </w:tc>
        <w:tc>
          <w:tcPr>
            <w:tcW w:w="1218" w:type="dxa"/>
          </w:tcPr>
          <w:p w:rsidR="000675C4" w:rsidRPr="00A02ABB" w:rsidRDefault="000675C4" w:rsidP="00D76650">
            <w:pPr>
              <w:pStyle w:val="TAL"/>
              <w:rPr>
                <w:rFonts w:eastAsia="Malgun Gothic"/>
              </w:rPr>
            </w:pPr>
            <w:r w:rsidRPr="00A02ABB">
              <w:rPr>
                <w:rFonts w:eastAsia="Malgun Gothic"/>
              </w:rPr>
              <w:t>GPSI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Pr>
                <w:rFonts w:eastAsia="Malgun Gothic"/>
              </w:rPr>
              <w:t>Application Port ID</w:t>
            </w:r>
          </w:p>
        </w:tc>
      </w:tr>
      <w:tr w:rsidR="000675C4" w:rsidTr="00D76650">
        <w:tc>
          <w:tcPr>
            <w:tcW w:w="3827" w:type="dxa"/>
            <w:vAlign w:val="center"/>
          </w:tcPr>
          <w:p w:rsidR="000675C4" w:rsidRPr="00424BF1" w:rsidRDefault="000675C4" w:rsidP="00D76650">
            <w:pPr>
              <w:pStyle w:val="TAL"/>
            </w:pPr>
            <w:r w:rsidRPr="00424BF1">
              <w:t>Slice Selection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t>Intersystem continuity Context</w:t>
            </w:r>
          </w:p>
        </w:tc>
        <w:tc>
          <w:tcPr>
            <w:tcW w:w="1218" w:type="dxa"/>
          </w:tcPr>
          <w:p w:rsidR="000675C4" w:rsidRPr="00A02ABB" w:rsidRDefault="000675C4" w:rsidP="00D76650">
            <w:pPr>
              <w:pStyle w:val="TAL"/>
              <w:rPr>
                <w:rFonts w:eastAsia="Malgun Gothic"/>
              </w:rPr>
            </w:pPr>
            <w:r>
              <w:rPr>
                <w:rFonts w:eastAsia="Malgun Gothic"/>
              </w:rPr>
              <w:t>SUPI</w:t>
            </w:r>
          </w:p>
        </w:tc>
        <w:tc>
          <w:tcPr>
            <w:tcW w:w="2326" w:type="dxa"/>
          </w:tcPr>
          <w:p w:rsidR="000675C4" w:rsidRPr="00A02ABB" w:rsidRDefault="000675C4" w:rsidP="00D76650">
            <w:pPr>
              <w:pStyle w:val="TAL"/>
              <w:rPr>
                <w:rFonts w:eastAsia="Malgun Gothic"/>
              </w:rPr>
            </w:pPr>
            <w:r>
              <w:rPr>
                <w:rFonts w:eastAsia="Malgun Gothic"/>
              </w:rPr>
              <w:t>DNN</w:t>
            </w:r>
          </w:p>
        </w:tc>
      </w:tr>
      <w:tr w:rsidR="000675C4" w:rsidTr="00D76650">
        <w:tc>
          <w:tcPr>
            <w:tcW w:w="3827" w:type="dxa"/>
            <w:vAlign w:val="center"/>
          </w:tcPr>
          <w:p w:rsidR="000675C4" w:rsidRDefault="000675C4" w:rsidP="00D76650">
            <w:pPr>
              <w:pStyle w:val="TAL"/>
            </w:pPr>
            <w:r>
              <w:t>LCS privacy</w:t>
            </w:r>
          </w:p>
        </w:tc>
        <w:tc>
          <w:tcPr>
            <w:tcW w:w="1218" w:type="dxa"/>
          </w:tcPr>
          <w:p w:rsidR="000675C4" w:rsidRDefault="000675C4" w:rsidP="00D76650">
            <w:pPr>
              <w:pStyle w:val="TAL"/>
              <w:rPr>
                <w:rFonts w:eastAsia="Malgun Gothic"/>
              </w:rPr>
            </w:pPr>
            <w:r w:rsidRPr="00A02ABB">
              <w:rPr>
                <w:rFonts w:eastAsia="Malgun Gothic"/>
              </w:rPr>
              <w:t>SUPI</w:t>
            </w:r>
          </w:p>
        </w:tc>
        <w:tc>
          <w:tcPr>
            <w:tcW w:w="2326" w:type="dxa"/>
          </w:tcPr>
          <w:p w:rsidR="000675C4"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Default="000675C4" w:rsidP="00D76650">
            <w:pPr>
              <w:pStyle w:val="TAL"/>
            </w:pPr>
            <w:r>
              <w:t>LCS mobile origination</w:t>
            </w:r>
          </w:p>
        </w:tc>
        <w:tc>
          <w:tcPr>
            <w:tcW w:w="1218" w:type="dxa"/>
          </w:tcPr>
          <w:p w:rsidR="000675C4" w:rsidRDefault="000675C4" w:rsidP="00D76650">
            <w:pPr>
              <w:pStyle w:val="TAL"/>
              <w:rPr>
                <w:rFonts w:eastAsia="Malgun Gothic"/>
              </w:rPr>
            </w:pPr>
            <w:r>
              <w:rPr>
                <w:rFonts w:eastAsia="Malgun Gothic"/>
              </w:rPr>
              <w:t>SUPI</w:t>
            </w:r>
          </w:p>
        </w:tc>
        <w:tc>
          <w:tcPr>
            <w:tcW w:w="2326" w:type="dxa"/>
          </w:tcPr>
          <w:p w:rsidR="000675C4"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Default="000675C4" w:rsidP="00D76650">
            <w:pPr>
              <w:pStyle w:val="TAL"/>
            </w:pPr>
            <w:r>
              <w:t>Enhanced Coverage Restriction</w:t>
            </w:r>
          </w:p>
        </w:tc>
        <w:tc>
          <w:tcPr>
            <w:tcW w:w="1218" w:type="dxa"/>
          </w:tcPr>
          <w:p w:rsidR="000675C4" w:rsidRDefault="000675C4" w:rsidP="00D76650">
            <w:pPr>
              <w:pStyle w:val="TAL"/>
              <w:rPr>
                <w:rFonts w:eastAsia="Malgun Gothic"/>
              </w:rPr>
            </w:pPr>
            <w:r>
              <w:rPr>
                <w:rFonts w:eastAsia="Malgun Gothic"/>
              </w:rPr>
              <w:t>GPSI</w:t>
            </w:r>
          </w:p>
        </w:tc>
        <w:tc>
          <w:tcPr>
            <w:tcW w:w="2326" w:type="dxa"/>
          </w:tcPr>
          <w:p w:rsidR="000675C4" w:rsidRPr="00A02ABB" w:rsidRDefault="000675C4" w:rsidP="00D76650">
            <w:pPr>
              <w:pStyle w:val="TAL"/>
              <w:rPr>
                <w:rFonts w:eastAsia="Malgun Gothic"/>
              </w:rPr>
            </w:pPr>
          </w:p>
        </w:tc>
      </w:tr>
    </w:tbl>
    <w:p w:rsidR="000675C4" w:rsidRDefault="000675C4" w:rsidP="000675C4">
      <w:pPr>
        <w:pStyle w:val="FP"/>
        <w:rPr>
          <w:lang w:eastAsia="zh-CN"/>
        </w:rPr>
      </w:pPr>
    </w:p>
    <w:p w:rsidR="000675C4" w:rsidRDefault="000675C4" w:rsidP="000675C4">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75C4" w:rsidTr="00D76650">
        <w:tc>
          <w:tcPr>
            <w:tcW w:w="3827" w:type="dxa"/>
          </w:tcPr>
          <w:p w:rsidR="000675C4" w:rsidRDefault="000675C4" w:rsidP="00D76650">
            <w:pPr>
              <w:pStyle w:val="TAH"/>
              <w:rPr>
                <w:lang w:eastAsia="zh-CN"/>
              </w:rPr>
            </w:pPr>
            <w:r>
              <w:rPr>
                <w:lang w:eastAsia="zh-CN"/>
              </w:rPr>
              <w:t>Subscription Data Types</w:t>
            </w:r>
          </w:p>
        </w:tc>
        <w:tc>
          <w:tcPr>
            <w:tcW w:w="1218" w:type="dxa"/>
          </w:tcPr>
          <w:p w:rsidR="000675C4" w:rsidRDefault="000675C4" w:rsidP="00D76650">
            <w:pPr>
              <w:pStyle w:val="TAH"/>
              <w:rPr>
                <w:lang w:eastAsia="zh-CN"/>
              </w:rPr>
            </w:pPr>
            <w:r>
              <w:rPr>
                <w:lang w:eastAsia="zh-CN"/>
              </w:rPr>
              <w:t>Data Key</w:t>
            </w:r>
          </w:p>
        </w:tc>
        <w:tc>
          <w:tcPr>
            <w:tcW w:w="2326" w:type="dxa"/>
          </w:tcPr>
          <w:p w:rsidR="000675C4" w:rsidRDefault="000675C4" w:rsidP="00D76650">
            <w:pPr>
              <w:pStyle w:val="TAH"/>
              <w:rPr>
                <w:lang w:eastAsia="zh-CN"/>
              </w:rPr>
            </w:pPr>
            <w:r>
              <w:rPr>
                <w:lang w:eastAsia="zh-CN"/>
              </w:rPr>
              <w:t>Data Sub Key</w:t>
            </w:r>
          </w:p>
        </w:tc>
      </w:tr>
      <w:tr w:rsidR="000675C4" w:rsidTr="00D76650">
        <w:tc>
          <w:tcPr>
            <w:tcW w:w="3827" w:type="dxa"/>
            <w:vAlign w:val="center"/>
          </w:tcPr>
          <w:p w:rsidR="000675C4" w:rsidRDefault="000675C4" w:rsidP="00D76650">
            <w:pPr>
              <w:pStyle w:val="TAL"/>
              <w:rPr>
                <w:lang w:eastAsia="zh-CN"/>
              </w:rPr>
            </w:pPr>
            <w:r>
              <w:t>Group Identifier translation</w:t>
            </w:r>
          </w:p>
        </w:tc>
        <w:tc>
          <w:tcPr>
            <w:tcW w:w="1218" w:type="dxa"/>
          </w:tcPr>
          <w:p w:rsidR="000675C4" w:rsidRDefault="000675C4" w:rsidP="00D76650">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0675C4" w:rsidRDefault="000675C4" w:rsidP="00D76650">
            <w:pPr>
              <w:pStyle w:val="TAL"/>
              <w:rPr>
                <w:lang w:eastAsia="zh-CN"/>
              </w:rPr>
            </w:pPr>
          </w:p>
        </w:tc>
      </w:tr>
    </w:tbl>
    <w:p w:rsidR="000675C4" w:rsidRDefault="000675C4" w:rsidP="000675C4">
      <w:pPr>
        <w:pStyle w:val="FP"/>
        <w:rPr>
          <w:lang w:eastAsia="zh-CN"/>
        </w:rPr>
      </w:pPr>
    </w:p>
    <w:p w:rsidR="000675C4" w:rsidRDefault="000675C4" w:rsidP="000675C4">
      <w:pPr>
        <w:rPr>
          <w:lang w:eastAsia="zh-CN"/>
        </w:rPr>
      </w:pPr>
      <w:r>
        <w:rPr>
          <w:lang w:eastAsia="zh-CN"/>
        </w:rPr>
        <w:t>Wireline access specific subscription data parameters are specified in TS 23.316 [53].</w:t>
      </w: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bookmarkStart w:id="14" w:name="_Toc524946429"/>
      <w:r>
        <w:rPr>
          <w:rFonts w:ascii="Arial" w:hAnsi="Arial" w:cs="Arial"/>
          <w:noProof/>
          <w:color w:val="FF0000"/>
          <w:sz w:val="36"/>
        </w:rPr>
        <w:t>End of changes</w:t>
      </w:r>
    </w:p>
    <w:bookmarkEnd w:id="14"/>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C68" w:rsidRDefault="00D20C68">
      <w:r>
        <w:separator/>
      </w:r>
    </w:p>
  </w:endnote>
  <w:endnote w:type="continuationSeparator" w:id="0">
    <w:p w:rsidR="00D20C68" w:rsidRDefault="00D2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C68" w:rsidRDefault="00D20C68">
      <w:r>
        <w:separator/>
      </w:r>
    </w:p>
  </w:footnote>
  <w:footnote w:type="continuationSeparator" w:id="0">
    <w:p w:rsidR="00D20C68" w:rsidRDefault="00D20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0D4"/>
    <w:rsid w:val="000675C4"/>
    <w:rsid w:val="000A6394"/>
    <w:rsid w:val="000B7FED"/>
    <w:rsid w:val="000C038A"/>
    <w:rsid w:val="000C6598"/>
    <w:rsid w:val="00145D43"/>
    <w:rsid w:val="00192C46"/>
    <w:rsid w:val="001A08B3"/>
    <w:rsid w:val="001A7B60"/>
    <w:rsid w:val="001B52F0"/>
    <w:rsid w:val="001B7A65"/>
    <w:rsid w:val="001E41F3"/>
    <w:rsid w:val="00206329"/>
    <w:rsid w:val="0026004D"/>
    <w:rsid w:val="002640DD"/>
    <w:rsid w:val="00275D12"/>
    <w:rsid w:val="00284FEB"/>
    <w:rsid w:val="002860C4"/>
    <w:rsid w:val="002B5741"/>
    <w:rsid w:val="00305409"/>
    <w:rsid w:val="00331791"/>
    <w:rsid w:val="0033535D"/>
    <w:rsid w:val="003609EF"/>
    <w:rsid w:val="0036231A"/>
    <w:rsid w:val="00374DD4"/>
    <w:rsid w:val="00375285"/>
    <w:rsid w:val="003A6943"/>
    <w:rsid w:val="003B59A1"/>
    <w:rsid w:val="003E1A36"/>
    <w:rsid w:val="00410371"/>
    <w:rsid w:val="004242F1"/>
    <w:rsid w:val="004B75B7"/>
    <w:rsid w:val="0051580D"/>
    <w:rsid w:val="00547111"/>
    <w:rsid w:val="00565B46"/>
    <w:rsid w:val="00592D74"/>
    <w:rsid w:val="005E2C44"/>
    <w:rsid w:val="006040D5"/>
    <w:rsid w:val="00621188"/>
    <w:rsid w:val="006257ED"/>
    <w:rsid w:val="00651EAA"/>
    <w:rsid w:val="006806B5"/>
    <w:rsid w:val="00695808"/>
    <w:rsid w:val="00696C21"/>
    <w:rsid w:val="006B0EC9"/>
    <w:rsid w:val="006B46FB"/>
    <w:rsid w:val="006E21FB"/>
    <w:rsid w:val="00755603"/>
    <w:rsid w:val="00792342"/>
    <w:rsid w:val="007977A8"/>
    <w:rsid w:val="007B512A"/>
    <w:rsid w:val="007C2097"/>
    <w:rsid w:val="007D6A07"/>
    <w:rsid w:val="007F7259"/>
    <w:rsid w:val="008040A8"/>
    <w:rsid w:val="00826D46"/>
    <w:rsid w:val="008279FA"/>
    <w:rsid w:val="008626E7"/>
    <w:rsid w:val="00870EE7"/>
    <w:rsid w:val="008863B9"/>
    <w:rsid w:val="008A45A6"/>
    <w:rsid w:val="008B7364"/>
    <w:rsid w:val="008C0C52"/>
    <w:rsid w:val="008F686C"/>
    <w:rsid w:val="009148DE"/>
    <w:rsid w:val="00941E30"/>
    <w:rsid w:val="009777D9"/>
    <w:rsid w:val="00991B88"/>
    <w:rsid w:val="009A2EB6"/>
    <w:rsid w:val="009A5753"/>
    <w:rsid w:val="009A579D"/>
    <w:rsid w:val="009E3297"/>
    <w:rsid w:val="009F734F"/>
    <w:rsid w:val="00A006CC"/>
    <w:rsid w:val="00A246B6"/>
    <w:rsid w:val="00A3321A"/>
    <w:rsid w:val="00A47E70"/>
    <w:rsid w:val="00A50CF0"/>
    <w:rsid w:val="00A61F83"/>
    <w:rsid w:val="00A7671C"/>
    <w:rsid w:val="00AA2CBC"/>
    <w:rsid w:val="00AC360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44C"/>
    <w:rsid w:val="00D03F9A"/>
    <w:rsid w:val="00D06D51"/>
    <w:rsid w:val="00D20C68"/>
    <w:rsid w:val="00D24991"/>
    <w:rsid w:val="00D50255"/>
    <w:rsid w:val="00D66520"/>
    <w:rsid w:val="00DC370C"/>
    <w:rsid w:val="00DE34CF"/>
    <w:rsid w:val="00E13F3D"/>
    <w:rsid w:val="00E34898"/>
    <w:rsid w:val="00E82440"/>
    <w:rsid w:val="00EB09B7"/>
    <w:rsid w:val="00EB4A87"/>
    <w:rsid w:val="00EC6308"/>
    <w:rsid w:val="00EE7D7C"/>
    <w:rsid w:val="00F1128E"/>
    <w:rsid w:val="00F25D98"/>
    <w:rsid w:val="00F300FB"/>
    <w:rsid w:val="00FB5B77"/>
    <w:rsid w:val="00FB6386"/>
    <w:rsid w:val="00FF49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 w:type="character" w:customStyle="1" w:styleId="TALChar">
    <w:name w:val="TAL Char"/>
    <w:link w:val="TAL"/>
    <w:rsid w:val="000675C4"/>
    <w:rPr>
      <w:rFonts w:ascii="Arial" w:hAnsi="Arial"/>
      <w:sz w:val="18"/>
      <w:lang w:val="en-GB" w:eastAsia="en-US"/>
    </w:rPr>
  </w:style>
  <w:style w:type="character" w:customStyle="1" w:styleId="TAHCar">
    <w:name w:val="TAH Car"/>
    <w:link w:val="TAH"/>
    <w:rsid w:val="000675C4"/>
    <w:rPr>
      <w:rFonts w:ascii="Arial" w:hAnsi="Arial"/>
      <w:b/>
      <w:sz w:val="18"/>
      <w:lang w:val="en-GB" w:eastAsia="en-US"/>
    </w:rPr>
  </w:style>
  <w:style w:type="character" w:customStyle="1" w:styleId="THChar">
    <w:name w:val="TH Char"/>
    <w:link w:val="TH"/>
    <w:rsid w:val="000675C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 w:type="character" w:customStyle="1" w:styleId="TALChar">
    <w:name w:val="TAL Char"/>
    <w:link w:val="TAL"/>
    <w:rsid w:val="000675C4"/>
    <w:rPr>
      <w:rFonts w:ascii="Arial" w:hAnsi="Arial"/>
      <w:sz w:val="18"/>
      <w:lang w:val="en-GB" w:eastAsia="en-US"/>
    </w:rPr>
  </w:style>
  <w:style w:type="character" w:customStyle="1" w:styleId="TAHCar">
    <w:name w:val="TAH Car"/>
    <w:link w:val="TAH"/>
    <w:rsid w:val="000675C4"/>
    <w:rPr>
      <w:rFonts w:ascii="Arial" w:hAnsi="Arial"/>
      <w:b/>
      <w:sz w:val="18"/>
      <w:lang w:val="en-GB" w:eastAsia="en-US"/>
    </w:rPr>
  </w:style>
  <w:style w:type="character" w:customStyle="1" w:styleId="THChar">
    <w:name w:val="TH Char"/>
    <w:link w:val="TH"/>
    <w:rsid w:val="000675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10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CF6B8-9A03-4117-96D7-FC0B2DD7D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2665</Words>
  <Characters>14661</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Fr</cp:lastModifiedBy>
  <cp:revision>6</cp:revision>
  <cp:lastPrinted>1900-12-31T22:00:00Z</cp:lastPrinted>
  <dcterms:created xsi:type="dcterms:W3CDTF">2019-06-28T02:37:00Z</dcterms:created>
  <dcterms:modified xsi:type="dcterms:W3CDTF">2019-06-28T06:01:00Z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S2-1906897</vt:lpwstr>
  </property>
  <property fmtid="{D5CDD505-2E9C-101B-9397-08002B2CF9AE}" pid="10" name="Spec#">
    <vt:lpwstr>23.401</vt:lpwstr>
  </property>
  <property fmtid="{D5CDD505-2E9C-101B-9397-08002B2CF9AE}" pid="11" name="Cr#">
    <vt:lpwstr>3518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on the number of PDN types stored per APN in the subscription data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SAES, TEI16</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ies>
</file>