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7CEDCB0C"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0A22D7">
        <w:rPr>
          <w:b/>
          <w:sz w:val="24"/>
          <w:szCs w:val="24"/>
          <w:lang w:val="en-US"/>
        </w:rPr>
        <w:t>1</w:t>
      </w:r>
      <w:r w:rsidR="001E41F3" w:rsidRPr="008D0677">
        <w:rPr>
          <w:b/>
          <w:i/>
          <w:noProof/>
          <w:sz w:val="28"/>
          <w:lang w:val="en-US"/>
        </w:rPr>
        <w:tab/>
      </w:r>
      <w:r w:rsidR="008D0677">
        <w:rPr>
          <w:b/>
          <w:i/>
          <w:noProof/>
          <w:sz w:val="28"/>
        </w:rPr>
        <w:t>S2-19</w:t>
      </w:r>
      <w:r w:rsidR="00AC7B56">
        <w:rPr>
          <w:b/>
          <w:i/>
          <w:noProof/>
          <w:sz w:val="28"/>
        </w:rPr>
        <w:t>0</w:t>
      </w:r>
      <w:r w:rsidR="009A08D3">
        <w:rPr>
          <w:b/>
          <w:i/>
          <w:noProof/>
          <w:sz w:val="28"/>
        </w:rPr>
        <w:t>2719</w:t>
      </w:r>
    </w:p>
    <w:p w14:paraId="73E3D770" w14:textId="763C6050" w:rsidR="00882454" w:rsidRDefault="006923B9" w:rsidP="00AC7B56">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AC7B56">
        <w:rPr>
          <w:rFonts w:cs="Arial"/>
          <w:b/>
          <w:bCs/>
          <w:sz w:val="24"/>
          <w:szCs w:val="24"/>
        </w:rPr>
        <w:t xml:space="preserve"> </w:t>
      </w:r>
      <w:r w:rsidR="00AC7B56">
        <w:rPr>
          <w:rFonts w:cs="Arial"/>
          <w:b/>
          <w:bCs/>
          <w:sz w:val="24"/>
          <w:szCs w:val="24"/>
        </w:rPr>
        <w:tab/>
      </w:r>
      <w:r w:rsidR="00AC7B56" w:rsidRPr="00AC7B56">
        <w:rPr>
          <w:rFonts w:cs="Arial"/>
          <w:b/>
          <w:bCs/>
          <w:i/>
          <w:color w:val="4F81BD" w:themeColor="accent1"/>
          <w:sz w:val="18"/>
          <w:szCs w:val="24"/>
        </w:rPr>
        <w:t>(revision of S2-19</w:t>
      </w:r>
      <w:r w:rsidR="009A08D3">
        <w:rPr>
          <w:rFonts w:cs="Arial"/>
          <w:b/>
          <w:bCs/>
          <w:i/>
          <w:color w:val="4F81BD" w:themeColor="accent1"/>
          <w:sz w:val="18"/>
          <w:szCs w:val="24"/>
        </w:rPr>
        <w:t>1468</w:t>
      </w:r>
      <w:r w:rsidR="00AC7B56" w:rsidRPr="00AC7B56">
        <w:rPr>
          <w:rFonts w:cs="Arial"/>
          <w:b/>
          <w:bCs/>
          <w:i/>
          <w:color w:val="4F81BD" w:themeColor="accent1"/>
          <w:sz w:val="18"/>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7777777" w:rsidR="001E41F3" w:rsidRPr="000C3D29" w:rsidRDefault="00AC7B56" w:rsidP="000C3D29">
            <w:pPr>
              <w:pStyle w:val="CRCoverPage"/>
              <w:spacing w:after="0"/>
              <w:jc w:val="center"/>
              <w:rPr>
                <w:b/>
                <w:noProof/>
                <w:sz w:val="28"/>
                <w:szCs w:val="28"/>
              </w:rPr>
            </w:pPr>
            <w:r>
              <w:rPr>
                <w:b/>
                <w:noProof/>
                <w:sz w:val="28"/>
                <w:szCs w:val="28"/>
              </w:rPr>
              <w:t>0909</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6582AD12" w:rsidR="001E41F3" w:rsidRPr="00410371" w:rsidRDefault="009A08D3" w:rsidP="00E13F3D">
            <w:pPr>
              <w:pStyle w:val="CRCoverPage"/>
              <w:spacing w:after="0"/>
              <w:jc w:val="center"/>
              <w:rPr>
                <w:b/>
                <w:noProof/>
              </w:rPr>
            </w:pPr>
            <w:r>
              <w:rPr>
                <w:b/>
                <w:noProof/>
                <w:sz w:val="28"/>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7777777" w:rsidR="001E41F3" w:rsidRPr="000C3D29" w:rsidRDefault="000C3D29">
            <w:pPr>
              <w:pStyle w:val="CRCoverPage"/>
              <w:spacing w:after="0"/>
              <w:jc w:val="center"/>
              <w:rPr>
                <w:b/>
                <w:noProof/>
                <w:sz w:val="28"/>
              </w:rPr>
            </w:pPr>
            <w:r w:rsidRPr="000C3D29">
              <w:rPr>
                <w:b/>
                <w:noProof/>
                <w:sz w:val="28"/>
              </w:rPr>
              <w:t>15.4.0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7777777" w:rsidR="000C3D29" w:rsidRDefault="00352F8A" w:rsidP="000C3D29">
            <w:pPr>
              <w:pStyle w:val="CRCoverPage"/>
              <w:spacing w:after="0"/>
              <w:ind w:left="100"/>
              <w:rPr>
                <w:noProof/>
              </w:rPr>
            </w:pPr>
            <w:r w:rsidRPr="00352F8A">
              <w:rPr>
                <w:noProof/>
              </w:rPr>
              <w:t>Control of traffic forwarding in 5G-LAN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5EFE7594" w:rsidR="000C3D29" w:rsidRDefault="000C3D29" w:rsidP="000C3D29">
            <w:pPr>
              <w:pStyle w:val="CRCoverPage"/>
              <w:spacing w:after="0"/>
              <w:ind w:left="100"/>
              <w:rPr>
                <w:noProof/>
              </w:rPr>
            </w:pPr>
            <w:r>
              <w:rPr>
                <w:noProof/>
              </w:rPr>
              <w:t>Ericsson</w:t>
            </w:r>
            <w:r w:rsidR="000E638F">
              <w:rPr>
                <w:noProof/>
              </w:rPr>
              <w:t>, Interdigital</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7777777" w:rsidR="000C3D29" w:rsidRDefault="00352F8A" w:rsidP="000C3D29">
            <w:pPr>
              <w:pStyle w:val="CRCoverPage"/>
              <w:spacing w:after="0"/>
              <w:ind w:left="100"/>
              <w:rPr>
                <w:noProof/>
              </w:rPr>
            </w:pPr>
            <w:r>
              <w:rPr>
                <w:noProof/>
              </w:rPr>
              <w:t>Vertical_LAN</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77777777" w:rsidR="000C3D29" w:rsidRDefault="000C3D29" w:rsidP="000C3D29">
            <w:pPr>
              <w:pStyle w:val="CRCoverPage"/>
              <w:spacing w:after="0"/>
              <w:ind w:left="100"/>
              <w:rPr>
                <w:noProof/>
              </w:rPr>
            </w:pPr>
            <w:r>
              <w:rPr>
                <w:noProof/>
              </w:rPr>
              <w:t>2019-02-19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C2D67" w14:textId="77777777" w:rsidR="000C3D29" w:rsidRDefault="000C3D29" w:rsidP="000C3D29">
            <w:pPr>
              <w:pStyle w:val="CRCoverPage"/>
              <w:spacing w:after="0"/>
              <w:ind w:left="100"/>
              <w:rPr>
                <w:noProof/>
              </w:rPr>
            </w:pPr>
            <w:r>
              <w:rPr>
                <w:noProof/>
              </w:rPr>
              <w:t xml:space="preserve">There is a need to describe how </w:t>
            </w:r>
            <w:r w:rsidR="00352F8A">
              <w:rPr>
                <w:noProof/>
              </w:rPr>
              <w:t>SMF can control the UPF for handling user plane belonging to a 5G-LAN group</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77777777" w:rsidR="000C3D29" w:rsidRDefault="00352F8A" w:rsidP="000C3D29">
            <w:pPr>
              <w:pStyle w:val="CRCoverPage"/>
              <w:spacing w:after="0"/>
              <w:ind w:left="100"/>
              <w:rPr>
                <w:noProof/>
              </w:rPr>
            </w:pPr>
            <w:r>
              <w:rPr>
                <w:noProof/>
              </w:rPr>
              <w:t>The N4 rules are updated to support new 5G-LAN requirements for local switching and Nx based forwarding</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7777777" w:rsidR="000C3D29" w:rsidRDefault="000C3D29" w:rsidP="000C3D29">
            <w:pPr>
              <w:pStyle w:val="CRCoverPage"/>
              <w:spacing w:after="0"/>
              <w:ind w:left="100"/>
              <w:rPr>
                <w:noProof/>
              </w:rPr>
            </w:pPr>
            <w:r>
              <w:rPr>
                <w:noProof/>
              </w:rPr>
              <w:t>Incomplete specifications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77777777" w:rsidR="000C3D29" w:rsidRDefault="00AC7B56" w:rsidP="000C3D29">
            <w:pPr>
              <w:pStyle w:val="CRCoverPage"/>
              <w:spacing w:after="0"/>
              <w:ind w:left="100"/>
              <w:rPr>
                <w:noProof/>
              </w:rPr>
            </w:pPr>
            <w:r>
              <w:rPr>
                <w:noProof/>
              </w:rPr>
              <w:t xml:space="preserve">5.8.2.X (new), </w:t>
            </w:r>
            <w:r w:rsidRPr="009E0DE1">
              <w:t>5.8.2.11.3</w:t>
            </w:r>
            <w:r>
              <w:t xml:space="preserve">, </w:t>
            </w:r>
            <w:r w:rsidRPr="009E0DE1">
              <w:t>5.8.2.11.6</w:t>
            </w:r>
            <w:r>
              <w:t xml:space="preserve">, </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7777777" w:rsidR="000C3D29" w:rsidRDefault="000C3D29"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77777777" w:rsidR="000C3D29" w:rsidRDefault="000C3D29" w:rsidP="000C3D29">
            <w:pPr>
              <w:pStyle w:val="CRCoverPage"/>
              <w:spacing w:after="0"/>
              <w:ind w:left="99"/>
              <w:rPr>
                <w:noProof/>
              </w:rPr>
            </w:pPr>
            <w:r>
              <w:rPr>
                <w:noProof/>
              </w:rPr>
              <w:t xml:space="preserve">TS/TR ... CR ...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934600" w14:textId="77777777" w:rsidR="001E41F3" w:rsidRDefault="001E41F3">
      <w:pPr>
        <w:rPr>
          <w:noProof/>
        </w:rPr>
      </w:pPr>
    </w:p>
    <w:p w14:paraId="61F138DA" w14:textId="77777777" w:rsidR="00045032" w:rsidRDefault="00045032">
      <w:pPr>
        <w:rPr>
          <w:noProof/>
        </w:rPr>
      </w:pPr>
    </w:p>
    <w:p w14:paraId="7E1EEEA4" w14:textId="77777777" w:rsidR="00045032" w:rsidRDefault="00045032" w:rsidP="00045032">
      <w:pPr>
        <w:jc w:val="center"/>
        <w:rPr>
          <w:noProof/>
          <w:color w:val="FF0000"/>
          <w:sz w:val="36"/>
        </w:rPr>
      </w:pPr>
      <w:r w:rsidRPr="00045032">
        <w:rPr>
          <w:noProof/>
          <w:color w:val="FF0000"/>
          <w:sz w:val="36"/>
        </w:rPr>
        <w:t>**** First Change ****</w:t>
      </w:r>
    </w:p>
    <w:p w14:paraId="03B5F58E" w14:textId="77777777" w:rsidR="007C47C2" w:rsidRDefault="007C47C2" w:rsidP="00352F8A">
      <w:pPr>
        <w:pStyle w:val="Heading5"/>
        <w:rPr>
          <w:ins w:id="2" w:author="Ericsson User3" w:date="2019-02-08T14:23:00Z"/>
        </w:rPr>
      </w:pPr>
      <w:bookmarkStart w:id="3" w:name="_Toc524946040"/>
      <w:ins w:id="4" w:author="Ericsson User3" w:date="2019-02-08T14:23:00Z">
        <w:r>
          <w:t xml:space="preserve">5.8.2.X </w:t>
        </w:r>
        <w:r>
          <w:tab/>
          <w:t>Support for 5G-LAN group communication</w:t>
        </w:r>
      </w:ins>
    </w:p>
    <w:p w14:paraId="7699F251" w14:textId="38E79680" w:rsidR="007C47C2" w:rsidRDefault="002D7669" w:rsidP="007C47C2">
      <w:pPr>
        <w:rPr>
          <w:ins w:id="5" w:author="Ericsson User3" w:date="2019-02-08T14:26:00Z"/>
        </w:rPr>
      </w:pPr>
      <w:ins w:id="6" w:author="Ericsson User3" w:date="2019-02-08T14:26:00Z">
        <w:r>
          <w:t>In addition to N6-based forwarding of user plane traffic for 5G-LAN group communication, t</w:t>
        </w:r>
      </w:ins>
      <w:ins w:id="7" w:author="Ericsson User3" w:date="2019-02-08T14:24:00Z">
        <w:r>
          <w:t xml:space="preserve">he SMF and UPF may support </w:t>
        </w:r>
      </w:ins>
      <w:ins w:id="8" w:author="Ericsson User3" w:date="2019-02-08T14:26:00Z">
        <w:r>
          <w:t xml:space="preserve">local switch and </w:t>
        </w:r>
        <w:proofErr w:type="spellStart"/>
        <w:r>
          <w:t>Nx</w:t>
        </w:r>
        <w:proofErr w:type="spellEnd"/>
        <w:r>
          <w:t>-based forwarding:</w:t>
        </w:r>
      </w:ins>
    </w:p>
    <w:p w14:paraId="0AF2144D" w14:textId="77777777" w:rsidR="002D7669" w:rsidRPr="00232BAC" w:rsidRDefault="002D7669" w:rsidP="002D7669">
      <w:pPr>
        <w:pStyle w:val="B1"/>
        <w:rPr>
          <w:ins w:id="9" w:author="Ericsson User3" w:date="2019-02-08T14:27:00Z"/>
          <w:lang w:val="en-US" w:eastAsia="zh-CN"/>
        </w:rPr>
      </w:pPr>
      <w:ins w:id="10" w:author="Ericsson User3" w:date="2019-02-08T14:26:00Z">
        <w:r w:rsidRPr="00232BAC">
          <w:rPr>
            <w:lang w:val="en-US" w:eastAsia="zh-CN"/>
          </w:rPr>
          <w:t>-</w:t>
        </w:r>
        <w:r w:rsidRPr="00232BAC">
          <w:rPr>
            <w:lang w:val="en-US" w:eastAsia="zh-CN"/>
          </w:rPr>
          <w:tab/>
        </w:r>
      </w:ins>
      <w:ins w:id="11" w:author="Ericsson User3" w:date="2019-02-08T14:27:00Z">
        <w:r w:rsidRPr="00232BAC">
          <w:rPr>
            <w:lang w:val="en-US" w:eastAsia="zh-CN"/>
          </w:rPr>
          <w:t>Local switch, where traffic is locally forwarded by a single UPF if this UPF is the common PSA UPF of different PDU Sessions for the same 5G LAN group;</w:t>
        </w:r>
      </w:ins>
    </w:p>
    <w:p w14:paraId="04017FA7" w14:textId="77777777" w:rsidR="002D7669" w:rsidRPr="00232BAC" w:rsidRDefault="002D7669" w:rsidP="002D7669">
      <w:pPr>
        <w:pStyle w:val="B1"/>
        <w:rPr>
          <w:ins w:id="12" w:author="Ericsson User3" w:date="2019-02-08T14:26:00Z"/>
          <w:lang w:val="en-US" w:eastAsia="zh-CN"/>
        </w:rPr>
      </w:pPr>
      <w:ins w:id="13" w:author="Ericsson User3" w:date="2019-02-08T14:27:00Z">
        <w:r>
          <w:rPr>
            <w:lang w:val="en-US" w:eastAsia="zh-CN"/>
          </w:rPr>
          <w:t>-</w:t>
        </w:r>
        <w:r>
          <w:rPr>
            <w:lang w:val="en-US" w:eastAsia="zh-CN"/>
          </w:rPr>
          <w:tab/>
        </w:r>
      </w:ins>
      <w:proofErr w:type="spellStart"/>
      <w:ins w:id="14" w:author="Ericsson User3" w:date="2019-02-08T14:26:00Z">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ins>
    </w:p>
    <w:p w14:paraId="0071F59B" w14:textId="77777777" w:rsidR="00A7779C" w:rsidRDefault="00A7779C" w:rsidP="00A7779C">
      <w:pPr>
        <w:pStyle w:val="EditorsNote"/>
        <w:rPr>
          <w:ins w:id="15" w:author="Huawei-155-28" w:date="2019-03-01T06:07:00Z"/>
        </w:rPr>
      </w:pPr>
      <w:ins w:id="16" w:author="Huawei-155-28" w:date="2019-03-01T06:07:00Z">
        <w:r w:rsidRPr="00DE4C5C">
          <w:rPr>
            <w:highlight w:val="green"/>
          </w:rPr>
          <w:t>Editor’s note: the way to distinguish the traffic applying N6-based forwarding and traffic applying local switch/</w:t>
        </w:r>
        <w:proofErr w:type="spellStart"/>
        <w:r w:rsidRPr="00DE4C5C">
          <w:rPr>
            <w:highlight w:val="green"/>
          </w:rPr>
          <w:t>Nx</w:t>
        </w:r>
        <w:proofErr w:type="spellEnd"/>
        <w:r w:rsidRPr="00DE4C5C">
          <w:rPr>
            <w:highlight w:val="green"/>
          </w:rPr>
          <w:t xml:space="preserve">-based forwarding in a PDU Session is </w:t>
        </w:r>
        <w:commentRangeStart w:id="17"/>
        <w:r w:rsidRPr="00DE4C5C">
          <w:rPr>
            <w:highlight w:val="green"/>
          </w:rPr>
          <w:t>FFS</w:t>
        </w:r>
        <w:commentRangeEnd w:id="17"/>
        <w:r w:rsidRPr="00DE4C5C">
          <w:rPr>
            <w:rStyle w:val="CommentReference"/>
            <w:color w:val="auto"/>
            <w:highlight w:val="green"/>
          </w:rPr>
          <w:commentReference w:id="17"/>
        </w:r>
        <w:r w:rsidRPr="00DE4C5C">
          <w:rPr>
            <w:highlight w:val="green"/>
          </w:rPr>
          <w:t>.</w:t>
        </w:r>
      </w:ins>
    </w:p>
    <w:p w14:paraId="42784094" w14:textId="77777777" w:rsidR="00643BE7" w:rsidRDefault="00643BE7" w:rsidP="007C47C2">
      <w:pPr>
        <w:rPr>
          <w:ins w:id="18" w:author="Ericsson User4" w:date="2019-02-28T19:24:00Z"/>
          <w:lang w:val="en-US" w:eastAsia="zh-CN"/>
        </w:rPr>
      </w:pPr>
      <w:ins w:id="19" w:author="Ericsson User4" w:date="2019-02-28T19:24:00Z">
        <w:r w:rsidRPr="00232BAC">
          <w:rPr>
            <w:lang w:val="en-US" w:eastAsia="zh-CN"/>
          </w:rPr>
          <w:t xml:space="preserve">The SMF may </w:t>
        </w:r>
        <w:r w:rsidRPr="008866FC">
          <w:t xml:space="preserve">configure the </w:t>
        </w:r>
        <w:r w:rsidRPr="00232BAC">
          <w:t xml:space="preserve">UPF(s) </w:t>
        </w:r>
        <w:r w:rsidRPr="008866FC">
          <w:t xml:space="preserve">to </w:t>
        </w:r>
        <w:r w:rsidRPr="00232BAC">
          <w:rPr>
            <w:lang w:val="en-US" w:eastAsia="zh-CN"/>
          </w:rPr>
          <w:t>apply different traffic forwarding methods to route traffic between PDU Sessions for a single 5G</w:t>
        </w:r>
        <w:r w:rsidRPr="008866FC">
          <w:rPr>
            <w:lang w:val="en-US" w:eastAsia="zh-CN"/>
          </w:rPr>
          <w:t xml:space="preserve"> </w:t>
        </w:r>
        <w:r w:rsidRPr="00232BAC">
          <w:rPr>
            <w:lang w:val="en-US" w:eastAsia="zh-CN"/>
          </w:rPr>
          <w:t xml:space="preserve">LAN group. For example, </w:t>
        </w:r>
        <w:r w:rsidRPr="00232BAC">
          <w:t>depending on the destination address, some</w:t>
        </w:r>
        <w:r w:rsidRPr="008866FC">
          <w:t xml:space="preserve"> </w:t>
        </w:r>
        <w:r w:rsidRPr="00232BAC">
          <w:t xml:space="preserve">packet </w:t>
        </w:r>
        <w:r w:rsidRPr="008866FC">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ins>
    </w:p>
    <w:p w14:paraId="488AED8E" w14:textId="7613F698" w:rsidR="002D7669" w:rsidRDefault="002D7669" w:rsidP="007C47C2">
      <w:pPr>
        <w:rPr>
          <w:ins w:id="20" w:author="Ericsson User4" w:date="2019-02-28T18:57:00Z"/>
        </w:rPr>
      </w:pPr>
      <w:ins w:id="21" w:author="Ericsson User3" w:date="2019-02-08T14:27:00Z">
        <w:r>
          <w:rPr>
            <w:lang w:val="en-US"/>
          </w:rPr>
          <w:t xml:space="preserve">The </w:t>
        </w:r>
        <w:r>
          <w:t xml:space="preserve">local switch and </w:t>
        </w:r>
        <w:proofErr w:type="spellStart"/>
        <w:r>
          <w:t>Nx</w:t>
        </w:r>
        <w:proofErr w:type="spellEnd"/>
        <w:r>
          <w:t xml:space="preserve">-based forwarding methods require that a </w:t>
        </w:r>
      </w:ins>
      <w:ins w:id="22" w:author="Ericsson User3" w:date="2019-02-08T14:47:00Z">
        <w:r w:rsidR="006F2191">
          <w:t>common</w:t>
        </w:r>
      </w:ins>
      <w:ins w:id="23" w:author="Ericsson User3" w:date="2019-02-08T14:27:00Z">
        <w:r>
          <w:t xml:space="preserve"> SMF is controlling the PSA UPFs for the 5G-LAN group</w:t>
        </w:r>
      </w:ins>
      <w:ins w:id="24" w:author="Ericsson User3" w:date="2019-02-08T14:28:00Z">
        <w:r>
          <w:t xml:space="preserve">. </w:t>
        </w:r>
      </w:ins>
      <w:ins w:id="25" w:author="Ericsson User3" w:date="2019-02-08T14:47:00Z">
        <w:del w:id="26" w:author="Huawei-155-28" w:date="2019-03-01T06:08:00Z">
          <w:r w:rsidR="006F2191" w:rsidDel="00A7779C">
            <w:delText xml:space="preserve">If separate SMFs are controlling the PSA UPFs for two 5G </w:delText>
          </w:r>
          <w:commentRangeStart w:id="27"/>
          <w:r w:rsidR="006F2191" w:rsidDel="00A7779C">
            <w:delText>LAN</w:delText>
          </w:r>
        </w:del>
      </w:ins>
      <w:commentRangeEnd w:id="27"/>
      <w:r w:rsidR="00A7779C">
        <w:rPr>
          <w:rStyle w:val="CommentReference"/>
        </w:rPr>
        <w:commentReference w:id="27"/>
      </w:r>
      <w:ins w:id="28" w:author="Ericsson User3" w:date="2019-02-08T14:47:00Z">
        <w:del w:id="29" w:author="Huawei-155-28" w:date="2019-03-01T06:08:00Z">
          <w:r w:rsidR="006F2191" w:rsidDel="00A7779C">
            <w:delText xml:space="preserve"> group members, N6 based forwarding applies. </w:delText>
          </w:r>
        </w:del>
      </w:ins>
    </w:p>
    <w:p w14:paraId="14072F75" w14:textId="69ADE225" w:rsidR="00C97223" w:rsidRDefault="00C97223">
      <w:pPr>
        <w:pStyle w:val="EditorsNote"/>
        <w:rPr>
          <w:ins w:id="30" w:author="Ericsson User3" w:date="2019-02-19T14:52:00Z"/>
        </w:rPr>
        <w:pPrChange w:id="31" w:author="Ericsson User4" w:date="2019-02-28T18:57:00Z">
          <w:pPr/>
        </w:pPrChange>
      </w:pPr>
      <w:ins w:id="32" w:author="Ericsson User4" w:date="2019-02-28T18:57:00Z">
        <w:r>
          <w:t xml:space="preserve">Editor’s note: The above text may be updated based on </w:t>
        </w:r>
        <w:proofErr w:type="spellStart"/>
        <w:r>
          <w:t>eSBA</w:t>
        </w:r>
        <w:proofErr w:type="spellEnd"/>
        <w:r>
          <w:t xml:space="preserve"> outcome.</w:t>
        </w:r>
      </w:ins>
    </w:p>
    <w:p w14:paraId="1A47D8D5" w14:textId="77777777" w:rsidR="00C97223" w:rsidRDefault="00616296" w:rsidP="00616296">
      <w:pPr>
        <w:rPr>
          <w:ins w:id="33" w:author="Ericsson User4" w:date="2019-02-28T18:55:00Z"/>
          <w:lang w:val="en-US"/>
        </w:rPr>
      </w:pPr>
      <w:ins w:id="34" w:author="Ericsson User3" w:date="2019-02-19T14:52:00Z">
        <w:r>
          <w:rPr>
            <w:lang w:val="en-US"/>
          </w:rPr>
          <w:t xml:space="preserve">To enable local switch in a UPF, the </w:t>
        </w:r>
      </w:ins>
      <w:ins w:id="35" w:author="Ericsson User4" w:date="2019-02-28T18:55:00Z">
        <w:r w:rsidR="00C97223">
          <w:rPr>
            <w:lang w:val="en-US"/>
          </w:rPr>
          <w:t>following applies:</w:t>
        </w:r>
      </w:ins>
    </w:p>
    <w:p w14:paraId="4B04B66B" w14:textId="0D002AD4" w:rsidR="00C97223" w:rsidRDefault="00C97223" w:rsidP="00C97223">
      <w:pPr>
        <w:pStyle w:val="B1"/>
        <w:rPr>
          <w:ins w:id="36" w:author="Ericsson User4" w:date="2019-02-28T18:55:00Z"/>
          <w:lang w:val="en-US"/>
        </w:rPr>
      </w:pPr>
      <w:ins w:id="37" w:author="Ericsson User4" w:date="2019-02-28T18:55:00Z">
        <w:r>
          <w:rPr>
            <w:lang w:val="en-US"/>
          </w:rPr>
          <w:t>-</w:t>
        </w:r>
        <w:r>
          <w:rPr>
            <w:lang w:val="en-US"/>
          </w:rPr>
          <w:tab/>
          <w:t xml:space="preserve">The </w:t>
        </w:r>
      </w:ins>
      <w:ins w:id="38" w:author="Ericsson User3" w:date="2019-02-19T14:52:00Z">
        <w:r w:rsidR="00616296">
          <w:rPr>
            <w:lang w:val="en-US"/>
          </w:rPr>
          <w:t>SMF provides FARs for 5G LAN group members’ N4 Sessions (</w:t>
        </w:r>
      </w:ins>
      <w:ins w:id="39" w:author="Ericsson User4" w:date="2019-02-28T18:17:00Z">
        <w:r w:rsidR="0034487B">
          <w:rPr>
            <w:lang w:val="en-US"/>
          </w:rPr>
          <w:t xml:space="preserve">i.e. N4 </w:t>
        </w:r>
      </w:ins>
      <w:ins w:id="40" w:author="Ericsson User4" w:date="2019-02-28T18:18:00Z">
        <w:r w:rsidR="0034487B">
          <w:rPr>
            <w:lang w:val="en-US"/>
          </w:rPr>
          <w:t xml:space="preserve">Session corresponding to </w:t>
        </w:r>
      </w:ins>
      <w:ins w:id="41" w:author="Ericsson User4" w:date="2019-02-28T18:17:00Z">
        <w:r w:rsidR="0034487B">
          <w:rPr>
            <w:lang w:val="en-US"/>
          </w:rPr>
          <w:t>PDU Session</w:t>
        </w:r>
      </w:ins>
      <w:ins w:id="42" w:author="Ericsson User3" w:date="2019-02-19T14:52:00Z">
        <w:r w:rsidR="00616296">
          <w:rPr>
            <w:lang w:val="en-US"/>
          </w:rPr>
          <w:t xml:space="preserve">) with </w:t>
        </w:r>
      </w:ins>
      <w:ins w:id="43" w:author="Ericsson User4" w:date="2019-02-28T18:56:00Z">
        <w:r>
          <w:rPr>
            <w:lang w:val="en-US"/>
          </w:rPr>
          <w:t>FAR</w:t>
        </w:r>
      </w:ins>
      <w:ins w:id="44" w:author="Ericsson User4" w:date="2019-02-28T18:55:00Z">
        <w:r>
          <w:rPr>
            <w:lang w:val="en-US"/>
          </w:rPr>
          <w:t xml:space="preserve">(s) with </w:t>
        </w:r>
      </w:ins>
      <w:ins w:id="45" w:author="Ericsson User3" w:date="2019-02-19T14:52:00Z">
        <w:r w:rsidR="00616296">
          <w:rPr>
            <w:lang w:val="en-US"/>
          </w:rPr>
          <w:t xml:space="preserve">Destination Interface set to </w:t>
        </w:r>
      </w:ins>
      <w:ins w:id="46" w:author="Ericsson User3" w:date="2019-02-28T19:08:00Z">
        <w:r w:rsidR="00771A69">
          <w:rPr>
            <w:lang w:val="en-US"/>
          </w:rPr>
          <w:t>"</w:t>
        </w:r>
      </w:ins>
      <w:ins w:id="47" w:author="Ericsson User3" w:date="2019-02-19T14:52:00Z">
        <w:r w:rsidR="00616296">
          <w:rPr>
            <w:lang w:val="en-US"/>
          </w:rPr>
          <w:t>5G LAN internal</w:t>
        </w:r>
      </w:ins>
      <w:ins w:id="48" w:author="Ericsson User3" w:date="2019-02-28T19:08:00Z">
        <w:r w:rsidR="00771A69">
          <w:rPr>
            <w:lang w:val="en-US"/>
          </w:rPr>
          <w:t>"</w:t>
        </w:r>
      </w:ins>
      <w:ins w:id="49" w:author="Ericsson User3" w:date="2019-02-19T14:52:00Z">
        <w:r w:rsidR="00616296">
          <w:rPr>
            <w:lang w:val="en-US"/>
          </w:rPr>
          <w:t xml:space="preserve"> </w:t>
        </w:r>
      </w:ins>
      <w:ins w:id="50" w:author="Huawei-155-28" w:date="2019-03-01T06:08:00Z">
        <w:r w:rsidR="00A7779C">
          <w:rPr>
            <w:lang w:val="en-US"/>
          </w:rPr>
          <w:t>a</w:t>
        </w:r>
        <w:r w:rsidR="00A7779C" w:rsidRPr="00DE4C5C">
          <w:rPr>
            <w:highlight w:val="green"/>
            <w:lang w:val="en-US"/>
          </w:rPr>
          <w:t xml:space="preserve">nd Network </w:t>
        </w:r>
        <w:proofErr w:type="spellStart"/>
        <w:r w:rsidR="00A7779C" w:rsidRPr="00DE4C5C">
          <w:rPr>
            <w:highlight w:val="green"/>
            <w:lang w:val="en-US"/>
          </w:rPr>
          <w:t>Intance</w:t>
        </w:r>
        <w:proofErr w:type="spellEnd"/>
        <w:r w:rsidR="00A7779C" w:rsidRPr="00DE4C5C">
          <w:rPr>
            <w:highlight w:val="green"/>
            <w:lang w:val="en-US"/>
          </w:rPr>
          <w:t xml:space="preserve"> set to “identifier of 5G LAN group</w:t>
        </w:r>
        <w:r w:rsidR="00A7779C" w:rsidRPr="00A7779C">
          <w:rPr>
            <w:highlight w:val="green"/>
            <w:lang w:val="en-US"/>
          </w:rPr>
          <w:t>”</w:t>
        </w:r>
        <w:r w:rsidR="00A7779C" w:rsidRPr="00A7779C">
          <w:rPr>
            <w:highlight w:val="green"/>
            <w:lang w:val="en-US"/>
            <w:rPrChange w:id="51" w:author="Huawei-155-28" w:date="2019-03-01T06:09:00Z">
              <w:rPr>
                <w:lang w:val="en-US"/>
              </w:rPr>
            </w:rPrChange>
          </w:rPr>
          <w:t xml:space="preserve"> i</w:t>
        </w:r>
      </w:ins>
      <w:ins w:id="52" w:author="Huawei-155-28" w:date="2019-03-01T06:09:00Z">
        <w:r w:rsidR="00A7779C" w:rsidRPr="00A7779C">
          <w:rPr>
            <w:highlight w:val="green"/>
            <w:lang w:val="en-US"/>
            <w:rPrChange w:id="53" w:author="Huawei-155-28" w:date="2019-03-01T06:09:00Z">
              <w:rPr>
                <w:lang w:val="en-US"/>
              </w:rPr>
            </w:rPrChange>
          </w:rPr>
          <w:t>n order</w:t>
        </w:r>
        <w:r w:rsidR="00A7779C">
          <w:rPr>
            <w:lang w:val="en-US"/>
          </w:rPr>
          <w:t xml:space="preserve"> </w:t>
        </w:r>
      </w:ins>
      <w:ins w:id="54" w:author="Ericsson User3" w:date="2019-02-19T14:52:00Z">
        <w:r w:rsidR="00616296">
          <w:rPr>
            <w:lang w:val="en-US"/>
          </w:rPr>
          <w:t xml:space="preserve">to instruct the UPF to again perform classification of packets using </w:t>
        </w:r>
      </w:ins>
      <w:ins w:id="55" w:author="Huawei-155-28" w:date="2019-03-01T06:09:00Z">
        <w:r w:rsidR="00A7779C" w:rsidRPr="00A7779C">
          <w:rPr>
            <w:highlight w:val="green"/>
            <w:lang w:val="en-US"/>
            <w:rPrChange w:id="56" w:author="Huawei-155-28" w:date="2019-03-01T06:09:00Z">
              <w:rPr>
                <w:lang w:val="en-US"/>
              </w:rPr>
            </w:rPrChange>
          </w:rPr>
          <w:t>the corresponding 5G LAN group</w:t>
        </w:r>
        <w:r w:rsidR="00A7779C">
          <w:rPr>
            <w:lang w:val="en-US"/>
          </w:rPr>
          <w:t xml:space="preserve"> </w:t>
        </w:r>
      </w:ins>
      <w:ins w:id="57" w:author="Ericsson User3" w:date="2019-02-19T14:52:00Z">
        <w:r w:rsidR="00616296">
          <w:rPr>
            <w:lang w:val="en-US"/>
          </w:rPr>
          <w:t xml:space="preserve">relevant PDRs. </w:t>
        </w:r>
      </w:ins>
    </w:p>
    <w:p w14:paraId="69A3D92E" w14:textId="474FA09E" w:rsidR="00A7779C" w:rsidRDefault="00C97223" w:rsidP="00A7779C">
      <w:pPr>
        <w:pStyle w:val="B1"/>
        <w:rPr>
          <w:ins w:id="58" w:author="Huawei-155-28" w:date="2019-03-01T06:10:00Z"/>
          <w:lang w:val="en-US"/>
        </w:rPr>
      </w:pPr>
      <w:ins w:id="59" w:author="Ericsson User4" w:date="2019-02-28T18:55:00Z">
        <w:r>
          <w:rPr>
            <w:lang w:val="en-US"/>
          </w:rPr>
          <w:t>-</w:t>
        </w:r>
        <w:r>
          <w:rPr>
            <w:lang w:val="en-US"/>
          </w:rPr>
          <w:tab/>
        </w:r>
      </w:ins>
      <w:ins w:id="60" w:author="Ericsson User3" w:date="2019-02-19T14:52:00Z">
        <w:r w:rsidR="00616296">
          <w:rPr>
            <w:lang w:val="en-US"/>
          </w:rPr>
          <w:t>The SMF also provides PDRs for 5G LAN group members’ N4 Session (</w:t>
        </w:r>
      </w:ins>
      <w:ins w:id="61" w:author="Ericsson User4" w:date="2019-02-28T18:18:00Z">
        <w:r w:rsidR="0034487B">
          <w:rPr>
            <w:lang w:val="en-US"/>
          </w:rPr>
          <w:t>i.e. N4 session corresponding to PDU Session</w:t>
        </w:r>
      </w:ins>
      <w:ins w:id="62" w:author="Ericsson User3" w:date="2019-02-19T14:52:00Z">
        <w:r w:rsidR="00616296">
          <w:rPr>
            <w:lang w:val="en-US"/>
          </w:rPr>
          <w:t xml:space="preserve">) with </w:t>
        </w:r>
      </w:ins>
      <w:ins w:id="63" w:author="Ericsson User4" w:date="2019-02-28T18:56:00Z">
        <w:r>
          <w:rPr>
            <w:lang w:val="en-US"/>
          </w:rPr>
          <w:t xml:space="preserve">PDR(s) with </w:t>
        </w:r>
      </w:ins>
      <w:ins w:id="64" w:author="Ericsson User3" w:date="2019-02-19T14:52:00Z">
        <w:r w:rsidR="00616296">
          <w:rPr>
            <w:lang w:val="en-US"/>
          </w:rPr>
          <w:t xml:space="preserve">Source Interface set to </w:t>
        </w:r>
      </w:ins>
      <w:ins w:id="65" w:author="Ericsson User3" w:date="2019-02-28T19:08:00Z">
        <w:r w:rsidR="00771A69">
          <w:rPr>
            <w:lang w:val="en-US"/>
          </w:rPr>
          <w:t>"</w:t>
        </w:r>
      </w:ins>
      <w:ins w:id="66" w:author="Ericsson User3" w:date="2019-02-19T14:52:00Z">
        <w:r w:rsidR="00616296">
          <w:rPr>
            <w:lang w:val="en-US"/>
          </w:rPr>
          <w:t>5G LAN internal</w:t>
        </w:r>
      </w:ins>
      <w:ins w:id="67" w:author="Ericsson User3" w:date="2019-02-28T19:08:00Z">
        <w:r w:rsidR="00771A69">
          <w:rPr>
            <w:lang w:val="en-US"/>
          </w:rPr>
          <w:t>"</w:t>
        </w:r>
      </w:ins>
      <w:ins w:id="68" w:author="Ericsson User3" w:date="2019-02-19T14:52:00Z">
        <w:r w:rsidR="00616296">
          <w:rPr>
            <w:lang w:val="en-US"/>
          </w:rPr>
          <w:t xml:space="preserve"> </w:t>
        </w:r>
      </w:ins>
      <w:ins w:id="69" w:author="Huawei-155-28" w:date="2019-03-01T06:10:00Z">
        <w:r w:rsidR="00A7779C" w:rsidRPr="00DE4C5C">
          <w:rPr>
            <w:highlight w:val="green"/>
            <w:lang w:val="en-US"/>
          </w:rPr>
          <w:t xml:space="preserve">and Network </w:t>
        </w:r>
        <w:proofErr w:type="spellStart"/>
        <w:r w:rsidR="00A7779C" w:rsidRPr="00DE4C5C">
          <w:rPr>
            <w:highlight w:val="green"/>
            <w:lang w:val="en-US"/>
          </w:rPr>
          <w:t>Intance</w:t>
        </w:r>
        <w:proofErr w:type="spellEnd"/>
        <w:r w:rsidR="00A7779C" w:rsidRPr="00DE4C5C">
          <w:rPr>
            <w:highlight w:val="green"/>
            <w:lang w:val="en-US"/>
          </w:rPr>
          <w:t xml:space="preserve"> set to “identifier of 5G LAN group</w:t>
        </w:r>
        <w:r w:rsidR="00A7779C" w:rsidRPr="00A7779C">
          <w:rPr>
            <w:highlight w:val="green"/>
            <w:lang w:val="en-US"/>
          </w:rPr>
          <w:t>”</w:t>
        </w:r>
        <w:r w:rsidR="00A7779C" w:rsidRPr="00DE4C5C">
          <w:rPr>
            <w:highlight w:val="green"/>
            <w:lang w:val="en-US"/>
          </w:rPr>
          <w:t xml:space="preserve"> </w:t>
        </w:r>
        <w:proofErr w:type="gramStart"/>
        <w:r w:rsidR="00A7779C" w:rsidRPr="00DE4C5C">
          <w:rPr>
            <w:highlight w:val="green"/>
            <w:lang w:val="en-US"/>
          </w:rPr>
          <w:t>in order</w:t>
        </w:r>
        <w:r w:rsidR="00A7779C">
          <w:rPr>
            <w:lang w:val="en-US"/>
          </w:rPr>
          <w:t xml:space="preserve"> </w:t>
        </w:r>
      </w:ins>
      <w:ins w:id="70" w:author="Ericsson User3" w:date="2019-02-19T14:52:00Z">
        <w:r w:rsidR="00616296">
          <w:rPr>
            <w:lang w:val="en-US"/>
          </w:rPr>
          <w:t>to</w:t>
        </w:r>
        <w:proofErr w:type="gramEnd"/>
        <w:r w:rsidR="00616296">
          <w:rPr>
            <w:lang w:val="en-US"/>
          </w:rPr>
          <w:t xml:space="preserve"> instruct the UPF to detect packets that have been sent to classification via the local switch.</w:t>
        </w:r>
      </w:ins>
      <w:ins w:id="71" w:author="Ericsson User5" w:date="2019-03-01T00:22:00Z">
        <w:r w:rsidR="00D40469">
          <w:rPr>
            <w:lang w:val="en-US"/>
          </w:rPr>
          <w:t xml:space="preserve"> </w:t>
        </w:r>
      </w:ins>
      <w:ins w:id="72" w:author="Huawei-155-28" w:date="2019-03-01T06:10:00Z">
        <w:del w:id="73" w:author="Ericsson User5" w:date="2019-03-01T00:22:00Z">
          <w:r w:rsidR="00A7779C" w:rsidRPr="00D40469" w:rsidDel="00D40469">
            <w:rPr>
              <w:highlight w:val="yellow"/>
              <w:lang w:val="en-US"/>
              <w:rPrChange w:id="74" w:author="Ericsson User5" w:date="2019-03-01T00:23:00Z">
                <w:rPr>
                  <w:highlight w:val="green"/>
                  <w:lang w:val="en-US"/>
                </w:rPr>
              </w:rPrChange>
            </w:rPr>
            <w:delText xml:space="preserve">To match the traffic of the UE(s) whose traffic </w:delText>
          </w:r>
        </w:del>
        <w:del w:id="75" w:author="Ericsson User5" w:date="2019-03-01T00:20:00Z">
          <w:r w:rsidR="00A7779C" w:rsidRPr="00D40469" w:rsidDel="00D40469">
            <w:rPr>
              <w:highlight w:val="yellow"/>
              <w:lang w:val="en-US"/>
              <w:rPrChange w:id="76" w:author="Ericsson User5" w:date="2019-03-01T00:23:00Z">
                <w:rPr>
                  <w:highlight w:val="green"/>
                  <w:lang w:val="en-US"/>
                </w:rPr>
              </w:rPrChange>
            </w:rPr>
            <w:delText>should be sent via</w:delText>
          </w:r>
        </w:del>
        <w:del w:id="77" w:author="Ericsson User5" w:date="2019-03-01T00:22:00Z">
          <w:r w:rsidR="00A7779C" w:rsidRPr="00D40469" w:rsidDel="00D40469">
            <w:rPr>
              <w:highlight w:val="yellow"/>
              <w:lang w:val="en-US"/>
              <w:rPrChange w:id="78" w:author="Ericsson User5" w:date="2019-03-01T00:23:00Z">
                <w:rPr>
                  <w:highlight w:val="green"/>
                  <w:lang w:val="en-US"/>
                </w:rPr>
              </w:rPrChange>
            </w:rPr>
            <w:delText xml:space="preserve"> the local switch,</w:delText>
          </w:r>
        </w:del>
      </w:ins>
      <w:ins w:id="79" w:author="Ericsson User5" w:date="2019-03-01T00:22:00Z">
        <w:r w:rsidR="00D40469" w:rsidRPr="00D40469">
          <w:rPr>
            <w:highlight w:val="yellow"/>
            <w:lang w:val="en-US"/>
            <w:rPrChange w:id="80" w:author="Ericsson User5" w:date="2019-03-01T00:23:00Z">
              <w:rPr>
                <w:highlight w:val="green"/>
                <w:lang w:val="en-US"/>
              </w:rPr>
            </w:rPrChange>
          </w:rPr>
          <w:t>This is done by configuring</w:t>
        </w:r>
      </w:ins>
      <w:ins w:id="81" w:author="Huawei-155-28" w:date="2019-03-01T06:10:00Z">
        <w:r w:rsidR="00A7779C" w:rsidRPr="00D40469">
          <w:rPr>
            <w:highlight w:val="yellow"/>
            <w:lang w:val="en-US"/>
            <w:rPrChange w:id="82" w:author="Ericsson User5" w:date="2019-03-01T00:23:00Z">
              <w:rPr>
                <w:highlight w:val="green"/>
                <w:lang w:val="en-US"/>
              </w:rPr>
            </w:rPrChange>
          </w:rPr>
          <w:t xml:space="preserve"> the PDRs </w:t>
        </w:r>
        <w:del w:id="83" w:author="Ericsson User5" w:date="2019-03-01T00:23:00Z">
          <w:r w:rsidR="00A7779C" w:rsidRPr="00D40469" w:rsidDel="00D40469">
            <w:rPr>
              <w:highlight w:val="yellow"/>
              <w:lang w:val="en-US"/>
              <w:rPrChange w:id="84" w:author="Ericsson User5" w:date="2019-03-01T00:23:00Z">
                <w:rPr>
                  <w:highlight w:val="green"/>
                  <w:lang w:val="en-US"/>
                </w:rPr>
              </w:rPrChange>
            </w:rPr>
            <w:delText>of</w:delText>
          </w:r>
        </w:del>
      </w:ins>
      <w:ins w:id="85" w:author="Ericsson User5" w:date="2019-03-01T00:23:00Z">
        <w:r w:rsidR="00D40469">
          <w:rPr>
            <w:highlight w:val="yellow"/>
            <w:lang w:val="en-US"/>
          </w:rPr>
          <w:t>in</w:t>
        </w:r>
      </w:ins>
      <w:ins w:id="86" w:author="Huawei-155-28" w:date="2019-03-01T06:10:00Z">
        <w:r w:rsidR="00A7779C" w:rsidRPr="00D40469">
          <w:rPr>
            <w:highlight w:val="yellow"/>
            <w:lang w:val="en-US"/>
            <w:rPrChange w:id="87" w:author="Ericsson User5" w:date="2019-03-01T00:23:00Z">
              <w:rPr>
                <w:highlight w:val="green"/>
                <w:lang w:val="en-US"/>
              </w:rPr>
            </w:rPrChange>
          </w:rPr>
          <w:t xml:space="preserve"> the </w:t>
        </w:r>
      </w:ins>
      <w:ins w:id="88" w:author="Ericsson User5" w:date="2019-03-01T00:21:00Z">
        <w:r w:rsidR="00D40469" w:rsidRPr="00D40469">
          <w:rPr>
            <w:highlight w:val="yellow"/>
            <w:lang w:val="en-US"/>
            <w:rPrChange w:id="89" w:author="Ericsson User5" w:date="2019-03-01T00:23:00Z">
              <w:rPr>
                <w:highlight w:val="green"/>
                <w:lang w:val="en-US"/>
              </w:rPr>
            </w:rPrChange>
          </w:rPr>
          <w:t xml:space="preserve">target </w:t>
        </w:r>
      </w:ins>
      <w:ins w:id="90" w:author="Huawei-155-28" w:date="2019-03-01T06:10:00Z">
        <w:r w:rsidR="00A7779C" w:rsidRPr="00DE4C5C">
          <w:rPr>
            <w:highlight w:val="green"/>
            <w:lang w:val="en-US"/>
          </w:rPr>
          <w:t xml:space="preserve">5G LAN group members’ N4 Session </w:t>
        </w:r>
      </w:ins>
      <w:ins w:id="91" w:author="Ericsson User5" w:date="2019-03-01T00:23:00Z">
        <w:r w:rsidR="00D40469">
          <w:rPr>
            <w:highlight w:val="green"/>
            <w:lang w:val="en-US"/>
          </w:rPr>
          <w:t xml:space="preserve">to </w:t>
        </w:r>
      </w:ins>
      <w:ins w:id="92" w:author="Huawei-155-28" w:date="2019-03-01T06:10:00Z">
        <w:r w:rsidR="00A7779C" w:rsidRPr="00DE4C5C">
          <w:rPr>
            <w:highlight w:val="green"/>
            <w:lang w:val="en-US"/>
          </w:rPr>
          <w:t>include</w:t>
        </w:r>
        <w:del w:id="93" w:author="Ericsson User5" w:date="2019-03-01T00:23:00Z">
          <w:r w:rsidR="00A7779C" w:rsidRPr="00DE4C5C" w:rsidDel="00D40469">
            <w:rPr>
              <w:highlight w:val="green"/>
              <w:lang w:val="en-US"/>
            </w:rPr>
            <w:delText>s</w:delText>
          </w:r>
        </w:del>
        <w:r w:rsidR="00A7779C" w:rsidRPr="00DE4C5C">
          <w:rPr>
            <w:highlight w:val="green"/>
            <w:lang w:val="en-US"/>
          </w:rPr>
          <w:t xml:space="preserve"> the destination IP/MAC address(es) of these UEs.</w:t>
        </w:r>
        <w:r w:rsidR="00A7779C">
          <w:rPr>
            <w:lang w:val="en-US"/>
          </w:rPr>
          <w:t xml:space="preserve"> </w:t>
        </w:r>
      </w:ins>
    </w:p>
    <w:p w14:paraId="6E1D3A09" w14:textId="77777777" w:rsidR="002423A5" w:rsidRDefault="00616296" w:rsidP="007C47C2">
      <w:pPr>
        <w:rPr>
          <w:ins w:id="94" w:author="Ericsson User4" w:date="2019-02-28T18:20:00Z"/>
          <w:lang w:val="en-US"/>
        </w:rPr>
      </w:pPr>
      <w:ins w:id="95" w:author="Ericsson User3" w:date="2019-02-19T14:52:00Z">
        <w:r>
          <w:rPr>
            <w:lang w:val="en-US"/>
          </w:rPr>
          <w:t xml:space="preserve">To enable </w:t>
        </w:r>
        <w:proofErr w:type="spellStart"/>
        <w:r>
          <w:rPr>
            <w:lang w:val="en-US"/>
          </w:rPr>
          <w:t>Nx</w:t>
        </w:r>
        <w:proofErr w:type="spellEnd"/>
        <w:r>
          <w:rPr>
            <w:lang w:val="en-US"/>
          </w:rPr>
          <w:t xml:space="preserve">-based forwarding in a UPF, the </w:t>
        </w:r>
      </w:ins>
      <w:ins w:id="96" w:author="Ericsson User4" w:date="2019-02-28T18:20:00Z">
        <w:r w:rsidR="002423A5">
          <w:rPr>
            <w:lang w:val="en-US"/>
          </w:rPr>
          <w:t>following applies:</w:t>
        </w:r>
      </w:ins>
    </w:p>
    <w:p w14:paraId="037D2E53" w14:textId="77777777" w:rsidR="00A7779C" w:rsidRDefault="00A7779C" w:rsidP="00A7779C">
      <w:pPr>
        <w:pStyle w:val="B1"/>
        <w:rPr>
          <w:ins w:id="97" w:author="Huawei-155-28" w:date="2019-03-01T06:14:00Z"/>
          <w:lang w:val="en-US"/>
        </w:rPr>
      </w:pPr>
      <w:ins w:id="98" w:author="Huawei-155-28" w:date="2019-03-01T06:14:00Z">
        <w:r w:rsidRPr="00A7779C">
          <w:rPr>
            <w:highlight w:val="green"/>
            <w:lang w:val="en-US"/>
            <w:rPrChange w:id="99" w:author="Huawei-155-28" w:date="2019-03-01T06:16:00Z">
              <w:rPr>
                <w:lang w:val="en-US"/>
              </w:rPr>
            </w:rPrChange>
          </w:rPr>
          <w:t>-</w:t>
        </w:r>
        <w:r w:rsidRPr="00A7779C">
          <w:rPr>
            <w:highlight w:val="green"/>
            <w:lang w:val="en-US"/>
            <w:rPrChange w:id="100" w:author="Huawei-155-28" w:date="2019-03-01T06:16:00Z">
              <w:rPr>
                <w:lang w:val="en-US"/>
              </w:rPr>
            </w:rPrChange>
          </w:rPr>
          <w:tab/>
          <w:t xml:space="preserve">The SMF provides FARs for 5G LAN group members’ N4 Sessions (i.e. N4 Session corresponding to PDU Session) with FAR(s) with Destination Interface set to "5G LAN </w:t>
        </w:r>
        <w:proofErr w:type="spellStart"/>
        <w:r w:rsidRPr="00A7779C">
          <w:rPr>
            <w:highlight w:val="green"/>
            <w:lang w:val="en-US"/>
            <w:rPrChange w:id="101" w:author="Huawei-155-28" w:date="2019-03-01T06:16:00Z">
              <w:rPr>
                <w:lang w:val="en-US"/>
              </w:rPr>
            </w:rPrChange>
          </w:rPr>
          <w:t>Nx</w:t>
        </w:r>
        <w:proofErr w:type="spellEnd"/>
        <w:r w:rsidRPr="00A7779C">
          <w:rPr>
            <w:highlight w:val="green"/>
            <w:lang w:val="en-US"/>
            <w:rPrChange w:id="102" w:author="Huawei-155-28" w:date="2019-03-01T06:16:00Z">
              <w:rPr>
                <w:lang w:val="en-US"/>
              </w:rPr>
            </w:rPrChange>
          </w:rPr>
          <w:t>" a</w:t>
        </w:r>
        <w:r w:rsidRPr="00A7779C">
          <w:rPr>
            <w:highlight w:val="green"/>
            <w:lang w:val="en-US"/>
          </w:rPr>
          <w:t xml:space="preserve">nd Network </w:t>
        </w:r>
        <w:proofErr w:type="spellStart"/>
        <w:r w:rsidRPr="00A7779C">
          <w:rPr>
            <w:highlight w:val="green"/>
            <w:lang w:val="en-US"/>
          </w:rPr>
          <w:t>Intance</w:t>
        </w:r>
        <w:proofErr w:type="spellEnd"/>
        <w:r w:rsidRPr="00A7779C">
          <w:rPr>
            <w:highlight w:val="green"/>
            <w:lang w:val="en-US"/>
          </w:rPr>
          <w:t xml:space="preserve"> set to “identifier of </w:t>
        </w:r>
        <w:r w:rsidRPr="007F4CAE">
          <w:rPr>
            <w:highlight w:val="green"/>
            <w:lang w:val="en-US"/>
          </w:rPr>
          <w:t>5G LAN group” in order</w:t>
        </w:r>
        <w:r w:rsidRPr="00A7779C">
          <w:rPr>
            <w:highlight w:val="green"/>
            <w:lang w:val="en-US"/>
            <w:rPrChange w:id="103" w:author="Huawei-155-28" w:date="2019-03-01T06:16:00Z">
              <w:rPr>
                <w:lang w:val="en-US"/>
              </w:rPr>
            </w:rPrChange>
          </w:rPr>
          <w:t xml:space="preserve"> to instruct the UPF to again perform classification of packets using </w:t>
        </w:r>
        <w:r w:rsidRPr="00A7779C">
          <w:rPr>
            <w:highlight w:val="green"/>
            <w:lang w:val="en-US"/>
          </w:rPr>
          <w:t>the corresponding 5G LAN group</w:t>
        </w:r>
        <w:r w:rsidRPr="00A7779C">
          <w:rPr>
            <w:highlight w:val="green"/>
            <w:lang w:val="en-US"/>
            <w:rPrChange w:id="104" w:author="Huawei-155-28" w:date="2019-03-01T06:16:00Z">
              <w:rPr>
                <w:lang w:val="en-US"/>
              </w:rPr>
            </w:rPrChange>
          </w:rPr>
          <w:t xml:space="preserve"> relevant PDRs.</w:t>
        </w:r>
        <w:r>
          <w:rPr>
            <w:lang w:val="en-US"/>
          </w:rPr>
          <w:t xml:space="preserve"> </w:t>
        </w:r>
      </w:ins>
    </w:p>
    <w:p w14:paraId="10FFC23E" w14:textId="445D0D5E" w:rsidR="002423A5" w:rsidRDefault="002423A5" w:rsidP="002423A5">
      <w:pPr>
        <w:pStyle w:val="B1"/>
        <w:rPr>
          <w:ins w:id="105" w:author="Ericsson User4" w:date="2019-02-28T18:20:00Z"/>
          <w:lang w:val="en-US"/>
        </w:rPr>
      </w:pPr>
      <w:ins w:id="106" w:author="Ericsson User4" w:date="2019-02-28T18:20:00Z">
        <w:r>
          <w:rPr>
            <w:lang w:val="en-US"/>
          </w:rPr>
          <w:t>-</w:t>
        </w:r>
        <w:r>
          <w:rPr>
            <w:lang w:val="en-US"/>
          </w:rPr>
          <w:tab/>
        </w:r>
      </w:ins>
      <w:ins w:id="107" w:author="Ericsson User3" w:date="2019-02-19T14:52:00Z">
        <w:r w:rsidR="00616296">
          <w:rPr>
            <w:lang w:val="en-US"/>
          </w:rPr>
          <w:t>SMF create</w:t>
        </w:r>
      </w:ins>
      <w:ins w:id="108" w:author="Ericsson User5" w:date="2019-03-01T00:18:00Z">
        <w:r w:rsidR="00D40469">
          <w:rPr>
            <w:lang w:val="en-US"/>
          </w:rPr>
          <w:t>s</w:t>
        </w:r>
      </w:ins>
      <w:ins w:id="109" w:author="Ericsson User3" w:date="2019-02-19T14:52:00Z">
        <w:r w:rsidR="00616296">
          <w:rPr>
            <w:lang w:val="en-US"/>
          </w:rPr>
          <w:t xml:space="preserve"> a </w:t>
        </w:r>
      </w:ins>
      <w:ins w:id="110" w:author="Ericsson User5" w:date="2019-03-01T00:19:00Z">
        <w:r w:rsidR="00D40469" w:rsidRPr="00D40469">
          <w:rPr>
            <w:highlight w:val="yellow"/>
            <w:lang w:val="en-US"/>
            <w:rPrChange w:id="111" w:author="Ericsson User5" w:date="2019-03-01T00:19:00Z">
              <w:rPr>
                <w:lang w:val="en-US"/>
              </w:rPr>
            </w:rPrChange>
          </w:rPr>
          <w:t>group-level</w:t>
        </w:r>
        <w:r w:rsidR="00D40469">
          <w:rPr>
            <w:lang w:val="en-US"/>
          </w:rPr>
          <w:t xml:space="preserve"> </w:t>
        </w:r>
      </w:ins>
      <w:ins w:id="112" w:author="Ericsson User3" w:date="2019-02-19T14:52:00Z">
        <w:r w:rsidR="00616296">
          <w:rPr>
            <w:lang w:val="en-US"/>
          </w:rPr>
          <w:t xml:space="preserve">N4 session to each involved UPF for forwarding packets to a </w:t>
        </w:r>
        <w:proofErr w:type="spellStart"/>
        <w:r w:rsidR="00616296">
          <w:rPr>
            <w:lang w:val="en-US"/>
          </w:rPr>
          <w:t>Nx</w:t>
        </w:r>
        <w:proofErr w:type="spellEnd"/>
        <w:r w:rsidR="00616296">
          <w:rPr>
            <w:lang w:val="en-US"/>
          </w:rPr>
          <w:t xml:space="preserve"> tunnel</w:t>
        </w:r>
      </w:ins>
      <w:ins w:id="113" w:author="Ericsson User5" w:date="2019-03-01T00:18:00Z">
        <w:r w:rsidR="00D40469">
          <w:rPr>
            <w:lang w:val="en-US"/>
          </w:rPr>
          <w:t xml:space="preserve">. The SMF </w:t>
        </w:r>
      </w:ins>
      <w:ins w:id="114" w:author="Huawei-155-28" w:date="2019-03-01T06:11:00Z">
        <w:del w:id="115" w:author="Ericsson User5" w:date="2019-03-01T00:18:00Z">
          <w:r w:rsidR="00A7779C" w:rsidDel="00D40469">
            <w:rPr>
              <w:rFonts w:hint="eastAsia"/>
              <w:lang w:val="en-US" w:eastAsia="zh-CN"/>
            </w:rPr>
            <w:delText>,</w:delText>
          </w:r>
          <w:r w:rsidR="00A7779C" w:rsidDel="00D40469">
            <w:rPr>
              <w:lang w:val="en-US" w:eastAsia="zh-CN"/>
            </w:rPr>
            <w:delText xml:space="preserve"> </w:delText>
          </w:r>
        </w:del>
      </w:ins>
      <w:ins w:id="116" w:author="Huawei-155-28" w:date="2019-03-01T06:12:00Z">
        <w:del w:id="117" w:author="Ericsson User5" w:date="2019-03-01T00:18:00Z">
          <w:r w:rsidR="00A7779C" w:rsidRPr="00A7779C" w:rsidDel="00D40469">
            <w:rPr>
              <w:highlight w:val="green"/>
              <w:lang w:val="en-US" w:eastAsia="zh-CN"/>
              <w:rPrChange w:id="118" w:author="Huawei-155-28" w:date="2019-03-01T06:17:00Z">
                <w:rPr>
                  <w:lang w:val="en-US" w:eastAsia="zh-CN"/>
                </w:rPr>
              </w:rPrChange>
            </w:rPr>
            <w:delText>and</w:delText>
          </w:r>
        </w:del>
        <w:r w:rsidR="00A7779C" w:rsidRPr="00A7779C">
          <w:rPr>
            <w:highlight w:val="green"/>
            <w:lang w:val="en-US" w:eastAsia="zh-CN"/>
            <w:rPrChange w:id="119" w:author="Huawei-155-28" w:date="2019-03-01T06:17:00Z">
              <w:rPr>
                <w:lang w:val="en-US" w:eastAsia="zh-CN"/>
              </w:rPr>
            </w:rPrChange>
          </w:rPr>
          <w:t xml:space="preserve"> </w:t>
        </w:r>
        <w:r w:rsidR="00A7779C" w:rsidRPr="00A7779C">
          <w:rPr>
            <w:highlight w:val="green"/>
            <w:lang w:val="en-US"/>
          </w:rPr>
          <w:t>optionally</w:t>
        </w:r>
      </w:ins>
      <w:ins w:id="120" w:author="Ericsson User3" w:date="2019-02-19T14:52:00Z">
        <w:r w:rsidR="00616296">
          <w:rPr>
            <w:lang w:val="en-US"/>
          </w:rPr>
          <w:t xml:space="preserve"> </w:t>
        </w:r>
        <w:del w:id="121" w:author="Huawei-155-28" w:date="2019-03-01T06:11:00Z">
          <w:r w:rsidR="00616296" w:rsidRPr="00D40469" w:rsidDel="00A7779C">
            <w:rPr>
              <w:highlight w:val="yellow"/>
              <w:lang w:val="en-US"/>
              <w:rPrChange w:id="122" w:author="Ericsson User5" w:date="2019-03-01T00:19:00Z">
                <w:rPr>
                  <w:lang w:val="en-US"/>
                </w:rPr>
              </w:rPrChange>
            </w:rPr>
            <w:delText>as well as</w:delText>
          </w:r>
        </w:del>
      </w:ins>
      <w:ins w:id="123" w:author="Ericsson User5" w:date="2019-03-01T00:19:00Z">
        <w:r w:rsidR="00D40469" w:rsidRPr="00D40469">
          <w:rPr>
            <w:highlight w:val="yellow"/>
            <w:lang w:val="en-US"/>
            <w:rPrChange w:id="124" w:author="Ericsson User5" w:date="2019-03-01T00:19:00Z">
              <w:rPr>
                <w:lang w:val="en-US"/>
              </w:rPr>
            </w:rPrChange>
          </w:rPr>
          <w:t xml:space="preserve">configures the group-level N4 session </w:t>
        </w:r>
      </w:ins>
      <w:ins w:id="125" w:author="Ericsson User5" w:date="2019-03-01T00:17:00Z">
        <w:r w:rsidR="00D40469" w:rsidRPr="00D40469">
          <w:rPr>
            <w:highlight w:val="yellow"/>
            <w:lang w:val="en-US"/>
            <w:rPrChange w:id="126" w:author="Ericsson User5" w:date="2019-03-01T00:19:00Z">
              <w:rPr>
                <w:lang w:val="en-US"/>
              </w:rPr>
            </w:rPrChange>
          </w:rPr>
          <w:t>for</w:t>
        </w:r>
        <w:r w:rsidR="00D40469">
          <w:rPr>
            <w:lang w:val="en-US"/>
          </w:rPr>
          <w:t xml:space="preserve"> </w:t>
        </w:r>
      </w:ins>
      <w:ins w:id="127" w:author="Ericsson User3" w:date="2019-02-19T14:52:00Z">
        <w:r w:rsidR="00616296">
          <w:rPr>
            <w:lang w:val="en-US"/>
          </w:rPr>
          <w:t xml:space="preserve">processing packets received from a </w:t>
        </w:r>
        <w:proofErr w:type="spellStart"/>
        <w:r w:rsidR="00616296">
          <w:rPr>
            <w:lang w:val="en-US"/>
          </w:rPr>
          <w:t>Nx</w:t>
        </w:r>
        <w:proofErr w:type="spellEnd"/>
        <w:r w:rsidR="00616296">
          <w:rPr>
            <w:lang w:val="en-US"/>
          </w:rPr>
          <w:t xml:space="preserve"> tunnel. Such a N4 session is created per UPF and 5G-LAN group </w:t>
        </w:r>
      </w:ins>
      <w:ins w:id="128" w:author="Ericsson User4" w:date="2019-02-28T18:18:00Z">
        <w:r w:rsidR="0034487B">
          <w:rPr>
            <w:lang w:val="en-US"/>
          </w:rPr>
          <w:t xml:space="preserve">(i.e. </w:t>
        </w:r>
      </w:ins>
      <w:ins w:id="129" w:author="Ericsson User4" w:date="2019-02-28T18:49:00Z">
        <w:r w:rsidR="009E6EAF">
          <w:rPr>
            <w:lang w:val="en-US"/>
          </w:rPr>
          <w:t xml:space="preserve">a </w:t>
        </w:r>
      </w:ins>
      <w:ins w:id="130" w:author="Ericsson User4" w:date="2019-02-28T18:50:00Z">
        <w:r w:rsidR="009E6EAF">
          <w:rPr>
            <w:lang w:val="en-US"/>
          </w:rPr>
          <w:t xml:space="preserve">group-level </w:t>
        </w:r>
      </w:ins>
      <w:ins w:id="131" w:author="Ericsson User4" w:date="2019-02-28T18:19:00Z">
        <w:r w:rsidR="0034487B">
          <w:rPr>
            <w:lang w:val="en-US"/>
          </w:rPr>
          <w:t xml:space="preserve">N4 session </w:t>
        </w:r>
      </w:ins>
      <w:ins w:id="132" w:author="Ericsson User4" w:date="2019-02-28T18:18:00Z">
        <w:r w:rsidR="0034487B">
          <w:rPr>
            <w:lang w:val="en-US"/>
          </w:rPr>
          <w:t xml:space="preserve">not corresponding </w:t>
        </w:r>
      </w:ins>
      <w:ins w:id="133" w:author="Ericsson User4" w:date="2019-02-28T18:19:00Z">
        <w:r w:rsidR="0034487B">
          <w:rPr>
            <w:lang w:val="en-US"/>
          </w:rPr>
          <w:t>to a PDU Session)</w:t>
        </w:r>
      </w:ins>
      <w:ins w:id="134" w:author="Huawei-155-28" w:date="2019-03-01T06:11:00Z">
        <w:r w:rsidR="00A7779C">
          <w:rPr>
            <w:lang w:val="en-US"/>
          </w:rPr>
          <w:t>.</w:t>
        </w:r>
      </w:ins>
      <w:ins w:id="135" w:author="Ericsson User4" w:date="2019-02-28T18:19:00Z">
        <w:r w:rsidR="0034487B">
          <w:rPr>
            <w:lang w:val="en-US"/>
          </w:rPr>
          <w:t xml:space="preserve"> </w:t>
        </w:r>
      </w:ins>
    </w:p>
    <w:p w14:paraId="1CE230DC" w14:textId="40863EF4" w:rsidR="002423A5" w:rsidRDefault="002423A5" w:rsidP="002423A5">
      <w:pPr>
        <w:pStyle w:val="B1"/>
        <w:rPr>
          <w:ins w:id="136" w:author="Ericsson User4" w:date="2019-02-28T19:05:00Z"/>
          <w:lang w:val="en-US"/>
        </w:rPr>
      </w:pPr>
      <w:ins w:id="137" w:author="Ericsson User4" w:date="2019-02-28T18:20:00Z">
        <w:r>
          <w:rPr>
            <w:lang w:val="en-US"/>
          </w:rPr>
          <w:t>-</w:t>
        </w:r>
        <w:r>
          <w:rPr>
            <w:lang w:val="en-US"/>
          </w:rPr>
          <w:tab/>
          <w:t xml:space="preserve">The </w:t>
        </w:r>
      </w:ins>
      <w:ins w:id="138" w:author="Ericsson User3" w:date="2019-02-19T14:52:00Z">
        <w:r w:rsidR="00616296">
          <w:rPr>
            <w:lang w:val="en-US"/>
          </w:rPr>
          <w:t xml:space="preserve">SMF </w:t>
        </w:r>
      </w:ins>
      <w:ins w:id="139" w:author="Ericsson User4" w:date="2019-02-28T18:20:00Z">
        <w:r>
          <w:rPr>
            <w:lang w:val="en-US"/>
          </w:rPr>
          <w:t xml:space="preserve">provides </w:t>
        </w:r>
      </w:ins>
      <w:ins w:id="140" w:author="Ericsson User3" w:date="2019-02-19T14:52:00Z">
        <w:r w:rsidR="00616296">
          <w:rPr>
            <w:lang w:val="en-US"/>
          </w:rPr>
          <w:t xml:space="preserve">relevant N4 rules (e.g. PDRs, QERs, URSs and FARs) </w:t>
        </w:r>
      </w:ins>
      <w:ins w:id="141" w:author="Ericsson User4" w:date="2019-02-28T18:20:00Z">
        <w:r>
          <w:rPr>
            <w:lang w:val="en-US"/>
          </w:rPr>
          <w:t xml:space="preserve">for the </w:t>
        </w:r>
      </w:ins>
      <w:ins w:id="142" w:author="Ericsson User4" w:date="2019-02-28T18:21:00Z">
        <w:r>
          <w:rPr>
            <w:lang w:val="en-US"/>
          </w:rPr>
          <w:t xml:space="preserve">group-level N4 session </w:t>
        </w:r>
      </w:ins>
      <w:ins w:id="143" w:author="Ericsson User3" w:date="2019-02-19T14:52:00Z">
        <w:r w:rsidR="00616296">
          <w:rPr>
            <w:lang w:val="en-US"/>
          </w:rPr>
          <w:t xml:space="preserve">applicable for the </w:t>
        </w:r>
        <w:proofErr w:type="spellStart"/>
        <w:r w:rsidR="00616296">
          <w:rPr>
            <w:lang w:val="en-US"/>
          </w:rPr>
          <w:t>Nx</w:t>
        </w:r>
        <w:proofErr w:type="spellEnd"/>
        <w:r w:rsidR="00616296">
          <w:rPr>
            <w:lang w:val="en-US"/>
          </w:rPr>
          <w:t xml:space="preserve"> tunnel</w:t>
        </w:r>
      </w:ins>
      <w:ins w:id="144" w:author="Ericsson User4" w:date="2019-02-28T18:19:00Z">
        <w:r>
          <w:rPr>
            <w:lang w:val="en-US"/>
          </w:rPr>
          <w:t>(s)</w:t>
        </w:r>
      </w:ins>
      <w:ins w:id="145" w:author="Ericsson User3" w:date="2019-02-19T14:52:00Z">
        <w:r w:rsidR="00616296">
          <w:rPr>
            <w:lang w:val="en-US"/>
          </w:rPr>
          <w:t xml:space="preserve"> in the UPF.</w:t>
        </w:r>
      </w:ins>
      <w:ins w:id="146" w:author="Huawei-155-28" w:date="2019-03-01T06:15:00Z">
        <w:r w:rsidR="00A7779C" w:rsidRPr="00A7779C">
          <w:rPr>
            <w:lang w:val="en-US"/>
          </w:rPr>
          <w:t xml:space="preserve"> </w:t>
        </w:r>
        <w:r w:rsidR="00A7779C" w:rsidRPr="007F4CAE">
          <w:rPr>
            <w:highlight w:val="green"/>
            <w:lang w:val="en-US"/>
            <w:rPrChange w:id="147" w:author="Huawei-155-28" w:date="2019-03-01T06:18:00Z">
              <w:rPr>
                <w:lang w:val="en-US"/>
              </w:rPr>
            </w:rPrChange>
          </w:rPr>
          <w:t xml:space="preserve">The SMF </w:t>
        </w:r>
      </w:ins>
      <w:ins w:id="148" w:author="Ericsson User5" w:date="2019-03-01T00:17:00Z">
        <w:r w:rsidR="00D40469" w:rsidRPr="00A305B4">
          <w:rPr>
            <w:highlight w:val="yellow"/>
            <w:lang w:val="en-US"/>
            <w:rPrChange w:id="149" w:author="Ericsson User5" w:date="2019-03-01T00:26:00Z">
              <w:rPr>
                <w:highlight w:val="green"/>
                <w:lang w:val="en-US"/>
              </w:rPr>
            </w:rPrChange>
          </w:rPr>
          <w:t xml:space="preserve">may </w:t>
        </w:r>
      </w:ins>
      <w:ins w:id="150" w:author="Huawei-155-28" w:date="2019-03-01T06:15:00Z">
        <w:r w:rsidR="00A7779C" w:rsidRPr="007F4CAE">
          <w:rPr>
            <w:highlight w:val="green"/>
            <w:lang w:val="en-US"/>
            <w:rPrChange w:id="151" w:author="Huawei-155-28" w:date="2019-03-01T06:18:00Z">
              <w:rPr>
                <w:lang w:val="en-US"/>
              </w:rPr>
            </w:rPrChange>
          </w:rPr>
          <w:t>provide</w:t>
        </w:r>
        <w:del w:id="152" w:author="Ericsson User5" w:date="2019-03-01T00:17:00Z">
          <w:r w:rsidR="00A7779C" w:rsidRPr="00A305B4" w:rsidDel="00D40469">
            <w:rPr>
              <w:highlight w:val="yellow"/>
              <w:lang w:val="en-US"/>
              <w:rPrChange w:id="153" w:author="Ericsson User5" w:date="2019-03-01T00:26:00Z">
                <w:rPr>
                  <w:lang w:val="en-US"/>
                </w:rPr>
              </w:rPrChange>
            </w:rPr>
            <w:delText>s</w:delText>
          </w:r>
        </w:del>
        <w:r w:rsidR="00A7779C" w:rsidRPr="007F4CAE">
          <w:rPr>
            <w:highlight w:val="green"/>
            <w:lang w:val="en-US"/>
            <w:rPrChange w:id="154" w:author="Huawei-155-28" w:date="2019-03-01T06:18:00Z">
              <w:rPr>
                <w:lang w:val="en-US"/>
              </w:rPr>
            </w:rPrChange>
          </w:rPr>
          <w:t xml:space="preserve"> PDRs for the group-level N4 session with Source Interface set to "5G LAN </w:t>
        </w:r>
        <w:proofErr w:type="spellStart"/>
        <w:r w:rsidR="00A7779C" w:rsidRPr="007F4CAE">
          <w:rPr>
            <w:highlight w:val="green"/>
            <w:lang w:val="en-US"/>
            <w:rPrChange w:id="155" w:author="Huawei-155-28" w:date="2019-03-01T06:18:00Z">
              <w:rPr>
                <w:lang w:val="en-US"/>
              </w:rPr>
            </w:rPrChange>
          </w:rPr>
          <w:t>Nx</w:t>
        </w:r>
        <w:proofErr w:type="spellEnd"/>
        <w:r w:rsidR="00A7779C" w:rsidRPr="007F4CAE">
          <w:rPr>
            <w:highlight w:val="green"/>
            <w:lang w:val="en-US"/>
            <w:rPrChange w:id="156" w:author="Huawei-155-28" w:date="2019-03-01T06:18:00Z">
              <w:rPr>
                <w:lang w:val="en-US"/>
              </w:rPr>
            </w:rPrChange>
          </w:rPr>
          <w:t xml:space="preserve">" </w:t>
        </w:r>
        <w:r w:rsidR="00A7779C" w:rsidRPr="007F4CAE">
          <w:rPr>
            <w:highlight w:val="green"/>
            <w:lang w:val="en-US"/>
          </w:rPr>
          <w:t xml:space="preserve">and Network </w:t>
        </w:r>
        <w:proofErr w:type="spellStart"/>
        <w:r w:rsidR="00A7779C" w:rsidRPr="007F4CAE">
          <w:rPr>
            <w:highlight w:val="green"/>
            <w:lang w:val="en-US"/>
          </w:rPr>
          <w:t>Intance</w:t>
        </w:r>
        <w:proofErr w:type="spellEnd"/>
        <w:r w:rsidR="00A7779C" w:rsidRPr="007F4CAE">
          <w:rPr>
            <w:highlight w:val="green"/>
            <w:lang w:val="en-US"/>
          </w:rPr>
          <w:t xml:space="preserve"> set to “identifier of 5G LAN group” in order</w:t>
        </w:r>
        <w:r w:rsidR="00A7779C" w:rsidRPr="007F4CAE">
          <w:rPr>
            <w:highlight w:val="green"/>
            <w:lang w:val="en-US"/>
            <w:rPrChange w:id="157" w:author="Huawei-155-28" w:date="2019-03-01T06:18:00Z">
              <w:rPr>
                <w:lang w:val="en-US"/>
              </w:rPr>
            </w:rPrChange>
          </w:rPr>
          <w:t xml:space="preserve"> to instruct the UPF to detect packets that </w:t>
        </w:r>
        <w:del w:id="158" w:author="Ericsson User5" w:date="2019-03-01T00:27:00Z">
          <w:r w:rsidR="00A7779C" w:rsidRPr="00A305B4" w:rsidDel="00A305B4">
            <w:rPr>
              <w:highlight w:val="yellow"/>
              <w:lang w:val="en-US"/>
              <w:rPrChange w:id="159" w:author="Ericsson User5" w:date="2019-03-01T00:27:00Z">
                <w:rPr>
                  <w:lang w:val="en-US"/>
                </w:rPr>
              </w:rPrChange>
            </w:rPr>
            <w:delText>have been sent to classification via</w:delText>
          </w:r>
        </w:del>
      </w:ins>
      <w:ins w:id="160" w:author="Ericsson User5" w:date="2019-03-01T00:27:00Z">
        <w:r w:rsidR="00A305B4" w:rsidRPr="00A305B4">
          <w:rPr>
            <w:highlight w:val="yellow"/>
            <w:lang w:val="en-US"/>
            <w:rPrChange w:id="161" w:author="Ericsson User5" w:date="2019-03-01T00:27:00Z">
              <w:rPr>
                <w:highlight w:val="green"/>
                <w:lang w:val="en-US"/>
              </w:rPr>
            </w:rPrChange>
          </w:rPr>
          <w:t>are targeting</w:t>
        </w:r>
      </w:ins>
      <w:ins w:id="162" w:author="Huawei-155-28" w:date="2019-03-01T06:15:00Z">
        <w:r w:rsidR="00A7779C" w:rsidRPr="00A305B4">
          <w:rPr>
            <w:highlight w:val="yellow"/>
            <w:lang w:val="en-US"/>
            <w:rPrChange w:id="163" w:author="Ericsson User5" w:date="2019-03-01T00:27:00Z">
              <w:rPr>
                <w:lang w:val="en-US"/>
              </w:rPr>
            </w:rPrChange>
          </w:rPr>
          <w:t xml:space="preserve"> </w:t>
        </w:r>
        <w:r w:rsidR="00A7779C" w:rsidRPr="007F4CAE">
          <w:rPr>
            <w:highlight w:val="green"/>
            <w:lang w:val="en-US"/>
            <w:rPrChange w:id="164" w:author="Huawei-155-28" w:date="2019-03-01T06:18:00Z">
              <w:rPr>
                <w:lang w:val="en-US"/>
              </w:rPr>
            </w:rPrChange>
          </w:rPr>
          <w:t xml:space="preserve">the </w:t>
        </w:r>
      </w:ins>
      <w:proofErr w:type="spellStart"/>
      <w:ins w:id="165" w:author="Huawei-155-28" w:date="2019-03-01T06:17:00Z">
        <w:r w:rsidR="007F4CAE" w:rsidRPr="007F4CAE">
          <w:rPr>
            <w:highlight w:val="green"/>
            <w:lang w:val="en-US" w:eastAsia="zh-CN"/>
            <w:rPrChange w:id="166" w:author="Huawei-155-28" w:date="2019-03-01T06:18:00Z">
              <w:rPr>
                <w:lang w:val="en-US" w:eastAsia="zh-CN"/>
              </w:rPr>
            </w:rPrChange>
          </w:rPr>
          <w:t>Nx</w:t>
        </w:r>
        <w:proofErr w:type="spellEnd"/>
        <w:r w:rsidR="007F4CAE" w:rsidRPr="007F4CAE">
          <w:rPr>
            <w:highlight w:val="green"/>
            <w:lang w:val="en-US" w:eastAsia="zh-CN"/>
            <w:rPrChange w:id="167" w:author="Huawei-155-28" w:date="2019-03-01T06:18:00Z">
              <w:rPr>
                <w:lang w:val="en-US" w:eastAsia="zh-CN"/>
              </w:rPr>
            </w:rPrChange>
          </w:rPr>
          <w:t>-based forwarding</w:t>
        </w:r>
      </w:ins>
      <w:ins w:id="168" w:author="Huawei-155-28" w:date="2019-03-01T06:15:00Z">
        <w:r w:rsidR="00A7779C" w:rsidRPr="007F4CAE">
          <w:rPr>
            <w:highlight w:val="green"/>
            <w:lang w:val="en-US"/>
            <w:rPrChange w:id="169" w:author="Huawei-155-28" w:date="2019-03-01T06:18:00Z">
              <w:rPr>
                <w:lang w:val="en-US"/>
              </w:rPr>
            </w:rPrChange>
          </w:rPr>
          <w:t>.</w:t>
        </w:r>
      </w:ins>
      <w:ins w:id="170" w:author="Ericsson User3" w:date="2019-02-19T14:52:00Z">
        <w:r w:rsidR="00616296">
          <w:rPr>
            <w:lang w:val="en-US"/>
          </w:rPr>
          <w:t xml:space="preserve"> </w:t>
        </w:r>
      </w:ins>
      <w:ins w:id="171" w:author="Ericsson User4" w:date="2019-02-28T18:21:00Z">
        <w:r>
          <w:rPr>
            <w:lang w:val="en-US"/>
          </w:rPr>
          <w:t xml:space="preserve">In case of multiple </w:t>
        </w:r>
      </w:ins>
      <w:proofErr w:type="spellStart"/>
      <w:ins w:id="172" w:author="Ericsson User4" w:date="2019-02-28T18:22:00Z">
        <w:r>
          <w:rPr>
            <w:lang w:val="en-US"/>
          </w:rPr>
          <w:t>Nx</w:t>
        </w:r>
        <w:proofErr w:type="spellEnd"/>
        <w:r>
          <w:rPr>
            <w:lang w:val="en-US"/>
          </w:rPr>
          <w:t xml:space="preserve"> tunnels between different PSA UPFs, the SMF may </w:t>
        </w:r>
      </w:ins>
      <w:ins w:id="173" w:author="Ericsson User4" w:date="2019-02-28T18:50:00Z">
        <w:r w:rsidR="009E6EAF">
          <w:rPr>
            <w:lang w:val="en-US"/>
          </w:rPr>
          <w:t>provide</w:t>
        </w:r>
      </w:ins>
      <w:ins w:id="174" w:author="Ericsson User4" w:date="2019-02-28T18:22:00Z">
        <w:r>
          <w:rPr>
            <w:lang w:val="en-US"/>
          </w:rPr>
          <w:t xml:space="preserve"> N4 rules corresponding to the different </w:t>
        </w:r>
        <w:proofErr w:type="spellStart"/>
        <w:r>
          <w:rPr>
            <w:lang w:val="en-US"/>
          </w:rPr>
          <w:t>Nx</w:t>
        </w:r>
        <w:proofErr w:type="spellEnd"/>
        <w:r>
          <w:rPr>
            <w:lang w:val="en-US"/>
          </w:rPr>
          <w:t xml:space="preserve"> tunnels</w:t>
        </w:r>
      </w:ins>
      <w:ins w:id="175" w:author="Ericsson User4" w:date="2019-02-28T18:50:00Z">
        <w:r w:rsidR="009E6EAF">
          <w:rPr>
            <w:lang w:val="en-US"/>
          </w:rPr>
          <w:t xml:space="preserve"> in a single group-level N4 Session</w:t>
        </w:r>
      </w:ins>
      <w:ins w:id="176" w:author="Ericsson User4" w:date="2019-02-28T18:23:00Z">
        <w:r>
          <w:rPr>
            <w:lang w:val="en-US"/>
          </w:rPr>
          <w:t xml:space="preserve">. </w:t>
        </w:r>
      </w:ins>
    </w:p>
    <w:p w14:paraId="46FB9BD7" w14:textId="77777777" w:rsidR="00A63214" w:rsidRDefault="00771A69" w:rsidP="002423A5">
      <w:pPr>
        <w:pStyle w:val="B1"/>
        <w:rPr>
          <w:ins w:id="177" w:author="InterDigital" w:date="2019-02-28T19:24:00Z"/>
          <w:lang w:val="en-US"/>
        </w:rPr>
      </w:pPr>
      <w:ins w:id="178" w:author="Ericsson User4" w:date="2019-02-28T19:05:00Z">
        <w:r>
          <w:rPr>
            <w:lang w:val="en-US"/>
          </w:rPr>
          <w:lastRenderedPageBreak/>
          <w:t xml:space="preserve">- </w:t>
        </w:r>
        <w:r>
          <w:rPr>
            <w:lang w:val="en-US"/>
          </w:rPr>
          <w:tab/>
          <w:t>T</w:t>
        </w:r>
      </w:ins>
      <w:ins w:id="179" w:author="Ericsson User4" w:date="2019-02-28T19:06:00Z">
        <w:r>
          <w:rPr>
            <w:lang w:val="en-US"/>
          </w:rPr>
          <w:t xml:space="preserve">o match the traffic of the UE(s) whose traffic should be forwarded across the </w:t>
        </w:r>
        <w:proofErr w:type="spellStart"/>
        <w:r>
          <w:rPr>
            <w:lang w:val="en-US"/>
          </w:rPr>
          <w:t>Nx</w:t>
        </w:r>
        <w:proofErr w:type="spellEnd"/>
        <w:r>
          <w:rPr>
            <w:lang w:val="en-US"/>
          </w:rPr>
          <w:t xml:space="preserve"> tunnel</w:t>
        </w:r>
      </w:ins>
      <w:ins w:id="180" w:author="Ericsson User4" w:date="2019-02-28T19:07:00Z">
        <w:r>
          <w:rPr>
            <w:lang w:val="en-US"/>
          </w:rPr>
          <w:t>, t</w:t>
        </w:r>
      </w:ins>
      <w:ins w:id="181" w:author="Ericsson User4" w:date="2019-02-28T19:05:00Z">
        <w:r>
          <w:rPr>
            <w:lang w:val="en-US"/>
          </w:rPr>
          <w:t xml:space="preserve">he PDRs of the group-level N4 Session includes the destination IP/MAC address(es) of </w:t>
        </w:r>
      </w:ins>
      <w:ins w:id="182" w:author="Ericsson User4" w:date="2019-02-28T19:07:00Z">
        <w:r>
          <w:rPr>
            <w:lang w:val="en-US"/>
          </w:rPr>
          <w:t xml:space="preserve">these </w:t>
        </w:r>
      </w:ins>
      <w:ins w:id="183" w:author="Ericsson User4" w:date="2019-02-28T19:05:00Z">
        <w:r>
          <w:rPr>
            <w:lang w:val="en-US"/>
          </w:rPr>
          <w:t>UEs</w:t>
        </w:r>
      </w:ins>
      <w:ins w:id="184" w:author="Ericsson User4" w:date="2019-02-28T19:06:00Z">
        <w:r>
          <w:rPr>
            <w:lang w:val="en-US"/>
          </w:rPr>
          <w:t>.</w:t>
        </w:r>
      </w:ins>
      <w:ins w:id="185" w:author="Ericsson User4" w:date="2019-02-28T19:05:00Z">
        <w:r>
          <w:rPr>
            <w:lang w:val="en-US"/>
          </w:rPr>
          <w:t xml:space="preserve"> </w:t>
        </w:r>
      </w:ins>
    </w:p>
    <w:p w14:paraId="76B4A0B3" w14:textId="57360DAE" w:rsidR="00771A69" w:rsidRDefault="00A63214" w:rsidP="002423A5">
      <w:pPr>
        <w:pStyle w:val="B1"/>
        <w:rPr>
          <w:ins w:id="186" w:author="Ericsson User4" w:date="2019-02-28T18:21:00Z"/>
          <w:lang w:val="en-US"/>
        </w:rPr>
      </w:pPr>
      <w:ins w:id="187" w:author="InterDigital" w:date="2019-02-28T19:24:00Z">
        <w:r w:rsidRPr="000E638F">
          <w:rPr>
            <w:highlight w:val="yellow"/>
            <w:lang w:val="en-US"/>
            <w:rPrChange w:id="188" w:author="Ericsson User5" w:date="2019-03-01T08:52:00Z">
              <w:rPr>
                <w:lang w:val="en-US"/>
              </w:rPr>
            </w:rPrChange>
          </w:rPr>
          <w:t>-</w:t>
        </w:r>
        <w:r w:rsidRPr="000E638F">
          <w:rPr>
            <w:highlight w:val="yellow"/>
            <w:lang w:val="en-US"/>
            <w:rPrChange w:id="189" w:author="Ericsson User5" w:date="2019-03-01T08:52:00Z">
              <w:rPr>
                <w:lang w:val="en-US"/>
              </w:rPr>
            </w:rPrChange>
          </w:rPr>
          <w:tab/>
        </w:r>
      </w:ins>
      <w:ins w:id="190" w:author="InterDigital" w:date="2019-02-28T19:21:00Z">
        <w:r w:rsidRPr="000E638F">
          <w:rPr>
            <w:highlight w:val="yellow"/>
            <w:lang w:val="en-US"/>
            <w:rPrChange w:id="191" w:author="Ericsson User5" w:date="2019-03-01T08:52:00Z">
              <w:rPr>
                <w:lang w:val="en-US"/>
              </w:rPr>
            </w:rPrChange>
          </w:rPr>
          <w:t xml:space="preserve">The SMF </w:t>
        </w:r>
      </w:ins>
      <w:ins w:id="192" w:author="Ericsson User5" w:date="2019-03-01T00:16:00Z">
        <w:r w:rsidR="00D40469" w:rsidRPr="000E638F">
          <w:rPr>
            <w:highlight w:val="yellow"/>
            <w:lang w:val="en-US"/>
            <w:rPrChange w:id="193" w:author="Ericsson User5" w:date="2019-03-01T08:52:00Z">
              <w:rPr>
                <w:lang w:val="en-US"/>
              </w:rPr>
            </w:rPrChange>
          </w:rPr>
          <w:t xml:space="preserve">may </w:t>
        </w:r>
      </w:ins>
      <w:ins w:id="194" w:author="InterDigital" w:date="2019-02-28T19:21:00Z">
        <w:r w:rsidRPr="000E638F">
          <w:rPr>
            <w:highlight w:val="yellow"/>
            <w:lang w:val="en-US"/>
            <w:rPrChange w:id="195" w:author="Ericsson User5" w:date="2019-03-01T08:52:00Z">
              <w:rPr>
                <w:lang w:val="en-US"/>
              </w:rPr>
            </w:rPrChange>
          </w:rPr>
          <w:t>proactively update</w:t>
        </w:r>
        <w:del w:id="196" w:author="Ericsson User5" w:date="2019-03-01T00:19:00Z">
          <w:r w:rsidRPr="000E638F" w:rsidDel="00D40469">
            <w:rPr>
              <w:highlight w:val="yellow"/>
              <w:lang w:val="en-US"/>
              <w:rPrChange w:id="197" w:author="Ericsson User5" w:date="2019-03-01T08:52:00Z">
                <w:rPr>
                  <w:lang w:val="en-US"/>
                </w:rPr>
              </w:rPrChange>
            </w:rPr>
            <w:delText>s</w:delText>
          </w:r>
        </w:del>
        <w:r w:rsidRPr="000E638F">
          <w:rPr>
            <w:highlight w:val="yellow"/>
            <w:lang w:val="en-US"/>
            <w:rPrChange w:id="198" w:author="Ericsson User5" w:date="2019-03-01T08:52:00Z">
              <w:rPr>
                <w:lang w:val="en-US"/>
              </w:rPr>
            </w:rPrChange>
          </w:rPr>
          <w:t xml:space="preserve"> N4 rules for group level N4-Session</w:t>
        </w:r>
      </w:ins>
      <w:ins w:id="199" w:author="InterDigital" w:date="2019-02-28T19:23:00Z">
        <w:r w:rsidRPr="000E638F">
          <w:rPr>
            <w:highlight w:val="yellow"/>
            <w:lang w:val="en-US"/>
            <w:rPrChange w:id="200" w:author="Ericsson User5" w:date="2019-03-01T08:52:00Z">
              <w:rPr>
                <w:lang w:val="en-US"/>
              </w:rPr>
            </w:rPrChange>
          </w:rPr>
          <w:t xml:space="preserve"> to enable correct routing of packets towards UE whose</w:t>
        </w:r>
      </w:ins>
      <w:ins w:id="201" w:author="InterDigital" w:date="2019-02-28T19:21:00Z">
        <w:r w:rsidRPr="000E638F">
          <w:rPr>
            <w:highlight w:val="yellow"/>
            <w:lang w:val="en-US"/>
            <w:rPrChange w:id="202" w:author="Ericsson User5" w:date="2019-03-01T08:52:00Z">
              <w:rPr>
                <w:lang w:val="en-US"/>
              </w:rPr>
            </w:rPrChange>
          </w:rPr>
          <w:t xml:space="preserve"> </w:t>
        </w:r>
      </w:ins>
      <w:ins w:id="203" w:author="InterDigital" w:date="2019-02-28T19:22:00Z">
        <w:r w:rsidRPr="000E638F">
          <w:rPr>
            <w:highlight w:val="yellow"/>
            <w:lang w:val="en-US"/>
            <w:rPrChange w:id="204" w:author="Ericsson User5" w:date="2019-03-01T08:52:00Z">
              <w:rPr>
                <w:lang w:val="en-US"/>
              </w:rPr>
            </w:rPrChange>
          </w:rPr>
          <w:t>PSA UPF</w:t>
        </w:r>
      </w:ins>
      <w:ins w:id="205" w:author="InterDigital" w:date="2019-02-28T19:23:00Z">
        <w:r w:rsidRPr="000E638F">
          <w:rPr>
            <w:highlight w:val="yellow"/>
            <w:lang w:val="en-US"/>
            <w:rPrChange w:id="206" w:author="Ericsson User5" w:date="2019-03-01T08:52:00Z">
              <w:rPr>
                <w:lang w:val="en-US"/>
              </w:rPr>
            </w:rPrChange>
          </w:rPr>
          <w:t xml:space="preserve"> has been re</w:t>
        </w:r>
        <w:bookmarkStart w:id="207" w:name="_GoBack"/>
        <w:bookmarkEnd w:id="207"/>
        <w:r w:rsidRPr="000E638F">
          <w:rPr>
            <w:highlight w:val="yellow"/>
            <w:lang w:val="en-US"/>
            <w:rPrChange w:id="208" w:author="Ericsson User5" w:date="2019-03-01T08:52:00Z">
              <w:rPr>
                <w:lang w:val="en-US"/>
              </w:rPr>
            </w:rPrChange>
          </w:rPr>
          <w:t>allocated.</w:t>
        </w:r>
      </w:ins>
      <w:ins w:id="209" w:author="InterDigital" w:date="2019-02-28T19:22:00Z">
        <w:r>
          <w:rPr>
            <w:lang w:val="en-US"/>
          </w:rPr>
          <w:t xml:space="preserve"> </w:t>
        </w:r>
      </w:ins>
    </w:p>
    <w:p w14:paraId="5DF815FA" w14:textId="0607C714" w:rsidR="00616296" w:rsidRPr="00616296" w:rsidRDefault="002423A5">
      <w:pPr>
        <w:pStyle w:val="B1"/>
        <w:rPr>
          <w:ins w:id="210" w:author="Ericsson User3" w:date="2019-02-08T14:28:00Z"/>
          <w:lang w:val="en-US"/>
          <w:rPrChange w:id="211" w:author="Ericsson User3" w:date="2019-02-19T14:52:00Z">
            <w:rPr>
              <w:ins w:id="212" w:author="Ericsson User3" w:date="2019-02-08T14:28:00Z"/>
            </w:rPr>
          </w:rPrChange>
        </w:rPr>
        <w:pPrChange w:id="213" w:author="Ericsson User4" w:date="2019-02-28T18:20:00Z">
          <w:pPr/>
        </w:pPrChange>
      </w:pPr>
      <w:ins w:id="214" w:author="Ericsson User4" w:date="2019-02-28T18:21:00Z">
        <w:r>
          <w:rPr>
            <w:lang w:val="en-US"/>
          </w:rPr>
          <w:t>-</w:t>
        </w:r>
        <w:r>
          <w:rPr>
            <w:lang w:val="en-US"/>
          </w:rPr>
          <w:tab/>
          <w:t>T</w:t>
        </w:r>
      </w:ins>
      <w:ins w:id="215" w:author="Ericsson User3" w:date="2019-02-19T14:52:00Z">
        <w:r w:rsidR="00616296">
          <w:rPr>
            <w:lang w:val="en-US"/>
          </w:rPr>
          <w:t xml:space="preserve">he SMF may </w:t>
        </w:r>
      </w:ins>
      <w:ins w:id="216" w:author="Ericsson User5" w:date="2019-03-01T00:27:00Z">
        <w:r w:rsidR="00A305B4" w:rsidRPr="00A305B4">
          <w:rPr>
            <w:highlight w:val="yellow"/>
            <w:lang w:val="en-US"/>
            <w:rPrChange w:id="217" w:author="Ericsson User5" w:date="2019-03-01T00:27:00Z">
              <w:rPr>
                <w:lang w:val="en-US"/>
              </w:rPr>
            </w:rPrChange>
          </w:rPr>
          <w:t>also</w:t>
        </w:r>
        <w:r w:rsidR="00A305B4">
          <w:rPr>
            <w:lang w:val="en-US"/>
          </w:rPr>
          <w:t xml:space="preserve"> </w:t>
        </w:r>
      </w:ins>
      <w:ins w:id="218" w:author="Ericsson User3" w:date="2019-02-19T14:52:00Z">
        <w:r w:rsidR="00616296">
          <w:rPr>
            <w:lang w:val="en-US"/>
          </w:rPr>
          <w:t xml:space="preserve">configure a default PDR </w:t>
        </w:r>
      </w:ins>
      <w:ins w:id="219" w:author="Ericsson User4" w:date="2019-02-28T18:21:00Z">
        <w:r>
          <w:rPr>
            <w:lang w:val="en-US"/>
          </w:rPr>
          <w:t>in the group-leve</w:t>
        </w:r>
      </w:ins>
      <w:ins w:id="220" w:author="Ericsson User4" w:date="2019-02-28T18:52:00Z">
        <w:r w:rsidR="00C97223">
          <w:rPr>
            <w:lang w:val="en-US"/>
          </w:rPr>
          <w:t>l</w:t>
        </w:r>
      </w:ins>
      <w:ins w:id="221" w:author="Ericsson User4" w:date="2019-02-28T18:21:00Z">
        <w:r>
          <w:rPr>
            <w:lang w:val="en-US"/>
          </w:rPr>
          <w:t xml:space="preserve"> N4 Session </w:t>
        </w:r>
      </w:ins>
      <w:ins w:id="222" w:author="Ericsson User3" w:date="2019-02-19T14:52:00Z">
        <w:r w:rsidR="00616296">
          <w:rPr>
            <w:lang w:val="en-US"/>
          </w:rPr>
          <w:t>to capture the packets pertaining to 5G LAN group communication with an unknown destination address and a URR to trigger reporting of such event</w:t>
        </w:r>
      </w:ins>
      <w:ins w:id="223" w:author="Ericsson User3" w:date="2019-02-19T14:54:00Z">
        <w:r w:rsidR="00B94C6C">
          <w:rPr>
            <w:lang w:val="en-US"/>
          </w:rPr>
          <w:t>s</w:t>
        </w:r>
      </w:ins>
      <w:ins w:id="224" w:author="Ericsson User4" w:date="2019-02-28T18:51:00Z">
        <w:r w:rsidR="009E6EAF">
          <w:rPr>
            <w:lang w:val="en-US"/>
          </w:rPr>
          <w:t>. Thi</w:t>
        </w:r>
      </w:ins>
      <w:ins w:id="225" w:author="Ericsson User5" w:date="2019-03-01T00:27:00Z">
        <w:r w:rsidR="00A305B4">
          <w:rPr>
            <w:lang w:val="en-US"/>
          </w:rPr>
          <w:t>s</w:t>
        </w:r>
      </w:ins>
      <w:ins w:id="226" w:author="Ericsson User4" w:date="2019-02-28T18:51:00Z">
        <w:r w:rsidR="009E6EAF">
          <w:rPr>
            <w:lang w:val="en-US"/>
          </w:rPr>
          <w:t xml:space="preserve"> </w:t>
        </w:r>
      </w:ins>
      <w:ins w:id="227" w:author="Ericsson User3" w:date="2019-02-19T14:52:00Z">
        <w:r w:rsidR="00616296">
          <w:rPr>
            <w:lang w:val="en-US"/>
          </w:rPr>
          <w:t>enable</w:t>
        </w:r>
      </w:ins>
      <w:ins w:id="228" w:author="Ericsson User4" w:date="2019-02-28T18:51:00Z">
        <w:r w:rsidR="009E6EAF">
          <w:rPr>
            <w:lang w:val="en-US"/>
          </w:rPr>
          <w:t>s</w:t>
        </w:r>
      </w:ins>
      <w:ins w:id="229" w:author="Ericsson User3" w:date="2019-02-19T14:52:00Z">
        <w:r w:rsidR="00616296">
          <w:rPr>
            <w:lang w:val="en-US"/>
          </w:rPr>
          <w:t xml:space="preserve"> the SMF to </w:t>
        </w:r>
      </w:ins>
      <w:ins w:id="230" w:author="Ericsson User5" w:date="2019-03-01T00:28:00Z">
        <w:r w:rsidR="00A305B4" w:rsidRPr="00A305B4">
          <w:rPr>
            <w:highlight w:val="yellow"/>
            <w:lang w:val="en-US"/>
            <w:rPrChange w:id="231" w:author="Ericsson User5" w:date="2019-03-01T00:28:00Z">
              <w:rPr>
                <w:lang w:val="en-US"/>
              </w:rPr>
            </w:rPrChange>
          </w:rPr>
          <w:t>reactively</w:t>
        </w:r>
        <w:r w:rsidR="00A305B4">
          <w:rPr>
            <w:lang w:val="en-US"/>
          </w:rPr>
          <w:t xml:space="preserve"> </w:t>
        </w:r>
      </w:ins>
      <w:ins w:id="232" w:author="Ericsson User3" w:date="2019-02-19T14:52:00Z">
        <w:r w:rsidR="00616296">
          <w:rPr>
            <w:lang w:val="en-US"/>
          </w:rPr>
          <w:t xml:space="preserve">configure relevant PDR and FAR to forward the packets to another UPF via </w:t>
        </w:r>
        <w:proofErr w:type="spellStart"/>
        <w:r w:rsidR="00616296">
          <w:rPr>
            <w:lang w:val="en-US"/>
          </w:rPr>
          <w:t>Nx</w:t>
        </w:r>
      </w:ins>
      <w:proofErr w:type="spellEnd"/>
      <w:ins w:id="233" w:author="Ericsson User4" w:date="2019-02-28T18:51:00Z">
        <w:r w:rsidR="00C97223">
          <w:rPr>
            <w:lang w:val="en-US"/>
          </w:rPr>
          <w:t>, based on the reports from UPF</w:t>
        </w:r>
      </w:ins>
      <w:ins w:id="234" w:author="Ericsson User3" w:date="2019-02-19T14:52:00Z">
        <w:r w:rsidR="00616296">
          <w:rPr>
            <w:lang w:val="en-US"/>
          </w:rPr>
          <w:t xml:space="preserve">. </w:t>
        </w:r>
      </w:ins>
      <w:ins w:id="235" w:author="Ericsson User4" w:date="2019-02-28T18:51:00Z">
        <w:del w:id="236" w:author="Ericsson User5" w:date="2019-03-01T00:16:00Z">
          <w:r w:rsidR="009E6EAF" w:rsidRPr="00A305B4" w:rsidDel="00D40469">
            <w:rPr>
              <w:highlight w:val="yellow"/>
              <w:lang w:val="en-US"/>
              <w:rPrChange w:id="237" w:author="Ericsson User5" w:date="2019-03-01T00:27:00Z">
                <w:rPr>
                  <w:lang w:val="en-US"/>
                </w:rPr>
              </w:rPrChange>
            </w:rPr>
            <w:delText>Alternatively</w:delText>
          </w:r>
        </w:del>
      </w:ins>
      <w:ins w:id="238" w:author="Ericsson User4" w:date="2019-02-28T18:52:00Z">
        <w:del w:id="239" w:author="Ericsson User5" w:date="2019-03-01T00:16:00Z">
          <w:r w:rsidR="00C97223" w:rsidRPr="00A305B4" w:rsidDel="00D40469">
            <w:rPr>
              <w:highlight w:val="yellow"/>
              <w:lang w:val="en-US"/>
              <w:rPrChange w:id="240" w:author="Ericsson User5" w:date="2019-03-01T00:27:00Z">
                <w:rPr>
                  <w:lang w:val="en-US"/>
                </w:rPr>
              </w:rPrChange>
            </w:rPr>
            <w:delText>,</w:delText>
          </w:r>
        </w:del>
      </w:ins>
      <w:ins w:id="241" w:author="Ericsson User4" w:date="2019-02-28T18:51:00Z">
        <w:del w:id="242" w:author="Ericsson User5" w:date="2019-03-01T00:16:00Z">
          <w:r w:rsidR="009E6EAF" w:rsidRPr="00A305B4" w:rsidDel="00D40469">
            <w:rPr>
              <w:highlight w:val="yellow"/>
              <w:lang w:val="en-US"/>
              <w:rPrChange w:id="243" w:author="Ericsson User5" w:date="2019-03-01T00:27:00Z">
                <w:rPr>
                  <w:lang w:val="en-US"/>
                </w:rPr>
              </w:rPrChange>
            </w:rPr>
            <w:delText xml:space="preserve"> the SMF </w:delText>
          </w:r>
          <w:r w:rsidR="00C97223" w:rsidRPr="00A305B4" w:rsidDel="00D40469">
            <w:rPr>
              <w:highlight w:val="yellow"/>
              <w:lang w:val="en-US"/>
              <w:rPrChange w:id="244" w:author="Ericsson User5" w:date="2019-03-01T00:27:00Z">
                <w:rPr>
                  <w:lang w:val="en-US"/>
                </w:rPr>
              </w:rPrChange>
            </w:rPr>
            <w:delText xml:space="preserve">pro-actively </w:delText>
          </w:r>
        </w:del>
      </w:ins>
      <w:ins w:id="245" w:author="Ericsson User4" w:date="2019-02-28T18:52:00Z">
        <w:del w:id="246" w:author="Ericsson User5" w:date="2019-03-01T00:16:00Z">
          <w:r w:rsidR="00C97223" w:rsidRPr="00A305B4" w:rsidDel="00D40469">
            <w:rPr>
              <w:highlight w:val="yellow"/>
              <w:lang w:val="en-US"/>
              <w:rPrChange w:id="247" w:author="Ericsson User5" w:date="2019-03-01T00:27:00Z">
                <w:rPr>
                  <w:lang w:val="en-US"/>
                </w:rPr>
              </w:rPrChange>
            </w:rPr>
            <w:delText>configures relevant PDR and FAR.</w:delText>
          </w:r>
        </w:del>
      </w:ins>
    </w:p>
    <w:p w14:paraId="117011BB" w14:textId="3EE08B37" w:rsidR="00E10DB5" w:rsidRPr="007F4CAE" w:rsidRDefault="007F4CAE">
      <w:pPr>
        <w:pStyle w:val="EditorsNote"/>
        <w:rPr>
          <w:rPrChange w:id="248" w:author="Huawei-155-28" w:date="2019-03-01T06:17:00Z">
            <w:rPr>
              <w:lang w:val="en-US"/>
            </w:rPr>
          </w:rPrChange>
        </w:rPr>
        <w:pPrChange w:id="249" w:author="Huawei-155-28" w:date="2019-03-01T06:18:00Z">
          <w:pPr/>
        </w:pPrChange>
      </w:pPr>
      <w:ins w:id="250" w:author="Huawei-155-28" w:date="2019-03-01T06:17:00Z">
        <w:r w:rsidRPr="00DE4C5C">
          <w:rPr>
            <w:highlight w:val="green"/>
          </w:rPr>
          <w:t xml:space="preserve">Editor’s note: </w:t>
        </w:r>
        <w:r>
          <w:rPr>
            <w:highlight w:val="green"/>
          </w:rPr>
          <w:t xml:space="preserve">whether </w:t>
        </w:r>
        <w:r w:rsidRPr="00DE4C5C">
          <w:rPr>
            <w:highlight w:val="green"/>
          </w:rPr>
          <w:t>N4 rules (URRs and FARs) for the group-level N4 session applicable to</w:t>
        </w:r>
        <w:r w:rsidRPr="00997EBE">
          <w:rPr>
            <w:highlight w:val="green"/>
          </w:rPr>
          <w:t xml:space="preserve"> th</w:t>
        </w:r>
        <w:r>
          <w:rPr>
            <w:highlight w:val="green"/>
          </w:rPr>
          <w:t>e traffic applying the local switch/N6-based routing is FFS</w:t>
        </w:r>
        <w:r w:rsidRPr="00DE4C5C">
          <w:rPr>
            <w:highlight w:val="green"/>
          </w:rPr>
          <w:t>.</w:t>
        </w:r>
      </w:ins>
    </w:p>
    <w:p w14:paraId="1364FAB8" w14:textId="77777777" w:rsidR="00E10DB5" w:rsidRDefault="00E10DB5" w:rsidP="00E10DB5">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23F318C5" w14:textId="77777777" w:rsidR="00E10DB5" w:rsidRPr="00E10DB5" w:rsidRDefault="00E10DB5" w:rsidP="00E10DB5"/>
    <w:p w14:paraId="400A12AF" w14:textId="77777777" w:rsidR="00352F8A" w:rsidRPr="009E0DE1" w:rsidRDefault="00352F8A" w:rsidP="00352F8A">
      <w:pPr>
        <w:pStyle w:val="Heading5"/>
      </w:pPr>
      <w:r w:rsidRPr="009E0DE1">
        <w:t>5.8.2.11.3</w:t>
      </w:r>
      <w:r w:rsidRPr="009E0DE1">
        <w:tab/>
        <w:t>Packet Detection Rule</w:t>
      </w:r>
      <w:bookmarkEnd w:id="3"/>
    </w:p>
    <w:p w14:paraId="5D7BAA99" w14:textId="77777777" w:rsidR="00352F8A" w:rsidRPr="009E0DE1" w:rsidRDefault="00352F8A" w:rsidP="00352F8A">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4CA66A" w14:textId="77777777" w:rsidR="00352F8A" w:rsidRPr="009E0DE1" w:rsidRDefault="00352F8A" w:rsidP="00352F8A">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352F8A" w:rsidRPr="009E0DE1" w14:paraId="4D06F190" w14:textId="77777777" w:rsidTr="009E3B02">
        <w:tc>
          <w:tcPr>
            <w:tcW w:w="2645" w:type="dxa"/>
            <w:gridSpan w:val="2"/>
          </w:tcPr>
          <w:p w14:paraId="539933DB" w14:textId="77777777" w:rsidR="00352F8A" w:rsidRPr="009E0DE1" w:rsidRDefault="00352F8A" w:rsidP="00E07B16">
            <w:pPr>
              <w:pStyle w:val="TAH"/>
            </w:pPr>
            <w:r w:rsidRPr="009E0DE1">
              <w:t>Attribute</w:t>
            </w:r>
          </w:p>
        </w:tc>
        <w:tc>
          <w:tcPr>
            <w:tcW w:w="4120" w:type="dxa"/>
          </w:tcPr>
          <w:p w14:paraId="3767426F" w14:textId="77777777" w:rsidR="00352F8A" w:rsidRPr="009E0DE1" w:rsidRDefault="00352F8A" w:rsidP="00E07B16">
            <w:pPr>
              <w:pStyle w:val="TAH"/>
            </w:pPr>
            <w:r w:rsidRPr="009E0DE1">
              <w:t>Description</w:t>
            </w:r>
          </w:p>
        </w:tc>
        <w:tc>
          <w:tcPr>
            <w:tcW w:w="2864" w:type="dxa"/>
          </w:tcPr>
          <w:p w14:paraId="0F6C690E" w14:textId="77777777" w:rsidR="00352F8A" w:rsidRPr="009E0DE1" w:rsidRDefault="00352F8A" w:rsidP="00E07B16">
            <w:pPr>
              <w:pStyle w:val="TAH"/>
            </w:pPr>
            <w:r w:rsidRPr="009E0DE1">
              <w:t>Comment</w:t>
            </w:r>
          </w:p>
        </w:tc>
      </w:tr>
      <w:tr w:rsidR="00352F8A" w:rsidRPr="009E0DE1" w14:paraId="48307543" w14:textId="77777777" w:rsidTr="009E3B02">
        <w:tc>
          <w:tcPr>
            <w:tcW w:w="2645" w:type="dxa"/>
            <w:gridSpan w:val="2"/>
          </w:tcPr>
          <w:p w14:paraId="1E6DF2FD" w14:textId="77777777" w:rsidR="00352F8A" w:rsidRPr="009E0DE1" w:rsidRDefault="00352F8A" w:rsidP="00E07B16">
            <w:pPr>
              <w:pStyle w:val="TAL"/>
            </w:pPr>
            <w:r w:rsidRPr="009E0DE1">
              <w:t>N4 Session ID</w:t>
            </w:r>
          </w:p>
        </w:tc>
        <w:tc>
          <w:tcPr>
            <w:tcW w:w="4120" w:type="dxa"/>
          </w:tcPr>
          <w:p w14:paraId="7B0F86EF" w14:textId="77777777" w:rsidR="00352F8A" w:rsidRPr="009E0DE1" w:rsidRDefault="00352F8A" w:rsidP="00E07B16">
            <w:pPr>
              <w:pStyle w:val="TAL"/>
            </w:pPr>
            <w:r w:rsidRPr="009E0DE1">
              <w:t>Identifies the N4 session associated to this PDR</w:t>
            </w:r>
          </w:p>
        </w:tc>
        <w:tc>
          <w:tcPr>
            <w:tcW w:w="2864" w:type="dxa"/>
          </w:tcPr>
          <w:p w14:paraId="1DB8736A" w14:textId="77777777" w:rsidR="00352F8A" w:rsidRPr="009E0DE1" w:rsidRDefault="00352F8A" w:rsidP="00E07B16">
            <w:pPr>
              <w:pStyle w:val="TAL"/>
            </w:pPr>
          </w:p>
        </w:tc>
      </w:tr>
      <w:tr w:rsidR="00352F8A" w:rsidRPr="009E0DE1" w14:paraId="264A2FFD" w14:textId="77777777" w:rsidTr="009E3B02">
        <w:tc>
          <w:tcPr>
            <w:tcW w:w="2645" w:type="dxa"/>
            <w:gridSpan w:val="2"/>
          </w:tcPr>
          <w:p w14:paraId="060F5752" w14:textId="77777777" w:rsidR="00352F8A" w:rsidRPr="009E0DE1" w:rsidRDefault="00352F8A" w:rsidP="00E07B16">
            <w:pPr>
              <w:pStyle w:val="TAL"/>
            </w:pPr>
            <w:r w:rsidRPr="009E0DE1">
              <w:t>Rule ID</w:t>
            </w:r>
          </w:p>
        </w:tc>
        <w:tc>
          <w:tcPr>
            <w:tcW w:w="4120" w:type="dxa"/>
          </w:tcPr>
          <w:p w14:paraId="15959F50" w14:textId="77777777" w:rsidR="00352F8A" w:rsidRPr="009E0DE1" w:rsidRDefault="00352F8A" w:rsidP="00E07B16">
            <w:pPr>
              <w:pStyle w:val="TAL"/>
            </w:pPr>
            <w:r w:rsidRPr="009E0DE1">
              <w:t>Unique identifier to identify this rule</w:t>
            </w:r>
          </w:p>
        </w:tc>
        <w:tc>
          <w:tcPr>
            <w:tcW w:w="2864" w:type="dxa"/>
          </w:tcPr>
          <w:p w14:paraId="280D6E38" w14:textId="77777777" w:rsidR="00352F8A" w:rsidRPr="009E0DE1" w:rsidRDefault="00352F8A" w:rsidP="00E07B16">
            <w:pPr>
              <w:pStyle w:val="TAL"/>
            </w:pPr>
          </w:p>
        </w:tc>
      </w:tr>
      <w:tr w:rsidR="00352F8A" w:rsidRPr="009E0DE1" w14:paraId="5018B568" w14:textId="77777777" w:rsidTr="009E3B02">
        <w:tc>
          <w:tcPr>
            <w:tcW w:w="2645" w:type="dxa"/>
            <w:gridSpan w:val="2"/>
          </w:tcPr>
          <w:p w14:paraId="071FC7FE" w14:textId="77777777" w:rsidR="00352F8A" w:rsidRPr="009E0DE1" w:rsidRDefault="00352F8A" w:rsidP="00E07B16">
            <w:pPr>
              <w:pStyle w:val="TAL"/>
            </w:pPr>
            <w:r w:rsidRPr="009E0DE1">
              <w:t>Precedence</w:t>
            </w:r>
          </w:p>
        </w:tc>
        <w:tc>
          <w:tcPr>
            <w:tcW w:w="4120" w:type="dxa"/>
          </w:tcPr>
          <w:p w14:paraId="69480EE6" w14:textId="77777777" w:rsidR="00352F8A" w:rsidRPr="009E0DE1" w:rsidRDefault="00352F8A" w:rsidP="00E07B16">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14:paraId="0C706D2B" w14:textId="77777777" w:rsidR="00352F8A" w:rsidRPr="009E0DE1" w:rsidRDefault="00352F8A" w:rsidP="00E07B16">
            <w:pPr>
              <w:pStyle w:val="TAL"/>
            </w:pPr>
          </w:p>
        </w:tc>
      </w:tr>
      <w:tr w:rsidR="009E3B02" w:rsidRPr="009E0DE1" w14:paraId="6F85FD00" w14:textId="77777777" w:rsidTr="009E3B02">
        <w:tc>
          <w:tcPr>
            <w:tcW w:w="1236" w:type="dxa"/>
            <w:tcBorders>
              <w:bottom w:val="nil"/>
            </w:tcBorders>
          </w:tcPr>
          <w:p w14:paraId="5EF425C1" w14:textId="77777777" w:rsidR="009E3B02" w:rsidRPr="009E0DE1" w:rsidRDefault="009E3B02" w:rsidP="00E07B16">
            <w:pPr>
              <w:pStyle w:val="TAL"/>
            </w:pPr>
            <w:r w:rsidRPr="009E0DE1">
              <w:t xml:space="preserve">Packet </w:t>
            </w:r>
          </w:p>
        </w:tc>
        <w:tc>
          <w:tcPr>
            <w:tcW w:w="1409" w:type="dxa"/>
          </w:tcPr>
          <w:p w14:paraId="5759482F" w14:textId="77777777" w:rsidR="009E3B02" w:rsidRPr="009E0DE1" w:rsidRDefault="009E3B02" w:rsidP="00E07B16">
            <w:pPr>
              <w:pStyle w:val="TAL"/>
            </w:pPr>
            <w:r w:rsidRPr="009E0DE1">
              <w:t>Source interface</w:t>
            </w:r>
          </w:p>
        </w:tc>
        <w:tc>
          <w:tcPr>
            <w:tcW w:w="4120" w:type="dxa"/>
          </w:tcPr>
          <w:p w14:paraId="17332292" w14:textId="77777777" w:rsidR="009E3B02" w:rsidRPr="009E0DE1" w:rsidRDefault="009E3B02" w:rsidP="00E07B16">
            <w:pPr>
              <w:pStyle w:val="TAL"/>
            </w:pPr>
            <w:r w:rsidRPr="009E0DE1">
              <w:t>Contains the values "access side", "core side", "SMF", "N6-LAN"</w:t>
            </w:r>
            <w:ins w:id="251" w:author="Ericsson User3" w:date="2019-02-08T14:39:00Z">
              <w:r>
                <w:t>, “5G LAN internal”, “5G LAN</w:t>
              </w:r>
            </w:ins>
            <w:ins w:id="252" w:author="Ericsson User3" w:date="2019-02-19T14:02:00Z">
              <w:r>
                <w:t xml:space="preserve"> </w:t>
              </w:r>
              <w:proofErr w:type="spellStart"/>
              <w:r>
                <w:t>Nx</w:t>
              </w:r>
            </w:ins>
            <w:proofErr w:type="spellEnd"/>
            <w:ins w:id="253" w:author="Ericsson User3" w:date="2019-02-08T14:39:00Z">
              <w:r>
                <w:t>”</w:t>
              </w:r>
            </w:ins>
          </w:p>
        </w:tc>
        <w:tc>
          <w:tcPr>
            <w:tcW w:w="2864" w:type="dxa"/>
            <w:vMerge w:val="restart"/>
          </w:tcPr>
          <w:p w14:paraId="097C39B7" w14:textId="77777777" w:rsidR="009E3B02" w:rsidRPr="009E0DE1" w:rsidRDefault="009E3B02" w:rsidP="00E07B16">
            <w:pPr>
              <w:pStyle w:val="TAL"/>
            </w:pPr>
            <w:commentRangeStart w:id="254"/>
            <w:r w:rsidRPr="009E0DE1">
              <w:t>Combination of UE IP address (together with Network instance,</w:t>
            </w:r>
          </w:p>
          <w:p w14:paraId="7DBEEA28" w14:textId="77777777" w:rsidR="009E3B02" w:rsidRPr="009E0DE1" w:rsidRDefault="009E3B02" w:rsidP="00E07B16">
            <w:pPr>
              <w:pStyle w:val="TAL"/>
            </w:pPr>
            <w:r w:rsidRPr="009E0DE1">
              <w:t>if necessary), CN tunnel info, packet filter set, application ID,</w:t>
            </w:r>
          </w:p>
          <w:p w14:paraId="202A0814" w14:textId="77777777" w:rsidR="009E3B02" w:rsidRPr="009E0DE1" w:rsidRDefault="009E3B02" w:rsidP="00E07B16">
            <w:pPr>
              <w:pStyle w:val="TAL"/>
            </w:pPr>
            <w:r>
              <w:t xml:space="preserve">Ethernet PDU Session Information </w:t>
            </w:r>
            <w:r w:rsidRPr="009E0DE1">
              <w:t>and QFI are used for traffic detection.</w:t>
            </w:r>
          </w:p>
          <w:p w14:paraId="5863C7C8" w14:textId="77777777" w:rsidR="009E3B02" w:rsidRDefault="009E3B02" w:rsidP="00E07B16">
            <w:pPr>
              <w:pStyle w:val="TAL"/>
            </w:pPr>
          </w:p>
          <w:p w14:paraId="43E6113E" w14:textId="77777777" w:rsidR="009E3B02" w:rsidRDefault="009E3B02" w:rsidP="00E07B16">
            <w:pPr>
              <w:pStyle w:val="TAL"/>
            </w:pPr>
            <w:ins w:id="255" w:author="Ericsson User3" w:date="2019-02-08T14:39:00Z">
              <w:r>
                <w:t xml:space="preserve">Source </w:t>
              </w:r>
            </w:ins>
            <w:ins w:id="256" w:author="Ericsson User3" w:date="2019-02-08T14:40:00Z">
              <w:r>
                <w:t>interface i</w:t>
              </w:r>
            </w:ins>
            <w:ins w:id="257" w:author="Ericsson User3" w:date="2019-02-08T14:39:00Z">
              <w:r w:rsidRPr="009E0DE1">
                <w:t xml:space="preserve">dentifies the interface for </w:t>
              </w:r>
            </w:ins>
            <w:ins w:id="258" w:author="Ericsson User3" w:date="2019-02-08T14:40:00Z">
              <w:r>
                <w:t>incoming</w:t>
              </w:r>
            </w:ins>
            <w:ins w:id="259" w:author="Ericsson User3" w:date="2019-02-08T14:39:00Z">
              <w:r w:rsidRPr="009E0DE1">
                <w:t xml:space="preserve"> packets </w:t>
              </w:r>
            </w:ins>
            <w:ins w:id="260" w:author="Ericsson User3" w:date="2019-02-08T14:40:00Z">
              <w:r>
                <w:t>where the PDR applies, e.g.</w:t>
              </w:r>
            </w:ins>
            <w:ins w:id="261" w:author="Ericsson User3" w:date="2019-02-08T14:39:00Z">
              <w:r w:rsidRPr="009E0DE1">
                <w:t xml:space="preserve"> </w:t>
              </w:r>
            </w:ins>
            <w:ins w:id="262" w:author="Ericsson User3" w:date="2019-02-08T14:40:00Z">
              <w:r>
                <w:t xml:space="preserve">from </w:t>
              </w:r>
            </w:ins>
            <w:ins w:id="263" w:author="Ericsson User3" w:date="2019-02-08T14:39:00Z">
              <w:r w:rsidRPr="009E0DE1">
                <w:t xml:space="preserve">access side (i.e. </w:t>
              </w:r>
            </w:ins>
            <w:ins w:id="264" w:author="Ericsson User3" w:date="2019-02-08T14:40:00Z">
              <w:r>
                <w:t>up</w:t>
              </w:r>
            </w:ins>
            <w:ins w:id="265" w:author="Ericsson User3" w:date="2019-02-08T14:39:00Z">
              <w:r w:rsidRPr="009E0DE1">
                <w:t xml:space="preserve">-link), </w:t>
              </w:r>
            </w:ins>
            <w:ins w:id="266" w:author="Ericsson User3" w:date="2019-02-08T14:40:00Z">
              <w:r>
                <w:t>from</w:t>
              </w:r>
            </w:ins>
            <w:ins w:id="267" w:author="Ericsson User3" w:date="2019-02-08T14:39:00Z">
              <w:r w:rsidRPr="009E0DE1">
                <w:t xml:space="preserve"> core side (i.e. </w:t>
              </w:r>
            </w:ins>
            <w:ins w:id="268" w:author="Ericsson User3" w:date="2019-02-08T14:40:00Z">
              <w:r>
                <w:t>down</w:t>
              </w:r>
            </w:ins>
            <w:ins w:id="269" w:author="Ericsson User3" w:date="2019-02-08T14:39:00Z">
              <w:r w:rsidRPr="009E0DE1">
                <w:t xml:space="preserve">-link), </w:t>
              </w:r>
            </w:ins>
            <w:ins w:id="270" w:author="Ericsson User3" w:date="2019-02-08T14:40:00Z">
              <w:r>
                <w:t>from</w:t>
              </w:r>
            </w:ins>
            <w:ins w:id="271" w:author="Ericsson User3" w:date="2019-02-08T14:39:00Z">
              <w:r w:rsidRPr="009E0DE1">
                <w:t xml:space="preserve"> SM</w:t>
              </w:r>
            </w:ins>
            <w:ins w:id="272" w:author="Ericsson User3" w:date="2019-02-08T14:40:00Z">
              <w:r>
                <w:t>F</w:t>
              </w:r>
            </w:ins>
            <w:ins w:id="273" w:author="Ericsson User3" w:date="2019-02-08T14:39:00Z">
              <w:r w:rsidRPr="009E0DE1">
                <w:t xml:space="preserve">, </w:t>
              </w:r>
            </w:ins>
            <w:ins w:id="274" w:author="Ericsson User3" w:date="2019-02-08T14:41:00Z">
              <w:r>
                <w:t xml:space="preserve">from </w:t>
              </w:r>
            </w:ins>
            <w:ins w:id="275" w:author="Ericsson User3" w:date="2019-02-08T14:39:00Z">
              <w:r w:rsidRPr="009E0DE1">
                <w:t>N6-LAN (i.e. the DN or the local DN)</w:t>
              </w:r>
            </w:ins>
            <w:ins w:id="276" w:author="Ericsson User3" w:date="2019-02-08T14:41:00Z">
              <w:r>
                <w:t xml:space="preserve">, from </w:t>
              </w:r>
            </w:ins>
            <w:ins w:id="277" w:author="Ericsson User3" w:date="2019-02-19T14:01:00Z">
              <w:r>
                <w:t>“</w:t>
              </w:r>
            </w:ins>
            <w:ins w:id="278" w:author="Ericsson User3" w:date="2019-02-08T14:41:00Z">
              <w:r>
                <w:t>5G LAN internal</w:t>
              </w:r>
            </w:ins>
            <w:ins w:id="279" w:author="Ericsson User3" w:date="2019-02-19T14:01:00Z">
              <w:r>
                <w:t>”</w:t>
              </w:r>
            </w:ins>
            <w:ins w:id="280" w:author="Ericsson User3" w:date="2019-02-08T14:41:00Z">
              <w:r>
                <w:t xml:space="preserve"> (i.e. local switch), or from </w:t>
              </w:r>
            </w:ins>
            <w:ins w:id="281" w:author="Ericsson User3" w:date="2019-02-19T14:01:00Z">
              <w:r>
                <w:t>“</w:t>
              </w:r>
            </w:ins>
            <w:ins w:id="282" w:author="Ericsson User3" w:date="2019-02-08T14:41:00Z">
              <w:r>
                <w:t>5G LAN</w:t>
              </w:r>
            </w:ins>
            <w:ins w:id="283" w:author="Ericsson User3" w:date="2019-02-19T14:01:00Z">
              <w:r>
                <w:t xml:space="preserve"> </w:t>
              </w:r>
              <w:proofErr w:type="spellStart"/>
              <w:r>
                <w:t>Nx</w:t>
              </w:r>
            </w:ins>
            <w:proofErr w:type="spellEnd"/>
            <w:ins w:id="284" w:author="Ericsson User3" w:date="2019-02-19T14:02:00Z">
              <w:r>
                <w:t xml:space="preserve">” (i.e. </w:t>
              </w:r>
              <w:proofErr w:type="spellStart"/>
              <w:r>
                <w:t>Nx</w:t>
              </w:r>
              <w:proofErr w:type="spellEnd"/>
              <w:r>
                <w:t xml:space="preserve"> interface)</w:t>
              </w:r>
            </w:ins>
            <w:ins w:id="285" w:author="Ericsson User3" w:date="2019-02-08T14:39:00Z">
              <w:r w:rsidRPr="009E0DE1">
                <w:t>.</w:t>
              </w:r>
            </w:ins>
          </w:p>
          <w:p w14:paraId="36CCA5AB" w14:textId="77777777" w:rsidR="009E3B02" w:rsidRDefault="009E3B02" w:rsidP="00E07B16">
            <w:pPr>
              <w:pStyle w:val="TAL"/>
            </w:pPr>
          </w:p>
          <w:p w14:paraId="0784B160" w14:textId="1EC64187" w:rsidR="009E3B02" w:rsidRPr="009E0DE1" w:rsidRDefault="009E3B02" w:rsidP="00E07B16">
            <w:pPr>
              <w:pStyle w:val="TAL"/>
            </w:pPr>
            <w:r w:rsidRPr="009E0DE1">
              <w:t>Details like all the combination possibilities on N3, N9 interfaces</w:t>
            </w:r>
          </w:p>
          <w:p w14:paraId="089555A4" w14:textId="77777777" w:rsidR="009E3B02" w:rsidRPr="009E0DE1" w:rsidRDefault="009E3B02" w:rsidP="00E07B16">
            <w:pPr>
              <w:pStyle w:val="TAL"/>
            </w:pPr>
            <w:r w:rsidRPr="009E0DE1">
              <w:t>are left for stage 3 decision</w:t>
            </w:r>
            <w:commentRangeEnd w:id="254"/>
            <w:r>
              <w:rPr>
                <w:rStyle w:val="CommentReference"/>
                <w:rFonts w:ascii="Times New Roman" w:hAnsi="Times New Roman"/>
              </w:rPr>
              <w:commentReference w:id="254"/>
            </w:r>
            <w:r w:rsidRPr="009E0DE1">
              <w:t>.</w:t>
            </w:r>
          </w:p>
          <w:p w14:paraId="64033D08" w14:textId="77777777" w:rsidR="009E3B02" w:rsidRDefault="009E3B02" w:rsidP="00E07B16">
            <w:pPr>
              <w:pStyle w:val="TAL"/>
              <w:rPr>
                <w:ins w:id="286" w:author="Ericsson User3" w:date="2019-02-08T14:39:00Z"/>
              </w:rPr>
            </w:pPr>
          </w:p>
          <w:p w14:paraId="1FC1F94F" w14:textId="080A990D" w:rsidR="009E3B02" w:rsidRPr="009E0DE1" w:rsidRDefault="009E3B02" w:rsidP="00E07B16">
            <w:pPr>
              <w:pStyle w:val="TAL"/>
            </w:pPr>
          </w:p>
        </w:tc>
      </w:tr>
      <w:tr w:rsidR="009E3B02" w:rsidRPr="009E0DE1" w14:paraId="348D71E1" w14:textId="77777777" w:rsidTr="009E3B02">
        <w:tc>
          <w:tcPr>
            <w:tcW w:w="1236" w:type="dxa"/>
            <w:tcBorders>
              <w:top w:val="nil"/>
              <w:bottom w:val="nil"/>
            </w:tcBorders>
          </w:tcPr>
          <w:p w14:paraId="0247D6C6" w14:textId="77777777" w:rsidR="009E3B02" w:rsidRPr="009E0DE1" w:rsidRDefault="009E3B02" w:rsidP="00E07B16">
            <w:pPr>
              <w:pStyle w:val="TAL"/>
            </w:pPr>
            <w:r w:rsidRPr="009E0DE1">
              <w:t>detection</w:t>
            </w:r>
          </w:p>
        </w:tc>
        <w:tc>
          <w:tcPr>
            <w:tcW w:w="1409" w:type="dxa"/>
          </w:tcPr>
          <w:p w14:paraId="19072174" w14:textId="77777777" w:rsidR="009E3B02" w:rsidRPr="009E0DE1" w:rsidRDefault="009E3B02" w:rsidP="00E07B16">
            <w:pPr>
              <w:pStyle w:val="TAL"/>
            </w:pPr>
            <w:r w:rsidRPr="009E0DE1">
              <w:t xml:space="preserve">UE IP address </w:t>
            </w:r>
          </w:p>
        </w:tc>
        <w:tc>
          <w:tcPr>
            <w:tcW w:w="4120" w:type="dxa"/>
          </w:tcPr>
          <w:p w14:paraId="419B2979" w14:textId="77777777" w:rsidR="009E3B02" w:rsidRPr="009E0DE1" w:rsidRDefault="009E3B02" w:rsidP="00E07B16">
            <w:pPr>
              <w:pStyle w:val="TAL"/>
            </w:pPr>
            <w:r w:rsidRPr="009E0DE1">
              <w:t>One IPv4 address and/or one IPv6 prefix with prefix length</w:t>
            </w:r>
          </w:p>
        </w:tc>
        <w:tc>
          <w:tcPr>
            <w:tcW w:w="2864" w:type="dxa"/>
            <w:vMerge/>
          </w:tcPr>
          <w:p w14:paraId="7892D8A0" w14:textId="3E92315B" w:rsidR="009E3B02" w:rsidRPr="009E0DE1" w:rsidRDefault="009E3B02" w:rsidP="00E07B16">
            <w:pPr>
              <w:pStyle w:val="TAL"/>
            </w:pPr>
          </w:p>
        </w:tc>
      </w:tr>
      <w:tr w:rsidR="009E3B02" w:rsidRPr="009E0DE1" w14:paraId="4197C2B3" w14:textId="77777777" w:rsidTr="009E3B02">
        <w:tc>
          <w:tcPr>
            <w:tcW w:w="1236" w:type="dxa"/>
            <w:tcBorders>
              <w:top w:val="nil"/>
              <w:bottom w:val="nil"/>
            </w:tcBorders>
          </w:tcPr>
          <w:p w14:paraId="3156930A" w14:textId="77777777" w:rsidR="009E3B02" w:rsidRPr="009E0DE1" w:rsidRDefault="009E3B02" w:rsidP="00E07B16">
            <w:pPr>
              <w:pStyle w:val="TAL"/>
            </w:pPr>
            <w:r w:rsidRPr="009E0DE1">
              <w:t>information</w:t>
            </w:r>
          </w:p>
        </w:tc>
        <w:tc>
          <w:tcPr>
            <w:tcW w:w="1409" w:type="dxa"/>
          </w:tcPr>
          <w:p w14:paraId="6153B95A" w14:textId="77777777" w:rsidR="009E3B02" w:rsidRPr="009E0DE1" w:rsidRDefault="009E3B02" w:rsidP="00E07B16">
            <w:pPr>
              <w:pStyle w:val="TAL"/>
            </w:pPr>
            <w:r w:rsidRPr="009E0DE1">
              <w:t>Network instance (NOTE 1)</w:t>
            </w:r>
          </w:p>
        </w:tc>
        <w:tc>
          <w:tcPr>
            <w:tcW w:w="4120" w:type="dxa"/>
          </w:tcPr>
          <w:p w14:paraId="63FA9FEA" w14:textId="77777777" w:rsidR="009E3B02" w:rsidRPr="009E0DE1" w:rsidRDefault="009E3B02" w:rsidP="00E07B16">
            <w:pPr>
              <w:pStyle w:val="TAL"/>
            </w:pPr>
            <w:r w:rsidRPr="009E0DE1">
              <w:t>Identifies the Network instance associated with the incoming packet</w:t>
            </w:r>
          </w:p>
        </w:tc>
        <w:tc>
          <w:tcPr>
            <w:tcW w:w="2864" w:type="dxa"/>
            <w:vMerge/>
          </w:tcPr>
          <w:p w14:paraId="20D5B544" w14:textId="08BBA58F" w:rsidR="009E3B02" w:rsidRPr="009E0DE1" w:rsidRDefault="009E3B02" w:rsidP="00E07B16">
            <w:pPr>
              <w:pStyle w:val="TAL"/>
            </w:pPr>
          </w:p>
        </w:tc>
      </w:tr>
      <w:tr w:rsidR="009E3B02" w:rsidRPr="009E0DE1" w14:paraId="42FB0BC5" w14:textId="77777777" w:rsidTr="009E3B02">
        <w:tc>
          <w:tcPr>
            <w:tcW w:w="1236" w:type="dxa"/>
            <w:tcBorders>
              <w:top w:val="nil"/>
              <w:bottom w:val="nil"/>
            </w:tcBorders>
          </w:tcPr>
          <w:p w14:paraId="7615346D" w14:textId="77777777" w:rsidR="009E3B02" w:rsidRPr="009E0DE1" w:rsidRDefault="009E3B02" w:rsidP="00E07B16">
            <w:pPr>
              <w:pStyle w:val="TAL"/>
            </w:pPr>
          </w:p>
        </w:tc>
        <w:tc>
          <w:tcPr>
            <w:tcW w:w="1409" w:type="dxa"/>
          </w:tcPr>
          <w:p w14:paraId="26892CEA" w14:textId="77777777" w:rsidR="009E3B02" w:rsidRPr="009E0DE1" w:rsidRDefault="009E3B02" w:rsidP="00E07B16">
            <w:pPr>
              <w:pStyle w:val="TAL"/>
            </w:pPr>
            <w:r w:rsidRPr="009E0DE1">
              <w:t>CN tunnel info</w:t>
            </w:r>
          </w:p>
        </w:tc>
        <w:tc>
          <w:tcPr>
            <w:tcW w:w="4120" w:type="dxa"/>
          </w:tcPr>
          <w:p w14:paraId="778CD576" w14:textId="77777777" w:rsidR="009E3B02" w:rsidRPr="009E0DE1" w:rsidRDefault="009E3B02" w:rsidP="00E07B16">
            <w:pPr>
              <w:pStyle w:val="TAL"/>
            </w:pPr>
            <w:r w:rsidRPr="009E0DE1">
              <w:t>CN tunnel info on N3, N9 interfaces, i.e. F-TEID</w:t>
            </w:r>
          </w:p>
        </w:tc>
        <w:tc>
          <w:tcPr>
            <w:tcW w:w="2864" w:type="dxa"/>
            <w:vMerge/>
          </w:tcPr>
          <w:p w14:paraId="70E60281" w14:textId="2082E481" w:rsidR="009E3B02" w:rsidRPr="009E0DE1" w:rsidRDefault="009E3B02" w:rsidP="00E07B16">
            <w:pPr>
              <w:pStyle w:val="TAL"/>
            </w:pPr>
          </w:p>
        </w:tc>
      </w:tr>
      <w:tr w:rsidR="009E3B02" w:rsidRPr="009E0DE1" w14:paraId="6274BB3A" w14:textId="77777777" w:rsidTr="009E3B02">
        <w:tc>
          <w:tcPr>
            <w:tcW w:w="1236" w:type="dxa"/>
            <w:tcBorders>
              <w:top w:val="nil"/>
              <w:bottom w:val="nil"/>
            </w:tcBorders>
          </w:tcPr>
          <w:p w14:paraId="33FF569D" w14:textId="77777777" w:rsidR="009E3B02" w:rsidRPr="009E0DE1" w:rsidRDefault="009E3B02" w:rsidP="00E07B16">
            <w:pPr>
              <w:pStyle w:val="TAL"/>
            </w:pPr>
          </w:p>
        </w:tc>
        <w:tc>
          <w:tcPr>
            <w:tcW w:w="1409" w:type="dxa"/>
          </w:tcPr>
          <w:p w14:paraId="65AA9AE7" w14:textId="77777777" w:rsidR="009E3B02" w:rsidRPr="009E0DE1" w:rsidRDefault="009E3B02" w:rsidP="00E07B16">
            <w:pPr>
              <w:pStyle w:val="TAL"/>
            </w:pPr>
            <w:r w:rsidRPr="009E0DE1">
              <w:t>Packet Filter Set</w:t>
            </w:r>
          </w:p>
        </w:tc>
        <w:tc>
          <w:tcPr>
            <w:tcW w:w="4120" w:type="dxa"/>
          </w:tcPr>
          <w:p w14:paraId="5D056FE6" w14:textId="77777777" w:rsidR="009E3B02" w:rsidRPr="009E0DE1" w:rsidRDefault="009E3B02" w:rsidP="00E07B16">
            <w:pPr>
              <w:pStyle w:val="TAL"/>
            </w:pPr>
            <w:r w:rsidRPr="009E0DE1">
              <w:t>Details see clause 5.7.6, TS 23.501.</w:t>
            </w:r>
          </w:p>
        </w:tc>
        <w:tc>
          <w:tcPr>
            <w:tcW w:w="2864" w:type="dxa"/>
            <w:vMerge/>
          </w:tcPr>
          <w:p w14:paraId="34A2BE8B" w14:textId="229ECBF3" w:rsidR="009E3B02" w:rsidRPr="009E0DE1" w:rsidRDefault="009E3B02" w:rsidP="00E07B16">
            <w:pPr>
              <w:pStyle w:val="TAL"/>
            </w:pPr>
          </w:p>
        </w:tc>
      </w:tr>
      <w:tr w:rsidR="009E3B02" w:rsidRPr="009E0DE1" w14:paraId="250A1C04" w14:textId="77777777" w:rsidTr="009E3B02">
        <w:tc>
          <w:tcPr>
            <w:tcW w:w="1236" w:type="dxa"/>
            <w:tcBorders>
              <w:top w:val="nil"/>
              <w:bottom w:val="nil"/>
            </w:tcBorders>
          </w:tcPr>
          <w:p w14:paraId="333F8D04" w14:textId="77777777" w:rsidR="009E3B02" w:rsidRPr="009E0DE1" w:rsidRDefault="009E3B02" w:rsidP="00E07B16">
            <w:pPr>
              <w:pStyle w:val="TAL"/>
            </w:pPr>
          </w:p>
        </w:tc>
        <w:tc>
          <w:tcPr>
            <w:tcW w:w="1409" w:type="dxa"/>
          </w:tcPr>
          <w:p w14:paraId="2811B057" w14:textId="77777777" w:rsidR="009E3B02" w:rsidRPr="009E0DE1" w:rsidRDefault="009E3B02" w:rsidP="00E07B16">
            <w:pPr>
              <w:pStyle w:val="TAL"/>
            </w:pPr>
            <w:r w:rsidRPr="009E0DE1">
              <w:t>Application ID</w:t>
            </w:r>
          </w:p>
        </w:tc>
        <w:tc>
          <w:tcPr>
            <w:tcW w:w="4120" w:type="dxa"/>
          </w:tcPr>
          <w:p w14:paraId="49A6C3EF" w14:textId="77777777" w:rsidR="009E3B02" w:rsidRPr="009E0DE1" w:rsidRDefault="009E3B02" w:rsidP="00E07B16">
            <w:pPr>
              <w:pStyle w:val="TAL"/>
            </w:pPr>
          </w:p>
        </w:tc>
        <w:tc>
          <w:tcPr>
            <w:tcW w:w="2864" w:type="dxa"/>
            <w:vMerge/>
          </w:tcPr>
          <w:p w14:paraId="1DB788DC" w14:textId="07DF1F59" w:rsidR="009E3B02" w:rsidRPr="009E0DE1" w:rsidRDefault="009E3B02" w:rsidP="00E07B16">
            <w:pPr>
              <w:pStyle w:val="TAL"/>
            </w:pPr>
          </w:p>
        </w:tc>
      </w:tr>
      <w:tr w:rsidR="009E3B02" w:rsidRPr="009E0DE1" w14:paraId="1FE21EF9" w14:textId="77777777" w:rsidTr="009E3B02">
        <w:tc>
          <w:tcPr>
            <w:tcW w:w="1236" w:type="dxa"/>
            <w:tcBorders>
              <w:top w:val="nil"/>
              <w:bottom w:val="nil"/>
            </w:tcBorders>
          </w:tcPr>
          <w:p w14:paraId="0FE192DB" w14:textId="77777777" w:rsidR="009E3B02" w:rsidRPr="009E0DE1" w:rsidRDefault="009E3B02" w:rsidP="00E07B16">
            <w:pPr>
              <w:pStyle w:val="TAL"/>
            </w:pPr>
          </w:p>
        </w:tc>
        <w:tc>
          <w:tcPr>
            <w:tcW w:w="1409" w:type="dxa"/>
          </w:tcPr>
          <w:p w14:paraId="5BCBA762" w14:textId="77777777" w:rsidR="009E3B02" w:rsidRPr="009E0DE1" w:rsidRDefault="009E3B02" w:rsidP="00E07B16">
            <w:pPr>
              <w:pStyle w:val="TAL"/>
            </w:pPr>
            <w:r w:rsidRPr="009E0DE1">
              <w:t>QoS Flow ID</w:t>
            </w:r>
          </w:p>
        </w:tc>
        <w:tc>
          <w:tcPr>
            <w:tcW w:w="4120" w:type="dxa"/>
          </w:tcPr>
          <w:p w14:paraId="2EE153E9" w14:textId="77777777" w:rsidR="009E3B02" w:rsidRPr="009E0DE1" w:rsidRDefault="009E3B02" w:rsidP="00E07B16">
            <w:pPr>
              <w:pStyle w:val="TAL"/>
            </w:pPr>
            <w:r w:rsidRPr="009E0DE1">
              <w:t>Contains the value of 5QI or non-standardized QFI</w:t>
            </w:r>
          </w:p>
        </w:tc>
        <w:tc>
          <w:tcPr>
            <w:tcW w:w="2864" w:type="dxa"/>
            <w:vMerge/>
          </w:tcPr>
          <w:p w14:paraId="2932E0AD" w14:textId="4F1347F4" w:rsidR="009E3B02" w:rsidRPr="009E0DE1" w:rsidRDefault="009E3B02" w:rsidP="00E07B16">
            <w:pPr>
              <w:pStyle w:val="TAL"/>
            </w:pPr>
          </w:p>
        </w:tc>
      </w:tr>
      <w:tr w:rsidR="009E3B02" w:rsidRPr="009E0DE1" w14:paraId="509E1A94" w14:textId="77777777" w:rsidTr="009E3B02">
        <w:tc>
          <w:tcPr>
            <w:tcW w:w="1236" w:type="dxa"/>
            <w:tcBorders>
              <w:top w:val="nil"/>
              <w:bottom w:val="nil"/>
            </w:tcBorders>
          </w:tcPr>
          <w:p w14:paraId="40CAECEE" w14:textId="77777777" w:rsidR="009E3B02" w:rsidRPr="009E0DE1" w:rsidRDefault="009E3B02" w:rsidP="00E07B16">
            <w:pPr>
              <w:pStyle w:val="TAL"/>
            </w:pPr>
          </w:p>
        </w:tc>
        <w:tc>
          <w:tcPr>
            <w:tcW w:w="1409" w:type="dxa"/>
          </w:tcPr>
          <w:p w14:paraId="43F04253" w14:textId="77777777" w:rsidR="009E3B02" w:rsidRPr="009E0DE1" w:rsidRDefault="009E3B02" w:rsidP="00E07B16">
            <w:pPr>
              <w:pStyle w:val="TAL"/>
            </w:pPr>
            <w:r>
              <w:t>Ethernet PDU Session Information</w:t>
            </w:r>
          </w:p>
        </w:tc>
        <w:tc>
          <w:tcPr>
            <w:tcW w:w="4120" w:type="dxa"/>
          </w:tcPr>
          <w:p w14:paraId="732D3826" w14:textId="77777777" w:rsidR="009E3B02" w:rsidRPr="009E0DE1" w:rsidRDefault="009E3B02" w:rsidP="00E07B16">
            <w:pPr>
              <w:pStyle w:val="TAL"/>
            </w:pPr>
            <w:r>
              <w:t>Refers to all the (DL) Ethernet packets matching an Ethernet PDU session, as further described in clause 5.6.10.2 and in TS 29.244 [65].</w:t>
            </w:r>
          </w:p>
        </w:tc>
        <w:tc>
          <w:tcPr>
            <w:tcW w:w="2864" w:type="dxa"/>
            <w:vMerge/>
          </w:tcPr>
          <w:p w14:paraId="28D00D61" w14:textId="77777777" w:rsidR="009E3B02" w:rsidRPr="009E0DE1" w:rsidRDefault="009E3B02" w:rsidP="00E07B16">
            <w:pPr>
              <w:pStyle w:val="TAL"/>
            </w:pPr>
          </w:p>
        </w:tc>
      </w:tr>
      <w:tr w:rsidR="00352F8A" w:rsidRPr="009E0DE1" w14:paraId="76A473A5" w14:textId="77777777" w:rsidTr="009E3B02">
        <w:tc>
          <w:tcPr>
            <w:tcW w:w="2645" w:type="dxa"/>
            <w:gridSpan w:val="2"/>
          </w:tcPr>
          <w:p w14:paraId="5C6E7F86" w14:textId="77777777" w:rsidR="00352F8A" w:rsidRPr="009E0DE1" w:rsidRDefault="00352F8A" w:rsidP="00E07B16">
            <w:pPr>
              <w:pStyle w:val="TAL"/>
            </w:pPr>
            <w:r w:rsidRPr="009E0DE1">
              <w:t>Outer header removal</w:t>
            </w:r>
          </w:p>
        </w:tc>
        <w:tc>
          <w:tcPr>
            <w:tcW w:w="4120" w:type="dxa"/>
          </w:tcPr>
          <w:p w14:paraId="161F16C4" w14:textId="77777777" w:rsidR="00352F8A" w:rsidRPr="009E0DE1" w:rsidRDefault="00352F8A" w:rsidP="00E07B16">
            <w:pPr>
              <w:pStyle w:val="TAL"/>
            </w:pPr>
            <w:r w:rsidRPr="009E0DE1">
              <w:t>Instructs the UP function to remove one or more outer header(s) (e.g. IP+UDP+GTP</w:t>
            </w:r>
            <w:r>
              <w:t>, VLAN tag</w:t>
            </w:r>
            <w:r w:rsidRPr="009E0DE1">
              <w:t>)</w:t>
            </w:r>
            <w:r>
              <w:t>,</w:t>
            </w:r>
            <w:r w:rsidRPr="009E0DE1">
              <w:t xml:space="preserve"> from the incoming packet.</w:t>
            </w:r>
          </w:p>
        </w:tc>
        <w:tc>
          <w:tcPr>
            <w:tcW w:w="2864" w:type="dxa"/>
          </w:tcPr>
          <w:p w14:paraId="41B923F0" w14:textId="77777777" w:rsidR="00352F8A" w:rsidRPr="009E0DE1" w:rsidRDefault="00352F8A" w:rsidP="00E07B16">
            <w:pPr>
              <w:pStyle w:val="TAL"/>
            </w:pPr>
            <w:r w:rsidRPr="009E0DE1">
              <w:t>Any extension header shall be stored for this packet.</w:t>
            </w:r>
          </w:p>
        </w:tc>
      </w:tr>
      <w:tr w:rsidR="00352F8A" w:rsidRPr="009E0DE1" w14:paraId="2D6A2CFA" w14:textId="77777777" w:rsidTr="009E3B02">
        <w:tc>
          <w:tcPr>
            <w:tcW w:w="2645" w:type="dxa"/>
            <w:gridSpan w:val="2"/>
          </w:tcPr>
          <w:p w14:paraId="1DF56965" w14:textId="77777777" w:rsidR="00352F8A" w:rsidRPr="009E0DE1" w:rsidRDefault="00352F8A" w:rsidP="00E07B16">
            <w:pPr>
              <w:pStyle w:val="TAL"/>
            </w:pPr>
            <w:r w:rsidRPr="009E0DE1">
              <w:t>Forwarding Action Rule ID</w:t>
            </w:r>
          </w:p>
        </w:tc>
        <w:tc>
          <w:tcPr>
            <w:tcW w:w="4120" w:type="dxa"/>
          </w:tcPr>
          <w:p w14:paraId="6AD90342" w14:textId="77777777" w:rsidR="00352F8A" w:rsidRPr="009E0DE1" w:rsidRDefault="00352F8A" w:rsidP="00E07B16">
            <w:pPr>
              <w:pStyle w:val="TAL"/>
            </w:pPr>
            <w:r w:rsidRPr="009E0DE1">
              <w:t>The Forwarding Action Rule ID identifies a forwarding action that has to be applied.</w:t>
            </w:r>
          </w:p>
        </w:tc>
        <w:tc>
          <w:tcPr>
            <w:tcW w:w="2864" w:type="dxa"/>
          </w:tcPr>
          <w:p w14:paraId="225EE454" w14:textId="77777777" w:rsidR="00352F8A" w:rsidRPr="009E0DE1" w:rsidRDefault="00352F8A" w:rsidP="00E07B16">
            <w:pPr>
              <w:pStyle w:val="TAL"/>
            </w:pPr>
          </w:p>
        </w:tc>
      </w:tr>
      <w:tr w:rsidR="00352F8A" w:rsidRPr="009E0DE1" w14:paraId="22703EDE" w14:textId="77777777" w:rsidTr="009E3B02">
        <w:tc>
          <w:tcPr>
            <w:tcW w:w="2645" w:type="dxa"/>
            <w:gridSpan w:val="2"/>
          </w:tcPr>
          <w:p w14:paraId="5D4C5114" w14:textId="77777777" w:rsidR="00352F8A" w:rsidRPr="009E0DE1" w:rsidRDefault="00352F8A" w:rsidP="00E07B16">
            <w:pPr>
              <w:pStyle w:val="TAL"/>
            </w:pPr>
            <w:r w:rsidRPr="009E0DE1">
              <w:t>List of Usage Reporting Rule ID(s)</w:t>
            </w:r>
          </w:p>
        </w:tc>
        <w:tc>
          <w:tcPr>
            <w:tcW w:w="4120" w:type="dxa"/>
          </w:tcPr>
          <w:p w14:paraId="53CF596F" w14:textId="77777777" w:rsidR="00352F8A" w:rsidRPr="009E0DE1" w:rsidRDefault="00352F8A" w:rsidP="00E07B16">
            <w:pPr>
              <w:pStyle w:val="TAL"/>
            </w:pPr>
            <w:r w:rsidRPr="009E0DE1">
              <w:t>Every Usage Reporting Rule ID identifies a measurement action that has to be applied.</w:t>
            </w:r>
          </w:p>
        </w:tc>
        <w:tc>
          <w:tcPr>
            <w:tcW w:w="2864" w:type="dxa"/>
          </w:tcPr>
          <w:p w14:paraId="54A6EA1D" w14:textId="77777777" w:rsidR="00352F8A" w:rsidRPr="009E0DE1" w:rsidRDefault="00352F8A" w:rsidP="00E07B16">
            <w:pPr>
              <w:pStyle w:val="TAL"/>
            </w:pPr>
          </w:p>
        </w:tc>
      </w:tr>
      <w:tr w:rsidR="00352F8A" w:rsidRPr="009E0DE1" w14:paraId="3EF778BC" w14:textId="77777777" w:rsidTr="009E3B02">
        <w:tc>
          <w:tcPr>
            <w:tcW w:w="2645" w:type="dxa"/>
            <w:gridSpan w:val="2"/>
          </w:tcPr>
          <w:p w14:paraId="47288671" w14:textId="77777777" w:rsidR="00352F8A" w:rsidRPr="009E0DE1" w:rsidRDefault="00352F8A" w:rsidP="00E07B16">
            <w:pPr>
              <w:pStyle w:val="TAL"/>
            </w:pPr>
            <w:r w:rsidRPr="009E0DE1">
              <w:t>List of QoS Enforcement Rule ID(s)</w:t>
            </w:r>
          </w:p>
        </w:tc>
        <w:tc>
          <w:tcPr>
            <w:tcW w:w="4120" w:type="dxa"/>
          </w:tcPr>
          <w:p w14:paraId="78BA74F0" w14:textId="77777777" w:rsidR="00352F8A" w:rsidRPr="009E0DE1" w:rsidRDefault="00352F8A" w:rsidP="00E07B16">
            <w:pPr>
              <w:pStyle w:val="TAL"/>
            </w:pPr>
            <w:r w:rsidRPr="009E0DE1">
              <w:t>Every QoS Enforcement Rule ID identifies a QoS enforcement action that has to be applied.</w:t>
            </w:r>
          </w:p>
        </w:tc>
        <w:tc>
          <w:tcPr>
            <w:tcW w:w="2864" w:type="dxa"/>
          </w:tcPr>
          <w:p w14:paraId="24251DDD" w14:textId="77777777" w:rsidR="00352F8A" w:rsidRPr="009E0DE1" w:rsidRDefault="00352F8A" w:rsidP="00E07B16">
            <w:pPr>
              <w:pStyle w:val="TAL"/>
            </w:pPr>
          </w:p>
        </w:tc>
      </w:tr>
      <w:tr w:rsidR="00352F8A" w:rsidRPr="009E0DE1" w14:paraId="2254BA1C" w14:textId="77777777" w:rsidTr="009E3B02">
        <w:tc>
          <w:tcPr>
            <w:tcW w:w="9629" w:type="dxa"/>
            <w:gridSpan w:val="4"/>
          </w:tcPr>
          <w:p w14:paraId="36DF88C8" w14:textId="77777777" w:rsidR="00352F8A" w:rsidRPr="009E0DE1" w:rsidRDefault="00352F8A" w:rsidP="00E07B16">
            <w:pPr>
              <w:pStyle w:val="TAN"/>
            </w:pPr>
            <w:r w:rsidRPr="009E0DE1">
              <w:t>NOTE 1:</w:t>
            </w:r>
            <w:r w:rsidRPr="009E0DE1">
              <w:tab/>
              <w:t>Needed e.g. in case:</w:t>
            </w:r>
          </w:p>
          <w:p w14:paraId="388F3B3F" w14:textId="77777777" w:rsidR="00352F8A" w:rsidRPr="009E0DE1" w:rsidRDefault="00352F8A" w:rsidP="00E07B16">
            <w:pPr>
              <w:pStyle w:val="TAN"/>
            </w:pPr>
            <w:r w:rsidRPr="009E0DE1">
              <w:tab/>
              <w:t>-</w:t>
            </w:r>
            <w:r w:rsidRPr="009E0DE1">
              <w:tab/>
              <w:t>UPF supports multiple DNN with overlapping IP addresses;</w:t>
            </w:r>
          </w:p>
          <w:p w14:paraId="69E0AA83" w14:textId="77777777" w:rsidR="00616296" w:rsidRDefault="00352F8A" w:rsidP="00E07B16">
            <w:pPr>
              <w:pStyle w:val="TAN"/>
              <w:rPr>
                <w:ins w:id="287" w:author="Ericsson User3" w:date="2019-02-19T14:51:00Z"/>
              </w:rPr>
            </w:pPr>
            <w:r w:rsidRPr="009E0DE1">
              <w:tab/>
              <w:t>-</w:t>
            </w:r>
            <w:r w:rsidRPr="009E0DE1">
              <w:tab/>
              <w:t>UPF is connected to other UPF or AN node in different IP domains</w:t>
            </w:r>
          </w:p>
          <w:p w14:paraId="6AFA607E" w14:textId="77777777" w:rsidR="00352F8A" w:rsidRPr="009E0DE1" w:rsidRDefault="00616296">
            <w:pPr>
              <w:pStyle w:val="TAN"/>
              <w:ind w:left="1703"/>
              <w:pPrChange w:id="288" w:author="Ericsson User3" w:date="2019-02-19T14:51:00Z">
                <w:pPr>
                  <w:pStyle w:val="TAN"/>
                </w:pPr>
              </w:pPrChange>
            </w:pPr>
            <w:ins w:id="289" w:author="Ericsson User3" w:date="2019-02-19T14:51:00Z">
              <w:r>
                <w:t xml:space="preserve">-    UPF “local switch” and </w:t>
              </w:r>
              <w:proofErr w:type="spellStart"/>
              <w:r>
                <w:t>Nx</w:t>
              </w:r>
              <w:proofErr w:type="spellEnd"/>
              <w:r>
                <w:t xml:space="preserve"> forwarding is used for different 5G LAN groups</w:t>
              </w:r>
            </w:ins>
            <w:r w:rsidR="00352F8A" w:rsidRPr="009E0DE1">
              <w:t>.</w:t>
            </w:r>
          </w:p>
        </w:tc>
      </w:tr>
    </w:tbl>
    <w:p w14:paraId="27749339" w14:textId="77777777" w:rsidR="00352F8A" w:rsidRPr="009E0DE1" w:rsidRDefault="00352F8A" w:rsidP="00352F8A">
      <w:pPr>
        <w:pStyle w:val="FP"/>
      </w:pPr>
    </w:p>
    <w:p w14:paraId="3E40BD63" w14:textId="77777777" w:rsidR="00352F8A" w:rsidRDefault="00352F8A" w:rsidP="00352F8A">
      <w:pPr>
        <w:rPr>
          <w:rFonts w:ascii="Arial" w:hAnsi="Arial" w:cs="Arial"/>
        </w:rPr>
      </w:pPr>
    </w:p>
    <w:p w14:paraId="54AE43F9" w14:textId="77777777" w:rsidR="00352F8A" w:rsidRPr="00BD0933" w:rsidRDefault="00352F8A" w:rsidP="00352F8A">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14:paraId="3C728C76" w14:textId="77777777" w:rsidR="00352F8A" w:rsidRDefault="00352F8A" w:rsidP="00352F8A">
      <w:pPr>
        <w:rPr>
          <w:rFonts w:ascii="Arial" w:hAnsi="Arial" w:cs="Arial"/>
        </w:rPr>
      </w:pPr>
    </w:p>
    <w:p w14:paraId="11835F04" w14:textId="77777777" w:rsidR="00AC7B56" w:rsidRPr="009E0DE1" w:rsidRDefault="00AC7B56" w:rsidP="00AC7B56">
      <w:pPr>
        <w:pStyle w:val="Heading5"/>
      </w:pPr>
      <w:bookmarkStart w:id="290" w:name="_Toc532891730"/>
      <w:r w:rsidRPr="009E0DE1">
        <w:t>5.8.2.11.5</w:t>
      </w:r>
      <w:r w:rsidRPr="009E0DE1">
        <w:tab/>
        <w:t>Usage Reporting Rule</w:t>
      </w:r>
      <w:bookmarkEnd w:id="290"/>
    </w:p>
    <w:p w14:paraId="77E0CF40" w14:textId="77777777" w:rsidR="00AC7B56" w:rsidRPr="009E0DE1" w:rsidRDefault="00AC7B56" w:rsidP="00AC7B56">
      <w:pPr>
        <w:rPr>
          <w:lang w:eastAsia="x-none"/>
        </w:rPr>
      </w:pPr>
      <w:r w:rsidRPr="009E0DE1">
        <w:rPr>
          <w:lang w:eastAsia="x-none"/>
        </w:rPr>
        <w:t>The following table describes the Usage Reporting Rule (URR) that defines how a packet shall be accounted as well as when and how to report the measurements.</w:t>
      </w:r>
    </w:p>
    <w:p w14:paraId="067BD04D" w14:textId="77777777" w:rsidR="00AC7B56" w:rsidRPr="009E0DE1" w:rsidRDefault="00AC7B56" w:rsidP="00AC7B56">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AC7B56" w:rsidRPr="009E0DE1" w14:paraId="2AA73263" w14:textId="77777777" w:rsidTr="00AC7B56">
        <w:tc>
          <w:tcPr>
            <w:tcW w:w="2602" w:type="dxa"/>
          </w:tcPr>
          <w:p w14:paraId="56F2CBCD" w14:textId="77777777" w:rsidR="00AC7B56" w:rsidRPr="009E0DE1" w:rsidRDefault="00AC7B56" w:rsidP="005907A3">
            <w:pPr>
              <w:pStyle w:val="TAH"/>
            </w:pPr>
            <w:r w:rsidRPr="009E0DE1">
              <w:lastRenderedPageBreak/>
              <w:t>Attribute</w:t>
            </w:r>
          </w:p>
        </w:tc>
        <w:tc>
          <w:tcPr>
            <w:tcW w:w="4123" w:type="dxa"/>
          </w:tcPr>
          <w:p w14:paraId="3B81494C" w14:textId="77777777" w:rsidR="00AC7B56" w:rsidRPr="009E0DE1" w:rsidRDefault="00AC7B56" w:rsidP="005907A3">
            <w:pPr>
              <w:pStyle w:val="TAH"/>
            </w:pPr>
            <w:r w:rsidRPr="009E0DE1">
              <w:t>Description</w:t>
            </w:r>
          </w:p>
        </w:tc>
        <w:tc>
          <w:tcPr>
            <w:tcW w:w="2904" w:type="dxa"/>
          </w:tcPr>
          <w:p w14:paraId="69E5A992" w14:textId="77777777" w:rsidR="00AC7B56" w:rsidRPr="009E0DE1" w:rsidRDefault="00AC7B56" w:rsidP="005907A3">
            <w:pPr>
              <w:pStyle w:val="TAH"/>
            </w:pPr>
            <w:r w:rsidRPr="009E0DE1">
              <w:t>Comment</w:t>
            </w:r>
          </w:p>
        </w:tc>
      </w:tr>
      <w:tr w:rsidR="00AC7B56" w:rsidRPr="009E0DE1" w14:paraId="1A68A889" w14:textId="77777777" w:rsidTr="00AC7B56">
        <w:tc>
          <w:tcPr>
            <w:tcW w:w="2602" w:type="dxa"/>
          </w:tcPr>
          <w:p w14:paraId="6B44CC77" w14:textId="77777777" w:rsidR="00AC7B56" w:rsidRPr="009E0DE1" w:rsidRDefault="00AC7B56" w:rsidP="005907A3">
            <w:pPr>
              <w:pStyle w:val="TAL"/>
            </w:pPr>
            <w:r w:rsidRPr="009E0DE1">
              <w:t>N4 Session ID</w:t>
            </w:r>
          </w:p>
        </w:tc>
        <w:tc>
          <w:tcPr>
            <w:tcW w:w="4123" w:type="dxa"/>
          </w:tcPr>
          <w:p w14:paraId="4964DC87" w14:textId="77777777" w:rsidR="00AC7B56" w:rsidRPr="009E0DE1" w:rsidRDefault="00AC7B56" w:rsidP="005907A3">
            <w:pPr>
              <w:pStyle w:val="TAL"/>
            </w:pPr>
            <w:r w:rsidRPr="009E0DE1">
              <w:t>Identifies the N4 session associated to this URR</w:t>
            </w:r>
          </w:p>
        </w:tc>
        <w:tc>
          <w:tcPr>
            <w:tcW w:w="2904" w:type="dxa"/>
          </w:tcPr>
          <w:p w14:paraId="3D6D0514" w14:textId="77777777" w:rsidR="00AC7B56" w:rsidRPr="009E0DE1" w:rsidRDefault="00AC7B56" w:rsidP="005907A3">
            <w:pPr>
              <w:pStyle w:val="TAL"/>
            </w:pPr>
          </w:p>
        </w:tc>
      </w:tr>
      <w:tr w:rsidR="00AC7B56" w:rsidRPr="009E0DE1" w14:paraId="19E660FF" w14:textId="77777777" w:rsidTr="00AC7B56">
        <w:tc>
          <w:tcPr>
            <w:tcW w:w="2602" w:type="dxa"/>
          </w:tcPr>
          <w:p w14:paraId="3C164232" w14:textId="77777777" w:rsidR="00AC7B56" w:rsidRPr="009E0DE1" w:rsidRDefault="00AC7B56" w:rsidP="005907A3">
            <w:pPr>
              <w:pStyle w:val="TAL"/>
            </w:pPr>
            <w:r w:rsidRPr="009E0DE1">
              <w:t>Rule ID</w:t>
            </w:r>
          </w:p>
        </w:tc>
        <w:tc>
          <w:tcPr>
            <w:tcW w:w="4123" w:type="dxa"/>
          </w:tcPr>
          <w:p w14:paraId="3CF65B5F" w14:textId="77777777" w:rsidR="00AC7B56" w:rsidRPr="009E0DE1" w:rsidRDefault="00AC7B56" w:rsidP="005907A3">
            <w:pPr>
              <w:pStyle w:val="TAL"/>
            </w:pPr>
            <w:r w:rsidRPr="009E0DE1">
              <w:t>Unique identifier to identify this information.</w:t>
            </w:r>
          </w:p>
        </w:tc>
        <w:tc>
          <w:tcPr>
            <w:tcW w:w="2904" w:type="dxa"/>
          </w:tcPr>
          <w:p w14:paraId="521C11DE" w14:textId="77777777" w:rsidR="00AC7B56" w:rsidRPr="009E0DE1" w:rsidRDefault="00AC7B56" w:rsidP="005907A3">
            <w:pPr>
              <w:pStyle w:val="TAL"/>
            </w:pPr>
            <w:r w:rsidRPr="009E0DE1">
              <w:t>Used by UPF when reporting usage.</w:t>
            </w:r>
          </w:p>
        </w:tc>
      </w:tr>
      <w:tr w:rsidR="00AC7B56" w:rsidRPr="009E0DE1" w14:paraId="2D9AA5E1" w14:textId="77777777" w:rsidTr="00AC7B56">
        <w:tc>
          <w:tcPr>
            <w:tcW w:w="2602" w:type="dxa"/>
          </w:tcPr>
          <w:p w14:paraId="3623C6F7" w14:textId="77777777" w:rsidR="00AC7B56" w:rsidRPr="009E0DE1" w:rsidRDefault="00AC7B56" w:rsidP="005907A3">
            <w:pPr>
              <w:pStyle w:val="TAL"/>
            </w:pPr>
            <w:r w:rsidRPr="009E0DE1">
              <w:t>Reporting triggers</w:t>
            </w:r>
          </w:p>
        </w:tc>
        <w:tc>
          <w:tcPr>
            <w:tcW w:w="4123" w:type="dxa"/>
          </w:tcPr>
          <w:p w14:paraId="1594D1A4" w14:textId="77777777" w:rsidR="00AC7B56" w:rsidRPr="009E0DE1" w:rsidRDefault="00AC7B56" w:rsidP="005907A3">
            <w:pPr>
              <w:pStyle w:val="TAL"/>
            </w:pPr>
            <w:r w:rsidRPr="009E0DE1">
              <w:t>One or multiple of the events can be activated for the generation and reporting of the usage report.</w:t>
            </w:r>
          </w:p>
        </w:tc>
        <w:tc>
          <w:tcPr>
            <w:tcW w:w="2904" w:type="dxa"/>
          </w:tcPr>
          <w:p w14:paraId="093B473D" w14:textId="77777777" w:rsidR="00AC7B56" w:rsidRPr="009E0DE1" w:rsidRDefault="00AC7B56" w:rsidP="005907A3">
            <w:pPr>
              <w:pStyle w:val="TAL"/>
            </w:pPr>
            <w:r w:rsidRPr="009E0DE1">
              <w:t>Applicable events include:</w:t>
            </w:r>
          </w:p>
          <w:p w14:paraId="4228ADA7" w14:textId="77777777" w:rsidR="00AC7B56" w:rsidRPr="009E0DE1" w:rsidRDefault="00AC7B56" w:rsidP="005907A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291" w:author="Ericsson User3" w:date="2019-02-19T14:09:00Z">
              <w:r w:rsidR="005A767F">
                <w:t xml:space="preserve">; unknown destination </w:t>
              </w:r>
            </w:ins>
            <w:ins w:id="292" w:author="Ericsson User3" w:date="2019-02-19T14:10:00Z">
              <w:r w:rsidR="005A767F">
                <w:t>MAC/IP address</w:t>
              </w:r>
            </w:ins>
            <w:r w:rsidRPr="009E0DE1">
              <w:t>.</w:t>
            </w:r>
          </w:p>
        </w:tc>
      </w:tr>
      <w:tr w:rsidR="00AC7B56" w:rsidRPr="009E0DE1" w14:paraId="3482F168" w14:textId="77777777" w:rsidTr="00AC7B56">
        <w:tc>
          <w:tcPr>
            <w:tcW w:w="2602" w:type="dxa"/>
          </w:tcPr>
          <w:p w14:paraId="20DA63C9" w14:textId="77777777" w:rsidR="00AC7B56" w:rsidRPr="009E0DE1" w:rsidRDefault="00AC7B56" w:rsidP="005907A3">
            <w:pPr>
              <w:pStyle w:val="TAL"/>
            </w:pPr>
            <w:r w:rsidRPr="009E0DE1">
              <w:t xml:space="preserve">Periodic measurement threshold </w:t>
            </w:r>
          </w:p>
        </w:tc>
        <w:tc>
          <w:tcPr>
            <w:tcW w:w="4123" w:type="dxa"/>
          </w:tcPr>
          <w:p w14:paraId="7532CE96" w14:textId="77777777" w:rsidR="00AC7B56" w:rsidRPr="009E0DE1" w:rsidRDefault="00AC7B56" w:rsidP="005907A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392C5604" w14:textId="77777777" w:rsidR="00AC7B56" w:rsidRPr="009E0DE1" w:rsidRDefault="00AC7B56" w:rsidP="005907A3">
            <w:pPr>
              <w:pStyle w:val="TAL"/>
            </w:pPr>
            <w:r w:rsidRPr="009E0DE1">
              <w:t>This allows generation of periodic usage report for e.g. offline charging.</w:t>
            </w:r>
          </w:p>
          <w:p w14:paraId="74ECA54D" w14:textId="77777777" w:rsidR="00AC7B56" w:rsidRPr="009E0DE1" w:rsidRDefault="00AC7B56" w:rsidP="005907A3">
            <w:pPr>
              <w:pStyle w:val="TAL"/>
            </w:pPr>
            <w:r w:rsidRPr="009E0DE1">
              <w:t>It can also be used for realizing the Monitoring time of the usage monitoring feature.</w:t>
            </w:r>
          </w:p>
          <w:p w14:paraId="358E709C" w14:textId="77777777" w:rsidR="00AC7B56" w:rsidRPr="009E0DE1" w:rsidRDefault="00AC7B56" w:rsidP="005907A3">
            <w:pPr>
              <w:pStyle w:val="TAL"/>
            </w:pPr>
            <w:r w:rsidRPr="009E0DE1">
              <w:t>It can also be used for realizing the Quota-Idle-Timeout, i.e. to enable the CP function to check whether any traffic has passed during this time.</w:t>
            </w:r>
          </w:p>
        </w:tc>
      </w:tr>
      <w:tr w:rsidR="00AC7B56" w:rsidRPr="009E0DE1" w14:paraId="673DDE98" w14:textId="77777777" w:rsidTr="00AC7B56">
        <w:tc>
          <w:tcPr>
            <w:tcW w:w="2602" w:type="dxa"/>
          </w:tcPr>
          <w:p w14:paraId="1E73E95E" w14:textId="77777777" w:rsidR="00AC7B56" w:rsidRPr="009E0DE1" w:rsidRDefault="00AC7B56" w:rsidP="005907A3">
            <w:pPr>
              <w:pStyle w:val="TAL"/>
            </w:pPr>
            <w:r w:rsidRPr="009E0DE1">
              <w:t>Volume measurement threshold</w:t>
            </w:r>
          </w:p>
        </w:tc>
        <w:tc>
          <w:tcPr>
            <w:tcW w:w="4123" w:type="dxa"/>
          </w:tcPr>
          <w:p w14:paraId="5FCC72AB" w14:textId="77777777" w:rsidR="00AC7B56" w:rsidRPr="009E0DE1" w:rsidRDefault="00AC7B56" w:rsidP="005907A3">
            <w:pPr>
              <w:pStyle w:val="TAL"/>
            </w:pPr>
            <w:r w:rsidRPr="009E0DE1">
              <w:t>Value in terms of uplink and/or downlink and/or total byte-count when the measurement report is to be generated.</w:t>
            </w:r>
          </w:p>
        </w:tc>
        <w:tc>
          <w:tcPr>
            <w:tcW w:w="2904" w:type="dxa"/>
          </w:tcPr>
          <w:p w14:paraId="4157FAD0" w14:textId="77777777" w:rsidR="00AC7B56" w:rsidRPr="009E0DE1" w:rsidRDefault="00AC7B56" w:rsidP="005907A3">
            <w:pPr>
              <w:pStyle w:val="TAL"/>
            </w:pPr>
          </w:p>
        </w:tc>
      </w:tr>
      <w:tr w:rsidR="00AC7B56" w:rsidRPr="009E0DE1" w14:paraId="102C5E37" w14:textId="77777777" w:rsidTr="00AC7B56">
        <w:tc>
          <w:tcPr>
            <w:tcW w:w="2602" w:type="dxa"/>
          </w:tcPr>
          <w:p w14:paraId="4B914FAD" w14:textId="77777777" w:rsidR="00AC7B56" w:rsidRPr="009E0DE1" w:rsidRDefault="00AC7B56" w:rsidP="005907A3">
            <w:pPr>
              <w:pStyle w:val="TAL"/>
            </w:pPr>
            <w:r w:rsidRPr="009E0DE1">
              <w:t>Time measurement threshold</w:t>
            </w:r>
          </w:p>
        </w:tc>
        <w:tc>
          <w:tcPr>
            <w:tcW w:w="4123" w:type="dxa"/>
          </w:tcPr>
          <w:p w14:paraId="20AA6D40" w14:textId="77777777" w:rsidR="00AC7B56" w:rsidRPr="009E0DE1" w:rsidRDefault="00AC7B56" w:rsidP="005907A3">
            <w:pPr>
              <w:pStyle w:val="TAL"/>
            </w:pPr>
            <w:r w:rsidRPr="009E0DE1">
              <w:t>Value in terms of the time duration (e.g. in seconds) when the measurement report is to be generated.</w:t>
            </w:r>
          </w:p>
        </w:tc>
        <w:tc>
          <w:tcPr>
            <w:tcW w:w="2904" w:type="dxa"/>
          </w:tcPr>
          <w:p w14:paraId="452DFC14" w14:textId="77777777" w:rsidR="00AC7B56" w:rsidRPr="009E0DE1" w:rsidRDefault="00AC7B56" w:rsidP="005907A3">
            <w:pPr>
              <w:pStyle w:val="TAL"/>
            </w:pPr>
          </w:p>
        </w:tc>
      </w:tr>
      <w:tr w:rsidR="00AC7B56" w:rsidRPr="009E0DE1" w14:paraId="085350CC" w14:textId="77777777" w:rsidTr="00AC7B56">
        <w:tc>
          <w:tcPr>
            <w:tcW w:w="2602" w:type="dxa"/>
          </w:tcPr>
          <w:p w14:paraId="11271A62" w14:textId="77777777" w:rsidR="00AC7B56" w:rsidRPr="009E0DE1" w:rsidRDefault="00AC7B56" w:rsidP="005907A3">
            <w:pPr>
              <w:pStyle w:val="TAL"/>
            </w:pPr>
            <w:r w:rsidRPr="009E0DE1">
              <w:t>Event measurement threshold</w:t>
            </w:r>
          </w:p>
        </w:tc>
        <w:tc>
          <w:tcPr>
            <w:tcW w:w="4123" w:type="dxa"/>
          </w:tcPr>
          <w:p w14:paraId="242BD022" w14:textId="77777777" w:rsidR="00AC7B56" w:rsidRPr="009E0DE1" w:rsidRDefault="00AC7B56" w:rsidP="005907A3">
            <w:pPr>
              <w:pStyle w:val="TAL"/>
            </w:pPr>
            <w:r w:rsidRPr="009E0DE1">
              <w:t>Number of events (identified according to a locally configured policy) after which the measurement report is to be generated.</w:t>
            </w:r>
          </w:p>
        </w:tc>
        <w:tc>
          <w:tcPr>
            <w:tcW w:w="2904" w:type="dxa"/>
          </w:tcPr>
          <w:p w14:paraId="3FDC7A79" w14:textId="77777777" w:rsidR="00AC7B56" w:rsidRPr="009E0DE1" w:rsidRDefault="00AC7B56" w:rsidP="005907A3">
            <w:pPr>
              <w:pStyle w:val="TAL"/>
            </w:pPr>
          </w:p>
        </w:tc>
      </w:tr>
      <w:tr w:rsidR="00AC7B56" w:rsidRPr="009E0DE1" w14:paraId="2A85A904" w14:textId="77777777" w:rsidTr="00AC7B56">
        <w:tc>
          <w:tcPr>
            <w:tcW w:w="2602" w:type="dxa"/>
          </w:tcPr>
          <w:p w14:paraId="7F4F579B" w14:textId="77777777" w:rsidR="00AC7B56" w:rsidRPr="009E0DE1" w:rsidRDefault="00AC7B56" w:rsidP="005907A3">
            <w:pPr>
              <w:pStyle w:val="TAL"/>
            </w:pPr>
            <w:r w:rsidRPr="009E0DE1">
              <w:t>Inactivity detection time</w:t>
            </w:r>
          </w:p>
          <w:p w14:paraId="21E0C9AD" w14:textId="77777777" w:rsidR="00AC7B56" w:rsidRPr="009E0DE1" w:rsidRDefault="00AC7B56" w:rsidP="005907A3">
            <w:pPr>
              <w:pStyle w:val="TAL"/>
            </w:pPr>
          </w:p>
        </w:tc>
        <w:tc>
          <w:tcPr>
            <w:tcW w:w="4123" w:type="dxa"/>
          </w:tcPr>
          <w:p w14:paraId="47A5A8C5" w14:textId="77777777" w:rsidR="00AC7B56" w:rsidRPr="009E0DE1" w:rsidRDefault="00AC7B56" w:rsidP="005907A3">
            <w:pPr>
              <w:pStyle w:val="TAL"/>
            </w:pPr>
            <w:r w:rsidRPr="009E0DE1">
              <w:t>Defines the period of time after which the time measurement shall stop, if no packets are received.</w:t>
            </w:r>
          </w:p>
        </w:tc>
        <w:tc>
          <w:tcPr>
            <w:tcW w:w="2904" w:type="dxa"/>
          </w:tcPr>
          <w:p w14:paraId="39486CE0" w14:textId="77777777" w:rsidR="00AC7B56" w:rsidRPr="009E0DE1" w:rsidRDefault="00AC7B56" w:rsidP="005907A3">
            <w:pPr>
              <w:pStyle w:val="TAL"/>
            </w:pPr>
            <w:r w:rsidRPr="009E0DE1">
              <w:t>Timer corresponding to this duration is restarted at the end of each transmitted packet.</w:t>
            </w:r>
          </w:p>
        </w:tc>
      </w:tr>
      <w:tr w:rsidR="00AC7B56" w:rsidRPr="009E0DE1" w14:paraId="672D2474" w14:textId="77777777" w:rsidTr="00AC7B56">
        <w:tc>
          <w:tcPr>
            <w:tcW w:w="2602" w:type="dxa"/>
          </w:tcPr>
          <w:p w14:paraId="64B1B78C" w14:textId="77777777" w:rsidR="00AC7B56" w:rsidRPr="009E0DE1" w:rsidRDefault="00AC7B56" w:rsidP="005907A3">
            <w:pPr>
              <w:pStyle w:val="TAL"/>
            </w:pPr>
            <w:r w:rsidRPr="009E0DE1">
              <w:t>Event based reporting</w:t>
            </w:r>
          </w:p>
        </w:tc>
        <w:tc>
          <w:tcPr>
            <w:tcW w:w="4123" w:type="dxa"/>
          </w:tcPr>
          <w:p w14:paraId="10DB5F70" w14:textId="77777777" w:rsidR="00AC7B56" w:rsidRPr="009E0DE1" w:rsidRDefault="00AC7B56" w:rsidP="005907A3">
            <w:pPr>
              <w:pStyle w:val="TAL"/>
            </w:pPr>
            <w:r w:rsidRPr="009E0DE1">
              <w:t>Points to a locally configured policy which is identifies event(s) trigger for generating usage report.</w:t>
            </w:r>
          </w:p>
        </w:tc>
        <w:tc>
          <w:tcPr>
            <w:tcW w:w="2904" w:type="dxa"/>
          </w:tcPr>
          <w:p w14:paraId="4AE8FC8A" w14:textId="77777777" w:rsidR="00AC7B56" w:rsidRPr="009E0DE1" w:rsidRDefault="00AC7B56" w:rsidP="005907A3">
            <w:pPr>
              <w:pStyle w:val="TAL"/>
            </w:pPr>
          </w:p>
        </w:tc>
      </w:tr>
      <w:tr w:rsidR="00AC7B56" w:rsidRPr="009E0DE1" w14:paraId="0503E12A" w14:textId="77777777" w:rsidTr="00AC7B56">
        <w:tc>
          <w:tcPr>
            <w:tcW w:w="2602" w:type="dxa"/>
          </w:tcPr>
          <w:p w14:paraId="49DC6CAD" w14:textId="77777777" w:rsidR="00AC7B56" w:rsidRPr="009E0DE1" w:rsidRDefault="00AC7B56" w:rsidP="005907A3">
            <w:pPr>
              <w:pStyle w:val="TAL"/>
            </w:pPr>
            <w:r w:rsidRPr="009E0DE1">
              <w:t>Linked URR ID(s)</w:t>
            </w:r>
          </w:p>
        </w:tc>
        <w:tc>
          <w:tcPr>
            <w:tcW w:w="4123" w:type="dxa"/>
          </w:tcPr>
          <w:p w14:paraId="28421053" w14:textId="77777777" w:rsidR="00AC7B56" w:rsidRPr="009E0DE1" w:rsidRDefault="00AC7B56" w:rsidP="005907A3">
            <w:pPr>
              <w:pStyle w:val="TAL"/>
            </w:pPr>
            <w:r w:rsidRPr="009E0DE1">
              <w:rPr>
                <w:lang w:eastAsia="zh-CN"/>
              </w:rPr>
              <w:t>Points to one or more other URR ID.</w:t>
            </w:r>
          </w:p>
        </w:tc>
        <w:tc>
          <w:tcPr>
            <w:tcW w:w="2904" w:type="dxa"/>
          </w:tcPr>
          <w:p w14:paraId="09791413" w14:textId="77777777" w:rsidR="00AC7B56" w:rsidRPr="009E0DE1" w:rsidRDefault="00AC7B56" w:rsidP="005907A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AC7B56" w:rsidRPr="009E0DE1" w14:paraId="62A4F315" w14:textId="77777777" w:rsidTr="00AC7B56">
        <w:tc>
          <w:tcPr>
            <w:tcW w:w="2602" w:type="dxa"/>
          </w:tcPr>
          <w:p w14:paraId="00E1CDF2" w14:textId="77777777" w:rsidR="00AC7B56" w:rsidRPr="009E0DE1" w:rsidRDefault="00AC7B56" w:rsidP="005907A3">
            <w:pPr>
              <w:pStyle w:val="TAL"/>
            </w:pPr>
            <w:r w:rsidRPr="009E0DE1">
              <w:t>Measurement Method</w:t>
            </w:r>
          </w:p>
        </w:tc>
        <w:tc>
          <w:tcPr>
            <w:tcW w:w="4123" w:type="dxa"/>
          </w:tcPr>
          <w:p w14:paraId="71A66D8A" w14:textId="77777777" w:rsidR="00AC7B56" w:rsidRPr="009E0DE1" w:rsidRDefault="00AC7B56" w:rsidP="005907A3">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18C542EB" w14:textId="77777777" w:rsidR="00AC7B56" w:rsidRPr="009E0DE1" w:rsidRDefault="00AC7B56" w:rsidP="005907A3">
            <w:pPr>
              <w:pStyle w:val="TAL"/>
            </w:pPr>
          </w:p>
        </w:tc>
      </w:tr>
      <w:tr w:rsidR="00AC7B56" w:rsidRPr="009E0DE1" w14:paraId="3DD918F7" w14:textId="77777777" w:rsidTr="00AC7B56">
        <w:tc>
          <w:tcPr>
            <w:tcW w:w="2602" w:type="dxa"/>
          </w:tcPr>
          <w:p w14:paraId="6D0E51EE" w14:textId="77777777" w:rsidR="00AC7B56" w:rsidRPr="009E0DE1" w:rsidRDefault="00AC7B56" w:rsidP="005907A3">
            <w:pPr>
              <w:pStyle w:val="TAL"/>
            </w:pPr>
            <w:r w:rsidRPr="009E0DE1">
              <w:t>Measurement information</w:t>
            </w:r>
          </w:p>
        </w:tc>
        <w:tc>
          <w:tcPr>
            <w:tcW w:w="4123" w:type="dxa"/>
          </w:tcPr>
          <w:p w14:paraId="596A077A" w14:textId="77777777" w:rsidR="00AC7B56" w:rsidRPr="009E0DE1" w:rsidRDefault="00AC7B56" w:rsidP="005907A3">
            <w:pPr>
              <w:pStyle w:val="TAL"/>
            </w:pPr>
            <w:r w:rsidRPr="009E0DE1">
              <w:t>Indicates specific conditions to be applied for measurements</w:t>
            </w:r>
          </w:p>
        </w:tc>
        <w:tc>
          <w:tcPr>
            <w:tcW w:w="2904" w:type="dxa"/>
          </w:tcPr>
          <w:p w14:paraId="53ADC270" w14:textId="77777777" w:rsidR="00AC7B56" w:rsidRPr="009E0DE1" w:rsidRDefault="00AC7B56" w:rsidP="005907A3">
            <w:pPr>
              <w:pStyle w:val="FP"/>
            </w:pPr>
            <w:r w:rsidRPr="009E0DE1">
              <w:t>It is used to request:</w:t>
            </w:r>
          </w:p>
          <w:p w14:paraId="4C092AD6" w14:textId="77777777" w:rsidR="00AC7B56" w:rsidRPr="009E0DE1" w:rsidRDefault="00AC7B56" w:rsidP="005907A3">
            <w:pPr>
              <w:pStyle w:val="FP"/>
              <w:ind w:left="316" w:hanging="316"/>
            </w:pPr>
            <w:r w:rsidRPr="009E0DE1">
              <w:t>-</w:t>
            </w:r>
            <w:r w:rsidRPr="009E0DE1">
              <w:tab/>
              <w:t>measurement before QoS enforcement, and/or</w:t>
            </w:r>
          </w:p>
          <w:p w14:paraId="16BD4004" w14:textId="77777777" w:rsidR="00AC7B56" w:rsidRPr="009E0DE1" w:rsidRDefault="00AC7B56" w:rsidP="005907A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754D9EFC" w14:textId="77777777" w:rsidR="00AC7B56" w:rsidRPr="009E0DE1" w:rsidRDefault="00AC7B56" w:rsidP="005907A3">
            <w:pPr>
              <w:pStyle w:val="FP"/>
              <w:ind w:left="316" w:hanging="316"/>
            </w:pPr>
            <w:r w:rsidRPr="009E0DE1">
              <w:t>-</w:t>
            </w:r>
            <w:r w:rsidRPr="009E0DE1">
              <w:tab/>
              <w:t>to request reduced reporting for application start/stop events.</w:t>
            </w:r>
          </w:p>
        </w:tc>
      </w:tr>
    </w:tbl>
    <w:p w14:paraId="4C9F9977" w14:textId="77777777" w:rsidR="00AC7B56" w:rsidRPr="00BD0933" w:rsidRDefault="00AC7B56" w:rsidP="00AC7B56">
      <w:pPr>
        <w:jc w:val="center"/>
        <w:rPr>
          <w:color w:val="FF0000"/>
          <w:sz w:val="36"/>
        </w:rPr>
      </w:pPr>
      <w:r w:rsidRPr="00BD0933">
        <w:rPr>
          <w:color w:val="FF0000"/>
          <w:sz w:val="36"/>
        </w:rPr>
        <w:lastRenderedPageBreak/>
        <w:t xml:space="preserve">***** </w:t>
      </w:r>
      <w:r>
        <w:rPr>
          <w:color w:val="FF0000"/>
          <w:sz w:val="36"/>
        </w:rPr>
        <w:t>Next Change</w:t>
      </w:r>
      <w:r w:rsidRPr="00BD0933">
        <w:rPr>
          <w:color w:val="FF0000"/>
          <w:sz w:val="36"/>
        </w:rPr>
        <w:t xml:space="preserve"> *****</w:t>
      </w:r>
    </w:p>
    <w:p w14:paraId="21CF4CFD" w14:textId="77777777" w:rsidR="00352F8A" w:rsidRDefault="00352F8A" w:rsidP="00352F8A">
      <w:pPr>
        <w:rPr>
          <w:rFonts w:ascii="Arial" w:hAnsi="Arial" w:cs="Arial"/>
        </w:rPr>
      </w:pPr>
    </w:p>
    <w:p w14:paraId="28C948D3" w14:textId="77777777" w:rsidR="00352F8A" w:rsidRPr="009E0DE1" w:rsidRDefault="00352F8A" w:rsidP="00352F8A">
      <w:pPr>
        <w:pStyle w:val="Heading5"/>
      </w:pPr>
      <w:bookmarkStart w:id="293" w:name="_Toc524946043"/>
      <w:r w:rsidRPr="009E0DE1">
        <w:t>5.8.2.11.6</w:t>
      </w:r>
      <w:r w:rsidRPr="009E0DE1">
        <w:tab/>
        <w:t>Forwarding Action Rule</w:t>
      </w:r>
      <w:bookmarkEnd w:id="293"/>
    </w:p>
    <w:p w14:paraId="4CFB81FF" w14:textId="77777777" w:rsidR="00352F8A" w:rsidRPr="009E0DE1" w:rsidRDefault="00352F8A" w:rsidP="00352F8A">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67B6E814" w14:textId="77777777" w:rsidR="00352F8A" w:rsidRPr="009E0DE1" w:rsidRDefault="00352F8A" w:rsidP="00352F8A">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352F8A" w:rsidRPr="009E0DE1" w14:paraId="653E929A" w14:textId="77777777" w:rsidTr="00E07B16">
        <w:tc>
          <w:tcPr>
            <w:tcW w:w="2665" w:type="dxa"/>
          </w:tcPr>
          <w:p w14:paraId="6EF23C4D" w14:textId="77777777" w:rsidR="00352F8A" w:rsidRPr="009E0DE1" w:rsidRDefault="00352F8A" w:rsidP="00E07B16">
            <w:pPr>
              <w:pStyle w:val="TAH"/>
            </w:pPr>
            <w:r w:rsidRPr="009E0DE1">
              <w:lastRenderedPageBreak/>
              <w:t>Attribute</w:t>
            </w:r>
          </w:p>
        </w:tc>
        <w:tc>
          <w:tcPr>
            <w:tcW w:w="4249" w:type="dxa"/>
          </w:tcPr>
          <w:p w14:paraId="5E004B89" w14:textId="77777777" w:rsidR="00352F8A" w:rsidRPr="009E0DE1" w:rsidRDefault="00352F8A" w:rsidP="00E07B16">
            <w:pPr>
              <w:pStyle w:val="TAH"/>
            </w:pPr>
            <w:r w:rsidRPr="009E0DE1">
              <w:t>Description</w:t>
            </w:r>
          </w:p>
        </w:tc>
        <w:tc>
          <w:tcPr>
            <w:tcW w:w="2943" w:type="dxa"/>
          </w:tcPr>
          <w:p w14:paraId="4C5EA075" w14:textId="77777777" w:rsidR="00352F8A" w:rsidRPr="009E0DE1" w:rsidRDefault="00352F8A" w:rsidP="00E07B16">
            <w:pPr>
              <w:pStyle w:val="TAH"/>
            </w:pPr>
            <w:r w:rsidRPr="009E0DE1">
              <w:t>Comment</w:t>
            </w:r>
          </w:p>
        </w:tc>
      </w:tr>
      <w:tr w:rsidR="00352F8A" w:rsidRPr="009E0DE1" w14:paraId="4424AFB0" w14:textId="77777777" w:rsidTr="00E07B16">
        <w:tc>
          <w:tcPr>
            <w:tcW w:w="2665" w:type="dxa"/>
          </w:tcPr>
          <w:p w14:paraId="2C8AFF94" w14:textId="77777777" w:rsidR="00352F8A" w:rsidRPr="009E0DE1" w:rsidRDefault="00352F8A" w:rsidP="00E07B16">
            <w:pPr>
              <w:pStyle w:val="TAL"/>
            </w:pPr>
            <w:r w:rsidRPr="009E0DE1">
              <w:t>N4 Session ID</w:t>
            </w:r>
          </w:p>
        </w:tc>
        <w:tc>
          <w:tcPr>
            <w:tcW w:w="4249" w:type="dxa"/>
          </w:tcPr>
          <w:p w14:paraId="6B7B9E3D" w14:textId="77777777" w:rsidR="00352F8A" w:rsidRPr="009E0DE1" w:rsidRDefault="00352F8A" w:rsidP="00E07B16">
            <w:pPr>
              <w:pStyle w:val="TAL"/>
            </w:pPr>
            <w:r w:rsidRPr="009E0DE1">
              <w:t>Identifies the N4 session associated to this FAR.</w:t>
            </w:r>
          </w:p>
        </w:tc>
        <w:tc>
          <w:tcPr>
            <w:tcW w:w="2943" w:type="dxa"/>
          </w:tcPr>
          <w:p w14:paraId="00728353" w14:textId="77777777" w:rsidR="00352F8A" w:rsidRPr="009E0DE1" w:rsidRDefault="00352F8A" w:rsidP="00E07B16">
            <w:pPr>
              <w:pStyle w:val="TAL"/>
            </w:pPr>
          </w:p>
        </w:tc>
      </w:tr>
      <w:tr w:rsidR="00352F8A" w:rsidRPr="009E0DE1" w14:paraId="6661E89C" w14:textId="77777777" w:rsidTr="00E07B16">
        <w:tc>
          <w:tcPr>
            <w:tcW w:w="2665" w:type="dxa"/>
          </w:tcPr>
          <w:p w14:paraId="4E74D70B" w14:textId="77777777" w:rsidR="00352F8A" w:rsidRPr="009E0DE1" w:rsidRDefault="00352F8A" w:rsidP="00E07B16">
            <w:pPr>
              <w:pStyle w:val="TAL"/>
            </w:pPr>
            <w:r w:rsidRPr="009E0DE1">
              <w:t>Rule ID</w:t>
            </w:r>
          </w:p>
        </w:tc>
        <w:tc>
          <w:tcPr>
            <w:tcW w:w="4249" w:type="dxa"/>
          </w:tcPr>
          <w:p w14:paraId="736A99B5" w14:textId="77777777" w:rsidR="00352F8A" w:rsidRPr="009E0DE1" w:rsidRDefault="00352F8A" w:rsidP="00E07B16">
            <w:pPr>
              <w:pStyle w:val="TAL"/>
            </w:pPr>
            <w:r w:rsidRPr="009E0DE1">
              <w:t>Unique identifier to identify this information.</w:t>
            </w:r>
          </w:p>
        </w:tc>
        <w:tc>
          <w:tcPr>
            <w:tcW w:w="2943" w:type="dxa"/>
          </w:tcPr>
          <w:p w14:paraId="5B97B75A" w14:textId="77777777" w:rsidR="00352F8A" w:rsidRPr="009E0DE1" w:rsidRDefault="00352F8A" w:rsidP="00E07B16">
            <w:pPr>
              <w:pStyle w:val="TAL"/>
            </w:pPr>
          </w:p>
        </w:tc>
      </w:tr>
      <w:tr w:rsidR="00352F8A" w:rsidRPr="009E0DE1" w14:paraId="42C3FE33" w14:textId="77777777" w:rsidTr="00E07B16">
        <w:tc>
          <w:tcPr>
            <w:tcW w:w="2665" w:type="dxa"/>
          </w:tcPr>
          <w:p w14:paraId="55259E9C" w14:textId="77777777" w:rsidR="00352F8A" w:rsidRPr="009E0DE1" w:rsidRDefault="00352F8A" w:rsidP="00E07B16">
            <w:pPr>
              <w:pStyle w:val="TAL"/>
            </w:pPr>
            <w:r w:rsidRPr="009E0DE1">
              <w:t>Action</w:t>
            </w:r>
          </w:p>
        </w:tc>
        <w:tc>
          <w:tcPr>
            <w:tcW w:w="4249" w:type="dxa"/>
          </w:tcPr>
          <w:p w14:paraId="1F429CC4" w14:textId="77777777" w:rsidR="00352F8A" w:rsidRPr="009E0DE1" w:rsidRDefault="00352F8A" w:rsidP="00E07B16">
            <w:pPr>
              <w:pStyle w:val="TAL"/>
            </w:pPr>
            <w:r w:rsidRPr="009E0DE1">
              <w:t>Identifies the action to apply to the packet</w:t>
            </w:r>
          </w:p>
        </w:tc>
        <w:tc>
          <w:tcPr>
            <w:tcW w:w="2943" w:type="dxa"/>
          </w:tcPr>
          <w:p w14:paraId="5984D9BA" w14:textId="77777777" w:rsidR="00352F8A" w:rsidRPr="009E0DE1" w:rsidRDefault="00352F8A" w:rsidP="00E07B16">
            <w:pPr>
              <w:pStyle w:val="TAL"/>
            </w:pPr>
            <w:r w:rsidRPr="009E0DE1">
              <w:t>Indicates whether the packet is to be forwarded, duplicated, dropped or buffered.</w:t>
            </w:r>
          </w:p>
          <w:p w14:paraId="58A19C32" w14:textId="77777777" w:rsidR="00352F8A" w:rsidRPr="009E0DE1" w:rsidRDefault="00352F8A" w:rsidP="00E07B16">
            <w:pPr>
              <w:pStyle w:val="TAL"/>
            </w:pPr>
            <w:r w:rsidRPr="009E0DE1">
              <w:t>When action indicates forwarding or duplicating, a number of additional attributes are included in the FAR.</w:t>
            </w:r>
          </w:p>
          <w:p w14:paraId="4AF20C05" w14:textId="77777777" w:rsidR="00352F8A" w:rsidRPr="009E0DE1" w:rsidRDefault="00352F8A" w:rsidP="00E07B16">
            <w:pPr>
              <w:pStyle w:val="TAL"/>
            </w:pPr>
            <w:r w:rsidRPr="009E0DE1">
              <w:t>For buffering action, a Buffer Action Rule is also included.</w:t>
            </w:r>
          </w:p>
        </w:tc>
      </w:tr>
      <w:tr w:rsidR="00352F8A" w:rsidRPr="009E0DE1" w14:paraId="612DF6C2" w14:textId="77777777" w:rsidTr="00E07B16">
        <w:tc>
          <w:tcPr>
            <w:tcW w:w="2665" w:type="dxa"/>
          </w:tcPr>
          <w:p w14:paraId="73FBB0F5" w14:textId="77777777" w:rsidR="00352F8A" w:rsidRPr="009E0DE1" w:rsidRDefault="00352F8A" w:rsidP="00E07B16">
            <w:pPr>
              <w:pStyle w:val="TAL"/>
            </w:pPr>
            <w:r w:rsidRPr="009E0DE1">
              <w:t>Network instance</w:t>
            </w:r>
          </w:p>
          <w:p w14:paraId="19C09D51" w14:textId="77777777" w:rsidR="00352F8A" w:rsidRPr="009E0DE1" w:rsidRDefault="00352F8A" w:rsidP="00E07B16">
            <w:pPr>
              <w:pStyle w:val="TAL"/>
            </w:pPr>
            <w:r w:rsidRPr="009E0DE1">
              <w:t>(NOTE 2)</w:t>
            </w:r>
          </w:p>
        </w:tc>
        <w:tc>
          <w:tcPr>
            <w:tcW w:w="4249" w:type="dxa"/>
          </w:tcPr>
          <w:p w14:paraId="0D5FFF13" w14:textId="77777777" w:rsidR="00352F8A" w:rsidRPr="009E0DE1" w:rsidRDefault="00352F8A" w:rsidP="00E07B16">
            <w:pPr>
              <w:pStyle w:val="TAL"/>
            </w:pPr>
            <w:r w:rsidRPr="009E0DE1">
              <w:t>Identifies the Network instance associated with the outgoing packet (NOTE 1).</w:t>
            </w:r>
          </w:p>
        </w:tc>
        <w:tc>
          <w:tcPr>
            <w:tcW w:w="2943" w:type="dxa"/>
          </w:tcPr>
          <w:p w14:paraId="36C93CCB" w14:textId="77777777" w:rsidR="00352F8A" w:rsidRPr="009E0DE1" w:rsidRDefault="00352F8A" w:rsidP="00E07B16">
            <w:pPr>
              <w:pStyle w:val="TAL"/>
            </w:pPr>
          </w:p>
        </w:tc>
      </w:tr>
      <w:tr w:rsidR="00352F8A" w:rsidRPr="009E0DE1" w14:paraId="0012BC62" w14:textId="77777777" w:rsidTr="00E07B16">
        <w:tc>
          <w:tcPr>
            <w:tcW w:w="2665" w:type="dxa"/>
          </w:tcPr>
          <w:p w14:paraId="3B606777" w14:textId="77777777" w:rsidR="00352F8A" w:rsidRPr="009E0DE1" w:rsidRDefault="00352F8A" w:rsidP="00E07B16">
            <w:pPr>
              <w:pStyle w:val="TAL"/>
            </w:pPr>
            <w:r w:rsidRPr="009E0DE1">
              <w:t>Destination interface</w:t>
            </w:r>
          </w:p>
          <w:p w14:paraId="7C6E04C9" w14:textId="77777777" w:rsidR="00352F8A" w:rsidRDefault="00352F8A" w:rsidP="00E07B16">
            <w:pPr>
              <w:pStyle w:val="TAL"/>
              <w:rPr>
                <w:ins w:id="294" w:author="Ericsson User3" w:date="2019-02-08T14:44:00Z"/>
              </w:rPr>
            </w:pPr>
            <w:r w:rsidRPr="009E0DE1">
              <w:t>(NOTE 3)</w:t>
            </w:r>
          </w:p>
          <w:p w14:paraId="23BA9AF1" w14:textId="77777777" w:rsidR="00352F8A" w:rsidRPr="009E0DE1" w:rsidRDefault="00E10DB5" w:rsidP="00E07B16">
            <w:pPr>
              <w:pStyle w:val="TAL"/>
            </w:pPr>
            <w:ins w:id="295" w:author="Ericsson User3" w:date="2019-02-08T14:46:00Z">
              <w:r>
                <w:t>(</w:t>
              </w:r>
            </w:ins>
            <w:ins w:id="296" w:author="Ericsson User3" w:date="2019-02-08T14:44:00Z">
              <w:r w:rsidR="001911A5">
                <w:t>NOTE 7)</w:t>
              </w:r>
            </w:ins>
          </w:p>
        </w:tc>
        <w:tc>
          <w:tcPr>
            <w:tcW w:w="4249" w:type="dxa"/>
          </w:tcPr>
          <w:p w14:paraId="48D6D635" w14:textId="77777777" w:rsidR="00352F8A" w:rsidRPr="009E0DE1" w:rsidRDefault="00352F8A" w:rsidP="00E07B16">
            <w:pPr>
              <w:pStyle w:val="TAL"/>
            </w:pPr>
            <w:r w:rsidRPr="009E0DE1">
              <w:t>Contains the values "access side", "core side", "SMF"</w:t>
            </w:r>
            <w:ins w:id="297" w:author="Ericsson User3" w:date="2019-02-08T14:44:00Z">
              <w:r w:rsidR="001911A5">
                <w:t xml:space="preserve">, </w:t>
              </w:r>
            </w:ins>
            <w:del w:id="298" w:author="Ericsson User3" w:date="2019-02-08T14:44:00Z">
              <w:r w:rsidRPr="009E0DE1" w:rsidDel="001911A5">
                <w:delText xml:space="preserve"> or </w:delText>
              </w:r>
            </w:del>
            <w:r w:rsidRPr="009E0DE1">
              <w:t>"N6-LAN"</w:t>
            </w:r>
            <w:ins w:id="299" w:author="Ericsson User3" w:date="2019-02-08T14:44:00Z">
              <w:r w:rsidR="001911A5">
                <w:t>, “5G LAN internal” or “5G LAN</w:t>
              </w:r>
            </w:ins>
            <w:ins w:id="300" w:author="Ericsson User3" w:date="2019-02-19T14:02:00Z">
              <w:r w:rsidR="00AC7B56">
                <w:t xml:space="preserve"> </w:t>
              </w:r>
              <w:proofErr w:type="spellStart"/>
              <w:r w:rsidR="00AC7B56">
                <w:t>Nx</w:t>
              </w:r>
            </w:ins>
            <w:proofErr w:type="spellEnd"/>
            <w:ins w:id="301" w:author="Ericsson User3" w:date="2019-02-08T14:44:00Z">
              <w:r w:rsidR="001911A5">
                <w:t>”</w:t>
              </w:r>
            </w:ins>
            <w:r w:rsidRPr="009E0DE1">
              <w:t>.</w:t>
            </w:r>
          </w:p>
        </w:tc>
        <w:tc>
          <w:tcPr>
            <w:tcW w:w="2943" w:type="dxa"/>
          </w:tcPr>
          <w:p w14:paraId="74E4941B" w14:textId="77777777" w:rsidR="001911A5" w:rsidRPr="009E0DE1" w:rsidRDefault="00352F8A" w:rsidP="001911A5">
            <w:pPr>
              <w:pStyle w:val="TAL"/>
            </w:pPr>
            <w:r w:rsidRPr="009E0DE1">
              <w:t>Identifies the interface for outgoing packets towards the access side (i.e. down-link), the core side (i.e. up-link), the SMF</w:t>
            </w:r>
            <w:del w:id="302" w:author="Ericsson User3" w:date="2019-02-08T14:43:00Z">
              <w:r w:rsidRPr="009E0DE1" w:rsidDel="001911A5">
                <w:delText xml:space="preserve"> or</w:delText>
              </w:r>
            </w:del>
            <w:r w:rsidRPr="009E0DE1">
              <w:t>, the N6-LAN (i.e. the DN or the local DN)</w:t>
            </w:r>
            <w:ins w:id="303" w:author="Ericsson User3" w:date="2019-02-08T14:45:00Z">
              <w:r w:rsidR="00E10DB5">
                <w:t>, to 5G LAN internal (i.e. local switch), or to 5G LAN</w:t>
              </w:r>
            </w:ins>
            <w:ins w:id="304" w:author="Ericsson User3" w:date="2019-02-19T14:02:00Z">
              <w:r w:rsidR="00AC7B56">
                <w:t xml:space="preserve"> </w:t>
              </w:r>
              <w:proofErr w:type="spellStart"/>
              <w:r w:rsidR="00AC7B56">
                <w:t>Nx</w:t>
              </w:r>
            </w:ins>
            <w:proofErr w:type="spellEnd"/>
            <w:ins w:id="305" w:author="Ericsson User3" w:date="2019-02-08T14:45:00Z">
              <w:r w:rsidR="00E10DB5">
                <w:t xml:space="preserve"> (i.e. </w:t>
              </w:r>
              <w:proofErr w:type="spellStart"/>
              <w:r w:rsidR="00E10DB5">
                <w:t>Nx</w:t>
              </w:r>
              <w:proofErr w:type="spellEnd"/>
              <w:r w:rsidR="00E10DB5">
                <w:t xml:space="preserve"> </w:t>
              </w:r>
            </w:ins>
            <w:ins w:id="306" w:author="Ericsson User3" w:date="2019-02-19T14:03:00Z">
              <w:r w:rsidR="00AC7B56">
                <w:t>interface</w:t>
              </w:r>
            </w:ins>
            <w:ins w:id="307" w:author="Ericsson User3" w:date="2019-02-08T14:45:00Z">
              <w:r w:rsidR="00E10DB5">
                <w:t>)</w:t>
              </w:r>
              <w:r w:rsidR="00E10DB5" w:rsidRPr="009E0DE1">
                <w:t>.</w:t>
              </w:r>
            </w:ins>
            <w:ins w:id="308" w:author="Ericsson User3" w:date="2019-02-08T14:43:00Z">
              <w:r w:rsidR="001911A5">
                <w:t xml:space="preserve"> </w:t>
              </w:r>
            </w:ins>
          </w:p>
        </w:tc>
      </w:tr>
      <w:tr w:rsidR="00352F8A" w:rsidRPr="009E0DE1" w14:paraId="15A567E2" w14:textId="77777777" w:rsidTr="00E07B16">
        <w:tc>
          <w:tcPr>
            <w:tcW w:w="2665" w:type="dxa"/>
          </w:tcPr>
          <w:p w14:paraId="69D1B6B8" w14:textId="77777777" w:rsidR="00352F8A" w:rsidRPr="009E0DE1" w:rsidRDefault="00352F8A" w:rsidP="00E07B16">
            <w:pPr>
              <w:pStyle w:val="TAL"/>
            </w:pPr>
            <w:r w:rsidRPr="009E0DE1">
              <w:t>Outer header creation</w:t>
            </w:r>
          </w:p>
          <w:p w14:paraId="2D5B96C0" w14:textId="77777777" w:rsidR="00352F8A" w:rsidRPr="009E0DE1" w:rsidRDefault="00352F8A" w:rsidP="00E07B16">
            <w:pPr>
              <w:pStyle w:val="TAL"/>
            </w:pPr>
            <w:r w:rsidRPr="009E0DE1">
              <w:t>(NOTE 3)</w:t>
            </w:r>
          </w:p>
        </w:tc>
        <w:tc>
          <w:tcPr>
            <w:tcW w:w="4249" w:type="dxa"/>
          </w:tcPr>
          <w:p w14:paraId="2DB30610" w14:textId="77777777" w:rsidR="00352F8A" w:rsidRPr="009E0DE1" w:rsidRDefault="00352F8A" w:rsidP="00E07B16">
            <w:pPr>
              <w:pStyle w:val="TAL"/>
            </w:pPr>
            <w:r w:rsidRPr="009E0DE1">
              <w:t>Instructs the UP function to add an outer header (e.g. IP+UDP+GTP+QFI</w:t>
            </w:r>
            <w:r>
              <w:t>, VLAN tag</w:t>
            </w:r>
            <w:r w:rsidRPr="009E0DE1">
              <w:t>) to the outgoing packet.</w:t>
            </w:r>
          </w:p>
        </w:tc>
        <w:tc>
          <w:tcPr>
            <w:tcW w:w="2943" w:type="dxa"/>
          </w:tcPr>
          <w:p w14:paraId="47FC6423" w14:textId="77777777" w:rsidR="00352F8A" w:rsidRPr="009E0DE1" w:rsidRDefault="00352F8A" w:rsidP="00E07B16">
            <w:pPr>
              <w:pStyle w:val="TAL"/>
            </w:pPr>
            <w:r w:rsidRPr="009E0DE1">
              <w:t>Contains the CN tunnel info or AN tunnel info of peer entity (e.g. NG-RAN, another UPF, SMF).</w:t>
            </w:r>
          </w:p>
          <w:p w14:paraId="389A61C4" w14:textId="77777777" w:rsidR="00352F8A" w:rsidRPr="009E0DE1" w:rsidRDefault="00352F8A" w:rsidP="00E07B16">
            <w:pPr>
              <w:pStyle w:val="TAL"/>
            </w:pPr>
            <w:r w:rsidRPr="009E0DE1">
              <w:t>Any extension header stored for this packet shall be added.</w:t>
            </w:r>
          </w:p>
        </w:tc>
      </w:tr>
      <w:tr w:rsidR="00352F8A" w:rsidRPr="009E0DE1" w14:paraId="7D34EBDE" w14:textId="77777777" w:rsidTr="00E07B16">
        <w:tc>
          <w:tcPr>
            <w:tcW w:w="2665" w:type="dxa"/>
          </w:tcPr>
          <w:p w14:paraId="058F0E1D" w14:textId="77777777" w:rsidR="00352F8A" w:rsidRPr="009E0DE1" w:rsidRDefault="00352F8A" w:rsidP="00E07B16">
            <w:pPr>
              <w:pStyle w:val="TAL"/>
            </w:pPr>
            <w:r w:rsidRPr="009E0DE1">
              <w:t>Send end marker packet(s)</w:t>
            </w:r>
          </w:p>
          <w:p w14:paraId="5C1D2D2C" w14:textId="77777777" w:rsidR="00352F8A" w:rsidRPr="009E0DE1" w:rsidRDefault="00352F8A" w:rsidP="00E07B16">
            <w:pPr>
              <w:pStyle w:val="TAL"/>
            </w:pPr>
            <w:r w:rsidRPr="009E0DE1">
              <w:t>(NOTE 2)</w:t>
            </w:r>
          </w:p>
        </w:tc>
        <w:tc>
          <w:tcPr>
            <w:tcW w:w="4249" w:type="dxa"/>
          </w:tcPr>
          <w:p w14:paraId="665AEB7D" w14:textId="77777777" w:rsidR="00352F8A" w:rsidRPr="009E0DE1" w:rsidRDefault="00352F8A" w:rsidP="00E07B16">
            <w:pPr>
              <w:pStyle w:val="TAL"/>
            </w:pPr>
            <w:r w:rsidRPr="009E0DE1">
              <w:t>Instructs the UPF to construct end marker packet(s) and send them out as described in clause 5.8.1.</w:t>
            </w:r>
          </w:p>
        </w:tc>
        <w:tc>
          <w:tcPr>
            <w:tcW w:w="2943" w:type="dxa"/>
          </w:tcPr>
          <w:p w14:paraId="490919F0" w14:textId="77777777" w:rsidR="00352F8A" w:rsidRPr="009E0DE1" w:rsidRDefault="00352F8A" w:rsidP="00E07B16">
            <w:pPr>
              <w:pStyle w:val="TAL"/>
            </w:pPr>
            <w:r w:rsidRPr="009E0DE1">
              <w:t>This parameter should be sent together with the "outer header creation" parameter of the new CN tunnel info.</w:t>
            </w:r>
          </w:p>
        </w:tc>
      </w:tr>
      <w:tr w:rsidR="00352F8A" w:rsidRPr="009E0DE1" w14:paraId="3D72DA14" w14:textId="77777777" w:rsidTr="00E07B16">
        <w:tc>
          <w:tcPr>
            <w:tcW w:w="2665" w:type="dxa"/>
          </w:tcPr>
          <w:p w14:paraId="7249A220" w14:textId="77777777" w:rsidR="00352F8A" w:rsidRPr="009E0DE1" w:rsidRDefault="00352F8A" w:rsidP="00E07B16">
            <w:pPr>
              <w:pStyle w:val="TAL"/>
            </w:pPr>
            <w:r w:rsidRPr="009E0DE1">
              <w:t>Transport level marking</w:t>
            </w:r>
          </w:p>
          <w:p w14:paraId="0DDD96D8" w14:textId="77777777" w:rsidR="00352F8A" w:rsidRPr="009E0DE1" w:rsidRDefault="00352F8A" w:rsidP="00E07B16">
            <w:pPr>
              <w:pStyle w:val="TAL"/>
            </w:pPr>
            <w:r w:rsidRPr="009E0DE1">
              <w:t>(NOTE 3)</w:t>
            </w:r>
          </w:p>
        </w:tc>
        <w:tc>
          <w:tcPr>
            <w:tcW w:w="4249" w:type="dxa"/>
          </w:tcPr>
          <w:p w14:paraId="08F0A1A2" w14:textId="77777777" w:rsidR="00352F8A" w:rsidRPr="009E0DE1" w:rsidRDefault="00352F8A" w:rsidP="00E07B1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12756A11" w14:textId="77777777" w:rsidR="00352F8A" w:rsidRPr="009E0DE1" w:rsidRDefault="00352F8A" w:rsidP="00E07B16">
            <w:pPr>
              <w:pStyle w:val="TAL"/>
            </w:pPr>
          </w:p>
        </w:tc>
      </w:tr>
      <w:tr w:rsidR="00352F8A" w:rsidRPr="009E0DE1" w14:paraId="47FE32D2" w14:textId="77777777" w:rsidTr="00E07B16">
        <w:tc>
          <w:tcPr>
            <w:tcW w:w="2665" w:type="dxa"/>
          </w:tcPr>
          <w:p w14:paraId="7A250B2D" w14:textId="77777777" w:rsidR="00352F8A" w:rsidRPr="009E0DE1" w:rsidRDefault="00352F8A" w:rsidP="00E07B16">
            <w:pPr>
              <w:pStyle w:val="TAL"/>
            </w:pPr>
            <w:r w:rsidRPr="009E0DE1">
              <w:t>Forwarding policy</w:t>
            </w:r>
          </w:p>
          <w:p w14:paraId="7A2ABC59" w14:textId="77777777" w:rsidR="00352F8A" w:rsidRPr="009E0DE1" w:rsidRDefault="00352F8A" w:rsidP="00E07B16">
            <w:pPr>
              <w:pStyle w:val="TAL"/>
            </w:pPr>
            <w:r w:rsidRPr="009E0DE1">
              <w:t>(NOTE 3)</w:t>
            </w:r>
          </w:p>
        </w:tc>
        <w:tc>
          <w:tcPr>
            <w:tcW w:w="4249" w:type="dxa"/>
          </w:tcPr>
          <w:p w14:paraId="54889E0A" w14:textId="77777777" w:rsidR="00352F8A" w:rsidRPr="009E0DE1" w:rsidRDefault="00352F8A" w:rsidP="00E07B16">
            <w:pPr>
              <w:pStyle w:val="TAL"/>
            </w:pPr>
            <w:r w:rsidRPr="009E0DE1">
              <w:t>Reference to a preconfigured traffic steering policy or http redirection (NOTE 4).</w:t>
            </w:r>
          </w:p>
        </w:tc>
        <w:tc>
          <w:tcPr>
            <w:tcW w:w="2943" w:type="dxa"/>
          </w:tcPr>
          <w:p w14:paraId="1823BB47" w14:textId="77777777" w:rsidR="00352F8A" w:rsidRPr="009E0DE1" w:rsidRDefault="00352F8A" w:rsidP="00E07B16">
            <w:pPr>
              <w:pStyle w:val="TAL"/>
            </w:pPr>
            <w:r w:rsidRPr="009E0DE1">
              <w:t>Contains one of the following policies identified by a TSP ID:</w:t>
            </w:r>
          </w:p>
          <w:p w14:paraId="2DD45DDF" w14:textId="77777777" w:rsidR="00352F8A" w:rsidRPr="009E0DE1" w:rsidRDefault="00352F8A" w:rsidP="00E07B16">
            <w:pPr>
              <w:pStyle w:val="TAL"/>
              <w:ind w:left="174" w:hanging="174"/>
            </w:pPr>
            <w:r w:rsidRPr="009E0DE1">
              <w:t>-</w:t>
            </w:r>
            <w:r w:rsidRPr="009E0DE1">
              <w:tab/>
              <w:t>an N6-LAN steering policy to steer the subscriber's traffic to appropriated N6 service functions deployed by the operator, or</w:t>
            </w:r>
          </w:p>
          <w:p w14:paraId="47220E00" w14:textId="77777777" w:rsidR="00352F8A" w:rsidRPr="009E0DE1" w:rsidRDefault="00352F8A" w:rsidP="00E07B16">
            <w:pPr>
              <w:pStyle w:val="TAL"/>
              <w:ind w:left="174" w:hanging="174"/>
            </w:pPr>
            <w:r w:rsidRPr="009E0DE1">
              <w:t>-</w:t>
            </w:r>
            <w:r w:rsidRPr="009E0DE1">
              <w:tab/>
              <w:t>a local N6 steering policy to enable traffic steering in the local access to the DN according to the routing information provided by an AF</w:t>
            </w:r>
          </w:p>
          <w:p w14:paraId="007FF59D" w14:textId="77777777" w:rsidR="00352F8A" w:rsidRPr="009E0DE1" w:rsidRDefault="00352F8A" w:rsidP="00E07B16">
            <w:pPr>
              <w:pStyle w:val="TAL"/>
            </w:pPr>
            <w:r w:rsidRPr="009E0DE1">
              <w:t>or a Redirect Destination and values for the forwarding behaviour (always, after measurement report (for termination action "redirect")).</w:t>
            </w:r>
          </w:p>
        </w:tc>
      </w:tr>
      <w:tr w:rsidR="00352F8A" w:rsidRPr="009E0DE1" w14:paraId="11EE0BDC" w14:textId="77777777" w:rsidTr="00E07B16">
        <w:tc>
          <w:tcPr>
            <w:tcW w:w="2665" w:type="dxa"/>
          </w:tcPr>
          <w:p w14:paraId="7DF07143" w14:textId="77777777" w:rsidR="00352F8A" w:rsidRPr="009E0DE1" w:rsidRDefault="00352F8A" w:rsidP="00E07B16">
            <w:pPr>
              <w:pStyle w:val="TAL"/>
            </w:pPr>
            <w:r>
              <w:t>Request for Proxying in UPF</w:t>
            </w:r>
          </w:p>
        </w:tc>
        <w:tc>
          <w:tcPr>
            <w:tcW w:w="4249" w:type="dxa"/>
          </w:tcPr>
          <w:p w14:paraId="0C360DE1" w14:textId="77777777" w:rsidR="00352F8A" w:rsidRPr="009E0DE1" w:rsidRDefault="00352F8A" w:rsidP="00E07B16">
            <w:pPr>
              <w:pStyle w:val="TAL"/>
            </w:pPr>
            <w:r>
              <w:t>Indicates that the UPF shall perform ARP proxying and / or IPv6 Neighbour Solicitation Proxying as specified in clause 5.6.10.2.</w:t>
            </w:r>
          </w:p>
        </w:tc>
        <w:tc>
          <w:tcPr>
            <w:tcW w:w="2943" w:type="dxa"/>
          </w:tcPr>
          <w:p w14:paraId="10BF3201" w14:textId="77777777" w:rsidR="00352F8A" w:rsidRPr="009E0DE1" w:rsidRDefault="00352F8A" w:rsidP="00E07B16">
            <w:pPr>
              <w:pStyle w:val="TAL"/>
            </w:pPr>
            <w:r>
              <w:t>Applies to the Ethernet PDU Session type.</w:t>
            </w:r>
          </w:p>
        </w:tc>
      </w:tr>
      <w:tr w:rsidR="00352F8A" w:rsidRPr="009E0DE1" w14:paraId="37675E0A" w14:textId="77777777" w:rsidTr="00E07B16">
        <w:tc>
          <w:tcPr>
            <w:tcW w:w="2665" w:type="dxa"/>
          </w:tcPr>
          <w:p w14:paraId="7449B2F0" w14:textId="77777777" w:rsidR="00352F8A" w:rsidRPr="009E0DE1" w:rsidRDefault="00352F8A" w:rsidP="00E07B16">
            <w:pPr>
              <w:pStyle w:val="TAL"/>
            </w:pPr>
            <w:r w:rsidRPr="009E0DE1">
              <w:t>Container for header enrichment</w:t>
            </w:r>
          </w:p>
          <w:p w14:paraId="4A628DFC" w14:textId="77777777" w:rsidR="00352F8A" w:rsidRPr="009E0DE1" w:rsidRDefault="00352F8A" w:rsidP="00E07B16">
            <w:pPr>
              <w:pStyle w:val="TAL"/>
            </w:pPr>
            <w:r w:rsidRPr="009E0DE1">
              <w:t>(NOTE 2)</w:t>
            </w:r>
          </w:p>
        </w:tc>
        <w:tc>
          <w:tcPr>
            <w:tcW w:w="4249" w:type="dxa"/>
          </w:tcPr>
          <w:p w14:paraId="41EDCC7F" w14:textId="77777777" w:rsidR="00352F8A" w:rsidRPr="009E0DE1" w:rsidRDefault="00352F8A" w:rsidP="00E07B16">
            <w:pPr>
              <w:pStyle w:val="TAL"/>
            </w:pPr>
            <w:r w:rsidRPr="009E0DE1">
              <w:t>Contains information to be used by the UPF for header enrichment.</w:t>
            </w:r>
          </w:p>
        </w:tc>
        <w:tc>
          <w:tcPr>
            <w:tcW w:w="2943" w:type="dxa"/>
          </w:tcPr>
          <w:p w14:paraId="5ACAF6B5" w14:textId="77777777" w:rsidR="00352F8A" w:rsidRPr="009E0DE1" w:rsidRDefault="00352F8A" w:rsidP="00E07B16">
            <w:pPr>
              <w:pStyle w:val="TAL"/>
            </w:pPr>
            <w:r w:rsidRPr="009E0DE1">
              <w:t>Only relevant for the uplink direction.</w:t>
            </w:r>
          </w:p>
        </w:tc>
      </w:tr>
      <w:tr w:rsidR="00352F8A" w:rsidRPr="009E0DE1" w14:paraId="63937727" w14:textId="77777777" w:rsidTr="00E07B16">
        <w:tc>
          <w:tcPr>
            <w:tcW w:w="2665" w:type="dxa"/>
          </w:tcPr>
          <w:p w14:paraId="138F68C6" w14:textId="77777777" w:rsidR="00352F8A" w:rsidRPr="009E0DE1" w:rsidRDefault="00352F8A" w:rsidP="00E07B16">
            <w:pPr>
              <w:pStyle w:val="TAL"/>
            </w:pPr>
            <w:r w:rsidRPr="009E0DE1">
              <w:t>Buffering Action Rule</w:t>
            </w:r>
          </w:p>
          <w:p w14:paraId="7FB31DD0" w14:textId="77777777" w:rsidR="00352F8A" w:rsidRPr="009E0DE1" w:rsidRDefault="00352F8A" w:rsidP="00E07B16">
            <w:pPr>
              <w:pStyle w:val="TAL"/>
            </w:pPr>
            <w:r w:rsidRPr="009E0DE1">
              <w:t>(NOTE 5)</w:t>
            </w:r>
          </w:p>
        </w:tc>
        <w:tc>
          <w:tcPr>
            <w:tcW w:w="4249" w:type="dxa"/>
          </w:tcPr>
          <w:p w14:paraId="158BA302" w14:textId="77777777" w:rsidR="00352F8A" w:rsidRPr="009E0DE1" w:rsidRDefault="00352F8A" w:rsidP="00E07B16">
            <w:pPr>
              <w:pStyle w:val="TAL"/>
            </w:pPr>
            <w:r w:rsidRPr="009E0DE1">
              <w:t>Reference to a Buffering Action Rule ID defining the buffering instructions to be applied by the UPF</w:t>
            </w:r>
          </w:p>
          <w:p w14:paraId="28F953AD" w14:textId="77777777" w:rsidR="00352F8A" w:rsidRPr="009E0DE1" w:rsidRDefault="00352F8A" w:rsidP="00E07B16">
            <w:pPr>
              <w:pStyle w:val="TAL"/>
            </w:pPr>
            <w:r w:rsidRPr="009E0DE1">
              <w:t>(NOTE 6)</w:t>
            </w:r>
          </w:p>
        </w:tc>
        <w:tc>
          <w:tcPr>
            <w:tcW w:w="2943" w:type="dxa"/>
          </w:tcPr>
          <w:p w14:paraId="000BE66C" w14:textId="77777777" w:rsidR="00352F8A" w:rsidRPr="009E0DE1" w:rsidRDefault="00352F8A" w:rsidP="00E07B16">
            <w:pPr>
              <w:pStyle w:val="TAL"/>
            </w:pPr>
          </w:p>
        </w:tc>
      </w:tr>
      <w:tr w:rsidR="00352F8A" w:rsidRPr="009E0DE1" w14:paraId="315A6F77" w14:textId="77777777" w:rsidTr="00E07B16">
        <w:tc>
          <w:tcPr>
            <w:tcW w:w="9857" w:type="dxa"/>
            <w:gridSpan w:val="3"/>
          </w:tcPr>
          <w:p w14:paraId="2B4EFCAC" w14:textId="77777777" w:rsidR="00352F8A" w:rsidRPr="009E0DE1" w:rsidRDefault="00352F8A" w:rsidP="00E07B16">
            <w:pPr>
              <w:pStyle w:val="TAN"/>
            </w:pPr>
            <w:r w:rsidRPr="009E0DE1">
              <w:lastRenderedPageBreak/>
              <w:t>NOTE 1:</w:t>
            </w:r>
            <w:r w:rsidRPr="009E0DE1">
              <w:tab/>
              <w:t>Needed e.g. in case:</w:t>
            </w:r>
          </w:p>
          <w:p w14:paraId="10400A02" w14:textId="77777777" w:rsidR="00352F8A" w:rsidRPr="00616296" w:rsidRDefault="00352F8A">
            <w:pPr>
              <w:pStyle w:val="TAN"/>
            </w:pPr>
            <w:r w:rsidRPr="009E0DE1">
              <w:tab/>
              <w:t>-</w:t>
            </w:r>
            <w:r w:rsidRPr="009E0DE1">
              <w:tab/>
              <w:t xml:space="preserve">UPF supports multiple DNN </w:t>
            </w:r>
            <w:r w:rsidRPr="00616296">
              <w:t>with overlapping IP addresses;</w:t>
            </w:r>
          </w:p>
          <w:p w14:paraId="03CCB90F" w14:textId="77777777" w:rsidR="00616296" w:rsidRPr="00616296" w:rsidRDefault="00352F8A">
            <w:pPr>
              <w:pStyle w:val="TAN"/>
              <w:rPr>
                <w:ins w:id="309" w:author="Ericsson User3" w:date="2019-02-19T14:47:00Z"/>
              </w:rPr>
            </w:pPr>
            <w:r w:rsidRPr="00616296">
              <w:tab/>
              <w:t>-</w:t>
            </w:r>
            <w:r w:rsidRPr="00616296">
              <w:tab/>
              <w:t>UPF is connected to other UPF or NG-RAN node in different IP domains</w:t>
            </w:r>
            <w:ins w:id="310" w:author="Ericsson User3" w:date="2019-02-19T14:47:00Z">
              <w:r w:rsidR="00616296" w:rsidRPr="00616296">
                <w:t>;</w:t>
              </w:r>
            </w:ins>
          </w:p>
          <w:p w14:paraId="5FE42F1E" w14:textId="77777777" w:rsidR="00352F8A" w:rsidRPr="009E0DE1" w:rsidRDefault="00616296">
            <w:pPr>
              <w:pStyle w:val="TAN"/>
              <w:ind w:left="1702"/>
              <w:pPrChange w:id="311" w:author="Ericsson User3" w:date="2019-02-19T14:48:00Z">
                <w:pPr>
                  <w:pStyle w:val="TAN"/>
                </w:pPr>
              </w:pPrChange>
            </w:pPr>
            <w:ins w:id="312" w:author="Ericsson User3" w:date="2019-02-19T14:48:00Z">
              <w:r w:rsidRPr="00616296">
                <w:t xml:space="preserve">- </w:t>
              </w:r>
            </w:ins>
            <w:ins w:id="313" w:author="Ericsson User3" w:date="2019-02-19T14:50:00Z">
              <w:r>
                <w:t xml:space="preserve">   UPF “local switch” and </w:t>
              </w:r>
              <w:proofErr w:type="spellStart"/>
              <w:r>
                <w:t>Nx</w:t>
              </w:r>
              <w:proofErr w:type="spellEnd"/>
              <w:r>
                <w:t xml:space="preserve"> forwarding is used for different 5G LAN groups</w:t>
              </w:r>
            </w:ins>
            <w:r w:rsidR="00352F8A" w:rsidRPr="009E0DE1">
              <w:t>.</w:t>
            </w:r>
          </w:p>
          <w:p w14:paraId="4FF0745B" w14:textId="77777777" w:rsidR="00352F8A" w:rsidRPr="009E0DE1" w:rsidRDefault="00352F8A" w:rsidP="00E07B16">
            <w:pPr>
              <w:pStyle w:val="TAN"/>
            </w:pPr>
            <w:r w:rsidRPr="009E0DE1">
              <w:t>NOTE 2:</w:t>
            </w:r>
            <w:r w:rsidRPr="009E0DE1">
              <w:tab/>
              <w:t>These attributes are required for FAR action set to forwarding.</w:t>
            </w:r>
          </w:p>
          <w:p w14:paraId="56AC9475" w14:textId="77777777" w:rsidR="00352F8A" w:rsidRPr="009E0DE1" w:rsidRDefault="00352F8A" w:rsidP="00E07B16">
            <w:pPr>
              <w:pStyle w:val="TAN"/>
            </w:pPr>
            <w:r w:rsidRPr="009E0DE1">
              <w:t>NOTE 3:</w:t>
            </w:r>
            <w:r w:rsidRPr="009E0DE1">
              <w:tab/>
              <w:t>These attributes are required for FAR action set to forwarding or duplicating.</w:t>
            </w:r>
          </w:p>
          <w:p w14:paraId="35C83EB2" w14:textId="77777777" w:rsidR="00352F8A" w:rsidRPr="009E0DE1" w:rsidRDefault="00352F8A" w:rsidP="00E07B1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E1A059C" w14:textId="77777777" w:rsidR="00352F8A" w:rsidRPr="009E0DE1" w:rsidRDefault="00352F8A" w:rsidP="00E07B16">
            <w:pPr>
              <w:pStyle w:val="TAN"/>
            </w:pPr>
            <w:r w:rsidRPr="009E0DE1">
              <w:t>NOTE 5:</w:t>
            </w:r>
            <w:r w:rsidRPr="009E0DE1">
              <w:tab/>
              <w:t>This attribute is present for FAR action set to buffering.</w:t>
            </w:r>
          </w:p>
          <w:p w14:paraId="27560E6F" w14:textId="77777777" w:rsidR="00352F8A" w:rsidRDefault="00352F8A" w:rsidP="00E07B16">
            <w:pPr>
              <w:pStyle w:val="TAN"/>
              <w:rPr>
                <w:ins w:id="314" w:author="Ericsson User3" w:date="2019-02-08T14:44:00Z"/>
              </w:rPr>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2B748D38" w14:textId="713D9548" w:rsidR="00352F8A" w:rsidRPr="009E0DE1" w:rsidRDefault="001911A5" w:rsidP="00E07B16">
            <w:pPr>
              <w:pStyle w:val="TAN"/>
            </w:pPr>
            <w:ins w:id="315" w:author="Ericsson User3" w:date="2019-02-08T14:44:00Z">
              <w:r>
                <w:t xml:space="preserve">NOTE 7:   </w:t>
              </w:r>
            </w:ins>
            <w:ins w:id="316" w:author="Ericsson User3" w:date="2019-02-19T14:49:00Z">
              <w:r w:rsidR="00616296">
                <w:t>The use of “5G LAN Internal” instructs the UPF to send the packet back for another round of ingress processing using the active PDRs pertaining to another N4 session</w:t>
              </w:r>
            </w:ins>
            <w:ins w:id="317" w:author="Huawei-155-28" w:date="2019-03-01T06:19:00Z">
              <w:r w:rsidR="007F4CAE" w:rsidRPr="00DE4C5C">
                <w:rPr>
                  <w:highlight w:val="green"/>
                </w:rPr>
                <w:t xml:space="preserve"> of the same 5G LAN</w:t>
              </w:r>
            </w:ins>
            <w:ins w:id="318" w:author="Ericsson User3" w:date="2019-02-19T14:49:00Z">
              <w:r w:rsidR="00616296">
                <w:t>. To avoid that the packet matches again the same PDR, it is assumed that the packet has been modified in some way (e.g. tunnel header has been removed, the packets being received from the source interface 5G LAN Internal</w:t>
              </w:r>
            </w:ins>
            <w:ins w:id="319" w:author="Huawei-155-28" w:date="2019-03-01T06:19:00Z">
              <w:r w:rsidR="007F4CAE" w:rsidRPr="00DE4C5C">
                <w:rPr>
                  <w:highlight w:val="green"/>
                </w:rPr>
                <w:t xml:space="preserve"> of the same 5G LAN</w:t>
              </w:r>
            </w:ins>
            <w:ins w:id="320" w:author="Ericsson User3" w:date="2019-02-19T14:49:00Z">
              <w:r w:rsidR="00616296">
                <w:t>).</w:t>
              </w:r>
            </w:ins>
          </w:p>
        </w:tc>
      </w:tr>
    </w:tbl>
    <w:p w14:paraId="75730510" w14:textId="77777777" w:rsidR="00352F8A" w:rsidRDefault="00352F8A" w:rsidP="00352F8A">
      <w:pPr>
        <w:rPr>
          <w:rFonts w:ascii="Arial" w:hAnsi="Arial" w:cs="Arial"/>
        </w:rPr>
      </w:pPr>
    </w:p>
    <w:p w14:paraId="58963909" w14:textId="77777777" w:rsidR="005A767F" w:rsidRPr="00BD0933" w:rsidRDefault="005A767F" w:rsidP="005A767F">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14:paraId="161702C9" w14:textId="77777777" w:rsidR="00045032" w:rsidRDefault="00045032" w:rsidP="00045032">
      <w:pPr>
        <w:jc w:val="center"/>
        <w:rPr>
          <w:noProof/>
          <w:color w:val="FF0000"/>
          <w:sz w:val="36"/>
        </w:rPr>
      </w:pPr>
    </w:p>
    <w:p w14:paraId="0BD29DCF" w14:textId="77777777" w:rsidR="005A767F" w:rsidRPr="009E0DE1" w:rsidRDefault="005A767F" w:rsidP="005A767F">
      <w:pPr>
        <w:pStyle w:val="Heading5"/>
      </w:pPr>
      <w:bookmarkStart w:id="321" w:name="_Toc532891732"/>
      <w:r w:rsidRPr="009E0DE1">
        <w:t>5.8.2.11.7</w:t>
      </w:r>
      <w:r w:rsidRPr="009E0DE1">
        <w:tab/>
        <w:t>Usage Report generated by UPF</w:t>
      </w:r>
      <w:bookmarkEnd w:id="321"/>
    </w:p>
    <w:p w14:paraId="29FCB7F0" w14:textId="77777777" w:rsidR="005A767F" w:rsidRPr="009E0DE1" w:rsidRDefault="005A767F" w:rsidP="005A767F">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14:paraId="5F292C55" w14:textId="77777777" w:rsidR="005A767F" w:rsidRPr="009E0DE1" w:rsidRDefault="005A767F" w:rsidP="005A767F">
      <w:pPr>
        <w:rPr>
          <w:lang w:eastAsia="x-none"/>
        </w:rPr>
      </w:pPr>
      <w:r w:rsidRPr="009E0DE1">
        <w:rPr>
          <w:lang w:eastAsia="x-none"/>
        </w:rPr>
        <w:t>Following attributes can be included in the usage report:</w:t>
      </w:r>
    </w:p>
    <w:p w14:paraId="499690EB" w14:textId="77777777" w:rsidR="005A767F" w:rsidRPr="009E0DE1" w:rsidRDefault="005A767F" w:rsidP="005A767F">
      <w:pPr>
        <w:pStyle w:val="TH"/>
      </w:pPr>
      <w:r w:rsidRPr="009E0DE1">
        <w:lastRenderedPageBreak/>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5A767F" w:rsidRPr="009E0DE1" w14:paraId="1D35EE11" w14:textId="77777777" w:rsidTr="005907A3">
        <w:tc>
          <w:tcPr>
            <w:tcW w:w="2665" w:type="dxa"/>
          </w:tcPr>
          <w:p w14:paraId="3042719F" w14:textId="77777777" w:rsidR="005A767F" w:rsidRPr="009E0DE1" w:rsidRDefault="005A767F" w:rsidP="005907A3">
            <w:pPr>
              <w:pStyle w:val="TAH"/>
            </w:pPr>
            <w:r w:rsidRPr="009E0DE1">
              <w:t>Attribute</w:t>
            </w:r>
          </w:p>
        </w:tc>
        <w:tc>
          <w:tcPr>
            <w:tcW w:w="4249" w:type="dxa"/>
          </w:tcPr>
          <w:p w14:paraId="000DA9F9" w14:textId="77777777" w:rsidR="005A767F" w:rsidRPr="009E0DE1" w:rsidRDefault="005A767F" w:rsidP="005907A3">
            <w:pPr>
              <w:pStyle w:val="TAH"/>
            </w:pPr>
            <w:r w:rsidRPr="009E0DE1">
              <w:t>Description</w:t>
            </w:r>
          </w:p>
        </w:tc>
        <w:tc>
          <w:tcPr>
            <w:tcW w:w="2943" w:type="dxa"/>
          </w:tcPr>
          <w:p w14:paraId="273E5454" w14:textId="77777777" w:rsidR="005A767F" w:rsidRPr="009E0DE1" w:rsidRDefault="005A767F" w:rsidP="005907A3">
            <w:pPr>
              <w:pStyle w:val="TAH"/>
            </w:pPr>
            <w:r w:rsidRPr="009E0DE1">
              <w:t>Comment</w:t>
            </w:r>
          </w:p>
        </w:tc>
      </w:tr>
      <w:tr w:rsidR="005A767F" w:rsidRPr="009E0DE1" w14:paraId="1B0BC3E7" w14:textId="77777777" w:rsidTr="005907A3">
        <w:tc>
          <w:tcPr>
            <w:tcW w:w="2665" w:type="dxa"/>
          </w:tcPr>
          <w:p w14:paraId="38FAB13B" w14:textId="77777777" w:rsidR="005A767F" w:rsidRPr="009E0DE1" w:rsidRDefault="005A767F" w:rsidP="005907A3">
            <w:pPr>
              <w:pStyle w:val="TAL"/>
            </w:pPr>
            <w:r w:rsidRPr="009E0DE1">
              <w:t>N4 Session ID</w:t>
            </w:r>
          </w:p>
        </w:tc>
        <w:tc>
          <w:tcPr>
            <w:tcW w:w="4249" w:type="dxa"/>
          </w:tcPr>
          <w:p w14:paraId="046E00F9" w14:textId="77777777" w:rsidR="005A767F" w:rsidRPr="009E0DE1" w:rsidRDefault="005A767F" w:rsidP="005907A3">
            <w:pPr>
              <w:pStyle w:val="TAL"/>
            </w:pPr>
            <w:r w:rsidRPr="009E0DE1">
              <w:t>Uniquely identifies a session.</w:t>
            </w:r>
          </w:p>
        </w:tc>
        <w:tc>
          <w:tcPr>
            <w:tcW w:w="2943" w:type="dxa"/>
          </w:tcPr>
          <w:p w14:paraId="0B281073" w14:textId="77777777" w:rsidR="005A767F" w:rsidRPr="009E0DE1" w:rsidRDefault="005A767F" w:rsidP="005907A3">
            <w:pPr>
              <w:pStyle w:val="TAL"/>
            </w:pPr>
            <w:r w:rsidRPr="009E0DE1">
              <w:t>Identifies the N4 session associated to this Usage Report</w:t>
            </w:r>
          </w:p>
        </w:tc>
      </w:tr>
      <w:tr w:rsidR="005A767F" w:rsidRPr="009E0DE1" w14:paraId="0FA1F462" w14:textId="77777777" w:rsidTr="005907A3">
        <w:tc>
          <w:tcPr>
            <w:tcW w:w="2665" w:type="dxa"/>
          </w:tcPr>
          <w:p w14:paraId="2D672A45" w14:textId="77777777" w:rsidR="005A767F" w:rsidRPr="009E0DE1" w:rsidRDefault="005A767F" w:rsidP="005907A3">
            <w:pPr>
              <w:pStyle w:val="TAL"/>
            </w:pPr>
            <w:r w:rsidRPr="009E0DE1">
              <w:t>Rule ID</w:t>
            </w:r>
          </w:p>
        </w:tc>
        <w:tc>
          <w:tcPr>
            <w:tcW w:w="4249" w:type="dxa"/>
          </w:tcPr>
          <w:p w14:paraId="69CD5921" w14:textId="77777777" w:rsidR="005A767F" w:rsidRPr="009E0DE1" w:rsidRDefault="005A767F" w:rsidP="005907A3">
            <w:pPr>
              <w:pStyle w:val="TAL"/>
            </w:pPr>
            <w:r w:rsidRPr="009E0DE1">
              <w:t>Uniquely identifies the Packet Detection Rule or Usage Reporting Rule within a session which triggered the report.</w:t>
            </w:r>
          </w:p>
        </w:tc>
        <w:tc>
          <w:tcPr>
            <w:tcW w:w="2943" w:type="dxa"/>
          </w:tcPr>
          <w:p w14:paraId="05E12C72" w14:textId="77777777" w:rsidR="005A767F" w:rsidRPr="009E0DE1" w:rsidRDefault="005A767F" w:rsidP="005907A3">
            <w:pPr>
              <w:pStyle w:val="TAL"/>
            </w:pPr>
            <w:r w:rsidRPr="009E0DE1">
              <w:t>Packet Detection Rule is only indicated when Reporting trigger is Detection of 1st DL packet for a QoS Flow or Start/stop of traffic detection.</w:t>
            </w:r>
          </w:p>
          <w:p w14:paraId="2A72C2A5" w14:textId="77777777" w:rsidR="005A767F" w:rsidRPr="009E0DE1" w:rsidRDefault="005A767F" w:rsidP="005907A3">
            <w:pPr>
              <w:pStyle w:val="TAL"/>
            </w:pPr>
            <w:r w:rsidRPr="009E0DE1">
              <w:t>Usage Reporting Rule is indicated for all other Reporting triggers.</w:t>
            </w:r>
          </w:p>
        </w:tc>
      </w:tr>
      <w:tr w:rsidR="005A767F" w:rsidRPr="009E0DE1" w14:paraId="1F06FDE1" w14:textId="77777777" w:rsidTr="005907A3">
        <w:tc>
          <w:tcPr>
            <w:tcW w:w="2665" w:type="dxa"/>
          </w:tcPr>
          <w:p w14:paraId="53290F2B" w14:textId="77777777" w:rsidR="005A767F" w:rsidRPr="009E0DE1" w:rsidRDefault="005A767F" w:rsidP="005907A3">
            <w:pPr>
              <w:pStyle w:val="TAL"/>
            </w:pPr>
            <w:r w:rsidRPr="009E0DE1">
              <w:t>Reporting trigger</w:t>
            </w:r>
          </w:p>
        </w:tc>
        <w:tc>
          <w:tcPr>
            <w:tcW w:w="4249" w:type="dxa"/>
          </w:tcPr>
          <w:p w14:paraId="6937CDF8" w14:textId="77777777" w:rsidR="005A767F" w:rsidRPr="009E0DE1" w:rsidRDefault="005A767F" w:rsidP="005907A3">
            <w:pPr>
              <w:pStyle w:val="TAL"/>
            </w:pPr>
            <w:r w:rsidRPr="009E0DE1">
              <w:t>Identifies the trigger for the usage report.</w:t>
            </w:r>
          </w:p>
        </w:tc>
        <w:tc>
          <w:tcPr>
            <w:tcW w:w="2943" w:type="dxa"/>
          </w:tcPr>
          <w:p w14:paraId="1CE58BC5" w14:textId="77777777" w:rsidR="005A767F" w:rsidRPr="009E0DE1" w:rsidRDefault="005A767F" w:rsidP="005907A3">
            <w:pPr>
              <w:pStyle w:val="TAL"/>
            </w:pPr>
            <w:r w:rsidRPr="009E0DE1">
              <w:t>Applicable values are:</w:t>
            </w:r>
          </w:p>
          <w:p w14:paraId="2D2FD4E4" w14:textId="77777777" w:rsidR="005A767F" w:rsidRPr="009E0DE1" w:rsidRDefault="005A767F" w:rsidP="005907A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322" w:author="Ericsson User3" w:date="2019-02-19T14:11:00Z">
              <w:r>
                <w:t>; reporting of unknown destination MAC/IP address</w:t>
              </w:r>
            </w:ins>
            <w:r w:rsidRPr="009E0DE1">
              <w:t>.</w:t>
            </w:r>
          </w:p>
        </w:tc>
      </w:tr>
      <w:tr w:rsidR="005A767F" w:rsidRPr="009E0DE1" w14:paraId="01F60A2C" w14:textId="77777777" w:rsidTr="005907A3">
        <w:tc>
          <w:tcPr>
            <w:tcW w:w="2665" w:type="dxa"/>
          </w:tcPr>
          <w:p w14:paraId="6A466C6A" w14:textId="77777777" w:rsidR="005A767F" w:rsidRPr="009E0DE1" w:rsidRDefault="005A767F" w:rsidP="005907A3">
            <w:pPr>
              <w:pStyle w:val="TAL"/>
            </w:pPr>
            <w:r w:rsidRPr="009E0DE1">
              <w:t>Start time</w:t>
            </w:r>
          </w:p>
        </w:tc>
        <w:tc>
          <w:tcPr>
            <w:tcW w:w="4249" w:type="dxa"/>
          </w:tcPr>
          <w:p w14:paraId="2ABA09E2" w14:textId="77777777" w:rsidR="005A767F" w:rsidRPr="009E0DE1" w:rsidRDefault="005A767F" w:rsidP="005907A3">
            <w:pPr>
              <w:pStyle w:val="TAL"/>
            </w:pPr>
            <w:r w:rsidRPr="009E0DE1">
              <w:t>Provides the timestamp, in terms of absolute time, when the collection of the information provided within Usage-Information is started.</w:t>
            </w:r>
          </w:p>
        </w:tc>
        <w:tc>
          <w:tcPr>
            <w:tcW w:w="2943" w:type="dxa"/>
          </w:tcPr>
          <w:p w14:paraId="3E19E1BE" w14:textId="77777777" w:rsidR="005A767F" w:rsidRPr="009E0DE1" w:rsidRDefault="005A767F" w:rsidP="005907A3">
            <w:pPr>
              <w:pStyle w:val="TAL"/>
            </w:pPr>
            <w:r w:rsidRPr="009E0DE1">
              <w:t>Not sent when Reporting trigger is Start/stop of traffic detection.</w:t>
            </w:r>
          </w:p>
        </w:tc>
      </w:tr>
      <w:tr w:rsidR="005A767F" w:rsidRPr="009E0DE1" w14:paraId="686BB573" w14:textId="77777777" w:rsidTr="005907A3">
        <w:tc>
          <w:tcPr>
            <w:tcW w:w="2665" w:type="dxa"/>
          </w:tcPr>
          <w:p w14:paraId="56F0ECC9" w14:textId="77777777" w:rsidR="005A767F" w:rsidRPr="009E0DE1" w:rsidRDefault="005A767F" w:rsidP="005907A3">
            <w:pPr>
              <w:pStyle w:val="TAL"/>
            </w:pPr>
            <w:r w:rsidRPr="009E0DE1">
              <w:t>End time</w:t>
            </w:r>
          </w:p>
        </w:tc>
        <w:tc>
          <w:tcPr>
            <w:tcW w:w="4249" w:type="dxa"/>
          </w:tcPr>
          <w:p w14:paraId="73B8BAB4" w14:textId="77777777" w:rsidR="005A767F" w:rsidRPr="009E0DE1" w:rsidRDefault="005A767F" w:rsidP="005907A3">
            <w:pPr>
              <w:pStyle w:val="TAL"/>
            </w:pPr>
            <w:r w:rsidRPr="009E0DE1">
              <w:t>Provides the timestamp, in terms of absolute time, when the information provided within Usage-Information is generated.</w:t>
            </w:r>
          </w:p>
        </w:tc>
        <w:tc>
          <w:tcPr>
            <w:tcW w:w="2943" w:type="dxa"/>
          </w:tcPr>
          <w:p w14:paraId="10DF7A83" w14:textId="77777777" w:rsidR="005A767F" w:rsidRPr="009E0DE1" w:rsidRDefault="005A767F" w:rsidP="005907A3">
            <w:pPr>
              <w:pStyle w:val="TAL"/>
            </w:pPr>
            <w:r w:rsidRPr="009E0DE1">
              <w:t>Not sent when Reporting trigger is Start/stop of traffic detection.</w:t>
            </w:r>
          </w:p>
        </w:tc>
      </w:tr>
      <w:tr w:rsidR="005A767F" w:rsidRPr="009E0DE1" w14:paraId="2BB1116D" w14:textId="77777777" w:rsidTr="005907A3">
        <w:tc>
          <w:tcPr>
            <w:tcW w:w="2665" w:type="dxa"/>
          </w:tcPr>
          <w:p w14:paraId="071CF005" w14:textId="77777777" w:rsidR="005A767F" w:rsidRPr="009E0DE1" w:rsidRDefault="005A767F" w:rsidP="005907A3">
            <w:pPr>
              <w:pStyle w:val="TAL"/>
            </w:pPr>
            <w:r w:rsidRPr="009E0DE1">
              <w:t>Measurement information</w:t>
            </w:r>
          </w:p>
        </w:tc>
        <w:tc>
          <w:tcPr>
            <w:tcW w:w="4249" w:type="dxa"/>
          </w:tcPr>
          <w:p w14:paraId="7C30B13A" w14:textId="77777777" w:rsidR="005A767F" w:rsidRPr="009E0DE1" w:rsidRDefault="005A767F" w:rsidP="005907A3">
            <w:pPr>
              <w:pStyle w:val="TAL"/>
            </w:pPr>
            <w:r w:rsidRPr="009E0DE1">
              <w:t>Defines the measured volume/time/events for this URR.</w:t>
            </w:r>
          </w:p>
        </w:tc>
        <w:tc>
          <w:tcPr>
            <w:tcW w:w="2943" w:type="dxa"/>
          </w:tcPr>
          <w:p w14:paraId="730BEDDC" w14:textId="77777777" w:rsidR="005A767F" w:rsidRPr="009E0DE1" w:rsidRDefault="005A767F" w:rsidP="005907A3">
            <w:pPr>
              <w:pStyle w:val="TAL"/>
            </w:pPr>
            <w:r w:rsidRPr="009E0DE1">
              <w:t>Details refer to TS 29.244 [65].</w:t>
            </w:r>
          </w:p>
        </w:tc>
      </w:tr>
    </w:tbl>
    <w:p w14:paraId="42F649DB" w14:textId="77777777" w:rsidR="005A767F" w:rsidRDefault="005A767F" w:rsidP="00045032">
      <w:pPr>
        <w:jc w:val="cente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77777777" w:rsidR="00045032" w:rsidRPr="00045032" w:rsidRDefault="00045032" w:rsidP="00045032">
      <w:pPr>
        <w:jc w:val="center"/>
        <w:rPr>
          <w:noProof/>
          <w:color w:val="FF0000"/>
          <w:sz w:val="36"/>
        </w:rPr>
      </w:pPr>
    </w:p>
    <w:sectPr w:rsidR="00045032" w:rsidRPr="000450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155-28" w:date="2019-03-01T03:48:00Z" w:initials="HW">
    <w:p w14:paraId="2EE7E1D3" w14:textId="77777777" w:rsidR="00A7779C" w:rsidRDefault="00A7779C" w:rsidP="00A7779C">
      <w:pPr>
        <w:pStyle w:val="CommentText"/>
        <w:rPr>
          <w:lang w:eastAsia="zh-CN"/>
        </w:rPr>
      </w:pPr>
      <w:r>
        <w:rPr>
          <w:rStyle w:val="CommentReference"/>
        </w:rPr>
        <w:annotationRef/>
      </w:r>
      <w:r>
        <w:rPr>
          <w:lang w:eastAsia="zh-CN"/>
        </w:rPr>
        <w:t>This is not resolved</w:t>
      </w:r>
    </w:p>
  </w:comment>
  <w:comment w:id="27" w:author="Huawei-155-28" w:date="2019-03-01T06:08:00Z" w:initials="HW">
    <w:p w14:paraId="76E81349" w14:textId="5EC17113" w:rsidR="00A7779C" w:rsidRDefault="00A7779C">
      <w:pPr>
        <w:pStyle w:val="CommentText"/>
      </w:pPr>
      <w:r>
        <w:rPr>
          <w:rStyle w:val="CommentReference"/>
        </w:rPr>
        <w:annotationRef/>
      </w:r>
      <w:r>
        <w:rPr>
          <w:lang w:eastAsia="zh-CN"/>
        </w:rPr>
        <w:t>Communication across 5GLAN groups is not support in SA1 requirement</w:t>
      </w:r>
    </w:p>
  </w:comment>
  <w:comment w:id="254" w:author="Ericsson User4" w:date="2019-02-28T19:02:00Z" w:initials="SR">
    <w:p w14:paraId="38EA0C89" w14:textId="3CECDBAB" w:rsidR="009E3B02" w:rsidRDefault="009E3B02">
      <w:pPr>
        <w:pStyle w:val="CommentText"/>
      </w:pPr>
      <w:r>
        <w:rPr>
          <w:rStyle w:val="CommentReference"/>
        </w:rPr>
        <w:annotationRef/>
      </w:r>
      <w:r w:rsidR="00D0031A">
        <w:rPr>
          <w:noProof/>
        </w:rPr>
        <w:t>Cells merged as they apply to "Packet Detection Information" in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E7E1D3" w15:done="0"/>
  <w15:commentEx w15:paraId="76E81349" w15:done="0"/>
  <w15:commentEx w15:paraId="38EA0C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7E1D3" w16cid:durableId="2022F7FB"/>
  <w16cid:commentId w16cid:paraId="76E81349" w16cid:durableId="2022F7FC"/>
  <w16cid:commentId w16cid:paraId="38EA0C89" w16cid:durableId="2022A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1DFA9" w14:textId="77777777" w:rsidR="006E34F5" w:rsidRDefault="006E34F5">
      <w:r>
        <w:separator/>
      </w:r>
    </w:p>
  </w:endnote>
  <w:endnote w:type="continuationSeparator" w:id="0">
    <w:p w14:paraId="3E0B8831" w14:textId="77777777" w:rsidR="006E34F5" w:rsidRDefault="006E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F0DCA" w14:textId="77777777" w:rsidR="006E34F5" w:rsidRDefault="006E34F5">
      <w:r>
        <w:separator/>
      </w:r>
    </w:p>
  </w:footnote>
  <w:footnote w:type="continuationSeparator" w:id="0">
    <w:p w14:paraId="345E9545" w14:textId="77777777" w:rsidR="006E34F5" w:rsidRDefault="006E3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Huawei-155-28">
    <w15:presenceInfo w15:providerId="None" w15:userId="Huawei-155-28"/>
  </w15:person>
  <w15:person w15:author="Ericsson User4">
    <w15:presenceInfo w15:providerId="None" w15:userId="Ericsson User4"/>
  </w15:person>
  <w15:person w15:author="Ericsson User5">
    <w15:presenceInfo w15:providerId="None" w15:userId="Ericsson User5"/>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A22D7"/>
    <w:rsid w:val="000A6394"/>
    <w:rsid w:val="000B7FED"/>
    <w:rsid w:val="000C038A"/>
    <w:rsid w:val="000C3D29"/>
    <w:rsid w:val="000C6598"/>
    <w:rsid w:val="000D1850"/>
    <w:rsid w:val="000D7B32"/>
    <w:rsid w:val="000E1632"/>
    <w:rsid w:val="000E638F"/>
    <w:rsid w:val="00145D43"/>
    <w:rsid w:val="001911A5"/>
    <w:rsid w:val="00192C46"/>
    <w:rsid w:val="00193BAC"/>
    <w:rsid w:val="001A08B3"/>
    <w:rsid w:val="001A7B60"/>
    <w:rsid w:val="001B52F0"/>
    <w:rsid w:val="001B7A65"/>
    <w:rsid w:val="001E41F3"/>
    <w:rsid w:val="001E48A0"/>
    <w:rsid w:val="002423A5"/>
    <w:rsid w:val="0026004D"/>
    <w:rsid w:val="002640DD"/>
    <w:rsid w:val="00275D12"/>
    <w:rsid w:val="00284FEB"/>
    <w:rsid w:val="002860C4"/>
    <w:rsid w:val="002B5741"/>
    <w:rsid w:val="002D362D"/>
    <w:rsid w:val="002D7669"/>
    <w:rsid w:val="00305409"/>
    <w:rsid w:val="00306DA4"/>
    <w:rsid w:val="0033537D"/>
    <w:rsid w:val="0034487B"/>
    <w:rsid w:val="00352F8A"/>
    <w:rsid w:val="003609EF"/>
    <w:rsid w:val="0036231A"/>
    <w:rsid w:val="00374DD4"/>
    <w:rsid w:val="003A69DD"/>
    <w:rsid w:val="003E1A36"/>
    <w:rsid w:val="00410371"/>
    <w:rsid w:val="004242F1"/>
    <w:rsid w:val="004B461C"/>
    <w:rsid w:val="004B75B7"/>
    <w:rsid w:val="004F79EC"/>
    <w:rsid w:val="0051580D"/>
    <w:rsid w:val="00533BA4"/>
    <w:rsid w:val="00547111"/>
    <w:rsid w:val="005629A7"/>
    <w:rsid w:val="00592D74"/>
    <w:rsid w:val="005A342E"/>
    <w:rsid w:val="005A767F"/>
    <w:rsid w:val="005E2C44"/>
    <w:rsid w:val="005E2D17"/>
    <w:rsid w:val="00616296"/>
    <w:rsid w:val="00621188"/>
    <w:rsid w:val="006257ED"/>
    <w:rsid w:val="00643BE7"/>
    <w:rsid w:val="006923B9"/>
    <w:rsid w:val="00695808"/>
    <w:rsid w:val="006B46FB"/>
    <w:rsid w:val="006E21FB"/>
    <w:rsid w:val="006E34F5"/>
    <w:rsid w:val="006F2191"/>
    <w:rsid w:val="00745B9B"/>
    <w:rsid w:val="00771A69"/>
    <w:rsid w:val="00792342"/>
    <w:rsid w:val="007977A8"/>
    <w:rsid w:val="007B512A"/>
    <w:rsid w:val="007C2097"/>
    <w:rsid w:val="007C47C2"/>
    <w:rsid w:val="007D6A07"/>
    <w:rsid w:val="007F4CAE"/>
    <w:rsid w:val="007F7259"/>
    <w:rsid w:val="008040A8"/>
    <w:rsid w:val="008279FA"/>
    <w:rsid w:val="008626E7"/>
    <w:rsid w:val="00870EE7"/>
    <w:rsid w:val="00882454"/>
    <w:rsid w:val="008A45A6"/>
    <w:rsid w:val="008B66A9"/>
    <w:rsid w:val="008D0677"/>
    <w:rsid w:val="008F686C"/>
    <w:rsid w:val="0090248C"/>
    <w:rsid w:val="009148DE"/>
    <w:rsid w:val="009777D9"/>
    <w:rsid w:val="00991B88"/>
    <w:rsid w:val="009A08D3"/>
    <w:rsid w:val="009A5753"/>
    <w:rsid w:val="009A579D"/>
    <w:rsid w:val="009D14D9"/>
    <w:rsid w:val="009E3297"/>
    <w:rsid w:val="009E3B02"/>
    <w:rsid w:val="009E6EAF"/>
    <w:rsid w:val="009F187C"/>
    <w:rsid w:val="009F4ED1"/>
    <w:rsid w:val="009F734F"/>
    <w:rsid w:val="00A246B6"/>
    <w:rsid w:val="00A305B4"/>
    <w:rsid w:val="00A47E70"/>
    <w:rsid w:val="00A50CF0"/>
    <w:rsid w:val="00A63214"/>
    <w:rsid w:val="00A7671C"/>
    <w:rsid w:val="00A7779C"/>
    <w:rsid w:val="00A9281B"/>
    <w:rsid w:val="00AA2CBC"/>
    <w:rsid w:val="00AC5820"/>
    <w:rsid w:val="00AC7B56"/>
    <w:rsid w:val="00AD1CD8"/>
    <w:rsid w:val="00AF5B5B"/>
    <w:rsid w:val="00B258BB"/>
    <w:rsid w:val="00B67B97"/>
    <w:rsid w:val="00B94C6C"/>
    <w:rsid w:val="00B968C8"/>
    <w:rsid w:val="00BA3EC5"/>
    <w:rsid w:val="00BA51D9"/>
    <w:rsid w:val="00BB5DFC"/>
    <w:rsid w:val="00BD279D"/>
    <w:rsid w:val="00BD6BB8"/>
    <w:rsid w:val="00BD72A2"/>
    <w:rsid w:val="00C53400"/>
    <w:rsid w:val="00C66BA2"/>
    <w:rsid w:val="00C95985"/>
    <w:rsid w:val="00C97223"/>
    <w:rsid w:val="00CA7A18"/>
    <w:rsid w:val="00CC5026"/>
    <w:rsid w:val="00CC68D0"/>
    <w:rsid w:val="00D0031A"/>
    <w:rsid w:val="00D03F9A"/>
    <w:rsid w:val="00D06D51"/>
    <w:rsid w:val="00D24991"/>
    <w:rsid w:val="00D40469"/>
    <w:rsid w:val="00D50255"/>
    <w:rsid w:val="00D61483"/>
    <w:rsid w:val="00DA2DE8"/>
    <w:rsid w:val="00DE34CF"/>
    <w:rsid w:val="00E034F2"/>
    <w:rsid w:val="00E10DB5"/>
    <w:rsid w:val="00E13F3D"/>
    <w:rsid w:val="00E24115"/>
    <w:rsid w:val="00E34898"/>
    <w:rsid w:val="00E40161"/>
    <w:rsid w:val="00E6236F"/>
    <w:rsid w:val="00EB09B7"/>
    <w:rsid w:val="00EE7D7C"/>
    <w:rsid w:val="00F25D98"/>
    <w:rsid w:val="00F300FB"/>
    <w:rsid w:val="00F422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Revision">
    <w:name w:val="Revision"/>
    <w:hidden/>
    <w:uiPriority w:val="99"/>
    <w:semiHidden/>
    <w:rsid w:val="000E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00211-5254-45FC-8701-DDE8D5C5F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2988</Words>
  <Characters>15841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4</cp:revision>
  <cp:lastPrinted>2019-02-07T11:14:00Z</cp:lastPrinted>
  <dcterms:created xsi:type="dcterms:W3CDTF">2019-02-28T23:24:00Z</dcterms:created>
  <dcterms:modified xsi:type="dcterms:W3CDTF">2019-03-01T07:53:00Z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