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w:t>
        </w:r>
        <w:r w:rsidR="00165700">
          <w:rPr>
            <w:b/>
            <w:i/>
            <w:noProof/>
            <w:sz w:val="28"/>
          </w:rPr>
          <w:t>2</w:t>
        </w:r>
        <w:r w:rsidR="00E13F3D" w:rsidRPr="00E13F3D">
          <w:rPr>
            <w:b/>
            <w:i/>
            <w:noProof/>
            <w:sz w:val="28"/>
          </w:rPr>
          <w:t>1</w:t>
        </w:r>
      </w:fldSimple>
      <w:r w:rsidR="00165700">
        <w:rPr>
          <w:b/>
          <w:i/>
          <w:noProof/>
          <w:sz w:val="28"/>
        </w:rPr>
        <w:t>78</w:t>
      </w:r>
    </w:p>
    <w:p w:rsidR="001E41F3" w:rsidRDefault="00882FEE" w:rsidP="005E2C44">
      <w:pPr>
        <w:pStyle w:val="CRCoverPage"/>
        <w:outlineLvl w:val="0"/>
        <w:rPr>
          <w:b/>
          <w:noProof/>
          <w:sz w:val="24"/>
        </w:rPr>
      </w:pPr>
      <w:fldSimple w:instr=" DOCPROPERTY  Location  \* MERGEFORMAT ">
        <w:r w:rsidR="003609EF" w:rsidRPr="00BA51D9">
          <w:rPr>
            <w:b/>
            <w:noProof/>
            <w:sz w:val="24"/>
          </w:rPr>
          <w:t>Santa Cruz - Tenerife</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25th Feb 2019</w:t>
        </w:r>
      </w:fldSimple>
      <w:r w:rsidR="00547111">
        <w:rPr>
          <w:b/>
          <w:noProof/>
          <w:sz w:val="24"/>
        </w:rPr>
        <w:t xml:space="preserve"> - </w:t>
      </w:r>
      <w:fldSimple w:instr=" DOCPROPERTY  EndDate  \* MERGEFORMAT ">
        <w:r w:rsidR="003609EF" w:rsidRPr="00BA51D9">
          <w:rPr>
            <w:b/>
            <w:noProof/>
            <w:sz w:val="24"/>
          </w:rPr>
          <w:t>1st Mar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2FEE" w:rsidP="00686946">
            <w:pPr>
              <w:pStyle w:val="CRCoverPage"/>
              <w:spacing w:after="0"/>
              <w:jc w:val="right"/>
              <w:rPr>
                <w:b/>
                <w:noProof/>
                <w:sz w:val="28"/>
              </w:rPr>
            </w:pPr>
            <w:fldSimple w:instr=" DOCPROPERTY  Spec#  \* MERGEFORMAT ">
              <w:r w:rsidR="00E13F3D" w:rsidRPr="00410371">
                <w:rPr>
                  <w:b/>
                  <w:noProof/>
                  <w:sz w:val="28"/>
                </w:rPr>
                <w:t>23.</w:t>
              </w:r>
              <w:r w:rsidR="00686946">
                <w:rPr>
                  <w:b/>
                  <w:noProof/>
                  <w:sz w:val="28"/>
                </w:rPr>
                <w:t>68</w:t>
              </w:r>
              <w:r w:rsidR="00E13F3D" w:rsidRPr="00410371">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65700" w:rsidP="00165700">
            <w:pPr>
              <w:spacing w:after="0"/>
              <w:rPr>
                <w:noProof/>
              </w:rPr>
            </w:pPr>
            <w:bookmarkStart w:id="0" w:name="_GoBack"/>
            <w:r w:rsidRPr="00165700">
              <w:rPr>
                <w:rFonts w:ascii="Arial" w:eastAsia="SimSun" w:hAnsi="Arial"/>
                <w:b/>
                <w:noProof/>
                <w:sz w:val="28"/>
                <w:lang w:eastAsia="zh-CN"/>
              </w:rPr>
              <w:t>0435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2FE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82FEE" w:rsidP="004C24E2">
            <w:pPr>
              <w:pStyle w:val="CRCoverPage"/>
              <w:spacing w:after="0"/>
              <w:jc w:val="center"/>
              <w:rPr>
                <w:noProof/>
                <w:sz w:val="28"/>
              </w:rPr>
            </w:pPr>
            <w:fldSimple w:instr=" DOCPROPERTY  Version  \* MERGEFORMAT ">
              <w:r w:rsidR="00E13F3D" w:rsidRPr="00410371">
                <w:rPr>
                  <w:b/>
                  <w:noProof/>
                  <w:sz w:val="28"/>
                </w:rPr>
                <w:t>1</w:t>
              </w:r>
              <w:r w:rsidR="004C24E2">
                <w:rPr>
                  <w:b/>
                  <w:noProof/>
                  <w:sz w:val="28"/>
                </w:rPr>
                <w:t>6</w:t>
              </w:r>
              <w:r w:rsidR="00E13F3D" w:rsidRPr="00410371">
                <w:rPr>
                  <w:b/>
                  <w:noProof/>
                  <w:sz w:val="28"/>
                </w:rPr>
                <w:t>.</w:t>
              </w:r>
              <w:r w:rsidR="004C24E2">
                <w:rPr>
                  <w:b/>
                  <w:noProof/>
                  <w:sz w:val="28"/>
                </w:rPr>
                <w:t>1</w:t>
              </w:r>
              <w:r w:rsidR="00E13F3D" w:rsidRPr="00410371">
                <w:rPr>
                  <w:b/>
                  <w:noProof/>
                  <w:sz w:val="28"/>
                </w:rPr>
                <w:t>.</w:t>
              </w:r>
              <w:r w:rsidR="004C24E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C24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7423" w:rsidP="00387423">
            <w:pPr>
              <w:pStyle w:val="CRCoverPage"/>
              <w:spacing w:after="0"/>
              <w:ind w:left="100"/>
              <w:rPr>
                <w:noProof/>
              </w:rPr>
            </w:pPr>
            <w:r>
              <w:rPr>
                <w:noProof/>
              </w:rPr>
              <w:t xml:space="preserve">Correction on </w:t>
            </w:r>
            <w:r w:rsidR="00B37F9C">
              <w:rPr>
                <w:noProof/>
              </w:rPr>
              <w:t xml:space="preserve">enhancements </w:t>
            </w:r>
            <w:r w:rsidRPr="00387423">
              <w:rPr>
                <w:noProof/>
              </w:rPr>
              <w:t>to Location Services for CIoT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EA6">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5EA6"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175E4">
            <w:pPr>
              <w:pStyle w:val="CRCoverPage"/>
              <w:spacing w:after="0"/>
              <w:ind w:left="100"/>
              <w:rPr>
                <w:noProof/>
              </w:rPr>
            </w:pPr>
            <w:r w:rsidRPr="00D175E4">
              <w:rPr>
                <w:noProof/>
              </w:rPr>
              <w:t>CIOT_ext</w:t>
            </w:r>
            <w:r>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2FEE" w:rsidP="00DC5EA6">
            <w:pPr>
              <w:pStyle w:val="CRCoverPage"/>
              <w:spacing w:after="0"/>
              <w:ind w:left="100"/>
              <w:rPr>
                <w:noProof/>
              </w:rPr>
            </w:pPr>
            <w:fldSimple w:instr=" DOCPROPERTY  ResDate  \* MERGEFORMAT ">
              <w:r w:rsidR="00D24991">
                <w:rPr>
                  <w:noProof/>
                </w:rPr>
                <w:t>2019-02-</w:t>
              </w:r>
            </w:fldSimple>
            <w:r w:rsidR="00304845">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2F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2FEE" w:rsidP="00DC5EA6">
            <w:pPr>
              <w:pStyle w:val="CRCoverPage"/>
              <w:spacing w:after="0"/>
              <w:ind w:left="100"/>
              <w:rPr>
                <w:noProof/>
              </w:rPr>
            </w:pPr>
            <w:fldSimple w:instr=" DOCPROPERTY  Release  \* MERGEFORMAT ">
              <w:r w:rsidR="00D24991">
                <w:rPr>
                  <w:noProof/>
                </w:rPr>
                <w:t>Rel-1</w:t>
              </w:r>
            </w:fldSimple>
            <w:r w:rsidR="0030484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4EA1">
            <w:pPr>
              <w:pStyle w:val="CRCoverPage"/>
              <w:spacing w:after="0"/>
              <w:ind w:left="100"/>
              <w:rPr>
                <w:noProof/>
              </w:rPr>
            </w:pPr>
            <w:r>
              <w:rPr>
                <w:noProof/>
              </w:rPr>
              <w:t xml:space="preserve">Clause </w:t>
            </w:r>
            <w:r w:rsidRPr="00CB4EA1">
              <w:rPr>
                <w:noProof/>
              </w:rPr>
              <w:t>4.5.19</w:t>
            </w:r>
            <w:r>
              <w:rPr>
                <w:noProof/>
              </w:rPr>
              <w:t xml:space="preserve"> contains an unreadable sentence: "</w:t>
            </w:r>
            <w:r w:rsidRPr="00CB4EA1">
              <w:rPr>
                <w:noProof/>
              </w:rPr>
              <w:t>When extended idle mode DRX or PSM is used, a deferred location after a UE becomes available it is useful to avoid reliance on notifying an external client when the UE next becomes available and requiring the external client to then issue a Mobile Terminated Location Request (MT-LR) before the UE becomes unavailable again.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4EA1" w:rsidP="00D00B0A">
            <w:pPr>
              <w:pStyle w:val="CRCoverPage"/>
              <w:spacing w:after="0"/>
              <w:ind w:left="100"/>
              <w:rPr>
                <w:noProof/>
              </w:rPr>
            </w:pPr>
            <w:r>
              <w:rPr>
                <w:noProof/>
              </w:rPr>
              <w:t xml:space="preserve">Above quoted sentence replaced by </w:t>
            </w:r>
            <w:r w:rsidR="00D00B0A">
              <w:rPr>
                <w:noProof/>
              </w:rPr>
              <w:t>a simpler one and a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20D5">
            <w:pPr>
              <w:pStyle w:val="CRCoverPage"/>
              <w:spacing w:after="0"/>
              <w:ind w:left="100"/>
              <w:rPr>
                <w:noProof/>
              </w:rPr>
            </w:pPr>
            <w:r>
              <w:rPr>
                <w:noProof/>
              </w:rPr>
              <w:t>Unreadable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4EA1">
            <w:pPr>
              <w:pStyle w:val="CRCoverPage"/>
              <w:spacing w:after="0"/>
              <w:ind w:left="100"/>
              <w:rPr>
                <w:noProof/>
              </w:rPr>
            </w:pPr>
            <w:r w:rsidRPr="00CB4EA1">
              <w:rPr>
                <w:noProof/>
              </w:rPr>
              <w:t>4.5.19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5EA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5E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C5EA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86368">
            <w:pPr>
              <w:pStyle w:val="CRCoverPage"/>
              <w:spacing w:after="0"/>
              <w:ind w:left="100"/>
              <w:rPr>
                <w:noProof/>
              </w:rPr>
            </w:pPr>
            <w:r>
              <w:rPr>
                <w:noProof/>
              </w:rPr>
              <w:t>This correction is also applicable to earlier Releases of this specification, but was not deemed critical enough to justify updating earlier Releases.</w:t>
            </w:r>
          </w:p>
          <w:p w:rsidR="0000104A" w:rsidRDefault="0000104A">
            <w:pPr>
              <w:pStyle w:val="CRCoverPage"/>
              <w:spacing w:after="0"/>
              <w:ind w:left="100"/>
              <w:rPr>
                <w:noProof/>
              </w:rPr>
            </w:pPr>
            <w:r>
              <w:rPr>
                <w:noProof/>
              </w:rPr>
              <w:t>Corrected text was initially introduced by CR#0254.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F72C5" w:rsidRPr="0054665D" w:rsidRDefault="001F72C5" w:rsidP="001F72C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3" w:name="_Toc509916405"/>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0427C" w:rsidRPr="00C33D64" w:rsidRDefault="0060427C" w:rsidP="0060427C">
      <w:pPr>
        <w:pStyle w:val="Titre3"/>
      </w:pPr>
      <w:bookmarkStart w:id="4" w:name="_Toc517104829"/>
      <w:bookmarkEnd w:id="3"/>
      <w:r w:rsidRPr="00C33D64">
        <w:t>4.5.19</w:t>
      </w:r>
      <w:r w:rsidRPr="00C33D64">
        <w:tab/>
        <w:t>Enhancements to Location Services for CIoT</w:t>
      </w:r>
      <w:bookmarkEnd w:id="4"/>
    </w:p>
    <w:p w:rsidR="00686946" w:rsidRPr="00E42491" w:rsidRDefault="00686946" w:rsidP="00686946">
      <w:r w:rsidRPr="00E42491">
        <w:t>Location Services (LCS) are defined in TS</w:t>
      </w:r>
      <w:r>
        <w:t> </w:t>
      </w:r>
      <w:r w:rsidRPr="00E42491">
        <w:t>23.271</w:t>
      </w:r>
      <w:r>
        <w:t> </w:t>
      </w:r>
      <w:r w:rsidRPr="00E42491">
        <w:t>[33]. In order to support Location Services for CIoT UEs, following enhancements to Location Services are defined (refer to TS</w:t>
      </w:r>
      <w:r>
        <w:t> </w:t>
      </w:r>
      <w:r w:rsidRPr="00E42491">
        <w:t>23.271</w:t>
      </w:r>
      <w:r>
        <w:t> </w:t>
      </w:r>
      <w:r w:rsidRPr="00E42491">
        <w:t>[33] for detailed procedures):</w:t>
      </w:r>
    </w:p>
    <w:p w:rsidR="00686946" w:rsidRPr="00E42491" w:rsidRDefault="00686946" w:rsidP="00686946">
      <w:pPr>
        <w:pStyle w:val="B1"/>
      </w:pPr>
      <w:r w:rsidRPr="00E42491">
        <w:t>-</w:t>
      </w:r>
      <w:r w:rsidRPr="00E42491">
        <w:tab/>
        <w:t>Deferred location for the UE availability event:</w:t>
      </w:r>
    </w:p>
    <w:p w:rsidR="0060427C" w:rsidRDefault="0060427C" w:rsidP="0060427C">
      <w:pPr>
        <w:pStyle w:val="B2"/>
        <w:rPr>
          <w:ins w:id="5" w:author="Antoine Mouquet" w:date="2019-02-11T09:44:00Z"/>
        </w:rPr>
      </w:pPr>
      <w:r w:rsidRPr="00C33D64">
        <w:t>-</w:t>
      </w:r>
      <w:r w:rsidRPr="00C33D64">
        <w:tab/>
        <w:t xml:space="preserve">When extended idle mode DRX or PSM is used, a deferred location </w:t>
      </w:r>
      <w:ins w:id="6" w:author="Antoine Mouquet" w:date="2019-02-11T09:27:00Z">
        <w:r>
          <w:t>request for</w:t>
        </w:r>
      </w:ins>
      <w:del w:id="7" w:author="Antoine Mouquet" w:date="2019-02-11T09:28:00Z">
        <w:r w:rsidRPr="00C33D64" w:rsidDel="0060427C">
          <w:delText>after a</w:delText>
        </w:r>
      </w:del>
      <w:r w:rsidRPr="00C33D64">
        <w:t xml:space="preserve"> UE </w:t>
      </w:r>
      <w:del w:id="8" w:author="Antoine Mouquet" w:date="2019-02-11T09:28:00Z">
        <w:r w:rsidRPr="00C33D64" w:rsidDel="0060427C">
          <w:delText xml:space="preserve">becomes </w:delText>
        </w:r>
      </w:del>
      <w:r w:rsidRPr="00C33D64">
        <w:t>available</w:t>
      </w:r>
      <w:ins w:id="9" w:author="Antoine Mouquet" w:date="2019-02-11T09:28:00Z">
        <w:r>
          <w:t xml:space="preserve"> event</w:t>
        </w:r>
      </w:ins>
      <w:ins w:id="10" w:author="Antoine Mouquet" w:date="2019-02-11T09:32:00Z">
        <w:r w:rsidR="00914FA4">
          <w:t xml:space="preserve"> allows an LCS Client to obtain the UE location as soon as the UE becomes available</w:t>
        </w:r>
      </w:ins>
      <w:del w:id="11" w:author="Antoine Mouquet" w:date="2019-02-11T09:28:00Z">
        <w:r w:rsidRPr="00C33D64" w:rsidDel="0060427C">
          <w:delText xml:space="preserve"> it</w:delText>
        </w:r>
      </w:del>
      <w:del w:id="12" w:author="Antoine Mouquet" w:date="2019-02-11T09:35:00Z">
        <w:r w:rsidRPr="00C33D64" w:rsidDel="00914FA4">
          <w:delText xml:space="preserve"> is useful to avoid reliance on notifying an external client when the UE next becomes available and requiring the external client to then</w:delText>
        </w:r>
      </w:del>
      <w:del w:id="13" w:author="Antoine Mouquet" w:date="2019-02-11T09:48:00Z">
        <w:r w:rsidRPr="00C33D64" w:rsidDel="003472DF">
          <w:delText xml:space="preserve"> issue a Mobile Terminated Location Request (MT-LR) before the UE becomes unavailable again</w:delText>
        </w:r>
      </w:del>
      <w:r w:rsidRPr="00C33D64">
        <w:t>.</w:t>
      </w:r>
    </w:p>
    <w:p w:rsidR="00CB4EA1" w:rsidRPr="00C33D64" w:rsidRDefault="00CB4EA1">
      <w:pPr>
        <w:pStyle w:val="NO"/>
        <w:pPrChange w:id="14" w:author="Antoine Mouquet" w:date="2019-02-11T09:44:00Z">
          <w:pPr>
            <w:pStyle w:val="B2"/>
          </w:pPr>
        </w:pPrChange>
      </w:pPr>
      <w:ins w:id="15" w:author="Antoine Mouquet" w:date="2019-02-11T09:44:00Z">
        <w:r>
          <w:tab/>
          <w:t xml:space="preserve">NOTE: Without </w:t>
        </w:r>
      </w:ins>
      <w:ins w:id="16" w:author="Antoine Mouquet" w:date="2019-02-11T09:46:00Z">
        <w:r w:rsidR="003E63DA" w:rsidRPr="003E63DA">
          <w:t xml:space="preserve">deferred location </w:t>
        </w:r>
        <w:r w:rsidR="003E63DA">
          <w:t>for</w:t>
        </w:r>
        <w:r w:rsidR="003E63DA" w:rsidRPr="003E63DA">
          <w:t xml:space="preserve"> UE available event</w:t>
        </w:r>
        <w:r w:rsidR="003E63DA">
          <w:t>, a</w:t>
        </w:r>
      </w:ins>
      <w:ins w:id="17" w:author="Antoine Mouquet" w:date="2019-02-11T09:49:00Z">
        <w:r w:rsidR="00205EDB">
          <w:t>n</w:t>
        </w:r>
      </w:ins>
      <w:ins w:id="18" w:author="Antoine Mouquet" w:date="2019-02-11T09:44:00Z">
        <w:r>
          <w:t xml:space="preserve"> LCS Client </w:t>
        </w:r>
      </w:ins>
      <w:ins w:id="19" w:author="Antoine Mouquet" w:date="2019-02-11T09:46:00Z">
        <w:r w:rsidR="003E63DA">
          <w:t>can</w:t>
        </w:r>
        <w:r w:rsidR="003E63DA" w:rsidRPr="003E63DA">
          <w:t xml:space="preserve"> configure a Monitoring Event for UE Reachability and</w:t>
        </w:r>
        <w:r w:rsidR="003E63DA">
          <w:t xml:space="preserve"> </w:t>
        </w:r>
        <w:r w:rsidR="003E63DA" w:rsidRPr="003E63DA">
          <w:t xml:space="preserve">issue a Mobile Terminated Location Request (MT-LR) when </w:t>
        </w:r>
        <w:r w:rsidR="003E63DA">
          <w:t>the UE reachability is reported</w:t>
        </w:r>
      </w:ins>
      <w:ins w:id="20" w:author="Antoine Mouquet" w:date="2019-02-11T09:47:00Z">
        <w:r w:rsidR="003E63DA">
          <w:t>, but this will fail if</w:t>
        </w:r>
      </w:ins>
      <w:ins w:id="21" w:author="Antoine Mouquet" w:date="2019-02-11T09:46:00Z">
        <w:r w:rsidR="003E63DA" w:rsidRPr="003E63DA">
          <w:t xml:space="preserve"> the UE becomes un</w:t>
        </w:r>
      </w:ins>
      <w:ins w:id="22" w:author="Antoine Mouquet" w:date="2019-02-11T09:48:00Z">
        <w:r w:rsidR="00E2402A">
          <w:t>reach</w:t>
        </w:r>
      </w:ins>
      <w:ins w:id="23" w:author="Antoine Mouquet" w:date="2019-02-11T09:46:00Z">
        <w:r w:rsidR="003E63DA" w:rsidRPr="003E63DA">
          <w:t>able again</w:t>
        </w:r>
      </w:ins>
      <w:ins w:id="24" w:author="Antoine Mouquet" w:date="2019-02-11T09:47:00Z">
        <w:r w:rsidR="003E63DA">
          <w:t xml:space="preserve"> before the MT-LR is performed.</w:t>
        </w:r>
      </w:ins>
    </w:p>
    <w:p w:rsidR="00686946" w:rsidRPr="00E42491" w:rsidRDefault="00686946" w:rsidP="00686946">
      <w:pPr>
        <w:pStyle w:val="B2"/>
      </w:pPr>
      <w:r w:rsidRPr="00E42491">
        <w:t>-</w:t>
      </w:r>
      <w:r w:rsidRPr="00E42491">
        <w:tab/>
        <w:t>The procedures for deferred location from V-GMLC to the external client and the EPC Mobile Terminating Location Request (EPC-MT-LR) procedure are combined properly in the V-GMLC as specified TS</w:t>
      </w:r>
      <w:r>
        <w:t> </w:t>
      </w:r>
      <w:r w:rsidRPr="00E42491">
        <w:t>23.271</w:t>
      </w:r>
      <w:r>
        <w:t> </w:t>
      </w:r>
      <w:r w:rsidRPr="00E42491">
        <w:t>[33].</w:t>
      </w:r>
    </w:p>
    <w:p w:rsidR="00686946" w:rsidRPr="00E42491" w:rsidRDefault="00686946" w:rsidP="00686946">
      <w:pPr>
        <w:pStyle w:val="B1"/>
      </w:pPr>
      <w:r w:rsidRPr="00E42491">
        <w:t>-</w:t>
      </w:r>
      <w:r w:rsidRPr="00E42491">
        <w:tab/>
        <w:t>Indication of UE RAT type and/or coverage level to Evolved Serving Mobile Location Centre (E-SMLC):</w:t>
      </w:r>
    </w:p>
    <w:p w:rsidR="00686946" w:rsidRPr="00E42491" w:rsidRDefault="00686946" w:rsidP="00686946">
      <w:pPr>
        <w:pStyle w:val="B2"/>
      </w:pPr>
      <w:r w:rsidRPr="00E42491">
        <w:t>-</w:t>
      </w:r>
      <w:r w:rsidRPr="00E42491">
        <w:tab/>
        <w:t>Providing an E-SMLC with an indication of the RAT type and/or the coverage level may enable the E-SMLC to appropriately determine a maximum size, maximum frequency and maximum transfer delay for positioning messages sent to and from the UE.</w:t>
      </w:r>
    </w:p>
    <w:p w:rsidR="00686946" w:rsidRPr="00E42491" w:rsidRDefault="00686946" w:rsidP="00686946">
      <w:pPr>
        <w:pStyle w:val="B2"/>
      </w:pPr>
      <w:r w:rsidRPr="00E42491">
        <w:t>-</w:t>
      </w:r>
      <w:r w:rsidRPr="00E42491">
        <w:tab/>
        <w:t>RAT type and coverage level indications from the MME to the E-SMLC are introduced in TS</w:t>
      </w:r>
      <w:r>
        <w:t> </w:t>
      </w:r>
      <w:r w:rsidRPr="00E42491">
        <w:t>23.271</w:t>
      </w:r>
      <w:r>
        <w:t> </w:t>
      </w:r>
      <w:r w:rsidRPr="00E42491">
        <w:t>[33].</w:t>
      </w:r>
    </w:p>
    <w:p w:rsidR="00686946" w:rsidRPr="00E42491" w:rsidRDefault="00686946" w:rsidP="00686946">
      <w:pPr>
        <w:pStyle w:val="B2"/>
      </w:pPr>
      <w:proofErr w:type="gramStart"/>
      <w:r w:rsidRPr="00E42491">
        <w:t>-</w:t>
      </w:r>
      <w:r w:rsidRPr="00E42491">
        <w:tab/>
        <w:t>For the case of coverage level, and indication of coverage</w:t>
      </w:r>
      <w:proofErr w:type="gramEnd"/>
      <w:r w:rsidRPr="00E42491">
        <w:t xml:space="preserve"> level from </w:t>
      </w:r>
      <w:proofErr w:type="spellStart"/>
      <w:r w:rsidRPr="00E42491">
        <w:t>eNB</w:t>
      </w:r>
      <w:proofErr w:type="spellEnd"/>
      <w:r w:rsidRPr="00E42491">
        <w:t xml:space="preserve"> to MME is introduced.</w:t>
      </w:r>
    </w:p>
    <w:p w:rsidR="00686946" w:rsidRPr="00E42491" w:rsidRDefault="00686946" w:rsidP="00686946">
      <w:pPr>
        <w:pStyle w:val="B1"/>
      </w:pPr>
      <w:r w:rsidRPr="00E42491">
        <w:t>-</w:t>
      </w:r>
      <w:r w:rsidRPr="00E42491">
        <w:tab/>
        <w:t>Support of UE positioning measurements in idle mode:</w:t>
      </w:r>
    </w:p>
    <w:p w:rsidR="00686946" w:rsidRPr="00E42491" w:rsidRDefault="00686946" w:rsidP="00686946">
      <w:pPr>
        <w:pStyle w:val="B2"/>
      </w:pPr>
      <w:r w:rsidRPr="00E42491">
        <w:t>-</w:t>
      </w:r>
      <w:r w:rsidRPr="00E42491">
        <w:tab/>
        <w:t>NB-IoT UEs or Cat-M1 UEs may perform measurements for some positioning methods only when in ECM-IDLE state due to minimal resources.</w:t>
      </w:r>
    </w:p>
    <w:p w:rsidR="00686946" w:rsidRPr="00E42491" w:rsidRDefault="00686946" w:rsidP="00686946">
      <w:pPr>
        <w:pStyle w:val="B2"/>
      </w:pPr>
      <w:r w:rsidRPr="00E42491">
        <w:t>-</w:t>
      </w:r>
      <w:r w:rsidRPr="00E42491">
        <w:tab/>
        <w:t>An E-SMLC that is aware of this (e.g. from an indication sent by the UE) may allow additional response time to the UE (e.g. in the QoS) to obtain the measurements. An MME that is aware of this (e.g. from the UE access type) may also allow additional time for a location session to complete.</w:t>
      </w:r>
    </w:p>
    <w:p w:rsidR="00686946" w:rsidRPr="00E42491" w:rsidRDefault="00686946" w:rsidP="00686946">
      <w:pPr>
        <w:pStyle w:val="B1"/>
      </w:pPr>
      <w:r w:rsidRPr="00E42491">
        <w:t>-</w:t>
      </w:r>
      <w:r w:rsidRPr="00E42491">
        <w:tab/>
        <w:t>Addition of Periodic and Triggered Location for EPC:</w:t>
      </w:r>
    </w:p>
    <w:p w:rsidR="00686946" w:rsidRPr="00E42491" w:rsidRDefault="00686946" w:rsidP="00686946">
      <w:pPr>
        <w:pStyle w:val="B2"/>
      </w:pPr>
      <w:r w:rsidRPr="00E42491">
        <w:t>-</w:t>
      </w:r>
      <w:r w:rsidRPr="00E42491">
        <w:tab/>
        <w:t>A flexible periodic and/or triggered Mobile Terminated Location Request (MT-LR) capability is useful to enable UE location at times other than when a UE normally becomes available and/or with better granularity than a cell ID.</w:t>
      </w:r>
    </w:p>
    <w:p w:rsidR="00686946" w:rsidRPr="00E42491" w:rsidRDefault="00686946" w:rsidP="00686946">
      <w:pPr>
        <w:pStyle w:val="B2"/>
      </w:pPr>
      <w:r w:rsidRPr="00E42491">
        <w:t>-</w:t>
      </w:r>
      <w:r w:rsidRPr="00E42491">
        <w:tab/>
        <w:t>New procedures are introduced in TS</w:t>
      </w:r>
      <w:r>
        <w:t> </w:t>
      </w:r>
      <w:r w:rsidRPr="00E42491">
        <w:t>23.271</w:t>
      </w:r>
      <w:r>
        <w:t> </w:t>
      </w:r>
      <w:r w:rsidRPr="00E42491">
        <w:t>[33] to initiate and maintain deferred periodic and triggered event reporting and to cancel reporting by an LCS client, UE or network entity. The area event, periodic event and motion event are clarified in the context of EPC access. Impacts to LCS messages between an LCS Client and GMLC, between GMLCs and between an H-GMLC and PPR are included.</w:t>
      </w:r>
    </w:p>
    <w:p w:rsidR="00686946" w:rsidRPr="00E42491" w:rsidRDefault="00686946" w:rsidP="00686946">
      <w:pPr>
        <w:pStyle w:val="B1"/>
      </w:pPr>
      <w:r w:rsidRPr="00E42491">
        <w:t>-</w:t>
      </w:r>
      <w:r w:rsidRPr="00E42491">
        <w:tab/>
        <w:t>Support of Last Known Location for a UE that are unreachable for long periods of times:</w:t>
      </w:r>
    </w:p>
    <w:p w:rsidR="00686946" w:rsidRPr="00E42491" w:rsidRDefault="00686946" w:rsidP="00686946">
      <w:pPr>
        <w:pStyle w:val="B2"/>
      </w:pPr>
      <w:r w:rsidRPr="00E42491">
        <w:t>-</w:t>
      </w:r>
      <w:r w:rsidRPr="00E42491">
        <w:tab/>
        <w:t>For UEs that are unreachable for long periods of time, e.g. using extended idle mode DRX or PSM, last known location support enables an external LCS client to receive some information on UE location without waiting (e.g. a few hours) for the UE to become reachable.</w:t>
      </w:r>
    </w:p>
    <w:p w:rsidR="00686946" w:rsidRPr="00E42491" w:rsidRDefault="00686946" w:rsidP="00686946">
      <w:pPr>
        <w:pStyle w:val="B2"/>
      </w:pPr>
      <w:r w:rsidRPr="00E42491">
        <w:t>-</w:t>
      </w:r>
      <w:r w:rsidRPr="00E42491">
        <w:tab/>
        <w:t>The EPC-MT-LR procedure defined in TS</w:t>
      </w:r>
      <w:r>
        <w:t> </w:t>
      </w:r>
      <w:r w:rsidRPr="00E42491">
        <w:t>23.271</w:t>
      </w:r>
      <w:r>
        <w:t> </w:t>
      </w:r>
      <w:r w:rsidRPr="00E42491">
        <w:t>[33] is enhanced to support last known location based on a last known serving cell.</w:t>
      </w:r>
    </w:p>
    <w:p w:rsidR="001F72C5" w:rsidRPr="00A673EF" w:rsidRDefault="001F72C5" w:rsidP="00A673E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 of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F72C5" w:rsidRPr="00A673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398" w:rsidRDefault="00530398">
      <w:r>
        <w:separator/>
      </w:r>
    </w:p>
  </w:endnote>
  <w:endnote w:type="continuationSeparator" w:id="0">
    <w:p w:rsidR="00530398" w:rsidRDefault="00530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398" w:rsidRDefault="00530398">
      <w:r>
        <w:separator/>
      </w:r>
    </w:p>
  </w:footnote>
  <w:footnote w:type="continuationSeparator" w:id="0">
    <w:p w:rsidR="00530398" w:rsidRDefault="00530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4A"/>
    <w:rsid w:val="00022E4A"/>
    <w:rsid w:val="000A6394"/>
    <w:rsid w:val="000B7FED"/>
    <w:rsid w:val="000C038A"/>
    <w:rsid w:val="000C6598"/>
    <w:rsid w:val="000C7F19"/>
    <w:rsid w:val="00145D43"/>
    <w:rsid w:val="00165700"/>
    <w:rsid w:val="00192C46"/>
    <w:rsid w:val="001A08B3"/>
    <w:rsid w:val="001A7B60"/>
    <w:rsid w:val="001B52F0"/>
    <w:rsid w:val="001B7A65"/>
    <w:rsid w:val="001E41F3"/>
    <w:rsid w:val="001F72C5"/>
    <w:rsid w:val="00205EDB"/>
    <w:rsid w:val="0026004D"/>
    <w:rsid w:val="002640DD"/>
    <w:rsid w:val="00275D12"/>
    <w:rsid w:val="00284FEB"/>
    <w:rsid w:val="002860C4"/>
    <w:rsid w:val="002B5741"/>
    <w:rsid w:val="00304845"/>
    <w:rsid w:val="00305409"/>
    <w:rsid w:val="003472DF"/>
    <w:rsid w:val="003609EF"/>
    <w:rsid w:val="0036231A"/>
    <w:rsid w:val="00374DD4"/>
    <w:rsid w:val="00387423"/>
    <w:rsid w:val="003E1A36"/>
    <w:rsid w:val="003E63DA"/>
    <w:rsid w:val="00410371"/>
    <w:rsid w:val="004242F1"/>
    <w:rsid w:val="004B75B7"/>
    <w:rsid w:val="004C24E2"/>
    <w:rsid w:val="0051580D"/>
    <w:rsid w:val="00530398"/>
    <w:rsid w:val="00547111"/>
    <w:rsid w:val="00592D74"/>
    <w:rsid w:val="005E2C44"/>
    <w:rsid w:val="0060427C"/>
    <w:rsid w:val="00621188"/>
    <w:rsid w:val="006257ED"/>
    <w:rsid w:val="00686946"/>
    <w:rsid w:val="00695808"/>
    <w:rsid w:val="006B46FB"/>
    <w:rsid w:val="006E21FB"/>
    <w:rsid w:val="007820D5"/>
    <w:rsid w:val="00792342"/>
    <w:rsid w:val="007977A8"/>
    <w:rsid w:val="007B512A"/>
    <w:rsid w:val="007C2097"/>
    <w:rsid w:val="007D6A07"/>
    <w:rsid w:val="007F7259"/>
    <w:rsid w:val="008040A8"/>
    <w:rsid w:val="008279FA"/>
    <w:rsid w:val="008626E7"/>
    <w:rsid w:val="00870EE7"/>
    <w:rsid w:val="00882FEE"/>
    <w:rsid w:val="008A45A6"/>
    <w:rsid w:val="008F686C"/>
    <w:rsid w:val="009148DE"/>
    <w:rsid w:val="00914FA4"/>
    <w:rsid w:val="00941E30"/>
    <w:rsid w:val="009777D9"/>
    <w:rsid w:val="00991B88"/>
    <w:rsid w:val="009A5753"/>
    <w:rsid w:val="009A579D"/>
    <w:rsid w:val="009E3297"/>
    <w:rsid w:val="009F734F"/>
    <w:rsid w:val="00A246B6"/>
    <w:rsid w:val="00A47E70"/>
    <w:rsid w:val="00A50CF0"/>
    <w:rsid w:val="00A673EF"/>
    <w:rsid w:val="00A7671C"/>
    <w:rsid w:val="00A96D97"/>
    <w:rsid w:val="00AA2CBC"/>
    <w:rsid w:val="00AC5820"/>
    <w:rsid w:val="00AD1CD8"/>
    <w:rsid w:val="00B258BB"/>
    <w:rsid w:val="00B37F9C"/>
    <w:rsid w:val="00B67B97"/>
    <w:rsid w:val="00B968C8"/>
    <w:rsid w:val="00BA3EC5"/>
    <w:rsid w:val="00BA51D9"/>
    <w:rsid w:val="00BB5DFC"/>
    <w:rsid w:val="00BD279D"/>
    <w:rsid w:val="00BD6BB8"/>
    <w:rsid w:val="00C66BA2"/>
    <w:rsid w:val="00C80E3D"/>
    <w:rsid w:val="00C95985"/>
    <w:rsid w:val="00CB4EA1"/>
    <w:rsid w:val="00CC5026"/>
    <w:rsid w:val="00CC68D0"/>
    <w:rsid w:val="00D00B0A"/>
    <w:rsid w:val="00D03F9A"/>
    <w:rsid w:val="00D06D51"/>
    <w:rsid w:val="00D175E4"/>
    <w:rsid w:val="00D24991"/>
    <w:rsid w:val="00D50255"/>
    <w:rsid w:val="00DC5EA6"/>
    <w:rsid w:val="00DE34CF"/>
    <w:rsid w:val="00E13F3D"/>
    <w:rsid w:val="00E2402A"/>
    <w:rsid w:val="00E34898"/>
    <w:rsid w:val="00EB09B7"/>
    <w:rsid w:val="00EE7D7C"/>
    <w:rsid w:val="00F25D98"/>
    <w:rsid w:val="00F300FB"/>
    <w:rsid w:val="00F86368"/>
    <w:rsid w:val="00FA35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427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4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DEB4-FCA0-4CB7-A678-1173F862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976</Words>
  <Characters>5374</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2</cp:revision>
  <cp:lastPrinted>1900-12-31T23:00:00Z</cp:lastPrinted>
  <dcterms:created xsi:type="dcterms:W3CDTF">2019-02-19T14:53:00Z</dcterms:created>
  <dcterms:modified xsi:type="dcterms:W3CDTF">2019-02-19T14:53:00Z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131</vt:lpwstr>
  </property>
  <property fmtid="{D5CDD505-2E9C-101B-9397-08002B2CF9AE}" pid="4" name="MtgTitle">
    <vt:lpwstr/>
  </property>
  <property fmtid="{D5CDD505-2E9C-101B-9397-08002B2CF9AE}" pid="5" name="Location">
    <vt:lpwstr>Santa Cruz - Tenerife</vt:lpwstr>
  </property>
  <property fmtid="{D5CDD505-2E9C-101B-9397-08002B2CF9AE}" pid="6" name="Country">
    <vt:lpwstr>Spain</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S2-1901445</vt:lpwstr>
  </property>
  <property fmtid="{D5CDD505-2E9C-101B-9397-08002B2CF9AE}" pid="10" name="Spec#">
    <vt:lpwstr>23.502</vt:lpwstr>
  </property>
  <property fmtid="{D5CDD505-2E9C-101B-9397-08002B2CF9AE}" pid="11" name="Cr#">
    <vt:lpwstr>0988</vt:lpwstr>
  </property>
  <property fmtid="{D5CDD505-2E9C-101B-9397-08002B2CF9AE}" pid="12" name="Revision">
    <vt:lpwstr>-</vt:lpwstr>
  </property>
  <property fmtid="{D5CDD505-2E9C-101B-9397-08002B2CF9AE}" pid="13" name="Version">
    <vt:lpwstr>15.4.1</vt:lpwstr>
  </property>
  <property fmtid="{D5CDD505-2E9C-101B-9397-08002B2CF9AE}" pid="14" name="CrTitle">
    <vt:lpwstr>Correction for Annex C (Generating EPS PDN Connection parameters from 5G PDU Session parameters)</vt:lpwstr>
  </property>
  <property fmtid="{D5CDD505-2E9C-101B-9397-08002B2CF9AE}" pid="15" name="SourceIfWg">
    <vt:lpwstr>KDDI</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2019-02-06</vt:lpwstr>
  </property>
  <property fmtid="{D5CDD505-2E9C-101B-9397-08002B2CF9AE}" pid="20" name="Release">
    <vt:lpwstr>Rel-15</vt:lpwstr>
  </property>
</Properties>
</file>