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S2-1902161</w:t>
        </w:r>
      </w:fldSimple>
    </w:p>
    <w:p w:rsidR="001E41F3" w:rsidRDefault="00941E30" w:rsidP="005E2C44">
      <w:pPr>
        <w:pStyle w:val="CRCoverPage"/>
        <w:outlineLvl w:val="0"/>
        <w:rPr>
          <w:b/>
          <w:noProof/>
          <w:sz w:val="24"/>
        </w:rPr>
      </w:pPr>
      <w:fldSimple w:instr=" DOCPROPERTY  Location  \* MERGEFORMAT ">
        <w:r w:rsidR="003609EF" w:rsidRPr="00BA51D9">
          <w:rPr>
            <w:b/>
            <w:noProof/>
            <w:sz w:val="24"/>
          </w:rPr>
          <w:t>Santa Cruz - Tenerife</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25th Feb 2019</w:t>
        </w:r>
      </w:fldSimple>
      <w:r w:rsidR="00547111">
        <w:rPr>
          <w:b/>
          <w:noProof/>
          <w:sz w:val="24"/>
        </w:rPr>
        <w:t xml:space="preserve"> - </w:t>
      </w:r>
      <w:fldSimple w:instr=" DOCPROPERTY  EndDate  \* MERGEFORMAT ">
        <w:r w:rsidR="003609EF" w:rsidRPr="00BA51D9">
          <w:rPr>
            <w:b/>
            <w:noProof/>
            <w:sz w:val="24"/>
          </w:rPr>
          <w:t>1st Mar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1E3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547111">
            <w:pPr>
              <w:pStyle w:val="CRCoverPage"/>
              <w:spacing w:after="0"/>
              <w:rPr>
                <w:noProof/>
              </w:rPr>
            </w:pPr>
            <w:fldSimple w:instr=" DOCPROPERTY  Cr#  \* MERGEFORMAT ">
              <w:r w:rsidR="00E13F3D" w:rsidRPr="00410371">
                <w:rPr>
                  <w:b/>
                  <w:noProof/>
                  <w:sz w:val="28"/>
                </w:rPr>
                <w:t>1116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1E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1E30">
            <w:pPr>
              <w:pStyle w:val="CRCoverPage"/>
              <w:spacing w:after="0"/>
              <w:jc w:val="center"/>
              <w:rPr>
                <w:noProof/>
                <w:sz w:val="28"/>
              </w:rPr>
            </w:pPr>
            <w:fldSimple w:instr=" DOCPROPERTY  Version  \* MERGEFORMAT ">
              <w:r w:rsidR="00E13F3D" w:rsidRPr="00410371">
                <w:rPr>
                  <w:b/>
                  <w:noProof/>
                  <w:sz w:val="28"/>
                </w:rPr>
                <w:t>15.4.1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116F6" w:rsidP="001E41F3">
            <w:pPr>
              <w:pStyle w:val="CRCoverPage"/>
              <w:spacing w:after="0"/>
              <w:jc w:val="center"/>
              <w:rPr>
                <w:b/>
                <w:bCs/>
                <w:caps/>
                <w:noProof/>
              </w:rPr>
            </w:pPr>
            <w:r w:rsidRPr="009616A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fldSimple w:instr=" DOCPROPERTY  CrTitle  \* MERGEFORMAT ">
              <w:r w:rsidR="002640DD">
                <w:t>Updates to 4.3.6, based on TR Sol#13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1E30">
            <w:pPr>
              <w:pStyle w:val="CRCoverPage"/>
              <w:spacing w:after="0"/>
              <w:ind w:left="100"/>
              <w:rPr>
                <w:noProof/>
              </w:rPr>
            </w:pPr>
            <w:fldSimple w:instr=" DOCPROPERTY  SourceIfWg  \* MERGEFORMAT ">
              <w:r w:rsidR="00E13F3D">
                <w:rPr>
                  <w:noProof/>
                </w:rPr>
                <w:t>NEC, Huawei, HiSilicon, CATT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16F6"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1E30">
            <w:pPr>
              <w:pStyle w:val="CRCoverPage"/>
              <w:spacing w:after="0"/>
              <w:ind w:left="100"/>
              <w:rPr>
                <w:noProof/>
              </w:rPr>
            </w:pPr>
            <w:fldSimple w:instr=" DOCPROPERTY  RelatedWis  \* MERGEFORMAT ">
              <w:r w:rsidR="00E13F3D">
                <w:rPr>
                  <w:noProof/>
                </w:rPr>
                <w:t>5G_URLLC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sDate  \* MERGEFORMAT ">
              <w:r w:rsidR="00D24991">
                <w:rPr>
                  <w:noProof/>
                </w:rPr>
                <w:t>2019-02-19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1E3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6F6" w:rsidRPr="00AB1E72" w:rsidRDefault="00F116F6" w:rsidP="00F116F6">
            <w:r w:rsidRPr="00CB5DDA">
              <w:rPr>
                <w:rFonts w:ascii="Arial" w:hAnsi="Arial"/>
              </w:rPr>
              <w:t xml:space="preserve">URLLC study item </w:t>
            </w:r>
            <w:r w:rsidR="001B4444">
              <w:rPr>
                <w:rFonts w:ascii="Arial" w:hAnsi="Arial"/>
              </w:rPr>
              <w:t>discussed</w:t>
            </w:r>
            <w:bookmarkStart w:id="2" w:name="_GoBack"/>
            <w:bookmarkEnd w:id="2"/>
            <w:r w:rsidRPr="00CB5DDA">
              <w:rPr>
                <w:rFonts w:ascii="Arial" w:hAnsi="Arial"/>
              </w:rPr>
              <w:t xml:space="preserve"> different solutions and agreed to </w:t>
            </w:r>
            <w:r>
              <w:rPr>
                <w:rFonts w:ascii="Arial" w:hAnsi="Arial"/>
              </w:rPr>
              <w:t xml:space="preserve">solution #13 </w:t>
            </w:r>
            <w:proofErr w:type="gramStart"/>
            <w:r>
              <w:rPr>
                <w:rFonts w:ascii="Arial" w:hAnsi="Arial"/>
              </w:rPr>
              <w:t xml:space="preserve">for </w:t>
            </w:r>
            <w:r w:rsidRPr="00CB5DDA">
              <w:rPr>
                <w:rFonts w:ascii="Arial" w:hAnsi="Arial"/>
              </w:rPr>
              <w:t xml:space="preserve"> KI</w:t>
            </w:r>
            <w:proofErr w:type="gramEnd"/>
            <w:r w:rsidRPr="00CB5DDA">
              <w:rPr>
                <w:rFonts w:ascii="Arial" w:hAnsi="Arial"/>
              </w:rPr>
              <w:t xml:space="preserve"> # 3</w:t>
            </w:r>
            <w:r>
              <w:rPr>
                <w:rFonts w:ascii="Arial" w:hAnsi="Arial"/>
              </w:rPr>
              <w:t xml:space="preserve">. Sol#13 </w:t>
            </w:r>
            <w:r w:rsidR="00AB1E72" w:rsidRPr="00AB1E72">
              <w:rPr>
                <w:rFonts w:ascii="Arial" w:hAnsi="Arial"/>
              </w:rPr>
              <w:t xml:space="preserve">addresses the problem in the key issue 3 regarding </w:t>
            </w:r>
            <w:r w:rsidR="00AB1E72">
              <w:rPr>
                <w:rFonts w:ascii="Arial" w:hAnsi="Arial"/>
              </w:rPr>
              <w:t>h</w:t>
            </w:r>
            <w:r w:rsidR="00AB1E72" w:rsidRPr="00AB1E72">
              <w:rPr>
                <w:rFonts w:ascii="Arial" w:hAnsi="Arial"/>
              </w:rPr>
              <w:t>ow to enable runtime coordination between AF and 5GC for supporting application relocation without breaking upper layer session and service continuity.</w:t>
            </w:r>
          </w:p>
          <w:p w:rsidR="001E41F3" w:rsidRPr="00AB1E72" w:rsidRDefault="00F116F6" w:rsidP="00AB1E72">
            <w:pPr>
              <w:rPr>
                <w:rFonts w:ascii="Arial" w:hAnsi="Arial"/>
              </w:rPr>
            </w:pPr>
            <w:r w:rsidRPr="00CB5DDA">
              <w:rPr>
                <w:rFonts w:ascii="Arial" w:hAnsi="Arial"/>
              </w:rPr>
              <w:t>Solution #13 requires that AF replies, either positive or negative, to received SMF/NEF early or late notification, along with required information such as</w:t>
            </w:r>
            <w:r w:rsidR="00AB1E72">
              <w:rPr>
                <w:rFonts w:ascii="Arial" w:hAnsi="Arial"/>
              </w:rPr>
              <w:t xml:space="preserve"> any changed N6 routing detail</w:t>
            </w:r>
            <w:r w:rsidRPr="00CB5DDA">
              <w:rPr>
                <w:rFonts w:ascii="Arial" w:hAnsi="Arial"/>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279A6" w:rsidP="002279A6">
            <w:pPr>
              <w:pStyle w:val="CRCoverPage"/>
              <w:spacing w:after="0"/>
              <w:ind w:left="100"/>
              <w:rPr>
                <w:noProof/>
              </w:rPr>
            </w:pPr>
            <w:r w:rsidRPr="00CB5DDA">
              <w:t>Additional text/steps related to Handling AF influence on traffic routing, to enable solution #13 as agreed in URLLC TR 23.725</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79A6" w:rsidP="002279A6">
            <w:pPr>
              <w:pStyle w:val="CRCoverPage"/>
              <w:spacing w:after="0"/>
              <w:ind w:left="100"/>
              <w:rPr>
                <w:noProof/>
              </w:rPr>
            </w:pPr>
            <w:r w:rsidRPr="00CB5DDA">
              <w:t>URLLC TR 23.72</w:t>
            </w:r>
            <w:r>
              <w:t xml:space="preserve">5 conclusions </w:t>
            </w:r>
            <w:proofErr w:type="spellStart"/>
            <w:r>
              <w:t>realted</w:t>
            </w:r>
            <w:proofErr w:type="spellEnd"/>
            <w:r>
              <w:t xml:space="preserve"> to Sol</w:t>
            </w:r>
            <w:r w:rsidRPr="00CB5DDA">
              <w:t>#13 not captured in TS 23.502</w:t>
            </w:r>
            <w: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79A6">
            <w:pPr>
              <w:pStyle w:val="CRCoverPage"/>
              <w:spacing w:after="0"/>
              <w:ind w:left="100"/>
              <w:rPr>
                <w:noProof/>
              </w:rPr>
            </w:pPr>
            <w:r w:rsidRPr="00050CA8">
              <w:t>4.3.6.3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9A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9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9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279A6" w:rsidRDefault="002279A6" w:rsidP="002279A6">
      <w:pPr>
        <w:jc w:val="center"/>
        <w:rPr>
          <w:color w:val="FF0000"/>
          <w:sz w:val="44"/>
          <w:szCs w:val="44"/>
        </w:rPr>
      </w:pPr>
      <w:bookmarkStart w:id="3" w:name="_Toc476030922"/>
      <w:bookmarkStart w:id="4" w:name="_Toc470196727"/>
      <w:bookmarkStart w:id="5" w:name="_Toc493684473"/>
      <w:bookmarkStart w:id="6" w:name="_Toc493684476"/>
      <w:r w:rsidRPr="009616A7">
        <w:rPr>
          <w:color w:val="FF0000"/>
          <w:sz w:val="44"/>
          <w:szCs w:val="44"/>
        </w:rPr>
        <w:lastRenderedPageBreak/>
        <w:t>***** 1</w:t>
      </w:r>
      <w:r w:rsidRPr="009616A7">
        <w:rPr>
          <w:color w:val="FF0000"/>
          <w:sz w:val="44"/>
          <w:szCs w:val="44"/>
          <w:vertAlign w:val="superscript"/>
        </w:rPr>
        <w:t>st</w:t>
      </w:r>
      <w:r w:rsidRPr="009616A7">
        <w:rPr>
          <w:color w:val="FF0000"/>
          <w:sz w:val="44"/>
          <w:szCs w:val="44"/>
        </w:rPr>
        <w:t xml:space="preserve"> Change *****</w:t>
      </w:r>
    </w:p>
    <w:p w:rsidR="002279A6" w:rsidRPr="00050CA8" w:rsidRDefault="002279A6" w:rsidP="002279A6">
      <w:pPr>
        <w:pStyle w:val="Heading4"/>
      </w:pPr>
      <w:bookmarkStart w:id="7" w:name="_Toc532895620"/>
      <w:bookmarkEnd w:id="3"/>
      <w:bookmarkEnd w:id="4"/>
      <w:bookmarkEnd w:id="5"/>
      <w:bookmarkEnd w:id="6"/>
      <w:r w:rsidRPr="00050CA8">
        <w:t>4.3.6.3</w:t>
      </w:r>
      <w:r w:rsidRPr="00050CA8">
        <w:tab/>
        <w:t>Notification of User Plane Management Events</w:t>
      </w:r>
      <w:bookmarkEnd w:id="7"/>
    </w:p>
    <w:p w:rsidR="002279A6" w:rsidRPr="00050CA8" w:rsidRDefault="002279A6" w:rsidP="002279A6">
      <w:r w:rsidRPr="00050CA8">
        <w:t>The SMF may send a notification to the AF if the AF had subscribed to user plane management event notifications as described in clause 4.3.6.2 and in TS</w:t>
      </w:r>
      <w:r>
        <w:t> </w:t>
      </w:r>
      <w:r w:rsidRPr="00050CA8">
        <w:t>23.501</w:t>
      </w:r>
      <w:r>
        <w:t> </w:t>
      </w:r>
      <w:r w:rsidRPr="00050CA8">
        <w:t>[2] clause 5.6.7. The following are the examples of such events:</w:t>
      </w:r>
    </w:p>
    <w:p w:rsidR="002279A6" w:rsidRPr="00050CA8" w:rsidRDefault="002279A6" w:rsidP="002279A6">
      <w:pPr>
        <w:pStyle w:val="B1"/>
      </w:pPr>
      <w:r w:rsidRPr="00050CA8">
        <w:t>-</w:t>
      </w:r>
      <w:r w:rsidRPr="00050CA8">
        <w:tab/>
        <w:t>A PDU Session Anchor identified in the AF subscription request has been established or released.</w:t>
      </w:r>
    </w:p>
    <w:p w:rsidR="002279A6" w:rsidRPr="00050CA8" w:rsidRDefault="002279A6" w:rsidP="002279A6">
      <w:pPr>
        <w:pStyle w:val="B1"/>
      </w:pPr>
      <w:r w:rsidRPr="00050CA8">
        <w:t>-</w:t>
      </w:r>
      <w:r w:rsidRPr="00050CA8">
        <w:tab/>
        <w:t>A DNAI has changed.</w:t>
      </w:r>
    </w:p>
    <w:p w:rsidR="002279A6" w:rsidRPr="00050CA8" w:rsidRDefault="002279A6" w:rsidP="002279A6">
      <w:pPr>
        <w:pStyle w:val="B1"/>
      </w:pPr>
      <w:r w:rsidRPr="00050CA8">
        <w:t>-</w:t>
      </w:r>
      <w:r w:rsidRPr="00050CA8">
        <w:tab/>
        <w:t>The SMF has received a request for AF notification and the on-going PDU Session meets the conditions to notify the AF.</w:t>
      </w:r>
    </w:p>
    <w:p w:rsidR="002279A6" w:rsidRPr="00050CA8" w:rsidRDefault="002279A6" w:rsidP="002279A6">
      <w:r w:rsidRPr="00050CA8">
        <w:t>The SMF uses notification reporting information received from PCF to issue the notification either via an NEF</w:t>
      </w:r>
      <w:r>
        <w:t xml:space="preserve"> (2a, 2b and 4a, 4b)</w:t>
      </w:r>
      <w:r w:rsidRPr="00050CA8">
        <w:t xml:space="preserve"> or directly to the AF</w:t>
      </w:r>
      <w:r>
        <w:t xml:space="preserve"> (2c and 4c)</w:t>
      </w:r>
      <w:r w:rsidRPr="00050CA8">
        <w:t>.</w:t>
      </w:r>
    </w:p>
    <w:p w:rsidR="002279A6" w:rsidRDefault="002279A6" w:rsidP="002279A6">
      <w:r w:rsidRPr="00050CA8">
        <w:t>The following flow depicts the sequence of events:</w:t>
      </w:r>
    </w:p>
    <w:p w:rsidR="001E41F3" w:rsidRDefault="002279A6">
      <w:ins w:id="8" w:author="NEC_2" w:date="2019-02-19T14:48:00Z">
        <w:r>
          <w:object w:dxaOrig="9060" w:dyaOrig="3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87.15pt" o:ole="">
              <v:imagedata r:id="rId13" o:title=""/>
            </v:shape>
            <o:OLEObject Type="Embed" ProgID="Visio.Drawing.11" ShapeID="_x0000_i1025" DrawAspect="Content" ObjectID="_1612096740" r:id="rId14"/>
          </w:object>
        </w:r>
      </w:ins>
    </w:p>
    <w:p w:rsidR="002279A6" w:rsidRPr="00050CA8" w:rsidRDefault="002279A6" w:rsidP="002279A6">
      <w:pPr>
        <w:pStyle w:val="TF"/>
      </w:pPr>
      <w:r w:rsidRPr="00050CA8">
        <w:t>Figure 4.3.6.3-1: Notification of user plane management event</w:t>
      </w:r>
    </w:p>
    <w:p w:rsidR="002279A6" w:rsidRDefault="002279A6">
      <w:pPr>
        <w:rPr>
          <w:noProof/>
        </w:rPr>
      </w:pPr>
    </w:p>
    <w:p w:rsidR="002279A6" w:rsidRPr="00CB2E5F" w:rsidRDefault="002279A6" w:rsidP="002279A6">
      <w:pPr>
        <w:pStyle w:val="B1"/>
      </w:pPr>
      <w:r w:rsidRPr="00050CA8">
        <w:t>1.</w:t>
      </w:r>
      <w:r w:rsidRPr="00050CA8">
        <w:tab/>
        <w:t>A condition for an AF notification has been met as described above.</w:t>
      </w:r>
      <w:r>
        <w:t xml:space="preserve"> The SMF sends notification to the NF that is subscribed for SMF notifications. Further processing of the SMF notification depends on the receiving NF, as shown in steps 2a and 2c.</w:t>
      </w:r>
    </w:p>
    <w:p w:rsidR="002279A6" w:rsidRPr="00050CA8" w:rsidRDefault="002279A6" w:rsidP="002279A6">
      <w:pPr>
        <w:pStyle w:val="B1"/>
      </w:pPr>
      <w:r w:rsidRPr="00050CA8">
        <w:t>2</w:t>
      </w:r>
      <w:r>
        <w:t>a</w:t>
      </w:r>
      <w:r w:rsidRPr="00050CA8">
        <w:t>.</w:t>
      </w:r>
      <w:r>
        <w:tab/>
      </w:r>
      <w:proofErr w:type="gramStart"/>
      <w:r>
        <w:t>If</w:t>
      </w:r>
      <w:proofErr w:type="gramEnd"/>
      <w:r w:rsidRPr="00050CA8">
        <w:t xml:space="preserve"> early notification</w:t>
      </w:r>
      <w:r>
        <w:t xml:space="preserve"> via NEF is</w:t>
      </w:r>
      <w:r w:rsidRPr="00050CA8">
        <w:t xml:space="preserve"> requested by the AF, the SMF notifies the</w:t>
      </w:r>
      <w:r>
        <w:t xml:space="preserve"> NEF</w:t>
      </w:r>
      <w:r w:rsidRPr="00050CA8">
        <w:t xml:space="preserve"> of the target DNAI of the PDU Session by invoking </w:t>
      </w:r>
      <w:proofErr w:type="spellStart"/>
      <w:r w:rsidRPr="00050CA8">
        <w:t>Nsmf_EventExposure_Notify</w:t>
      </w:r>
      <w:proofErr w:type="spellEnd"/>
      <w:r w:rsidRPr="00050CA8">
        <w:t xml:space="preserve"> service operation.</w:t>
      </w:r>
    </w:p>
    <w:p w:rsidR="002279A6" w:rsidRDefault="002279A6" w:rsidP="002279A6">
      <w:pPr>
        <w:pStyle w:val="B1"/>
      </w:pPr>
      <w:r>
        <w:t>2b.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t>Nnef_TrafficInfluence_Notify</w:t>
      </w:r>
      <w:proofErr w:type="spellEnd"/>
      <w:r>
        <w:t xml:space="preserve"> message. In this case, step 2c is not applicable.</w:t>
      </w:r>
    </w:p>
    <w:p w:rsidR="002279A6" w:rsidRDefault="002279A6" w:rsidP="002279A6">
      <w:pPr>
        <w:pStyle w:val="B1"/>
      </w:pPr>
      <w:r>
        <w:t>2c.</w:t>
      </w:r>
      <w:r>
        <w:tab/>
      </w:r>
      <w:proofErr w:type="gramStart"/>
      <w:r>
        <w:t>If</w:t>
      </w:r>
      <w:proofErr w:type="gramEnd"/>
      <w:r>
        <w:t xml:space="preserve"> early direct notification is requested by the AF, the SMF notifies the AF of the target DNAI of the PDU Session by invoking </w:t>
      </w:r>
      <w:proofErr w:type="spellStart"/>
      <w:r>
        <w:t>Nsmf_EventExposure_Notify</w:t>
      </w:r>
      <w:proofErr w:type="spellEnd"/>
      <w:r>
        <w:t xml:space="preserve"> service operation.</w:t>
      </w:r>
    </w:p>
    <w:p w:rsidR="002279A6" w:rsidRDefault="002279A6" w:rsidP="002279A6">
      <w:pPr>
        <w:pStyle w:val="B1"/>
        <w:rPr>
          <w:ins w:id="9" w:author="NEC_2" w:date="2019-02-19T14:49:00Z"/>
        </w:rPr>
      </w:pPr>
      <w:ins w:id="10" w:author="NEC_2" w:date="2019-02-19T14:49:00Z">
        <w:r>
          <w:t xml:space="preserve">2d. The AF replies to </w:t>
        </w:r>
        <w:proofErr w:type="spellStart"/>
        <w:r>
          <w:t>Nnef_TrafficInfluence_Notify</w:t>
        </w:r>
        <w:proofErr w:type="spellEnd"/>
        <w:r>
          <w:t xml:space="preserve"> by invoking </w:t>
        </w:r>
        <w:proofErr w:type="spellStart"/>
        <w:r>
          <w:t>Nnef_TrafficInfluence_NotifyACK</w:t>
        </w:r>
        <w:proofErr w:type="spellEnd"/>
        <w:r>
          <w:t xml:space="preserve"> service operation </w:t>
        </w:r>
        <w:r>
          <w:rPr>
            <w:lang w:eastAsia="ko-KR"/>
          </w:rPr>
          <w:t xml:space="preserve">either immediately or after any required </w:t>
        </w:r>
        <w:r w:rsidRPr="009A70E3">
          <w:t>application</w:t>
        </w:r>
        <w:r>
          <w:t xml:space="preserve"> relocation in the new DN is completed. AF includes </w:t>
        </w:r>
        <w:r>
          <w:rPr>
            <w:lang w:eastAsia="ko-KR"/>
          </w:rPr>
          <w:t>N6 traffic routing details corresponding to new PSA</w:t>
        </w:r>
        <w:r>
          <w:t xml:space="preserve">. AF may reply in negative e.g. </w:t>
        </w:r>
        <w:r w:rsidRPr="009A70E3">
          <w:rPr>
            <w:rFonts w:hint="eastAsia"/>
            <w:lang w:eastAsia="zh-CN"/>
          </w:rPr>
          <w:t>if</w:t>
        </w:r>
        <w:r w:rsidRPr="009A70E3">
          <w:t xml:space="preserve"> </w:t>
        </w:r>
        <w:r w:rsidRPr="009A70E3">
          <w:rPr>
            <w:rFonts w:hint="eastAsia"/>
            <w:lang w:eastAsia="zh-CN"/>
          </w:rPr>
          <w:t xml:space="preserve">the AF determines that the application relocation </w:t>
        </w:r>
        <w:r w:rsidRPr="009A70E3">
          <w:t xml:space="preserve">cannot be completed </w:t>
        </w:r>
        <w:r>
          <w:t xml:space="preserve">successfully and/or </w:t>
        </w:r>
        <w:r w:rsidRPr="009A70E3">
          <w:t>on time</w:t>
        </w:r>
        <w:r>
          <w:t>.</w:t>
        </w:r>
      </w:ins>
    </w:p>
    <w:p w:rsidR="002279A6" w:rsidRDefault="002279A6" w:rsidP="002279A6">
      <w:pPr>
        <w:pStyle w:val="B1"/>
        <w:rPr>
          <w:ins w:id="11" w:author="NEC_2" w:date="2019-02-19T14:49:00Z"/>
          <w:lang w:eastAsia="ko-KR"/>
        </w:rPr>
      </w:pPr>
      <w:ins w:id="12" w:author="NEC_2" w:date="2019-02-19T14:49:00Z">
        <w:r>
          <w:t>2e.</w:t>
        </w:r>
        <w:r>
          <w:tab/>
          <w:t xml:space="preserve">When the NEF receives </w:t>
        </w:r>
        <w:proofErr w:type="spellStart"/>
        <w:r>
          <w:t>Nnef_TrafficInfluence</w:t>
        </w:r>
        <w:proofErr w:type="spellEnd"/>
        <w:r>
          <w:t>_</w:t>
        </w:r>
        <w:r w:rsidRPr="00B404F8">
          <w:t xml:space="preserve"> </w:t>
        </w:r>
        <w:proofErr w:type="spellStart"/>
        <w:proofErr w:type="gramStart"/>
        <w:r>
          <w:t>NotifyACK</w:t>
        </w:r>
        <w:proofErr w:type="spellEnd"/>
        <w:r>
          <w:t>,</w:t>
        </w:r>
        <w:proofErr w:type="gramEnd"/>
        <w:r>
          <w:t xml:space="preserve"> the NEF triggers the appropriate </w:t>
        </w:r>
        <w:proofErr w:type="spellStart"/>
        <w:r>
          <w:t>Nsmf_EventExposure</w:t>
        </w:r>
        <w:proofErr w:type="spellEnd"/>
        <w:r>
          <w:t>_</w:t>
        </w:r>
        <w:r w:rsidRPr="00B404F8">
          <w:t xml:space="preserve"> </w:t>
        </w:r>
        <w:proofErr w:type="spellStart"/>
        <w:r>
          <w:t>NotifyACK</w:t>
        </w:r>
        <w:proofErr w:type="spellEnd"/>
        <w:r>
          <w:t xml:space="preserve"> message.</w:t>
        </w:r>
      </w:ins>
    </w:p>
    <w:p w:rsidR="002279A6" w:rsidRDefault="002279A6" w:rsidP="002279A6">
      <w:pPr>
        <w:rPr>
          <w:lang w:eastAsia="ko-KR"/>
        </w:rPr>
      </w:pPr>
      <w:ins w:id="13" w:author="NEC_2" w:date="2019-02-19T14:49:00Z">
        <w:r>
          <w:rPr>
            <w:lang w:eastAsia="ko-KR"/>
          </w:rPr>
          <w:lastRenderedPageBreak/>
          <w:t xml:space="preserve">2f. The </w:t>
        </w:r>
        <w:r>
          <w:t xml:space="preserve">AF replies to </w:t>
        </w:r>
        <w:proofErr w:type="spellStart"/>
        <w:r>
          <w:t>Nsmf_EventExposure_Notify</w:t>
        </w:r>
        <w:proofErr w:type="spellEnd"/>
        <w:r>
          <w:t xml:space="preserve"> by invoking </w:t>
        </w:r>
        <w:proofErr w:type="spellStart"/>
        <w:r>
          <w:t>Nsmf_EventExposure</w:t>
        </w:r>
        <w:proofErr w:type="spellEnd"/>
        <w:r>
          <w:t>_</w:t>
        </w:r>
        <w:r w:rsidRPr="00B404F8">
          <w:t xml:space="preserve"> </w:t>
        </w:r>
        <w:proofErr w:type="spellStart"/>
        <w:r>
          <w:t>NotifyACK</w:t>
        </w:r>
        <w:proofErr w:type="spellEnd"/>
        <w:r>
          <w:t xml:space="preserve"> service operation </w:t>
        </w:r>
        <w:r>
          <w:rPr>
            <w:lang w:eastAsia="ko-KR"/>
          </w:rPr>
          <w:t xml:space="preserve">either immediately or after any required </w:t>
        </w:r>
        <w:r w:rsidRPr="009A70E3">
          <w:t>application</w:t>
        </w:r>
        <w:r>
          <w:t xml:space="preserve"> relocation in the new DN is completed. AF includes </w:t>
        </w:r>
        <w:r>
          <w:rPr>
            <w:lang w:eastAsia="ko-KR"/>
          </w:rPr>
          <w:t xml:space="preserve">N6 traffic routing details corresponding to new PSA.  AF may reply in negative </w:t>
        </w:r>
        <w:r>
          <w:t xml:space="preserve">e.g. </w:t>
        </w:r>
        <w:r w:rsidRPr="009A70E3">
          <w:rPr>
            <w:rFonts w:hint="eastAsia"/>
            <w:lang w:eastAsia="zh-CN"/>
          </w:rPr>
          <w:t>if</w:t>
        </w:r>
        <w:r w:rsidRPr="009A70E3">
          <w:t xml:space="preserve"> </w:t>
        </w:r>
        <w:r w:rsidRPr="009A70E3">
          <w:rPr>
            <w:rFonts w:hint="eastAsia"/>
            <w:lang w:eastAsia="zh-CN"/>
          </w:rPr>
          <w:t xml:space="preserve">the AF determines that the application relocation </w:t>
        </w:r>
        <w:r w:rsidRPr="009A70E3">
          <w:t xml:space="preserve">cannot be completed </w:t>
        </w:r>
        <w:r>
          <w:t xml:space="preserve">successfully and/or </w:t>
        </w:r>
        <w:r w:rsidRPr="009A70E3">
          <w:t>on time</w:t>
        </w:r>
        <w:r>
          <w:t xml:space="preserve">. </w:t>
        </w:r>
        <w:r>
          <w:rPr>
            <w:lang w:eastAsia="ko-KR"/>
          </w:rPr>
          <w:t xml:space="preserve">  </w:t>
        </w:r>
      </w:ins>
    </w:p>
    <w:p w:rsidR="002279A6" w:rsidRDefault="002279A6" w:rsidP="002279A6">
      <w:pPr>
        <w:rPr>
          <w:noProof/>
        </w:rPr>
      </w:pPr>
    </w:p>
    <w:p w:rsidR="002279A6" w:rsidRDefault="002279A6" w:rsidP="002279A6">
      <w:pPr>
        <w:pStyle w:val="B1"/>
        <w:ind w:left="284"/>
      </w:pPr>
      <w:r w:rsidRPr="00050CA8">
        <w:t>3.</w:t>
      </w:r>
      <w:r w:rsidRPr="00050CA8">
        <w:tab/>
        <w:t xml:space="preserve">The SMF enforces the change of DNAI or addition, </w:t>
      </w:r>
      <w:r w:rsidRPr="002D3EFD">
        <w:t>change</w:t>
      </w:r>
      <w:r w:rsidRPr="00050CA8">
        <w:t>, or removal of a UPF.</w:t>
      </w:r>
      <w:r>
        <w:t xml:space="preserve"> The SMF sends notification to the NF that is subscribed for SMF notifications. Further processing of the SMF notification depends on the receiving NF, as shown in steps 4a and 4c.</w:t>
      </w:r>
    </w:p>
    <w:p w:rsidR="002279A6" w:rsidRDefault="002279A6" w:rsidP="002279A6">
      <w:pPr>
        <w:pStyle w:val="B1"/>
        <w:ind w:left="284" w:firstLine="0"/>
        <w:rPr>
          <w:lang w:eastAsia="zh-CN"/>
        </w:rPr>
      </w:pPr>
      <w:ins w:id="14" w:author="NEC_2" w:date="2019-02-19T14:50:00Z">
        <w:r w:rsidRPr="002279A6">
          <w:rPr>
            <w:rFonts w:hint="eastAsia"/>
            <w:lang w:eastAsia="zh-CN"/>
          </w:rPr>
          <w:t xml:space="preserve">In case of the </w:t>
        </w:r>
        <w:r w:rsidRPr="002279A6">
          <w:rPr>
            <w:lang w:eastAsia="zh-CN"/>
          </w:rPr>
          <w:t>runtime</w:t>
        </w:r>
        <w:r w:rsidRPr="002279A6">
          <w:rPr>
            <w:rFonts w:hint="eastAsia"/>
            <w:lang w:eastAsia="zh-CN"/>
          </w:rPr>
          <w:t xml:space="preserve"> coordination between 5GC and AF </w:t>
        </w:r>
        <w:r w:rsidRPr="002279A6">
          <w:rPr>
            <w:lang w:eastAsia="zh-CN"/>
          </w:rPr>
          <w:t>is</w:t>
        </w:r>
        <w:r w:rsidRPr="002279A6">
          <w:rPr>
            <w:rFonts w:hint="eastAsia"/>
            <w:lang w:eastAsia="zh-CN"/>
          </w:rPr>
          <w:t xml:space="preserve"> enabled</w:t>
        </w:r>
        <w:r w:rsidRPr="002279A6">
          <w:rPr>
            <w:lang w:eastAsia="zh-CN"/>
          </w:rPr>
          <w:t xml:space="preserve"> based on local configuration</w:t>
        </w:r>
        <w:r w:rsidRPr="002279A6">
          <w:rPr>
            <w:rFonts w:hint="eastAsia"/>
            <w:lang w:eastAsia="zh-CN"/>
          </w:rPr>
          <w:t>,</w:t>
        </w:r>
      </w:ins>
      <w:ins w:id="15" w:author="NEC_2" w:date="2019-02-19T15:31:00Z">
        <w:r w:rsidR="009250DF">
          <w:rPr>
            <w:lang w:eastAsia="zh-CN"/>
          </w:rPr>
          <w:t xml:space="preserve"> </w:t>
        </w:r>
      </w:ins>
      <w:ins w:id="16" w:author="NEC_2" w:date="2019-02-19T14:50:00Z">
        <w:r w:rsidRPr="002279A6">
          <w:rPr>
            <w:rFonts w:hint="eastAsia"/>
            <w:lang w:eastAsia="zh-CN"/>
          </w:rPr>
          <w:t>the SMF activates the UP path to the new UPF (PSA) only if a positive response is received from the AF</w:t>
        </w:r>
        <w:r w:rsidRPr="002279A6">
          <w:rPr>
            <w:lang w:eastAsia="zh-CN"/>
          </w:rPr>
          <w:t xml:space="preserve">, as described </w:t>
        </w:r>
      </w:ins>
      <w:ins w:id="17" w:author="NEC_2" w:date="2019-02-19T15:31:00Z">
        <w:r w:rsidR="009250DF">
          <w:rPr>
            <w:lang w:eastAsia="zh-CN"/>
          </w:rPr>
          <w:t xml:space="preserve">in </w:t>
        </w:r>
      </w:ins>
      <w:ins w:id="18" w:author="NEC_2" w:date="2019-02-19T14:50:00Z">
        <w:r w:rsidRPr="002279A6">
          <w:rPr>
            <w:lang w:eastAsia="zh-CN"/>
          </w:rPr>
          <w:t>clause 5.6.7, TS 23.501</w:t>
        </w:r>
        <w:r w:rsidRPr="002279A6">
          <w:rPr>
            <w:rFonts w:hint="eastAsia"/>
            <w:lang w:eastAsia="zh-CN"/>
          </w:rPr>
          <w:t>.</w:t>
        </w:r>
        <w:r>
          <w:rPr>
            <w:lang w:eastAsia="zh-CN"/>
          </w:rPr>
          <w:t xml:space="preserve"> </w:t>
        </w:r>
      </w:ins>
      <w:r>
        <w:rPr>
          <w:lang w:eastAsia="zh-CN"/>
        </w:rPr>
        <w:t xml:space="preserve"> </w:t>
      </w:r>
    </w:p>
    <w:p w:rsidR="002279A6" w:rsidRDefault="002279A6" w:rsidP="002279A6">
      <w:pPr>
        <w:pStyle w:val="B1"/>
        <w:ind w:left="142"/>
      </w:pPr>
      <w:r w:rsidRPr="00050CA8">
        <w:t>4</w:t>
      </w:r>
      <w:r>
        <w:t>a</w:t>
      </w:r>
      <w:r w:rsidRPr="00050CA8">
        <w:t>.</w:t>
      </w:r>
      <w:r w:rsidRPr="00050CA8">
        <w:tab/>
      </w:r>
      <w:proofErr w:type="gramStart"/>
      <w:r>
        <w:t>If</w:t>
      </w:r>
      <w:proofErr w:type="gramEnd"/>
      <w:r>
        <w:t xml:space="preserve"> </w:t>
      </w:r>
      <w:r w:rsidRPr="00050CA8">
        <w:t>late notification</w:t>
      </w:r>
      <w:r>
        <w:t xml:space="preserve"> via NEF is</w:t>
      </w:r>
      <w:r w:rsidRPr="00050CA8">
        <w:t xml:space="preserve"> requested by the AF, the SMF notifies the</w:t>
      </w:r>
      <w:r>
        <w:t xml:space="preserve"> NEF</w:t>
      </w:r>
      <w:r w:rsidRPr="00050CA8">
        <w:t xml:space="preserve"> of the selected target DNAI of the PDU Session by invoking </w:t>
      </w:r>
      <w:proofErr w:type="spellStart"/>
      <w:r w:rsidRPr="00050CA8">
        <w:t>Nsmf_EventExposure_Notify</w:t>
      </w:r>
      <w:proofErr w:type="spellEnd"/>
      <w:r w:rsidRPr="00050CA8">
        <w:t xml:space="preserve"> service operation.</w:t>
      </w:r>
    </w:p>
    <w:p w:rsidR="002279A6" w:rsidRPr="00FC1CD1" w:rsidRDefault="002279A6" w:rsidP="002279A6">
      <w:pPr>
        <w:pStyle w:val="B1"/>
        <w:ind w:left="284" w:firstLine="0"/>
        <w:rPr>
          <w:ins w:id="19" w:author="NEC_2" w:date="2019-02-19T14:51:00Z"/>
        </w:rPr>
      </w:pPr>
      <w:ins w:id="20" w:author="NEC_2" w:date="2019-02-19T14:51:00Z">
        <w:r w:rsidRPr="002279A6">
          <w:rPr>
            <w:rFonts w:hint="eastAsia"/>
            <w:lang w:eastAsia="zh-CN"/>
          </w:rPr>
          <w:t xml:space="preserve">In case of the </w:t>
        </w:r>
        <w:r w:rsidRPr="002279A6">
          <w:rPr>
            <w:lang w:eastAsia="zh-CN"/>
          </w:rPr>
          <w:t>runtime</w:t>
        </w:r>
        <w:r w:rsidRPr="002279A6">
          <w:rPr>
            <w:rFonts w:hint="eastAsia"/>
            <w:lang w:eastAsia="zh-CN"/>
          </w:rPr>
          <w:t xml:space="preserve"> coordination between 5GC and AF </w:t>
        </w:r>
        <w:r w:rsidRPr="002279A6">
          <w:rPr>
            <w:lang w:eastAsia="zh-CN"/>
          </w:rPr>
          <w:t>is</w:t>
        </w:r>
        <w:r w:rsidRPr="002279A6">
          <w:rPr>
            <w:rFonts w:hint="eastAsia"/>
            <w:lang w:eastAsia="zh-CN"/>
          </w:rPr>
          <w:t xml:space="preserve"> enabled</w:t>
        </w:r>
        <w:r w:rsidRPr="002279A6">
          <w:rPr>
            <w:lang w:eastAsia="zh-CN"/>
          </w:rPr>
          <w:t xml:space="preserve"> based on local configuration,</w:t>
        </w:r>
        <w:r>
          <w:t xml:space="preserve"> the SMF can decide not to activate the new UP path that is toward the target DNAI immediately, </w:t>
        </w:r>
      </w:ins>
      <w:ins w:id="21" w:author="NEC_2" w:date="2019-02-19T15:34:00Z">
        <w:r w:rsidR="009250DF">
          <w:t>and</w:t>
        </w:r>
      </w:ins>
      <w:ins w:id="22" w:author="NEC_2" w:date="2019-02-19T14:51:00Z">
        <w:r>
          <w:t xml:space="preserve"> wait for a response from the AF, as described in clause 5.6.7, TS 23.501.</w:t>
        </w:r>
        <w:r w:rsidRPr="006252C7">
          <w:t xml:space="preserve"> </w:t>
        </w:r>
        <w:r w:rsidRPr="002279A6">
          <w:rPr>
            <w:lang w:eastAsia="zh-CN"/>
          </w:rPr>
          <w:t>In this case</w:t>
        </w:r>
        <w:r w:rsidRPr="002279A6">
          <w:rPr>
            <w:rFonts w:hint="eastAsia"/>
            <w:lang w:eastAsia="zh-CN"/>
          </w:rPr>
          <w:t xml:space="preserve">, the SMF needs to send </w:t>
        </w:r>
        <w:r w:rsidRPr="002279A6">
          <w:rPr>
            <w:lang w:eastAsia="zh-CN"/>
          </w:rPr>
          <w:t xml:space="preserve">late </w:t>
        </w:r>
        <w:r w:rsidRPr="002279A6">
          <w:rPr>
            <w:rFonts w:hint="eastAsia"/>
            <w:lang w:eastAsia="zh-CN"/>
          </w:rPr>
          <w:t>notification before switching the UP path to the new UPF</w:t>
        </w:r>
      </w:ins>
      <w:ins w:id="23" w:author="NEC_2" w:date="2019-02-19T15:34:00Z">
        <w:r w:rsidR="009250DF">
          <w:rPr>
            <w:lang w:eastAsia="zh-CN"/>
          </w:rPr>
          <w:t xml:space="preserve"> </w:t>
        </w:r>
      </w:ins>
      <w:ins w:id="24" w:author="NEC_2" w:date="2019-02-19T14:51:00Z">
        <w:r w:rsidRPr="002279A6">
          <w:rPr>
            <w:rFonts w:hint="eastAsia"/>
            <w:lang w:eastAsia="zh-CN"/>
          </w:rPr>
          <w:t xml:space="preserve">(PSA). </w:t>
        </w:r>
        <w:r w:rsidRPr="002279A6">
          <w:rPr>
            <w:lang w:eastAsia="zh-CN"/>
          </w:rPr>
          <w:t>T</w:t>
        </w:r>
        <w:r w:rsidRPr="002279A6">
          <w:rPr>
            <w:rFonts w:hint="eastAsia"/>
            <w:lang w:eastAsia="zh-CN"/>
          </w:rPr>
          <w:t>he SMF also needs to wait for a positive response from the AF to activate the new UP path.</w:t>
        </w:r>
      </w:ins>
    </w:p>
    <w:p w:rsidR="002279A6" w:rsidRDefault="002279A6" w:rsidP="002279A6">
      <w:pPr>
        <w:pStyle w:val="B1"/>
        <w:ind w:left="142"/>
      </w:pPr>
      <w:r>
        <w:t>4b.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t>Nnef_EventExposure_Notify</w:t>
      </w:r>
      <w:proofErr w:type="spellEnd"/>
      <w:r>
        <w:t xml:space="preserve"> message. In this case, step 4c is not applicable.</w:t>
      </w:r>
    </w:p>
    <w:p w:rsidR="002279A6" w:rsidRDefault="002279A6" w:rsidP="002279A6">
      <w:pPr>
        <w:pStyle w:val="B1"/>
        <w:ind w:left="142"/>
      </w:pPr>
      <w:r>
        <w:t>4c.</w:t>
      </w:r>
      <w:r>
        <w:tab/>
      </w:r>
      <w:proofErr w:type="gramStart"/>
      <w:r>
        <w:t>If</w:t>
      </w:r>
      <w:proofErr w:type="gramEnd"/>
      <w:r>
        <w:t xml:space="preserve"> late direct notification is requested by the AF, the SMF notifies the AF of the selected target DNAI of the PDU Session by invoking </w:t>
      </w:r>
      <w:proofErr w:type="spellStart"/>
      <w:r>
        <w:t>Nsmf_EventExposure_Notify</w:t>
      </w:r>
      <w:proofErr w:type="spellEnd"/>
      <w:r>
        <w:t xml:space="preserve"> service operation.</w:t>
      </w:r>
    </w:p>
    <w:p w:rsidR="002279A6" w:rsidRDefault="002279A6" w:rsidP="002279A6">
      <w:pPr>
        <w:pStyle w:val="B1"/>
        <w:ind w:left="142"/>
        <w:rPr>
          <w:ins w:id="25" w:author="NEC_2" w:date="2019-02-19T14:52:00Z"/>
        </w:rPr>
      </w:pPr>
      <w:ins w:id="26" w:author="NEC_2" w:date="2019-02-19T14:52:00Z">
        <w:r>
          <w:t xml:space="preserve">4d. The AF replies to </w:t>
        </w:r>
        <w:proofErr w:type="spellStart"/>
        <w:r>
          <w:t>Nnef_TrafficInfluence_Notify</w:t>
        </w:r>
        <w:proofErr w:type="spellEnd"/>
        <w:r>
          <w:t xml:space="preserve"> by invoking </w:t>
        </w:r>
        <w:proofErr w:type="spellStart"/>
        <w:r>
          <w:t>Nnef_TrafficInfluence</w:t>
        </w:r>
        <w:proofErr w:type="spellEnd"/>
        <w:r>
          <w:t>_</w:t>
        </w:r>
        <w:r w:rsidRPr="00B404F8">
          <w:t xml:space="preserve"> </w:t>
        </w:r>
        <w:proofErr w:type="spellStart"/>
        <w:r>
          <w:t>NotifyACK</w:t>
        </w:r>
        <w:proofErr w:type="spellEnd"/>
        <w:r>
          <w:t xml:space="preserve"> service operation </w:t>
        </w:r>
        <w:r>
          <w:rPr>
            <w:lang w:eastAsia="ko-KR"/>
          </w:rPr>
          <w:t xml:space="preserve">either immediately or after any required </w:t>
        </w:r>
        <w:r w:rsidRPr="009A70E3">
          <w:t>application</w:t>
        </w:r>
        <w:r>
          <w:t xml:space="preserve"> relocation in the new DN is completed. AF includes </w:t>
        </w:r>
        <w:r>
          <w:rPr>
            <w:lang w:eastAsia="ko-KR"/>
          </w:rPr>
          <w:t>N6 traffic routing details corresponding to ne</w:t>
        </w:r>
        <w:r w:rsidR="009250DF">
          <w:rPr>
            <w:lang w:eastAsia="ko-KR"/>
          </w:rPr>
          <w:t>w PSA</w:t>
        </w:r>
        <w:r>
          <w:t xml:space="preserve">. AF may reply in negative e.g. </w:t>
        </w:r>
        <w:r w:rsidRPr="009A70E3">
          <w:rPr>
            <w:rFonts w:hint="eastAsia"/>
            <w:lang w:eastAsia="zh-CN"/>
          </w:rPr>
          <w:t>if</w:t>
        </w:r>
        <w:r w:rsidRPr="009A70E3">
          <w:t xml:space="preserve"> </w:t>
        </w:r>
        <w:r w:rsidRPr="009A70E3">
          <w:rPr>
            <w:rFonts w:hint="eastAsia"/>
            <w:lang w:eastAsia="zh-CN"/>
          </w:rPr>
          <w:t xml:space="preserve">the AF determines that the application relocation </w:t>
        </w:r>
        <w:r w:rsidRPr="009A70E3">
          <w:t xml:space="preserve">cannot be completed </w:t>
        </w:r>
        <w:r>
          <w:t>successfully and/</w:t>
        </w:r>
        <w:proofErr w:type="spellStart"/>
        <w:r w:rsidRPr="009A70E3">
          <w:t>on</w:t>
        </w:r>
        <w:proofErr w:type="spellEnd"/>
        <w:r w:rsidRPr="009A70E3">
          <w:t xml:space="preserve"> time</w:t>
        </w:r>
        <w:r>
          <w:t>.</w:t>
        </w:r>
      </w:ins>
    </w:p>
    <w:p w:rsidR="002279A6" w:rsidRPr="003A699D" w:rsidRDefault="002279A6" w:rsidP="002279A6">
      <w:pPr>
        <w:pStyle w:val="B1"/>
        <w:ind w:left="142"/>
        <w:rPr>
          <w:ins w:id="27" w:author="NEC_2" w:date="2019-02-19T14:52:00Z"/>
        </w:rPr>
      </w:pPr>
      <w:ins w:id="28" w:author="NEC_2" w:date="2019-02-19T14:52:00Z">
        <w:r>
          <w:t>4e.</w:t>
        </w:r>
        <w:r>
          <w:tab/>
          <w:t xml:space="preserve">When the NEF receives </w:t>
        </w:r>
        <w:proofErr w:type="spellStart"/>
        <w:r>
          <w:t>Nnef_TrafficInfluence</w:t>
        </w:r>
        <w:proofErr w:type="spellEnd"/>
        <w:r>
          <w:t>_</w:t>
        </w:r>
        <w:r w:rsidRPr="00B404F8">
          <w:t xml:space="preserve"> </w:t>
        </w:r>
        <w:proofErr w:type="spellStart"/>
        <w:proofErr w:type="gramStart"/>
        <w:r>
          <w:t>NotifyACK</w:t>
        </w:r>
        <w:proofErr w:type="spellEnd"/>
        <w:r>
          <w:t>,</w:t>
        </w:r>
        <w:proofErr w:type="gramEnd"/>
        <w:r>
          <w:t xml:space="preserve"> the NEF triggers the appropriate </w:t>
        </w:r>
        <w:proofErr w:type="spellStart"/>
        <w:r>
          <w:t>Nsmf_EventExposure</w:t>
        </w:r>
        <w:proofErr w:type="spellEnd"/>
        <w:r>
          <w:t>_</w:t>
        </w:r>
        <w:r w:rsidRPr="00B404F8">
          <w:t xml:space="preserve"> </w:t>
        </w:r>
        <w:proofErr w:type="spellStart"/>
        <w:r>
          <w:t>NotifyACK</w:t>
        </w:r>
        <w:proofErr w:type="spellEnd"/>
        <w:r>
          <w:t xml:space="preserve"> message.</w:t>
        </w:r>
      </w:ins>
    </w:p>
    <w:p w:rsidR="002279A6" w:rsidRDefault="002279A6" w:rsidP="002279A6">
      <w:pPr>
        <w:pStyle w:val="B1"/>
        <w:ind w:left="142"/>
        <w:rPr>
          <w:ins w:id="29" w:author="NEC_2" w:date="2019-02-19T14:52:00Z"/>
        </w:rPr>
      </w:pPr>
      <w:ins w:id="30" w:author="NEC_2" w:date="2019-02-19T14:52:00Z">
        <w:r>
          <w:t xml:space="preserve">4f. The AF replies to </w:t>
        </w:r>
        <w:proofErr w:type="spellStart"/>
        <w:r>
          <w:t>Nsmf_EventExposure_Notify</w:t>
        </w:r>
        <w:proofErr w:type="spellEnd"/>
        <w:r>
          <w:t xml:space="preserve"> by invoking </w:t>
        </w:r>
        <w:proofErr w:type="spellStart"/>
        <w:r>
          <w:t>Nsmf_EventExposure</w:t>
        </w:r>
        <w:proofErr w:type="spellEnd"/>
        <w:r>
          <w:t>_</w:t>
        </w:r>
        <w:r w:rsidRPr="00B404F8">
          <w:t xml:space="preserve"> </w:t>
        </w:r>
        <w:proofErr w:type="spellStart"/>
        <w:r>
          <w:t>NotifyACK</w:t>
        </w:r>
        <w:proofErr w:type="spellEnd"/>
        <w:r>
          <w:t xml:space="preserve"> service </w:t>
        </w:r>
        <w:proofErr w:type="spellStart"/>
        <w:r>
          <w:t>operation</w:t>
        </w:r>
        <w:r>
          <w:rPr>
            <w:lang w:eastAsia="ko-KR"/>
          </w:rPr>
          <w:t>either</w:t>
        </w:r>
        <w:proofErr w:type="spellEnd"/>
        <w:r>
          <w:rPr>
            <w:lang w:eastAsia="ko-KR"/>
          </w:rPr>
          <w:t xml:space="preserve"> immediately or after any required </w:t>
        </w:r>
        <w:r w:rsidRPr="009A70E3">
          <w:t>application</w:t>
        </w:r>
        <w:r>
          <w:t xml:space="preserve"> relocation in the new DN is completed. AF includes </w:t>
        </w:r>
        <w:r>
          <w:rPr>
            <w:lang w:eastAsia="ko-KR"/>
          </w:rPr>
          <w:t>N6 traffic routing d</w:t>
        </w:r>
        <w:r w:rsidR="009250DF">
          <w:rPr>
            <w:lang w:eastAsia="ko-KR"/>
          </w:rPr>
          <w:t>etails corresponding to new PSA</w:t>
        </w:r>
        <w:r>
          <w:rPr>
            <w:lang w:eastAsia="ko-KR"/>
          </w:rPr>
          <w:t xml:space="preserve">.  AF may reply in negative </w:t>
        </w:r>
        <w:r>
          <w:t xml:space="preserve">e.g. </w:t>
        </w:r>
        <w:r w:rsidRPr="009A70E3">
          <w:rPr>
            <w:rFonts w:hint="eastAsia"/>
            <w:lang w:eastAsia="zh-CN"/>
          </w:rPr>
          <w:t>if</w:t>
        </w:r>
        <w:r w:rsidRPr="009A70E3">
          <w:t xml:space="preserve"> </w:t>
        </w:r>
        <w:r w:rsidRPr="009A70E3">
          <w:rPr>
            <w:rFonts w:hint="eastAsia"/>
            <w:lang w:eastAsia="zh-CN"/>
          </w:rPr>
          <w:t xml:space="preserve">the AF determines that the application relocation </w:t>
        </w:r>
        <w:r w:rsidRPr="009A70E3">
          <w:t xml:space="preserve">cannot be completed </w:t>
        </w:r>
        <w:r>
          <w:t>successfully and/</w:t>
        </w:r>
        <w:proofErr w:type="spellStart"/>
        <w:r w:rsidRPr="009A70E3">
          <w:t>on</w:t>
        </w:r>
        <w:proofErr w:type="spellEnd"/>
        <w:r w:rsidRPr="009A70E3">
          <w:t xml:space="preserve"> time</w:t>
        </w:r>
        <w:r>
          <w:t xml:space="preserve">. </w:t>
        </w:r>
      </w:ins>
    </w:p>
    <w:p w:rsidR="002279A6" w:rsidRDefault="002279A6" w:rsidP="002279A6">
      <w:pPr>
        <w:pStyle w:val="B1"/>
        <w:ind w:left="142"/>
      </w:pPr>
    </w:p>
    <w:p w:rsidR="002279A6" w:rsidRDefault="002279A6" w:rsidP="002279A6">
      <w:pPr>
        <w:jc w:val="center"/>
        <w:rPr>
          <w:color w:val="FF0000"/>
          <w:sz w:val="32"/>
          <w:szCs w:val="32"/>
        </w:rPr>
      </w:pPr>
      <w:r w:rsidRPr="00103F3D">
        <w:rPr>
          <w:color w:val="FF0000"/>
          <w:sz w:val="32"/>
          <w:szCs w:val="32"/>
        </w:rPr>
        <w:t xml:space="preserve">***** Start of Change # </w:t>
      </w:r>
      <w:r>
        <w:rPr>
          <w:color w:val="FF0000"/>
          <w:sz w:val="32"/>
          <w:szCs w:val="32"/>
        </w:rPr>
        <w:t xml:space="preserve">2 </w:t>
      </w:r>
      <w:r w:rsidRPr="00103F3D">
        <w:rPr>
          <w:color w:val="FF0000"/>
          <w:sz w:val="32"/>
          <w:szCs w:val="32"/>
        </w:rPr>
        <w:t>*****</w:t>
      </w:r>
    </w:p>
    <w:p w:rsidR="002279A6" w:rsidRDefault="002279A6" w:rsidP="002279A6">
      <w:pPr>
        <w:rPr>
          <w:lang w:eastAsia="zh-CN"/>
        </w:rPr>
      </w:pPr>
    </w:p>
    <w:p w:rsidR="002279A6" w:rsidRPr="00050CA8" w:rsidRDefault="002279A6" w:rsidP="002279A6">
      <w:pPr>
        <w:pStyle w:val="Heading4"/>
      </w:pPr>
      <w:bookmarkStart w:id="31" w:name="_Toc532896018"/>
      <w:r w:rsidRPr="00050CA8">
        <w:t>5.2.8.1</w:t>
      </w:r>
      <w:r w:rsidRPr="00050CA8">
        <w:tab/>
        <w:t>General</w:t>
      </w:r>
      <w:bookmarkEnd w:id="31"/>
    </w:p>
    <w:p w:rsidR="002279A6" w:rsidRPr="00050CA8" w:rsidRDefault="002279A6" w:rsidP="002279A6">
      <w:r w:rsidRPr="00050CA8">
        <w:t>The following table shows the SMF Services and SMF Service Operations.</w:t>
      </w:r>
    </w:p>
    <w:p w:rsidR="002279A6" w:rsidRPr="00050CA8" w:rsidRDefault="002279A6" w:rsidP="002279A6">
      <w:pPr>
        <w:pStyle w:val="TH"/>
      </w:pPr>
      <w:r w:rsidRPr="00050CA8">
        <w:lastRenderedPageBreak/>
        <w:t>Table 5.2.8.1-1: NF services provided by the SMF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1822"/>
      </w:tblGrid>
      <w:tr w:rsidR="002279A6" w:rsidRPr="00050CA8" w:rsidTr="004E51A0">
        <w:tc>
          <w:tcPr>
            <w:tcW w:w="2223" w:type="dxa"/>
            <w:tcBorders>
              <w:bottom w:val="single" w:sz="4" w:space="0" w:color="auto"/>
            </w:tcBorders>
          </w:tcPr>
          <w:p w:rsidR="002279A6" w:rsidRPr="00050CA8" w:rsidRDefault="002279A6" w:rsidP="004E51A0">
            <w:pPr>
              <w:pStyle w:val="TAH"/>
            </w:pPr>
            <w:r w:rsidRPr="00050CA8">
              <w:t>Service Name</w:t>
            </w:r>
          </w:p>
        </w:tc>
        <w:tc>
          <w:tcPr>
            <w:tcW w:w="2421" w:type="dxa"/>
          </w:tcPr>
          <w:p w:rsidR="002279A6" w:rsidRPr="00050CA8" w:rsidRDefault="002279A6" w:rsidP="004E51A0">
            <w:pPr>
              <w:pStyle w:val="TAH"/>
            </w:pPr>
            <w:r w:rsidRPr="00050CA8">
              <w:t>Service Operations</w:t>
            </w:r>
          </w:p>
        </w:tc>
        <w:tc>
          <w:tcPr>
            <w:tcW w:w="1988" w:type="dxa"/>
          </w:tcPr>
          <w:p w:rsidR="002279A6" w:rsidRPr="00050CA8" w:rsidRDefault="002279A6" w:rsidP="004E51A0">
            <w:pPr>
              <w:pStyle w:val="TAH"/>
            </w:pPr>
            <w:r w:rsidRPr="00050CA8">
              <w:t>Operation</w:t>
            </w:r>
          </w:p>
          <w:p w:rsidR="002279A6" w:rsidRPr="00050CA8" w:rsidRDefault="002279A6" w:rsidP="004E51A0">
            <w:pPr>
              <w:pStyle w:val="TAH"/>
            </w:pPr>
            <w:r w:rsidRPr="00050CA8">
              <w:t>Semantics</w:t>
            </w:r>
          </w:p>
        </w:tc>
        <w:tc>
          <w:tcPr>
            <w:tcW w:w="1822" w:type="dxa"/>
          </w:tcPr>
          <w:p w:rsidR="002279A6" w:rsidRPr="00050CA8" w:rsidRDefault="002279A6" w:rsidP="004E51A0">
            <w:pPr>
              <w:pStyle w:val="TAH"/>
            </w:pPr>
            <w:r w:rsidRPr="00050CA8">
              <w:t>Example Consumer(s)</w:t>
            </w:r>
          </w:p>
        </w:tc>
      </w:tr>
      <w:tr w:rsidR="002279A6" w:rsidRPr="00050CA8" w:rsidTr="004E51A0">
        <w:tc>
          <w:tcPr>
            <w:tcW w:w="2223" w:type="dxa"/>
            <w:tcBorders>
              <w:bottom w:val="nil"/>
            </w:tcBorders>
          </w:tcPr>
          <w:p w:rsidR="002279A6" w:rsidRPr="00050CA8" w:rsidRDefault="002279A6" w:rsidP="004E51A0">
            <w:pPr>
              <w:pStyle w:val="TAL"/>
            </w:pPr>
            <w:proofErr w:type="spellStart"/>
            <w:r w:rsidRPr="00050CA8">
              <w:t>Nsmf_PDUSession</w:t>
            </w:r>
            <w:proofErr w:type="spellEnd"/>
          </w:p>
        </w:tc>
        <w:tc>
          <w:tcPr>
            <w:tcW w:w="2421" w:type="dxa"/>
          </w:tcPr>
          <w:p w:rsidR="002279A6" w:rsidRPr="00050CA8" w:rsidRDefault="002279A6" w:rsidP="004E51A0">
            <w:pPr>
              <w:pStyle w:val="TAL"/>
            </w:pPr>
            <w:r w:rsidRPr="00050CA8">
              <w:t>Create</w:t>
            </w:r>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V-SMF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r w:rsidRPr="00050CA8">
              <w:t>Update</w:t>
            </w:r>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V-SMF, H-SMF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r w:rsidRPr="00050CA8">
              <w:t>Release</w:t>
            </w:r>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V-SMF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t>CreateSMContext</w:t>
            </w:r>
            <w:proofErr w:type="spellEnd"/>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t>UpdateSMContext</w:t>
            </w:r>
            <w:proofErr w:type="spellEnd"/>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t>ReleaseSMContext</w:t>
            </w:r>
            <w:proofErr w:type="spellEnd"/>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rsidRPr="00050CA8">
              <w:t>SMContextStatusNotify</w:t>
            </w:r>
            <w:proofErr w:type="spellEnd"/>
          </w:p>
        </w:tc>
        <w:tc>
          <w:tcPr>
            <w:tcW w:w="1988" w:type="dxa"/>
          </w:tcPr>
          <w:p w:rsidR="002279A6" w:rsidRPr="00050CA8" w:rsidRDefault="002279A6" w:rsidP="004E51A0">
            <w:pPr>
              <w:pStyle w:val="TAL"/>
            </w:pPr>
            <w:r w:rsidRPr="00050CA8">
              <w:t>Subscribe/Notify</w:t>
            </w:r>
          </w:p>
        </w:tc>
        <w:tc>
          <w:tcPr>
            <w:tcW w:w="1822" w:type="dxa"/>
          </w:tcPr>
          <w:p w:rsidR="002279A6" w:rsidRPr="00050CA8" w:rsidRDefault="002279A6" w:rsidP="004E51A0">
            <w:pPr>
              <w:pStyle w:val="TAL"/>
            </w:pPr>
            <w:r w:rsidRPr="00050CA8">
              <w:t>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rsidRPr="00050CA8">
              <w:t>StatusNotify</w:t>
            </w:r>
            <w:proofErr w:type="spellEnd"/>
          </w:p>
        </w:tc>
        <w:tc>
          <w:tcPr>
            <w:tcW w:w="1988" w:type="dxa"/>
          </w:tcPr>
          <w:p w:rsidR="002279A6" w:rsidRPr="00050CA8" w:rsidRDefault="002279A6" w:rsidP="004E51A0">
            <w:pPr>
              <w:pStyle w:val="TAL"/>
            </w:pPr>
            <w:r w:rsidRPr="00050CA8">
              <w:t>Subscribe/Notify</w:t>
            </w:r>
          </w:p>
        </w:tc>
        <w:tc>
          <w:tcPr>
            <w:tcW w:w="1822" w:type="dxa"/>
          </w:tcPr>
          <w:p w:rsidR="002279A6" w:rsidRPr="00050CA8" w:rsidRDefault="002279A6" w:rsidP="004E51A0">
            <w:pPr>
              <w:pStyle w:val="TAL"/>
            </w:pPr>
            <w:r w:rsidRPr="00050CA8">
              <w:t>V-SMF</w:t>
            </w:r>
          </w:p>
        </w:tc>
      </w:tr>
      <w:tr w:rsidR="002279A6" w:rsidRPr="00050CA8" w:rsidTr="004E51A0">
        <w:tc>
          <w:tcPr>
            <w:tcW w:w="2223" w:type="dxa"/>
            <w:tcBorders>
              <w:top w:val="nil"/>
              <w:bottom w:val="single" w:sz="4" w:space="0" w:color="auto"/>
            </w:tcBorders>
          </w:tcPr>
          <w:p w:rsidR="002279A6" w:rsidRPr="00050CA8" w:rsidRDefault="002279A6" w:rsidP="004E51A0">
            <w:pPr>
              <w:pStyle w:val="TAL"/>
            </w:pPr>
          </w:p>
        </w:tc>
        <w:tc>
          <w:tcPr>
            <w:tcW w:w="2421" w:type="dxa"/>
          </w:tcPr>
          <w:p w:rsidR="002279A6" w:rsidRPr="00050CA8" w:rsidRDefault="002279A6" w:rsidP="004E51A0">
            <w:pPr>
              <w:pStyle w:val="TAL"/>
            </w:pPr>
            <w:r w:rsidRPr="00133013">
              <w:t>Context</w:t>
            </w:r>
          </w:p>
        </w:tc>
        <w:tc>
          <w:tcPr>
            <w:tcW w:w="1988" w:type="dxa"/>
            <w:tcBorders>
              <w:bottom w:val="single" w:sz="4" w:space="0" w:color="auto"/>
            </w:tcBorders>
          </w:tcPr>
          <w:p w:rsidR="002279A6" w:rsidRPr="00050CA8" w:rsidRDefault="002279A6" w:rsidP="004E51A0">
            <w:pPr>
              <w:pStyle w:val="TAL"/>
            </w:pPr>
            <w:r w:rsidRPr="00133013">
              <w:t>Request/Response</w:t>
            </w:r>
          </w:p>
        </w:tc>
        <w:tc>
          <w:tcPr>
            <w:tcW w:w="1822" w:type="dxa"/>
          </w:tcPr>
          <w:p w:rsidR="002279A6" w:rsidRPr="00050CA8" w:rsidRDefault="002279A6" w:rsidP="004E51A0">
            <w:pPr>
              <w:pStyle w:val="TAL"/>
            </w:pPr>
            <w:r w:rsidRPr="00133013">
              <w:t>AMF</w:t>
            </w:r>
          </w:p>
        </w:tc>
      </w:tr>
      <w:tr w:rsidR="002279A6" w:rsidRPr="00050CA8" w:rsidTr="004E51A0">
        <w:tc>
          <w:tcPr>
            <w:tcW w:w="2223" w:type="dxa"/>
            <w:tcBorders>
              <w:bottom w:val="nil"/>
            </w:tcBorders>
          </w:tcPr>
          <w:p w:rsidR="002279A6" w:rsidRPr="00050CA8" w:rsidRDefault="002279A6" w:rsidP="004E51A0">
            <w:pPr>
              <w:pStyle w:val="TAL"/>
            </w:pPr>
            <w:proofErr w:type="spellStart"/>
            <w:r w:rsidRPr="00050CA8">
              <w:t>Nsmf_EventExposure</w:t>
            </w:r>
            <w:proofErr w:type="spellEnd"/>
          </w:p>
        </w:tc>
        <w:tc>
          <w:tcPr>
            <w:tcW w:w="2421" w:type="dxa"/>
          </w:tcPr>
          <w:p w:rsidR="002279A6" w:rsidRPr="00050CA8" w:rsidRDefault="002279A6" w:rsidP="004E51A0">
            <w:pPr>
              <w:pStyle w:val="TAL"/>
            </w:pPr>
            <w:r w:rsidRPr="00050CA8">
              <w:t>Subscribe</w:t>
            </w:r>
          </w:p>
        </w:tc>
        <w:tc>
          <w:tcPr>
            <w:tcW w:w="1988" w:type="dxa"/>
            <w:tcBorders>
              <w:bottom w:val="nil"/>
            </w:tcBorders>
          </w:tcPr>
          <w:p w:rsidR="002279A6" w:rsidRPr="00050CA8" w:rsidRDefault="002279A6" w:rsidP="004E51A0">
            <w:pPr>
              <w:pStyle w:val="TAL"/>
            </w:pPr>
            <w:r w:rsidRPr="00050CA8">
              <w:t>Subscribe/Notify</w:t>
            </w:r>
          </w:p>
        </w:tc>
        <w:tc>
          <w:tcPr>
            <w:tcW w:w="1822" w:type="dxa"/>
          </w:tcPr>
          <w:p w:rsidR="002279A6" w:rsidRPr="00050CA8" w:rsidRDefault="002279A6" w:rsidP="004E51A0">
            <w:pPr>
              <w:pStyle w:val="TAL"/>
            </w:pPr>
            <w:r w:rsidRPr="00050CA8">
              <w:t>NEF, 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F92931" w:rsidRDefault="002279A6" w:rsidP="004E51A0">
            <w:pPr>
              <w:pStyle w:val="TAL"/>
            </w:pPr>
            <w:r w:rsidRPr="00050CA8">
              <w:t>Un</w:t>
            </w:r>
            <w:r>
              <w:rPr>
                <w:lang w:val="sv-SE"/>
              </w:rPr>
              <w:t>s</w:t>
            </w:r>
            <w:proofErr w:type="spellStart"/>
            <w:r w:rsidRPr="00050CA8">
              <w:t>ubscrib</w:t>
            </w:r>
            <w:r>
              <w:t>e</w:t>
            </w:r>
            <w:proofErr w:type="spellEnd"/>
          </w:p>
        </w:tc>
        <w:tc>
          <w:tcPr>
            <w:tcW w:w="1988" w:type="dxa"/>
            <w:tcBorders>
              <w:top w:val="nil"/>
              <w:bottom w:val="nil"/>
            </w:tcBorders>
          </w:tcPr>
          <w:p w:rsidR="002279A6" w:rsidRPr="00050CA8" w:rsidRDefault="002279A6" w:rsidP="004E51A0">
            <w:pPr>
              <w:pStyle w:val="TAL"/>
            </w:pPr>
          </w:p>
        </w:tc>
        <w:tc>
          <w:tcPr>
            <w:tcW w:w="1822" w:type="dxa"/>
          </w:tcPr>
          <w:p w:rsidR="002279A6" w:rsidRPr="00050CA8" w:rsidRDefault="002279A6" w:rsidP="004E51A0">
            <w:pPr>
              <w:pStyle w:val="TAL"/>
            </w:pPr>
            <w:r w:rsidRPr="00050CA8">
              <w:t>NEF, AMF</w:t>
            </w:r>
          </w:p>
        </w:tc>
      </w:tr>
      <w:tr w:rsidR="002279A6" w:rsidRPr="00050CA8" w:rsidTr="004E51A0">
        <w:trPr>
          <w:trHeight w:val="70"/>
        </w:trPr>
        <w:tc>
          <w:tcPr>
            <w:tcW w:w="2223" w:type="dxa"/>
            <w:vMerge w:val="restart"/>
            <w:tcBorders>
              <w:top w:val="nil"/>
            </w:tcBorders>
          </w:tcPr>
          <w:p w:rsidR="002279A6" w:rsidRPr="00050CA8" w:rsidRDefault="002279A6" w:rsidP="004E51A0">
            <w:pPr>
              <w:pStyle w:val="TAL"/>
            </w:pPr>
          </w:p>
        </w:tc>
        <w:tc>
          <w:tcPr>
            <w:tcW w:w="2421" w:type="dxa"/>
          </w:tcPr>
          <w:p w:rsidR="002279A6" w:rsidRPr="00050CA8" w:rsidRDefault="002279A6" w:rsidP="004E51A0">
            <w:pPr>
              <w:pStyle w:val="TAL"/>
            </w:pPr>
            <w:r w:rsidRPr="00050CA8">
              <w:t>Notify</w:t>
            </w:r>
          </w:p>
        </w:tc>
        <w:tc>
          <w:tcPr>
            <w:tcW w:w="1988" w:type="dxa"/>
            <w:vMerge w:val="restart"/>
            <w:tcBorders>
              <w:top w:val="nil"/>
            </w:tcBorders>
          </w:tcPr>
          <w:p w:rsidR="002279A6" w:rsidRPr="00050CA8" w:rsidRDefault="002279A6" w:rsidP="004E51A0">
            <w:pPr>
              <w:pStyle w:val="TAL"/>
            </w:pPr>
          </w:p>
        </w:tc>
        <w:tc>
          <w:tcPr>
            <w:tcW w:w="1822" w:type="dxa"/>
          </w:tcPr>
          <w:p w:rsidR="002279A6" w:rsidRPr="00050CA8" w:rsidRDefault="002279A6" w:rsidP="004E51A0">
            <w:pPr>
              <w:pStyle w:val="TAL"/>
            </w:pPr>
            <w:r w:rsidRPr="00050CA8">
              <w:t>NEF, AMF</w:t>
            </w:r>
          </w:p>
        </w:tc>
      </w:tr>
      <w:tr w:rsidR="0073146D" w:rsidRPr="00050CA8" w:rsidTr="004E51A0">
        <w:trPr>
          <w:trHeight w:val="70"/>
        </w:trPr>
        <w:tc>
          <w:tcPr>
            <w:tcW w:w="2223" w:type="dxa"/>
            <w:vMerge/>
          </w:tcPr>
          <w:p w:rsidR="0073146D" w:rsidRPr="00050CA8" w:rsidRDefault="0073146D" w:rsidP="004E51A0">
            <w:pPr>
              <w:pStyle w:val="TAL"/>
            </w:pPr>
          </w:p>
        </w:tc>
        <w:tc>
          <w:tcPr>
            <w:tcW w:w="2421" w:type="dxa"/>
          </w:tcPr>
          <w:p w:rsidR="0073146D" w:rsidRPr="00050CA8" w:rsidRDefault="0073146D" w:rsidP="004E51A0">
            <w:pPr>
              <w:pStyle w:val="TAL"/>
              <w:rPr>
                <w:lang w:eastAsia="zh-CN"/>
              </w:rPr>
            </w:pPr>
            <w:proofErr w:type="spellStart"/>
            <w:ins w:id="32" w:author="NEC_2" w:date="2019-02-19T14:54:00Z">
              <w:r w:rsidRPr="0073146D">
                <w:rPr>
                  <w:rFonts w:hint="eastAsia"/>
                  <w:lang w:eastAsia="zh-CN"/>
                </w:rPr>
                <w:t>NotifiyACK</w:t>
              </w:r>
            </w:ins>
            <w:proofErr w:type="spellEnd"/>
          </w:p>
        </w:tc>
        <w:tc>
          <w:tcPr>
            <w:tcW w:w="1988" w:type="dxa"/>
            <w:vMerge/>
          </w:tcPr>
          <w:p w:rsidR="0073146D" w:rsidRPr="00050CA8" w:rsidRDefault="0073146D" w:rsidP="004E51A0">
            <w:pPr>
              <w:pStyle w:val="TAL"/>
            </w:pPr>
          </w:p>
        </w:tc>
        <w:tc>
          <w:tcPr>
            <w:tcW w:w="1822" w:type="dxa"/>
          </w:tcPr>
          <w:p w:rsidR="0073146D" w:rsidRPr="00050CA8" w:rsidRDefault="0073146D" w:rsidP="004E51A0">
            <w:pPr>
              <w:pStyle w:val="TAL"/>
              <w:rPr>
                <w:lang w:eastAsia="zh-CN"/>
              </w:rPr>
            </w:pPr>
            <w:ins w:id="33" w:author="NEC_2" w:date="2019-02-19T14:54:00Z">
              <w:r w:rsidRPr="0073146D">
                <w:rPr>
                  <w:lang w:eastAsia="zh-CN"/>
                </w:rPr>
                <w:t>AF</w:t>
              </w:r>
            </w:ins>
          </w:p>
        </w:tc>
      </w:tr>
    </w:tbl>
    <w:p w:rsidR="002279A6" w:rsidRDefault="002279A6" w:rsidP="002279A6">
      <w:pPr>
        <w:pStyle w:val="B1"/>
        <w:ind w:left="284" w:firstLine="0"/>
      </w:pPr>
    </w:p>
    <w:p w:rsidR="0073146D" w:rsidRDefault="0073146D" w:rsidP="0073146D">
      <w:pPr>
        <w:jc w:val="center"/>
        <w:rPr>
          <w:color w:val="FF0000"/>
          <w:sz w:val="32"/>
          <w:szCs w:val="32"/>
        </w:rPr>
      </w:pPr>
      <w:r w:rsidRPr="00103F3D">
        <w:rPr>
          <w:color w:val="FF0000"/>
          <w:sz w:val="32"/>
          <w:szCs w:val="32"/>
        </w:rPr>
        <w:t xml:space="preserve">***** Start of Change # </w:t>
      </w:r>
      <w:r>
        <w:rPr>
          <w:color w:val="FF0000"/>
          <w:sz w:val="32"/>
          <w:szCs w:val="32"/>
        </w:rPr>
        <w:t xml:space="preserve">3 </w:t>
      </w:r>
      <w:r w:rsidRPr="00103F3D">
        <w:rPr>
          <w:color w:val="FF0000"/>
          <w:sz w:val="32"/>
          <w:szCs w:val="32"/>
        </w:rPr>
        <w:t>*****</w:t>
      </w:r>
    </w:p>
    <w:p w:rsidR="0073146D" w:rsidRPr="00050CA8" w:rsidRDefault="0073146D" w:rsidP="0073146D">
      <w:pPr>
        <w:pStyle w:val="Heading4"/>
      </w:pPr>
      <w:bookmarkStart w:id="34" w:name="_Toc524946744"/>
      <w:r w:rsidRPr="00050CA8">
        <w:t>5.2.8.3</w:t>
      </w:r>
      <w:r w:rsidRPr="00050CA8">
        <w:tab/>
      </w:r>
      <w:proofErr w:type="spellStart"/>
      <w:r w:rsidRPr="00050CA8">
        <w:t>Nsmf_EventExposure</w:t>
      </w:r>
      <w:proofErr w:type="spellEnd"/>
      <w:r w:rsidRPr="00050CA8">
        <w:t xml:space="preserve"> Service</w:t>
      </w:r>
      <w:bookmarkEnd w:id="34"/>
    </w:p>
    <w:p w:rsidR="0073146D" w:rsidRPr="00050CA8" w:rsidRDefault="0073146D" w:rsidP="0073146D">
      <w:pPr>
        <w:pStyle w:val="Heading5"/>
      </w:pPr>
      <w:bookmarkStart w:id="35" w:name="_Toc524946745"/>
      <w:r w:rsidRPr="00050CA8">
        <w:t>5.2.8.3.1</w:t>
      </w:r>
      <w:r w:rsidRPr="00050CA8">
        <w:tab/>
        <w:t>General</w:t>
      </w:r>
      <w:bookmarkEnd w:id="35"/>
    </w:p>
    <w:p w:rsidR="0073146D" w:rsidRPr="00050CA8" w:rsidRDefault="0073146D" w:rsidP="0073146D">
      <w:r w:rsidRPr="00050CA8">
        <w:rPr>
          <w:b/>
        </w:rPr>
        <w:t xml:space="preserve">Service description: </w:t>
      </w:r>
      <w:r w:rsidRPr="00050CA8">
        <w:t>This service provides events related to PDU Sessions towards consumer NF. The service operations exposed by this service allow other NFs to subscribe and get notified of events happening on PDU Session</w:t>
      </w:r>
      <w:r>
        <w:t>s</w:t>
      </w:r>
      <w:r w:rsidRPr="00050CA8">
        <w:t>. The following are the key functionalities of this NF service.</w:t>
      </w:r>
    </w:p>
    <w:p w:rsidR="0073146D" w:rsidRPr="00050CA8" w:rsidRDefault="0073146D" w:rsidP="0073146D">
      <w:pPr>
        <w:pStyle w:val="B1"/>
      </w:pPr>
      <w:r w:rsidRPr="00050CA8">
        <w:t>-</w:t>
      </w:r>
      <w:r w:rsidRPr="00050CA8">
        <w:tab/>
        <w:t xml:space="preserve">Allow consumer NFs to Subscribe and unsubscribe for </w:t>
      </w:r>
      <w:r>
        <w:t xml:space="preserve">an Event ID </w:t>
      </w:r>
      <w:r w:rsidRPr="00050CA8">
        <w:t>on PDU Session</w:t>
      </w:r>
      <w:r>
        <w:t>(s)</w:t>
      </w:r>
      <w:r w:rsidRPr="00050CA8">
        <w:t>; and</w:t>
      </w:r>
    </w:p>
    <w:p w:rsidR="0073146D" w:rsidRDefault="0073146D" w:rsidP="0073146D">
      <w:pPr>
        <w:pStyle w:val="B1"/>
      </w:pPr>
      <w:r w:rsidRPr="00050CA8">
        <w:t>-</w:t>
      </w:r>
      <w:r w:rsidRPr="00050CA8">
        <w:tab/>
        <w:t>Notifying events on the PDU Session to the subscribed NFs.</w:t>
      </w:r>
    </w:p>
    <w:p w:rsidR="0073146D" w:rsidRDefault="0073146D" w:rsidP="0073146D">
      <w:pPr>
        <w:pStyle w:val="B1"/>
      </w:pPr>
      <w:ins w:id="36" w:author="NEC_2" w:date="2019-02-19T14:55:00Z">
        <w:r>
          <w:t>-</w:t>
        </w:r>
        <w:r>
          <w:tab/>
          <w:t xml:space="preserve">Allow consumer NFs to acknowledge or respond to an event notification. </w:t>
        </w:r>
      </w:ins>
    </w:p>
    <w:p w:rsidR="0073146D" w:rsidRPr="002A5FC7" w:rsidRDefault="0073146D" w:rsidP="0073146D">
      <w:pPr>
        <w:rPr>
          <w:rFonts w:eastAsia="DengXian"/>
        </w:rPr>
      </w:pPr>
      <w:r>
        <w:rPr>
          <w:rFonts w:eastAsia="DengXian"/>
        </w:rPr>
        <w:t>The following events can be subscribed by a NF consumer (Event ID is defined in clause 4.15.1)</w:t>
      </w:r>
      <w:r w:rsidRPr="002A5FC7">
        <w:rPr>
          <w:rFonts w:eastAsia="DengXian"/>
        </w:rPr>
        <w:t>:</w:t>
      </w:r>
    </w:p>
    <w:p w:rsidR="0073146D" w:rsidRDefault="0073146D" w:rsidP="0073146D">
      <w:pPr>
        <w:pStyle w:val="B1"/>
        <w:rPr>
          <w:rFonts w:eastAsia="DengXian"/>
        </w:rPr>
      </w:pPr>
      <w:r>
        <w:rPr>
          <w:rFonts w:eastAsia="DengXian"/>
        </w:rPr>
        <w:t>-</w:t>
      </w:r>
      <w:r>
        <w:rPr>
          <w:rFonts w:eastAsia="DengXian"/>
        </w:rPr>
        <w:tab/>
        <w:t>UE IP address / Prefix change: The event notification may contain a new UE IP address / Prefix or an indication of which UE IP address / Prefix has been released.</w:t>
      </w:r>
    </w:p>
    <w:p w:rsidR="0073146D" w:rsidRDefault="0073146D" w:rsidP="0073146D">
      <w:pPr>
        <w:pStyle w:val="B1"/>
        <w:rPr>
          <w:rFonts w:eastAsia="DengXian"/>
        </w:rPr>
      </w:pPr>
      <w:r>
        <w:rPr>
          <w:rFonts w:eastAsia="DengXian"/>
        </w:rPr>
        <w:t>-</w:t>
      </w:r>
      <w:r>
        <w:rPr>
          <w:rFonts w:eastAsia="DengXian"/>
        </w:rPr>
        <w:tab/>
        <w:t>PDU Session Release.</w:t>
      </w:r>
    </w:p>
    <w:p w:rsidR="0073146D" w:rsidRDefault="0073146D" w:rsidP="0073146D">
      <w:pPr>
        <w:pStyle w:val="B1"/>
        <w:rPr>
          <w:rFonts w:eastAsia="DengXian"/>
        </w:rPr>
      </w:pPr>
      <w:r>
        <w:rPr>
          <w:rFonts w:eastAsia="DengXian"/>
        </w:rPr>
        <w:t>-</w:t>
      </w:r>
      <w:r>
        <w:rPr>
          <w:rFonts w:eastAsia="DengXian"/>
        </w:rPr>
        <w:tab/>
        <w:t xml:space="preserve">UP path change: a notification corresponding to this event is sent when the UE IP </w:t>
      </w:r>
      <w:proofErr w:type="gramStart"/>
      <w:r>
        <w:rPr>
          <w:rFonts w:eastAsia="DengXian"/>
        </w:rPr>
        <w:t>address</w:t>
      </w:r>
      <w:proofErr w:type="gramEnd"/>
      <w:r>
        <w:rPr>
          <w:rFonts w:eastAsia="DengXian"/>
        </w:rPr>
        <w:t xml:space="preserve"> / Prefix and / or DNAI and /or the N6 traffic routing information has changed.</w:t>
      </w:r>
    </w:p>
    <w:p w:rsidR="0073146D" w:rsidRDefault="0073146D" w:rsidP="0073146D">
      <w:pPr>
        <w:pStyle w:val="B1"/>
        <w:rPr>
          <w:rFonts w:eastAsia="DengXian"/>
        </w:rPr>
      </w:pPr>
      <w:r>
        <w:rPr>
          <w:rFonts w:eastAsia="DengXian"/>
        </w:rPr>
        <w:tab/>
        <w:t>The event notification may contain following information:</w:t>
      </w:r>
    </w:p>
    <w:p w:rsidR="0073146D" w:rsidRPr="00F92931" w:rsidRDefault="0073146D" w:rsidP="0073146D">
      <w:pPr>
        <w:pStyle w:val="B2"/>
        <w:rPr>
          <w:rFonts w:eastAsia="DengXian"/>
        </w:rPr>
      </w:pPr>
      <w:r>
        <w:rPr>
          <w:rFonts w:eastAsia="DengXian"/>
        </w:rPr>
        <w:t>-</w:t>
      </w:r>
      <w:r>
        <w:rPr>
          <w:rFonts w:eastAsia="DengXian"/>
        </w:rPr>
        <w:tab/>
      </w:r>
      <w:proofErr w:type="gramStart"/>
      <w:r>
        <w:rPr>
          <w:rFonts w:eastAsia="DengXian"/>
        </w:rPr>
        <w:t>the</w:t>
      </w:r>
      <w:proofErr w:type="gramEnd"/>
      <w:r>
        <w:rPr>
          <w:rFonts w:eastAsia="DengXian"/>
        </w:rPr>
        <w:t xml:space="preserve"> type of notification ("EARLY" or "LATE").</w:t>
      </w:r>
    </w:p>
    <w:p w:rsidR="0073146D" w:rsidRDefault="0073146D" w:rsidP="0073146D">
      <w:pPr>
        <w:pStyle w:val="B2"/>
        <w:rPr>
          <w:rFonts w:eastAsia="DengXian"/>
        </w:rPr>
      </w:pPr>
      <w:r>
        <w:rPr>
          <w:rFonts w:eastAsia="DengXian"/>
        </w:rPr>
        <w:t>-</w:t>
      </w:r>
      <w:r>
        <w:rPr>
          <w:rFonts w:eastAsia="DengXian"/>
        </w:rPr>
        <w:tab/>
      </w:r>
      <w:proofErr w:type="gramStart"/>
      <w:r>
        <w:rPr>
          <w:rFonts w:eastAsia="DengXian"/>
        </w:rPr>
        <w:t>for</w:t>
      </w:r>
      <w:proofErr w:type="gramEnd"/>
      <w:r>
        <w:rPr>
          <w:rFonts w:eastAsia="DengXian"/>
        </w:rPr>
        <w:t xml:space="preserve"> both the source and target UP path between the UE and the DN, the corresponding information is provided when it has changed:</w:t>
      </w:r>
    </w:p>
    <w:p w:rsidR="0073146D" w:rsidRDefault="0073146D" w:rsidP="0073146D">
      <w:pPr>
        <w:pStyle w:val="B3"/>
        <w:rPr>
          <w:rFonts w:eastAsia="DengXian"/>
        </w:rPr>
      </w:pPr>
      <w:r>
        <w:rPr>
          <w:rFonts w:eastAsia="DengXian"/>
        </w:rPr>
        <w:t>-</w:t>
      </w:r>
      <w:r>
        <w:rPr>
          <w:rFonts w:eastAsia="DengXian"/>
        </w:rPr>
        <w:tab/>
        <w:t>DNAI.</w:t>
      </w:r>
    </w:p>
    <w:p w:rsidR="0073146D" w:rsidRDefault="0073146D" w:rsidP="0073146D">
      <w:pPr>
        <w:pStyle w:val="B3"/>
        <w:rPr>
          <w:rFonts w:eastAsia="DengXian"/>
        </w:rPr>
      </w:pPr>
      <w:r>
        <w:rPr>
          <w:rFonts w:eastAsia="DengXian"/>
        </w:rPr>
        <w:t>-</w:t>
      </w:r>
      <w:r>
        <w:rPr>
          <w:rFonts w:eastAsia="DengXian"/>
        </w:rPr>
        <w:tab/>
        <w:t>UE IP address / Prefix.</w:t>
      </w:r>
    </w:p>
    <w:p w:rsidR="0073146D" w:rsidRDefault="0073146D" w:rsidP="0073146D">
      <w:pPr>
        <w:pStyle w:val="B3"/>
        <w:rPr>
          <w:rFonts w:eastAsia="DengXian"/>
        </w:rPr>
      </w:pPr>
      <w:r>
        <w:rPr>
          <w:rFonts w:eastAsia="DengXian"/>
        </w:rPr>
        <w:t>-</w:t>
      </w:r>
      <w:r>
        <w:rPr>
          <w:rFonts w:eastAsia="DengXian"/>
        </w:rPr>
        <w:tab/>
        <w:t>N6 traffic routing information.</w:t>
      </w:r>
    </w:p>
    <w:p w:rsidR="0073146D" w:rsidRPr="00A76244" w:rsidRDefault="0073146D" w:rsidP="0073146D">
      <w:pPr>
        <w:pStyle w:val="NO"/>
        <w:rPr>
          <w:rFonts w:eastAsia="DengXian"/>
        </w:rPr>
      </w:pPr>
      <w:r>
        <w:rPr>
          <w:rFonts w:eastAsia="DengXian"/>
        </w:rPr>
        <w:t>NOTE 1:</w:t>
      </w:r>
      <w:r>
        <w:rPr>
          <w:rFonts w:eastAsia="DengXian"/>
        </w:rPr>
        <w:tab/>
        <w:t>UP path change notification, DNAI and N6 traffic routing information are further described in TS 23.501 [2] clause 5.6.7.</w:t>
      </w:r>
    </w:p>
    <w:p w:rsidR="0073146D" w:rsidRDefault="0073146D" w:rsidP="0073146D">
      <w:pPr>
        <w:pStyle w:val="B1"/>
        <w:rPr>
          <w:rFonts w:eastAsia="DengXian"/>
        </w:rPr>
      </w:pPr>
      <w:r>
        <w:rPr>
          <w:rFonts w:eastAsia="DengXian"/>
        </w:rPr>
        <w:t>-</w:t>
      </w:r>
      <w:r>
        <w:rPr>
          <w:rFonts w:eastAsia="DengXian"/>
        </w:rPr>
        <w:tab/>
        <w:t xml:space="preserve">Change of Access Type; </w:t>
      </w:r>
      <w:proofErr w:type="gramStart"/>
      <w:r>
        <w:rPr>
          <w:rFonts w:eastAsia="DengXian"/>
        </w:rPr>
        <w:t>The</w:t>
      </w:r>
      <w:proofErr w:type="gramEnd"/>
      <w:r>
        <w:rPr>
          <w:rFonts w:eastAsia="DengXian"/>
        </w:rPr>
        <w:t xml:space="preserve"> event notification contains the new Access Type for the PDU Session.</w:t>
      </w:r>
    </w:p>
    <w:p w:rsidR="0073146D" w:rsidRDefault="0073146D" w:rsidP="0073146D">
      <w:pPr>
        <w:pStyle w:val="B1"/>
        <w:rPr>
          <w:rFonts w:eastAsia="DengXian"/>
        </w:rPr>
      </w:pPr>
      <w:r>
        <w:rPr>
          <w:rFonts w:eastAsia="DengXian"/>
        </w:rPr>
        <w:t>-</w:t>
      </w:r>
      <w:r>
        <w:rPr>
          <w:rFonts w:eastAsia="DengXian"/>
        </w:rPr>
        <w:tab/>
        <w:t xml:space="preserve">PLMN change; </w:t>
      </w:r>
      <w:proofErr w:type="gramStart"/>
      <w:r>
        <w:rPr>
          <w:rFonts w:eastAsia="DengXian"/>
        </w:rPr>
        <w:t>The</w:t>
      </w:r>
      <w:proofErr w:type="gramEnd"/>
      <w:r>
        <w:rPr>
          <w:rFonts w:eastAsia="DengXian"/>
        </w:rPr>
        <w:t xml:space="preserve"> event notification contains the new PLMN Identifier for the PDU Session.</w:t>
      </w:r>
    </w:p>
    <w:p w:rsidR="0073146D" w:rsidRDefault="0073146D" w:rsidP="0073146D">
      <w:r>
        <w:lastRenderedPageBreak/>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73146D" w:rsidRPr="008034A3" w:rsidRDefault="0073146D" w:rsidP="0073146D">
      <w:pPr>
        <w:pStyle w:val="TH"/>
      </w:pPr>
      <w:r>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73146D" w:rsidTr="004E51A0">
        <w:tc>
          <w:tcPr>
            <w:tcW w:w="4928" w:type="dxa"/>
          </w:tcPr>
          <w:p w:rsidR="0073146D" w:rsidRPr="00F92931" w:rsidRDefault="0073146D" w:rsidP="004E51A0">
            <w:pPr>
              <w:pStyle w:val="TAH"/>
            </w:pPr>
            <w:r w:rsidRPr="00E226FE">
              <w:t>Event ID</w:t>
            </w:r>
            <w:r>
              <w:t xml:space="preserve"> for SMF exposure</w:t>
            </w:r>
          </w:p>
        </w:tc>
        <w:tc>
          <w:tcPr>
            <w:tcW w:w="4929" w:type="dxa"/>
          </w:tcPr>
          <w:p w:rsidR="0073146D" w:rsidRDefault="0073146D" w:rsidP="004E51A0">
            <w:pPr>
              <w:pStyle w:val="TAH"/>
            </w:pPr>
            <w:r>
              <w:t>Event Filter (</w:t>
            </w:r>
            <w:r w:rsidRPr="00E226FE">
              <w:t>List of Parameter Values to Match</w:t>
            </w:r>
            <w:r>
              <w:t>)</w:t>
            </w:r>
          </w:p>
        </w:tc>
      </w:tr>
      <w:tr w:rsidR="0073146D" w:rsidTr="004E51A0">
        <w:tc>
          <w:tcPr>
            <w:tcW w:w="4928" w:type="dxa"/>
          </w:tcPr>
          <w:p w:rsidR="0073146D" w:rsidRDefault="0073146D" w:rsidP="004E51A0">
            <w:pPr>
              <w:pStyle w:val="TAL"/>
            </w:pPr>
            <w:r>
              <w:t>DNAI Change</w:t>
            </w:r>
          </w:p>
        </w:tc>
        <w:tc>
          <w:tcPr>
            <w:tcW w:w="4929" w:type="dxa"/>
          </w:tcPr>
          <w:p w:rsidR="0073146D" w:rsidRDefault="0073146D" w:rsidP="004E51A0">
            <w:pPr>
              <w:pStyle w:val="TAL"/>
            </w:pPr>
            <w:r>
              <w:t>None</w:t>
            </w:r>
          </w:p>
        </w:tc>
      </w:tr>
      <w:tr w:rsidR="0073146D" w:rsidTr="004E51A0">
        <w:tc>
          <w:tcPr>
            <w:tcW w:w="4928" w:type="dxa"/>
          </w:tcPr>
          <w:p w:rsidR="0073146D" w:rsidRDefault="0073146D" w:rsidP="004E51A0">
            <w:pPr>
              <w:pStyle w:val="TAL"/>
            </w:pPr>
            <w:r>
              <w:t>PDU Session Release</w:t>
            </w:r>
          </w:p>
        </w:tc>
        <w:tc>
          <w:tcPr>
            <w:tcW w:w="4929" w:type="dxa"/>
          </w:tcPr>
          <w:p w:rsidR="0073146D" w:rsidRDefault="0073146D" w:rsidP="004E51A0">
            <w:pPr>
              <w:pStyle w:val="TAL"/>
            </w:pPr>
          </w:p>
        </w:tc>
      </w:tr>
    </w:tbl>
    <w:p w:rsidR="0073146D" w:rsidRDefault="0073146D" w:rsidP="0073146D">
      <w:pPr>
        <w:pStyle w:val="FP"/>
      </w:pPr>
    </w:p>
    <w:p w:rsidR="0073146D" w:rsidRDefault="0073146D" w:rsidP="0073146D">
      <w:r>
        <w:t>The target of SMF event reporting may correspond to a PDU Session ID, an UE ID (SUPI) an Internal Group Identifier or an indication that any UE is targeted (on a specific DNN).</w:t>
      </w:r>
    </w:p>
    <w:p w:rsidR="0073146D" w:rsidRDefault="0073146D" w:rsidP="0073146D">
      <w:pPr>
        <w:rPr>
          <w:ins w:id="37" w:author="NEC_2" w:date="2019-02-19T14:56:00Z"/>
        </w:rPr>
      </w:pPr>
      <w:ins w:id="38" w:author="NEC_2" w:date="2019-02-19T14:56:00Z">
        <w:r>
          <w:t>The consumer NF can provide the following event-specific information when acknowledging an event notification:</w:t>
        </w:r>
      </w:ins>
    </w:p>
    <w:p w:rsidR="0073146D" w:rsidRDefault="0073146D" w:rsidP="0073146D">
      <w:pPr>
        <w:pStyle w:val="B1"/>
        <w:rPr>
          <w:ins w:id="39" w:author="NEC_2" w:date="2019-02-19T14:56:00Z"/>
        </w:rPr>
      </w:pPr>
      <w:ins w:id="40" w:author="NEC_2" w:date="2019-02-19T14:56:00Z">
        <w:r>
          <w:rPr>
            <w:rFonts w:eastAsia="DengXian"/>
          </w:rPr>
          <w:t>-</w:t>
        </w:r>
        <w:r>
          <w:rPr>
            <w:rFonts w:eastAsia="DengXian"/>
          </w:rPr>
          <w:tab/>
        </w:r>
        <w:r>
          <w:t xml:space="preserve">For UP path change event: </w:t>
        </w:r>
      </w:ins>
    </w:p>
    <w:p w:rsidR="0073146D" w:rsidRDefault="0073146D" w:rsidP="0073146D">
      <w:pPr>
        <w:pStyle w:val="B2"/>
        <w:rPr>
          <w:ins w:id="41" w:author="NEC_2" w:date="2019-02-19T14:56:00Z"/>
        </w:rPr>
      </w:pPr>
      <w:ins w:id="42" w:author="NEC_2" w:date="2019-02-19T14:56:00Z">
        <w:r>
          <w:t>-</w:t>
        </w:r>
        <w:r>
          <w:tab/>
          <w:t>N6 traffic routing information related to the target DNAI.</w:t>
        </w:r>
      </w:ins>
    </w:p>
    <w:p w:rsidR="0073146D" w:rsidRDefault="0073146D" w:rsidP="0073146D">
      <w:pPr>
        <w:pStyle w:val="NO"/>
        <w:rPr>
          <w:ins w:id="43" w:author="NEC_2" w:date="2019-02-19T14:56:00Z"/>
          <w:rFonts w:eastAsia="DengXian"/>
        </w:rPr>
      </w:pPr>
      <w:ins w:id="44" w:author="NEC_2" w:date="2019-02-19T14:56:00Z">
        <w:r>
          <w:rPr>
            <w:rFonts w:eastAsia="DengXian"/>
          </w:rPr>
          <w:t>NOTE 2:</w:t>
        </w:r>
        <w:r>
          <w:rPr>
            <w:rFonts w:eastAsia="DengXian"/>
          </w:rPr>
          <w:tab/>
          <w:t>Acknowledgement to a UP path change event notification is further described in TS 23.501 [2] clause 5.6.7.</w:t>
        </w:r>
      </w:ins>
    </w:p>
    <w:p w:rsidR="0073146D" w:rsidRPr="00050CA8" w:rsidRDefault="0073146D" w:rsidP="0073146D">
      <w:pPr>
        <w:pStyle w:val="Heading5"/>
      </w:pPr>
      <w:r w:rsidRPr="00050CA8">
        <w:t>5.2.8.3.2</w:t>
      </w:r>
      <w:r w:rsidRPr="00050CA8">
        <w:tab/>
      </w:r>
      <w:proofErr w:type="spellStart"/>
      <w:r w:rsidRPr="00050CA8">
        <w:t>Nsmf_EventExposure_Notify</w:t>
      </w:r>
      <w:proofErr w:type="spellEnd"/>
      <w:r w:rsidRPr="00050CA8">
        <w:t xml:space="preserve"> service operation</w:t>
      </w:r>
    </w:p>
    <w:p w:rsidR="0073146D" w:rsidRPr="00050CA8" w:rsidRDefault="0073146D" w:rsidP="0073146D">
      <w:r w:rsidRPr="00050CA8">
        <w:rPr>
          <w:b/>
        </w:rPr>
        <w:t>Service operation name:</w:t>
      </w:r>
      <w:r w:rsidRPr="00050CA8">
        <w:t xml:space="preserve"> </w:t>
      </w:r>
      <w:proofErr w:type="spellStart"/>
      <w:r w:rsidRPr="00050CA8">
        <w:t>Nsmf_EventExposure_Notify</w:t>
      </w:r>
      <w:proofErr w:type="spellEnd"/>
    </w:p>
    <w:p w:rsidR="0073146D" w:rsidRPr="00050CA8" w:rsidRDefault="0073146D" w:rsidP="0073146D">
      <w:pPr>
        <w:rPr>
          <w:lang w:eastAsia="zh-CN"/>
        </w:rPr>
      </w:pPr>
      <w:r w:rsidRPr="00050CA8">
        <w:rPr>
          <w:b/>
        </w:rPr>
        <w:t>Description:</w:t>
      </w:r>
      <w:r w:rsidRPr="00050CA8">
        <w:rPr>
          <w:lang w:eastAsia="zh-CN"/>
        </w:rPr>
        <w:t xml:space="preserve"> Report UE PDU Session related event(s) to the NF which has subscribed to the event report service.</w:t>
      </w:r>
    </w:p>
    <w:p w:rsidR="0073146D" w:rsidRDefault="0073146D" w:rsidP="0073146D">
      <w:pPr>
        <w:rPr>
          <w:lang w:eastAsia="zh-CN"/>
        </w:rPr>
      </w:pPr>
      <w:r w:rsidRPr="00050CA8">
        <w:rPr>
          <w:b/>
          <w:lang w:eastAsia="zh-CN"/>
        </w:rPr>
        <w:t>Input Required:</w:t>
      </w:r>
      <w:ins w:id="45" w:author="NEC_2" w:date="2019-02-19T14:57:00Z">
        <w:r w:rsidRPr="0073146D">
          <w:rPr>
            <w:lang w:eastAsia="zh-CN"/>
          </w:rPr>
          <w:t xml:space="preserve"> </w:t>
        </w:r>
        <w:r>
          <w:rPr>
            <w:lang w:eastAsia="zh-CN"/>
          </w:rPr>
          <w:t>Notification ID</w:t>
        </w:r>
        <w:r>
          <w:rPr>
            <w:lang w:eastAsia="zh-CN"/>
          </w:rPr>
          <w:t>,</w:t>
        </w:r>
      </w:ins>
      <w:r>
        <w:rPr>
          <w:lang w:eastAsia="zh-CN"/>
        </w:rPr>
        <w:t xml:space="preserve"> </w:t>
      </w:r>
      <w:r w:rsidRPr="00050CA8">
        <w:rPr>
          <w:lang w:eastAsia="zh-CN"/>
        </w:rPr>
        <w:t xml:space="preserve">Event </w:t>
      </w:r>
      <w:r>
        <w:rPr>
          <w:lang w:eastAsia="zh-CN"/>
        </w:rPr>
        <w:t>ID</w:t>
      </w:r>
      <w:r w:rsidRPr="00050CA8">
        <w:rPr>
          <w:lang w:eastAsia="zh-CN"/>
        </w:rPr>
        <w:t>,</w:t>
      </w:r>
      <w:r>
        <w:rPr>
          <w:lang w:eastAsia="zh-CN"/>
        </w:rPr>
        <w:t xml:space="preserve"> Notification Correlation Information, UE ID (SUPI and if available GPSI), PDU Session ID, time stamp</w:t>
      </w:r>
      <w:r w:rsidRPr="00050CA8">
        <w:rPr>
          <w:lang w:eastAsia="zh-CN"/>
        </w:rPr>
        <w:t>.</w:t>
      </w:r>
    </w:p>
    <w:p w:rsidR="0073146D" w:rsidRDefault="0073146D" w:rsidP="0073146D">
      <w:pPr>
        <w:rPr>
          <w:lang w:eastAsia="zh-CN"/>
        </w:rPr>
      </w:pPr>
      <w:ins w:id="46" w:author="NEC_2" w:date="2019-02-19T14:57:00Z">
        <w:r>
          <w:rPr>
            <w:lang w:eastAsia="zh-CN"/>
          </w:rPr>
          <w:t xml:space="preserve">Notification ID identifies the </w:t>
        </w:r>
      </w:ins>
      <w:ins w:id="47" w:author="NEC_2" w:date="2019-02-19T15:41:00Z">
        <w:r w:rsidR="009D3B1F">
          <w:rPr>
            <w:lang w:eastAsia="zh-CN"/>
          </w:rPr>
          <w:t xml:space="preserve">notification of the </w:t>
        </w:r>
      </w:ins>
      <w:ins w:id="48" w:author="NEC_2" w:date="2019-02-19T14:57:00Z">
        <w:r>
          <w:rPr>
            <w:lang w:eastAsia="zh-CN"/>
          </w:rPr>
          <w:t>event.</w:t>
        </w:r>
      </w:ins>
    </w:p>
    <w:p w:rsidR="0073146D" w:rsidRPr="00050CA8" w:rsidRDefault="0073146D" w:rsidP="0073146D">
      <w:pPr>
        <w:rPr>
          <w:lang w:eastAsia="zh-CN"/>
        </w:rPr>
      </w:pPr>
      <w:r w:rsidRPr="00050CA8">
        <w:rPr>
          <w:b/>
        </w:rPr>
        <w:t>Input, Optional:</w:t>
      </w:r>
      <w:r w:rsidRPr="00050CA8">
        <w:t xml:space="preserve"> </w:t>
      </w:r>
      <w:r w:rsidRPr="00050CA8">
        <w:rPr>
          <w:lang w:eastAsia="zh-CN"/>
        </w:rPr>
        <w:t>Event specific parameter list</w:t>
      </w:r>
      <w:r>
        <w:rPr>
          <w:lang w:eastAsia="zh-CN"/>
        </w:rPr>
        <w:t xml:space="preserve"> as described in clause 5.2.8.3.1</w:t>
      </w:r>
      <w:r w:rsidRPr="00050CA8">
        <w:rPr>
          <w:lang w:eastAsia="zh-CN"/>
        </w:rPr>
        <w:t>.</w:t>
      </w:r>
    </w:p>
    <w:p w:rsidR="0073146D" w:rsidRPr="00050CA8" w:rsidRDefault="0073146D" w:rsidP="0073146D">
      <w:pPr>
        <w:rPr>
          <w:b/>
          <w:lang w:eastAsia="zh-CN"/>
        </w:rPr>
      </w:pPr>
      <w:r w:rsidRPr="00050CA8">
        <w:rPr>
          <w:b/>
          <w:lang w:eastAsia="zh-CN"/>
        </w:rPr>
        <w:t>Output Required:</w:t>
      </w:r>
      <w:r w:rsidRPr="00050CA8">
        <w:t xml:space="preserve"> </w:t>
      </w:r>
      <w:r w:rsidRPr="008C5100">
        <w:t>Result Indication.</w:t>
      </w:r>
    </w:p>
    <w:p w:rsidR="0073146D" w:rsidRPr="00050CA8" w:rsidRDefault="0073146D" w:rsidP="0073146D">
      <w:pPr>
        <w:rPr>
          <w:lang w:eastAsia="zh-CN"/>
        </w:rPr>
      </w:pPr>
      <w:r w:rsidRPr="00050CA8">
        <w:rPr>
          <w:b/>
        </w:rPr>
        <w:t xml:space="preserve">Output, Optional: </w:t>
      </w:r>
      <w:r w:rsidRPr="008C5100">
        <w:t>Redirection informatio</w:t>
      </w:r>
      <w:r>
        <w:t>n</w:t>
      </w:r>
      <w:r w:rsidRPr="00050CA8">
        <w:rPr>
          <w:i/>
        </w:rPr>
        <w:t>.</w:t>
      </w:r>
    </w:p>
    <w:p w:rsidR="0073146D" w:rsidRDefault="0073146D" w:rsidP="0073146D">
      <w:pPr>
        <w:rPr>
          <w:lang w:eastAsia="zh-CN"/>
        </w:rPr>
      </w:pPr>
      <w:r>
        <w:rPr>
          <w:lang w:eastAsia="zh-CN"/>
        </w:rPr>
        <w:t>When</w:t>
      </w:r>
      <w:r w:rsidRPr="00050CA8">
        <w:rPr>
          <w:lang w:eastAsia="zh-CN"/>
        </w:rPr>
        <w:t xml:space="preserve"> the SMF detects </w:t>
      </w:r>
      <w:r>
        <w:rPr>
          <w:lang w:eastAsia="zh-CN"/>
        </w:rPr>
        <w:t>the</w:t>
      </w:r>
      <w:r w:rsidRPr="00050CA8">
        <w:rPr>
          <w:lang w:eastAsia="zh-CN"/>
        </w:rPr>
        <w:t xml:space="preserve"> event </w:t>
      </w:r>
      <w:r>
        <w:rPr>
          <w:rFonts w:eastAsia="DengXian"/>
          <w:lang w:eastAsia="zh-CN"/>
        </w:rPr>
        <w:t>subscribed by the</w:t>
      </w:r>
      <w:r w:rsidRPr="00050CA8">
        <w:rPr>
          <w:lang w:eastAsia="zh-CN"/>
        </w:rPr>
        <w:t xml:space="preserve"> NF </w:t>
      </w:r>
      <w:r w:rsidRPr="00BE698F">
        <w:rPr>
          <w:lang w:eastAsia="zh-CN"/>
        </w:rPr>
        <w:t>consumer</w:t>
      </w:r>
      <w:r w:rsidRPr="00050CA8">
        <w:rPr>
          <w:lang w:eastAsia="zh-CN"/>
        </w:rPr>
        <w:t>, the SMF report</w:t>
      </w:r>
      <w:r>
        <w:rPr>
          <w:lang w:eastAsia="zh-CN"/>
        </w:rPr>
        <w:t>s</w:t>
      </w:r>
      <w:r w:rsidRPr="00050CA8">
        <w:rPr>
          <w:lang w:eastAsia="zh-CN"/>
        </w:rPr>
        <w:t xml:space="preserve"> </w:t>
      </w:r>
      <w:r>
        <w:rPr>
          <w:lang w:eastAsia="zh-CN"/>
        </w:rPr>
        <w:t xml:space="preserve">the subscribed </w:t>
      </w:r>
      <w:r w:rsidRPr="00050CA8">
        <w:rPr>
          <w:lang w:eastAsia="zh-CN"/>
        </w:rPr>
        <w:t>event</w:t>
      </w:r>
      <w:r>
        <w:rPr>
          <w:rFonts w:eastAsia="DengXian"/>
          <w:lang w:eastAsia="zh-CN"/>
        </w:rPr>
        <w:t xml:space="preserve"> together with the Notification Target Address (+ Notification Correlation ID)</w:t>
      </w:r>
      <w:r w:rsidRPr="002A5FC7">
        <w:rPr>
          <w:rFonts w:eastAsia="DengXian"/>
          <w:lang w:eastAsia="zh-CN"/>
        </w:rPr>
        <w:t xml:space="preserve"> to the</w:t>
      </w:r>
      <w:r>
        <w:rPr>
          <w:rFonts w:eastAsia="DengXian"/>
          <w:lang w:eastAsia="zh-CN"/>
        </w:rPr>
        <w:t xml:space="preserve"> Event Receiving NF</w:t>
      </w:r>
      <w:r w:rsidRPr="00050CA8">
        <w:rPr>
          <w:lang w:eastAsia="zh-CN"/>
        </w:rPr>
        <w:t>.</w:t>
      </w:r>
    </w:p>
    <w:p w:rsidR="0073146D" w:rsidRDefault="0073146D" w:rsidP="0073146D">
      <w:pPr>
        <w:rPr>
          <w:lang w:eastAsia="zh-CN"/>
        </w:rPr>
      </w:pPr>
      <w:r w:rsidRPr="00BE698F">
        <w:rPr>
          <w:lang w:eastAsia="zh-CN"/>
        </w:rPr>
        <w:t>The optional event specific parameter list provides the values that matched for generating the event notification. The parameter values to match are specified during the event subscription (see clause</w:t>
      </w:r>
      <w:r>
        <w:rPr>
          <w:lang w:eastAsia="zh-CN"/>
        </w:rPr>
        <w:t> </w:t>
      </w:r>
      <w:r w:rsidRPr="00BE698F">
        <w:rPr>
          <w:lang w:eastAsia="zh-CN"/>
        </w:rPr>
        <w:t>5.2.8.3.3).</w:t>
      </w:r>
    </w:p>
    <w:p w:rsidR="0073146D" w:rsidRPr="00050CA8" w:rsidRDefault="0073146D" w:rsidP="0073146D">
      <w:pPr>
        <w:rPr>
          <w:lang w:eastAsia="zh-CN"/>
        </w:rPr>
      </w:pPr>
      <w:r w:rsidRPr="00050CA8">
        <w:rPr>
          <w:lang w:eastAsia="zh-CN"/>
        </w:rPr>
        <w:t>See clause</w:t>
      </w:r>
      <w:r>
        <w:rPr>
          <w:lang w:eastAsia="zh-CN"/>
        </w:rPr>
        <w:t> </w:t>
      </w:r>
      <w:r w:rsidRPr="00050CA8">
        <w:rPr>
          <w:lang w:eastAsia="zh-CN"/>
        </w:rPr>
        <w:t>4.3.6.3 for details on usage of this service operation toward A</w:t>
      </w:r>
      <w:r w:rsidRPr="00050CA8">
        <w:rPr>
          <w:lang w:eastAsia="ko-KR"/>
        </w:rPr>
        <w:t xml:space="preserve">pplication </w:t>
      </w:r>
      <w:r w:rsidRPr="00050CA8">
        <w:rPr>
          <w:lang w:eastAsia="zh-CN"/>
        </w:rPr>
        <w:t>F</w:t>
      </w:r>
      <w:r w:rsidRPr="00050CA8">
        <w:rPr>
          <w:lang w:eastAsia="ko-KR"/>
        </w:rPr>
        <w:t>unction</w:t>
      </w:r>
      <w:r w:rsidRPr="00050CA8">
        <w:rPr>
          <w:lang w:eastAsia="zh-CN"/>
        </w:rPr>
        <w:t>.</w:t>
      </w:r>
    </w:p>
    <w:p w:rsidR="0073146D" w:rsidRPr="008C5100" w:rsidRDefault="0073146D" w:rsidP="0073146D">
      <w:r w:rsidRPr="008C5100">
        <w:t>If the NF</w:t>
      </w:r>
      <w:r>
        <w:t xml:space="preserve"> consumer</w:t>
      </w:r>
      <w:r w:rsidRPr="008C5100">
        <w:t xml:space="preserve"> is AMF and the result of the service operation fails, the AMF shall set corresponding cause value in result indication which can be used by the SMF for further action. In case the related UE is not served by the AMF and the AMF knows which AMF is serving the UE, the AMF provides redirection information which can be used by the SMF to resend UE related message to the AMF that serves the UE.</w:t>
      </w:r>
    </w:p>
    <w:p w:rsidR="0073146D" w:rsidRDefault="0073146D" w:rsidP="0073146D">
      <w:pPr>
        <w:pStyle w:val="NO"/>
      </w:pPr>
      <w:r>
        <w:t>NOTE:</w:t>
      </w:r>
      <w:r>
        <w:tab/>
        <w:t xml:space="preserve">In the case of UP plane path, as described in clause 4.3.6.2, this notification can be the result of an implicit subscription of the NEF/AF by the PCF as part of setting PCC rule(s) via the </w:t>
      </w:r>
      <w:proofErr w:type="spellStart"/>
      <w:r>
        <w:t>Npcf_SMPolicyControl</w:t>
      </w:r>
      <w:proofErr w:type="spellEnd"/>
      <w:r>
        <w:t xml:space="preserve"> service (see clause 5.2.5.4).</w:t>
      </w:r>
    </w:p>
    <w:p w:rsidR="0073146D" w:rsidRPr="0073146D" w:rsidRDefault="0073146D" w:rsidP="0073146D">
      <w:pPr>
        <w:keepNext/>
        <w:keepLines/>
        <w:spacing w:before="120"/>
        <w:ind w:left="1701" w:hanging="1701"/>
        <w:outlineLvl w:val="4"/>
        <w:rPr>
          <w:ins w:id="49" w:author="NEC_2" w:date="2019-02-19T14:59:00Z"/>
          <w:rFonts w:ascii="Arial" w:hAnsi="Arial"/>
          <w:sz w:val="22"/>
          <w:lang w:val="x-none"/>
        </w:rPr>
      </w:pPr>
      <w:ins w:id="50" w:author="NEC_2" w:date="2019-02-19T14:59:00Z">
        <w:r w:rsidRPr="0073146D">
          <w:rPr>
            <w:rFonts w:ascii="Arial" w:hAnsi="Arial"/>
            <w:sz w:val="22"/>
            <w:lang w:val="x-none"/>
          </w:rPr>
          <w:t>5.2.8.3.</w:t>
        </w:r>
        <w:r w:rsidRPr="0073146D">
          <w:rPr>
            <w:rFonts w:ascii="Arial" w:hAnsi="Arial"/>
            <w:sz w:val="22"/>
            <w:lang w:val="en-US" w:eastAsia="zh-CN"/>
          </w:rPr>
          <w:t>2A</w:t>
        </w:r>
        <w:r w:rsidRPr="0073146D">
          <w:rPr>
            <w:rFonts w:ascii="Arial" w:hAnsi="Arial"/>
            <w:sz w:val="22"/>
            <w:lang w:val="x-none"/>
          </w:rPr>
          <w:tab/>
          <w:t>Nsmf_EventExposure_Notify</w:t>
        </w:r>
        <w:r w:rsidRPr="0073146D">
          <w:rPr>
            <w:rFonts w:ascii="Arial" w:hAnsi="Arial" w:hint="eastAsia"/>
            <w:sz w:val="22"/>
            <w:lang w:val="x-none" w:eastAsia="zh-CN"/>
          </w:rPr>
          <w:t>ACK</w:t>
        </w:r>
        <w:r w:rsidRPr="0073146D">
          <w:rPr>
            <w:rFonts w:ascii="Arial" w:hAnsi="Arial"/>
            <w:sz w:val="22"/>
            <w:lang w:val="x-none"/>
          </w:rPr>
          <w:t xml:space="preserve"> service operation</w:t>
        </w:r>
      </w:ins>
    </w:p>
    <w:p w:rsidR="0073146D" w:rsidRPr="0073146D" w:rsidRDefault="0073146D" w:rsidP="0073146D">
      <w:pPr>
        <w:rPr>
          <w:ins w:id="51" w:author="NEC_2" w:date="2019-02-19T14:59:00Z"/>
          <w:lang w:eastAsia="zh-CN"/>
        </w:rPr>
      </w:pPr>
      <w:ins w:id="52" w:author="NEC_2" w:date="2019-02-19T14:59:00Z">
        <w:r w:rsidRPr="0073146D">
          <w:rPr>
            <w:b/>
          </w:rPr>
          <w:t>Service operation name:</w:t>
        </w:r>
        <w:r w:rsidRPr="0073146D">
          <w:t xml:space="preserve"> </w:t>
        </w:r>
        <w:proofErr w:type="spellStart"/>
        <w:r w:rsidRPr="0073146D">
          <w:t>Nsmf_EventExposure_Notify</w:t>
        </w:r>
        <w:r w:rsidRPr="0073146D">
          <w:rPr>
            <w:rFonts w:hint="eastAsia"/>
            <w:lang w:eastAsia="zh-CN"/>
          </w:rPr>
          <w:t>ACK</w:t>
        </w:r>
        <w:proofErr w:type="spellEnd"/>
      </w:ins>
    </w:p>
    <w:p w:rsidR="0073146D" w:rsidRPr="0073146D" w:rsidRDefault="0073146D" w:rsidP="0073146D">
      <w:pPr>
        <w:rPr>
          <w:ins w:id="53" w:author="NEC_2" w:date="2019-02-19T14:59:00Z"/>
          <w:lang w:eastAsia="zh-CN"/>
        </w:rPr>
      </w:pPr>
      <w:ins w:id="54" w:author="NEC_2" w:date="2019-02-19T14:59:00Z">
        <w:r w:rsidRPr="0073146D">
          <w:rPr>
            <w:b/>
          </w:rPr>
          <w:t>Description:</w:t>
        </w:r>
        <w:r w:rsidRPr="0073146D">
          <w:rPr>
            <w:lang w:eastAsia="zh-CN"/>
          </w:rPr>
          <w:t xml:space="preserve"> Acknowledge</w:t>
        </w:r>
        <w:r w:rsidRPr="0073146D">
          <w:rPr>
            <w:rFonts w:hint="eastAsia"/>
            <w:lang w:eastAsia="zh-CN"/>
          </w:rPr>
          <w:t xml:space="preserve"> the notification from the SMF regarding </w:t>
        </w:r>
        <w:r w:rsidRPr="0073146D">
          <w:rPr>
            <w:lang w:eastAsia="zh-CN"/>
          </w:rPr>
          <w:t>UE PDU Session related event(s).</w:t>
        </w:r>
      </w:ins>
    </w:p>
    <w:p w:rsidR="0073146D" w:rsidRPr="0073146D" w:rsidRDefault="0073146D" w:rsidP="0073146D">
      <w:pPr>
        <w:rPr>
          <w:ins w:id="55" w:author="NEC_2" w:date="2019-02-19T14:59:00Z"/>
          <w:lang w:eastAsia="zh-CN"/>
        </w:rPr>
      </w:pPr>
      <w:ins w:id="56" w:author="NEC_2" w:date="2019-02-19T14:59:00Z">
        <w:r w:rsidRPr="0073146D">
          <w:rPr>
            <w:b/>
            <w:lang w:eastAsia="zh-CN"/>
          </w:rPr>
          <w:t>Input Required:</w:t>
        </w:r>
        <w:r w:rsidRPr="0073146D">
          <w:rPr>
            <w:lang w:eastAsia="zh-CN"/>
          </w:rPr>
          <w:t xml:space="preserve"> Notification ID,</w:t>
        </w:r>
        <w:r>
          <w:rPr>
            <w:lang w:eastAsia="zh-CN"/>
          </w:rPr>
          <w:t xml:space="preserve"> </w:t>
        </w:r>
        <w:r w:rsidRPr="0073146D">
          <w:rPr>
            <w:lang w:eastAsia="zh-CN"/>
          </w:rPr>
          <w:t>Notification Correlation Information</w:t>
        </w:r>
      </w:ins>
      <w:ins w:id="57" w:author="NEC_2" w:date="2019-02-19T15:43:00Z">
        <w:r w:rsidR="005D40FB">
          <w:rPr>
            <w:lang w:eastAsia="zh-CN"/>
          </w:rPr>
          <w:t xml:space="preserve">, </w:t>
        </w:r>
      </w:ins>
      <w:ins w:id="58" w:author="NEC_2" w:date="2019-02-19T14:59:00Z">
        <w:r w:rsidRPr="0073146D">
          <w:rPr>
            <w:rFonts w:hint="eastAsia"/>
            <w:lang w:eastAsia="zh-CN"/>
          </w:rPr>
          <w:t>cause code</w:t>
        </w:r>
        <w:r w:rsidRPr="0073146D">
          <w:rPr>
            <w:lang w:eastAsia="zh-CN"/>
          </w:rPr>
          <w:t>.</w:t>
        </w:r>
      </w:ins>
    </w:p>
    <w:p w:rsidR="0073146D" w:rsidRPr="0073146D" w:rsidRDefault="0073146D" w:rsidP="0073146D">
      <w:pPr>
        <w:rPr>
          <w:ins w:id="59" w:author="NEC_2" w:date="2019-02-19T14:59:00Z"/>
          <w:lang w:eastAsia="zh-CN"/>
        </w:rPr>
      </w:pPr>
      <w:ins w:id="60" w:author="NEC_2" w:date="2019-02-19T14:59:00Z">
        <w:r w:rsidRPr="0073146D">
          <w:t>Notification ID identifies</w:t>
        </w:r>
      </w:ins>
      <w:ins w:id="61" w:author="NEC_2" w:date="2019-02-19T15:43:00Z">
        <w:r w:rsidR="005D40FB">
          <w:t xml:space="preserve"> the</w:t>
        </w:r>
      </w:ins>
      <w:ins w:id="62" w:author="NEC_2" w:date="2019-02-19T14:59:00Z">
        <w:r w:rsidRPr="0073146D">
          <w:t xml:space="preserve"> </w:t>
        </w:r>
      </w:ins>
      <w:ins w:id="63" w:author="NEC_2" w:date="2019-02-19T15:43:00Z">
        <w:r w:rsidR="005D40FB">
          <w:rPr>
            <w:lang w:eastAsia="zh-CN"/>
          </w:rPr>
          <w:t>notification of the event</w:t>
        </w:r>
      </w:ins>
      <w:ins w:id="64" w:author="NEC_2" w:date="2019-02-19T14:59:00Z">
        <w:r w:rsidRPr="0073146D">
          <w:t>.</w:t>
        </w:r>
      </w:ins>
    </w:p>
    <w:p w:rsidR="0073146D" w:rsidRPr="0073146D" w:rsidRDefault="005D40FB" w:rsidP="0073146D">
      <w:pPr>
        <w:rPr>
          <w:ins w:id="65" w:author="NEC_2" w:date="2019-02-19T14:59:00Z"/>
          <w:lang w:eastAsia="zh-CN"/>
        </w:rPr>
      </w:pPr>
      <w:ins w:id="66" w:author="NEC_2" w:date="2019-02-19T15:44:00Z">
        <w:r>
          <w:rPr>
            <w:lang w:eastAsia="zh-CN"/>
          </w:rPr>
          <w:lastRenderedPageBreak/>
          <w:t>C</w:t>
        </w:r>
      </w:ins>
      <w:ins w:id="67" w:author="NEC_2" w:date="2019-02-19T14:59:00Z">
        <w:r w:rsidR="0073146D" w:rsidRPr="0073146D">
          <w:rPr>
            <w:rFonts w:hint="eastAsia"/>
            <w:lang w:eastAsia="zh-CN"/>
          </w:rPr>
          <w:t>ause code indicate</w:t>
        </w:r>
      </w:ins>
      <w:ins w:id="68" w:author="NEC_2" w:date="2019-02-19T15:44:00Z">
        <w:r>
          <w:rPr>
            <w:lang w:eastAsia="zh-CN"/>
          </w:rPr>
          <w:t>s</w:t>
        </w:r>
      </w:ins>
      <w:ins w:id="69" w:author="NEC_2" w:date="2019-02-19T14:59:00Z">
        <w:r w:rsidR="0073146D" w:rsidRPr="0073146D">
          <w:rPr>
            <w:rFonts w:hint="eastAsia"/>
            <w:lang w:eastAsia="zh-CN"/>
          </w:rPr>
          <w:t xml:space="preserve"> this acknowledgement is positive or negative</w:t>
        </w:r>
        <w:r w:rsidR="0073146D" w:rsidRPr="0073146D">
          <w:rPr>
            <w:lang w:eastAsia="zh-CN"/>
          </w:rPr>
          <w:t>.</w:t>
        </w:r>
      </w:ins>
    </w:p>
    <w:p w:rsidR="0073146D" w:rsidRPr="0073146D" w:rsidRDefault="0073146D" w:rsidP="0073146D">
      <w:pPr>
        <w:rPr>
          <w:ins w:id="70" w:author="NEC_2" w:date="2019-02-19T14:59:00Z"/>
          <w:lang w:eastAsia="zh-CN"/>
        </w:rPr>
      </w:pPr>
      <w:ins w:id="71" w:author="NEC_2" w:date="2019-02-19T14:59:00Z">
        <w:r w:rsidRPr="0073146D">
          <w:rPr>
            <w:b/>
          </w:rPr>
          <w:t>Input, Optional:</w:t>
        </w:r>
        <w:r w:rsidRPr="0073146D">
          <w:rPr>
            <w:rFonts w:hint="eastAsia"/>
            <w:b/>
            <w:lang w:eastAsia="zh-CN"/>
          </w:rPr>
          <w:t xml:space="preserve"> </w:t>
        </w:r>
        <w:r w:rsidRPr="0073146D">
          <w:rPr>
            <w:lang w:eastAsia="zh-CN"/>
          </w:rPr>
          <w:t>Event specific parameter list as described in clause 5.2.8.3.1.</w:t>
        </w:r>
      </w:ins>
    </w:p>
    <w:p w:rsidR="0073146D" w:rsidRPr="0073146D" w:rsidRDefault="0073146D" w:rsidP="0073146D">
      <w:pPr>
        <w:rPr>
          <w:ins w:id="72" w:author="NEC_2" w:date="2019-02-19T14:59:00Z"/>
          <w:b/>
          <w:lang w:eastAsia="zh-CN"/>
        </w:rPr>
      </w:pPr>
      <w:ins w:id="73" w:author="NEC_2" w:date="2019-02-19T14:59:00Z">
        <w:r w:rsidRPr="0073146D">
          <w:rPr>
            <w:b/>
            <w:lang w:eastAsia="zh-CN"/>
          </w:rPr>
          <w:t>Output Required:</w:t>
        </w:r>
        <w:r w:rsidRPr="0073146D">
          <w:t xml:space="preserve"> </w:t>
        </w:r>
        <w:r w:rsidRPr="0073146D">
          <w:rPr>
            <w:rFonts w:hint="eastAsia"/>
            <w:lang w:eastAsia="zh-CN"/>
          </w:rPr>
          <w:t>None</w:t>
        </w:r>
        <w:r w:rsidRPr="0073146D">
          <w:t>.</w:t>
        </w:r>
      </w:ins>
    </w:p>
    <w:p w:rsidR="0073146D" w:rsidRPr="0073146D" w:rsidRDefault="0073146D" w:rsidP="0073146D">
      <w:pPr>
        <w:rPr>
          <w:ins w:id="74" w:author="NEC_2" w:date="2019-02-19T14:59:00Z"/>
          <w:lang w:eastAsia="zh-CN"/>
        </w:rPr>
      </w:pPr>
      <w:ins w:id="75" w:author="NEC_2" w:date="2019-02-19T14:59:00Z">
        <w:r w:rsidRPr="0073146D">
          <w:rPr>
            <w:b/>
          </w:rPr>
          <w:t xml:space="preserve">Output, Optional: </w:t>
        </w:r>
        <w:r w:rsidRPr="0073146D">
          <w:rPr>
            <w:rFonts w:hint="eastAsia"/>
            <w:lang w:eastAsia="zh-CN"/>
          </w:rPr>
          <w:t>None</w:t>
        </w:r>
        <w:r w:rsidRPr="0073146D">
          <w:rPr>
            <w:i/>
          </w:rPr>
          <w:t>.</w:t>
        </w:r>
      </w:ins>
    </w:p>
    <w:p w:rsidR="0073146D" w:rsidRDefault="0073146D" w:rsidP="0073146D">
      <w:pPr>
        <w:rPr>
          <w:ins w:id="76" w:author="NEC_2" w:date="2019-02-19T14:59:00Z"/>
          <w:color w:val="FF0000"/>
          <w:sz w:val="44"/>
          <w:szCs w:val="44"/>
          <w:lang w:eastAsia="zh-CN"/>
        </w:rPr>
      </w:pPr>
      <w:ins w:id="77" w:author="NEC_2" w:date="2019-02-19T14:59:00Z">
        <w:r w:rsidRPr="0073146D">
          <w:rPr>
            <w:lang w:eastAsia="zh-CN"/>
          </w:rPr>
          <w:t>See clause 4.3.6.3 for details on usage of this service operation toward A</w:t>
        </w:r>
        <w:r w:rsidRPr="0073146D">
          <w:rPr>
            <w:lang w:eastAsia="ko-KR"/>
          </w:rPr>
          <w:t xml:space="preserve">pplication </w:t>
        </w:r>
        <w:r w:rsidRPr="0073146D">
          <w:rPr>
            <w:lang w:eastAsia="zh-CN"/>
          </w:rPr>
          <w:t>F</w:t>
        </w:r>
        <w:r w:rsidRPr="0073146D">
          <w:rPr>
            <w:lang w:eastAsia="ko-KR"/>
          </w:rPr>
          <w:t>unction</w:t>
        </w:r>
        <w:r w:rsidRPr="0073146D">
          <w:rPr>
            <w:lang w:eastAsia="zh-CN"/>
          </w:rPr>
          <w:t>.</w:t>
        </w:r>
      </w:ins>
    </w:p>
    <w:p w:rsidR="0073146D" w:rsidRDefault="0073146D" w:rsidP="0073146D">
      <w:pPr>
        <w:jc w:val="center"/>
        <w:rPr>
          <w:color w:val="FF0000"/>
          <w:sz w:val="32"/>
          <w:szCs w:val="32"/>
        </w:rPr>
      </w:pPr>
    </w:p>
    <w:p w:rsidR="0073146D" w:rsidRDefault="0073146D" w:rsidP="0073146D">
      <w:pPr>
        <w:jc w:val="center"/>
        <w:rPr>
          <w:color w:val="FF0000"/>
          <w:sz w:val="32"/>
          <w:szCs w:val="32"/>
        </w:rPr>
      </w:pPr>
      <w:r w:rsidRPr="00103F3D">
        <w:rPr>
          <w:color w:val="FF0000"/>
          <w:sz w:val="32"/>
          <w:szCs w:val="32"/>
        </w:rPr>
        <w:t xml:space="preserve">***** Start of Change # </w:t>
      </w:r>
      <w:r>
        <w:rPr>
          <w:color w:val="FF0000"/>
          <w:sz w:val="32"/>
          <w:szCs w:val="32"/>
        </w:rPr>
        <w:t>4</w:t>
      </w:r>
      <w:r w:rsidRPr="00103F3D">
        <w:rPr>
          <w:color w:val="FF0000"/>
          <w:sz w:val="32"/>
          <w:szCs w:val="32"/>
        </w:rPr>
        <w:t xml:space="preserve"> *****</w:t>
      </w:r>
    </w:p>
    <w:p w:rsidR="0073146D" w:rsidRDefault="0073146D" w:rsidP="0073146D">
      <w:pPr>
        <w:pStyle w:val="Heading5"/>
      </w:pPr>
      <w:bookmarkStart w:id="78" w:name="_Toc524946702"/>
      <w:r>
        <w:t>5.2.6.7.2</w:t>
      </w:r>
      <w:r>
        <w:tab/>
      </w:r>
      <w:proofErr w:type="spellStart"/>
      <w:r>
        <w:t>Nnef_TrafficInfluence_Create</w:t>
      </w:r>
      <w:proofErr w:type="spellEnd"/>
      <w:r>
        <w:t xml:space="preserve"> operation</w:t>
      </w:r>
      <w:bookmarkEnd w:id="78"/>
    </w:p>
    <w:p w:rsidR="0073146D" w:rsidRDefault="0073146D" w:rsidP="0073146D">
      <w:r w:rsidRPr="00BC76E5">
        <w:rPr>
          <w:b/>
        </w:rPr>
        <w:t>Service operation name:</w:t>
      </w:r>
      <w:r>
        <w:t xml:space="preserve"> </w:t>
      </w:r>
      <w:proofErr w:type="spellStart"/>
      <w:r>
        <w:t>Nnef_TrafficInfluence_Create</w:t>
      </w:r>
      <w:proofErr w:type="spellEnd"/>
    </w:p>
    <w:p w:rsidR="0073146D" w:rsidRDefault="0073146D" w:rsidP="0073146D">
      <w:r w:rsidRPr="00BC76E5">
        <w:rPr>
          <w:b/>
        </w:rPr>
        <w:t>Description:</w:t>
      </w:r>
      <w:r>
        <w:t xml:space="preserve"> Authorize the request and forward the request for traffic influence.</w:t>
      </w:r>
    </w:p>
    <w:p w:rsidR="0073146D" w:rsidRDefault="0073146D" w:rsidP="0073146D">
      <w:r w:rsidRPr="00BC76E5">
        <w:rPr>
          <w:b/>
        </w:rPr>
        <w:t>Inputs (required):</w:t>
      </w:r>
      <w:r>
        <w:t xml:space="preserve"> AF Transaction Id.</w:t>
      </w:r>
    </w:p>
    <w:p w:rsidR="0073146D" w:rsidRDefault="0073146D" w:rsidP="0073146D">
      <w:r>
        <w:t>The AF Transaction Id refers to the request.</w:t>
      </w:r>
    </w:p>
    <w:p w:rsidR="0073146D" w:rsidRDefault="0073146D" w:rsidP="0073146D">
      <w:r w:rsidRPr="00BC76E5">
        <w:rPr>
          <w:b/>
        </w:rPr>
        <w:t>Inputs (optional):</w:t>
      </w:r>
      <w:r>
        <w:t xml:space="preserve"> The address (IP or Ethernet) of the UE if available, GPSI if available, DNN if available, S-NSSAI if available, External Group Identifier if available, application identifier or traffic filtering information, AF-Service-Identifier, a list of DNAI(s) and corresponding routing profile ID(s) or N6 traffic routing information, Indication of application relocation possibility, </w:t>
      </w:r>
      <w:ins w:id="79" w:author="NEC_2" w:date="2019-02-19T15:00:00Z">
        <w:r>
          <w:t xml:space="preserve">Indication of UE IP address preservation, </w:t>
        </w:r>
      </w:ins>
      <w:r>
        <w:t>Early and/or late notifications about UP path management events, Temporal validity condition and Spatial validity condition as described in TS 23.501 [2], clause 5.6.7.</w:t>
      </w:r>
    </w:p>
    <w:p w:rsidR="0073146D" w:rsidRDefault="0073146D" w:rsidP="0073146D">
      <w:r w:rsidRPr="00BC76E5">
        <w:rPr>
          <w:b/>
        </w:rPr>
        <w:t>Outputs (required):</w:t>
      </w:r>
      <w:r>
        <w:t xml:space="preserve"> Operation execution result indication.</w:t>
      </w:r>
    </w:p>
    <w:p w:rsidR="0073146D" w:rsidRDefault="0073146D" w:rsidP="0073146D">
      <w:r w:rsidRPr="00BC76E5">
        <w:rPr>
          <w:b/>
        </w:rPr>
        <w:t>Outputs (optional):</w:t>
      </w:r>
      <w:r>
        <w:t xml:space="preserve"> None.</w:t>
      </w:r>
    </w:p>
    <w:p w:rsidR="0073146D" w:rsidRDefault="0073146D" w:rsidP="0073146D">
      <w:pPr>
        <w:jc w:val="center"/>
      </w:pPr>
      <w:r w:rsidRPr="00103F3D">
        <w:rPr>
          <w:color w:val="FF0000"/>
          <w:sz w:val="32"/>
          <w:szCs w:val="32"/>
        </w:rPr>
        <w:t xml:space="preserve">***** Start of Change # </w:t>
      </w:r>
      <w:r>
        <w:rPr>
          <w:color w:val="FF0000"/>
          <w:sz w:val="32"/>
          <w:szCs w:val="32"/>
        </w:rPr>
        <w:t>5</w:t>
      </w:r>
      <w:r w:rsidRPr="00103F3D">
        <w:rPr>
          <w:color w:val="FF0000"/>
          <w:sz w:val="32"/>
          <w:szCs w:val="32"/>
        </w:rPr>
        <w:t xml:space="preserve"> *****</w:t>
      </w:r>
    </w:p>
    <w:p w:rsidR="0073146D" w:rsidRDefault="0073146D" w:rsidP="0073146D">
      <w:pPr>
        <w:pStyle w:val="Heading5"/>
        <w:rPr>
          <w:ins w:id="80" w:author="NEC_2" w:date="2019-02-19T15:00:00Z"/>
        </w:rPr>
      </w:pPr>
      <w:ins w:id="81" w:author="NEC_2" w:date="2019-02-19T15:00:00Z">
        <w:r>
          <w:t>5.2.6.7</w:t>
        </w:r>
        <w:proofErr w:type="gramStart"/>
        <w:r>
          <w:t>.X</w:t>
        </w:r>
        <w:proofErr w:type="gramEnd"/>
        <w:r>
          <w:tab/>
        </w:r>
        <w:proofErr w:type="spellStart"/>
        <w:r>
          <w:t>Nnef_TrafficInfluence_NotifyACK</w:t>
        </w:r>
        <w:proofErr w:type="spellEnd"/>
        <w:r>
          <w:t xml:space="preserve"> operation</w:t>
        </w:r>
      </w:ins>
    </w:p>
    <w:p w:rsidR="0073146D" w:rsidRDefault="0073146D" w:rsidP="0073146D">
      <w:pPr>
        <w:rPr>
          <w:ins w:id="82" w:author="NEC_2" w:date="2019-02-19T15:00:00Z"/>
        </w:rPr>
      </w:pPr>
      <w:ins w:id="83" w:author="NEC_2" w:date="2019-02-19T15:00:00Z">
        <w:r w:rsidRPr="00BC76E5">
          <w:rPr>
            <w:b/>
          </w:rPr>
          <w:t>Service operation name:</w:t>
        </w:r>
        <w:r>
          <w:t xml:space="preserve"> </w:t>
        </w:r>
        <w:proofErr w:type="spellStart"/>
        <w:r>
          <w:t>Nnef_TrafficInfluence_NotifyACK</w:t>
        </w:r>
        <w:proofErr w:type="spellEnd"/>
      </w:ins>
    </w:p>
    <w:p w:rsidR="0073146D" w:rsidRDefault="0073146D" w:rsidP="0073146D">
      <w:pPr>
        <w:rPr>
          <w:ins w:id="84" w:author="NEC_2" w:date="2019-02-19T15:00:00Z"/>
        </w:rPr>
      </w:pPr>
      <w:ins w:id="85" w:author="NEC_2" w:date="2019-02-19T15:00:00Z">
        <w:r w:rsidRPr="00BC76E5">
          <w:rPr>
            <w:b/>
          </w:rPr>
          <w:t>Description:</w:t>
        </w:r>
        <w:r>
          <w:t xml:space="preserve"> Forward the acknowledgement to the notification of UP path management event report to SMF.</w:t>
        </w:r>
      </w:ins>
    </w:p>
    <w:p w:rsidR="0073146D" w:rsidRDefault="0073146D" w:rsidP="0073146D">
      <w:pPr>
        <w:rPr>
          <w:ins w:id="86" w:author="NEC_2" w:date="2019-02-19T15:00:00Z"/>
        </w:rPr>
      </w:pPr>
      <w:ins w:id="87" w:author="NEC_2" w:date="2019-02-19T15:00:00Z">
        <w:r w:rsidRPr="00BC76E5">
          <w:rPr>
            <w:b/>
          </w:rPr>
          <w:t>Inputs (required):</w:t>
        </w:r>
        <w:r>
          <w:t xml:space="preserve"> Notification ID, cause code.</w:t>
        </w:r>
      </w:ins>
    </w:p>
    <w:p w:rsidR="005D40FB" w:rsidRDefault="0073146D" w:rsidP="0073146D">
      <w:pPr>
        <w:rPr>
          <w:ins w:id="88" w:author="NEC_2" w:date="2019-02-19T15:45:00Z"/>
        </w:rPr>
      </w:pPr>
      <w:ins w:id="89" w:author="NEC_2" w:date="2019-02-19T15:00:00Z">
        <w:r>
          <w:t xml:space="preserve">Notification ID identifies </w:t>
        </w:r>
      </w:ins>
      <w:ins w:id="90" w:author="NEC_2" w:date="2019-02-19T15:45:00Z">
        <w:r w:rsidR="005D40FB">
          <w:t>the</w:t>
        </w:r>
        <w:r w:rsidR="005D40FB" w:rsidRPr="0073146D">
          <w:t xml:space="preserve"> </w:t>
        </w:r>
        <w:r w:rsidR="005D40FB">
          <w:rPr>
            <w:lang w:eastAsia="zh-CN"/>
          </w:rPr>
          <w:t>notification of the event</w:t>
        </w:r>
      </w:ins>
      <w:ins w:id="91" w:author="NEC_2" w:date="2019-02-19T15:00:00Z">
        <w:r>
          <w:t xml:space="preserve">. </w:t>
        </w:r>
      </w:ins>
    </w:p>
    <w:p w:rsidR="0073146D" w:rsidRDefault="005D40FB" w:rsidP="0073146D">
      <w:pPr>
        <w:rPr>
          <w:ins w:id="92" w:author="NEC_2" w:date="2019-02-19T15:00:00Z"/>
        </w:rPr>
      </w:pPr>
      <w:ins w:id="93" w:author="NEC_2" w:date="2019-02-19T15:45:00Z">
        <w:r>
          <w:t>C</w:t>
        </w:r>
      </w:ins>
      <w:ins w:id="94" w:author="NEC_2" w:date="2019-02-19T15:00:00Z">
        <w:r>
          <w:t>ause c</w:t>
        </w:r>
      </w:ins>
      <w:ins w:id="95" w:author="NEC_2" w:date="2019-02-19T15:45:00Z">
        <w:r>
          <w:t>ode</w:t>
        </w:r>
      </w:ins>
      <w:ins w:id="96" w:author="NEC_2" w:date="2019-02-19T15:00:00Z">
        <w:r w:rsidR="0073146D">
          <w:t xml:space="preserve"> indicates whether the acknowledgement is a positive res</w:t>
        </w:r>
        <w:r>
          <w:t>ponse or a negative response</w:t>
        </w:r>
      </w:ins>
      <w:ins w:id="97" w:author="NEC_2" w:date="2019-02-19T15:46:00Z">
        <w:r>
          <w:t>.</w:t>
        </w:r>
      </w:ins>
    </w:p>
    <w:p w:rsidR="0073146D" w:rsidRDefault="0073146D" w:rsidP="0073146D">
      <w:pPr>
        <w:rPr>
          <w:ins w:id="98" w:author="NEC_2" w:date="2019-02-19T15:00:00Z"/>
        </w:rPr>
      </w:pPr>
      <w:ins w:id="99" w:author="NEC_2" w:date="2019-02-19T15:00:00Z">
        <w:r w:rsidRPr="00BC76E5">
          <w:rPr>
            <w:b/>
          </w:rPr>
          <w:t>Inputs (optional):</w:t>
        </w:r>
        <w:r>
          <w:t xml:space="preserve"> N6 traffic routing information as described in TS 23.501 [2], clause 5.6.7.</w:t>
        </w:r>
      </w:ins>
    </w:p>
    <w:p w:rsidR="0073146D" w:rsidRDefault="0073146D" w:rsidP="0073146D">
      <w:pPr>
        <w:rPr>
          <w:ins w:id="100" w:author="NEC_2" w:date="2019-02-19T15:00:00Z"/>
        </w:rPr>
      </w:pPr>
      <w:ins w:id="101" w:author="NEC_2" w:date="2019-02-19T15:00:00Z">
        <w:r w:rsidRPr="00BC76E5">
          <w:rPr>
            <w:b/>
          </w:rPr>
          <w:t>Outputs (required):</w:t>
        </w:r>
        <w:r>
          <w:t xml:space="preserve"> None.</w:t>
        </w:r>
      </w:ins>
    </w:p>
    <w:p w:rsidR="0073146D" w:rsidRPr="0044632E" w:rsidRDefault="0073146D" w:rsidP="0073146D">
      <w:pPr>
        <w:rPr>
          <w:ins w:id="102" w:author="NEC_2" w:date="2019-02-19T15:00:00Z"/>
          <w:color w:val="FF0000"/>
          <w:sz w:val="32"/>
          <w:szCs w:val="32"/>
        </w:rPr>
      </w:pPr>
      <w:ins w:id="103" w:author="NEC_2" w:date="2019-02-19T15:00:00Z">
        <w:r w:rsidRPr="00BC76E5">
          <w:rPr>
            <w:b/>
          </w:rPr>
          <w:t>Outputs (optional):</w:t>
        </w:r>
        <w:r>
          <w:t xml:space="preserve"> None.</w:t>
        </w:r>
      </w:ins>
    </w:p>
    <w:p w:rsidR="0073146D" w:rsidRDefault="0073146D" w:rsidP="0073146D">
      <w:pPr>
        <w:jc w:val="center"/>
        <w:rPr>
          <w:color w:val="FF0000"/>
          <w:sz w:val="48"/>
          <w:szCs w:val="48"/>
        </w:rPr>
      </w:pPr>
      <w:r w:rsidRPr="009616A7">
        <w:rPr>
          <w:color w:val="FF0000"/>
          <w:sz w:val="44"/>
          <w:szCs w:val="44"/>
        </w:rPr>
        <w:t>***** End of Changes *****</w:t>
      </w:r>
    </w:p>
    <w:p w:rsidR="002279A6" w:rsidRDefault="002279A6" w:rsidP="002279A6">
      <w:pPr>
        <w:rPr>
          <w:noProof/>
        </w:rPr>
      </w:pPr>
    </w:p>
    <w:sectPr w:rsidR="002279A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035" w:rsidRDefault="00393035">
      <w:r>
        <w:separator/>
      </w:r>
    </w:p>
  </w:endnote>
  <w:endnote w:type="continuationSeparator" w:id="0">
    <w:p w:rsidR="00393035" w:rsidRDefault="0039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035" w:rsidRDefault="00393035">
      <w:r>
        <w:separator/>
      </w:r>
    </w:p>
  </w:footnote>
  <w:footnote w:type="continuationSeparator" w:id="0">
    <w:p w:rsidR="00393035" w:rsidRDefault="003930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3CB8"/>
    <w:rsid w:val="00145D43"/>
    <w:rsid w:val="00192C46"/>
    <w:rsid w:val="001A08B3"/>
    <w:rsid w:val="001A7B60"/>
    <w:rsid w:val="001B4444"/>
    <w:rsid w:val="001B52F0"/>
    <w:rsid w:val="001B7A65"/>
    <w:rsid w:val="001E41F3"/>
    <w:rsid w:val="002279A6"/>
    <w:rsid w:val="0026004D"/>
    <w:rsid w:val="002640DD"/>
    <w:rsid w:val="00275D12"/>
    <w:rsid w:val="00284FEB"/>
    <w:rsid w:val="002860C4"/>
    <w:rsid w:val="002B5741"/>
    <w:rsid w:val="00305409"/>
    <w:rsid w:val="003609EF"/>
    <w:rsid w:val="0036231A"/>
    <w:rsid w:val="00374DD4"/>
    <w:rsid w:val="00393035"/>
    <w:rsid w:val="003E1A36"/>
    <w:rsid w:val="00410371"/>
    <w:rsid w:val="004242F1"/>
    <w:rsid w:val="004B75B7"/>
    <w:rsid w:val="0051580D"/>
    <w:rsid w:val="00547111"/>
    <w:rsid w:val="00592D74"/>
    <w:rsid w:val="005D40FB"/>
    <w:rsid w:val="005E2C44"/>
    <w:rsid w:val="00621188"/>
    <w:rsid w:val="006257ED"/>
    <w:rsid w:val="00695808"/>
    <w:rsid w:val="006B46FB"/>
    <w:rsid w:val="006E21FB"/>
    <w:rsid w:val="0073146D"/>
    <w:rsid w:val="00792342"/>
    <w:rsid w:val="007977A8"/>
    <w:rsid w:val="007B512A"/>
    <w:rsid w:val="007C2097"/>
    <w:rsid w:val="007D6A07"/>
    <w:rsid w:val="007F7259"/>
    <w:rsid w:val="008040A8"/>
    <w:rsid w:val="008279FA"/>
    <w:rsid w:val="008626E7"/>
    <w:rsid w:val="00870EE7"/>
    <w:rsid w:val="008A45A6"/>
    <w:rsid w:val="008F686C"/>
    <w:rsid w:val="009148DE"/>
    <w:rsid w:val="009250DF"/>
    <w:rsid w:val="00941E30"/>
    <w:rsid w:val="009777D9"/>
    <w:rsid w:val="00991B88"/>
    <w:rsid w:val="009A5753"/>
    <w:rsid w:val="009A579D"/>
    <w:rsid w:val="009D3B1F"/>
    <w:rsid w:val="009E3297"/>
    <w:rsid w:val="009F734F"/>
    <w:rsid w:val="00A246B6"/>
    <w:rsid w:val="00A47E70"/>
    <w:rsid w:val="00A50CF0"/>
    <w:rsid w:val="00A7671C"/>
    <w:rsid w:val="00AA2CBC"/>
    <w:rsid w:val="00AB1E72"/>
    <w:rsid w:val="00AC5820"/>
    <w:rsid w:val="00AD1CD8"/>
    <w:rsid w:val="00AE63ED"/>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116F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279A6"/>
    <w:rPr>
      <w:rFonts w:ascii="Times New Roman" w:hAnsi="Times New Roman"/>
      <w:lang w:val="en-GB" w:eastAsia="en-US"/>
    </w:rPr>
  </w:style>
  <w:style w:type="character" w:customStyle="1" w:styleId="TFChar">
    <w:name w:val="TF Char"/>
    <w:link w:val="TF"/>
    <w:rsid w:val="002279A6"/>
    <w:rPr>
      <w:rFonts w:ascii="Arial" w:hAnsi="Arial"/>
      <w:b/>
      <w:lang w:val="en-GB" w:eastAsia="en-US"/>
    </w:rPr>
  </w:style>
  <w:style w:type="character" w:customStyle="1" w:styleId="THChar">
    <w:name w:val="TH Char"/>
    <w:link w:val="TH"/>
    <w:rsid w:val="002279A6"/>
    <w:rPr>
      <w:rFonts w:ascii="Arial" w:hAnsi="Arial"/>
      <w:b/>
      <w:lang w:val="en-GB" w:eastAsia="en-US"/>
    </w:rPr>
  </w:style>
  <w:style w:type="character" w:customStyle="1" w:styleId="TALChar">
    <w:name w:val="TAL Char"/>
    <w:link w:val="TAL"/>
    <w:rsid w:val="002279A6"/>
    <w:rPr>
      <w:rFonts w:ascii="Arial" w:hAnsi="Arial"/>
      <w:sz w:val="18"/>
      <w:lang w:val="en-GB" w:eastAsia="en-US"/>
    </w:rPr>
  </w:style>
  <w:style w:type="character" w:customStyle="1" w:styleId="TAHChar">
    <w:name w:val="TAH Char"/>
    <w:link w:val="TAH"/>
    <w:rsid w:val="002279A6"/>
    <w:rPr>
      <w:rFonts w:ascii="Arial" w:hAnsi="Arial"/>
      <w:b/>
      <w:sz w:val="18"/>
      <w:lang w:val="en-GB" w:eastAsia="en-US"/>
    </w:rPr>
  </w:style>
  <w:style w:type="character" w:customStyle="1" w:styleId="NOChar">
    <w:name w:val="NO Char"/>
    <w:link w:val="NO"/>
    <w:rsid w:val="0073146D"/>
    <w:rPr>
      <w:rFonts w:ascii="Times New Roman" w:hAnsi="Times New Roman"/>
      <w:lang w:val="en-GB" w:eastAsia="en-US"/>
    </w:rPr>
  </w:style>
  <w:style w:type="character" w:customStyle="1" w:styleId="B2Char">
    <w:name w:val="B2 Char"/>
    <w:link w:val="B2"/>
    <w:rsid w:val="0073146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279A6"/>
    <w:rPr>
      <w:rFonts w:ascii="Times New Roman" w:hAnsi="Times New Roman"/>
      <w:lang w:val="en-GB" w:eastAsia="en-US"/>
    </w:rPr>
  </w:style>
  <w:style w:type="character" w:customStyle="1" w:styleId="TFChar">
    <w:name w:val="TF Char"/>
    <w:link w:val="TF"/>
    <w:rsid w:val="002279A6"/>
    <w:rPr>
      <w:rFonts w:ascii="Arial" w:hAnsi="Arial"/>
      <w:b/>
      <w:lang w:val="en-GB" w:eastAsia="en-US"/>
    </w:rPr>
  </w:style>
  <w:style w:type="character" w:customStyle="1" w:styleId="THChar">
    <w:name w:val="TH Char"/>
    <w:link w:val="TH"/>
    <w:rsid w:val="002279A6"/>
    <w:rPr>
      <w:rFonts w:ascii="Arial" w:hAnsi="Arial"/>
      <w:b/>
      <w:lang w:val="en-GB" w:eastAsia="en-US"/>
    </w:rPr>
  </w:style>
  <w:style w:type="character" w:customStyle="1" w:styleId="TALChar">
    <w:name w:val="TAL Char"/>
    <w:link w:val="TAL"/>
    <w:rsid w:val="002279A6"/>
    <w:rPr>
      <w:rFonts w:ascii="Arial" w:hAnsi="Arial"/>
      <w:sz w:val="18"/>
      <w:lang w:val="en-GB" w:eastAsia="en-US"/>
    </w:rPr>
  </w:style>
  <w:style w:type="character" w:customStyle="1" w:styleId="TAHChar">
    <w:name w:val="TAH Char"/>
    <w:link w:val="TAH"/>
    <w:rsid w:val="002279A6"/>
    <w:rPr>
      <w:rFonts w:ascii="Arial" w:hAnsi="Arial"/>
      <w:b/>
      <w:sz w:val="18"/>
      <w:lang w:val="en-GB" w:eastAsia="en-US"/>
    </w:rPr>
  </w:style>
  <w:style w:type="character" w:customStyle="1" w:styleId="NOChar">
    <w:name w:val="NO Char"/>
    <w:link w:val="NO"/>
    <w:rsid w:val="0073146D"/>
    <w:rPr>
      <w:rFonts w:ascii="Times New Roman" w:hAnsi="Times New Roman"/>
      <w:lang w:val="en-GB" w:eastAsia="en-US"/>
    </w:rPr>
  </w:style>
  <w:style w:type="character" w:customStyle="1" w:styleId="B2Char">
    <w:name w:val="B2 Char"/>
    <w:link w:val="B2"/>
    <w:rsid w:val="007314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C6CA2-73F9-494B-AE58-59FB516D1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2174</Words>
  <Characters>13703</Characters>
  <Application>Microsoft Office Word</Application>
  <DocSecurity>0</DocSecurity>
  <Lines>114</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NEC_2</cp:lastModifiedBy>
  <cp:revision>9</cp:revision>
  <cp:lastPrinted>1900-12-31T23:00:00Z</cp:lastPrinted>
  <dcterms:created xsi:type="dcterms:W3CDTF">2019-02-19T13:41:00Z</dcterms:created>
  <dcterms:modified xsi:type="dcterms:W3CDTF">2019-02-19T14:52:00Z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131</vt:lpwstr>
  </property>
  <property fmtid="{D5CDD505-2E9C-101B-9397-08002B2CF9AE}" pid="4" name="MtgTitle">
    <vt:lpwstr/>
  </property>
  <property fmtid="{D5CDD505-2E9C-101B-9397-08002B2CF9AE}" pid="5" name="Location">
    <vt:lpwstr>Santa Cruz - Tenerife</vt:lpwstr>
  </property>
  <property fmtid="{D5CDD505-2E9C-101B-9397-08002B2CF9AE}" pid="6" name="Country">
    <vt:lpwstr>Spain</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S2-1902161</vt:lpwstr>
  </property>
  <property fmtid="{D5CDD505-2E9C-101B-9397-08002B2CF9AE}" pid="10" name="Spec#">
    <vt:lpwstr>23.502</vt:lpwstr>
  </property>
  <property fmtid="{D5CDD505-2E9C-101B-9397-08002B2CF9AE}" pid="11" name="Cr#">
    <vt:lpwstr>1116</vt:lpwstr>
  </property>
  <property fmtid="{D5CDD505-2E9C-101B-9397-08002B2CF9AE}" pid="12" name="Revision">
    <vt:lpwstr>-</vt:lpwstr>
  </property>
  <property fmtid="{D5CDD505-2E9C-101B-9397-08002B2CF9AE}" pid="13" name="Version">
    <vt:lpwstr>15.4.1</vt:lpwstr>
  </property>
  <property fmtid="{D5CDD505-2E9C-101B-9397-08002B2CF9AE}" pid="14" name="CrTitle">
    <vt:lpwstr>Updates to 4.3.6, based on TR Sol#13</vt:lpwstr>
  </property>
  <property fmtid="{D5CDD505-2E9C-101B-9397-08002B2CF9AE}" pid="15" name="SourceIfWg">
    <vt:lpwstr>NEC, Huawei, HiSilicon, CATT</vt:lpwstr>
  </property>
  <property fmtid="{D5CDD505-2E9C-101B-9397-08002B2CF9AE}" pid="16" name="SourceIfTsg">
    <vt:lpwstr/>
  </property>
  <property fmtid="{D5CDD505-2E9C-101B-9397-08002B2CF9AE}" pid="17" name="RelatedWis">
    <vt:lpwstr>5G_URLLC</vt:lpwstr>
  </property>
  <property fmtid="{D5CDD505-2E9C-101B-9397-08002B2CF9AE}" pid="18" name="Cat">
    <vt:lpwstr>B</vt:lpwstr>
  </property>
  <property fmtid="{D5CDD505-2E9C-101B-9397-08002B2CF9AE}" pid="19" name="ResDate">
    <vt:lpwstr>2019-02-19</vt:lpwstr>
  </property>
  <property fmtid="{D5CDD505-2E9C-101B-9397-08002B2CF9AE}" pid="20" name="Release">
    <vt:lpwstr>Rel-16</vt:lpwstr>
  </property>
</Properties>
</file>