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73A10" w:rsidRPr="00A73A10">
        <w:rPr>
          <w:b/>
          <w:noProof/>
          <w:sz w:val="24"/>
        </w:rPr>
        <w:t xml:space="preserve"> </w:t>
      </w:r>
      <w:r w:rsidR="00A73A10" w:rsidRPr="00727F40">
        <w:rPr>
          <w:b/>
          <w:noProof/>
          <w:sz w:val="24"/>
        </w:rPr>
        <w:t>SA WG2 Meeting #</w:t>
      </w:r>
      <w:r w:rsidR="00A73A10">
        <w:rPr>
          <w:b/>
          <w:noProof/>
          <w:sz w:val="24"/>
        </w:rPr>
        <w:t>13</w:t>
      </w:r>
      <w:r w:rsidR="00D6717A">
        <w:rPr>
          <w:b/>
          <w:noProof/>
          <w:sz w:val="24"/>
        </w:rPr>
        <w:t>1</w:t>
      </w:r>
      <w:r>
        <w:rPr>
          <w:b/>
          <w:i/>
          <w:noProof/>
          <w:sz w:val="28"/>
        </w:rPr>
        <w:tab/>
      </w:r>
      <w:r w:rsidR="00A73A10" w:rsidRPr="00EF590B">
        <w:rPr>
          <w:b/>
          <w:noProof/>
          <w:sz w:val="24"/>
        </w:rPr>
        <w:t>S2-1</w:t>
      </w:r>
      <w:r w:rsidR="00A73A10">
        <w:rPr>
          <w:b/>
          <w:noProof/>
          <w:sz w:val="24"/>
        </w:rPr>
        <w:t>9</w:t>
      </w:r>
      <w:r w:rsidR="00F72150">
        <w:rPr>
          <w:b/>
          <w:noProof/>
          <w:sz w:val="24"/>
          <w:lang w:eastAsia="zh-CN"/>
        </w:rPr>
        <w:t>01561</w:t>
      </w:r>
    </w:p>
    <w:p w:rsidR="001E41F3" w:rsidRDefault="00D6717A" w:rsidP="005E2C44">
      <w:pPr>
        <w:pStyle w:val="CRCoverPage"/>
        <w:outlineLvl w:val="0"/>
        <w:rPr>
          <w:b/>
          <w:noProof/>
          <w:sz w:val="24"/>
        </w:rPr>
      </w:pPr>
      <w:r>
        <w:rPr>
          <w:rFonts w:cs="Arial"/>
          <w:b/>
          <w:bCs/>
          <w:sz w:val="24"/>
        </w:rPr>
        <w:t>February 25 – March 1, 2019, Santa Cruz, Tenerife, Spain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2E8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01F29">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17150" w:rsidRDefault="00A53182" w:rsidP="00F72150">
            <w:pPr>
              <w:pStyle w:val="CRCoverPage"/>
              <w:spacing w:after="0"/>
              <w:ind w:firstLineChars="100" w:firstLine="281"/>
              <w:rPr>
                <w:b/>
                <w:noProof/>
                <w:sz w:val="28"/>
              </w:rPr>
            </w:pPr>
            <w:r>
              <w:rPr>
                <w:b/>
                <w:noProof/>
                <w:sz w:val="28"/>
              </w:rPr>
              <w:t>0926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2E8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1715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2E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01F29">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233E5" w:rsidP="001E41F3">
            <w:pPr>
              <w:pStyle w:val="CRCoverPage"/>
              <w:spacing w:after="0"/>
              <w:jc w:val="center"/>
              <w:rPr>
                <w:b/>
                <w:bCs/>
                <w:caps/>
                <w:noProof/>
              </w:rPr>
            </w:pPr>
            <w:r w:rsidRPr="00727F40">
              <w:rPr>
                <w:rFonts w:hint="eastAsia"/>
                <w:b/>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54D7C">
            <w:pPr>
              <w:pStyle w:val="CRCoverPage"/>
              <w:spacing w:after="0"/>
              <w:ind w:left="100"/>
              <w:rPr>
                <w:noProof/>
              </w:rPr>
            </w:pPr>
            <w:r>
              <w:t>Update the support of virtualized deployment with SCP distribution and</w:t>
            </w:r>
            <w:r w:rsidR="00B2351B">
              <w:t xml:space="preserve"> the </w:t>
            </w:r>
            <w:r w:rsidR="00580A2D">
              <w:t xml:space="preserve">NF/NF </w:t>
            </w:r>
            <w:r w:rsidR="00B2351B">
              <w:t xml:space="preserve">service </w:t>
            </w:r>
            <w:r w:rsidR="00AF1C61">
              <w:rPr>
                <w:rFonts w:hint="eastAsia"/>
                <w:lang w:eastAsia="zh-CN"/>
              </w:rPr>
              <w:t>instance</w:t>
            </w:r>
            <w:r w:rsidR="00AF1C61">
              <w:rPr>
                <w:lang w:eastAsia="zh-CN"/>
              </w:rPr>
              <w:t xml:space="preserve"> </w:t>
            </w:r>
            <w:r>
              <w:rPr>
                <w:lang w:eastAsia="zh-CN"/>
              </w:rPr>
              <w:t>S</w:t>
            </w:r>
            <w:r w:rsidR="00AF1C61">
              <w:rPr>
                <w:lang w:eastAsia="zh-CN"/>
              </w:rPr>
              <w:t>et</w:t>
            </w:r>
            <w:r>
              <w:rPr>
                <w:lang w:eastAsia="zh-CN"/>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A2E8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26AFC">
              <w:rPr>
                <w:noProof/>
              </w:rPr>
              <w:t>T</w:t>
            </w:r>
            <w:r w:rsidR="00726AFC">
              <w:rPr>
                <w:rFonts w:hint="eastAsia"/>
                <w:noProof/>
                <w:lang w:eastAsia="zh-CN"/>
              </w:rPr>
              <w:t>en</w:t>
            </w:r>
            <w:r w:rsidR="00726AFC">
              <w:rPr>
                <w:noProof/>
              </w:rPr>
              <w:t>cent</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A2E8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26AFC">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5EB1">
            <w:pPr>
              <w:pStyle w:val="CRCoverPage"/>
              <w:spacing w:after="0"/>
              <w:ind w:left="100"/>
              <w:rPr>
                <w:noProof/>
              </w:rPr>
            </w:pPr>
            <w:r>
              <w:rPr>
                <w:noProof/>
              </w:rPr>
              <w:t>5G</w:t>
            </w:r>
            <w:r>
              <w:rPr>
                <w:rFonts w:hint="eastAsia"/>
                <w:noProof/>
                <w:lang w:eastAsia="zh-CN"/>
              </w:rPr>
              <w:t>_</w:t>
            </w:r>
            <w:r w:rsidR="001A2E8F">
              <w:rPr>
                <w:noProof/>
              </w:rPr>
              <w:fldChar w:fldCharType="begin"/>
            </w:r>
            <w:r w:rsidR="001A2E8F">
              <w:rPr>
                <w:noProof/>
              </w:rPr>
              <w:instrText xml:space="preserve"> DOCPROPERTY  RelatedWis  \* MERGEFORMAT </w:instrText>
            </w:r>
            <w:r w:rsidR="001A2E8F">
              <w:rPr>
                <w:noProof/>
              </w:rPr>
              <w:fldChar w:fldCharType="separate"/>
            </w:r>
            <w:r w:rsidR="00072ECE">
              <w:rPr>
                <w:noProof/>
              </w:rPr>
              <w:t>eSBA</w:t>
            </w:r>
            <w:r w:rsidR="001A2E8F">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2E8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72ECE">
              <w:rPr>
                <w:noProof/>
              </w:rPr>
              <w:t>2019-0</w:t>
            </w:r>
            <w:r w:rsidR="00686162">
              <w:rPr>
                <w:noProof/>
              </w:rPr>
              <w:t>2</w:t>
            </w:r>
            <w:r w:rsidR="00072ECE">
              <w:rPr>
                <w:noProof/>
              </w:rPr>
              <w:t>-</w:t>
            </w:r>
            <w:r w:rsidR="00287CD4">
              <w:rPr>
                <w:noProof/>
              </w:rPr>
              <w:t>1</w:t>
            </w:r>
            <w:r>
              <w:rPr>
                <w:noProof/>
              </w:rPr>
              <w:fldChar w:fldCharType="end"/>
            </w:r>
            <w:r w:rsidR="00686162">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2E8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D2C2A">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A2E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2ECE">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F1CF9">
            <w:pPr>
              <w:pStyle w:val="CRCoverPage"/>
              <w:spacing w:after="0"/>
              <w:ind w:left="100"/>
              <w:rPr>
                <w:noProof/>
                <w:lang w:eastAsia="zh-CN"/>
              </w:rPr>
            </w:pPr>
            <w:r>
              <w:rPr>
                <w:noProof/>
                <w:lang w:eastAsia="zh-CN"/>
              </w:rPr>
              <w:t>I</w:t>
            </w:r>
            <w:r>
              <w:rPr>
                <w:rFonts w:hint="eastAsia"/>
                <w:noProof/>
                <w:lang w:eastAsia="zh-CN"/>
              </w:rPr>
              <w:t xml:space="preserve">n </w:t>
            </w:r>
            <w:r>
              <w:rPr>
                <w:noProof/>
                <w:lang w:eastAsia="zh-CN"/>
              </w:rPr>
              <w:t>TR</w:t>
            </w:r>
            <w:r w:rsidR="002B546D">
              <w:rPr>
                <w:noProof/>
                <w:lang w:eastAsia="zh-CN"/>
              </w:rPr>
              <w:t xml:space="preserve"> </w:t>
            </w:r>
            <w:r>
              <w:rPr>
                <w:noProof/>
                <w:lang w:eastAsia="zh-CN"/>
              </w:rPr>
              <w:t xml:space="preserve">23.742, it concluded </w:t>
            </w:r>
            <w:r w:rsidR="00CB4488">
              <w:rPr>
                <w:noProof/>
                <w:lang w:eastAsia="zh-CN"/>
              </w:rPr>
              <w:t xml:space="preserve">that the concept </w:t>
            </w:r>
            <w:r w:rsidR="002D587C">
              <w:rPr>
                <w:lang w:eastAsia="zh-CN"/>
              </w:rPr>
              <w:t>of NF/NF Service</w:t>
            </w:r>
            <w:r w:rsidR="00CB4488" w:rsidRPr="00EF09F7">
              <w:rPr>
                <w:lang w:eastAsia="zh-CN"/>
              </w:rPr>
              <w:t xml:space="preserve"> instance Set </w:t>
            </w:r>
            <w:r w:rsidR="002D587C">
              <w:rPr>
                <w:lang w:eastAsia="zh-CN"/>
              </w:rPr>
              <w:t xml:space="preserve">is introduced </w:t>
            </w:r>
            <w:r w:rsidR="00CB4488" w:rsidRPr="00EF09F7">
              <w:rPr>
                <w:lang w:eastAsia="zh-CN"/>
              </w:rPr>
              <w:t>for 5GC</w:t>
            </w:r>
            <w:r w:rsidR="007761DC">
              <w:rPr>
                <w:noProof/>
                <w:lang w:eastAsia="zh-CN"/>
              </w:rPr>
              <w:t>.</w:t>
            </w:r>
            <w:r w:rsidR="00331B57">
              <w:rPr>
                <w:noProof/>
                <w:lang w:eastAsia="zh-CN"/>
              </w:rPr>
              <w:t xml:space="preserve"> This set concept is introduced to solve the reliability issue in the service based architecture. The related conclusions are listed in clause 8.4.2. It is propose to add the related feature in TS 23.501.</w:t>
            </w:r>
          </w:p>
          <w:p w:rsidR="00310AD1" w:rsidRPr="00310AD1" w:rsidRDefault="00310AD1">
            <w:pPr>
              <w:pStyle w:val="CRCoverPage"/>
              <w:spacing w:after="0"/>
              <w:ind w:left="100"/>
              <w:rPr>
                <w:noProof/>
                <w:lang w:eastAsia="zh-CN"/>
              </w:rPr>
            </w:pPr>
            <w:r>
              <w:rPr>
                <w:noProof/>
                <w:lang w:eastAsia="zh-CN"/>
              </w:rPr>
              <w:t xml:space="preserve">It is also agreed in clause 8.3.3 of TR 23.742 that the </w:t>
            </w:r>
            <w:r w:rsidRPr="00310AD1">
              <w:rPr>
                <w:noProof/>
                <w:lang w:eastAsia="zh-CN"/>
              </w:rPr>
              <w:t>Service framework functions may be deployed in a distributed manner</w:t>
            </w:r>
            <w:r>
              <w:rPr>
                <w:noProof/>
                <w:lang w:eastAsia="zh-CN"/>
              </w:rPr>
              <w:t xml:space="preserve">, so it is proposed </w:t>
            </w:r>
            <w:r w:rsidR="00160A2B">
              <w:rPr>
                <w:noProof/>
                <w:lang w:eastAsia="zh-CN"/>
              </w:rPr>
              <w:t>to add the support of distribution of SCP in clause 5.21.0 of TS 23.501.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22068" w:rsidRDefault="00422068" w:rsidP="00A43C3F">
            <w:pPr>
              <w:pStyle w:val="CRCoverPage"/>
              <w:numPr>
                <w:ilvl w:val="0"/>
                <w:numId w:val="3"/>
              </w:numPr>
              <w:spacing w:after="0"/>
              <w:rPr>
                <w:noProof/>
                <w:lang w:eastAsia="zh-CN"/>
              </w:rPr>
            </w:pPr>
            <w:r>
              <w:rPr>
                <w:noProof/>
                <w:lang w:eastAsia="zh-CN"/>
              </w:rPr>
              <w:t>Adding the support of distribution of SCP in virtualized deployment in clause 5.21.0.</w:t>
            </w:r>
          </w:p>
          <w:p w:rsidR="00D56216" w:rsidRDefault="00D56216" w:rsidP="00D56216">
            <w:pPr>
              <w:pStyle w:val="CRCoverPage"/>
              <w:numPr>
                <w:ilvl w:val="0"/>
                <w:numId w:val="3"/>
              </w:numPr>
              <w:spacing w:after="0"/>
              <w:rPr>
                <w:noProof/>
                <w:lang w:eastAsia="zh-CN"/>
              </w:rPr>
            </w:pPr>
            <w:r>
              <w:rPr>
                <w:rFonts w:hint="eastAsia"/>
                <w:noProof/>
                <w:lang w:eastAsia="zh-CN"/>
              </w:rPr>
              <w:t>U</w:t>
            </w:r>
            <w:r>
              <w:rPr>
                <w:noProof/>
                <w:lang w:eastAsia="zh-CN"/>
              </w:rPr>
              <w:t>pdating NRF functionalities with NF/NF Service Set ID, and</w:t>
            </w:r>
            <w:r>
              <w:t xml:space="preserve"> Service Zone ID in clause 6.2.6.</w:t>
            </w:r>
          </w:p>
          <w:p w:rsidR="00D56216" w:rsidRPr="00A43C3F" w:rsidRDefault="00D56216" w:rsidP="00D56216">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22068"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80338" w:rsidRDefault="00521BB7" w:rsidP="00D56216">
            <w:pPr>
              <w:pStyle w:val="CRCoverPage"/>
              <w:numPr>
                <w:ilvl w:val="0"/>
                <w:numId w:val="4"/>
              </w:numPr>
              <w:spacing w:after="0"/>
              <w:rPr>
                <w:noProof/>
                <w:lang w:eastAsia="zh-CN"/>
              </w:rPr>
            </w:pPr>
            <w:r>
              <w:rPr>
                <w:noProof/>
                <w:lang w:eastAsia="zh-CN"/>
              </w:rPr>
              <w:t xml:space="preserve">The </w:t>
            </w:r>
            <w:r w:rsidR="00D56216">
              <w:rPr>
                <w:noProof/>
                <w:lang w:eastAsia="zh-CN"/>
              </w:rPr>
              <w:t>S</w:t>
            </w:r>
            <w:r w:rsidR="00D56216">
              <w:rPr>
                <w:rFonts w:hint="eastAsia"/>
                <w:noProof/>
                <w:lang w:eastAsia="zh-CN"/>
              </w:rPr>
              <w:t>et</w:t>
            </w:r>
            <w:r w:rsidR="00D56216">
              <w:rPr>
                <w:noProof/>
                <w:lang w:eastAsia="zh-CN"/>
              </w:rPr>
              <w:t xml:space="preserve"> ID </w:t>
            </w:r>
            <w:r w:rsidR="00D56216">
              <w:rPr>
                <w:rFonts w:hint="eastAsia"/>
                <w:noProof/>
                <w:lang w:eastAsia="zh-CN"/>
              </w:rPr>
              <w:t>is</w:t>
            </w:r>
            <w:r w:rsidR="00D56216">
              <w:rPr>
                <w:noProof/>
                <w:lang w:eastAsia="zh-CN"/>
              </w:rPr>
              <w:t xml:space="preserve"> </w:t>
            </w:r>
            <w:r w:rsidR="00D56216">
              <w:rPr>
                <w:rFonts w:hint="eastAsia"/>
                <w:noProof/>
                <w:lang w:eastAsia="zh-CN"/>
              </w:rPr>
              <w:t xml:space="preserve">missing </w:t>
            </w:r>
            <w:r w:rsidR="00D56216">
              <w:rPr>
                <w:noProof/>
                <w:lang w:eastAsia="zh-CN"/>
              </w:rPr>
              <w:t>in the NRF profile</w:t>
            </w:r>
            <w:r w:rsidR="00AF688B">
              <w:rPr>
                <w:noProof/>
                <w:lang w:eastAsia="zh-CN"/>
              </w:rPr>
              <w:t xml:space="preserve"> in clause 6.2.6</w:t>
            </w:r>
            <w:r>
              <w:rPr>
                <w:noProof/>
                <w:lang w:eastAsia="zh-CN"/>
              </w:rPr>
              <w:t>.</w:t>
            </w:r>
          </w:p>
          <w:p w:rsidR="002024CF" w:rsidRPr="002024CF" w:rsidRDefault="002024CF" w:rsidP="002024CF">
            <w:pPr>
              <w:pStyle w:val="CRCoverPage"/>
              <w:numPr>
                <w:ilvl w:val="0"/>
                <w:numId w:val="4"/>
              </w:numPr>
              <w:spacing w:after="0"/>
              <w:rPr>
                <w:noProof/>
                <w:lang w:eastAsia="zh-CN"/>
              </w:rPr>
            </w:pPr>
            <w:r>
              <w:rPr>
                <w:noProof/>
                <w:lang w:eastAsia="zh-CN"/>
              </w:rPr>
              <w:t>The distribution of SCP is missing in support of the virtualized deployment in clause 5.21.0.</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43C3F" w:rsidP="00A43C3F">
            <w:pPr>
              <w:pStyle w:val="CRCoverPage"/>
              <w:spacing w:after="0"/>
              <w:rPr>
                <w:noProof/>
                <w:lang w:eastAsia="zh-CN"/>
              </w:rPr>
            </w:pPr>
            <w:r>
              <w:rPr>
                <w:noProof/>
                <w:lang w:eastAsia="zh-CN"/>
              </w:rPr>
              <w:t>5.21.0, 6.2.6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3846" w:rsidRPr="00727F40"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lastRenderedPageBreak/>
        <w:t xml:space="preserve">* </w:t>
      </w:r>
      <w:r w:rsidRPr="00727F40">
        <w:rPr>
          <w:rFonts w:ascii="Arial" w:hAnsi="Arial" w:cs="Arial"/>
          <w:b/>
          <w:noProof/>
          <w:color w:val="C5003D"/>
          <w:sz w:val="28"/>
          <w:szCs w:val="28"/>
          <w:lang w:val="en-US"/>
        </w:rPr>
        <w:t>* * * 1</w:t>
      </w:r>
      <w:r w:rsidRPr="00727F40">
        <w:rPr>
          <w:rFonts w:ascii="Arial" w:hAnsi="Arial" w:cs="Arial"/>
          <w:b/>
          <w:noProof/>
          <w:color w:val="C5003D"/>
          <w:sz w:val="28"/>
          <w:szCs w:val="28"/>
          <w:vertAlign w:val="superscript"/>
          <w:lang w:val="en-US"/>
        </w:rPr>
        <w:t xml:space="preserve">st </w:t>
      </w:r>
      <w:r w:rsidRPr="00727F40">
        <w:rPr>
          <w:rFonts w:ascii="Arial" w:hAnsi="Arial" w:cs="Arial"/>
          <w:b/>
          <w:noProof/>
          <w:color w:val="C5003D"/>
          <w:sz w:val="28"/>
          <w:szCs w:val="28"/>
          <w:lang w:val="en-US"/>
        </w:rPr>
        <w:t xml:space="preserve"> change * * * * </w:t>
      </w:r>
    </w:p>
    <w:p w:rsidR="00D6717A" w:rsidRPr="009E0DE1" w:rsidRDefault="00D6717A" w:rsidP="00D6717A">
      <w:pPr>
        <w:pStyle w:val="2"/>
      </w:pPr>
      <w:bookmarkStart w:id="3" w:name="_Toc532891861"/>
      <w:r w:rsidRPr="009E0DE1">
        <w:t>5.21</w:t>
      </w:r>
      <w:r w:rsidRPr="009E0DE1">
        <w:tab/>
        <w:t>Architectural support for virtualized deployments</w:t>
      </w:r>
      <w:bookmarkEnd w:id="3"/>
    </w:p>
    <w:p w:rsidR="00D6717A" w:rsidRPr="009E0DE1" w:rsidRDefault="00D6717A" w:rsidP="00D6717A">
      <w:pPr>
        <w:pStyle w:val="3"/>
      </w:pPr>
      <w:bookmarkStart w:id="4" w:name="_Toc532891862"/>
      <w:r w:rsidRPr="009E0DE1">
        <w:t>5.21.0</w:t>
      </w:r>
      <w:r w:rsidRPr="009E0DE1">
        <w:tab/>
        <w:t>General</w:t>
      </w:r>
      <w:bookmarkEnd w:id="4"/>
    </w:p>
    <w:p w:rsidR="00D6717A" w:rsidRPr="009E0DE1" w:rsidRDefault="00D6717A" w:rsidP="00D6717A">
      <w:r w:rsidRPr="009E0DE1">
        <w:t xml:space="preserve">5GC supports different </w:t>
      </w:r>
      <w:ins w:id="5" w:author="zhuoyuzhang(张卓筠)" w:date="2019-02-12T17:20:00Z">
        <w:r w:rsidR="0048295E">
          <w:t xml:space="preserve">virtualized </w:t>
        </w:r>
      </w:ins>
      <w:r w:rsidRPr="009E0DE1">
        <w:t>deployment scenarios, including but not limited to the options below:</w:t>
      </w:r>
    </w:p>
    <w:p w:rsidR="00D6717A" w:rsidRPr="009E0DE1" w:rsidRDefault="00D6717A" w:rsidP="00D6717A">
      <w:pPr>
        <w:pStyle w:val="B1"/>
        <w:rPr>
          <w:rFonts w:eastAsia="等线"/>
        </w:rPr>
      </w:pPr>
      <w:r w:rsidRPr="009E0DE1">
        <w:rPr>
          <w:rFonts w:eastAsia="等线"/>
        </w:rPr>
        <w:t>-</w:t>
      </w:r>
      <w:r w:rsidRPr="009E0DE1">
        <w:rPr>
          <w:rFonts w:eastAsia="等线"/>
        </w:rPr>
        <w:tab/>
      </w:r>
      <w:r w:rsidRPr="009E0DE1">
        <w:t>A Network Function instance can be deployed as fully distributed, fully redundant, stateless, and fully scalable NF instance that provides the services from several locations and several execution instances in each location</w:t>
      </w:r>
      <w:r w:rsidRPr="009E0DE1">
        <w:rPr>
          <w:rFonts w:eastAsia="等线"/>
        </w:rPr>
        <w:t>.</w:t>
      </w:r>
    </w:p>
    <w:p w:rsidR="00D6717A" w:rsidRPr="009E0DE1" w:rsidRDefault="00D6717A" w:rsidP="00D6717A">
      <w:pPr>
        <w:pStyle w:val="B2"/>
      </w:pPr>
      <w:r w:rsidRPr="009E0DE1">
        <w:t>-</w:t>
      </w:r>
      <w:r w:rsidRPr="009E0DE1">
        <w:tab/>
        <w:t>This type of deployments would typically not require support for addition or removal of NF instances for redundancy and scalability. In the case of an AMF this deployment option may use enablers like, addition of TNLA, removal of TNLA, TNLA release and rebinding of NGAP UE association to a new TNLA to the same AMF.</w:t>
      </w:r>
    </w:p>
    <w:p w:rsidR="00D6717A" w:rsidRPr="009E0DE1" w:rsidRDefault="00D6717A" w:rsidP="00D6717A">
      <w:pPr>
        <w:pStyle w:val="B1"/>
        <w:rPr>
          <w:rFonts w:eastAsia="等线"/>
        </w:rPr>
      </w:pPr>
      <w:r w:rsidRPr="009E0DE1">
        <w:rPr>
          <w:rFonts w:eastAsia="等线"/>
        </w:rPr>
        <w:t>-</w:t>
      </w:r>
      <w:r w:rsidRPr="009E0DE1">
        <w:rPr>
          <w:rFonts w:eastAsia="等线"/>
        </w:rPr>
        <w:tab/>
      </w:r>
      <w:r w:rsidRPr="009E0DE1">
        <w:t>A Network Function instance can also be deployed such that several network function instances are present within a NF set provide fully distributed, fully redundant, stateless and scalability together as a set of NF instances</w:t>
      </w:r>
      <w:r w:rsidRPr="009E0DE1">
        <w:rPr>
          <w:rFonts w:eastAsia="等线"/>
        </w:rPr>
        <w:t>.</w:t>
      </w:r>
    </w:p>
    <w:p w:rsidR="00D6717A" w:rsidRPr="009E0DE1" w:rsidRDefault="00D6717A" w:rsidP="00D6717A">
      <w:pPr>
        <w:pStyle w:val="B2"/>
      </w:pPr>
      <w:r w:rsidRPr="009E0DE1">
        <w:t>-</w:t>
      </w:r>
      <w:r w:rsidRPr="009E0DE1">
        <w:tab/>
        <w:t>This type of deployments may support for addition or removal of NF instances for redundancy and scalability. In the case of an AMF this deployment option may use enablers like, addition of AMFs and TNLAs, removal of AMFs and TNLAs, TNLA release and rebinding of NGAP UE associations to a new TNLA to different AMFs</w:t>
      </w:r>
      <w:r w:rsidRPr="009E0DE1">
        <w:rPr>
          <w:lang w:eastAsia="zh-CN"/>
        </w:rPr>
        <w:t xml:space="preserve"> in the same AMF set</w:t>
      </w:r>
      <w:r w:rsidRPr="009E0DE1">
        <w:t>.</w:t>
      </w:r>
    </w:p>
    <w:p w:rsidR="00D6717A" w:rsidRDefault="00D6717A" w:rsidP="00D6717A">
      <w:pPr>
        <w:pStyle w:val="B1"/>
        <w:rPr>
          <w:ins w:id="6" w:author="zhuoyuzhang(张卓筠)" w:date="2019-02-12T16:56:00Z"/>
        </w:rPr>
      </w:pPr>
      <w:r w:rsidRPr="009E0DE1">
        <w:t>-</w:t>
      </w:r>
      <w:r w:rsidRPr="009E0DE1">
        <w:tab/>
        <w:t>The SEPP, although not a Network Function instance, can also be deployed fully distributed, fully redundant, stateless, and fully scalable.</w:t>
      </w:r>
    </w:p>
    <w:p w:rsidR="00D6717A" w:rsidRPr="009E0DE1" w:rsidRDefault="00D6717A" w:rsidP="00D6717A">
      <w:pPr>
        <w:pStyle w:val="B1"/>
      </w:pPr>
      <w:ins w:id="7" w:author="zhuoyuzhang(张卓筠)" w:date="2019-02-12T16:56:00Z">
        <w:r>
          <w:t xml:space="preserve">-    </w:t>
        </w:r>
        <w:r w:rsidRPr="009E0DE1">
          <w:t>The S</w:t>
        </w:r>
        <w:r>
          <w:t>C</w:t>
        </w:r>
        <w:r w:rsidRPr="009E0DE1">
          <w:t>P can also be deployed fully distributed, fully redundant, and fully scalable.</w:t>
        </w:r>
      </w:ins>
    </w:p>
    <w:p w:rsidR="00D6717A" w:rsidRDefault="00D6717A" w:rsidP="00D6717A">
      <w:pPr>
        <w:rPr>
          <w:rFonts w:eastAsia="Malgun Gothic"/>
          <w:lang w:eastAsia="ko-KR"/>
        </w:rPr>
      </w:pPr>
      <w:r w:rsidRPr="009E0DE1">
        <w:t>Also, deployments taking advantage of only some or any combination of concepts from each of the above options is possible.</w:t>
      </w:r>
    </w:p>
    <w:p w:rsidR="00D6717A" w:rsidRDefault="00D6717A" w:rsidP="003E3846">
      <w:pPr>
        <w:rPr>
          <w:rFonts w:eastAsia="Malgun Gothic"/>
          <w:lang w:eastAsia="ko-KR"/>
        </w:rPr>
      </w:pPr>
    </w:p>
    <w:p w:rsidR="00D6717A" w:rsidRPr="00727F40" w:rsidRDefault="00D6717A" w:rsidP="00D6717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Pr>
          <w:rFonts w:ascii="Arial" w:hAnsi="Arial" w:cs="Arial"/>
          <w:b/>
          <w:noProof/>
          <w:color w:val="C5003D"/>
          <w:sz w:val="28"/>
          <w:szCs w:val="28"/>
          <w:lang w:val="en-US"/>
        </w:rPr>
        <w:t>2</w:t>
      </w:r>
      <w:r>
        <w:rPr>
          <w:rFonts w:ascii="Arial" w:hAnsi="Arial" w:cs="Arial"/>
          <w:b/>
          <w:noProof/>
          <w:color w:val="C5003D"/>
          <w:sz w:val="28"/>
          <w:szCs w:val="28"/>
          <w:vertAlign w:val="superscript"/>
          <w:lang w:val="en-US"/>
        </w:rPr>
        <w:t>nd</w:t>
      </w:r>
      <w:r w:rsidRPr="00727F40">
        <w:rPr>
          <w:rFonts w:ascii="Arial" w:hAnsi="Arial" w:cs="Arial"/>
          <w:b/>
          <w:noProof/>
          <w:color w:val="C5003D"/>
          <w:sz w:val="28"/>
          <w:szCs w:val="28"/>
          <w:vertAlign w:val="superscript"/>
          <w:lang w:val="en-US"/>
        </w:rPr>
        <w:t xml:space="preserve"> </w:t>
      </w:r>
      <w:r w:rsidRPr="00727F40">
        <w:rPr>
          <w:rFonts w:ascii="Arial" w:hAnsi="Arial" w:cs="Arial"/>
          <w:b/>
          <w:noProof/>
          <w:color w:val="C5003D"/>
          <w:sz w:val="28"/>
          <w:szCs w:val="28"/>
          <w:lang w:val="en-US"/>
        </w:rPr>
        <w:t xml:space="preserve"> change * * * * </w:t>
      </w:r>
    </w:p>
    <w:p w:rsidR="00327184" w:rsidRPr="009E0DE1" w:rsidRDefault="00327184" w:rsidP="00327184">
      <w:pPr>
        <w:pStyle w:val="3"/>
      </w:pPr>
      <w:bookmarkStart w:id="8" w:name="_Toc532891897"/>
      <w:r w:rsidRPr="009E0DE1">
        <w:t>6.2.6</w:t>
      </w:r>
      <w:r w:rsidRPr="009E0DE1">
        <w:tab/>
        <w:t>NRF</w:t>
      </w:r>
      <w:bookmarkEnd w:id="8"/>
    </w:p>
    <w:p w:rsidR="00327184" w:rsidRPr="009E0DE1" w:rsidRDefault="00327184" w:rsidP="00327184">
      <w:r w:rsidRPr="009E0DE1">
        <w:t>The Network Repository Function (NRF) supports the following functionality:</w:t>
      </w:r>
    </w:p>
    <w:p w:rsidR="00327184" w:rsidRPr="009E0DE1" w:rsidRDefault="00327184" w:rsidP="00327184">
      <w:pPr>
        <w:pStyle w:val="B1"/>
      </w:pPr>
      <w:r w:rsidRPr="009E0DE1">
        <w:t>-</w:t>
      </w:r>
      <w:r w:rsidRPr="009E0DE1">
        <w:tab/>
        <w:t>Supports service discovery function. Receive NF Discovery Request from NF instance, and provides the information of the discovered NF instances (be discovered) to the NF instance.</w:t>
      </w:r>
    </w:p>
    <w:p w:rsidR="00327184" w:rsidRPr="009E0DE1" w:rsidRDefault="00327184" w:rsidP="00327184">
      <w:pPr>
        <w:pStyle w:val="B1"/>
      </w:pPr>
      <w:r w:rsidRPr="009E0DE1">
        <w:rPr>
          <w:rFonts w:eastAsia="等线"/>
        </w:rPr>
        <w:t>-</w:t>
      </w:r>
      <w:r w:rsidRPr="009E0DE1">
        <w:rPr>
          <w:rFonts w:eastAsia="等线"/>
        </w:rPr>
        <w:tab/>
        <w:t>Maintains</w:t>
      </w:r>
      <w:r w:rsidRPr="009E0DE1">
        <w:t xml:space="preserve"> the NF profile of available NF instances and their supported services.</w:t>
      </w:r>
    </w:p>
    <w:p w:rsidR="00327184" w:rsidRPr="009E0DE1" w:rsidRDefault="00327184" w:rsidP="00327184">
      <w:pPr>
        <w:rPr>
          <w:lang w:eastAsia="zh-CN"/>
        </w:rPr>
      </w:pPr>
      <w:r w:rsidRPr="009E0DE1">
        <w:rPr>
          <w:lang w:eastAsia="zh-CN"/>
        </w:rPr>
        <w:t>NF profile of NF instance maintained in an NRF includes the following information:</w:t>
      </w:r>
    </w:p>
    <w:p w:rsidR="00327184" w:rsidRDefault="00327184" w:rsidP="00327184">
      <w:pPr>
        <w:pStyle w:val="B1"/>
        <w:rPr>
          <w:lang w:eastAsia="zh-CN"/>
        </w:rPr>
      </w:pPr>
      <w:r w:rsidRPr="009E0DE1">
        <w:t>-</w:t>
      </w:r>
      <w:r w:rsidRPr="009E0DE1">
        <w:tab/>
      </w:r>
      <w:r w:rsidRPr="009E0DE1">
        <w:rPr>
          <w:lang w:eastAsia="zh-CN"/>
        </w:rPr>
        <w:t>NF instance ID</w:t>
      </w:r>
      <w:r>
        <w:rPr>
          <w:lang w:eastAsia="zh-CN"/>
        </w:rPr>
        <w:t>.</w:t>
      </w:r>
    </w:p>
    <w:p w:rsidR="00327184" w:rsidRDefault="00327184" w:rsidP="00327184">
      <w:pPr>
        <w:pStyle w:val="B1"/>
        <w:rPr>
          <w:ins w:id="9" w:author="zhuoyuzhang(张卓筠)" w:date="2019-02-12T17:03:00Z"/>
          <w:lang w:eastAsia="zh-CN"/>
        </w:rPr>
      </w:pPr>
      <w:ins w:id="10" w:author="zhuoyuzhang(张卓筠)" w:date="2019-02-12T17:02:00Z">
        <w:r>
          <w:rPr>
            <w:rFonts w:hint="eastAsia"/>
            <w:lang w:eastAsia="zh-CN"/>
          </w:rPr>
          <w:t>-</w:t>
        </w:r>
        <w:r>
          <w:rPr>
            <w:lang w:eastAsia="zh-CN"/>
          </w:rPr>
          <w:t xml:space="preserve">     </w:t>
        </w:r>
      </w:ins>
      <w:ins w:id="11" w:author="zhuoyuzhang(张卓筠)" w:date="2019-02-12T17:03:00Z">
        <w:r w:rsidR="00C92732" w:rsidRPr="00EF09F7">
          <w:rPr>
            <w:lang w:eastAsia="zh-CN"/>
          </w:rPr>
          <w:t>NF Set</w:t>
        </w:r>
        <w:r w:rsidR="00C92732">
          <w:rPr>
            <w:lang w:eastAsia="zh-CN"/>
          </w:rPr>
          <w:t xml:space="preserve"> ID</w:t>
        </w:r>
      </w:ins>
    </w:p>
    <w:p w:rsidR="00C92732" w:rsidRPr="009E0DE1" w:rsidRDefault="00C92732" w:rsidP="00327184">
      <w:pPr>
        <w:pStyle w:val="B1"/>
        <w:rPr>
          <w:lang w:eastAsia="zh-CN"/>
        </w:rPr>
      </w:pPr>
      <w:ins w:id="12" w:author="zhuoyuzhang(张卓筠)" w:date="2019-02-12T17:03:00Z">
        <w:r>
          <w:rPr>
            <w:rFonts w:hint="eastAsia"/>
            <w:lang w:eastAsia="zh-CN"/>
          </w:rPr>
          <w:t>-</w:t>
        </w:r>
        <w:r>
          <w:rPr>
            <w:lang w:eastAsia="zh-CN"/>
          </w:rPr>
          <w:t xml:space="preserve">     </w:t>
        </w:r>
        <w:r w:rsidRPr="00EF09F7">
          <w:rPr>
            <w:lang w:eastAsia="zh-CN"/>
          </w:rPr>
          <w:t xml:space="preserve">NF </w:t>
        </w:r>
        <w:r>
          <w:rPr>
            <w:lang w:eastAsia="zh-CN"/>
          </w:rPr>
          <w:t>S</w:t>
        </w:r>
        <w:r w:rsidRPr="00EF09F7">
          <w:rPr>
            <w:lang w:eastAsia="zh-CN"/>
          </w:rPr>
          <w:t>ervice Set</w:t>
        </w:r>
        <w:r>
          <w:rPr>
            <w:lang w:eastAsia="zh-CN"/>
          </w:rPr>
          <w:t xml:space="preserve"> ID</w:t>
        </w:r>
      </w:ins>
    </w:p>
    <w:p w:rsidR="00327184" w:rsidRPr="009E0DE1" w:rsidRDefault="00327184" w:rsidP="00327184">
      <w:pPr>
        <w:pStyle w:val="B1"/>
        <w:rPr>
          <w:lang w:eastAsia="zh-CN"/>
        </w:rPr>
      </w:pPr>
      <w:r w:rsidRPr="009E0DE1">
        <w:t>-</w:t>
      </w:r>
      <w:r w:rsidRPr="009E0DE1">
        <w:tab/>
      </w:r>
      <w:r w:rsidRPr="009E0DE1">
        <w:rPr>
          <w:lang w:eastAsia="zh-CN"/>
        </w:rPr>
        <w:t>NF type</w:t>
      </w:r>
      <w:r>
        <w:rPr>
          <w:lang w:eastAsia="zh-CN"/>
        </w:rPr>
        <w:t>.</w:t>
      </w:r>
    </w:p>
    <w:p w:rsidR="00327184" w:rsidRPr="009E0DE1" w:rsidRDefault="00327184" w:rsidP="00327184">
      <w:pPr>
        <w:pStyle w:val="B1"/>
        <w:rPr>
          <w:lang w:eastAsia="zh-CN"/>
        </w:rPr>
      </w:pPr>
      <w:r w:rsidRPr="009E0DE1">
        <w:t>-</w:t>
      </w:r>
      <w:r w:rsidRPr="009E0DE1">
        <w:tab/>
      </w:r>
      <w:r w:rsidRPr="009E0DE1">
        <w:rPr>
          <w:lang w:eastAsia="zh-CN"/>
        </w:rPr>
        <w:t>PLMN ID</w:t>
      </w:r>
      <w:r>
        <w:rPr>
          <w:lang w:eastAsia="zh-CN"/>
        </w:rPr>
        <w:t>.</w:t>
      </w:r>
    </w:p>
    <w:p w:rsidR="00327184" w:rsidRPr="009E0DE1" w:rsidRDefault="00327184" w:rsidP="00327184">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rsidR="00327184" w:rsidRPr="009E0DE1" w:rsidRDefault="00327184" w:rsidP="00327184">
      <w:pPr>
        <w:pStyle w:val="B1"/>
        <w:rPr>
          <w:lang w:eastAsia="zh-CN"/>
        </w:rPr>
      </w:pPr>
      <w:r w:rsidRPr="009E0DE1">
        <w:t>-</w:t>
      </w:r>
      <w:r w:rsidRPr="009E0DE1">
        <w:tab/>
      </w:r>
      <w:r w:rsidRPr="009E0DE1">
        <w:rPr>
          <w:lang w:eastAsia="zh-CN"/>
        </w:rPr>
        <w:t>FQDN or IP address of NF</w:t>
      </w:r>
      <w:r>
        <w:rPr>
          <w:lang w:eastAsia="zh-CN"/>
        </w:rPr>
        <w:t>.</w:t>
      </w:r>
    </w:p>
    <w:p w:rsidR="00327184" w:rsidRPr="0040768B" w:rsidRDefault="00327184" w:rsidP="00327184">
      <w:pPr>
        <w:pStyle w:val="B1"/>
        <w:rPr>
          <w:lang w:eastAsia="zh-CN"/>
        </w:rPr>
      </w:pPr>
      <w:r w:rsidRPr="009E0DE1">
        <w:t>-</w:t>
      </w:r>
      <w:r w:rsidRPr="009E0DE1">
        <w:tab/>
        <w:t xml:space="preserve">NF </w:t>
      </w:r>
      <w:r w:rsidRPr="009E0DE1">
        <w:rPr>
          <w:lang w:eastAsia="zh-CN"/>
        </w:rPr>
        <w:t>capacity information</w:t>
      </w:r>
      <w:r>
        <w:rPr>
          <w:lang w:eastAsia="zh-CN"/>
        </w:rPr>
        <w:t>.</w:t>
      </w:r>
    </w:p>
    <w:p w:rsidR="00327184" w:rsidRPr="00347567" w:rsidRDefault="00327184" w:rsidP="00327184">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rsidR="00327184" w:rsidRDefault="00327184" w:rsidP="00327184">
      <w:pPr>
        <w:pStyle w:val="NO"/>
        <w:rPr>
          <w:rFonts w:eastAsia="Malgun Gothic"/>
          <w:lang w:eastAsia="ko-KR"/>
        </w:rPr>
      </w:pPr>
      <w:r w:rsidRPr="00347567">
        <w:rPr>
          <w:rFonts w:eastAsia="Malgun Gothic"/>
          <w:lang w:eastAsia="ko-KR"/>
        </w:rPr>
        <w:lastRenderedPageBreak/>
        <w:t>NOTE 1:</w:t>
      </w:r>
      <w:r w:rsidRPr="00347567">
        <w:rPr>
          <w:rFonts w:eastAsia="Malgun Gothic"/>
          <w:lang w:eastAsia="ko-KR"/>
        </w:rPr>
        <w:tab/>
        <w:t>This parameter is used for AMF selection, if applicable, as specified in the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rsidR="00327184" w:rsidRPr="009E0DE1" w:rsidRDefault="00327184" w:rsidP="00327184">
      <w:pPr>
        <w:pStyle w:val="B1"/>
        <w:rPr>
          <w:lang w:eastAsia="zh-CN"/>
        </w:rPr>
      </w:pPr>
      <w:r w:rsidRPr="00347567">
        <w:rPr>
          <w:rFonts w:eastAsia="Malgun Gothic"/>
        </w:rPr>
        <w:t>-</w:t>
      </w:r>
      <w:r w:rsidRPr="0040768B">
        <w:t>-</w:t>
      </w:r>
      <w:r w:rsidRPr="009E0DE1">
        <w:tab/>
        <w:t>NF Specific Service authorization information</w:t>
      </w:r>
      <w:r>
        <w:t>.</w:t>
      </w:r>
    </w:p>
    <w:p w:rsidR="00327184" w:rsidRPr="009E0DE1" w:rsidRDefault="00327184" w:rsidP="00327184">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rsidR="00327184" w:rsidRPr="009E0DE1" w:rsidRDefault="00327184" w:rsidP="00327184">
      <w:pPr>
        <w:pStyle w:val="B1"/>
        <w:rPr>
          <w:lang w:eastAsia="zh-CN"/>
        </w:rPr>
      </w:pPr>
      <w:r w:rsidRPr="009E0DE1">
        <w:t>-</w:t>
      </w:r>
      <w:r w:rsidRPr="009E0DE1">
        <w:tab/>
      </w:r>
      <w:r w:rsidRPr="009E0DE1">
        <w:rPr>
          <w:lang w:eastAsia="zh-CN"/>
        </w:rPr>
        <w:t>Endpoint Address(es) of instance(s) of each supported service</w:t>
      </w:r>
      <w:r>
        <w:rPr>
          <w:lang w:eastAsia="zh-CN"/>
        </w:rPr>
        <w:t>.</w:t>
      </w:r>
    </w:p>
    <w:p w:rsidR="00327184" w:rsidRPr="009E0DE1" w:rsidRDefault="00327184" w:rsidP="00327184">
      <w:pPr>
        <w:pStyle w:val="B1"/>
        <w:rPr>
          <w:lang w:eastAsia="zh-CN"/>
        </w:rPr>
      </w:pPr>
      <w:r w:rsidRPr="009E0DE1">
        <w:rPr>
          <w:lang w:eastAsia="zh-CN"/>
        </w:rPr>
        <w:t>-</w:t>
      </w:r>
      <w:r w:rsidRPr="009E0DE1">
        <w:rPr>
          <w:lang w:eastAsia="zh-CN"/>
        </w:rPr>
        <w:tab/>
        <w:t>Identification of stored data/information</w:t>
      </w:r>
      <w:r>
        <w:rPr>
          <w:lang w:eastAsia="zh-CN"/>
        </w:rPr>
        <w:t>.</w:t>
      </w:r>
    </w:p>
    <w:p w:rsidR="00327184" w:rsidRPr="009E0DE1" w:rsidRDefault="00327184" w:rsidP="00327184">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rsidR="00327184" w:rsidRPr="009E0DE1" w:rsidRDefault="00327184" w:rsidP="00327184">
      <w:pPr>
        <w:pStyle w:val="B1"/>
        <w:rPr>
          <w:lang w:eastAsia="zh-CN"/>
        </w:rPr>
      </w:pPr>
      <w:r w:rsidRPr="009E0DE1">
        <w:rPr>
          <w:lang w:eastAsia="zh-CN"/>
        </w:rPr>
        <w:t>-</w:t>
      </w:r>
      <w:r w:rsidRPr="009E0DE1">
        <w:rPr>
          <w:lang w:eastAsia="zh-CN"/>
        </w:rPr>
        <w:tab/>
        <w:t>Other service parameter, e.g., DNN, notification endpoint for each type of notification that the NF service is interested in receiving.</w:t>
      </w:r>
    </w:p>
    <w:p w:rsidR="00327184" w:rsidRDefault="00327184" w:rsidP="00327184">
      <w:pPr>
        <w:pStyle w:val="B1"/>
      </w:pPr>
      <w:r>
        <w:t>-</w:t>
      </w:r>
      <w:r>
        <w:tab/>
      </w:r>
      <w:ins w:id="13" w:author="zhuoyuzhang(张卓筠)" w:date="2019-02-12T17:06:00Z">
        <w:r w:rsidR="00F951A8">
          <w:t xml:space="preserve">Service Zone ID or </w:t>
        </w:r>
      </w:ins>
      <w:r>
        <w:t>Location information for the NF instance.</w:t>
      </w:r>
    </w:p>
    <w:p w:rsidR="00327184" w:rsidRDefault="00327184" w:rsidP="00327184">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rsidR="00327184" w:rsidRDefault="00327184" w:rsidP="00327184">
      <w:pPr>
        <w:pStyle w:val="B1"/>
      </w:pPr>
      <w:r>
        <w:t>-</w:t>
      </w:r>
      <w:r>
        <w:tab/>
        <w:t>TAI(s).</w:t>
      </w:r>
    </w:p>
    <w:p w:rsidR="00327184" w:rsidRPr="009E0DE1" w:rsidRDefault="00327184" w:rsidP="00327184">
      <w:pPr>
        <w:pStyle w:val="B1"/>
      </w:pPr>
      <w:r w:rsidRPr="009E0DE1">
        <w:t>-</w:t>
      </w:r>
      <w:r w:rsidRPr="009E0DE1">
        <w:tab/>
        <w:t xml:space="preserve">Routing </w:t>
      </w:r>
      <w:r w:rsidRPr="0090539B">
        <w:t>ID</w:t>
      </w:r>
      <w:r>
        <w:t>, for UDM and AUSF</w:t>
      </w:r>
      <w:r w:rsidRPr="009E0DE1">
        <w:t>.</w:t>
      </w:r>
    </w:p>
    <w:p w:rsidR="00327184" w:rsidRPr="009E0DE1" w:rsidRDefault="00327184" w:rsidP="00327184">
      <w:pPr>
        <w:pStyle w:val="B1"/>
      </w:pPr>
      <w:r w:rsidRPr="009E0DE1">
        <w:t>-</w:t>
      </w:r>
      <w:r w:rsidRPr="009E0DE1">
        <w:tab/>
        <w:t>One or more GUAMI(s), in case of AMF.</w:t>
      </w:r>
    </w:p>
    <w:p w:rsidR="00327184" w:rsidRDefault="00327184" w:rsidP="00327184">
      <w:pPr>
        <w:pStyle w:val="B1"/>
      </w:pPr>
      <w:r>
        <w:t>-</w:t>
      </w:r>
      <w:r>
        <w:tab/>
        <w:t>SMF area identity(</w:t>
      </w:r>
      <w:proofErr w:type="spellStart"/>
      <w:r>
        <w:t>ies</w:t>
      </w:r>
      <w:proofErr w:type="spellEnd"/>
      <w:r>
        <w:t>) in case of UPF.</w:t>
      </w:r>
    </w:p>
    <w:p w:rsidR="00327184" w:rsidRPr="009E0DE1" w:rsidRDefault="00327184" w:rsidP="00327184">
      <w:pPr>
        <w:pStyle w:val="B1"/>
      </w:pPr>
      <w:r w:rsidRPr="009E0DE1">
        <w:t>-</w:t>
      </w:r>
      <w:r w:rsidRPr="009E0DE1">
        <w:tab/>
        <w:t>UDM Group ID,</w:t>
      </w:r>
      <w:r>
        <w:t xml:space="preserve"> range(s) of SUPIs, range(s) of GPSIs, range(s) of external group identifiers</w:t>
      </w:r>
      <w:r w:rsidRPr="009E0DE1">
        <w:t xml:space="preserve"> for UDM.</w:t>
      </w:r>
    </w:p>
    <w:p w:rsidR="00327184" w:rsidRPr="009E0DE1" w:rsidRDefault="00327184" w:rsidP="00327184">
      <w:pPr>
        <w:pStyle w:val="B1"/>
      </w:pPr>
      <w:r w:rsidRPr="009E0DE1">
        <w:t>-</w:t>
      </w:r>
      <w:r w:rsidRPr="009E0DE1">
        <w:tab/>
        <w:t>UDR Group ID,</w:t>
      </w:r>
      <w:r>
        <w:t xml:space="preserve"> range(s) of SUPIs, range(s) of GPSIs, range(s) of external group identifiers</w:t>
      </w:r>
      <w:r w:rsidRPr="009E0DE1">
        <w:t xml:space="preserve"> for UDR.</w:t>
      </w:r>
    </w:p>
    <w:p w:rsidR="00327184" w:rsidRPr="009E0DE1" w:rsidRDefault="00327184" w:rsidP="00327184">
      <w:pPr>
        <w:pStyle w:val="B1"/>
      </w:pPr>
      <w:r w:rsidRPr="009E0DE1">
        <w:t>-</w:t>
      </w:r>
      <w:r w:rsidRPr="009E0DE1">
        <w:tab/>
        <w:t>AUSF Group ID,</w:t>
      </w:r>
      <w:r>
        <w:t xml:space="preserve"> range(s) of SUPIs</w:t>
      </w:r>
      <w:r w:rsidRPr="009E0DE1">
        <w:t xml:space="preserve"> for AUSF.</w:t>
      </w:r>
    </w:p>
    <w:p w:rsidR="00327184" w:rsidRPr="009E0DE1" w:rsidRDefault="00327184" w:rsidP="00327184">
      <w:pPr>
        <w:pStyle w:val="NO"/>
      </w:pPr>
      <w:r w:rsidRPr="009E0DE1">
        <w:t>NOTE </w:t>
      </w:r>
      <w:r w:rsidRPr="007F494A">
        <w:rPr>
          <w:rFonts w:eastAsia="Malgun Gothic"/>
        </w:rPr>
        <w:t>4</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rsidR="00327184" w:rsidRPr="009E0DE1" w:rsidRDefault="00327184" w:rsidP="00327184">
      <w:pPr>
        <w:pStyle w:val="NO"/>
      </w:pPr>
      <w:r w:rsidRPr="009E0DE1">
        <w:t>NOTE </w:t>
      </w:r>
      <w:r w:rsidRPr="007F494A">
        <w:rPr>
          <w:rFonts w:eastAsia="Malgun Gothic"/>
        </w:rPr>
        <w:t>5</w:t>
      </w:r>
      <w:r w:rsidRPr="009E0DE1">
        <w:t>:</w:t>
      </w:r>
      <w:r w:rsidRPr="009E0DE1">
        <w:tab/>
        <w:t>It is also expected that the NRF stores a mapping between UDM Group ID and SUPI(s), UDR Group ID and SUPI(s), AUSF Group ID and SUPI(s) to enable discovery of UDM, UDR, AUSF using SUPI, SUPI ranges as specified in clause 6.3.</w:t>
      </w:r>
    </w:p>
    <w:p w:rsidR="00327184" w:rsidRPr="009E0DE1" w:rsidRDefault="00327184" w:rsidP="00327184">
      <w:r w:rsidRPr="009E0DE1">
        <w:t>In the context of Network Slicing, based on network implementation, multiple NRFs can be deployed at different levels (see clause 5.15.5):</w:t>
      </w:r>
    </w:p>
    <w:p w:rsidR="00327184" w:rsidRPr="009E0DE1" w:rsidRDefault="00327184" w:rsidP="00327184">
      <w:pPr>
        <w:pStyle w:val="B1"/>
      </w:pPr>
      <w:r w:rsidRPr="009E0DE1">
        <w:t>-</w:t>
      </w:r>
      <w:r w:rsidRPr="009E0DE1">
        <w:tab/>
        <w:t>PLMN level (the NRF is configured with information for the whole PLMN),</w:t>
      </w:r>
    </w:p>
    <w:p w:rsidR="00327184" w:rsidRPr="009E0DE1" w:rsidRDefault="00327184" w:rsidP="00327184">
      <w:pPr>
        <w:pStyle w:val="B1"/>
      </w:pPr>
      <w:r w:rsidRPr="009E0DE1">
        <w:t>-</w:t>
      </w:r>
      <w:r w:rsidRPr="009E0DE1">
        <w:tab/>
        <w:t>shared-slice level (the NRF is configured with information belonging to a set of Network Slices),</w:t>
      </w:r>
    </w:p>
    <w:p w:rsidR="00327184" w:rsidRPr="009E0DE1" w:rsidRDefault="00327184" w:rsidP="00327184">
      <w:pPr>
        <w:pStyle w:val="B1"/>
      </w:pPr>
      <w:r w:rsidRPr="009E0DE1">
        <w:t>-</w:t>
      </w:r>
      <w:r w:rsidRPr="009E0DE1">
        <w:tab/>
        <w:t>slice-specific level (the NRF is configured with information belonging to an S-NSSAI).</w:t>
      </w:r>
    </w:p>
    <w:p w:rsidR="00327184" w:rsidRPr="009E0DE1" w:rsidRDefault="00327184" w:rsidP="00327184">
      <w:r w:rsidRPr="009E0DE1">
        <w:t>In the context of roaming, multiple NRFs may be deployed in the different networks (see clause 4.2.4):</w:t>
      </w:r>
    </w:p>
    <w:p w:rsidR="00327184" w:rsidRPr="009E0DE1" w:rsidRDefault="00327184" w:rsidP="00327184">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rsidR="00327184" w:rsidRDefault="00327184" w:rsidP="00CA1DF7">
      <w:pPr>
        <w:ind w:leftChars="150" w:left="600" w:hangingChars="150" w:hanging="300"/>
        <w:rPr>
          <w:ins w:id="14" w:author="zhuoyuzhang(张卓筠)" w:date="2019-02-12T17:01:00Z"/>
          <w:rFonts w:eastAsia="Malgun Gothic"/>
          <w:lang w:eastAsia="ko-KR"/>
        </w:rPr>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p>
    <w:p w:rsidR="003E3846" w:rsidRPr="0034711B"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Pr="00727F40">
        <w:rPr>
          <w:rFonts w:ascii="Arial" w:hAnsi="Arial" w:cs="Arial" w:hint="eastAsia"/>
          <w:b/>
          <w:noProof/>
          <w:color w:val="C5003D"/>
          <w:sz w:val="28"/>
          <w:szCs w:val="28"/>
          <w:lang w:val="en-US" w:eastAsia="ko-KR"/>
        </w:rPr>
        <w:t xml:space="preserve">End of </w:t>
      </w:r>
      <w:r w:rsidRPr="00727F40">
        <w:rPr>
          <w:rFonts w:ascii="Arial" w:hAnsi="Arial" w:cs="Arial"/>
          <w:b/>
          <w:noProof/>
          <w:color w:val="C5003D"/>
          <w:sz w:val="28"/>
          <w:szCs w:val="28"/>
          <w:lang w:val="en-US"/>
        </w:rPr>
        <w:t>Change</w:t>
      </w:r>
      <w:r w:rsidRPr="00727F40">
        <w:rPr>
          <w:rFonts w:ascii="Arial" w:hAnsi="Arial" w:cs="Arial" w:hint="eastAsia"/>
          <w:b/>
          <w:noProof/>
          <w:color w:val="C5003D"/>
          <w:sz w:val="28"/>
          <w:szCs w:val="28"/>
          <w:lang w:val="en-US" w:eastAsia="ko-KR"/>
        </w:rPr>
        <w:t>s</w:t>
      </w:r>
      <w:r w:rsidRPr="00727F40">
        <w:rPr>
          <w:rFonts w:ascii="Arial" w:hAnsi="Arial" w:cs="Arial"/>
          <w:b/>
          <w:noProof/>
          <w:color w:val="C5003D"/>
          <w:sz w:val="28"/>
          <w:szCs w:val="28"/>
          <w:lang w:val="en-US"/>
        </w:rPr>
        <w:t xml:space="preserve"> * * * *</w:t>
      </w:r>
    </w:p>
    <w:p w:rsidR="003E3846" w:rsidRPr="003E3846" w:rsidRDefault="003E3846" w:rsidP="003E3846">
      <w:pPr>
        <w:rPr>
          <w:noProof/>
        </w:rPr>
      </w:pPr>
    </w:p>
    <w:sectPr w:rsidR="003E3846" w:rsidRPr="003E38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3D7F" w:rsidRDefault="00B53D7F">
      <w:r>
        <w:separator/>
      </w:r>
    </w:p>
  </w:endnote>
  <w:endnote w:type="continuationSeparator" w:id="0">
    <w:p w:rsidR="00B53D7F" w:rsidRDefault="00B53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3D7F" w:rsidRDefault="00B53D7F">
      <w:r>
        <w:separator/>
      </w:r>
    </w:p>
  </w:footnote>
  <w:footnote w:type="continuationSeparator" w:id="0">
    <w:p w:rsidR="00B53D7F" w:rsidRDefault="00B53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EF2D16"/>
    <w:multiLevelType w:val="hybridMultilevel"/>
    <w:tmpl w:val="67B40426"/>
    <w:lvl w:ilvl="0" w:tplc="561AB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4D727A9"/>
    <w:multiLevelType w:val="hybridMultilevel"/>
    <w:tmpl w:val="67B85ED0"/>
    <w:lvl w:ilvl="0" w:tplc="90D00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DBE0AD9"/>
    <w:multiLevelType w:val="hybridMultilevel"/>
    <w:tmpl w:val="8042F56E"/>
    <w:lvl w:ilvl="0" w:tplc="39C0C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A673780"/>
    <w:multiLevelType w:val="hybridMultilevel"/>
    <w:tmpl w:val="CA14D848"/>
    <w:lvl w:ilvl="0" w:tplc="962A3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uzhang(张卓筠)">
    <w15:presenceInfo w15:providerId="AD" w15:userId="S-1-5-21-1333135361-625243220-14044502-7102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39"/>
    <w:rsid w:val="00022E4A"/>
    <w:rsid w:val="000629DC"/>
    <w:rsid w:val="00072ECE"/>
    <w:rsid w:val="000855B8"/>
    <w:rsid w:val="000A6394"/>
    <w:rsid w:val="000B7FED"/>
    <w:rsid w:val="000C038A"/>
    <w:rsid w:val="000C469A"/>
    <w:rsid w:val="000C6598"/>
    <w:rsid w:val="001026C9"/>
    <w:rsid w:val="00137EAA"/>
    <w:rsid w:val="00145D43"/>
    <w:rsid w:val="00150133"/>
    <w:rsid w:val="00160A2B"/>
    <w:rsid w:val="00185EB1"/>
    <w:rsid w:val="00192C46"/>
    <w:rsid w:val="001A08B3"/>
    <w:rsid w:val="001A2E8F"/>
    <w:rsid w:val="001A7816"/>
    <w:rsid w:val="001A7B60"/>
    <w:rsid w:val="001B52F0"/>
    <w:rsid w:val="001B7A65"/>
    <w:rsid w:val="001E41F3"/>
    <w:rsid w:val="001E4907"/>
    <w:rsid w:val="002024CF"/>
    <w:rsid w:val="00217E4E"/>
    <w:rsid w:val="0026004D"/>
    <w:rsid w:val="002640DD"/>
    <w:rsid w:val="00275D12"/>
    <w:rsid w:val="00284FEB"/>
    <w:rsid w:val="002860C4"/>
    <w:rsid w:val="00287CD4"/>
    <w:rsid w:val="002B1772"/>
    <w:rsid w:val="002B546D"/>
    <w:rsid w:val="002B5741"/>
    <w:rsid w:val="002D587C"/>
    <w:rsid w:val="002F117D"/>
    <w:rsid w:val="00305409"/>
    <w:rsid w:val="00310AD1"/>
    <w:rsid w:val="0031123B"/>
    <w:rsid w:val="00327184"/>
    <w:rsid w:val="00331B57"/>
    <w:rsid w:val="003609EF"/>
    <w:rsid w:val="0036231A"/>
    <w:rsid w:val="0036282E"/>
    <w:rsid w:val="00374DD4"/>
    <w:rsid w:val="003E1A36"/>
    <w:rsid w:val="003E3846"/>
    <w:rsid w:val="004071FA"/>
    <w:rsid w:val="00410371"/>
    <w:rsid w:val="00411C3B"/>
    <w:rsid w:val="00422068"/>
    <w:rsid w:val="004233E5"/>
    <w:rsid w:val="004242F1"/>
    <w:rsid w:val="0044253B"/>
    <w:rsid w:val="0045212E"/>
    <w:rsid w:val="00453656"/>
    <w:rsid w:val="0048295E"/>
    <w:rsid w:val="004852DF"/>
    <w:rsid w:val="0048771F"/>
    <w:rsid w:val="004B5408"/>
    <w:rsid w:val="004B702E"/>
    <w:rsid w:val="004B75B7"/>
    <w:rsid w:val="004E7F3F"/>
    <w:rsid w:val="004F05D6"/>
    <w:rsid w:val="00501F29"/>
    <w:rsid w:val="00512149"/>
    <w:rsid w:val="0051580D"/>
    <w:rsid w:val="00521BB7"/>
    <w:rsid w:val="00547111"/>
    <w:rsid w:val="0058084B"/>
    <w:rsid w:val="00580A2D"/>
    <w:rsid w:val="0058364E"/>
    <w:rsid w:val="00592D74"/>
    <w:rsid w:val="005E2C44"/>
    <w:rsid w:val="005F1955"/>
    <w:rsid w:val="006206F3"/>
    <w:rsid w:val="00621188"/>
    <w:rsid w:val="006257ED"/>
    <w:rsid w:val="00654D7C"/>
    <w:rsid w:val="00686162"/>
    <w:rsid w:val="0068730A"/>
    <w:rsid w:val="00695808"/>
    <w:rsid w:val="006A1185"/>
    <w:rsid w:val="006B46FB"/>
    <w:rsid w:val="006C2CD0"/>
    <w:rsid w:val="006E21FB"/>
    <w:rsid w:val="006E65EF"/>
    <w:rsid w:val="00705774"/>
    <w:rsid w:val="00726AFC"/>
    <w:rsid w:val="00762045"/>
    <w:rsid w:val="0076707E"/>
    <w:rsid w:val="007761DC"/>
    <w:rsid w:val="00792342"/>
    <w:rsid w:val="007977A8"/>
    <w:rsid w:val="007B512A"/>
    <w:rsid w:val="007C2097"/>
    <w:rsid w:val="007C643A"/>
    <w:rsid w:val="007C7A85"/>
    <w:rsid w:val="007D0C06"/>
    <w:rsid w:val="007D39DA"/>
    <w:rsid w:val="007D6A07"/>
    <w:rsid w:val="007E7197"/>
    <w:rsid w:val="007F7259"/>
    <w:rsid w:val="008040A8"/>
    <w:rsid w:val="00811D91"/>
    <w:rsid w:val="00817150"/>
    <w:rsid w:val="008215B5"/>
    <w:rsid w:val="008279FA"/>
    <w:rsid w:val="00837045"/>
    <w:rsid w:val="008626E7"/>
    <w:rsid w:val="00870EE7"/>
    <w:rsid w:val="00880A3D"/>
    <w:rsid w:val="00886B0C"/>
    <w:rsid w:val="008A45A6"/>
    <w:rsid w:val="008F686C"/>
    <w:rsid w:val="009071AA"/>
    <w:rsid w:val="009148DE"/>
    <w:rsid w:val="009379AC"/>
    <w:rsid w:val="00941E30"/>
    <w:rsid w:val="009777D9"/>
    <w:rsid w:val="00980338"/>
    <w:rsid w:val="00991B88"/>
    <w:rsid w:val="009A5753"/>
    <w:rsid w:val="009A579D"/>
    <w:rsid w:val="009D00FD"/>
    <w:rsid w:val="009D3CB3"/>
    <w:rsid w:val="009E3297"/>
    <w:rsid w:val="009F734F"/>
    <w:rsid w:val="00A246B6"/>
    <w:rsid w:val="00A43C3F"/>
    <w:rsid w:val="00A47E70"/>
    <w:rsid w:val="00A50CF0"/>
    <w:rsid w:val="00A53182"/>
    <w:rsid w:val="00A73A10"/>
    <w:rsid w:val="00A7671C"/>
    <w:rsid w:val="00A81C17"/>
    <w:rsid w:val="00A8227A"/>
    <w:rsid w:val="00A875F5"/>
    <w:rsid w:val="00AA2CBC"/>
    <w:rsid w:val="00AA67FF"/>
    <w:rsid w:val="00AC5820"/>
    <w:rsid w:val="00AD1CD8"/>
    <w:rsid w:val="00AD3457"/>
    <w:rsid w:val="00AF1C61"/>
    <w:rsid w:val="00AF688B"/>
    <w:rsid w:val="00B2351B"/>
    <w:rsid w:val="00B258BB"/>
    <w:rsid w:val="00B37A5D"/>
    <w:rsid w:val="00B53D7F"/>
    <w:rsid w:val="00B64D9E"/>
    <w:rsid w:val="00B67B97"/>
    <w:rsid w:val="00B968C8"/>
    <w:rsid w:val="00BA3EC5"/>
    <w:rsid w:val="00BA51D9"/>
    <w:rsid w:val="00BB5DFC"/>
    <w:rsid w:val="00BD279D"/>
    <w:rsid w:val="00BD6BB8"/>
    <w:rsid w:val="00C66BA2"/>
    <w:rsid w:val="00C677C6"/>
    <w:rsid w:val="00C92732"/>
    <w:rsid w:val="00C95985"/>
    <w:rsid w:val="00CA1DF7"/>
    <w:rsid w:val="00CB4488"/>
    <w:rsid w:val="00CC5026"/>
    <w:rsid w:val="00CC68D0"/>
    <w:rsid w:val="00CF1CF9"/>
    <w:rsid w:val="00CF597D"/>
    <w:rsid w:val="00D0150C"/>
    <w:rsid w:val="00D03F9A"/>
    <w:rsid w:val="00D06D51"/>
    <w:rsid w:val="00D21B49"/>
    <w:rsid w:val="00D24991"/>
    <w:rsid w:val="00D3699D"/>
    <w:rsid w:val="00D50255"/>
    <w:rsid w:val="00D56216"/>
    <w:rsid w:val="00D6717A"/>
    <w:rsid w:val="00D9734D"/>
    <w:rsid w:val="00DA05A1"/>
    <w:rsid w:val="00DD2C2A"/>
    <w:rsid w:val="00DE2B8A"/>
    <w:rsid w:val="00DE34CF"/>
    <w:rsid w:val="00E13F3D"/>
    <w:rsid w:val="00E2081E"/>
    <w:rsid w:val="00E34898"/>
    <w:rsid w:val="00E41C8A"/>
    <w:rsid w:val="00E72470"/>
    <w:rsid w:val="00EB09B7"/>
    <w:rsid w:val="00EC5E10"/>
    <w:rsid w:val="00EE7D7C"/>
    <w:rsid w:val="00F25D98"/>
    <w:rsid w:val="00F300FB"/>
    <w:rsid w:val="00F72150"/>
    <w:rsid w:val="00F951A8"/>
    <w:rsid w:val="00FA0448"/>
    <w:rsid w:val="00FB6386"/>
    <w:rsid w:val="00FB664B"/>
    <w:rsid w:val="00FF2D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F931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 w:type="character" w:customStyle="1" w:styleId="B2Char">
    <w:name w:val="B2 Char"/>
    <w:link w:val="B2"/>
    <w:rsid w:val="000629DC"/>
    <w:rPr>
      <w:rFonts w:ascii="Times New Roman" w:hAnsi="Times New Roman"/>
      <w:lang w:val="en-GB" w:eastAsia="en-US"/>
    </w:rPr>
  </w:style>
  <w:style w:type="character" w:customStyle="1" w:styleId="30">
    <w:name w:val="标题 3 字符"/>
    <w:link w:val="3"/>
    <w:rsid w:val="0032718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8EE83-1061-4BA8-8EDD-560E80FDC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3</Pages>
  <Words>1158</Words>
  <Characters>6601</Characters>
  <Application>Microsoft Office Word</Application>
  <DocSecurity>0</DocSecurity>
  <Lines>55</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zhuoyuzhang(张卓筠)</cp:lastModifiedBy>
  <cp:revision>104</cp:revision>
  <cp:lastPrinted>1899-12-31T23:00:00Z</cp:lastPrinted>
  <dcterms:created xsi:type="dcterms:W3CDTF">2018-11-05T09:14:00Z</dcterms:created>
  <dcterms:modified xsi:type="dcterms:W3CDTF">2019-02-19T07:04:00Z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