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#130</w:t>
      </w:r>
      <w:r>
        <w:rPr>
          <w:b/>
          <w:i/>
          <w:noProof/>
          <w:sz w:val="24"/>
        </w:rPr>
        <w:t xml:space="preserve"> </w:t>
      </w:r>
      <w:r>
        <w:rPr>
          <w:b/>
          <w:i/>
          <w:noProof/>
          <w:sz w:val="28"/>
        </w:rPr>
        <w:tab/>
      </w:r>
      <w:r w:rsidR="00E62A39">
        <w:rPr>
          <w:b/>
          <w:i/>
          <w:noProof/>
          <w:sz w:val="28"/>
        </w:rPr>
        <w:t>S2-1</w:t>
      </w:r>
      <w:r w:rsidR="00E5620F">
        <w:rPr>
          <w:b/>
          <w:i/>
          <w:noProof/>
          <w:sz w:val="28"/>
        </w:rPr>
        <w:t>901</w:t>
      </w:r>
      <w:r w:rsidR="000B00D4">
        <w:rPr>
          <w:b/>
          <w:i/>
          <w:noProof/>
          <w:sz w:val="28"/>
        </w:rPr>
        <w:t>3</w:t>
      </w:r>
      <w:r w:rsidR="008B36FD">
        <w:rPr>
          <w:b/>
          <w:i/>
          <w:noProof/>
          <w:sz w:val="28"/>
        </w:rPr>
        <w:t>99</w:t>
      </w:r>
    </w:p>
    <w:p w:rsidR="001E41F3" w:rsidRPr="00A80B5A" w:rsidRDefault="008B15BE" w:rsidP="008B36FD">
      <w:pPr>
        <w:pStyle w:val="CRCoverPage"/>
        <w:tabs>
          <w:tab w:val="right" w:pos="9639"/>
        </w:tabs>
        <w:outlineLvl w:val="0"/>
        <w:rPr>
          <w:b/>
          <w:noProof/>
          <w:sz w:val="22"/>
        </w:rPr>
      </w:pPr>
      <w:r>
        <w:rPr>
          <w:rFonts w:cs="Arial"/>
          <w:b/>
          <w:noProof/>
          <w:sz w:val="24"/>
        </w:rPr>
        <w:t>Kochi</w:t>
      </w:r>
      <w:r w:rsidR="00E252ED">
        <w:rPr>
          <w:rFonts w:cs="Arial"/>
          <w:b/>
          <w:noProof/>
          <w:sz w:val="24"/>
        </w:rPr>
        <w:t xml:space="preserve">, </w:t>
      </w:r>
      <w:r>
        <w:rPr>
          <w:rFonts w:cs="Arial"/>
          <w:b/>
          <w:noProof/>
          <w:sz w:val="24"/>
        </w:rPr>
        <w:t>India</w:t>
      </w:r>
      <w:r w:rsidR="00E62A39">
        <w:rPr>
          <w:b/>
          <w:noProof/>
          <w:sz w:val="24"/>
        </w:rPr>
        <w:t xml:space="preserve">, </w:t>
      </w:r>
      <w:r>
        <w:rPr>
          <w:b/>
          <w:noProof/>
          <w:sz w:val="24"/>
        </w:rPr>
        <w:t xml:space="preserve">21 - 25 </w:t>
      </w:r>
      <w:r>
        <w:rPr>
          <w:rFonts w:hint="eastAsia"/>
          <w:b/>
          <w:noProof/>
          <w:sz w:val="24"/>
          <w:lang w:eastAsia="zh-CN"/>
        </w:rPr>
        <w:t>J</w:t>
      </w:r>
      <w:r>
        <w:rPr>
          <w:b/>
          <w:noProof/>
          <w:sz w:val="24"/>
          <w:lang w:eastAsia="zh-CN"/>
        </w:rPr>
        <w:t>anuary,</w:t>
      </w:r>
      <w:r w:rsidR="006E56E0">
        <w:rPr>
          <w:b/>
          <w:noProof/>
          <w:sz w:val="24"/>
        </w:rPr>
        <w:t xml:space="preserve"> 2018</w:t>
      </w:r>
      <w:r w:rsidR="008B36FD">
        <w:rPr>
          <w:b/>
          <w:noProof/>
          <w:sz w:val="24"/>
        </w:rPr>
        <w:tab/>
      </w:r>
      <w:r w:rsidR="000B00D4" w:rsidRPr="00A80B5A">
        <w:rPr>
          <w:b/>
          <w:noProof/>
          <w:sz w:val="22"/>
        </w:rPr>
        <w:t>(</w:t>
      </w:r>
      <w:r w:rsidR="008B36FD">
        <w:rPr>
          <w:b/>
          <w:noProof/>
          <w:sz w:val="22"/>
        </w:rPr>
        <w:t>e-mail r</w:t>
      </w:r>
      <w:r w:rsidR="000B00D4" w:rsidRPr="00A80B5A">
        <w:rPr>
          <w:b/>
          <w:noProof/>
          <w:sz w:val="22"/>
        </w:rPr>
        <w:t>evision</w:t>
      </w:r>
      <w:r w:rsidR="008B36FD">
        <w:rPr>
          <w:b/>
          <w:noProof/>
          <w:sz w:val="22"/>
        </w:rPr>
        <w:t xml:space="preserve"> 6</w:t>
      </w:r>
      <w:r w:rsidR="000B00D4" w:rsidRPr="00A80B5A">
        <w:rPr>
          <w:b/>
          <w:noProof/>
          <w:sz w:val="22"/>
        </w:rPr>
        <w:t xml:space="preserve"> of S2-1901</w:t>
      </w:r>
      <w:r w:rsidR="008B36FD">
        <w:rPr>
          <w:b/>
          <w:noProof/>
          <w:sz w:val="22"/>
        </w:rPr>
        <w:t>333</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51580D">
            <w:pPr>
              <w:pStyle w:val="CRCoverPage"/>
              <w:spacing w:after="0"/>
              <w:rPr>
                <w:b/>
                <w:noProof/>
                <w:sz w:val="28"/>
              </w:rPr>
            </w:pPr>
            <w:r>
              <w:rPr>
                <w:b/>
                <w:noProof/>
                <w:sz w:val="28"/>
              </w:rPr>
              <w:t>23.</w:t>
            </w:r>
            <w:r w:rsidR="00403B99">
              <w:rPr>
                <w:b/>
                <w:noProof/>
                <w:sz w:val="28"/>
              </w:rPr>
              <w:t>5</w:t>
            </w:r>
            <w:r>
              <w:rPr>
                <w:b/>
                <w:noProof/>
                <w:sz w:val="28"/>
              </w:rPr>
              <w:t>0</w:t>
            </w:r>
            <w:r w:rsidR="00AC437A">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8B15BE" w:rsidP="00FE2E33">
            <w:pPr>
              <w:pStyle w:val="CRCoverPage"/>
              <w:spacing w:after="0"/>
              <w:rPr>
                <w:b/>
                <w:noProof/>
                <w:sz w:val="28"/>
              </w:rPr>
            </w:pPr>
            <w:r>
              <w:rPr>
                <w:b/>
                <w:noProof/>
                <w:sz w:val="28"/>
              </w:rPr>
              <w:t>0</w:t>
            </w:r>
            <w:r w:rsidR="00B0697A">
              <w:rPr>
                <w:b/>
                <w:noProof/>
                <w:sz w:val="28"/>
              </w:rPr>
              <w:t>834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9357E">
            <w:pPr>
              <w:pStyle w:val="CRCoverPage"/>
              <w:spacing w:after="0"/>
              <w:jc w:val="center"/>
              <w:rPr>
                <w:b/>
                <w:noProof/>
              </w:rPr>
            </w:pPr>
            <w:r>
              <w:rPr>
                <w:b/>
                <w:noProof/>
                <w:sz w:val="32"/>
              </w:rPr>
              <w:t>5</w:t>
            </w:r>
            <w:bookmarkStart w:id="0" w:name="_GoBack"/>
            <w:bookmarkEnd w:id="0"/>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0F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B4D03" w:rsidP="00FB4D03">
            <w:pPr>
              <w:pStyle w:val="CRCoverPage"/>
              <w:spacing w:after="0"/>
              <w:rPr>
                <w:noProof/>
              </w:rPr>
            </w:pPr>
            <w:r>
              <w:rPr>
                <w:noProof/>
              </w:rPr>
              <w:t xml:space="preserve"> </w:t>
            </w:r>
            <w:r w:rsidR="008B15BE">
              <w:rPr>
                <w:noProof/>
              </w:rPr>
              <w:t xml:space="preserve"> Clarification on NAS level congestion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B15BE">
            <w:pPr>
              <w:pStyle w:val="CRCoverPage"/>
              <w:spacing w:after="0"/>
              <w:ind w:left="100"/>
              <w:rPr>
                <w:noProof/>
                <w:lang w:eastAsia="zh-CN"/>
              </w:rPr>
            </w:pPr>
            <w:r>
              <w:rPr>
                <w:rFonts w:hint="eastAsia"/>
                <w:noProof/>
                <w:lang w:eastAsia="zh-CN"/>
              </w:rPr>
              <w:t>Intel</w:t>
            </w:r>
            <w:r w:rsidR="00794123">
              <w:rPr>
                <w:noProof/>
                <w:lang w:eastAsia="zh-CN"/>
              </w:rPr>
              <w:t>, Qualcomm</w:t>
            </w:r>
            <w:r w:rsidR="006A3C66">
              <w:rPr>
                <w:noProof/>
                <w:lang w:eastAsia="zh-CN"/>
              </w:rPr>
              <w:t xml:space="preserve"> Incorporated, MediaTek Inc.</w:t>
            </w:r>
            <w:r w:rsidR="00686502">
              <w:rPr>
                <w:noProof/>
                <w:lang w:eastAsia="zh-CN"/>
              </w:rPr>
              <w:t>, Ericsson</w:t>
            </w:r>
            <w:r w:rsidR="003545C6">
              <w:rPr>
                <w:noProof/>
                <w:lang w:eastAsia="zh-CN"/>
              </w:rPr>
              <w:t>, Sharp, ZTE</w:t>
            </w:r>
            <w:r w:rsidR="00A90340">
              <w:rPr>
                <w:noProof/>
                <w:lang w:eastAsia="zh-CN"/>
              </w:rPr>
              <w:t>, LG Electronics</w:t>
            </w:r>
            <w:r w:rsidR="00BF6B9E">
              <w:rPr>
                <w:noProof/>
                <w:lang w:eastAsia="zh-CN"/>
              </w:rPr>
              <w:t>, OPPO</w:t>
            </w:r>
            <w:r w:rsidR="00C44FB1">
              <w:rPr>
                <w:noProof/>
                <w:lang w:eastAsia="zh-CN"/>
              </w:rPr>
              <w:t>,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DC5C69">
            <w:pPr>
              <w:pStyle w:val="CRCoverPage"/>
              <w:spacing w:after="0"/>
              <w:ind w:left="100"/>
              <w:rPr>
                <w:noProof/>
              </w:rPr>
            </w:pPr>
            <w:r>
              <w:rPr>
                <w:noProof/>
              </w:rPr>
              <w:t>2019</w:t>
            </w:r>
            <w:r w:rsidR="00BA0942">
              <w:rPr>
                <w:noProof/>
              </w:rPr>
              <w:t>-</w:t>
            </w:r>
            <w:r>
              <w:rPr>
                <w:noProof/>
              </w:rPr>
              <w:t>01</w:t>
            </w:r>
            <w:r w:rsidR="00BA0942">
              <w:rPr>
                <w:noProof/>
              </w:rPr>
              <w:t>-</w:t>
            </w:r>
            <w:r>
              <w:rPr>
                <w:noProof/>
              </w:rPr>
              <w:t>2</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556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655D77">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0243" w:rsidRDefault="00655D77" w:rsidP="008B15BE">
            <w:pPr>
              <w:overflowPunct w:val="0"/>
              <w:autoSpaceDE w:val="0"/>
              <w:autoSpaceDN w:val="0"/>
              <w:adjustRightInd w:val="0"/>
              <w:textAlignment w:val="baseline"/>
              <w:rPr>
                <w:lang w:eastAsia="zh-CN"/>
              </w:rPr>
            </w:pPr>
            <w:r>
              <w:rPr>
                <w:rFonts w:hint="eastAsia"/>
                <w:lang w:eastAsia="zh-CN"/>
              </w:rPr>
              <w:t>(1)</w:t>
            </w:r>
            <w:r w:rsidR="004A0243">
              <w:rPr>
                <w:lang w:eastAsia="zh-CN"/>
              </w:rPr>
              <w:t xml:space="preserve"> </w:t>
            </w:r>
          </w:p>
          <w:p w:rsidR="00655D77" w:rsidRDefault="004A0243" w:rsidP="008B15BE">
            <w:pPr>
              <w:overflowPunct w:val="0"/>
              <w:autoSpaceDE w:val="0"/>
              <w:autoSpaceDN w:val="0"/>
              <w:adjustRightInd w:val="0"/>
              <w:textAlignment w:val="baseline"/>
              <w:rPr>
                <w:lang w:eastAsia="zh-CN"/>
              </w:rPr>
            </w:pPr>
            <w:r>
              <w:rPr>
                <w:rFonts w:hint="eastAsia"/>
                <w:lang w:eastAsia="zh-CN"/>
              </w:rPr>
              <w:t>Ther</w:t>
            </w:r>
            <w:r>
              <w:rPr>
                <w:lang w:eastAsia="zh-CN"/>
              </w:rPr>
              <w:t>e are some inaccurate description when the DNN or S-NSSAI based congestion control is activated in AMF.</w:t>
            </w:r>
          </w:p>
          <w:p w:rsidR="00655D77" w:rsidRDefault="004A0243" w:rsidP="00220787">
            <w:pPr>
              <w:overflowPunct w:val="0"/>
              <w:autoSpaceDE w:val="0"/>
              <w:autoSpaceDN w:val="0"/>
              <w:adjustRightInd w:val="0"/>
              <w:textAlignment w:val="baseline"/>
              <w:rPr>
                <w:lang w:eastAsia="zh-CN"/>
              </w:rPr>
            </w:pPr>
            <w:r>
              <w:rPr>
                <w:rFonts w:hint="eastAsia"/>
                <w:lang w:eastAsia="zh-CN"/>
              </w:rPr>
              <w:t xml:space="preserve"> </w:t>
            </w:r>
            <w:r w:rsidR="00655D77">
              <w:rPr>
                <w:rFonts w:hint="eastAsia"/>
                <w:lang w:eastAsia="zh-CN"/>
              </w:rPr>
              <w:t>(</w:t>
            </w:r>
            <w:r w:rsidR="00655D77">
              <w:rPr>
                <w:lang w:eastAsia="zh-CN"/>
              </w:rPr>
              <w:t>2)</w:t>
            </w:r>
          </w:p>
          <w:p w:rsidR="00932C23" w:rsidRDefault="00932C23" w:rsidP="00220787">
            <w:pPr>
              <w:overflowPunct w:val="0"/>
              <w:autoSpaceDE w:val="0"/>
              <w:autoSpaceDN w:val="0"/>
              <w:adjustRightInd w:val="0"/>
              <w:textAlignment w:val="baseline"/>
              <w:rPr>
                <w:lang w:eastAsia="zh-CN"/>
              </w:rPr>
            </w:pPr>
            <w:r>
              <w:rPr>
                <w:lang w:eastAsia="zh-CN"/>
              </w:rPr>
              <w:t>With regard to CT1 LS In C1-187008, it described flowing scenario and asked following questions to SA2</w:t>
            </w:r>
            <w:r>
              <w:rPr>
                <w:rFonts w:hint="eastAsia"/>
                <w:lang w:eastAsia="zh-CN"/>
              </w:rPr>
              <w:t>:</w:t>
            </w:r>
          </w:p>
          <w:p w:rsidR="00932C23" w:rsidRDefault="00932C23" w:rsidP="00932C23">
            <w:pPr>
              <w:ind w:leftChars="100" w:left="200"/>
              <w:rPr>
                <w:color w:val="0D0D0D"/>
              </w:rPr>
            </w:pPr>
            <w:r w:rsidRPr="001A3AD4">
              <w:rPr>
                <w:color w:val="0D0D0D"/>
              </w:rPr>
              <w:t>PLMN#A’s default S-NSSAI is S-NSSAI#A. PLMN#B’s default S-NSSAI is S-NSSAI #B.</w:t>
            </w:r>
          </w:p>
          <w:p w:rsidR="00932C23"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The UE</w:t>
            </w:r>
            <w:r w:rsidRPr="00BD3710">
              <w:rPr>
                <w:lang w:eastAsia="zh-CN"/>
              </w:rPr>
              <w:t xml:space="preserve"> </w:t>
            </w:r>
            <w:r>
              <w:rPr>
                <w:lang w:eastAsia="zh-CN"/>
              </w:rPr>
              <w:t>registers to</w:t>
            </w:r>
            <w:r>
              <w:rPr>
                <w:color w:val="0D0D0D"/>
              </w:rPr>
              <w:t xml:space="preserve"> PLMN#A and requests SM request without S-NSSAI.</w:t>
            </w:r>
          </w:p>
          <w:p w:rsidR="00932C23"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 xml:space="preserve">The </w:t>
            </w:r>
            <w:r w:rsidRPr="001A3AD4">
              <w:rPr>
                <w:color w:val="0D0D0D"/>
              </w:rPr>
              <w:t xml:space="preserve">PLMN#A rejects the SM </w:t>
            </w:r>
            <w:r>
              <w:rPr>
                <w:color w:val="0D0D0D"/>
              </w:rPr>
              <w:t xml:space="preserve">request with a </w:t>
            </w:r>
            <w:r w:rsidRPr="009E0DE1">
              <w:t>back-off timer</w:t>
            </w:r>
            <w:r>
              <w:t xml:space="preserve"> due to the S-NSSAI only based congestion control. </w:t>
            </w:r>
            <w:r w:rsidRPr="001A3AD4">
              <w:rPr>
                <w:color w:val="0D0D0D"/>
              </w:rPr>
              <w:t>This means the SM request to S-NSSAI#A</w:t>
            </w:r>
            <w:r>
              <w:rPr>
                <w:color w:val="0D0D0D"/>
              </w:rPr>
              <w:t xml:space="preserve"> in PLMN#A</w:t>
            </w:r>
            <w:r w:rsidRPr="001A3AD4">
              <w:rPr>
                <w:color w:val="0D0D0D"/>
              </w:rPr>
              <w:t xml:space="preserve"> is under the congestion control. </w:t>
            </w:r>
          </w:p>
          <w:p w:rsidR="00932C23" w:rsidRPr="001A3AD4"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 xml:space="preserve">The UE changes the PLMN to PLMN#B </w:t>
            </w:r>
            <w:r w:rsidRPr="001A3AD4">
              <w:rPr>
                <w:color w:val="0D0D0D"/>
              </w:rPr>
              <w:t xml:space="preserve">where the default S-NSSAI is S-NSSAI#B and S-NSSAI#B is NOT under the </w:t>
            </w:r>
            <w:r>
              <w:t>S-NSSAI only based</w:t>
            </w:r>
            <w:r w:rsidRPr="001A3AD4">
              <w:rPr>
                <w:color w:val="0D0D0D"/>
              </w:rPr>
              <w:t xml:space="preserve"> congestion control</w:t>
            </w:r>
            <w:r>
              <w:rPr>
                <w:color w:val="0D0D0D"/>
              </w:rPr>
              <w:t>.</w:t>
            </w:r>
          </w:p>
          <w:p w:rsidR="00932C23" w:rsidRPr="001F6854" w:rsidRDefault="00932C23" w:rsidP="00932C23">
            <w:pPr>
              <w:ind w:leftChars="100" w:left="200"/>
              <w:rPr>
                <w:color w:val="0D0D0D"/>
              </w:rPr>
            </w:pPr>
            <w:r w:rsidRPr="001F6854">
              <w:rPr>
                <w:rFonts w:hint="eastAsia"/>
                <w:color w:val="0D0D0D"/>
              </w:rPr>
              <w:t>CT1 would like to ask</w:t>
            </w:r>
            <w:r w:rsidRPr="001F6854">
              <w:rPr>
                <w:color w:val="0D0D0D"/>
              </w:rPr>
              <w:t>:</w:t>
            </w:r>
          </w:p>
          <w:p w:rsidR="00932C23" w:rsidRDefault="00932C23" w:rsidP="00932C23">
            <w:pPr>
              <w:ind w:leftChars="100" w:left="1370" w:hanging="1170"/>
            </w:pPr>
            <w:r>
              <w:rPr>
                <w:b/>
              </w:rPr>
              <w:t>Question 1</w:t>
            </w:r>
            <w:r w:rsidRPr="0079624F">
              <w:rPr>
                <w:b/>
              </w:rPr>
              <w:t>:</w:t>
            </w:r>
            <w:r>
              <w:tab/>
            </w:r>
            <w:r w:rsidRPr="001F6854">
              <w:rPr>
                <w:color w:val="0D0D0D"/>
              </w:rPr>
              <w:t xml:space="preserve">Upon PLMN change, if a </w:t>
            </w:r>
            <w:r w:rsidRPr="009E0DE1">
              <w:t>back-off timer</w:t>
            </w:r>
            <w:r w:rsidRPr="002B5CF5">
              <w:t xml:space="preserve"> </w:t>
            </w:r>
            <w:r w:rsidRPr="006C35AB">
              <w:t>is running</w:t>
            </w:r>
            <w:r w:rsidRPr="009E0DE1">
              <w:t xml:space="preserve"> </w:t>
            </w:r>
            <w:r>
              <w:t>due to S-NSSAI only based congestion control and associated with no</w:t>
            </w:r>
            <w:r w:rsidRPr="009E0DE1">
              <w:t xml:space="preserve"> S-NSSAI</w:t>
            </w:r>
            <w:r w:rsidRPr="001F6854">
              <w:rPr>
                <w:color w:val="0D0D0D"/>
              </w:rPr>
              <w:t xml:space="preserve">, is the UE allowed to send a </w:t>
            </w:r>
            <w:r>
              <w:t>PD</w:t>
            </w:r>
            <w:r>
              <w:rPr>
                <w:rFonts w:hint="eastAsia"/>
              </w:rPr>
              <w:t>U</w:t>
            </w:r>
            <w:r w:rsidRPr="000E4BAC">
              <w:t xml:space="preserve"> </w:t>
            </w:r>
            <w:r>
              <w:rPr>
                <w:rFonts w:hint="eastAsia"/>
              </w:rPr>
              <w:t>SESSION ESTABLISHMENT</w:t>
            </w:r>
            <w:r w:rsidRPr="000E4BAC">
              <w:t xml:space="preserve"> REQUEST</w:t>
            </w:r>
            <w:r w:rsidRPr="006C35AB">
              <w:t xml:space="preserve"> </w:t>
            </w:r>
            <w:r>
              <w:t>message without S-NSSAI in new PLMN?</w:t>
            </w:r>
          </w:p>
          <w:p w:rsidR="00932C23" w:rsidRDefault="00932C23" w:rsidP="00932C23">
            <w:pPr>
              <w:ind w:leftChars="100" w:left="1370" w:hanging="1170"/>
            </w:pPr>
            <w:r>
              <w:rPr>
                <w:b/>
              </w:rPr>
              <w:t>Question </w:t>
            </w:r>
            <w:r w:rsidRPr="0079624F">
              <w:rPr>
                <w:b/>
              </w:rPr>
              <w:t>2:</w:t>
            </w:r>
            <w:r>
              <w:tab/>
            </w:r>
            <w:r w:rsidRPr="00490462">
              <w:rPr>
                <w:color w:val="0D0D0D"/>
              </w:rPr>
              <w:t xml:space="preserve">Upon PLMN change, if a </w:t>
            </w:r>
            <w:r w:rsidRPr="009E0DE1">
              <w:t xml:space="preserve">back-off timer </w:t>
            </w:r>
            <w:r>
              <w:t>is running for [S-NSSAI, DNN] based congestion control and associated with no</w:t>
            </w:r>
            <w:r w:rsidRPr="009E0DE1">
              <w:t xml:space="preserve"> </w:t>
            </w:r>
            <w:r>
              <w:t>[S-NSSAI, DNN]</w:t>
            </w:r>
            <w:r w:rsidRPr="00490462">
              <w:rPr>
                <w:color w:val="0D0D0D"/>
              </w:rPr>
              <w:t xml:space="preserve">, is the </w:t>
            </w:r>
            <w:r w:rsidRPr="00490462">
              <w:rPr>
                <w:color w:val="0D0D0D"/>
              </w:rPr>
              <w:lastRenderedPageBreak/>
              <w:t xml:space="preserve">UE allowed to send a </w:t>
            </w:r>
            <w:r>
              <w:t>PD</w:t>
            </w:r>
            <w:r>
              <w:rPr>
                <w:rFonts w:hint="eastAsia"/>
              </w:rPr>
              <w:t>U</w:t>
            </w:r>
            <w:r w:rsidRPr="000E4BAC">
              <w:t xml:space="preserve"> </w:t>
            </w:r>
            <w:r>
              <w:rPr>
                <w:rFonts w:hint="eastAsia"/>
              </w:rPr>
              <w:t>SESSION ESTABLISHMENT</w:t>
            </w:r>
            <w:r w:rsidRPr="000E4BAC">
              <w:t xml:space="preserve"> REQUEST</w:t>
            </w:r>
            <w:r w:rsidRPr="006C35AB">
              <w:t xml:space="preserve"> </w:t>
            </w:r>
            <w:r>
              <w:t>message without [S-NSSAI, DNN] in new PLMN?</w:t>
            </w:r>
          </w:p>
          <w:p w:rsidR="00932C23" w:rsidRDefault="00932C23" w:rsidP="00220787">
            <w:pPr>
              <w:overflowPunct w:val="0"/>
              <w:autoSpaceDE w:val="0"/>
              <w:autoSpaceDN w:val="0"/>
              <w:adjustRightInd w:val="0"/>
              <w:textAlignment w:val="baseline"/>
              <w:rPr>
                <w:lang w:eastAsia="zh-CN"/>
              </w:rPr>
            </w:pPr>
            <w:r>
              <w:rPr>
                <w:rFonts w:hint="eastAsia"/>
                <w:lang w:eastAsia="zh-CN"/>
              </w:rPr>
              <w:t>S</w:t>
            </w:r>
            <w:r>
              <w:rPr>
                <w:lang w:eastAsia="zh-CN"/>
              </w:rPr>
              <w:t>tage 2 specification only describes the case that the back-off timer associated to an S-NSSAI or a combination of an S-NSSAI and a DNN but doesn’t cover the case that a back-off timer is not ass</w:t>
            </w:r>
            <w:r w:rsidR="00DE0EEE">
              <w:rPr>
                <w:lang w:eastAsia="zh-CN"/>
              </w:rPr>
              <w:t>ociated to an</w:t>
            </w:r>
            <w:r>
              <w:rPr>
                <w:lang w:eastAsia="zh-CN"/>
              </w:rPr>
              <w:t xml:space="preserve"> S-NSSAI </w:t>
            </w:r>
            <w:r w:rsidR="00C5681A" w:rsidRPr="00C5681A">
              <w:t xml:space="preserve">or a combination of the S-NSSAI and </w:t>
            </w:r>
            <w:r w:rsidR="00DE0EEE" w:rsidRPr="00C5681A">
              <w:rPr>
                <w:lang w:eastAsia="zh-CN"/>
              </w:rPr>
              <w:t>a</w:t>
            </w:r>
            <w:r>
              <w:rPr>
                <w:lang w:eastAsia="zh-CN"/>
              </w:rPr>
              <w:t xml:space="preserve"> DNN</w:t>
            </w:r>
            <w:r w:rsidR="00DE0EEE">
              <w:rPr>
                <w:lang w:eastAsia="zh-CN"/>
              </w:rPr>
              <w:t xml:space="preserve">. </w:t>
            </w:r>
          </w:p>
          <w:p w:rsidR="001B3000" w:rsidRDefault="00EC64FE" w:rsidP="00220787">
            <w:pPr>
              <w:overflowPunct w:val="0"/>
              <w:autoSpaceDE w:val="0"/>
              <w:autoSpaceDN w:val="0"/>
              <w:adjustRightInd w:val="0"/>
              <w:textAlignment w:val="baseline"/>
              <w:rPr>
                <w:lang w:eastAsia="zh-CN"/>
              </w:rPr>
            </w:pPr>
            <w:r>
              <w:rPr>
                <w:rFonts w:hint="eastAsia"/>
                <w:lang w:eastAsia="zh-CN"/>
              </w:rPr>
              <w:t>(3</w:t>
            </w:r>
            <w:r w:rsidR="00794123">
              <w:rPr>
                <w:rFonts w:hint="eastAsia"/>
                <w:lang w:eastAsia="zh-CN"/>
              </w:rPr>
              <w:t>)</w:t>
            </w:r>
            <w:r w:rsidR="00794123">
              <w:rPr>
                <w:lang w:eastAsia="zh-CN"/>
              </w:rPr>
              <w:t xml:space="preserve"> </w:t>
            </w:r>
            <w:r w:rsidR="001B3000">
              <w:rPr>
                <w:lang w:eastAsia="zh-CN"/>
              </w:rPr>
              <w:t>The back-off timer is per PLMN granularity, a</w:t>
            </w:r>
            <w:r w:rsidR="00794123">
              <w:rPr>
                <w:lang w:eastAsia="zh-CN"/>
              </w:rPr>
              <w:t>ccording to current stage 2 specification, when the UE receives a SM back-off timer, it doesn’t know whether it is from VPLMN or HPLMN in the roaming case</w:t>
            </w:r>
            <w:r w:rsidR="001B3000">
              <w:rPr>
                <w:lang w:eastAsia="zh-CN"/>
              </w:rPr>
              <w:t xml:space="preserve"> because the S-NSSAI for the VPLMN may be the same with the S-NSSAI for the HPLMN</w:t>
            </w:r>
            <w:r w:rsidR="00612D79">
              <w:rPr>
                <w:lang w:eastAsia="zh-CN"/>
              </w:rPr>
              <w:t xml:space="preserve"> for a PDU Session</w:t>
            </w:r>
            <w:r w:rsidR="00794123">
              <w:rPr>
                <w:lang w:eastAsia="zh-CN"/>
              </w:rPr>
              <w:t xml:space="preserve">. </w:t>
            </w:r>
            <w:r w:rsidR="00612D79">
              <w:rPr>
                <w:lang w:eastAsia="zh-CN"/>
              </w:rPr>
              <w:t xml:space="preserve">Without clearly knowing the back-off timer belongs to which PLMN, the UE will be confused on setting the back-off timer to VPLMN or HPLMN. If for example only VPLMN is congested, but the UE sets the back-off timer associated with the S-NSSAI for both VPLMN and HPLMN, and later UE selects to another VPLMN, because there is back-off timer associated with the specific S-NSSAI of the HPLMN running, the UE will not be able to request PDU Session Establishment for the S-NSSAI in the new VPLMN; or the UE moves to HPLMN coverage, the UE cannot request PDU Session Establishment for the S-NSSAI in the HPLMN even the </w:t>
            </w:r>
            <w:r w:rsidR="00A103E1">
              <w:rPr>
                <w:lang w:eastAsia="zh-CN"/>
              </w:rPr>
              <w:t>HPLMN is not congested</w:t>
            </w:r>
            <w:r w:rsidR="00612D79">
              <w:rPr>
                <w:lang w:eastAsia="zh-CN"/>
              </w:rPr>
              <w:t>.</w:t>
            </w:r>
            <w:r w:rsidR="00C2018A">
              <w:rPr>
                <w:lang w:eastAsia="zh-CN"/>
              </w:rPr>
              <w:t xml:space="preserve"> The UE behaves as following for the roaming case:</w:t>
            </w:r>
          </w:p>
          <w:p w:rsidR="00C2018A" w:rsidRPr="00C2018A" w:rsidRDefault="00C2018A" w:rsidP="00C2018A">
            <w:pPr>
              <w:pStyle w:val="B2"/>
              <w:ind w:leftChars="-10" w:left="264"/>
            </w:pPr>
            <w:r w:rsidRPr="00C2018A">
              <w:t>-</w:t>
            </w:r>
            <w:r w:rsidRPr="00C2018A">
              <w:tab/>
            </w:r>
            <w:r>
              <w:rPr>
                <w:lang w:eastAsia="zh-CN"/>
              </w:rPr>
              <w:t>I</w:t>
            </w:r>
            <w:r w:rsidRPr="00C2018A">
              <w:t>f the back-off timer with an associated S-NSSAI is for HPLMN, the UE shall not initiate any Session Management procedures for the congested S-NSSAI of HPLMN until the timer is stopped or expires; If the back-off timer with an associated S-NSSAI is for VPLMN, when the UE selects to a new VPLMN, the UE is allowed to initiate Session Management procedures for this S-NSSAI if there is no back-off timer associated with this S-NSSAI for the new VPLMN running;</w:t>
            </w:r>
          </w:p>
          <w:p w:rsidR="00C2018A" w:rsidRDefault="00C2018A" w:rsidP="00C2018A">
            <w:pPr>
              <w:pStyle w:val="B2"/>
              <w:ind w:leftChars="-10" w:left="264"/>
            </w:pPr>
            <w:r w:rsidRPr="00C2018A">
              <w:t>-</w:t>
            </w:r>
            <w:r w:rsidRPr="00C2018A">
              <w:tab/>
            </w:r>
            <w:r>
              <w:rPr>
                <w:lang w:eastAsia="zh-CN"/>
              </w:rPr>
              <w:t>I</w:t>
            </w:r>
            <w:r w:rsidRPr="00C2018A">
              <w:t xml:space="preserve">f the back-off timer with an associated S-NSSAI </w:t>
            </w:r>
            <w:r w:rsidRPr="00C2018A">
              <w:rPr>
                <w:lang w:eastAsia="zh-CN"/>
              </w:rPr>
              <w:t xml:space="preserve">and a DNN </w:t>
            </w:r>
            <w:r w:rsidRPr="00C2018A">
              <w:t>is for HPLMN, the UE shall not initiate any Session Management procedures for the congested combination of S-NSSAI and DNN of HPLMN until the timer is stopped or expires; If the back-off timer with an associated S-NSSAI and DNN is for VPLMN, when the UE selects to a new VPLMN, the UE is allowed to initiate Session Management procedures for this S-NSSAI and DNN combination if there is no back-off timer associated with this S-NSSAI and DNN combination for the new VPLMN running;</w:t>
            </w:r>
          </w:p>
          <w:p w:rsidR="00DE0EEE" w:rsidRDefault="00DE0EEE" w:rsidP="00220787">
            <w:pPr>
              <w:overflowPunct w:val="0"/>
              <w:autoSpaceDE w:val="0"/>
              <w:autoSpaceDN w:val="0"/>
              <w:adjustRightInd w:val="0"/>
              <w:textAlignment w:val="baseline"/>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B15BE" w:rsidRDefault="00DE0EEE" w:rsidP="00DE0EEE">
            <w:pPr>
              <w:numPr>
                <w:ilvl w:val="0"/>
                <w:numId w:val="5"/>
              </w:numPr>
              <w:rPr>
                <w:lang w:eastAsia="zh-CN"/>
              </w:rPr>
            </w:pPr>
            <w:r>
              <w:rPr>
                <w:lang w:eastAsia="zh-CN"/>
              </w:rPr>
              <w:t xml:space="preserve">Clarify </w:t>
            </w:r>
            <w:r w:rsidR="004A0243">
              <w:rPr>
                <w:lang w:eastAsia="zh-CN"/>
              </w:rPr>
              <w:t>the description when the DNN or S-NSSAI based congestion control is activated in</w:t>
            </w:r>
            <w:r>
              <w:rPr>
                <w:lang w:eastAsia="zh-CN"/>
              </w:rPr>
              <w:t xml:space="preserve"> AMF.</w:t>
            </w:r>
          </w:p>
          <w:p w:rsidR="00B51B14" w:rsidRDefault="0025236A" w:rsidP="005A5166">
            <w:pPr>
              <w:numPr>
                <w:ilvl w:val="0"/>
                <w:numId w:val="5"/>
              </w:numPr>
              <w:rPr>
                <w:lang w:eastAsia="zh-CN"/>
              </w:rPr>
            </w:pPr>
            <w:r>
              <w:rPr>
                <w:lang w:eastAsia="zh-CN"/>
              </w:rPr>
              <w:t>Add a new indication of H</w:t>
            </w:r>
            <w:r w:rsidR="00794123">
              <w:rPr>
                <w:lang w:eastAsia="zh-CN"/>
              </w:rPr>
              <w:t xml:space="preserve">PLMN congestion, </w:t>
            </w:r>
            <w:r w:rsidR="00881C33">
              <w:rPr>
                <w:lang w:eastAsia="zh-CN"/>
              </w:rPr>
              <w:t>based on this indication UE</w:t>
            </w:r>
            <w:r w:rsidR="00AC2AB7">
              <w:rPr>
                <w:lang w:eastAsia="zh-CN"/>
              </w:rPr>
              <w:t xml:space="preserve"> knows whether a SM back-off timer is </w:t>
            </w:r>
            <w:r w:rsidR="005A5166">
              <w:rPr>
                <w:lang w:eastAsia="zh-CN"/>
              </w:rPr>
              <w:t>for</w:t>
            </w:r>
            <w:r w:rsidR="00AC2AB7">
              <w:rPr>
                <w:lang w:eastAsia="zh-CN"/>
              </w:rPr>
              <w:t xml:space="preserve"> </w:t>
            </w:r>
            <w:r w:rsidR="00CF7D81" w:rsidRPr="008B36FD">
              <w:rPr>
                <w:highlight w:val="yellow"/>
                <w:lang w:eastAsia="zh-CN"/>
              </w:rPr>
              <w:t>the RPLMN only or for any other PLMN as well,</w:t>
            </w:r>
            <w:r w:rsidR="005A5166">
              <w:rPr>
                <w:lang w:eastAsia="zh-CN"/>
              </w:rPr>
              <w:t xml:space="preserve"> and behaves accordingly as described in the changes</w:t>
            </w:r>
            <w:r w:rsidR="00723875">
              <w:t>.</w:t>
            </w:r>
          </w:p>
          <w:p w:rsidR="004A0243" w:rsidRDefault="004A0243" w:rsidP="005A5166">
            <w:pPr>
              <w:numPr>
                <w:ilvl w:val="0"/>
                <w:numId w:val="5"/>
              </w:numPr>
              <w:rPr>
                <w:lang w:eastAsia="zh-CN"/>
              </w:rPr>
            </w:pPr>
            <w:r>
              <w:t>Some editorial</w:t>
            </w:r>
            <w:r w:rsidR="000B40B8">
              <w:t xml:space="preserve"> and wording</w:t>
            </w:r>
            <w:r>
              <w:t xml:space="preserve"> changes.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Default="00DE0EEE" w:rsidP="002B1318">
            <w:pPr>
              <w:rPr>
                <w:lang w:eastAsia="zh-CN"/>
              </w:rPr>
            </w:pPr>
            <w:r>
              <w:rPr>
                <w:lang w:eastAsia="zh-CN"/>
              </w:rPr>
              <w:t xml:space="preserve">Missing and wrong </w:t>
            </w:r>
            <w:r w:rsidR="008B15BE">
              <w:rPr>
                <w:lang w:eastAsia="zh-CN"/>
              </w:rPr>
              <w:t>description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031EBA">
            <w:pPr>
              <w:pStyle w:val="CRCoverPage"/>
              <w:spacing w:after="0"/>
              <w:rPr>
                <w:noProof/>
              </w:rPr>
            </w:pPr>
            <w:r>
              <w:rPr>
                <w:noProof/>
              </w:rPr>
              <w:t xml:space="preserve"> </w:t>
            </w:r>
            <w:r w:rsidR="00B51B14">
              <w:rPr>
                <w:noProof/>
              </w:rPr>
              <w:t>5.19.7</w:t>
            </w:r>
            <w:r w:rsidR="007A7F17">
              <w:rPr>
                <w:noProof/>
              </w:rPr>
              <w:t>.3, 5.19.7.4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6A5324">
            <w:pPr>
              <w:pStyle w:val="CRCoverPage"/>
              <w:spacing w:after="0"/>
              <w:ind w:left="100"/>
              <w:rPr>
                <w:noProof/>
              </w:rPr>
            </w:pPr>
            <w:r>
              <w:rPr>
                <w:noProof/>
              </w:rPr>
              <w:t>The following aspects need to be clarified at a subsequent meeting:</w:t>
            </w:r>
          </w:p>
          <w:p w:rsidR="00D3429F" w:rsidRDefault="006A5324">
            <w:pPr>
              <w:pStyle w:val="CRCoverPage"/>
              <w:spacing w:after="0"/>
              <w:ind w:left="100"/>
              <w:rPr>
                <w:noProof/>
              </w:rPr>
            </w:pPr>
            <w:r>
              <w:rPr>
                <w:noProof/>
              </w:rPr>
              <w:t xml:space="preserve">- </w:t>
            </w:r>
            <w:r w:rsidR="00D3429F">
              <w:rPr>
                <w:noProof/>
              </w:rPr>
              <w:t>whether the same back-off timer is used for DNN based and S-NSSAI based congestion control, and consistency in the name(s) of this/these</w:t>
            </w:r>
            <w:r w:rsidR="00DE52A3">
              <w:rPr>
                <w:noProof/>
              </w:rPr>
              <w:t xml:space="preserve"> </w:t>
            </w:r>
            <w:r w:rsidR="00D3429F">
              <w:rPr>
                <w:noProof/>
              </w:rPr>
              <w:t>back-off timer(s);</w:t>
            </w:r>
          </w:p>
          <w:p w:rsidR="00D3429F" w:rsidRDefault="00D3429F">
            <w:pPr>
              <w:pStyle w:val="CRCoverPage"/>
              <w:spacing w:after="0"/>
              <w:ind w:left="100"/>
              <w:rPr>
                <w:noProof/>
              </w:rPr>
            </w:pPr>
            <w:r>
              <w:rPr>
                <w:noProof/>
              </w:rPr>
              <w:t>- whether a DNN (resp. S-NSSAI) is associated with the back-off timer when the UE did not indicate a DNN (resp. S-NSSAI) in the request;</w:t>
            </w:r>
          </w:p>
          <w:p w:rsidR="006A5324" w:rsidRDefault="00D3429F">
            <w:pPr>
              <w:pStyle w:val="CRCoverPage"/>
              <w:spacing w:after="0"/>
              <w:ind w:left="100"/>
              <w:rPr>
                <w:noProof/>
              </w:rPr>
            </w:pPr>
            <w:r>
              <w:rPr>
                <w:noProof/>
              </w:rPr>
              <w:t>- if applicable, UE handling when no DNN and/or no S-NSSAI is associated with the back-off timer;</w:t>
            </w:r>
          </w:p>
          <w:p w:rsidR="00D3429F" w:rsidRDefault="00D3429F">
            <w:pPr>
              <w:pStyle w:val="CRCoverPage"/>
              <w:spacing w:after="0"/>
              <w:ind w:left="100"/>
              <w:rPr>
                <w:noProof/>
              </w:rPr>
            </w:pPr>
            <w:r>
              <w:rPr>
                <w:noProof/>
              </w:rPr>
              <w:t xml:space="preserve">- whether and how </w:t>
            </w:r>
            <w:r w:rsidRPr="00D3429F">
              <w:rPr>
                <w:noProof/>
              </w:rPr>
              <w:t>DNN based congestion control</w:t>
            </w:r>
            <w:r>
              <w:rPr>
                <w:noProof/>
              </w:rPr>
              <w:t xml:space="preserve"> applies when </w:t>
            </w:r>
            <w:r w:rsidRPr="00D3429F">
              <w:rPr>
                <w:noProof/>
              </w:rPr>
              <w:t>UE moves from 5GS to EPS</w:t>
            </w:r>
            <w:r>
              <w:rPr>
                <w:noProof/>
              </w:rPr>
              <w:t xml:space="preserve"> and vice-versa.</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E556F" w:rsidRDefault="008B1CA7">
      <w:pPr>
        <w:rPr>
          <w:noProof/>
          <w:color w:val="FF0000"/>
          <w:sz w:val="40"/>
          <w:szCs w:val="40"/>
        </w:rPr>
      </w:pPr>
      <w:r w:rsidRPr="006E556F">
        <w:rPr>
          <w:noProof/>
          <w:color w:val="FF0000"/>
          <w:sz w:val="40"/>
          <w:szCs w:val="40"/>
        </w:rPr>
        <w:t>&gt;&gt;&gt; Start Changes &lt;&lt;&lt;&lt;</w:t>
      </w:r>
    </w:p>
    <w:p w:rsidR="008B15BE" w:rsidRPr="009E0DE1" w:rsidRDefault="008B15BE" w:rsidP="008B15BE">
      <w:pPr>
        <w:pStyle w:val="Heading4"/>
      </w:pPr>
      <w:bookmarkStart w:id="3" w:name="_Toc532891857"/>
      <w:r w:rsidRPr="009E0DE1">
        <w:t>5.19.7.3</w:t>
      </w:r>
      <w:r w:rsidRPr="009E0DE1">
        <w:tab/>
        <w:t>DNN based congestion control</w:t>
      </w:r>
      <w:bookmarkEnd w:id="3"/>
    </w:p>
    <w:p w:rsidR="008B15BE" w:rsidRPr="009E0DE1" w:rsidRDefault="008B15BE" w:rsidP="008B15BE">
      <w:r w:rsidRPr="009E0DE1">
        <w:t>The use of the DNN based congestion control is for avoiding and handling of NAS signalling congestion associated with UEs with a particular DNN</w:t>
      </w:r>
      <w:r w:rsidRPr="009E0DE1">
        <w:rPr>
          <w:lang w:eastAsia="ko-KR"/>
        </w:rPr>
        <w:t xml:space="preserve"> regardless of S-NSSAI</w:t>
      </w:r>
      <w:r w:rsidRPr="009E0DE1">
        <w:t>. Both UEs and 5GC shall support the functions to provide DNN based congestion control.</w:t>
      </w:r>
    </w:p>
    <w:p w:rsidR="008B15BE" w:rsidRPr="009E0DE1" w:rsidRDefault="008B15BE" w:rsidP="008B15BE">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 3GPP PS Data Off status change reporting</w:t>
      </w:r>
      <w:r w:rsidRPr="009E0DE1">
        <w:t xml:space="preserve"> towards a specific DNN, from the UE, with a back-off timer and the associated DNN. The SMF may release PDU Sessions belonging to a congested DNN by sending a PDU Session Release Request message towards the UE with a back-off timer. If back-off timer is set in the PDU Session Release Request message then the cause "reactivation requested" should not be set.</w:t>
      </w:r>
    </w:p>
    <w:p w:rsidR="008B15BE" w:rsidRPr="009E0DE1" w:rsidRDefault="008B15BE" w:rsidP="008B15BE">
      <w:r w:rsidRPr="009E0DE1">
        <w:t xml:space="preserve">When DNN based congestion control is activated at AMF e.g., configured by OAM, the AMF </w:t>
      </w:r>
      <w:r w:rsidRPr="00EC64FE">
        <w:t>provides a NAS Transport Error message for the NAS Transport message carrying an SM message and in the NAS Transport Error message include</w:t>
      </w:r>
      <w:r w:rsidRPr="009E0DE1">
        <w:t xml:space="preserve"> a back-off timer and the associated DNN. While </w:t>
      </w:r>
      <w:r w:rsidR="00C2018A">
        <w:t>the</w:t>
      </w:r>
      <w:ins w:id="4" w:author="MediaTek" w:date="2019-01-23T08:31:00Z">
        <w:r w:rsidR="007A7F17" w:rsidRPr="009E0DE1">
          <w:t xml:space="preserve"> </w:t>
        </w:r>
      </w:ins>
      <w:r w:rsidRPr="009E0DE1">
        <w:t xml:space="preserve">back-off timer for the specific DNN is running, </w:t>
      </w:r>
      <w:del w:id="5" w:author="MediaTek" w:date="2019-01-23T08:31:00Z">
        <w:r w:rsidRPr="009E0DE1" w:rsidDel="007A7F17">
          <w:delText xml:space="preserve">then </w:delText>
        </w:r>
      </w:del>
      <w:r w:rsidRPr="009E0DE1">
        <w:t xml:space="preserve">the UE </w:t>
      </w:r>
      <w:ins w:id="6" w:author="Changhong02" w:date="2019-01-23T12:37:00Z">
        <w:r w:rsidR="00C2018A">
          <w:t>shall</w:t>
        </w:r>
      </w:ins>
      <w:del w:id="7" w:author="Changhong02" w:date="2019-01-23T12:37:00Z">
        <w:r w:rsidRPr="009E0DE1" w:rsidDel="00C2018A">
          <w:delText>will</w:delText>
        </w:r>
      </w:del>
      <w:r w:rsidRPr="009E0DE1">
        <w:t xml:space="preserve"> not send any NAS messages for the specific DNN.</w:t>
      </w:r>
    </w:p>
    <w:p w:rsidR="008B15BE" w:rsidRPr="009E0DE1" w:rsidRDefault="008B15BE" w:rsidP="008B15BE">
      <w:r w:rsidRPr="009E0DE1">
        <w:t>Upon reception of the back-off timer for a DNN, the UE shall take the following actions until the timer expires:</w:t>
      </w:r>
    </w:p>
    <w:p w:rsidR="008B15BE" w:rsidRPr="009E0DE1" w:rsidRDefault="008B15BE" w:rsidP="008B15BE">
      <w:pPr>
        <w:pStyle w:val="B1"/>
      </w:pPr>
      <w:r w:rsidRPr="009E0DE1">
        <w:t>-</w:t>
      </w:r>
      <w:r w:rsidRPr="009E0DE1">
        <w:tab/>
        <w:t>If DNN is provided in association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p>
    <w:p w:rsidR="008B15BE" w:rsidRPr="009E0DE1" w:rsidRDefault="008B15BE" w:rsidP="008B15BE">
      <w:pPr>
        <w:pStyle w:val="B1"/>
      </w:pPr>
      <w:r w:rsidRPr="008B36FD">
        <w:t>-</w:t>
      </w:r>
      <w:r w:rsidRPr="008B36FD">
        <w:tab/>
        <w:t xml:space="preserve">If DNN is not provided in association with the back-off timer, the UE </w:t>
      </w:r>
      <w:del w:id="8" w:author="Hietalahti, Hannu (Nokia - FI/Oulu)" w:date="2019-01-30T10:56:00Z">
        <w:r w:rsidRPr="008B36FD" w:rsidDel="00555835">
          <w:delText xml:space="preserve">shall </w:delText>
        </w:r>
      </w:del>
      <w:ins w:id="9" w:author="Hietalahti, Hannu (Nokia - FI/Oulu)" w:date="2019-01-30T10:56:00Z">
        <w:r w:rsidR="00555835" w:rsidRPr="008B36FD">
          <w:t>may</w:t>
        </w:r>
      </w:ins>
      <w:ins w:id="10" w:author="23502_CR0982r1_5GS_Ph1_(Rel-15)_S2-1901103-rev-S2-" w:date="2019-02-01T11:52:00Z">
        <w:r w:rsidR="008B36FD">
          <w:t xml:space="preserve"> </w:t>
        </w:r>
      </w:ins>
      <w:proofErr w:type="spellStart"/>
      <w:ins w:id="11" w:author="Changhong01" w:date="2019-01-27T11:12:00Z">
        <w:r w:rsidR="00224E75" w:rsidRPr="008B36FD">
          <w:t>only</w:t>
        </w:r>
      </w:ins>
      <w:del w:id="12" w:author="Changhong01" w:date="2019-01-27T11:12:00Z">
        <w:r w:rsidRPr="008B36FD" w:rsidDel="00224E75">
          <w:delText xml:space="preserve">not </w:delText>
        </w:r>
      </w:del>
      <w:r w:rsidRPr="008B36FD">
        <w:t>initiate</w:t>
      </w:r>
      <w:proofErr w:type="spellEnd"/>
      <w:r w:rsidRPr="008B36FD">
        <w:t xml:space="preserve"> </w:t>
      </w:r>
      <w:del w:id="13" w:author="Changhong01" w:date="2019-01-27T11:12:00Z">
        <w:r w:rsidRPr="008B36FD" w:rsidDel="00224E75">
          <w:delText xml:space="preserve">any </w:delText>
        </w:r>
      </w:del>
      <w:r w:rsidRPr="008B36FD">
        <w:t xml:space="preserve">Session Management requests of any PDU Session Type </w:t>
      </w:r>
      <w:ins w:id="14" w:author="Changhong01" w:date="2019-01-27T11:14:00Z">
        <w:r w:rsidR="00224E75" w:rsidRPr="008B36FD">
          <w:rPr>
            <w:rFonts w:hint="eastAsia"/>
            <w:lang w:eastAsia="zh-CN"/>
          </w:rPr>
          <w:t>for</w:t>
        </w:r>
        <w:r w:rsidR="00224E75" w:rsidRPr="008B36FD">
          <w:rPr>
            <w:lang w:eastAsia="zh-CN"/>
          </w:rPr>
          <w:t xml:space="preserve"> specific</w:t>
        </w:r>
      </w:ins>
      <w:del w:id="15" w:author="Changhong01" w:date="2019-01-27T11:14:00Z">
        <w:r w:rsidRPr="008B36FD" w:rsidDel="00224E75">
          <w:delText>without</w:delText>
        </w:r>
      </w:del>
      <w:r w:rsidRPr="008B36FD">
        <w:t xml:space="preserve"> DNN</w:t>
      </w:r>
      <w:ins w:id="16" w:author="Changhong01" w:date="2019-01-27T11:14:00Z">
        <w:r w:rsidR="00224E75" w:rsidRPr="008B36FD">
          <w:t xml:space="preserve"> until the timer is stopped or expires</w:t>
        </w:r>
      </w:ins>
      <w:del w:id="17" w:author="Changhong01" w:date="2019-01-27T11:14:00Z">
        <w:r w:rsidRPr="008B36FD" w:rsidDel="00224E75">
          <w:delText>. The UE may initiate Session Management procedures for specific DNN</w:delText>
        </w:r>
      </w:del>
      <w:r w:rsidRPr="008B36FD">
        <w:t>;</w:t>
      </w:r>
    </w:p>
    <w:p w:rsidR="008B15BE" w:rsidRPr="009E0DE1" w:rsidRDefault="008B15BE" w:rsidP="008B15BE">
      <w:pPr>
        <w:pStyle w:val="B1"/>
      </w:pPr>
      <w:r w:rsidRPr="009E0DE1">
        <w:t>-</w:t>
      </w:r>
      <w:r w:rsidRPr="009E0DE1">
        <w:tab/>
        <w:t>Cell/TA/PLMN/RAT change, change of untrusted non-3GPP access network or change of Access Type does not stop the back-off timer;</w:t>
      </w:r>
    </w:p>
    <w:p w:rsidR="008B15BE" w:rsidRPr="009E0DE1" w:rsidRDefault="008B15BE" w:rsidP="008B15BE">
      <w:pPr>
        <w:pStyle w:val="B1"/>
      </w:pPr>
      <w:r w:rsidRPr="009E0DE1">
        <w:t>-</w:t>
      </w:r>
      <w:r w:rsidRPr="009E0DE1">
        <w:tab/>
        <w:t>The UE is allowed to initiate the Session Management procedures for high priority access and emergency services even when the back-off timer is running;</w:t>
      </w:r>
    </w:p>
    <w:p w:rsidR="008B15BE" w:rsidRPr="000746CC" w:rsidRDefault="008B15BE" w:rsidP="008B15BE">
      <w:pPr>
        <w:pStyle w:val="B1"/>
      </w:pPr>
      <w:r w:rsidRPr="000746CC">
        <w:t>-</w:t>
      </w:r>
      <w:r w:rsidRPr="000746CC">
        <w:tab/>
        <w:t>The UE is allowed to initiate the Session Management procedure for reporting Data Off status change to the network even when the back-off timer is running; and</w:t>
      </w:r>
    </w:p>
    <w:p w:rsidR="008B15BE" w:rsidRPr="009E0DE1" w:rsidRDefault="008B15BE" w:rsidP="008B15BE">
      <w:pPr>
        <w:pStyle w:val="B1"/>
      </w:pPr>
      <w:r w:rsidRPr="009E0DE1">
        <w:t>-</w:t>
      </w:r>
      <w:r w:rsidRPr="009E0DE1">
        <w:tab/>
        <w:t>If the UE receives a network initiated Session Management Request message for the congested DNN while the back-off timer is running, the UE shall stop the Session Management back-off timer associated with this DNN and respond to the 5GC.</w:t>
      </w:r>
    </w:p>
    <w:p w:rsidR="008B15BE" w:rsidRPr="009E0DE1" w:rsidRDefault="008B15BE" w:rsidP="008B15BE">
      <w:r w:rsidRPr="009E0DE1">
        <w:t>The UE is allowed to initiate PDU Session Release procedure (e.g. sending PDU Session Release Request message) when the back-off timer is running.</w:t>
      </w:r>
    </w:p>
    <w:p w:rsidR="008B15BE" w:rsidRPr="009E0DE1" w:rsidRDefault="008B15BE" w:rsidP="008B15BE">
      <w:pPr>
        <w:pStyle w:val="NO"/>
      </w:pPr>
      <w:r w:rsidRPr="009E0DE1">
        <w:t>NOTE 3:</w:t>
      </w:r>
      <w:r w:rsidRPr="009E0DE1">
        <w:tab/>
        <w:t>The UE does not delete the related back-off timer when disconnecting a PDU Session.</w:t>
      </w:r>
    </w:p>
    <w:p w:rsidR="008B15BE" w:rsidRPr="009E0DE1" w:rsidRDefault="008B15BE" w:rsidP="008B15BE">
      <w:r w:rsidRPr="009E0DE1">
        <w:t>The UE shall support a separate back-off timer for every DNN that the UE may use.</w:t>
      </w:r>
    </w:p>
    <w:p w:rsidR="008B15BE" w:rsidRPr="009E0DE1" w:rsidRDefault="008B15BE" w:rsidP="008B15BE">
      <w:r w:rsidRPr="009E0DE1">
        <w:t>To avoid that large amounts of UEs initiate deferred requests (almost) simultaneously, the 5GC should select the back-off timer value so that deferred requests are not synchronized.</w:t>
      </w:r>
    </w:p>
    <w:p w:rsidR="008B15BE" w:rsidRPr="009E0DE1" w:rsidRDefault="008B15BE" w:rsidP="008B15BE">
      <w:r w:rsidRPr="009E0DE1">
        <w:t>The DNN based Session Management congestion control is applicable to the NAS SM signalling initiated from the UE in the Control Plane. The Session Management congestion control does not prevent the UE to send and receive data or initiate Service Request procedures for activating User Plane connection towards the DNN(s) that are under Session Management congestion control.</w:t>
      </w:r>
    </w:p>
    <w:p w:rsidR="008B15BE" w:rsidRPr="008B36FD" w:rsidRDefault="008B15BE" w:rsidP="008B15BE">
      <w:pPr>
        <w:pStyle w:val="Heading4"/>
      </w:pPr>
      <w:bookmarkStart w:id="18" w:name="_Toc532891858"/>
      <w:r w:rsidRPr="008B36FD">
        <w:t>5.19.7.4</w:t>
      </w:r>
      <w:r w:rsidRPr="008B36FD">
        <w:tab/>
        <w:t>S-NSSAI based congestion control</w:t>
      </w:r>
      <w:bookmarkEnd w:id="18"/>
    </w:p>
    <w:p w:rsidR="008B15BE" w:rsidRPr="008B36FD" w:rsidRDefault="008B15BE" w:rsidP="008B15BE">
      <w:r w:rsidRPr="008B36FD">
        <w:t>The use of the S-NSSAI based congestion control is for avoiding and handling of NAS signalling congestion associated with UEs for a particular S-NSSAI.</w:t>
      </w:r>
      <w:ins w:id="19" w:author="Hietalahti, Hannu (Nokia - FI/Oulu)" w:date="2019-01-30T10:57:00Z">
        <w:r w:rsidR="00555835" w:rsidRPr="008B36FD">
          <w:t xml:space="preserve"> The S-NSSAI based congestion control always applies in the PLMN that provided the related back-off timer. If the HPLMN indicates HPLMN congestion, then the S-NSSAI based congestion control applies also in other PLMNs.</w:t>
        </w:r>
      </w:ins>
    </w:p>
    <w:p w:rsidR="008B15BE" w:rsidRPr="008B36FD" w:rsidRDefault="008B15BE" w:rsidP="008B15BE">
      <w:r w:rsidRPr="008B36FD">
        <w:t>S-NSSAI based congestion control is applied as follows:</w:t>
      </w:r>
    </w:p>
    <w:p w:rsidR="00510712" w:rsidRDefault="008B15BE" w:rsidP="008B15BE">
      <w:pPr>
        <w:pStyle w:val="B1"/>
      </w:pPr>
      <w:r w:rsidRPr="008B36FD">
        <w:t>-</w:t>
      </w:r>
      <w:r w:rsidRPr="008B36FD">
        <w:tab/>
        <w:t>If an S-NSSAI is determined as congested, then the SMF may apply S-NSSAI based congestion control towards the UE for SM requests which includes an S-NSSAI, and provides a back-off timer</w:t>
      </w:r>
      <w:del w:id="20" w:author="Myungjune@LGE_rev4" w:date="2019-01-30T08:43:00Z">
        <w:r w:rsidRPr="008B36FD" w:rsidDel="00D07ACD">
          <w:delText>,</w:delText>
        </w:r>
      </w:del>
      <w:r w:rsidRPr="008B36FD">
        <w:t xml:space="preserve"> and an associated S-NSSAI</w:t>
      </w:r>
      <w:ins w:id="21" w:author="Antoine Mouquet (Orange Labs)" w:date="2019-01-30T10:33:00Z">
        <w:r w:rsidR="00365F77" w:rsidRPr="008B36FD">
          <w:t>,</w:t>
        </w:r>
      </w:ins>
      <w:r w:rsidRPr="008B36FD">
        <w:t xml:space="preserve"> and optionally a DNN</w:t>
      </w:r>
      <w:ins w:id="22" w:author="Antoine Mouquet (Orange Labs)" w:date="2019-01-30T10:33:00Z">
        <w:r w:rsidR="00365F77" w:rsidRPr="008B36FD">
          <w:t xml:space="preserve"> and an indication of HPLMN congestion</w:t>
        </w:r>
      </w:ins>
      <w:r w:rsidRPr="008B36FD">
        <w:t>;</w:t>
      </w:r>
    </w:p>
    <w:p w:rsidR="00D71E48" w:rsidRDefault="00510712" w:rsidP="008B15BE">
      <w:pPr>
        <w:pStyle w:val="B1"/>
        <w:rPr>
          <w:ins w:id="23" w:author="23502_CR0982r1_5GS_Ph1_(Rel-15)_S2-1901103-rev-S2-" w:date="2019-02-01T11:53:00Z"/>
        </w:rPr>
      </w:pPr>
      <w:ins w:id="24" w:author="Changhong01" w:date="2019-01-24T16:45:00Z">
        <w:r w:rsidRPr="008B36FD">
          <w:t>-</w:t>
        </w:r>
        <w:r w:rsidRPr="008B36FD">
          <w:tab/>
        </w:r>
      </w:ins>
      <w:ins w:id="25" w:author="Hietalahti, Hannu (Nokia - FI/Oulu)" w:date="2019-01-30T10:58:00Z">
        <w:r w:rsidR="00555835" w:rsidRPr="008B36FD">
          <w:t xml:space="preserve">If the UE receives S-NSSAI based back-off timer without indication of HPLMN congestion, the UE shall apply the </w:t>
        </w:r>
      </w:ins>
      <w:ins w:id="26" w:author="Hietalahti, Hannu (Nokia - FI/Oulu)" w:date="2019-01-30T10:59:00Z">
        <w:r w:rsidR="00555835" w:rsidRPr="008B36FD">
          <w:t xml:space="preserve">S-NSSAI </w:t>
        </w:r>
      </w:ins>
      <w:ins w:id="27" w:author="Hietalahti, Hannu (Nokia - FI/Oulu)" w:date="2019-01-30T10:58:00Z">
        <w:r w:rsidR="00555835" w:rsidRPr="008B36FD">
          <w:t>back-off timer in the PLMN where the back-off timer was received. If the UE receives S-NSSAI based back-off timer with an indication of HPLMN congestion, the UE shall apply the S-NSSAI based back-off timer in any PLMN</w:t>
        </w:r>
      </w:ins>
      <w:ins w:id="28" w:author="Changhong01" w:date="2019-01-25T10:07:00Z">
        <w:r w:rsidR="001A5D36" w:rsidRPr="008B36FD">
          <w:t>;</w:t>
        </w:r>
      </w:ins>
    </w:p>
    <w:p w:rsidR="008B15BE" w:rsidRPr="00224E75" w:rsidRDefault="008B15BE" w:rsidP="008B15BE">
      <w:pPr>
        <w:pStyle w:val="B1"/>
      </w:pPr>
      <w:r w:rsidRPr="00224E75">
        <w:rPr>
          <w:lang w:eastAsia="ko-KR"/>
        </w:rPr>
        <w:t>-</w:t>
      </w:r>
      <w:r w:rsidRPr="00224E75">
        <w:rPr>
          <w:lang w:eastAsia="ko-KR"/>
        </w:rPr>
        <w:tab/>
      </w:r>
      <w:r w:rsidRPr="00224E75">
        <w:t xml:space="preserve">The SMF may release PDU Sessions belonging to a congested S-NSSAI by sending a PDU Session Release Request message towards the UE with a back-off timer associated either to the S-NSSAI only (i.e. with no specific DNN) or </w:t>
      </w:r>
      <w:del w:id="29" w:author="Changhong01" w:date="2019-01-25T09:01:00Z">
        <w:r w:rsidRPr="00224E75" w:rsidDel="00CB2B1E">
          <w:delText xml:space="preserve">to </w:delText>
        </w:r>
      </w:del>
      <w:ins w:id="30" w:author="Changhong01" w:date="2019-01-25T09:01:00Z">
        <w:r w:rsidR="00CB2B1E" w:rsidRPr="00224E75">
          <w:t xml:space="preserve">a combination of </w:t>
        </w:r>
      </w:ins>
      <w:r w:rsidRPr="00224E75">
        <w:t>the S-NSSAI and a specific DN</w:t>
      </w:r>
      <w:ins w:id="31" w:author="Changhong01" w:date="2019-01-25T09:00:00Z">
        <w:r w:rsidR="00CB2B1E" w:rsidRPr="00224E75">
          <w:t>N</w:t>
        </w:r>
      </w:ins>
      <w:r w:rsidRPr="00224E75">
        <w:t>;</w:t>
      </w:r>
    </w:p>
    <w:p w:rsidR="008B15BE" w:rsidRPr="00224E75" w:rsidRDefault="008B15BE" w:rsidP="008B15BE">
      <w:pPr>
        <w:pStyle w:val="B1"/>
      </w:pPr>
      <w:r w:rsidRPr="00224E75">
        <w:t>-</w:t>
      </w:r>
      <w:r w:rsidRPr="00224E75">
        <w:tab/>
        <w:t>If S-NSSAI based congestion control is activated at AMF e.g., configured by OAM and an S-NSSAI is determined as congested, then the AMF</w:t>
      </w:r>
      <w:r w:rsidR="00C2018A" w:rsidRPr="00224E75">
        <w:t xml:space="preserve"> </w:t>
      </w:r>
      <w:r w:rsidRPr="00224E75">
        <w:t>applies S-NSSAI based congestion control towards the UE</w:t>
      </w:r>
      <w:ins w:id="32" w:author="Changhong01" w:date="2019-01-08T14:52:00Z">
        <w:r w:rsidR="0097610E" w:rsidRPr="00224E75">
          <w:t xml:space="preserve"> for </w:t>
        </w:r>
      </w:ins>
      <w:ins w:id="33" w:author="MediaTek" w:date="2019-01-23T08:44:00Z">
        <w:r w:rsidR="00FD44E7" w:rsidRPr="00224E75">
          <w:t xml:space="preserve">UE-initiated </w:t>
        </w:r>
      </w:ins>
      <w:ins w:id="34" w:author="Changhong01" w:date="2019-01-08T14:52:00Z">
        <w:r w:rsidR="0097610E" w:rsidRPr="00224E75">
          <w:t>S</w:t>
        </w:r>
      </w:ins>
      <w:ins w:id="35" w:author="MediaTek" w:date="2019-01-23T08:43:00Z">
        <w:r w:rsidR="00FD44E7" w:rsidRPr="00224E75">
          <w:t xml:space="preserve">ession </w:t>
        </w:r>
      </w:ins>
      <w:ins w:id="36" w:author="Changhong01" w:date="2019-01-08T14:52:00Z">
        <w:r w:rsidR="0097610E" w:rsidRPr="00224E75">
          <w:t>M</w:t>
        </w:r>
      </w:ins>
      <w:ins w:id="37" w:author="MediaTek" w:date="2019-01-23T08:43:00Z">
        <w:r w:rsidR="00FD44E7" w:rsidRPr="00224E75">
          <w:t>anagement</w:t>
        </w:r>
      </w:ins>
      <w:ins w:id="38" w:author="Changhong01" w:date="2019-01-08T14:52:00Z">
        <w:r w:rsidR="0097610E" w:rsidRPr="00224E75">
          <w:t xml:space="preserve"> requests</w:t>
        </w:r>
      </w:ins>
      <w:ins w:id="39" w:author="MediaTek" w:date="2019-01-23T08:37:00Z">
        <w:r w:rsidR="007A7F17" w:rsidRPr="00224E75">
          <w:t xml:space="preserve"> </w:t>
        </w:r>
      </w:ins>
      <w:ins w:id="40" w:author="MediaTek" w:date="2019-01-23T08:42:00Z">
        <w:r w:rsidR="00FD44E7" w:rsidRPr="00224E75">
          <w:t>for</w:t>
        </w:r>
      </w:ins>
      <w:ins w:id="41" w:author="MediaTek" w:date="2019-01-23T08:37:00Z">
        <w:r w:rsidR="007A7F17" w:rsidRPr="00224E75">
          <w:t xml:space="preserve"> this S-NSSAI</w:t>
        </w:r>
      </w:ins>
      <w:ins w:id="42" w:author="MediaTek" w:date="2019-01-23T08:38:00Z">
        <w:r w:rsidR="007A7F17" w:rsidRPr="00224E75">
          <w:t xml:space="preserve"> </w:t>
        </w:r>
      </w:ins>
      <w:ins w:id="43" w:author="Changhong01" w:date="2019-01-25T09:01:00Z">
        <w:r w:rsidR="00CB2B1E" w:rsidRPr="00224E75">
          <w:t>or a combination of the S-NSSAI and</w:t>
        </w:r>
      </w:ins>
      <w:ins w:id="44" w:author="Changhong01" w:date="2019-01-25T09:02:00Z">
        <w:r w:rsidR="00CB2B1E" w:rsidRPr="00224E75">
          <w:t xml:space="preserve"> </w:t>
        </w:r>
        <w:r w:rsidR="00CB2B1E" w:rsidRPr="00224E75">
          <w:rPr>
            <w:lang w:eastAsia="zh-CN"/>
          </w:rPr>
          <w:t>a</w:t>
        </w:r>
      </w:ins>
      <w:ins w:id="45" w:author="MediaTek" w:date="2019-01-23T08:38:00Z">
        <w:r w:rsidR="00FD44E7" w:rsidRPr="00224E75">
          <w:t xml:space="preserve"> </w:t>
        </w:r>
        <w:r w:rsidR="007A7F17" w:rsidRPr="00224E75">
          <w:t>DNN</w:t>
        </w:r>
      </w:ins>
      <w:r w:rsidRPr="00224E75">
        <w:t>, by providing a</w:t>
      </w:r>
      <w:del w:id="46" w:author="MediaTek" w:date="2019-01-23T08:39:00Z">
        <w:r w:rsidRPr="00224E75" w:rsidDel="00FD44E7">
          <w:delText>n</w:delText>
        </w:r>
      </w:del>
      <w:r w:rsidRPr="00224E75">
        <w:t xml:space="preserve"> NAS Transport Error message for the NAS Transport message carrying the SM message and in the NAS Transport Error message include a back-off timer </w:t>
      </w:r>
      <w:ins w:id="47" w:author="Changhong02" w:date="2019-01-23T12:48:00Z">
        <w:r w:rsidR="00475489" w:rsidRPr="00224E75">
          <w:t xml:space="preserve">and </w:t>
        </w:r>
      </w:ins>
      <w:r w:rsidRPr="00224E75">
        <w:t xml:space="preserve">associated </w:t>
      </w:r>
      <w:del w:id="48" w:author="Changhong02" w:date="2019-01-23T12:48:00Z">
        <w:r w:rsidRPr="00224E75" w:rsidDel="00475489">
          <w:delText xml:space="preserve">either to an </w:delText>
        </w:r>
      </w:del>
      <w:r w:rsidRPr="00224E75">
        <w:t xml:space="preserve">S-NSSAI only or </w:t>
      </w:r>
      <w:del w:id="49" w:author="Changhong02" w:date="2019-01-23T12:49:00Z">
        <w:r w:rsidRPr="00224E75" w:rsidDel="00475489">
          <w:delText xml:space="preserve">to an </w:delText>
        </w:r>
      </w:del>
      <w:ins w:id="50" w:author="Changhong02" w:date="2019-01-23T12:49:00Z">
        <w:r w:rsidR="00475489" w:rsidRPr="00224E75">
          <w:t xml:space="preserve">associated </w:t>
        </w:r>
      </w:ins>
      <w:r w:rsidRPr="00224E75">
        <w:t>S-NSSAI and a specific DNN;</w:t>
      </w:r>
      <w:ins w:id="51" w:author="Changhong01" w:date="2019-01-08T14:53:00Z">
        <w:r w:rsidR="0097610E" w:rsidRPr="00224E75">
          <w:t xml:space="preserve"> </w:t>
        </w:r>
      </w:ins>
    </w:p>
    <w:p w:rsidR="008B15BE" w:rsidRPr="00224E75" w:rsidRDefault="008B15BE" w:rsidP="008B15BE">
      <w:pPr>
        <w:pStyle w:val="B1"/>
      </w:pPr>
      <w:r w:rsidRPr="008B36FD">
        <w:t>-</w:t>
      </w:r>
      <w:r w:rsidRPr="008B36FD">
        <w:tab/>
        <w:t xml:space="preserve">Upon reception of a back-off timer with </w:t>
      </w:r>
      <w:ins w:id="52" w:author="MediaTek" w:date="2019-01-25T07:52:00Z">
        <w:r w:rsidR="00BB51B4" w:rsidRPr="008B36FD">
          <w:t xml:space="preserve">either </w:t>
        </w:r>
      </w:ins>
      <w:r w:rsidRPr="008B36FD">
        <w:t>an associated S-NSSAI</w:t>
      </w:r>
      <w:ins w:id="53" w:author="Changhong01" w:date="2019-01-25T09:03:00Z">
        <w:r w:rsidR="00CB2B1E" w:rsidRPr="008B36FD">
          <w:t xml:space="preserve">, </w:t>
        </w:r>
      </w:ins>
      <w:ins w:id="54" w:author="MediaTek" w:date="2019-01-25T07:52:00Z">
        <w:r w:rsidR="00BB51B4" w:rsidRPr="008B36FD">
          <w:t xml:space="preserve">or </w:t>
        </w:r>
      </w:ins>
      <w:ins w:id="55" w:author="Changhong01" w:date="2019-01-25T09:03:00Z">
        <w:r w:rsidR="00CB2B1E" w:rsidRPr="008B36FD">
          <w:t>a combination of associated S-NSSAI</w:t>
        </w:r>
      </w:ins>
      <w:r w:rsidRPr="008B36FD">
        <w:t xml:space="preserve"> and</w:t>
      </w:r>
      <w:del w:id="56" w:author="Changhong01" w:date="2019-01-25T09:03:00Z">
        <w:r w:rsidRPr="008B36FD" w:rsidDel="00CB2B1E">
          <w:delText xml:space="preserve"> optionally</w:delText>
        </w:r>
      </w:del>
      <w:r w:rsidRPr="008B36FD">
        <w:t xml:space="preserve"> a DNN, the UE shall take the following actions</w:t>
      </w:r>
      <w:ins w:id="57" w:author="MediaTek" w:date="2019-01-23T08:49:00Z">
        <w:r w:rsidR="00DB3D1D" w:rsidRPr="008B36FD">
          <w:t xml:space="preserve"> </w:t>
        </w:r>
      </w:ins>
      <w:ins w:id="58" w:author="Hietalahti, Hannu (Nokia - FI/Oulu)" w:date="2019-01-30T11:01:00Z">
        <w:r w:rsidR="00555835" w:rsidRPr="008B36FD">
          <w:t>in the PLMN where the S-NSSAI based congestion control applies</w:t>
        </w:r>
      </w:ins>
      <w:r w:rsidRPr="008B36FD">
        <w:t>:</w:t>
      </w:r>
    </w:p>
    <w:p w:rsidR="008B15BE" w:rsidRPr="00224E75" w:rsidRDefault="008B15BE" w:rsidP="008B15BE">
      <w:pPr>
        <w:pStyle w:val="B2"/>
      </w:pPr>
      <w:r w:rsidRPr="00224E75">
        <w:t>-</w:t>
      </w:r>
      <w:r w:rsidRPr="00224E75">
        <w:tab/>
        <w:t>If the back-off timer was associated with an S-NSSAI only (i.e. not with a DNN), the UE shall not initiate any Session Management procedures for the congested S-NSSAI until the timer is stopped or expires;</w:t>
      </w:r>
    </w:p>
    <w:p w:rsidR="008B15BE" w:rsidRPr="00224E75" w:rsidRDefault="008B15BE" w:rsidP="008B15BE">
      <w:pPr>
        <w:pStyle w:val="B2"/>
      </w:pPr>
      <w:r w:rsidRPr="00224E75">
        <w:t>-</w:t>
      </w:r>
      <w:r w:rsidRPr="00224E75">
        <w:tab/>
        <w:t>If the back-off timer was associated with an S-NSSAI and a DNN, then the UE shall not initiate any Session Management procedures for that combination of S-NSSAI and DNN</w:t>
      </w:r>
      <w:r w:rsidR="00F74B84" w:rsidRPr="00224E75">
        <w:t xml:space="preserve"> </w:t>
      </w:r>
      <w:r w:rsidRPr="00224E75">
        <w:t>until the timer is stopped or expires;-</w:t>
      </w:r>
      <w:r w:rsidRPr="00224E75">
        <w:tab/>
        <w:t>If the UE receives a network-initiated Session Management Request message for the congested S-NSSAI only (i.e. with no specific DNN) while the back-off timer associated with the S-NSSAI only is running, the UE shall stop this back-off timer and respond to the 5GC;</w:t>
      </w:r>
    </w:p>
    <w:p w:rsidR="008B15BE" w:rsidRPr="00224E75" w:rsidRDefault="008B15BE" w:rsidP="008B15BE">
      <w:pPr>
        <w:pStyle w:val="B2"/>
      </w:pPr>
      <w:r w:rsidRPr="00224E75">
        <w:t>-</w:t>
      </w:r>
      <w:r w:rsidRPr="00224E75">
        <w:tab/>
        <w:t>If the UE receives a network-initiated Session Management Request message for the congested S-NSSAI and a specific DNN while the back-off timer associated with the S-NSSAI and DNN is running, the UE shall stop this back-off timer and respond to the 5GC;</w:t>
      </w:r>
    </w:p>
    <w:p w:rsidR="008B15BE" w:rsidRPr="009E0DE1" w:rsidRDefault="008B15BE" w:rsidP="008B15BE">
      <w:pPr>
        <w:pStyle w:val="B2"/>
        <w:rPr>
          <w:lang w:eastAsia="ko-KR"/>
        </w:rPr>
      </w:pPr>
      <w:r w:rsidRPr="00224E75">
        <w:rPr>
          <w:lang w:eastAsia="ko-KR"/>
        </w:rPr>
        <w:t>-</w:t>
      </w:r>
      <w:r w:rsidRPr="00224E75">
        <w:rPr>
          <w:lang w:eastAsia="ko-KR"/>
        </w:rPr>
        <w:tab/>
      </w:r>
      <w:r w:rsidRPr="00224E75">
        <w:t xml:space="preserve">Cell/TA/PLMN/RAT change, change of untrusted non-3GPP access network or change of Access Type does not stop the back-off timer for </w:t>
      </w:r>
      <w:ins w:id="59" w:author="Changhong01" w:date="2019-01-25T09:06:00Z">
        <w:r w:rsidR="00CB2B1E" w:rsidRPr="00224E75">
          <w:rPr>
            <w:lang w:eastAsia="zh-CN"/>
          </w:rPr>
          <w:t>any</w:t>
        </w:r>
      </w:ins>
      <w:del w:id="60" w:author="Changhong01" w:date="2019-01-25T09:06:00Z">
        <w:r w:rsidRPr="00224E75" w:rsidDel="00CB2B1E">
          <w:delText>the</w:delText>
        </w:r>
      </w:del>
      <w:r w:rsidRPr="00224E75">
        <w:t xml:space="preserve"> S-NSSAI o</w:t>
      </w:r>
      <w:r w:rsidRPr="009E0DE1">
        <w:t>r any combination of S-NSSAI and DNN</w:t>
      </w:r>
      <w:r w:rsidRPr="009E0DE1">
        <w:rPr>
          <w:lang w:eastAsia="ko-KR"/>
        </w:rPr>
        <w:t>;</w:t>
      </w:r>
    </w:p>
    <w:p w:rsidR="008B15BE" w:rsidRPr="009E0DE1" w:rsidRDefault="008B15BE" w:rsidP="008B15BE">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 even when the back-off timer associated to the S-NSSAI is running;</w:t>
      </w:r>
    </w:p>
    <w:p w:rsidR="00DA0BD3" w:rsidRDefault="008B15BE" w:rsidP="00220787">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 even when the back-off timer associated to the S-NSSAI or the combination of S-NSSAI and DNN is running.</w:t>
      </w:r>
    </w:p>
    <w:p w:rsidR="007528A8" w:rsidRPr="007528A8" w:rsidRDefault="008B15BE" w:rsidP="008B15BE">
      <w:r w:rsidRPr="009E0DE1">
        <w:t>The UE is allowed to initiate PDU Session Release procedure (e.g. sending PDU Session Release Request message) when the back-off timer is running.</w:t>
      </w:r>
    </w:p>
    <w:p w:rsidR="008B15BE" w:rsidRPr="009E0DE1" w:rsidRDefault="008B15BE" w:rsidP="008B15BE">
      <w:pPr>
        <w:pStyle w:val="NO"/>
      </w:pPr>
      <w:r w:rsidRPr="0008194C">
        <w:t>NOTE </w:t>
      </w:r>
      <w:r w:rsidR="0008549E" w:rsidRPr="0008549E">
        <w:rPr>
          <w:lang w:val="en-US"/>
        </w:rPr>
        <w:t>1</w:t>
      </w:r>
      <w:r w:rsidRPr="0008194C">
        <w:t>:</w:t>
      </w:r>
      <w:r w:rsidRPr="0008194C">
        <w:tab/>
        <w:t xml:space="preserve">The UE does not delete the related back-off timer when disconnecting a PDU </w:t>
      </w:r>
      <w:proofErr w:type="spellStart"/>
      <w:r w:rsidRPr="0008194C">
        <w:t>Session.</w:t>
      </w:r>
      <w:r w:rsidRPr="009E0DE1">
        <w:t>The</w:t>
      </w:r>
      <w:proofErr w:type="spellEnd"/>
      <w:r w:rsidRPr="009E0DE1">
        <w:t xml:space="preserve"> UE shall support a separate back-off timer for every S-NSSAI and for every combination of S-NSSAI and DNN that the UE may use.</w:t>
      </w:r>
    </w:p>
    <w:p w:rsidR="008B15BE" w:rsidRPr="009E0DE1" w:rsidRDefault="008B15BE" w:rsidP="008B15BE">
      <w:r w:rsidRPr="009E0DE1">
        <w:t xml:space="preserve">The back-off timer with an associated S-NSSAI </w:t>
      </w:r>
      <w:ins w:id="61" w:author="Changhong01" w:date="2019-01-25T09:10:00Z">
        <w:r w:rsidR="00C5681A" w:rsidRPr="00224E75">
          <w:t xml:space="preserve">or a combination of </w:t>
        </w:r>
      </w:ins>
      <w:ins w:id="62" w:author="Changhong01" w:date="2019-01-25T09:11:00Z">
        <w:r w:rsidR="00C5681A" w:rsidRPr="00224E75">
          <w:t>the associated</w:t>
        </w:r>
      </w:ins>
      <w:ins w:id="63" w:author="Changhong01" w:date="2019-01-25T09:10:00Z">
        <w:r w:rsidR="00C5681A" w:rsidRPr="00224E75">
          <w:t xml:space="preserve"> S-NSSAI </w:t>
        </w:r>
      </w:ins>
      <w:r w:rsidRPr="00224E75">
        <w:t xml:space="preserve">and </w:t>
      </w:r>
      <w:del w:id="64" w:author="Changhong01" w:date="2019-01-25T09:10:00Z">
        <w:r w:rsidRPr="00224E75" w:rsidDel="00C5681A">
          <w:delText xml:space="preserve">optionally </w:delText>
        </w:r>
      </w:del>
      <w:r w:rsidRPr="00224E75">
        <w:t>a</w:t>
      </w:r>
      <w:r w:rsidRPr="009E0DE1">
        <w:t xml:space="preserve"> DNN shall not apply to Session Management procedures when UE moves from 5GS to EPS.</w:t>
      </w:r>
    </w:p>
    <w:p w:rsidR="008B15BE" w:rsidRPr="009E0DE1" w:rsidRDefault="008B15BE" w:rsidP="008B15BE">
      <w:pPr>
        <w:pStyle w:val="NO"/>
      </w:pPr>
      <w:r w:rsidRPr="009E0DE1">
        <w:t>NOTE</w:t>
      </w:r>
      <w:r w:rsidRPr="0008194C">
        <w:t> </w:t>
      </w:r>
      <w:r w:rsidR="0008549E">
        <w:rPr>
          <w:lang w:val="en-US"/>
        </w:rPr>
        <w:t>2</w:t>
      </w:r>
      <w:r w:rsidRPr="009E0DE1">
        <w:t>:</w:t>
      </w:r>
      <w:r w:rsidRPr="009E0DE1">
        <w:tab/>
        <w:t xml:space="preserve">The UE is allowed to </w:t>
      </w:r>
      <w:proofErr w:type="spellStart"/>
      <w:r w:rsidRPr="009E0DE1">
        <w:t>initate</w:t>
      </w:r>
      <w:proofErr w:type="spellEnd"/>
      <w:r w:rsidRPr="009E0DE1">
        <w:t xml:space="preserve"> ESM procedures in EPS for the specific APN, and if an APN is congested in EPS, MME can send a</w:t>
      </w:r>
      <w:ins w:id="65" w:author="Changhong01" w:date="2019-01-22T05:44:00Z">
        <w:r w:rsidR="00584A98">
          <w:t>n</w:t>
        </w:r>
      </w:ins>
      <w:r w:rsidRPr="009E0DE1">
        <w:t xml:space="preserve"> ESM back-off timer for the APN to UE as specified in TS</w:t>
      </w:r>
      <w:r>
        <w:t> </w:t>
      </w:r>
      <w:r w:rsidRPr="009E0DE1">
        <w:t>23.401</w:t>
      </w:r>
      <w:r>
        <w:t> </w:t>
      </w:r>
      <w:r w:rsidRPr="009E0DE1">
        <w:t>[26].</w:t>
      </w:r>
    </w:p>
    <w:p w:rsidR="008B15BE" w:rsidRPr="009E0DE1" w:rsidRDefault="008B15BE" w:rsidP="008B15B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rsidR="008B15BE" w:rsidRPr="009E0DE1" w:rsidRDefault="008B15BE" w:rsidP="008B15BE">
      <w:r w:rsidRPr="009E0DE1">
        <w:t>The S-NSSAI based congestion control does not prevent the UE to send and receive data or initiate Service Request procedure for activating User Plane connection belonging to the S-NSSAI that is under the congestion control.</w:t>
      </w:r>
    </w:p>
    <w:p w:rsidR="008B36FD" w:rsidRDefault="008B36FD" w:rsidP="008B36FD">
      <w:pPr>
        <w:rPr>
          <w:noProof/>
        </w:rPr>
      </w:pPr>
    </w:p>
    <w:p w:rsidR="008B36FD" w:rsidRDefault="008B36FD" w:rsidP="008B36FD">
      <w:pPr>
        <w:rPr>
          <w:noProof/>
        </w:rPr>
      </w:pPr>
    </w:p>
    <w:p w:rsidR="008B1CA7" w:rsidRDefault="008B1CA7">
      <w:pPr>
        <w:rPr>
          <w:noProof/>
          <w:color w:val="FF0000"/>
          <w:sz w:val="44"/>
          <w:szCs w:val="44"/>
        </w:rPr>
      </w:pPr>
      <w:r w:rsidRPr="008B1CA7">
        <w:rPr>
          <w:noProof/>
          <w:color w:val="FF0000"/>
          <w:sz w:val="44"/>
          <w:szCs w:val="44"/>
        </w:rPr>
        <w:t>&gt;&gt;&gt; End of changes &lt;&lt;&lt;</w:t>
      </w:r>
    </w:p>
    <w:p w:rsidR="008B36FD" w:rsidRDefault="008B36FD" w:rsidP="008B36FD">
      <w:pPr>
        <w:rPr>
          <w:noProof/>
        </w:rPr>
      </w:pPr>
    </w:p>
    <w:p w:rsidR="008B36FD" w:rsidRPr="008B1CA7" w:rsidRDefault="008B36FD" w:rsidP="008B36FD">
      <w:pPr>
        <w:rPr>
          <w:noProof/>
        </w:rPr>
      </w:pPr>
    </w:p>
    <w:sectPr w:rsidR="008B36FD" w:rsidRPr="008B1C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0D3" w:rsidRDefault="00D540D3">
      <w:r>
        <w:separator/>
      </w:r>
    </w:p>
  </w:endnote>
  <w:endnote w:type="continuationSeparator" w:id="0">
    <w:p w:rsidR="00D540D3" w:rsidRDefault="00D5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0D3" w:rsidRDefault="00D540D3">
      <w:r>
        <w:separator/>
      </w:r>
    </w:p>
  </w:footnote>
  <w:footnote w:type="continuationSeparator" w:id="0">
    <w:p w:rsidR="00D540D3" w:rsidRDefault="00D54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4E7" w:rsidRDefault="00FD4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4E7" w:rsidRDefault="00FD44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4E7" w:rsidRDefault="00FD4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rson w15:author="23502_CR0982r1_5GS_Ph1_(Rel-15)_S2-1901103-rev-S2-">
    <w15:presenceInfo w15:providerId="None" w15:userId="23502_CR0982r1_5GS_Ph1_(Rel-15)_S2-1901103-rev-S2-"/>
  </w15:person>
  <w15:person w15:author="Myungjune@LGE_rev4">
    <w15:presenceInfo w15:providerId="None" w15:userId="Myungjune@LGE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04C96"/>
    <w:rsid w:val="00011B22"/>
    <w:rsid w:val="00015EE1"/>
    <w:rsid w:val="00022E4A"/>
    <w:rsid w:val="00031EBA"/>
    <w:rsid w:val="00041B4E"/>
    <w:rsid w:val="00043C35"/>
    <w:rsid w:val="00055F41"/>
    <w:rsid w:val="00076308"/>
    <w:rsid w:val="0008549E"/>
    <w:rsid w:val="000919BC"/>
    <w:rsid w:val="00092C97"/>
    <w:rsid w:val="0009357E"/>
    <w:rsid w:val="000A6394"/>
    <w:rsid w:val="000B00D4"/>
    <w:rsid w:val="000B26AC"/>
    <w:rsid w:val="000B40B8"/>
    <w:rsid w:val="000C038A"/>
    <w:rsid w:val="000C6598"/>
    <w:rsid w:val="000C7626"/>
    <w:rsid w:val="000D486B"/>
    <w:rsid w:val="000F0CBC"/>
    <w:rsid w:val="000F0E77"/>
    <w:rsid w:val="000F685F"/>
    <w:rsid w:val="000F6D96"/>
    <w:rsid w:val="000F7E9D"/>
    <w:rsid w:val="001006B8"/>
    <w:rsid w:val="00107586"/>
    <w:rsid w:val="00124B2B"/>
    <w:rsid w:val="00135B6D"/>
    <w:rsid w:val="00145D43"/>
    <w:rsid w:val="001467F3"/>
    <w:rsid w:val="00146EBC"/>
    <w:rsid w:val="001836B0"/>
    <w:rsid w:val="00187C44"/>
    <w:rsid w:val="00192C46"/>
    <w:rsid w:val="00196191"/>
    <w:rsid w:val="00196670"/>
    <w:rsid w:val="001A42F8"/>
    <w:rsid w:val="001A5D36"/>
    <w:rsid w:val="001A7B60"/>
    <w:rsid w:val="001B3000"/>
    <w:rsid w:val="001B31E7"/>
    <w:rsid w:val="001B7A65"/>
    <w:rsid w:val="001C0107"/>
    <w:rsid w:val="001C6A1D"/>
    <w:rsid w:val="001D2832"/>
    <w:rsid w:val="001D6FCD"/>
    <w:rsid w:val="001E41F3"/>
    <w:rsid w:val="001F40EA"/>
    <w:rsid w:val="002116E1"/>
    <w:rsid w:val="00220787"/>
    <w:rsid w:val="00224E75"/>
    <w:rsid w:val="00224E84"/>
    <w:rsid w:val="002321F0"/>
    <w:rsid w:val="002441B7"/>
    <w:rsid w:val="00246F8C"/>
    <w:rsid w:val="0025236A"/>
    <w:rsid w:val="00252956"/>
    <w:rsid w:val="002576AC"/>
    <w:rsid w:val="0026004D"/>
    <w:rsid w:val="00275D12"/>
    <w:rsid w:val="00280EC1"/>
    <w:rsid w:val="00282B6A"/>
    <w:rsid w:val="002860C4"/>
    <w:rsid w:val="002874F4"/>
    <w:rsid w:val="0029049B"/>
    <w:rsid w:val="00296BF1"/>
    <w:rsid w:val="002A01CC"/>
    <w:rsid w:val="002A3691"/>
    <w:rsid w:val="002A5A37"/>
    <w:rsid w:val="002B1318"/>
    <w:rsid w:val="002B5741"/>
    <w:rsid w:val="002D0CBE"/>
    <w:rsid w:val="002D37F1"/>
    <w:rsid w:val="002D4537"/>
    <w:rsid w:val="002D5313"/>
    <w:rsid w:val="002E5346"/>
    <w:rsid w:val="002F113F"/>
    <w:rsid w:val="00305409"/>
    <w:rsid w:val="0030599A"/>
    <w:rsid w:val="00311026"/>
    <w:rsid w:val="00313529"/>
    <w:rsid w:val="003242D5"/>
    <w:rsid w:val="00324832"/>
    <w:rsid w:val="00324D25"/>
    <w:rsid w:val="0034088E"/>
    <w:rsid w:val="003545C6"/>
    <w:rsid w:val="00365F77"/>
    <w:rsid w:val="003703B3"/>
    <w:rsid w:val="00375A00"/>
    <w:rsid w:val="00375A5F"/>
    <w:rsid w:val="00375B4E"/>
    <w:rsid w:val="00395F48"/>
    <w:rsid w:val="003C2738"/>
    <w:rsid w:val="003C5D2E"/>
    <w:rsid w:val="003C7D13"/>
    <w:rsid w:val="003D2803"/>
    <w:rsid w:val="003E1A36"/>
    <w:rsid w:val="00403B99"/>
    <w:rsid w:val="00414C6C"/>
    <w:rsid w:val="0042102C"/>
    <w:rsid w:val="00422E2B"/>
    <w:rsid w:val="004242F1"/>
    <w:rsid w:val="00445FEF"/>
    <w:rsid w:val="00453D04"/>
    <w:rsid w:val="0046577B"/>
    <w:rsid w:val="00474DE2"/>
    <w:rsid w:val="00475489"/>
    <w:rsid w:val="00475523"/>
    <w:rsid w:val="00481B34"/>
    <w:rsid w:val="004844FB"/>
    <w:rsid w:val="00490455"/>
    <w:rsid w:val="00491950"/>
    <w:rsid w:val="004941C9"/>
    <w:rsid w:val="004947C1"/>
    <w:rsid w:val="004A0243"/>
    <w:rsid w:val="004B5569"/>
    <w:rsid w:val="004B75B7"/>
    <w:rsid w:val="004C23E5"/>
    <w:rsid w:val="004D1AC7"/>
    <w:rsid w:val="005045E4"/>
    <w:rsid w:val="00510712"/>
    <w:rsid w:val="00511E88"/>
    <w:rsid w:val="0051580D"/>
    <w:rsid w:val="005209E1"/>
    <w:rsid w:val="005216AA"/>
    <w:rsid w:val="00526A82"/>
    <w:rsid w:val="005371AB"/>
    <w:rsid w:val="005447F6"/>
    <w:rsid w:val="00555835"/>
    <w:rsid w:val="005560D9"/>
    <w:rsid w:val="00563489"/>
    <w:rsid w:val="0057784E"/>
    <w:rsid w:val="00584A98"/>
    <w:rsid w:val="00592D74"/>
    <w:rsid w:val="00596CE0"/>
    <w:rsid w:val="005A06CC"/>
    <w:rsid w:val="005A5166"/>
    <w:rsid w:val="005B64AF"/>
    <w:rsid w:val="005B6523"/>
    <w:rsid w:val="005D64AF"/>
    <w:rsid w:val="005E1B8B"/>
    <w:rsid w:val="005E226A"/>
    <w:rsid w:val="005E2C44"/>
    <w:rsid w:val="00612D79"/>
    <w:rsid w:val="0061599D"/>
    <w:rsid w:val="00620013"/>
    <w:rsid w:val="00621188"/>
    <w:rsid w:val="006257ED"/>
    <w:rsid w:val="00637C35"/>
    <w:rsid w:val="00644E08"/>
    <w:rsid w:val="00647C6C"/>
    <w:rsid w:val="00655D77"/>
    <w:rsid w:val="00665B63"/>
    <w:rsid w:val="00667F20"/>
    <w:rsid w:val="00672C2C"/>
    <w:rsid w:val="00683503"/>
    <w:rsid w:val="00686502"/>
    <w:rsid w:val="00690325"/>
    <w:rsid w:val="00695208"/>
    <w:rsid w:val="00695808"/>
    <w:rsid w:val="00695D5B"/>
    <w:rsid w:val="006968D0"/>
    <w:rsid w:val="006A3C66"/>
    <w:rsid w:val="006A4CFE"/>
    <w:rsid w:val="006A5324"/>
    <w:rsid w:val="006B46FB"/>
    <w:rsid w:val="006B617B"/>
    <w:rsid w:val="006B6D74"/>
    <w:rsid w:val="006B6FA8"/>
    <w:rsid w:val="006C353A"/>
    <w:rsid w:val="006D222B"/>
    <w:rsid w:val="006D502C"/>
    <w:rsid w:val="006D6333"/>
    <w:rsid w:val="006E21FB"/>
    <w:rsid w:val="006E556F"/>
    <w:rsid w:val="006E56E0"/>
    <w:rsid w:val="006E583E"/>
    <w:rsid w:val="006F3F50"/>
    <w:rsid w:val="006F6300"/>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74966"/>
    <w:rsid w:val="007777E6"/>
    <w:rsid w:val="007778DC"/>
    <w:rsid w:val="007809C0"/>
    <w:rsid w:val="00783B07"/>
    <w:rsid w:val="007901F5"/>
    <w:rsid w:val="0079187E"/>
    <w:rsid w:val="00791B7F"/>
    <w:rsid w:val="00792342"/>
    <w:rsid w:val="00794123"/>
    <w:rsid w:val="00794A55"/>
    <w:rsid w:val="007A7F17"/>
    <w:rsid w:val="007B512A"/>
    <w:rsid w:val="007C2097"/>
    <w:rsid w:val="007D47A7"/>
    <w:rsid w:val="007D6A07"/>
    <w:rsid w:val="007E24BD"/>
    <w:rsid w:val="007E470B"/>
    <w:rsid w:val="007E7FD8"/>
    <w:rsid w:val="007F76DC"/>
    <w:rsid w:val="008228BB"/>
    <w:rsid w:val="00823624"/>
    <w:rsid w:val="008279FA"/>
    <w:rsid w:val="00835EEE"/>
    <w:rsid w:val="00855FA6"/>
    <w:rsid w:val="008626E7"/>
    <w:rsid w:val="00870EE7"/>
    <w:rsid w:val="008713F7"/>
    <w:rsid w:val="0088187A"/>
    <w:rsid w:val="00881C33"/>
    <w:rsid w:val="0089037A"/>
    <w:rsid w:val="00890565"/>
    <w:rsid w:val="00891437"/>
    <w:rsid w:val="008B060C"/>
    <w:rsid w:val="008B1130"/>
    <w:rsid w:val="008B15BE"/>
    <w:rsid w:val="008B1CA7"/>
    <w:rsid w:val="008B36FD"/>
    <w:rsid w:val="008D4817"/>
    <w:rsid w:val="008E35AC"/>
    <w:rsid w:val="008F1B39"/>
    <w:rsid w:val="008F37AE"/>
    <w:rsid w:val="008F686C"/>
    <w:rsid w:val="0090490C"/>
    <w:rsid w:val="009068E5"/>
    <w:rsid w:val="00912457"/>
    <w:rsid w:val="009162E4"/>
    <w:rsid w:val="009209A0"/>
    <w:rsid w:val="0092140A"/>
    <w:rsid w:val="00932C23"/>
    <w:rsid w:val="0093428E"/>
    <w:rsid w:val="00941FC2"/>
    <w:rsid w:val="00945238"/>
    <w:rsid w:val="00945333"/>
    <w:rsid w:val="00946BD4"/>
    <w:rsid w:val="009501C4"/>
    <w:rsid w:val="00965A86"/>
    <w:rsid w:val="0097610E"/>
    <w:rsid w:val="009777D9"/>
    <w:rsid w:val="0099082D"/>
    <w:rsid w:val="00991B88"/>
    <w:rsid w:val="00993B65"/>
    <w:rsid w:val="009A3C55"/>
    <w:rsid w:val="009A3F99"/>
    <w:rsid w:val="009A579D"/>
    <w:rsid w:val="009B1BCD"/>
    <w:rsid w:val="009C58E7"/>
    <w:rsid w:val="009E3297"/>
    <w:rsid w:val="009E35F8"/>
    <w:rsid w:val="009E54DF"/>
    <w:rsid w:val="009F734F"/>
    <w:rsid w:val="00A103E1"/>
    <w:rsid w:val="00A246B6"/>
    <w:rsid w:val="00A306CE"/>
    <w:rsid w:val="00A4258A"/>
    <w:rsid w:val="00A43196"/>
    <w:rsid w:val="00A47E70"/>
    <w:rsid w:val="00A7671C"/>
    <w:rsid w:val="00A77D23"/>
    <w:rsid w:val="00A77F1B"/>
    <w:rsid w:val="00A80B5A"/>
    <w:rsid w:val="00A83D8F"/>
    <w:rsid w:val="00A86283"/>
    <w:rsid w:val="00A90340"/>
    <w:rsid w:val="00A9202D"/>
    <w:rsid w:val="00A94664"/>
    <w:rsid w:val="00A97311"/>
    <w:rsid w:val="00AA0CE1"/>
    <w:rsid w:val="00AB559A"/>
    <w:rsid w:val="00AC00F5"/>
    <w:rsid w:val="00AC2AB7"/>
    <w:rsid w:val="00AC32DB"/>
    <w:rsid w:val="00AC437A"/>
    <w:rsid w:val="00AC503D"/>
    <w:rsid w:val="00AD1CD8"/>
    <w:rsid w:val="00AE711D"/>
    <w:rsid w:val="00AE7364"/>
    <w:rsid w:val="00B01874"/>
    <w:rsid w:val="00B047BE"/>
    <w:rsid w:val="00B0697A"/>
    <w:rsid w:val="00B21240"/>
    <w:rsid w:val="00B2517E"/>
    <w:rsid w:val="00B258BB"/>
    <w:rsid w:val="00B25F42"/>
    <w:rsid w:val="00B3112E"/>
    <w:rsid w:val="00B35AE6"/>
    <w:rsid w:val="00B441E6"/>
    <w:rsid w:val="00B51B14"/>
    <w:rsid w:val="00B571BB"/>
    <w:rsid w:val="00B67B97"/>
    <w:rsid w:val="00B71A70"/>
    <w:rsid w:val="00B76E54"/>
    <w:rsid w:val="00B968C8"/>
    <w:rsid w:val="00BA0942"/>
    <w:rsid w:val="00BA2680"/>
    <w:rsid w:val="00BA3EC5"/>
    <w:rsid w:val="00BB30F9"/>
    <w:rsid w:val="00BB51B4"/>
    <w:rsid w:val="00BB5DFC"/>
    <w:rsid w:val="00BB6EF9"/>
    <w:rsid w:val="00BB7112"/>
    <w:rsid w:val="00BB73C5"/>
    <w:rsid w:val="00BC440B"/>
    <w:rsid w:val="00BC576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4FB1"/>
    <w:rsid w:val="00C473F4"/>
    <w:rsid w:val="00C5681A"/>
    <w:rsid w:val="00C607F2"/>
    <w:rsid w:val="00C71B78"/>
    <w:rsid w:val="00C81462"/>
    <w:rsid w:val="00C84D40"/>
    <w:rsid w:val="00C95985"/>
    <w:rsid w:val="00C96F7A"/>
    <w:rsid w:val="00CA1DB0"/>
    <w:rsid w:val="00CB2B1E"/>
    <w:rsid w:val="00CC5026"/>
    <w:rsid w:val="00CC6429"/>
    <w:rsid w:val="00CD1101"/>
    <w:rsid w:val="00CD64BD"/>
    <w:rsid w:val="00CE0F17"/>
    <w:rsid w:val="00CE5A79"/>
    <w:rsid w:val="00CF7D81"/>
    <w:rsid w:val="00D03F9A"/>
    <w:rsid w:val="00D07ACD"/>
    <w:rsid w:val="00D07C05"/>
    <w:rsid w:val="00D10D4E"/>
    <w:rsid w:val="00D10F95"/>
    <w:rsid w:val="00D11D2E"/>
    <w:rsid w:val="00D2351A"/>
    <w:rsid w:val="00D24908"/>
    <w:rsid w:val="00D27DA5"/>
    <w:rsid w:val="00D33F9C"/>
    <w:rsid w:val="00D3429F"/>
    <w:rsid w:val="00D46061"/>
    <w:rsid w:val="00D540D3"/>
    <w:rsid w:val="00D71E48"/>
    <w:rsid w:val="00D76B9B"/>
    <w:rsid w:val="00D8715C"/>
    <w:rsid w:val="00D941DD"/>
    <w:rsid w:val="00DA0BD3"/>
    <w:rsid w:val="00DA61EA"/>
    <w:rsid w:val="00DB350E"/>
    <w:rsid w:val="00DB3D1D"/>
    <w:rsid w:val="00DB63EB"/>
    <w:rsid w:val="00DC5C69"/>
    <w:rsid w:val="00DD22FD"/>
    <w:rsid w:val="00DE0EEE"/>
    <w:rsid w:val="00DE34CF"/>
    <w:rsid w:val="00DE52A3"/>
    <w:rsid w:val="00DF66FA"/>
    <w:rsid w:val="00DF7570"/>
    <w:rsid w:val="00E10D1B"/>
    <w:rsid w:val="00E17A6D"/>
    <w:rsid w:val="00E252ED"/>
    <w:rsid w:val="00E3132F"/>
    <w:rsid w:val="00E44A44"/>
    <w:rsid w:val="00E45D6B"/>
    <w:rsid w:val="00E47C5C"/>
    <w:rsid w:val="00E51B08"/>
    <w:rsid w:val="00E5290A"/>
    <w:rsid w:val="00E5620F"/>
    <w:rsid w:val="00E62A39"/>
    <w:rsid w:val="00E67ABF"/>
    <w:rsid w:val="00E8243C"/>
    <w:rsid w:val="00E87078"/>
    <w:rsid w:val="00E87C18"/>
    <w:rsid w:val="00E9387B"/>
    <w:rsid w:val="00EA1875"/>
    <w:rsid w:val="00EB3358"/>
    <w:rsid w:val="00EB544D"/>
    <w:rsid w:val="00EB5FF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A18B0"/>
    <w:rsid w:val="00FA62C8"/>
    <w:rsid w:val="00FB4D03"/>
    <w:rsid w:val="00FB6386"/>
    <w:rsid w:val="00FC7C62"/>
    <w:rsid w:val="00FD1B81"/>
    <w:rsid w:val="00FD3A8E"/>
    <w:rsid w:val="00FD427F"/>
    <w:rsid w:val="00FD44E7"/>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81537C"/>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lang w:val="en-GB"/>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Heading3Char">
    <w:name w:val="Heading 3 Char"/>
    <w:link w:val="Heading3"/>
    <w:rsid w:val="00220787"/>
    <w:rPr>
      <w:rFonts w:ascii="Arial" w:hAnsi="Arial"/>
      <w:sz w:val="28"/>
      <w:lang w:val="en-GB" w:eastAsia="en-US"/>
    </w:rPr>
  </w:style>
  <w:style w:type="paragraph" w:styleId="Revision">
    <w:name w:val="Revision"/>
    <w:hidden/>
    <w:uiPriority w:val="99"/>
    <w:semiHidden/>
    <w:rsid w:val="00FD44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2387</Words>
  <Characters>12224</Characters>
  <Application>Microsoft Office Word</Application>
  <DocSecurity>0</DocSecurity>
  <Lines>210</Lines>
  <Paragraphs>131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23502_CR0982r1_5GS_Ph1_(Rel-15)_S2-1901103-rev-S2-</cp:lastModifiedBy>
  <cp:revision>16</cp:revision>
  <cp:lastPrinted>1900-12-31T23:00:00Z</cp:lastPrinted>
  <dcterms:created xsi:type="dcterms:W3CDTF">2019-01-30T09:28:00Z</dcterms:created>
  <dcterms:modified xsi:type="dcterms:W3CDTF">2019-02-01T11:33:00Z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802c71b9-afbb-4b3e-9bec-eb969e726a85</vt:lpwstr>
  </property>
  <property fmtid="{D5CDD505-2E9C-101B-9397-08002B2CF9AE}" pid="4" name="CTP_TimeStamp">
    <vt:lpwstr>2019-01-27 19:32:43Z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