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30C5" w14:textId="42F1CF50" w:rsidR="00572415" w:rsidRDefault="00C01AAF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  <w:t>S2-1900431</w:t>
      </w:r>
    </w:p>
    <w:p w14:paraId="70C3CD3B" w14:textId="77777777"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1A5B4B">
        <w:rPr>
          <w:b/>
          <w:noProof/>
          <w:color w:val="3333FF"/>
          <w:sz w:val="24"/>
        </w:rPr>
        <w:t>(revision of S2-19bbbb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502E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53E3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7B17E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F52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C8BC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A1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00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E75E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32FD1F" w14:textId="77777777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23.401</w:t>
            </w:r>
          </w:p>
        </w:tc>
        <w:tc>
          <w:tcPr>
            <w:tcW w:w="709" w:type="dxa"/>
          </w:tcPr>
          <w:p w14:paraId="622594D5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CB91E9" w14:textId="1CC02DBF" w:rsidR="001E41F3" w:rsidRPr="00C06DA2" w:rsidRDefault="00C01AAF" w:rsidP="00C01AAF">
            <w:pPr>
              <w:pStyle w:val="CRCoverPage"/>
              <w:tabs>
                <w:tab w:val="right" w:pos="1825"/>
              </w:tabs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3495</w:t>
            </w:r>
          </w:p>
        </w:tc>
        <w:tc>
          <w:tcPr>
            <w:tcW w:w="709" w:type="dxa"/>
          </w:tcPr>
          <w:p w14:paraId="5AA96C03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A19D29" w14:textId="2BA2380E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43170137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967438" w14:textId="15E19345" w:rsidR="001E41F3" w:rsidRPr="00C06DA2" w:rsidRDefault="00C01AAF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16.1</w:t>
            </w:r>
            <w:r w:rsidR="00C06DA2" w:rsidRPr="00C06DA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F56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6651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51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2F5F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40A6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BC8118" w14:textId="77777777" w:rsidTr="00547111">
        <w:tc>
          <w:tcPr>
            <w:tcW w:w="9641" w:type="dxa"/>
            <w:gridSpan w:val="9"/>
          </w:tcPr>
          <w:p w14:paraId="41780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B14B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626185" w14:textId="77777777" w:rsidTr="00A7671C">
        <w:tc>
          <w:tcPr>
            <w:tcW w:w="2835" w:type="dxa"/>
          </w:tcPr>
          <w:p w14:paraId="69A7D9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8D7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346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EA86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94089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9DB4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D8E3D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B68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7778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440A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6A7F84" w14:textId="77777777" w:rsidTr="00547111">
        <w:tc>
          <w:tcPr>
            <w:tcW w:w="9640" w:type="dxa"/>
            <w:gridSpan w:val="11"/>
          </w:tcPr>
          <w:p w14:paraId="1752B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AA9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AD3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B578D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Requirements for RLOS Reporting</w:t>
            </w:r>
          </w:p>
        </w:tc>
      </w:tr>
      <w:tr w:rsidR="001E41F3" w14:paraId="621DE8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154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7C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89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5E9F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E70C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OTD</w:t>
            </w:r>
          </w:p>
        </w:tc>
      </w:tr>
      <w:tr w:rsidR="001E41F3" w14:paraId="701412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1E73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FE940" w14:textId="77777777" w:rsidR="001E41F3" w:rsidRDefault="00C06D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437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278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48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AA0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A42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85DD7" w14:textId="77777777" w:rsidR="001E41F3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PARLOS_SA2</w:t>
            </w:r>
          </w:p>
        </w:tc>
        <w:tc>
          <w:tcPr>
            <w:tcW w:w="567" w:type="dxa"/>
            <w:tcBorders>
              <w:left w:val="nil"/>
            </w:tcBorders>
          </w:tcPr>
          <w:p w14:paraId="0E04E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6D4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5ECCF" w14:textId="77777777" w:rsidR="001E41F3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2019-01-07</w:t>
            </w:r>
          </w:p>
        </w:tc>
      </w:tr>
      <w:tr w:rsidR="001E41F3" w14:paraId="7F995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FE1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8C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560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71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E9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54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0E9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3DBFF8" w14:textId="77777777" w:rsidR="001E41F3" w:rsidRPr="00C06DA2" w:rsidRDefault="00546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A4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B045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2F35E" w14:textId="77777777" w:rsidR="001E41F3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658B">
              <w:t>6</w:t>
            </w:r>
          </w:p>
        </w:tc>
      </w:tr>
      <w:tr w:rsidR="001E41F3" w14:paraId="74930B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2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AD6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54658B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9B1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CD2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134D55" w14:textId="77777777" w:rsidTr="00547111">
        <w:tc>
          <w:tcPr>
            <w:tcW w:w="1843" w:type="dxa"/>
          </w:tcPr>
          <w:p w14:paraId="4820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AB4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4D3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A9D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A7EF2" w14:textId="77777777" w:rsidR="001E41F3" w:rsidRDefault="00C82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1A5B4B">
              <w:rPr>
                <w:noProof/>
              </w:rPr>
              <w:t xml:space="preserve"> updated general requirements for the </w:t>
            </w:r>
            <w:r>
              <w:rPr>
                <w:noProof/>
              </w:rPr>
              <w:t>RLOS feature per conclusions agreed in TR 23.715.</w:t>
            </w:r>
          </w:p>
        </w:tc>
      </w:tr>
      <w:tr w:rsidR="001E41F3" w14:paraId="17392A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5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E5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F1F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D95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BCAC7" w14:textId="77777777" w:rsidR="00176860" w:rsidRDefault="00176860" w:rsidP="00E335BF">
            <w:pPr>
              <w:pStyle w:val="CRCoverPage"/>
              <w:spacing w:after="0"/>
              <w:ind w:left="144"/>
              <w:rPr>
                <w:noProof/>
              </w:rPr>
            </w:pPr>
            <w:r>
              <w:rPr>
                <w:noProof/>
              </w:rPr>
              <w:t>A</w:t>
            </w:r>
            <w:r w:rsidR="001A5B4B">
              <w:rPr>
                <w:noProof/>
              </w:rPr>
              <w:t xml:space="preserve"> new clause is added to update the general requirements of</w:t>
            </w:r>
            <w:r>
              <w:rPr>
                <w:noProof/>
              </w:rPr>
              <w:t xml:space="preserve"> the feature</w:t>
            </w:r>
            <w:r w:rsidR="001A5B4B">
              <w:rPr>
                <w:noProof/>
              </w:rPr>
              <w:t xml:space="preserve"> for information reporting</w:t>
            </w:r>
            <w:r>
              <w:rPr>
                <w:noProof/>
              </w:rPr>
              <w:t xml:space="preserve">. </w:t>
            </w:r>
          </w:p>
        </w:tc>
      </w:tr>
      <w:tr w:rsidR="001E41F3" w14:paraId="1A40CB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EA1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6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E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FB3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301F5" w14:textId="77777777" w:rsidR="001E41F3" w:rsidRDefault="008E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Reporting of the </w:t>
            </w:r>
            <w:r w:rsidR="00C822D9">
              <w:rPr>
                <w:noProof/>
              </w:rPr>
              <w:t xml:space="preserve">RLOS feature would not be </w:t>
            </w:r>
            <w:r>
              <w:rPr>
                <w:noProof/>
              </w:rPr>
              <w:t xml:space="preserve">fully </w:t>
            </w:r>
            <w:r w:rsidR="00176860">
              <w:rPr>
                <w:noProof/>
              </w:rPr>
              <w:t>specified</w:t>
            </w:r>
            <w:r w:rsidR="00C822D9">
              <w:rPr>
                <w:noProof/>
              </w:rPr>
              <w:t>.</w:t>
            </w:r>
          </w:p>
        </w:tc>
      </w:tr>
      <w:tr w:rsidR="001E41F3" w14:paraId="2D483853" w14:textId="77777777" w:rsidTr="00547111">
        <w:tc>
          <w:tcPr>
            <w:tcW w:w="2694" w:type="dxa"/>
            <w:gridSpan w:val="2"/>
          </w:tcPr>
          <w:p w14:paraId="4AA1A4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2B1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F88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584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07183" w14:textId="77777777" w:rsidR="001E41F3" w:rsidRDefault="0011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F856CD">
              <w:rPr>
                <w:noProof/>
              </w:rPr>
              <w:t>4.3.x</w:t>
            </w:r>
            <w:r>
              <w:rPr>
                <w:noProof/>
              </w:rPr>
              <w:t>, 4.3.x.1</w:t>
            </w:r>
          </w:p>
        </w:tc>
      </w:tr>
      <w:tr w:rsidR="001E41F3" w14:paraId="6C2024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356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1CF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ED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93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6D8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51A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421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F5C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D161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A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524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13D02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50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63E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1D5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9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D56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A317E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99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7DA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9CB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AA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B58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990D9" w14:textId="77777777" w:rsidR="001E41F3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16B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3E5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283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017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478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5ED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A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60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FB40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D37BC5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015C1" w14:textId="692A23EC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F6DE9C5" w14:textId="77777777" w:rsidR="006B4095" w:rsidRDefault="006B4095" w:rsidP="006B4095">
      <w:pPr>
        <w:pStyle w:val="Heading3"/>
        <w:ind w:left="0" w:firstLine="0"/>
        <w:rPr>
          <w:ins w:id="3" w:author="Jeff Gray" w:date="2019-01-13T19:40:00Z"/>
          <w:noProof/>
        </w:rPr>
      </w:pPr>
      <w:ins w:id="4" w:author="Jeff Gray" w:date="2019-01-13T19:40:00Z">
        <w:r>
          <w:rPr>
            <w:noProof/>
          </w:rPr>
          <w:t>4.3.X Restricted Local Operator Services</w:t>
        </w:r>
      </w:ins>
    </w:p>
    <w:p w14:paraId="06ADE7F0" w14:textId="77777777" w:rsidR="006B4095" w:rsidRPr="00990165" w:rsidRDefault="006B4095" w:rsidP="006B4095">
      <w:pPr>
        <w:pStyle w:val="Heading3"/>
        <w:rPr>
          <w:ins w:id="5" w:author="Jeff Gray" w:date="2019-01-13T19:40:00Z"/>
        </w:rPr>
      </w:pPr>
      <w:bookmarkStart w:id="6" w:name="_Toc532890453"/>
      <w:ins w:id="7" w:author="Jeff Gray" w:date="2019-01-13T19:40:00Z">
        <w:r>
          <w:t>4.3.X.1</w:t>
        </w:r>
        <w:r w:rsidRPr="00990165">
          <w:tab/>
          <w:t>General</w:t>
        </w:r>
        <w:bookmarkEnd w:id="6"/>
      </w:ins>
    </w:p>
    <w:p w14:paraId="58A78C99" w14:textId="1609DD00" w:rsidR="006B4095" w:rsidRDefault="006B4095">
      <w:pPr>
        <w:rPr>
          <w:ins w:id="8" w:author="Jeff Gray" w:date="2019-01-13T19:40:00Z"/>
        </w:rPr>
        <w:pPrChange w:id="9" w:author="Gray, Jeffrey, CON" w:date="2019-01-11T10:41:00Z">
          <w:pPr>
            <w:pStyle w:val="Heading3"/>
            <w:ind w:left="0" w:firstLine="0"/>
          </w:pPr>
        </w:pPrChange>
      </w:pPr>
      <w:ins w:id="10" w:author="Jeff Gray" w:date="2019-01-13T19:40:00Z">
        <w:r>
          <w:t>For RLOS attached UEs, a UE without an IMSI</w:t>
        </w:r>
      </w:ins>
      <w:ins w:id="11" w:author="Jeff Gray" w:date="2019-01-13T19:41:00Z">
        <w:r>
          <w:t xml:space="preserve"> </w:t>
        </w:r>
      </w:ins>
      <w:ins w:id="12" w:author="Jeff Gray" w:date="2019-01-13T19:40:00Z">
        <w:r>
          <w:t>shall be marked as unauthenticated</w:t>
        </w:r>
      </w:ins>
      <w:ins w:id="13" w:author="Jeff Gray" w:date="2019-01-13T19:41:00Z">
        <w:r>
          <w:t xml:space="preserve"> to allow for accurate reporting of all RLOS communications traffic</w:t>
        </w:r>
      </w:ins>
      <w:ins w:id="14" w:author="Jeff Gray" w:date="2019-01-13T19:40:00Z">
        <w:r>
          <w:t>.</w:t>
        </w:r>
      </w:ins>
    </w:p>
    <w:p w14:paraId="37B797EA" w14:textId="3499E4D0" w:rsidR="004136AA" w:rsidRDefault="004136AA" w:rsidP="001F7564"/>
    <w:p w14:paraId="0EEBDA01" w14:textId="5B94E297" w:rsidR="001F7564" w:rsidRDefault="001F7564" w:rsidP="001F7564"/>
    <w:p w14:paraId="79C5B270" w14:textId="77777777" w:rsidR="001F7564" w:rsidRDefault="001F7564" w:rsidP="001F7564"/>
    <w:p w14:paraId="194BC660" w14:textId="77777777" w:rsidR="00595EF1" w:rsidRPr="008C362F" w:rsidRDefault="00595EF1" w:rsidP="001F756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B06069A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C9D83" w14:textId="77777777" w:rsidR="00F13CCA" w:rsidRDefault="00F13CCA">
      <w:r>
        <w:separator/>
      </w:r>
    </w:p>
  </w:endnote>
  <w:endnote w:type="continuationSeparator" w:id="0">
    <w:p w14:paraId="06C90058" w14:textId="77777777" w:rsidR="00F13CCA" w:rsidRDefault="00F1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9A93C" w14:textId="77777777" w:rsidR="00F13CCA" w:rsidRDefault="00F13CCA">
      <w:r>
        <w:separator/>
      </w:r>
    </w:p>
  </w:footnote>
  <w:footnote w:type="continuationSeparator" w:id="0">
    <w:p w14:paraId="043E4E41" w14:textId="77777777" w:rsidR="00F13CCA" w:rsidRDefault="00F13CC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596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846B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5589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21F8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 Gray">
    <w15:presenceInfo w15:providerId="Windows Live" w15:userId="f2c0d81524fa2e16"/>
  </w15:person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82E"/>
    <w:rsid w:val="000A6394"/>
    <w:rsid w:val="000B7FED"/>
    <w:rsid w:val="000C038A"/>
    <w:rsid w:val="000C0736"/>
    <w:rsid w:val="000C6598"/>
    <w:rsid w:val="00106A55"/>
    <w:rsid w:val="0011197F"/>
    <w:rsid w:val="00124D11"/>
    <w:rsid w:val="00145D43"/>
    <w:rsid w:val="00176860"/>
    <w:rsid w:val="00192C46"/>
    <w:rsid w:val="001A08B3"/>
    <w:rsid w:val="001A5B4B"/>
    <w:rsid w:val="001A7B60"/>
    <w:rsid w:val="001B52F0"/>
    <w:rsid w:val="001B7A65"/>
    <w:rsid w:val="001E1DE7"/>
    <w:rsid w:val="001E41F3"/>
    <w:rsid w:val="001F7564"/>
    <w:rsid w:val="0026004D"/>
    <w:rsid w:val="002640DD"/>
    <w:rsid w:val="00275D12"/>
    <w:rsid w:val="00284FEB"/>
    <w:rsid w:val="002860C4"/>
    <w:rsid w:val="002A53FB"/>
    <w:rsid w:val="002B5741"/>
    <w:rsid w:val="00305409"/>
    <w:rsid w:val="003609EF"/>
    <w:rsid w:val="0036231A"/>
    <w:rsid w:val="00366F22"/>
    <w:rsid w:val="00374DD4"/>
    <w:rsid w:val="003C486D"/>
    <w:rsid w:val="003E1A36"/>
    <w:rsid w:val="00402C5E"/>
    <w:rsid w:val="00410371"/>
    <w:rsid w:val="004136AA"/>
    <w:rsid w:val="004242F1"/>
    <w:rsid w:val="00446F1C"/>
    <w:rsid w:val="00461280"/>
    <w:rsid w:val="004B75B7"/>
    <w:rsid w:val="004D5FF5"/>
    <w:rsid w:val="0051580D"/>
    <w:rsid w:val="005307F7"/>
    <w:rsid w:val="00543118"/>
    <w:rsid w:val="0054658B"/>
    <w:rsid w:val="00547111"/>
    <w:rsid w:val="00572415"/>
    <w:rsid w:val="00592D74"/>
    <w:rsid w:val="00595EF1"/>
    <w:rsid w:val="005E2C44"/>
    <w:rsid w:val="00621188"/>
    <w:rsid w:val="006257ED"/>
    <w:rsid w:val="006300AF"/>
    <w:rsid w:val="00645069"/>
    <w:rsid w:val="00695808"/>
    <w:rsid w:val="006A6501"/>
    <w:rsid w:val="006B4095"/>
    <w:rsid w:val="006B46FB"/>
    <w:rsid w:val="006E20A3"/>
    <w:rsid w:val="006E21FB"/>
    <w:rsid w:val="006F744B"/>
    <w:rsid w:val="00710F61"/>
    <w:rsid w:val="00792342"/>
    <w:rsid w:val="007977A8"/>
    <w:rsid w:val="007B512A"/>
    <w:rsid w:val="007C2097"/>
    <w:rsid w:val="007D6A07"/>
    <w:rsid w:val="007F7259"/>
    <w:rsid w:val="008040A8"/>
    <w:rsid w:val="008279FA"/>
    <w:rsid w:val="00827A68"/>
    <w:rsid w:val="00846868"/>
    <w:rsid w:val="008626E7"/>
    <w:rsid w:val="00870EE7"/>
    <w:rsid w:val="008720F0"/>
    <w:rsid w:val="00885338"/>
    <w:rsid w:val="008A45A6"/>
    <w:rsid w:val="008D6F67"/>
    <w:rsid w:val="008E17D3"/>
    <w:rsid w:val="008F686C"/>
    <w:rsid w:val="0090508C"/>
    <w:rsid w:val="009148DE"/>
    <w:rsid w:val="009777D9"/>
    <w:rsid w:val="00991B88"/>
    <w:rsid w:val="00994083"/>
    <w:rsid w:val="009A5753"/>
    <w:rsid w:val="009A579D"/>
    <w:rsid w:val="009E3297"/>
    <w:rsid w:val="009F734F"/>
    <w:rsid w:val="00A246B6"/>
    <w:rsid w:val="00A47E70"/>
    <w:rsid w:val="00A50CF0"/>
    <w:rsid w:val="00A67EB4"/>
    <w:rsid w:val="00A7671C"/>
    <w:rsid w:val="00A9610E"/>
    <w:rsid w:val="00AA2CBC"/>
    <w:rsid w:val="00AC412C"/>
    <w:rsid w:val="00AC5820"/>
    <w:rsid w:val="00AD1CD8"/>
    <w:rsid w:val="00B258BB"/>
    <w:rsid w:val="00B40C12"/>
    <w:rsid w:val="00B51FC2"/>
    <w:rsid w:val="00B67B97"/>
    <w:rsid w:val="00B84F13"/>
    <w:rsid w:val="00B968C8"/>
    <w:rsid w:val="00BA3EC5"/>
    <w:rsid w:val="00BA51D9"/>
    <w:rsid w:val="00BB5DFC"/>
    <w:rsid w:val="00BD279D"/>
    <w:rsid w:val="00BD6BB8"/>
    <w:rsid w:val="00BE0E19"/>
    <w:rsid w:val="00C01AAF"/>
    <w:rsid w:val="00C06DA2"/>
    <w:rsid w:val="00C44C0A"/>
    <w:rsid w:val="00C66BA2"/>
    <w:rsid w:val="00C822D9"/>
    <w:rsid w:val="00C95985"/>
    <w:rsid w:val="00CC5026"/>
    <w:rsid w:val="00CC68D0"/>
    <w:rsid w:val="00D00425"/>
    <w:rsid w:val="00D03F9A"/>
    <w:rsid w:val="00D06D51"/>
    <w:rsid w:val="00D24991"/>
    <w:rsid w:val="00D50255"/>
    <w:rsid w:val="00D757D2"/>
    <w:rsid w:val="00DE34CF"/>
    <w:rsid w:val="00E13F3D"/>
    <w:rsid w:val="00E335BF"/>
    <w:rsid w:val="00E34898"/>
    <w:rsid w:val="00EB09B7"/>
    <w:rsid w:val="00EC3D78"/>
    <w:rsid w:val="00EE7D7C"/>
    <w:rsid w:val="00F13CCA"/>
    <w:rsid w:val="00F25D98"/>
    <w:rsid w:val="00F300FB"/>
    <w:rsid w:val="00F66865"/>
    <w:rsid w:val="00F74924"/>
    <w:rsid w:val="00F77801"/>
    <w:rsid w:val="00F856CD"/>
    <w:rsid w:val="00F9250B"/>
    <w:rsid w:val="00FA36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C415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header" Target="header4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9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F38EB-88F6-AD42-90F6-CCC25661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7</TotalTime>
  <Pages>2</Pages>
  <Words>309</Words>
  <Characters>1767</Characters>
  <Application>Microsoft Macintosh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Jj-3 Gray</cp:lastModifiedBy>
  <cp:revision>5</cp:revision>
  <cp:lastPrinted>1901-01-01T05:00:00Z</cp:lastPrinted>
  <dcterms:created xsi:type="dcterms:W3CDTF">2019-01-15T04:02:00Z</dcterms:created>
  <dcterms:modified xsi:type="dcterms:W3CDTF">2019-01-15T04:45:00Z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