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S2-1900253</w:t>
        </w:r>
      </w:fldSimple>
    </w:p>
    <w:p w:rsidR="001E41F3" w:rsidRDefault="004E39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Kochi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3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39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3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56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Cellular IoT system enablers general section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3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FS_CIoT_5G study has concluded to introduce various system enablers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"</w:t>
            </w:r>
            <w:r>
              <w:t>Cellular IoT system enablers</w:t>
            </w:r>
            <w:r>
              <w:rPr>
                <w:noProof/>
              </w:rPr>
              <w:t>" section and an introductory general section</w:t>
            </w:r>
            <w:r w:rsidR="004A560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A5608">
              <w:rPr>
                <w:noProof/>
              </w:rPr>
              <w:t xml:space="preserve"> </w:t>
            </w:r>
            <w:r w:rsidR="00C35C46">
              <w:rPr>
                <w:noProof/>
              </w:rPr>
              <w:t xml:space="preserve">CIoT </w:t>
            </w:r>
            <w:r w:rsidR="004A5608">
              <w:rPr>
                <w:noProof/>
              </w:rPr>
              <w:t>system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6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6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6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2271" w:rsidRPr="003D44C8" w:rsidRDefault="00282271" w:rsidP="00282271">
      <w:pPr>
        <w:pStyle w:val="Heading2"/>
        <w:jc w:val="center"/>
        <w:rPr>
          <w:noProof/>
          <w:color w:val="FF0000"/>
        </w:rPr>
      </w:pPr>
      <w:bookmarkStart w:id="2" w:name="_Toc532891519"/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282271" w:rsidRPr="009E0DE1" w:rsidRDefault="00282271" w:rsidP="00282271">
      <w:pPr>
        <w:pStyle w:val="Heading2"/>
      </w:pPr>
      <w:r w:rsidRPr="009E0DE1">
        <w:t>3.2</w:t>
      </w:r>
      <w:r w:rsidRPr="009E0DE1">
        <w:tab/>
        <w:t>Abbreviations</w:t>
      </w:r>
      <w:bookmarkEnd w:id="2"/>
    </w:p>
    <w:p w:rsidR="00282271" w:rsidRPr="009E0DE1" w:rsidRDefault="00282271" w:rsidP="00282271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282271" w:rsidRPr="009E0DE1" w:rsidRDefault="00282271" w:rsidP="00282271">
      <w:pPr>
        <w:pStyle w:val="EW"/>
      </w:pPr>
      <w:r w:rsidRPr="009E0DE1">
        <w:t>5GC</w:t>
      </w:r>
      <w:r w:rsidRPr="009E0DE1">
        <w:tab/>
        <w:t>5G Core Network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282271" w:rsidRPr="009E0DE1" w:rsidRDefault="00282271" w:rsidP="00282271">
      <w:pPr>
        <w:pStyle w:val="EW"/>
      </w:pPr>
      <w:r w:rsidRPr="009E0DE1">
        <w:t>5G-AN</w:t>
      </w:r>
      <w:r w:rsidRPr="009E0DE1">
        <w:tab/>
        <w:t>5G Access Network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282271" w:rsidRPr="009E0DE1" w:rsidRDefault="00282271" w:rsidP="00282271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282271" w:rsidRPr="009E0DE1" w:rsidRDefault="00282271" w:rsidP="00282271">
      <w:pPr>
        <w:pStyle w:val="EW"/>
      </w:pPr>
      <w:r w:rsidRPr="009E0DE1">
        <w:t>5QI</w:t>
      </w:r>
      <w:r w:rsidRPr="009E0DE1">
        <w:tab/>
        <w:t>5G QoS Identifier</w:t>
      </w:r>
    </w:p>
    <w:p w:rsidR="00282271" w:rsidRPr="009E0DE1" w:rsidRDefault="00282271" w:rsidP="00282271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282271" w:rsidRPr="009E0DE1" w:rsidRDefault="00282271" w:rsidP="00282271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282271" w:rsidRPr="009E0DE1" w:rsidRDefault="00282271" w:rsidP="00282271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282271" w:rsidRPr="009E0DE1" w:rsidRDefault="00282271" w:rsidP="00282271">
      <w:pPr>
        <w:pStyle w:val="EW"/>
      </w:pPr>
      <w:r w:rsidRPr="009E0DE1">
        <w:t>AUSF</w:t>
      </w:r>
      <w:r w:rsidRPr="009E0DE1">
        <w:tab/>
        <w:t>Authentication Server Function</w:t>
      </w:r>
    </w:p>
    <w:p w:rsidR="00282271" w:rsidRPr="009E0DE1" w:rsidRDefault="00282271" w:rsidP="00282271">
      <w:pPr>
        <w:pStyle w:val="EW"/>
      </w:pPr>
      <w:r w:rsidRPr="009E0DE1">
        <w:t>BSF</w:t>
      </w:r>
      <w:r w:rsidRPr="009E0DE1">
        <w:tab/>
        <w:t>Binding Support Function</w:t>
      </w:r>
    </w:p>
    <w:p w:rsidR="00282271" w:rsidRDefault="00282271" w:rsidP="00282271">
      <w:pPr>
        <w:pStyle w:val="EW"/>
        <w:rPr>
          <w:ins w:id="3" w:author="QC_2" w:date="2019-01-14T14:53:00Z"/>
        </w:rPr>
      </w:pPr>
      <w:r w:rsidRPr="009E0DE1">
        <w:t>CAPIF</w:t>
      </w:r>
      <w:r w:rsidRPr="009E0DE1">
        <w:tab/>
        <w:t>Common API Framework for 3GPP northbound APIs</w:t>
      </w:r>
    </w:p>
    <w:p w:rsidR="00282271" w:rsidRPr="009E0DE1" w:rsidRDefault="00282271" w:rsidP="00282271">
      <w:pPr>
        <w:pStyle w:val="EW"/>
      </w:pPr>
      <w:ins w:id="4" w:author="QC_2" w:date="2019-01-14T14:53:00Z">
        <w:r>
          <w:t>CIoT</w:t>
        </w:r>
        <w:r>
          <w:tab/>
          <w:t>Cellular Internet of Things</w:t>
        </w:r>
      </w:ins>
    </w:p>
    <w:p w:rsidR="00282271" w:rsidRPr="009E0DE1" w:rsidRDefault="00282271" w:rsidP="00282271">
      <w:pPr>
        <w:pStyle w:val="EW"/>
      </w:pPr>
      <w:r w:rsidRPr="009E0DE1">
        <w:t>CP</w:t>
      </w:r>
      <w:r w:rsidRPr="009E0DE1">
        <w:tab/>
        <w:t>Control Plane</w:t>
      </w:r>
    </w:p>
    <w:p w:rsidR="00282271" w:rsidRPr="009E0DE1" w:rsidRDefault="00282271" w:rsidP="00282271">
      <w:pPr>
        <w:pStyle w:val="EW"/>
      </w:pPr>
      <w:r w:rsidRPr="009E0DE1">
        <w:t>DL</w:t>
      </w:r>
      <w:r w:rsidRPr="009E0DE1">
        <w:tab/>
        <w:t>Downlink</w:t>
      </w:r>
    </w:p>
    <w:p w:rsidR="00282271" w:rsidRPr="009E0DE1" w:rsidRDefault="00282271" w:rsidP="00282271">
      <w:pPr>
        <w:pStyle w:val="EW"/>
      </w:pPr>
      <w:r w:rsidRPr="009E0DE1">
        <w:t>DN</w:t>
      </w:r>
      <w:r w:rsidRPr="009E0DE1">
        <w:tab/>
        <w:t>Data Network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282271" w:rsidRPr="009E0DE1" w:rsidRDefault="00282271" w:rsidP="00282271">
      <w:pPr>
        <w:pStyle w:val="EW"/>
      </w:pPr>
      <w:r w:rsidRPr="009E0DE1">
        <w:t>DNN</w:t>
      </w:r>
      <w:r w:rsidRPr="009E0DE1">
        <w:tab/>
        <w:t>Data Network Name</w:t>
      </w:r>
    </w:p>
    <w:p w:rsidR="00282271" w:rsidRPr="009E0DE1" w:rsidRDefault="00282271" w:rsidP="00282271">
      <w:pPr>
        <w:pStyle w:val="EW"/>
      </w:pPr>
      <w:r w:rsidRPr="009E0DE1">
        <w:t>DRX</w:t>
      </w:r>
      <w:r w:rsidRPr="009E0DE1">
        <w:tab/>
        <w:t>Discontinuous Reception</w:t>
      </w:r>
    </w:p>
    <w:p w:rsidR="00282271" w:rsidRPr="009E0DE1" w:rsidRDefault="00282271" w:rsidP="00282271">
      <w:pPr>
        <w:pStyle w:val="EW"/>
      </w:pPr>
      <w:r w:rsidRPr="009E0DE1">
        <w:t>ePDG</w:t>
      </w:r>
      <w:r w:rsidRPr="009E0DE1">
        <w:tab/>
        <w:t>evolved Packet Data Gateway</w:t>
      </w:r>
    </w:p>
    <w:p w:rsidR="00282271" w:rsidRPr="009E0DE1" w:rsidRDefault="00282271" w:rsidP="00282271">
      <w:pPr>
        <w:pStyle w:val="EW"/>
      </w:pPr>
      <w:r w:rsidRPr="009E0DE1">
        <w:t>EBI</w:t>
      </w:r>
      <w:r w:rsidRPr="009E0DE1">
        <w:tab/>
        <w:t>EPS Bearer Identity</w:t>
      </w:r>
    </w:p>
    <w:p w:rsidR="00282271" w:rsidRPr="009E0DE1" w:rsidRDefault="00282271" w:rsidP="00282271">
      <w:pPr>
        <w:pStyle w:val="EW"/>
      </w:pPr>
      <w:r w:rsidRPr="009E0DE1">
        <w:t>FAR</w:t>
      </w:r>
      <w:r w:rsidRPr="009E0DE1">
        <w:tab/>
        <w:t>Forwarding Action Rule</w:t>
      </w:r>
    </w:p>
    <w:p w:rsidR="00282271" w:rsidRPr="009E0DE1" w:rsidRDefault="00282271" w:rsidP="00282271">
      <w:pPr>
        <w:pStyle w:val="EW"/>
      </w:pPr>
      <w:r w:rsidRPr="009E0DE1">
        <w:t>FQDN</w:t>
      </w:r>
      <w:r w:rsidRPr="009E0DE1">
        <w:tab/>
        <w:t>Fully Qualified Domain Name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282271" w:rsidRPr="009E0DE1" w:rsidRDefault="00282271" w:rsidP="00282271">
      <w:pPr>
        <w:pStyle w:val="EW"/>
      </w:pPr>
      <w:r w:rsidRPr="009E0DE1">
        <w:t>LADN</w:t>
      </w:r>
      <w:r w:rsidRPr="009E0DE1">
        <w:tab/>
        <w:t>Local Area Data Network</w:t>
      </w:r>
    </w:p>
    <w:p w:rsidR="00282271" w:rsidRPr="009E0DE1" w:rsidRDefault="00282271" w:rsidP="00282271">
      <w:pPr>
        <w:pStyle w:val="EW"/>
      </w:pPr>
      <w:r w:rsidRPr="009E0DE1">
        <w:t>LBO</w:t>
      </w:r>
      <w:r w:rsidRPr="009E0DE1">
        <w:tab/>
        <w:t>Local Break Out (roaming)</w:t>
      </w:r>
    </w:p>
    <w:p w:rsidR="00282271" w:rsidRPr="009E0DE1" w:rsidRDefault="00282271" w:rsidP="00282271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282271" w:rsidRPr="009E0DE1" w:rsidRDefault="00282271" w:rsidP="00282271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282271" w:rsidRPr="009E0DE1" w:rsidRDefault="00282271" w:rsidP="00282271">
      <w:pPr>
        <w:pStyle w:val="EW"/>
      </w:pPr>
      <w:r w:rsidRPr="009E0DE1">
        <w:t>MICO</w:t>
      </w:r>
      <w:r w:rsidRPr="009E0DE1">
        <w:tab/>
        <w:t>Mobile Initiated Connection Only</w:t>
      </w:r>
    </w:p>
    <w:p w:rsidR="00282271" w:rsidRPr="009E0DE1" w:rsidRDefault="00282271" w:rsidP="00282271">
      <w:pPr>
        <w:pStyle w:val="EW"/>
      </w:pPr>
      <w:r w:rsidRPr="009E0DE1">
        <w:t>MPS</w:t>
      </w:r>
      <w:r w:rsidRPr="009E0DE1">
        <w:tab/>
        <w:t>Multimedia Priority Service</w:t>
      </w:r>
    </w:p>
    <w:p w:rsidR="00282271" w:rsidRPr="009E0DE1" w:rsidRDefault="00282271" w:rsidP="00282271">
      <w:pPr>
        <w:pStyle w:val="EW"/>
      </w:pPr>
      <w:r w:rsidRPr="009E0DE1">
        <w:t>N3IWF</w:t>
      </w:r>
      <w:r w:rsidRPr="009E0DE1">
        <w:tab/>
        <w:t>Non-3GPP InterWorking Function</w:t>
      </w:r>
    </w:p>
    <w:p w:rsidR="00282271" w:rsidRPr="009E0DE1" w:rsidRDefault="00282271" w:rsidP="00282271">
      <w:pPr>
        <w:pStyle w:val="EW"/>
      </w:pPr>
      <w:r w:rsidRPr="009E0DE1">
        <w:t>NAI</w:t>
      </w:r>
      <w:r w:rsidRPr="009E0DE1">
        <w:tab/>
        <w:t>Network Access Identifier</w:t>
      </w:r>
    </w:p>
    <w:p w:rsidR="00282271" w:rsidRPr="009E0DE1" w:rsidRDefault="00282271" w:rsidP="00282271">
      <w:pPr>
        <w:pStyle w:val="EW"/>
      </w:pPr>
      <w:r w:rsidRPr="009E0DE1">
        <w:t>NEF</w:t>
      </w:r>
      <w:r w:rsidRPr="009E0DE1">
        <w:tab/>
        <w:t>Network Exposure Function</w:t>
      </w:r>
    </w:p>
    <w:p w:rsidR="00282271" w:rsidRPr="009E0DE1" w:rsidRDefault="00282271" w:rsidP="00282271">
      <w:pPr>
        <w:pStyle w:val="EW"/>
      </w:pPr>
      <w:r w:rsidRPr="009E0DE1">
        <w:t>NF</w:t>
      </w:r>
      <w:r w:rsidRPr="009E0DE1">
        <w:tab/>
        <w:t>Network Function</w:t>
      </w:r>
    </w:p>
    <w:p w:rsidR="00282271" w:rsidRPr="009E0DE1" w:rsidRDefault="00282271" w:rsidP="00282271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282271" w:rsidRPr="009E0DE1" w:rsidRDefault="00282271" w:rsidP="00282271">
      <w:pPr>
        <w:pStyle w:val="EW"/>
      </w:pPr>
      <w:r w:rsidRPr="009E0DE1">
        <w:t>NR</w:t>
      </w:r>
      <w:r w:rsidRPr="009E0DE1">
        <w:tab/>
        <w:t>New Radio</w:t>
      </w:r>
    </w:p>
    <w:p w:rsidR="00282271" w:rsidRPr="009E0DE1" w:rsidRDefault="00282271" w:rsidP="00282271">
      <w:pPr>
        <w:pStyle w:val="EW"/>
      </w:pPr>
      <w:r w:rsidRPr="009E0DE1">
        <w:t>NRF</w:t>
      </w:r>
      <w:r w:rsidRPr="009E0DE1">
        <w:tab/>
        <w:t>Network Repository Function</w:t>
      </w:r>
    </w:p>
    <w:p w:rsidR="00282271" w:rsidRPr="009E0DE1" w:rsidRDefault="00282271" w:rsidP="00282271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282271" w:rsidRPr="009E0DE1" w:rsidRDefault="00282271" w:rsidP="00282271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282271" w:rsidRPr="009E0DE1" w:rsidRDefault="00282271" w:rsidP="00282271">
      <w:pPr>
        <w:pStyle w:val="EW"/>
      </w:pPr>
      <w:r w:rsidRPr="009E0DE1">
        <w:t>NSSF</w:t>
      </w:r>
      <w:r w:rsidRPr="009E0DE1">
        <w:tab/>
        <w:t>Network Slice Selection Function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282271" w:rsidRPr="009E0DE1" w:rsidRDefault="00282271" w:rsidP="00282271">
      <w:pPr>
        <w:pStyle w:val="EW"/>
      </w:pPr>
      <w:r w:rsidRPr="009E0DE1">
        <w:t>NWDAF</w:t>
      </w:r>
      <w:r w:rsidRPr="009E0DE1">
        <w:tab/>
        <w:t>Network Data Analytics Function</w:t>
      </w:r>
    </w:p>
    <w:p w:rsidR="00282271" w:rsidRPr="009E0DE1" w:rsidRDefault="00282271" w:rsidP="00282271">
      <w:pPr>
        <w:pStyle w:val="EW"/>
      </w:pPr>
      <w:r w:rsidRPr="009E0DE1">
        <w:t>PCF</w:t>
      </w:r>
      <w:r w:rsidRPr="009E0DE1">
        <w:tab/>
        <w:t>Policy Control Function</w:t>
      </w:r>
    </w:p>
    <w:p w:rsidR="00282271" w:rsidRDefault="00282271" w:rsidP="00282271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lastRenderedPageBreak/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282271" w:rsidRPr="009E0DE1" w:rsidRDefault="00282271" w:rsidP="00282271">
      <w:pPr>
        <w:pStyle w:val="EW"/>
      </w:pPr>
      <w:r w:rsidRPr="009E0DE1">
        <w:t>QoE</w:t>
      </w:r>
      <w:r w:rsidRPr="009E0DE1">
        <w:tab/>
        <w:t>Quality of Experience</w:t>
      </w:r>
    </w:p>
    <w:p w:rsidR="00282271" w:rsidRPr="009E0DE1" w:rsidRDefault="00282271" w:rsidP="00282271">
      <w:pPr>
        <w:pStyle w:val="EW"/>
      </w:pPr>
      <w:r w:rsidRPr="009E0DE1">
        <w:t>(R)AN</w:t>
      </w:r>
      <w:r w:rsidRPr="009E0DE1">
        <w:tab/>
        <w:t>(Radio) Access Network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282271" w:rsidRPr="009E0DE1" w:rsidRDefault="00282271" w:rsidP="00282271">
      <w:pPr>
        <w:pStyle w:val="EW"/>
      </w:pPr>
      <w:r w:rsidRPr="009E0DE1">
        <w:t>SA NR</w:t>
      </w:r>
      <w:r w:rsidRPr="009E0DE1">
        <w:tab/>
        <w:t>Standalone New Radio</w:t>
      </w:r>
    </w:p>
    <w:p w:rsidR="00282271" w:rsidRPr="009E0DE1" w:rsidRDefault="00282271" w:rsidP="00282271">
      <w:pPr>
        <w:pStyle w:val="EW"/>
      </w:pPr>
      <w:r w:rsidRPr="009E0DE1">
        <w:t>SBA</w:t>
      </w:r>
      <w:r w:rsidRPr="009E0DE1">
        <w:tab/>
        <w:t>Service Based Architecture</w:t>
      </w:r>
    </w:p>
    <w:p w:rsidR="00282271" w:rsidRPr="009E0DE1" w:rsidRDefault="00282271" w:rsidP="00282271">
      <w:pPr>
        <w:pStyle w:val="EW"/>
      </w:pPr>
      <w:r w:rsidRPr="009E0DE1">
        <w:t>SBI</w:t>
      </w:r>
      <w:r w:rsidRPr="009E0DE1">
        <w:tab/>
        <w:t>Service Based Interface</w:t>
      </w:r>
    </w:p>
    <w:p w:rsidR="00282271" w:rsidRPr="009E0DE1" w:rsidRDefault="00282271" w:rsidP="00282271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282271" w:rsidRPr="009E0DE1" w:rsidRDefault="00282271" w:rsidP="00282271">
      <w:pPr>
        <w:pStyle w:val="EW"/>
      </w:pPr>
      <w:r w:rsidRPr="009E0DE1">
        <w:t>SEAF</w:t>
      </w:r>
      <w:r w:rsidRPr="009E0DE1">
        <w:tab/>
        <w:t>Security Anchor Functionality</w:t>
      </w:r>
    </w:p>
    <w:p w:rsidR="00282271" w:rsidRPr="009E0DE1" w:rsidRDefault="00282271" w:rsidP="00282271">
      <w:pPr>
        <w:pStyle w:val="EW"/>
      </w:pPr>
      <w:r w:rsidRPr="009E0DE1">
        <w:t>SEPP</w:t>
      </w:r>
      <w:r w:rsidRPr="009E0DE1">
        <w:tab/>
        <w:t>Security Edge Protection Proxy</w:t>
      </w:r>
    </w:p>
    <w:p w:rsidR="00282271" w:rsidRPr="009E0DE1" w:rsidRDefault="00282271" w:rsidP="00282271">
      <w:pPr>
        <w:pStyle w:val="EW"/>
      </w:pPr>
      <w:r w:rsidRPr="009E0DE1">
        <w:t>SMF</w:t>
      </w:r>
      <w:r w:rsidRPr="009E0DE1">
        <w:tab/>
        <w:t>Session Management Function</w:t>
      </w:r>
    </w:p>
    <w:p w:rsidR="00282271" w:rsidRPr="009E0DE1" w:rsidRDefault="00282271" w:rsidP="00282271">
      <w:pPr>
        <w:pStyle w:val="EW"/>
      </w:pPr>
      <w:r w:rsidRPr="009E0DE1">
        <w:t>SMSF</w:t>
      </w:r>
      <w:r w:rsidRPr="009E0DE1">
        <w:tab/>
        <w:t>Short Message Service Function</w:t>
      </w:r>
    </w:p>
    <w:p w:rsidR="00282271" w:rsidRPr="008D6D82" w:rsidRDefault="00282271" w:rsidP="00282271">
      <w:pPr>
        <w:pStyle w:val="EW"/>
      </w:pPr>
      <w:r w:rsidRPr="008D6D82">
        <w:t>SN</w:t>
      </w:r>
      <w:r w:rsidRPr="008D6D82">
        <w:tab/>
        <w:t>Sequence Number</w:t>
      </w:r>
    </w:p>
    <w:p w:rsidR="00282271" w:rsidRPr="009E0DE1" w:rsidRDefault="00282271" w:rsidP="00282271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282271" w:rsidRDefault="00282271" w:rsidP="00282271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282271" w:rsidRPr="009E0DE1" w:rsidRDefault="00282271" w:rsidP="0028227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282271" w:rsidRPr="009E0DE1" w:rsidRDefault="00282271" w:rsidP="00282271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282271" w:rsidRPr="009E0DE1" w:rsidRDefault="00282271" w:rsidP="00282271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282271" w:rsidRPr="009E0DE1" w:rsidRDefault="00282271" w:rsidP="00282271">
      <w:pPr>
        <w:pStyle w:val="EW"/>
      </w:pPr>
      <w:r w:rsidRPr="009E0DE1">
        <w:t>TNL</w:t>
      </w:r>
      <w:r w:rsidRPr="009E0DE1">
        <w:tab/>
        <w:t>Transport Network Layer</w:t>
      </w:r>
    </w:p>
    <w:p w:rsidR="00282271" w:rsidRPr="009E0DE1" w:rsidRDefault="00282271" w:rsidP="00282271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282271" w:rsidRPr="009E0DE1" w:rsidRDefault="00282271" w:rsidP="00282271">
      <w:pPr>
        <w:pStyle w:val="EW"/>
      </w:pPr>
      <w:r w:rsidRPr="009E0DE1">
        <w:t>TSP</w:t>
      </w:r>
      <w:r w:rsidRPr="009E0DE1">
        <w:tab/>
        <w:t>Traffic Steering Policy</w:t>
      </w:r>
    </w:p>
    <w:p w:rsidR="00282271" w:rsidRPr="009E0DE1" w:rsidRDefault="00282271" w:rsidP="00282271">
      <w:pPr>
        <w:pStyle w:val="EW"/>
      </w:pPr>
      <w:r w:rsidRPr="009E0DE1">
        <w:t>UDM</w:t>
      </w:r>
      <w:r w:rsidRPr="009E0DE1">
        <w:tab/>
        <w:t>Unified Data Management</w:t>
      </w:r>
    </w:p>
    <w:p w:rsidR="00282271" w:rsidRPr="009E0DE1" w:rsidRDefault="00282271" w:rsidP="00282271">
      <w:pPr>
        <w:pStyle w:val="EW"/>
      </w:pPr>
      <w:r w:rsidRPr="009E0DE1">
        <w:t>UDR</w:t>
      </w:r>
      <w:r w:rsidRPr="009E0DE1">
        <w:tab/>
        <w:t>Unified Data Repository</w:t>
      </w:r>
    </w:p>
    <w:p w:rsidR="00282271" w:rsidRPr="009E0DE1" w:rsidRDefault="00282271" w:rsidP="00282271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282271" w:rsidRPr="009E0DE1" w:rsidRDefault="00282271" w:rsidP="00282271">
      <w:pPr>
        <w:pStyle w:val="EW"/>
      </w:pPr>
      <w:r w:rsidRPr="009E0DE1">
        <w:t>UL</w:t>
      </w:r>
      <w:r w:rsidRPr="009E0DE1">
        <w:tab/>
        <w:t>Uplink</w:t>
      </w:r>
    </w:p>
    <w:p w:rsidR="00282271" w:rsidRPr="009E0DE1" w:rsidRDefault="00282271" w:rsidP="00282271">
      <w:pPr>
        <w:pStyle w:val="EW"/>
      </w:pPr>
      <w:r w:rsidRPr="009E0DE1">
        <w:t>UL CL</w:t>
      </w:r>
      <w:r w:rsidRPr="009E0DE1">
        <w:tab/>
        <w:t>Uplink Classifier</w:t>
      </w:r>
    </w:p>
    <w:p w:rsidR="00282271" w:rsidRPr="009E0DE1" w:rsidRDefault="00282271" w:rsidP="00282271">
      <w:pPr>
        <w:pStyle w:val="EW"/>
      </w:pPr>
      <w:r w:rsidRPr="009E0DE1">
        <w:t>UPF</w:t>
      </w:r>
      <w:r w:rsidRPr="009E0DE1">
        <w:tab/>
        <w:t>User Plane Function</w:t>
      </w:r>
    </w:p>
    <w:p w:rsidR="00282271" w:rsidRPr="008D60DA" w:rsidRDefault="00282271" w:rsidP="00282271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282271" w:rsidRPr="009E0DE1" w:rsidRDefault="00282271" w:rsidP="00282271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282271" w:rsidRPr="009E0DE1" w:rsidRDefault="00282271" w:rsidP="00282271">
      <w:pPr>
        <w:pStyle w:val="EW"/>
      </w:pPr>
      <w:r w:rsidRPr="009E0DE1">
        <w:t>VID</w:t>
      </w:r>
      <w:r w:rsidRPr="009E0DE1">
        <w:tab/>
        <w:t>VLAN Identifier</w:t>
      </w:r>
    </w:p>
    <w:p w:rsidR="00282271" w:rsidRPr="009E0DE1" w:rsidRDefault="00282271" w:rsidP="00282271">
      <w:pPr>
        <w:pStyle w:val="EW"/>
      </w:pPr>
      <w:r w:rsidRPr="009E0DE1">
        <w:t>VLAN</w:t>
      </w:r>
      <w:r w:rsidRPr="009E0DE1">
        <w:tab/>
        <w:t>Virtual Local Area Network</w:t>
      </w:r>
    </w:p>
    <w:p w:rsidR="00282271" w:rsidRPr="009E0DE1" w:rsidRDefault="00282271" w:rsidP="00282271">
      <w:pPr>
        <w:pStyle w:val="EW"/>
      </w:pPr>
    </w:p>
    <w:p w:rsidR="00282271" w:rsidRPr="003D44C8" w:rsidRDefault="00282271" w:rsidP="00282271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Next change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956956" w:rsidRDefault="00956956" w:rsidP="00956956">
      <w:pPr>
        <w:pStyle w:val="Heading2"/>
        <w:rPr>
          <w:ins w:id="5" w:author="QC_2" w:date="2019-01-14T14:35:00Z"/>
        </w:rPr>
      </w:pPr>
      <w:ins w:id="6" w:author="QC_2" w:date="2019-01-14T14:35:00Z">
        <w:r>
          <w:t>5.x</w:t>
        </w:r>
        <w:r w:rsidR="00C35C46">
          <w:tab/>
        </w:r>
        <w:r>
          <w:t>Cellular IoT system enablers</w:t>
        </w:r>
      </w:ins>
    </w:p>
    <w:p w:rsidR="00956956" w:rsidRDefault="00282271" w:rsidP="00956956">
      <w:pPr>
        <w:pStyle w:val="Heading4"/>
        <w:rPr>
          <w:ins w:id="7" w:author="QC_2" w:date="2019-01-14T14:39:00Z"/>
          <w:lang w:eastAsia="zh-CN"/>
        </w:rPr>
      </w:pPr>
      <w:ins w:id="8" w:author="QC_2" w:date="2019-01-14T14:35:00Z">
        <w:r>
          <w:rPr>
            <w:lang w:eastAsia="zh-CN"/>
          </w:rPr>
          <w:t>5.x.a</w:t>
        </w:r>
        <w:r>
          <w:rPr>
            <w:lang w:eastAsia="zh-CN"/>
          </w:rPr>
          <w:tab/>
        </w:r>
      </w:ins>
      <w:ins w:id="9" w:author="QC_2" w:date="2019-01-14T14:36:00Z">
        <w:r w:rsidR="00856A71">
          <w:rPr>
            <w:lang w:eastAsia="zh-CN"/>
          </w:rPr>
          <w:t>General</w:t>
        </w:r>
      </w:ins>
    </w:p>
    <w:p w:rsidR="00856A71" w:rsidRPr="00856A71" w:rsidRDefault="00856A71" w:rsidP="00282271">
      <w:pPr>
        <w:rPr>
          <w:ins w:id="10" w:author="QC_2" w:date="2019-01-14T14:35:00Z"/>
          <w:lang w:eastAsia="zh-CN"/>
        </w:rPr>
      </w:pPr>
      <w:ins w:id="11" w:author="QC_2" w:date="2019-01-14T14:39:00Z">
        <w:r>
          <w:rPr>
            <w:lang w:eastAsia="zh-CN"/>
          </w:rPr>
          <w:t xml:space="preserve">This clause introduces </w:t>
        </w:r>
      </w:ins>
      <w:ins w:id="12" w:author="QC_2" w:date="2019-01-14T14:55:00Z">
        <w:r w:rsidR="00282271">
          <w:rPr>
            <w:lang w:eastAsia="zh-CN"/>
          </w:rPr>
          <w:t>Cellular IoT</w:t>
        </w:r>
      </w:ins>
      <w:ins w:id="13" w:author="QC_2" w:date="2019-01-14T14:54:00Z">
        <w:r w:rsidR="00282271">
          <w:rPr>
            <w:lang w:eastAsia="zh-CN"/>
          </w:rPr>
          <w:t xml:space="preserve"> </w:t>
        </w:r>
      </w:ins>
      <w:ins w:id="14" w:author="QC_2" w:date="2019-01-14T14:39:00Z">
        <w:r>
          <w:rPr>
            <w:lang w:eastAsia="zh-CN"/>
          </w:rPr>
          <w:t xml:space="preserve">system enhancements </w:t>
        </w:r>
      </w:ins>
      <w:ins w:id="15" w:author="QC_2" w:date="2019-01-14T14:47:00Z">
        <w:r w:rsidR="00282271">
          <w:rPr>
            <w:lang w:eastAsia="ja-JP"/>
          </w:rPr>
          <w:t xml:space="preserve">according </w:t>
        </w:r>
        <w:r w:rsidR="00282271" w:rsidRPr="00990165">
          <w:rPr>
            <w:lang w:eastAsia="ja-JP"/>
          </w:rPr>
          <w:t>to service requirements described in TS </w:t>
        </w:r>
      </w:ins>
      <w:ins w:id="16" w:author="QC_2" w:date="2019-01-14T14:48:00Z">
        <w:r w:rsidR="00282271">
          <w:rPr>
            <w:lang w:eastAsia="ja-JP"/>
          </w:rPr>
          <w:t>22.261 </w:t>
        </w:r>
      </w:ins>
      <w:ins w:id="17" w:author="QC_2" w:date="2019-01-14T14:49:00Z">
        <w:r w:rsidR="00282271">
          <w:rPr>
            <w:lang w:eastAsia="ja-JP"/>
          </w:rPr>
          <w:t>[2].</w:t>
        </w:r>
      </w:ins>
      <w:ins w:id="18" w:author="QC_2" w:date="2019-01-14T14:54:00Z">
        <w:r w:rsidR="00282271">
          <w:rPr>
            <w:lang w:eastAsia="ja-JP"/>
          </w:rPr>
          <w:t xml:space="preserve"> </w:t>
        </w:r>
      </w:ins>
      <w:ins w:id="19" w:author="QC_2" w:date="2019-01-14T14:41:00Z">
        <w:r w:rsidRPr="00990165">
          <w:t xml:space="preserve">Though motivated by scenarios and use cases defined in </w:t>
        </w:r>
      </w:ins>
      <w:ins w:id="20" w:author="QC_2" w:date="2019-01-14T14:54:00Z">
        <w:r w:rsidR="00282271" w:rsidRPr="00990165">
          <w:rPr>
            <w:lang w:eastAsia="ja-JP"/>
          </w:rPr>
          <w:t>TS </w:t>
        </w:r>
        <w:r w:rsidR="00282271">
          <w:rPr>
            <w:lang w:eastAsia="ja-JP"/>
          </w:rPr>
          <w:t>22.261 [2]</w:t>
        </w:r>
      </w:ins>
      <w:ins w:id="21" w:author="QC_2" w:date="2019-01-14T14:41:00Z">
        <w:r w:rsidRPr="00990165">
          <w:t xml:space="preserve">, the functions added to support </w:t>
        </w:r>
      </w:ins>
      <w:ins w:id="22" w:author="QC_2" w:date="2019-01-14T14:54:00Z">
        <w:r w:rsidR="00282271">
          <w:t>CIoT</w:t>
        </w:r>
      </w:ins>
      <w:ins w:id="23" w:author="QC_2" w:date="2019-01-14T14:41:00Z">
        <w:r w:rsidRPr="00990165">
          <w:t xml:space="preserve"> have general applicability and are in no way constrained to any specific scenario</w:t>
        </w:r>
      </w:ins>
      <w:ins w:id="24" w:author="QC_2" w:date="2019-01-14T15:00:00Z">
        <w:r w:rsidR="006E2FB5">
          <w:t xml:space="preserve">, </w:t>
        </w:r>
      </w:ins>
      <w:ins w:id="25" w:author="QC_2" w:date="2019-01-14T14:41:00Z">
        <w:r w:rsidRPr="00990165">
          <w:t xml:space="preserve">use case </w:t>
        </w:r>
      </w:ins>
      <w:ins w:id="26" w:author="QC_2" w:date="2019-01-14T15:00:00Z">
        <w:r w:rsidR="006E2FB5">
          <w:t xml:space="preserve">or UE type </w:t>
        </w:r>
      </w:ins>
      <w:ins w:id="27" w:author="QC_2" w:date="2019-01-14T14:41:00Z">
        <w:r w:rsidRPr="00990165">
          <w:t>except where explicitly stated.</w:t>
        </w:r>
      </w:ins>
    </w:p>
    <w:p w:rsidR="00282271" w:rsidRPr="003D44C8" w:rsidRDefault="00282271" w:rsidP="00282271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1E41F3" w:rsidRDefault="001E41F3">
      <w:pPr>
        <w:rPr>
          <w:noProof/>
        </w:rPr>
      </w:pPr>
      <w:bookmarkStart w:id="28" w:name="_GoBack"/>
      <w:bookmarkEnd w:id="28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66E" w:rsidRDefault="0052666E">
      <w:r>
        <w:separator/>
      </w:r>
    </w:p>
  </w:endnote>
  <w:endnote w:type="continuationSeparator" w:id="0">
    <w:p w:rsidR="0052666E" w:rsidRDefault="0052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66E" w:rsidRDefault="0052666E">
      <w:r>
        <w:separator/>
      </w:r>
    </w:p>
  </w:footnote>
  <w:footnote w:type="continuationSeparator" w:id="0">
    <w:p w:rsidR="0052666E" w:rsidRDefault="0052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">
    <w15:presenceInfo w15:providerId="None" w15:userId="Q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271"/>
    <w:rsid w:val="00284FEB"/>
    <w:rsid w:val="002860C4"/>
    <w:rsid w:val="002B5741"/>
    <w:rsid w:val="00305409"/>
    <w:rsid w:val="00343B2D"/>
    <w:rsid w:val="003609EF"/>
    <w:rsid w:val="0036231A"/>
    <w:rsid w:val="00374DD4"/>
    <w:rsid w:val="003E1A36"/>
    <w:rsid w:val="00410371"/>
    <w:rsid w:val="004242F1"/>
    <w:rsid w:val="004A5608"/>
    <w:rsid w:val="004B75B7"/>
    <w:rsid w:val="004E396C"/>
    <w:rsid w:val="0051580D"/>
    <w:rsid w:val="0052666E"/>
    <w:rsid w:val="00540B57"/>
    <w:rsid w:val="00547111"/>
    <w:rsid w:val="00592D74"/>
    <w:rsid w:val="005A008F"/>
    <w:rsid w:val="005E2C44"/>
    <w:rsid w:val="00621188"/>
    <w:rsid w:val="006257ED"/>
    <w:rsid w:val="00695808"/>
    <w:rsid w:val="006B46FB"/>
    <w:rsid w:val="006E21FB"/>
    <w:rsid w:val="006E2FB5"/>
    <w:rsid w:val="00792342"/>
    <w:rsid w:val="007977A8"/>
    <w:rsid w:val="007B512A"/>
    <w:rsid w:val="007C2097"/>
    <w:rsid w:val="007D6A07"/>
    <w:rsid w:val="007F7259"/>
    <w:rsid w:val="008040A8"/>
    <w:rsid w:val="008279FA"/>
    <w:rsid w:val="00856A71"/>
    <w:rsid w:val="008626E7"/>
    <w:rsid w:val="00870EE7"/>
    <w:rsid w:val="008A45A6"/>
    <w:rsid w:val="008F686C"/>
    <w:rsid w:val="009148DE"/>
    <w:rsid w:val="00941E30"/>
    <w:rsid w:val="0095695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C46"/>
    <w:rsid w:val="00C66BA2"/>
    <w:rsid w:val="00C95985"/>
    <w:rsid w:val="00CC5026"/>
    <w:rsid w:val="00CC68D0"/>
    <w:rsid w:val="00D03F9A"/>
    <w:rsid w:val="00D06D51"/>
    <w:rsid w:val="00D24991"/>
    <w:rsid w:val="00D50255"/>
    <w:rsid w:val="00D670B7"/>
    <w:rsid w:val="00DE34CF"/>
    <w:rsid w:val="00E13F3D"/>
    <w:rsid w:val="00E34898"/>
    <w:rsid w:val="00EB09B7"/>
    <w:rsid w:val="00EE7D7C"/>
    <w:rsid w:val="00F25D98"/>
    <w:rsid w:val="00F300FB"/>
    <w:rsid w:val="00F534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9569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142F2-7E7F-4068-B5F1-04D356E6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QC_2</cp:lastModifiedBy>
  <cp:revision>2</cp:revision>
  <cp:lastPrinted>1899-12-31T23:00:00Z</cp:lastPrinted>
  <dcterms:created xsi:type="dcterms:W3CDTF">2019-01-15T12:51:00Z</dcterms:created>
  <dcterms:modified xsi:type="dcterms:W3CDTF">2019-01-15T12:51:00Z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S2-1900253</vt:lpwstr>
  </property>
  <property fmtid="{D5CDD505-2E9C-101B-9397-08002B2CF9AE}" pid="10" name="Spec#">
    <vt:lpwstr>23.501</vt:lpwstr>
  </property>
  <property fmtid="{D5CDD505-2E9C-101B-9397-08002B2CF9AE}" pid="11" name="Cr#">
    <vt:lpwstr>0790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Cellular IoT system enablers general section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2019-01-14</vt:lpwstr>
  </property>
  <property fmtid="{D5CDD505-2E9C-101B-9397-08002B2CF9AE}" pid="20" name="Release">
    <vt:lpwstr>Rel-16</vt:lpwstr>
  </property>
</Properties>
</file>