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443A9" w14:textId="51C96330" w:rsidR="0008426D" w:rsidRPr="003E4608" w:rsidRDefault="0008426D" w:rsidP="0008426D">
      <w:pPr>
        <w:tabs>
          <w:tab w:val="right" w:pos="9638"/>
        </w:tabs>
        <w:rPr>
          <w:rFonts w:ascii="Arial" w:hAnsi="Arial" w:cs="Arial"/>
          <w:b/>
          <w:bCs/>
          <w:sz w:val="24"/>
        </w:rPr>
      </w:pPr>
      <w:r w:rsidRPr="003E4608">
        <w:rPr>
          <w:rFonts w:ascii="Arial" w:hAnsi="Arial" w:cs="Arial"/>
          <w:b/>
          <w:bCs/>
          <w:sz w:val="24"/>
        </w:rPr>
        <w:t>SA WG2 Meeting #12</w:t>
      </w:r>
      <w:r>
        <w:rPr>
          <w:rFonts w:ascii="Arial" w:hAnsi="Arial" w:cs="Arial"/>
          <w:b/>
          <w:bCs/>
          <w:sz w:val="24"/>
        </w:rPr>
        <w:t>9</w:t>
      </w:r>
      <w:r w:rsidRPr="003E4608">
        <w:rPr>
          <w:rFonts w:ascii="Arial" w:hAnsi="Arial" w:cs="Arial"/>
          <w:b/>
          <w:bCs/>
          <w:sz w:val="24"/>
        </w:rPr>
        <w:tab/>
        <w:t>S2-</w:t>
      </w:r>
      <w:r w:rsidRPr="00F06E85">
        <w:rPr>
          <w:rFonts w:ascii="Arial" w:hAnsi="Arial" w:cs="Arial"/>
          <w:b/>
          <w:bCs/>
          <w:sz w:val="24"/>
        </w:rPr>
        <w:t>1</w:t>
      </w:r>
      <w:r w:rsidR="0078388D">
        <w:rPr>
          <w:rFonts w:ascii="Arial" w:hAnsi="Arial" w:cs="Arial"/>
          <w:b/>
          <w:bCs/>
          <w:sz w:val="24"/>
        </w:rPr>
        <w:t>810209</w:t>
      </w:r>
    </w:p>
    <w:p w14:paraId="2484873C" w14:textId="77777777" w:rsidR="0008426D" w:rsidRPr="003E4608" w:rsidRDefault="0008426D" w:rsidP="0008426D">
      <w:pPr>
        <w:pBdr>
          <w:bottom w:val="single" w:sz="6" w:space="0" w:color="auto"/>
        </w:pBdr>
        <w:tabs>
          <w:tab w:val="right" w:pos="9638"/>
        </w:tabs>
        <w:rPr>
          <w:rFonts w:ascii="Arial" w:hAnsi="Arial" w:cs="Arial"/>
          <w:b/>
          <w:bCs/>
          <w:sz w:val="24"/>
        </w:rPr>
      </w:pPr>
      <w:r w:rsidRPr="007C341D">
        <w:rPr>
          <w:rFonts w:ascii="Arial" w:eastAsia="Arial Unicode MS" w:hAnsi="Arial" w:cs="Arial"/>
          <w:b/>
          <w:bCs/>
          <w:sz w:val="24"/>
        </w:rPr>
        <w:t>October 15</w:t>
      </w:r>
      <w:r>
        <w:rPr>
          <w:rFonts w:ascii="Arial" w:eastAsia="Arial Unicode MS" w:hAnsi="Arial" w:cs="Arial"/>
          <w:b/>
          <w:bCs/>
          <w:sz w:val="24"/>
        </w:rPr>
        <w:t>-</w:t>
      </w:r>
      <w:r w:rsidRPr="007C341D">
        <w:rPr>
          <w:rFonts w:ascii="Arial" w:eastAsia="Arial Unicode MS" w:hAnsi="Arial" w:cs="Arial"/>
          <w:b/>
          <w:bCs/>
          <w:sz w:val="24"/>
        </w:rPr>
        <w:t>19, 2018</w:t>
      </w:r>
      <w:r w:rsidRPr="00B96786">
        <w:rPr>
          <w:rFonts w:ascii="Arial" w:eastAsia="Arial Unicode MS" w:hAnsi="Arial" w:cs="Arial"/>
          <w:b/>
          <w:bCs/>
          <w:sz w:val="24"/>
        </w:rPr>
        <w:t xml:space="preserve">, </w:t>
      </w:r>
      <w:r w:rsidRPr="007C341D">
        <w:rPr>
          <w:rFonts w:ascii="Arial" w:eastAsia="Arial Unicode MS" w:hAnsi="Arial" w:cs="Arial"/>
          <w:b/>
          <w:bCs/>
          <w:sz w:val="24"/>
        </w:rPr>
        <w:t>Dongguan, P. R. China</w:t>
      </w:r>
      <w:r>
        <w:rPr>
          <w:rFonts w:ascii="Arial" w:eastAsia="Arial Unicode MS" w:hAnsi="Arial" w:cs="Arial"/>
          <w:b/>
          <w:bCs/>
          <w:sz w:val="24"/>
        </w:rPr>
        <w:tab/>
      </w:r>
      <w:r w:rsidRPr="003E4608">
        <w:rPr>
          <w:rFonts w:ascii="Arial" w:hAnsi="Arial" w:cs="Arial"/>
          <w:b/>
          <w:bCs/>
          <w:color w:val="0000FF"/>
        </w:rPr>
        <w:t>(revision</w:t>
      </w:r>
      <w:r>
        <w:rPr>
          <w:rFonts w:ascii="Arial" w:hAnsi="Arial" w:cs="Arial"/>
          <w:b/>
          <w:bCs/>
          <w:color w:val="0000FF"/>
        </w:rPr>
        <w:t xml:space="preserve"> of S2-18xxxx</w:t>
      </w:r>
      <w:r w:rsidRPr="003E4608">
        <w:rPr>
          <w:rFonts w:ascii="Arial" w:hAnsi="Arial" w:cs="Arial"/>
          <w:b/>
          <w:bCs/>
          <w:color w:val="0000FF"/>
        </w:rPr>
        <w:t>)</w:t>
      </w:r>
    </w:p>
    <w:p w14:paraId="6606ACE0" w14:textId="668ED81C" w:rsidR="0008426D" w:rsidRDefault="00440983" w:rsidP="007310DA">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AF00CD3" w14:textId="2922FB12"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0" w:name="_Hlk514315077"/>
      <w:r w:rsidR="001E2F08">
        <w:rPr>
          <w:rFonts w:ascii="Arial" w:hAnsi="Arial" w:cs="Arial"/>
          <w:b/>
        </w:rPr>
        <w:t>Key Issue 2 C</w:t>
      </w:r>
      <w:r w:rsidR="00B96786">
        <w:rPr>
          <w:rFonts w:ascii="Arial" w:hAnsi="Arial" w:cs="Arial"/>
          <w:b/>
        </w:rPr>
        <w:t>onclusion</w:t>
      </w:r>
      <w:r w:rsidR="00CE5641">
        <w:rPr>
          <w:rFonts w:ascii="Arial" w:hAnsi="Arial" w:cs="Arial"/>
          <w:b/>
        </w:rPr>
        <w:t xml:space="preserve">  </w:t>
      </w:r>
      <w:bookmarkStart w:id="1" w:name="_GoBack"/>
      <w:bookmarkEnd w:id="1"/>
    </w:p>
    <w:bookmarkEnd w:id="0"/>
    <w:p w14:paraId="4628EFFD"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8BA7FC"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27B837AE"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613CCC7A" w14:textId="3496A5FD" w:rsidR="0084246F" w:rsidRPr="00780328" w:rsidRDefault="0084246F" w:rsidP="00780328">
      <w:pPr>
        <w:rPr>
          <w:rFonts w:ascii="Arial" w:hAnsi="Arial" w:cs="Arial"/>
          <w:i/>
        </w:rPr>
      </w:pPr>
      <w:r w:rsidRPr="003E4608">
        <w:rPr>
          <w:rFonts w:ascii="Arial" w:hAnsi="Arial" w:cs="Arial"/>
          <w:i/>
        </w:rPr>
        <w:t xml:space="preserve">Abstract of the contribution: </w:t>
      </w:r>
      <w:r w:rsidR="00293F9B">
        <w:rPr>
          <w:rFonts w:ascii="Arial" w:hAnsi="Arial" w:cs="Arial"/>
          <w:i/>
        </w:rPr>
        <w:t>Interim conclusion for 5G CIoT</w:t>
      </w:r>
      <w:r w:rsidR="0008426D">
        <w:rPr>
          <w:rFonts w:ascii="Arial" w:hAnsi="Arial" w:cs="Arial"/>
          <w:i/>
        </w:rPr>
        <w:t xml:space="preserve"> Key Issue 2</w:t>
      </w:r>
      <w:r w:rsidR="00CE5641">
        <w:rPr>
          <w:rFonts w:ascii="Arial" w:hAnsi="Arial" w:cs="Arial"/>
          <w:i/>
        </w:rPr>
        <w:t xml:space="preserve"> </w:t>
      </w:r>
    </w:p>
    <w:p w14:paraId="747D3BFC" w14:textId="77777777" w:rsidR="00780328" w:rsidRDefault="00780328" w:rsidP="00B96786">
      <w:pPr>
        <w:rPr>
          <w:b/>
          <w:bCs/>
          <w:sz w:val="28"/>
          <w:szCs w:val="28"/>
          <w:lang w:val="en-US"/>
        </w:rPr>
      </w:pPr>
    </w:p>
    <w:p w14:paraId="4BCCF22A" w14:textId="77777777" w:rsidR="001E2F08" w:rsidRDefault="001E2F08" w:rsidP="001E2F08">
      <w:pPr>
        <w:pStyle w:val="Heading1"/>
      </w:pPr>
      <w:r>
        <w:t>Discussion</w:t>
      </w:r>
    </w:p>
    <w:p w14:paraId="24A5EDB0" w14:textId="2485EC90" w:rsidR="001E2F08" w:rsidRDefault="0033405E" w:rsidP="001E2F08">
      <w:pPr>
        <w:rPr>
          <w:lang w:val="en-US"/>
        </w:rPr>
      </w:pPr>
      <w:r w:rsidRPr="0033405E">
        <w:rPr>
          <w:lang w:val="en-US"/>
        </w:rPr>
        <w:t>In SA2#128BIS a</w:t>
      </w:r>
      <w:r>
        <w:rPr>
          <w:lang w:val="en-US"/>
        </w:rPr>
        <w:t>n</w:t>
      </w:r>
      <w:r w:rsidRPr="0033405E">
        <w:rPr>
          <w:lang w:val="en-US"/>
        </w:rPr>
        <w:t xml:space="preserve"> interim co</w:t>
      </w:r>
      <w:r>
        <w:rPr>
          <w:lang w:val="en-US"/>
        </w:rPr>
        <w:t xml:space="preserve">nclusion for Key Issue 2 was made in </w:t>
      </w:r>
      <w:hyperlink r:id="rId8" w:history="1">
        <w:r w:rsidRPr="0033405E">
          <w:rPr>
            <w:rStyle w:val="Hyperlink"/>
          </w:rPr>
          <w:t>S2-188995</w:t>
        </w:r>
      </w:hyperlink>
      <w:r>
        <w:rPr>
          <w:lang w:val="en-US"/>
        </w:rPr>
        <w:t>. The current conclusion reads:</w:t>
      </w:r>
    </w:p>
    <w:p w14:paraId="34636889" w14:textId="77777777" w:rsidR="0033405E" w:rsidRPr="00A60B87" w:rsidRDefault="0033405E" w:rsidP="0033405E">
      <w:pPr>
        <w:ind w:left="568"/>
        <w:rPr>
          <w:rFonts w:asciiTheme="minorHAnsi" w:hAnsiTheme="minorHAnsi"/>
          <w:i/>
        </w:rPr>
      </w:pPr>
      <w:r w:rsidRPr="00A60B87">
        <w:rPr>
          <w:rFonts w:asciiTheme="minorHAnsi" w:hAnsiTheme="minorHAnsi"/>
          <w:i/>
        </w:rPr>
        <w:t>At least one of the solutions 5, 7, 19, 29, 36, 41 will be selected for normative work.</w:t>
      </w:r>
    </w:p>
    <w:p w14:paraId="64AE29E8" w14:textId="2456CF1B" w:rsidR="0033405E" w:rsidRPr="00A60B87" w:rsidRDefault="0033405E" w:rsidP="0033405E">
      <w:pPr>
        <w:pStyle w:val="NO"/>
        <w:ind w:left="1703"/>
        <w:rPr>
          <w:rFonts w:asciiTheme="minorHAnsi" w:hAnsiTheme="minorHAnsi"/>
          <w:i/>
          <w:lang w:val="en-US"/>
        </w:rPr>
      </w:pPr>
      <w:r w:rsidRPr="00A60B87">
        <w:rPr>
          <w:rFonts w:asciiTheme="minorHAnsi" w:hAnsiTheme="minorHAnsi"/>
          <w:i/>
          <w:lang w:val="en-US"/>
        </w:rPr>
        <w:t>NOTE</w:t>
      </w:r>
      <w:r w:rsidRPr="00A60B87">
        <w:rPr>
          <w:rFonts w:asciiTheme="minorHAnsi" w:hAnsiTheme="minorHAnsi"/>
          <w:i/>
        </w:rPr>
        <w:t>:</w:t>
      </w:r>
      <w:r w:rsidRPr="00A60B87">
        <w:rPr>
          <w:rFonts w:asciiTheme="minorHAnsi" w:hAnsiTheme="minorHAnsi"/>
          <w:i/>
        </w:rPr>
        <w:tab/>
      </w:r>
      <w:r w:rsidRPr="00A60B87">
        <w:rPr>
          <w:rFonts w:asciiTheme="minorHAnsi" w:hAnsiTheme="minorHAnsi"/>
          <w:i/>
          <w:lang w:val="en-US"/>
        </w:rPr>
        <w:t>T</w:t>
      </w:r>
      <w:r w:rsidRPr="00A60B87">
        <w:rPr>
          <w:rFonts w:asciiTheme="minorHAnsi" w:hAnsiTheme="minorHAnsi"/>
          <w:i/>
        </w:rPr>
        <w:t>he specific solution from the ones listed above will be selected in a subsequent meeting.</w:t>
      </w:r>
      <w:r w:rsidRPr="00A60B87">
        <w:rPr>
          <w:rFonts w:asciiTheme="minorHAnsi" w:hAnsiTheme="minorHAnsi"/>
          <w:i/>
          <w:lang w:val="en-US"/>
        </w:rPr>
        <w:t xml:space="preserve"> It is not precluded that some aspects of the solutions listed above may be merged. Existing solutions that enhance the solutions above are also not precluded. Support of RDS will be decided as part of the conclusion for key issue 8.</w:t>
      </w:r>
    </w:p>
    <w:p w14:paraId="40D123B5" w14:textId="0424F80A" w:rsidR="0033405E" w:rsidRDefault="007C430E" w:rsidP="001E2F08">
      <w:pPr>
        <w:rPr>
          <w:lang w:val="en-US"/>
        </w:rPr>
      </w:pPr>
      <w:r>
        <w:rPr>
          <w:lang w:val="en-US"/>
        </w:rPr>
        <w:t xml:space="preserve">The figure below gives an overview of the above solutions, plotted based on a rough estimate of where the optimizations are most effective onto an axis with inactivity time i.e. the frequency of small data communication. </w:t>
      </w:r>
      <w:r w:rsidR="0032037B">
        <w:rPr>
          <w:lang w:val="en-US"/>
        </w:rPr>
        <w:t>Solution 7 has t</w:t>
      </w:r>
      <w:r w:rsidR="007D70ED">
        <w:rPr>
          <w:lang w:val="en-US"/>
        </w:rPr>
        <w:t>w</w:t>
      </w:r>
      <w:r w:rsidR="0032037B">
        <w:rPr>
          <w:lang w:val="en-US"/>
        </w:rPr>
        <w:t xml:space="preserve">o alternatives for buffering of DL data which have quite different characteristics and has therefore been plotted twice in the figure (with CN buffering and without i.e. with RAN buffering). </w:t>
      </w:r>
    </w:p>
    <w:p w14:paraId="7B99E299" w14:textId="391D226C" w:rsidR="0032037B" w:rsidRDefault="00DE3295" w:rsidP="001E2F08">
      <w:pPr>
        <w:rPr>
          <w:lang w:val="en-US"/>
        </w:rPr>
      </w:pPr>
      <w:r>
        <w:rPr>
          <w:lang w:val="en-US"/>
        </w:rPr>
        <w:t xml:space="preserve">It is noted </w:t>
      </w:r>
      <w:r w:rsidR="0032037B">
        <w:rPr>
          <w:lang w:val="en-US"/>
        </w:rPr>
        <w:t>that the key issue 2 solutions are all user plane optimizations</w:t>
      </w:r>
      <w:r>
        <w:rPr>
          <w:lang w:val="en-US"/>
        </w:rPr>
        <w:t xml:space="preserve"> and </w:t>
      </w:r>
      <w:r w:rsidR="00047F65">
        <w:rPr>
          <w:lang w:val="en-US"/>
        </w:rPr>
        <w:t xml:space="preserve">just as in </w:t>
      </w:r>
      <w:r w:rsidR="00FE43C1">
        <w:rPr>
          <w:lang w:val="en-US"/>
        </w:rPr>
        <w:t>in EPS</w:t>
      </w:r>
      <w:r w:rsidR="008D14CD">
        <w:rPr>
          <w:lang w:val="en-US"/>
        </w:rPr>
        <w:t>,</w:t>
      </w:r>
      <w:r w:rsidR="00FE43C1">
        <w:rPr>
          <w:lang w:val="en-US"/>
        </w:rPr>
        <w:t xml:space="preserve"> user plane optimizations can also be applied for infrequent small data communication.</w:t>
      </w:r>
    </w:p>
    <w:p w14:paraId="5F8BA2BA" w14:textId="4540BE83" w:rsidR="001E2F08" w:rsidRDefault="0033405E" w:rsidP="0032037B">
      <w:pPr>
        <w:pStyle w:val="TF"/>
      </w:pPr>
      <w:r>
        <w:rPr>
          <w:noProof/>
        </w:rPr>
        <mc:AlternateContent>
          <mc:Choice Requires="wpc">
            <w:drawing>
              <wp:inline distT="0" distB="0" distL="0" distR="0" wp14:anchorId="5FD98D57" wp14:editId="3E29278B">
                <wp:extent cx="5915025" cy="35528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2"/>
                        <wpg:cNvGrpSpPr/>
                        <wpg:grpSpPr>
                          <a:xfrm>
                            <a:off x="293073" y="180000"/>
                            <a:ext cx="5323273" cy="3253133"/>
                            <a:chOff x="1216998" y="180000"/>
                            <a:chExt cx="5323273" cy="3253133"/>
                          </a:xfrm>
                        </wpg:grpSpPr>
                        <wps:wsp>
                          <wps:cNvPr id="21" name="Straight Arrow Connector 21">
                            <a:extLst>
                              <a:ext uri="{FF2B5EF4-FFF2-40B4-BE49-F238E27FC236}">
                                <a16:creationId xmlns:a16="http://schemas.microsoft.com/office/drawing/2014/main" id="{655319ED-878A-4C34-B9CF-F9FFA4F68092}"/>
                              </a:ext>
                            </a:extLst>
                          </wps:cNvPr>
                          <wps:cNvCnPr>
                            <a:cxnSpLocks/>
                          </wps:cNvCnPr>
                          <wps:spPr>
                            <a:xfrm>
                              <a:off x="1628775" y="788372"/>
                              <a:ext cx="4365287" cy="0"/>
                            </a:xfrm>
                            <a:prstGeom prst="straightConnector1">
                              <a:avLst/>
                            </a:prstGeom>
                            <a:ln w="34925">
                              <a:solidFill>
                                <a:schemeClr val="tx1"/>
                              </a:solidFill>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22" name="TextBox 5">
                            <a:extLst>
                              <a:ext uri="{FF2B5EF4-FFF2-40B4-BE49-F238E27FC236}">
                                <a16:creationId xmlns:a16="http://schemas.microsoft.com/office/drawing/2014/main" id="{3F3D6015-F3AA-4DA3-A8AA-28B98BC0E3B2}"/>
                              </a:ext>
                            </a:extLst>
                          </wps:cNvPr>
                          <wps:cNvSpPr txBox="1"/>
                          <wps:spPr>
                            <a:xfrm>
                              <a:off x="2977377" y="180000"/>
                              <a:ext cx="1636395" cy="318770"/>
                            </a:xfrm>
                            <a:prstGeom prst="rect">
                              <a:avLst/>
                            </a:prstGeom>
                            <a:noFill/>
                          </wps:spPr>
                          <wps:txbx>
                            <w:txbxContent>
                              <w:p w14:paraId="692EA598" w14:textId="77777777" w:rsidR="0033405E" w:rsidRDefault="0033405E" w:rsidP="0033405E">
                                <w:pPr>
                                  <w:pStyle w:val="NormalWeb"/>
                                  <w:spacing w:before="0" w:beforeAutospacing="0" w:after="0" w:afterAutospacing="0"/>
                                </w:pPr>
                                <w:r>
                                  <w:rPr>
                                    <w:rFonts w:asciiTheme="minorHAnsi" w:hAnsi="Calibri" w:cstheme="minorBidi"/>
                                    <w:b/>
                                    <w:bCs/>
                                    <w:color w:val="000000" w:themeColor="text1"/>
                                    <w:kern w:val="24"/>
                                    <w:sz w:val="28"/>
                                    <w:szCs w:val="28"/>
                                  </w:rPr>
                                  <w:t>Inactivity time</w:t>
                                </w:r>
                              </w:p>
                            </w:txbxContent>
                          </wps:txbx>
                          <wps:bodyPr wrap="square" rtlCol="0">
                            <a:spAutoFit/>
                          </wps:bodyPr>
                        </wps:wsp>
                        <wps:wsp>
                          <wps:cNvPr id="23" name="TextBox 6">
                            <a:extLst>
                              <a:ext uri="{FF2B5EF4-FFF2-40B4-BE49-F238E27FC236}">
                                <a16:creationId xmlns:a16="http://schemas.microsoft.com/office/drawing/2014/main" id="{38B3D7DE-CE94-4601-954E-8464B5908D19}"/>
                              </a:ext>
                            </a:extLst>
                          </wps:cNvPr>
                          <wps:cNvSpPr txBox="1"/>
                          <wps:spPr>
                            <a:xfrm>
                              <a:off x="5631586" y="502471"/>
                              <a:ext cx="908685" cy="287655"/>
                            </a:xfrm>
                            <a:prstGeom prst="rect">
                              <a:avLst/>
                            </a:prstGeom>
                            <a:noFill/>
                          </wps:spPr>
                          <wps:txbx>
                            <w:txbxContent>
                              <w:p w14:paraId="2A5A6AB5"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sec</w:t>
                                </w:r>
                              </w:p>
                            </w:txbxContent>
                          </wps:txbx>
                          <wps:bodyPr wrap="square" rtlCol="0">
                            <a:spAutoFit/>
                          </wps:bodyPr>
                        </wps:wsp>
                        <wps:wsp>
                          <wps:cNvPr id="25" name="Oval 25">
                            <a:extLst>
                              <a:ext uri="{FF2B5EF4-FFF2-40B4-BE49-F238E27FC236}">
                                <a16:creationId xmlns:a16="http://schemas.microsoft.com/office/drawing/2014/main" id="{088F5636-1B47-462E-A39A-06C9B3482C3B}"/>
                              </a:ext>
                            </a:extLst>
                          </wps:cNvPr>
                          <wps:cNvSpPr/>
                          <wps:spPr>
                            <a:xfrm>
                              <a:off x="4051134" y="985176"/>
                              <a:ext cx="1942928" cy="281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D2D469" w14:textId="7B3846C2"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w:t>
                                </w:r>
                              </w:p>
                            </w:txbxContent>
                          </wps:txbx>
                          <wps:bodyPr lIns="0" tIns="0" rIns="0" bIns="0" rtlCol="0" anchor="ctr"/>
                        </wps:wsp>
                        <wps:wsp>
                          <wps:cNvPr id="26" name="TextBox 9">
                            <a:extLst>
                              <a:ext uri="{FF2B5EF4-FFF2-40B4-BE49-F238E27FC236}">
                                <a16:creationId xmlns:a16="http://schemas.microsoft.com/office/drawing/2014/main" id="{5BDBC1B9-181C-4EA7-8877-D3F06A1D007C}"/>
                              </a:ext>
                            </a:extLst>
                          </wps:cNvPr>
                          <wps:cNvSpPr txBox="1"/>
                          <wps:spPr>
                            <a:xfrm>
                              <a:off x="5455626" y="254307"/>
                              <a:ext cx="1052195" cy="287655"/>
                            </a:xfrm>
                            <a:prstGeom prst="rect">
                              <a:avLst/>
                            </a:prstGeom>
                            <a:noFill/>
                          </wps:spPr>
                          <wps:txbx>
                            <w:txbxContent>
                              <w:p w14:paraId="2B861B58"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”frequent”</w:t>
                                </w:r>
                              </w:p>
                            </w:txbxContent>
                          </wps:txbx>
                          <wps:bodyPr wrap="square" rtlCol="0">
                            <a:spAutoFit/>
                          </wps:bodyPr>
                        </wps:wsp>
                        <wps:wsp>
                          <wps:cNvPr id="27" name="TextBox 10">
                            <a:extLst>
                              <a:ext uri="{FF2B5EF4-FFF2-40B4-BE49-F238E27FC236}">
                                <a16:creationId xmlns:a16="http://schemas.microsoft.com/office/drawing/2014/main" id="{40A56167-CE21-4B36-906A-EDF5CE5EAAF8}"/>
                              </a:ext>
                            </a:extLst>
                          </wps:cNvPr>
                          <wps:cNvSpPr txBox="1"/>
                          <wps:spPr>
                            <a:xfrm>
                              <a:off x="1216998" y="254307"/>
                              <a:ext cx="1642110" cy="287655"/>
                            </a:xfrm>
                            <a:prstGeom prst="rect">
                              <a:avLst/>
                            </a:prstGeom>
                            <a:noFill/>
                          </wps:spPr>
                          <wps:txbx>
                            <w:txbxContent>
                              <w:p w14:paraId="14D0B8AF" w14:textId="407B9EF3" w:rsidR="0033405E" w:rsidRDefault="0033405E" w:rsidP="0033405E">
                                <w:pPr>
                                  <w:pStyle w:val="NormalWeb"/>
                                  <w:spacing w:before="0" w:beforeAutospacing="0" w:after="0" w:afterAutospacing="0"/>
                                </w:pPr>
                                <w:r>
                                  <w:rPr>
                                    <w:rFonts w:asciiTheme="minorHAnsi" w:hAnsi="Calibri" w:cstheme="minorBidi"/>
                                    <w:color w:val="000000" w:themeColor="text1"/>
                                    <w:kern w:val="24"/>
                                  </w:rPr>
                                  <w:t>”infrequent”</w:t>
                                </w:r>
                              </w:p>
                            </w:txbxContent>
                          </wps:txbx>
                          <wps:bodyPr wrap="square" rtlCol="0">
                            <a:spAutoFit/>
                          </wps:bodyPr>
                        </wps:wsp>
                        <wps:wsp>
                          <wps:cNvPr id="28" name="Oval 28">
                            <a:extLst>
                              <a:ext uri="{FF2B5EF4-FFF2-40B4-BE49-F238E27FC236}">
                                <a16:creationId xmlns:a16="http://schemas.microsoft.com/office/drawing/2014/main" id="{BB78B841-0933-4DF5-9AA1-BD3698F70705}"/>
                              </a:ext>
                            </a:extLst>
                          </wps:cNvPr>
                          <wps:cNvSpPr/>
                          <wps:spPr>
                            <a:xfrm>
                              <a:off x="2024587" y="1390650"/>
                              <a:ext cx="3490388" cy="3086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D91F6F" w14:textId="0B3B8C2D" w:rsidR="0033405E" w:rsidRPr="0033405E" w:rsidRDefault="006F0C21" w:rsidP="0033405E">
                                <w:pPr>
                                  <w:pStyle w:val="NormalWeb"/>
                                  <w:spacing w:before="0" w:beforeAutospacing="0" w:after="0" w:afterAutospacing="0"/>
                                  <w:jc w:val="center"/>
                                  <w:rPr>
                                    <w:sz w:val="22"/>
                                  </w:rPr>
                                </w:pPr>
                                <w:r>
                                  <w:rPr>
                                    <w:rFonts w:asciiTheme="minorHAnsi" w:hAnsi="Calibri" w:cstheme="minorBidi"/>
                                    <w:color w:val="FFFFFF" w:themeColor="light1"/>
                                    <w:kern w:val="24"/>
                                    <w:sz w:val="22"/>
                                  </w:rPr>
                                  <w:t xml:space="preserve">19. </w:t>
                                </w:r>
                                <w:r w:rsidR="0033405E" w:rsidRPr="0033405E">
                                  <w:rPr>
                                    <w:rFonts w:asciiTheme="minorHAnsi" w:hAnsi="Calibri" w:cstheme="minorBidi"/>
                                    <w:color w:val="FFFFFF" w:themeColor="light1"/>
                                    <w:kern w:val="24"/>
                                    <w:sz w:val="22"/>
                                  </w:rPr>
                                  <w:t>Suspend/Resume</w:t>
                                </w:r>
                              </w:p>
                            </w:txbxContent>
                          </wps:txbx>
                          <wps:bodyPr lIns="18000" tIns="10800" rIns="18000" bIns="10800" rtlCol="0" anchor="ctr"/>
                        </wps:wsp>
                        <wps:wsp>
                          <wps:cNvPr id="29" name="Oval 29">
                            <a:extLst>
                              <a:ext uri="{FF2B5EF4-FFF2-40B4-BE49-F238E27FC236}">
                                <a16:creationId xmlns:a16="http://schemas.microsoft.com/office/drawing/2014/main" id="{036D68BA-34E4-4252-8E1A-8186DDDC1AB8}"/>
                              </a:ext>
                            </a:extLst>
                          </wps:cNvPr>
                          <wps:cNvSpPr/>
                          <wps:spPr>
                            <a:xfrm>
                              <a:off x="2024587" y="1971621"/>
                              <a:ext cx="3974819" cy="25989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12457C" w14:textId="474AFED3"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 w/ CN buffering</w:t>
                                </w:r>
                              </w:p>
                            </w:txbxContent>
                          </wps:txbx>
                          <wps:bodyPr lIns="0" tIns="0" rIns="0" bIns="0" rtlCol="0" anchor="ctr"/>
                        </wps:wsp>
                        <wps:wsp>
                          <wps:cNvPr id="32" name="TextBox 15">
                            <a:extLst>
                              <a:ext uri="{FF2B5EF4-FFF2-40B4-BE49-F238E27FC236}">
                                <a16:creationId xmlns:a16="http://schemas.microsoft.com/office/drawing/2014/main" id="{0C9929C8-E30C-4545-98AA-7D598D3EA65C}"/>
                              </a:ext>
                            </a:extLst>
                          </wps:cNvPr>
                          <wps:cNvSpPr txBox="1"/>
                          <wps:spPr>
                            <a:xfrm>
                              <a:off x="4675227" y="502471"/>
                              <a:ext cx="1134745" cy="287655"/>
                            </a:xfrm>
                            <a:prstGeom prst="rect">
                              <a:avLst/>
                            </a:prstGeom>
                            <a:noFill/>
                          </wps:spPr>
                          <wps:txbx>
                            <w:txbxContent>
                              <w:p w14:paraId="5A2ADBE0"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min</w:t>
                                </w:r>
                              </w:p>
                            </w:txbxContent>
                          </wps:txbx>
                          <wps:bodyPr wrap="square" rtlCol="0">
                            <a:spAutoFit/>
                          </wps:bodyPr>
                        </wps:wsp>
                        <wps:wsp>
                          <wps:cNvPr id="33" name="TextBox 16">
                            <a:extLst>
                              <a:ext uri="{FF2B5EF4-FFF2-40B4-BE49-F238E27FC236}">
                                <a16:creationId xmlns:a16="http://schemas.microsoft.com/office/drawing/2014/main" id="{CF7BEE76-5D2B-4CF2-9C22-76EF1260102D}"/>
                              </a:ext>
                            </a:extLst>
                          </wps:cNvPr>
                          <wps:cNvSpPr txBox="1"/>
                          <wps:spPr>
                            <a:xfrm>
                              <a:off x="3644369" y="502471"/>
                              <a:ext cx="949960" cy="287655"/>
                            </a:xfrm>
                            <a:prstGeom prst="rect">
                              <a:avLst/>
                            </a:prstGeom>
                            <a:noFill/>
                          </wps:spPr>
                          <wps:txbx>
                            <w:txbxContent>
                              <w:p w14:paraId="2E48AE75"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hour</w:t>
                                </w:r>
                              </w:p>
                            </w:txbxContent>
                          </wps:txbx>
                          <wps:bodyPr wrap="square" rtlCol="0">
                            <a:spAutoFit/>
                          </wps:bodyPr>
                        </wps:wsp>
                        <wps:wsp>
                          <wps:cNvPr id="34" name="TextBox 17">
                            <a:extLst>
                              <a:ext uri="{FF2B5EF4-FFF2-40B4-BE49-F238E27FC236}">
                                <a16:creationId xmlns:a16="http://schemas.microsoft.com/office/drawing/2014/main" id="{B5389C40-DB8A-42B1-89BC-34AA510811EC}"/>
                              </a:ext>
                            </a:extLst>
                          </wps:cNvPr>
                          <wps:cNvSpPr txBox="1"/>
                          <wps:spPr>
                            <a:xfrm>
                              <a:off x="2550088" y="502471"/>
                              <a:ext cx="1047750" cy="287655"/>
                            </a:xfrm>
                            <a:prstGeom prst="rect">
                              <a:avLst/>
                            </a:prstGeom>
                            <a:noFill/>
                          </wps:spPr>
                          <wps:txbx>
                            <w:txbxContent>
                              <w:p w14:paraId="7D73CBDE"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day</w:t>
                                </w:r>
                              </w:p>
                            </w:txbxContent>
                          </wps:txbx>
                          <wps:bodyPr wrap="square" rtlCol="0">
                            <a:spAutoFit/>
                          </wps:bodyPr>
                        </wps:wsp>
                        <wps:wsp>
                          <wps:cNvPr id="35" name="TextBox 18">
                            <a:extLst>
                              <a:ext uri="{FF2B5EF4-FFF2-40B4-BE49-F238E27FC236}">
                                <a16:creationId xmlns:a16="http://schemas.microsoft.com/office/drawing/2014/main" id="{AB8480B1-1F11-4B0B-9219-9A0FE8CB6521}"/>
                              </a:ext>
                            </a:extLst>
                          </wps:cNvPr>
                          <wps:cNvSpPr txBox="1"/>
                          <wps:spPr>
                            <a:xfrm>
                              <a:off x="1414321" y="502471"/>
                              <a:ext cx="1254125" cy="287655"/>
                            </a:xfrm>
                            <a:prstGeom prst="rect">
                              <a:avLst/>
                            </a:prstGeom>
                            <a:noFill/>
                          </wps:spPr>
                          <wps:txbx>
                            <w:txbxContent>
                              <w:p w14:paraId="2B724145"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month</w:t>
                                </w:r>
                              </w:p>
                            </w:txbxContent>
                          </wps:txbx>
                          <wps:bodyPr wrap="square" rtlCol="0">
                            <a:spAutoFit/>
                          </wps:bodyPr>
                        </wps:wsp>
                        <wps:wsp>
                          <wps:cNvPr id="36" name="Oval 36">
                            <a:extLst>
                              <a:ext uri="{FF2B5EF4-FFF2-40B4-BE49-F238E27FC236}">
                                <a16:creationId xmlns:a16="http://schemas.microsoft.com/office/drawing/2014/main" id="{D199D86D-1C72-4147-A70F-3E2FD280D51E}"/>
                              </a:ext>
                            </a:extLst>
                          </wps:cNvPr>
                          <wps:cNvSpPr/>
                          <wps:spPr>
                            <a:xfrm>
                              <a:off x="2024587" y="2351158"/>
                              <a:ext cx="3974819" cy="25989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2F096D" w14:textId="614A1AC9"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5. </w:t>
                                </w:r>
                                <w:r w:rsidR="0033405E">
                                  <w:rPr>
                                    <w:rFonts w:asciiTheme="minorHAnsi" w:hAnsi="Calibri" w:cstheme="minorBidi"/>
                                    <w:color w:val="FFFFFF" w:themeColor="light1"/>
                                    <w:kern w:val="24"/>
                                  </w:rPr>
                                  <w:t>SD Fast Path</w:t>
                                </w:r>
                              </w:p>
                            </w:txbxContent>
                          </wps:txbx>
                          <wps:bodyPr lIns="0" tIns="0" rIns="0" bIns="0" rtlCol="0" anchor="ctr"/>
                        </wps:wsp>
                        <wps:wsp>
                          <wps:cNvPr id="37" name="Oval 37">
                            <a:extLst>
                              <a:ext uri="{FF2B5EF4-FFF2-40B4-BE49-F238E27FC236}">
                                <a16:creationId xmlns:a16="http://schemas.microsoft.com/office/drawing/2014/main" id="{20A3D852-21CC-4BEF-943F-C02790D880B9}"/>
                              </a:ext>
                            </a:extLst>
                          </wps:cNvPr>
                          <wps:cNvSpPr/>
                          <wps:spPr>
                            <a:xfrm>
                              <a:off x="2024587" y="2741469"/>
                              <a:ext cx="3974819" cy="24803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C992C9" w14:textId="56D8E06C"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29. </w:t>
                                </w:r>
                                <w:r w:rsidR="0033405E">
                                  <w:rPr>
                                    <w:rFonts w:asciiTheme="minorHAnsi" w:hAnsi="Calibri" w:cstheme="minorBidi"/>
                                    <w:color w:val="FFFFFF" w:themeColor="light1"/>
                                    <w:kern w:val="24"/>
                                  </w:rPr>
                                  <w:t>ConnectionLess</w:t>
                                </w:r>
                              </w:p>
                            </w:txbxContent>
                          </wps:txbx>
                          <wps:bodyPr lIns="0" tIns="0" rIns="0" bIns="0" rtlCol="0" anchor="ctr"/>
                        </wps:wsp>
                        <wps:wsp>
                          <wps:cNvPr id="38" name="Rectangle: Rounded Corners 38"/>
                          <wps:cNvSpPr/>
                          <wps:spPr>
                            <a:xfrm>
                              <a:off x="1926108" y="914254"/>
                              <a:ext cx="4155515" cy="857395"/>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1926459" y="908028"/>
                              <a:ext cx="2190750" cy="301647"/>
                            </a:xfrm>
                            <a:prstGeom prst="rect">
                              <a:avLst/>
                            </a:prstGeom>
                            <a:noFill/>
                            <a:ln w="6350">
                              <a:noFill/>
                            </a:ln>
                          </wps:spPr>
                          <wps:txbx>
                            <w:txbxContent>
                              <w:p w14:paraId="49FD9DEF" w14:textId="443419E3" w:rsidR="0020676D" w:rsidRPr="003B31F7" w:rsidRDefault="0020676D" w:rsidP="003B31F7">
                                <w:pPr>
                                  <w:spacing w:after="0" w:line="180" w:lineRule="exact"/>
                                  <w:jc w:val="center"/>
                                  <w:rPr>
                                    <w:rFonts w:asciiTheme="minorHAnsi" w:hAnsiTheme="minorHAnsi"/>
                                    <w:color w:val="808080" w:themeColor="background1" w:themeShade="80"/>
                                    <w:szCs w:val="22"/>
                                    <w:lang w:val="en-US"/>
                                  </w:rPr>
                                </w:pPr>
                                <w:r w:rsidRPr="003B31F7">
                                  <w:rPr>
                                    <w:rFonts w:asciiTheme="minorHAnsi" w:hAnsiTheme="minorHAnsi"/>
                                    <w:color w:val="808080" w:themeColor="background1" w:themeShade="80"/>
                                    <w:szCs w:val="22"/>
                                    <w:lang w:val="en-US"/>
                                  </w:rPr>
                                  <w:t xml:space="preserve">41. </w:t>
                                </w:r>
                                <w:r w:rsidR="003B31F7" w:rsidRPr="003B31F7">
                                  <w:rPr>
                                    <w:rFonts w:asciiTheme="minorHAnsi" w:hAnsiTheme="minorHAnsi"/>
                                    <w:color w:val="808080" w:themeColor="background1" w:themeShade="80"/>
                                    <w:szCs w:val="22"/>
                                    <w:lang w:val="en-US"/>
                                  </w:rPr>
                                  <w:t>Combining RRC-I</w:t>
                                </w:r>
                                <w:r w:rsidR="003B31F7">
                                  <w:rPr>
                                    <w:rFonts w:asciiTheme="minorHAnsi" w:hAnsiTheme="minorHAnsi"/>
                                    <w:color w:val="808080" w:themeColor="background1" w:themeShade="80"/>
                                    <w:szCs w:val="22"/>
                                    <w:lang w:val="en-US"/>
                                  </w:rPr>
                                  <w:t>nactive &amp; sol 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Oval 41">
                            <a:extLst>
                              <a:ext uri="{FF2B5EF4-FFF2-40B4-BE49-F238E27FC236}">
                                <a16:creationId xmlns:a16="http://schemas.microsoft.com/office/drawing/2014/main" id="{90642D3C-41B5-46EC-A17C-63642019E71B}"/>
                              </a:ext>
                            </a:extLst>
                          </wps:cNvPr>
                          <wps:cNvSpPr/>
                          <wps:spPr>
                            <a:xfrm>
                              <a:off x="4042981" y="3130054"/>
                              <a:ext cx="1976554" cy="303079"/>
                            </a:xfrm>
                            <a:prstGeom prst="ellipse">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102E74" w14:textId="0AB9A17B" w:rsidR="00F306DC" w:rsidRPr="004B783A" w:rsidRDefault="00F306DC" w:rsidP="00F306DC">
                                <w:pPr>
                                  <w:pStyle w:val="NormalWeb"/>
                                  <w:spacing w:before="0" w:beforeAutospacing="0" w:after="0" w:afterAutospacing="0"/>
                                  <w:jc w:val="center"/>
                                  <w:rPr>
                                    <w:sz w:val="28"/>
                                  </w:rPr>
                                </w:pPr>
                                <w:r w:rsidRPr="004B783A">
                                  <w:rPr>
                                    <w:color w:val="FFFFFF"/>
                                    <w:kern w:val="24"/>
                                    <w:sz w:val="18"/>
                                    <w:szCs w:val="16"/>
                                  </w:rPr>
                                  <w:t>36. Inactive resume &amp; deact</w:t>
                                </w:r>
                                <w:r w:rsidR="004B783A" w:rsidRPr="004B783A">
                                  <w:rPr>
                                    <w:color w:val="FFFFFF"/>
                                    <w:kern w:val="24"/>
                                    <w:sz w:val="18"/>
                                    <w:szCs w:val="16"/>
                                  </w:rPr>
                                  <w:t>.</w:t>
                                </w:r>
                              </w:p>
                            </w:txbxContent>
                          </wps:txbx>
                          <wps:bodyPr wrap="square" lIns="0" tIns="0" rIns="0" bIns="0" rtlCol="0" anchor="ctr">
                            <a:noAutofit/>
                          </wps:bodyPr>
                        </wps:wsp>
                      </wpg:wgp>
                    </wpc:wpc>
                  </a:graphicData>
                </a:graphic>
              </wp:inline>
            </w:drawing>
          </mc:Choice>
          <mc:Fallback>
            <w:pict>
              <v:group w14:anchorId="5FD98D57" id="Canvas 1" o:spid="_x0000_s1026" editas="canvas" style="width:465.75pt;height:279.75pt;mso-position-horizontal-relative:char;mso-position-vertical-relative:line" coordsize="59150,35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35528;visibility:visible;mso-wrap-style:square">
                  <v:fill o:detectmouseclick="t"/>
                  <v:path o:connecttype="none"/>
                </v:shape>
                <v:group id="Group 2" o:spid="_x0000_s1028" style="position:absolute;left:2930;top:1800;width:53233;height:32531" coordorigin="12169,1800" coordsize="53232,3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Straight Arrow Connector 21" o:spid="_x0000_s1029" type="#_x0000_t32" style="position:absolute;left:16287;top:7883;width:436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" strokecolor="black [3213]" strokeweight="2.75pt">
                    <v:stroke startarrow="classic" startarrowwidth="wide" startarrowlength="long" endarrow="classic" endarrowwidth="wide" endarrowlength="long" joinstyle="miter"/>
                    <o:lock v:ext="edit" shapetype="f"/>
                  </v:shape>
                  <v:shapetype id="_x0000_t202" coordsize="21600,21600" o:spt="202" path="m,l,21600r21600,l21600,xe">
                    <v:stroke joinstyle="miter"/>
                    <v:path gradientshapeok="t" o:connecttype="rect"/>
                  </v:shapetype>
                  <v:shape id="TextBox 5" o:spid="_x0000_s1030" type="#_x0000_t202" style="position:absolute;left:29773;top:1800;width:16364;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692EA598" w14:textId="77777777" w:rsidR="0033405E" w:rsidRDefault="0033405E" w:rsidP="0033405E">
                          <w:pPr>
                            <w:pStyle w:val="NormalWeb"/>
                            <w:spacing w:before="0" w:beforeAutospacing="0" w:after="0" w:afterAutospacing="0"/>
                          </w:pPr>
                          <w:r>
                            <w:rPr>
                              <w:rFonts w:asciiTheme="minorHAnsi" w:hAnsi="Calibri" w:cstheme="minorBidi"/>
                              <w:b/>
                              <w:bCs/>
                              <w:color w:val="000000" w:themeColor="text1"/>
                              <w:kern w:val="24"/>
                              <w:sz w:val="28"/>
                              <w:szCs w:val="28"/>
                            </w:rPr>
                            <w:t>Inactivity time</w:t>
                          </w:r>
                        </w:p>
                      </w:txbxContent>
                    </v:textbox>
                  </v:shape>
                  <v:shape id="TextBox 6" o:spid="_x0000_s1031" type="#_x0000_t202" style="position:absolute;left:56315;top:5024;width:9087;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A5A6AB5"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sec</w:t>
                          </w:r>
                        </w:p>
                      </w:txbxContent>
                    </v:textbox>
                  </v:shape>
                  <v:oval id="Oval 25" o:spid="_x0000_s1032" style="position:absolute;left:40511;top:9851;width:19429;height:2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" fillcolor="#5b9bd5 [3204]" strokecolor="#1f4d78 [1604]" strokeweight="1pt">
                    <v:stroke joinstyle="miter"/>
                    <v:textbox inset="0,0,0,0">
                      <w:txbxContent>
                        <w:p w14:paraId="71D2D469" w14:textId="7B3846C2"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w:t>
                          </w:r>
                        </w:p>
                      </w:txbxContent>
                    </v:textbox>
                  </v:oval>
                  <v:shape id="TextBox 9" o:spid="_x0000_s1033" type="#_x0000_t202" style="position:absolute;left:54556;top:2543;width:10522;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B861B58"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”frequent”</w:t>
                          </w:r>
                        </w:p>
                      </w:txbxContent>
                    </v:textbox>
                  </v:shape>
                  <v:shape id="TextBox 10" o:spid="_x0000_s1034" type="#_x0000_t202" style="position:absolute;left:12169;top:2543;width:16422;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14D0B8AF" w14:textId="407B9EF3" w:rsidR="0033405E" w:rsidRDefault="0033405E" w:rsidP="0033405E">
                          <w:pPr>
                            <w:pStyle w:val="NormalWeb"/>
                            <w:spacing w:before="0" w:beforeAutospacing="0" w:after="0" w:afterAutospacing="0"/>
                          </w:pPr>
                          <w:r>
                            <w:rPr>
                              <w:rFonts w:asciiTheme="minorHAnsi" w:hAnsi="Calibri" w:cstheme="minorBidi"/>
                              <w:color w:val="000000" w:themeColor="text1"/>
                              <w:kern w:val="24"/>
                            </w:rPr>
                            <w:t>”infrequent”</w:t>
                          </w:r>
                        </w:p>
                      </w:txbxContent>
                    </v:textbox>
                  </v:shape>
                  <v:oval id="Oval 28" o:spid="_x0000_s1035" style="position:absolute;left:20245;top:13906;width:34904;height:3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" fillcolor="#5b9bd5 [3204]" strokecolor="#1f4d78 [1604]" strokeweight="1pt">
                    <v:stroke joinstyle="miter"/>
                    <v:textbox inset=".5mm,.3mm,.5mm,.3mm">
                      <w:txbxContent>
                        <w:p w14:paraId="74D91F6F" w14:textId="0B3B8C2D" w:rsidR="0033405E" w:rsidRPr="0033405E" w:rsidRDefault="006F0C21" w:rsidP="0033405E">
                          <w:pPr>
                            <w:pStyle w:val="NormalWeb"/>
                            <w:spacing w:before="0" w:beforeAutospacing="0" w:after="0" w:afterAutospacing="0"/>
                            <w:jc w:val="center"/>
                            <w:rPr>
                              <w:sz w:val="22"/>
                            </w:rPr>
                          </w:pPr>
                          <w:r>
                            <w:rPr>
                              <w:rFonts w:asciiTheme="minorHAnsi" w:hAnsi="Calibri" w:cstheme="minorBidi"/>
                              <w:color w:val="FFFFFF" w:themeColor="light1"/>
                              <w:kern w:val="24"/>
                              <w:sz w:val="22"/>
                            </w:rPr>
                            <w:t xml:space="preserve">19. </w:t>
                          </w:r>
                          <w:r w:rsidR="0033405E" w:rsidRPr="0033405E">
                            <w:rPr>
                              <w:rFonts w:asciiTheme="minorHAnsi" w:hAnsi="Calibri" w:cstheme="minorBidi"/>
                              <w:color w:val="FFFFFF" w:themeColor="light1"/>
                              <w:kern w:val="24"/>
                              <w:sz w:val="22"/>
                            </w:rPr>
                            <w:t>Suspend/Resume</w:t>
                          </w:r>
                        </w:p>
                      </w:txbxContent>
                    </v:textbox>
                  </v:oval>
                  <v:oval id="Oval 29" o:spid="_x0000_s1036" style="position:absolute;left:20245;top:19716;width:39749;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" fillcolor="#5b9bd5 [3204]" strokecolor="#1f4d78 [1604]" strokeweight="1pt">
                    <v:stroke joinstyle="miter"/>
                    <v:textbox inset="0,0,0,0">
                      <w:txbxContent>
                        <w:p w14:paraId="4312457C" w14:textId="474AFED3"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 w/ CN buffering</w:t>
                          </w:r>
                        </w:p>
                      </w:txbxContent>
                    </v:textbox>
                  </v:oval>
                  <v:shape id="TextBox 15" o:spid="_x0000_s1037" type="#_x0000_t202" style="position:absolute;left:46752;top:5024;width:11347;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A2ADBE0"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min</w:t>
                          </w:r>
                        </w:p>
                      </w:txbxContent>
                    </v:textbox>
                  </v:shape>
                  <v:shape id="TextBox 16" o:spid="_x0000_s1038" type="#_x0000_t202" style="position:absolute;left:36443;top:5024;width:9500;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2E48AE75"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hour</w:t>
                          </w:r>
                        </w:p>
                      </w:txbxContent>
                    </v:textbox>
                  </v:shape>
                  <v:shape id="TextBox 17" o:spid="_x0000_s1039" type="#_x0000_t202" style="position:absolute;left:25500;top:5024;width:10478;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7D73CBDE"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day</w:t>
                          </w:r>
                        </w:p>
                      </w:txbxContent>
                    </v:textbox>
                  </v:shape>
                  <v:shape id="TextBox 18" o:spid="_x0000_s1040" type="#_x0000_t202" style="position:absolute;left:14143;top:5024;width:12541;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2B724145" w14:textId="77777777" w:rsidR="0033405E" w:rsidRDefault="0033405E" w:rsidP="0033405E">
                          <w:pPr>
                            <w:pStyle w:val="NormalWeb"/>
                            <w:spacing w:before="0" w:beforeAutospacing="0" w:after="0" w:afterAutospacing="0"/>
                          </w:pPr>
                          <w:r>
                            <w:rPr>
                              <w:rFonts w:asciiTheme="minorHAnsi" w:hAnsi="Calibri" w:cstheme="minorBidi"/>
                              <w:color w:val="000000" w:themeColor="text1"/>
                              <w:kern w:val="24"/>
                            </w:rPr>
                            <w:t>1 month</w:t>
                          </w:r>
                        </w:p>
                      </w:txbxContent>
                    </v:textbox>
                  </v:shape>
                  <v:oval id="Oval 36" o:spid="_x0000_s1041" style="position:absolute;left:20245;top:23511;width:39749;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" fillcolor="#5b9bd5 [3204]" strokecolor="#1f4d78 [1604]" strokeweight="1pt">
                    <v:stroke joinstyle="miter"/>
                    <v:textbox inset="0,0,0,0">
                      <w:txbxContent>
                        <w:p w14:paraId="1C2F096D" w14:textId="614A1AC9"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5. </w:t>
                          </w:r>
                          <w:r w:rsidR="0033405E">
                            <w:rPr>
                              <w:rFonts w:asciiTheme="minorHAnsi" w:hAnsi="Calibri" w:cstheme="minorBidi"/>
                              <w:color w:val="FFFFFF" w:themeColor="light1"/>
                              <w:kern w:val="24"/>
                            </w:rPr>
                            <w:t>SD Fast Path</w:t>
                          </w:r>
                        </w:p>
                      </w:txbxContent>
                    </v:textbox>
                  </v:oval>
                  <v:oval id="Oval 37" o:spid="_x0000_s1042" style="position:absolute;left:20245;top:27414;width:39749;height:2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" fillcolor="#5b9bd5 [3204]" strokecolor="#1f4d78 [1604]" strokeweight="1pt">
                    <v:stroke joinstyle="miter"/>
                    <v:textbox inset="0,0,0,0">
                      <w:txbxContent>
                        <w:p w14:paraId="3EC992C9" w14:textId="56D8E06C" w:rsidR="0033405E" w:rsidRDefault="006F0C21" w:rsidP="0033405E">
                          <w:pPr>
                            <w:pStyle w:val="NormalWeb"/>
                            <w:spacing w:before="0" w:beforeAutospacing="0" w:after="0" w:afterAutospacing="0"/>
                            <w:jc w:val="center"/>
                          </w:pPr>
                          <w:r>
                            <w:rPr>
                              <w:rFonts w:asciiTheme="minorHAnsi" w:hAnsi="Calibri" w:cstheme="minorBidi"/>
                              <w:color w:val="FFFFFF" w:themeColor="light1"/>
                              <w:kern w:val="24"/>
                            </w:rPr>
                            <w:t xml:space="preserve">29. </w:t>
                          </w:r>
                          <w:r w:rsidR="0033405E">
                            <w:rPr>
                              <w:rFonts w:asciiTheme="minorHAnsi" w:hAnsi="Calibri" w:cstheme="minorBidi"/>
                              <w:color w:val="FFFFFF" w:themeColor="light1"/>
                              <w:kern w:val="24"/>
                            </w:rPr>
                            <w:t>ConnectionLess</w:t>
                          </w:r>
                        </w:p>
                      </w:txbxContent>
                    </v:textbox>
                  </v:oval>
                  <v:roundrect id="Rectangle: Rounded Corners 38" o:spid="_x0000_s1043" style="position:absolute;left:19261;top:9142;width:41555;height:85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" filled="f" strokecolor="#1f4d78 [1604]" strokeweight="1pt">
                    <v:stroke dashstyle="dash" joinstyle="miter"/>
                  </v:roundrect>
                  <v:shape id="Text Box 39" o:spid="_x0000_s1044" type="#_x0000_t202" style="position:absolute;left:19264;top:9080;width:21908;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49FD9DEF" w14:textId="443419E3" w:rsidR="0020676D" w:rsidRPr="003B31F7" w:rsidRDefault="0020676D" w:rsidP="003B31F7">
                          <w:pPr>
                            <w:spacing w:after="0" w:line="180" w:lineRule="exact"/>
                            <w:jc w:val="center"/>
                            <w:rPr>
                              <w:rFonts w:asciiTheme="minorHAnsi" w:hAnsiTheme="minorHAnsi"/>
                              <w:color w:val="808080" w:themeColor="background1" w:themeShade="80"/>
                              <w:szCs w:val="22"/>
                              <w:lang w:val="en-US"/>
                            </w:rPr>
                          </w:pPr>
                          <w:r w:rsidRPr="003B31F7">
                            <w:rPr>
                              <w:rFonts w:asciiTheme="minorHAnsi" w:hAnsiTheme="minorHAnsi"/>
                              <w:color w:val="808080" w:themeColor="background1" w:themeShade="80"/>
                              <w:szCs w:val="22"/>
                              <w:lang w:val="en-US"/>
                            </w:rPr>
                            <w:t xml:space="preserve">41. </w:t>
                          </w:r>
                          <w:r w:rsidR="003B31F7" w:rsidRPr="003B31F7">
                            <w:rPr>
                              <w:rFonts w:asciiTheme="minorHAnsi" w:hAnsiTheme="minorHAnsi"/>
                              <w:color w:val="808080" w:themeColor="background1" w:themeShade="80"/>
                              <w:szCs w:val="22"/>
                              <w:lang w:val="en-US"/>
                            </w:rPr>
                            <w:t>Combining RRC-I</w:t>
                          </w:r>
                          <w:r w:rsidR="003B31F7">
                            <w:rPr>
                              <w:rFonts w:asciiTheme="minorHAnsi" w:hAnsiTheme="minorHAnsi"/>
                              <w:color w:val="808080" w:themeColor="background1" w:themeShade="80"/>
                              <w:szCs w:val="22"/>
                              <w:lang w:val="en-US"/>
                            </w:rPr>
                            <w:t>nactive &amp; sol 19</w:t>
                          </w:r>
                        </w:p>
                      </w:txbxContent>
                    </v:textbox>
                  </v:shape>
                  <v:oval id="Oval 41" o:spid="_x0000_s1045" style="position:absolute;left:40429;top:31300;width:19766;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" fillcolor="#5b9bd5 [3204]" strokecolor="#1f4d78 [1604]" strokeweight="1pt">
                    <v:stroke joinstyle="miter"/>
                    <v:textbox inset="0,0,0,0">
                      <w:txbxContent>
                        <w:p w14:paraId="15102E74" w14:textId="0AB9A17B" w:rsidR="00F306DC" w:rsidRPr="004B783A" w:rsidRDefault="00F306DC" w:rsidP="00F306DC">
                          <w:pPr>
                            <w:pStyle w:val="NormalWeb"/>
                            <w:spacing w:before="0" w:beforeAutospacing="0" w:after="0" w:afterAutospacing="0"/>
                            <w:jc w:val="center"/>
                            <w:rPr>
                              <w:sz w:val="28"/>
                            </w:rPr>
                          </w:pPr>
                          <w:r w:rsidRPr="004B783A">
                            <w:rPr>
                              <w:color w:val="FFFFFF"/>
                              <w:kern w:val="24"/>
                              <w:sz w:val="18"/>
                              <w:szCs w:val="16"/>
                            </w:rPr>
                            <w:t>36. Inactive resume &amp; deact</w:t>
                          </w:r>
                          <w:r w:rsidR="004B783A" w:rsidRPr="004B783A">
                            <w:rPr>
                              <w:color w:val="FFFFFF"/>
                              <w:kern w:val="24"/>
                              <w:sz w:val="18"/>
                              <w:szCs w:val="16"/>
                            </w:rPr>
                            <w:t>.</w:t>
                          </w:r>
                        </w:p>
                      </w:txbxContent>
                    </v:textbox>
                  </v:oval>
                </v:group>
                <w10:anchorlock/>
              </v:group>
            </w:pict>
          </mc:Fallback>
        </mc:AlternateContent>
      </w:r>
    </w:p>
    <w:p w14:paraId="024B7EC3" w14:textId="0FED941D" w:rsidR="001E2F08" w:rsidRDefault="0032037B" w:rsidP="0032037B">
      <w:pPr>
        <w:pStyle w:val="TH"/>
      </w:pPr>
      <w:r>
        <w:t xml:space="preserve">Figure: </w:t>
      </w:r>
      <w:r w:rsidR="00F306DC">
        <w:t>Key issue 2 solutions on a frequency/inactivity time axis</w:t>
      </w:r>
    </w:p>
    <w:p w14:paraId="279680D8" w14:textId="3A48EC79" w:rsidR="00451101" w:rsidRDefault="0032037B" w:rsidP="0032037B">
      <w:pPr>
        <w:rPr>
          <w:lang w:val="en-US"/>
        </w:rPr>
      </w:pPr>
      <w:r>
        <w:rPr>
          <w:lang w:val="en-US"/>
        </w:rPr>
        <w:t xml:space="preserve">The </w:t>
      </w:r>
      <w:r w:rsidR="00F306DC">
        <w:rPr>
          <w:lang w:val="en-US"/>
        </w:rPr>
        <w:t xml:space="preserve">companies </w:t>
      </w:r>
      <w:r w:rsidR="00462EB6">
        <w:rPr>
          <w:lang w:val="en-US"/>
        </w:rPr>
        <w:t xml:space="preserve">that </w:t>
      </w:r>
      <w:r w:rsidR="00F306DC">
        <w:rPr>
          <w:lang w:val="en-US"/>
        </w:rPr>
        <w:t>support this proposal</w:t>
      </w:r>
      <w:r w:rsidR="004B783A">
        <w:rPr>
          <w:lang w:val="en-US"/>
        </w:rPr>
        <w:t xml:space="preserve"> believe solution 19, </w:t>
      </w:r>
      <w:r w:rsidR="007D355B">
        <w:rPr>
          <w:lang w:val="en-US"/>
        </w:rPr>
        <w:t xml:space="preserve">and </w:t>
      </w:r>
      <w:r w:rsidR="004B783A">
        <w:rPr>
          <w:lang w:val="en-US"/>
        </w:rPr>
        <w:t xml:space="preserve">solution 35 </w:t>
      </w:r>
      <w:r w:rsidR="00545416">
        <w:rPr>
          <w:lang w:val="en-US"/>
        </w:rPr>
        <w:t xml:space="preserve">(not shown in figure above) </w:t>
      </w:r>
      <w:r w:rsidR="004B783A">
        <w:rPr>
          <w:lang w:val="en-US"/>
        </w:rPr>
        <w:t xml:space="preserve">should be a base for normative standardization. </w:t>
      </w:r>
      <w:r w:rsidR="007D355B">
        <w:rPr>
          <w:lang w:val="en-US"/>
        </w:rPr>
        <w:t xml:space="preserve">Solution 19 </w:t>
      </w:r>
      <w:r w:rsidR="00355453">
        <w:rPr>
          <w:lang w:val="en-US"/>
        </w:rPr>
        <w:t xml:space="preserve">(5G UP Optimization) </w:t>
      </w:r>
      <w:r w:rsidR="00B43DC0">
        <w:rPr>
          <w:lang w:val="en-US"/>
        </w:rPr>
        <w:t xml:space="preserve">is very similar to the </w:t>
      </w:r>
      <w:r w:rsidR="00355453">
        <w:rPr>
          <w:lang w:val="en-US"/>
        </w:rPr>
        <w:t xml:space="preserve">4G </w:t>
      </w:r>
      <w:r w:rsidR="00D33838">
        <w:rPr>
          <w:lang w:val="en-US"/>
        </w:rPr>
        <w:t xml:space="preserve">User Plane </w:t>
      </w:r>
      <w:r w:rsidR="00B43DC0">
        <w:rPr>
          <w:lang w:val="en-US"/>
        </w:rPr>
        <w:t xml:space="preserve">CIoT EPS Optimization. </w:t>
      </w:r>
      <w:r w:rsidR="004B783A">
        <w:rPr>
          <w:lang w:val="en-US"/>
        </w:rPr>
        <w:t xml:space="preserve">Solution 35 </w:t>
      </w:r>
      <w:r w:rsidR="00462EB6">
        <w:rPr>
          <w:lang w:val="en-US"/>
        </w:rPr>
        <w:t>(</w:t>
      </w:r>
      <w:r w:rsidR="00462EB6" w:rsidRPr="00462EB6">
        <w:rPr>
          <w:lang w:val="en-US"/>
        </w:rPr>
        <w:t>Small data delivery function</w:t>
      </w:r>
      <w:r w:rsidR="00462EB6">
        <w:rPr>
          <w:lang w:val="en-US"/>
        </w:rPr>
        <w:t xml:space="preserve">) </w:t>
      </w:r>
      <w:r w:rsidR="00DE3295">
        <w:rPr>
          <w:lang w:val="en-US"/>
        </w:rPr>
        <w:t xml:space="preserve">is for operators </w:t>
      </w:r>
      <w:r w:rsidR="00462EB6">
        <w:rPr>
          <w:lang w:val="en-US"/>
        </w:rPr>
        <w:t xml:space="preserve">that </w:t>
      </w:r>
      <w:r w:rsidR="00FE43C1">
        <w:rPr>
          <w:lang w:val="en-US"/>
        </w:rPr>
        <w:t xml:space="preserve">deploy </w:t>
      </w:r>
      <w:r w:rsidR="004B783A">
        <w:rPr>
          <w:lang w:val="en-US"/>
        </w:rPr>
        <w:t>a</w:t>
      </w:r>
      <w:r w:rsidR="00DE3295">
        <w:rPr>
          <w:lang w:val="en-US"/>
        </w:rPr>
        <w:t>n optional</w:t>
      </w:r>
      <w:r w:rsidR="004B783A">
        <w:rPr>
          <w:lang w:val="en-US"/>
        </w:rPr>
        <w:t xml:space="preserve"> NEF based API</w:t>
      </w:r>
      <w:r w:rsidR="00DE3295">
        <w:rPr>
          <w:lang w:val="en-US"/>
        </w:rPr>
        <w:t xml:space="preserve"> </w:t>
      </w:r>
      <w:r w:rsidR="00451101">
        <w:rPr>
          <w:lang w:val="en-US"/>
        </w:rPr>
        <w:t>for small data</w:t>
      </w:r>
      <w:r w:rsidR="0027434B">
        <w:rPr>
          <w:lang w:val="en-US"/>
        </w:rPr>
        <w:t xml:space="preserve"> transmissions</w:t>
      </w:r>
      <w:r w:rsidR="000C64C1">
        <w:rPr>
          <w:lang w:val="en-US"/>
        </w:rPr>
        <w:t>.</w:t>
      </w:r>
    </w:p>
    <w:p w14:paraId="207D1441" w14:textId="16111A08" w:rsidR="0008426D" w:rsidRDefault="00451101" w:rsidP="0032037B">
      <w:pPr>
        <w:rPr>
          <w:lang w:val="en-US"/>
        </w:rPr>
      </w:pPr>
      <w:r w:rsidRPr="00B4263A">
        <w:rPr>
          <w:b/>
          <w:lang w:val="en-US"/>
        </w:rPr>
        <w:t>Motivation</w:t>
      </w:r>
      <w:r>
        <w:rPr>
          <w:lang w:val="en-US"/>
        </w:rPr>
        <w:t xml:space="preserve">: </w:t>
      </w:r>
      <w:r w:rsidR="005604B5">
        <w:rPr>
          <w:lang w:val="en-US"/>
        </w:rPr>
        <w:t>It is a</w:t>
      </w:r>
      <w:r w:rsidR="00C16FDA">
        <w:rPr>
          <w:lang w:val="en-US"/>
        </w:rPr>
        <w:t xml:space="preserve"> feature </w:t>
      </w:r>
      <w:r w:rsidR="00B80F4F">
        <w:rPr>
          <w:lang w:val="en-US"/>
        </w:rPr>
        <w:t xml:space="preserve">alignment of </w:t>
      </w:r>
      <w:r w:rsidR="00C16FDA">
        <w:rPr>
          <w:lang w:val="en-US"/>
        </w:rPr>
        <w:t>NB-IoT</w:t>
      </w:r>
      <w:r w:rsidR="007A1296">
        <w:rPr>
          <w:lang w:val="en-US"/>
        </w:rPr>
        <w:t xml:space="preserve">/LTE-M in both </w:t>
      </w:r>
      <w:r w:rsidR="00B80F4F">
        <w:rPr>
          <w:lang w:val="en-US"/>
        </w:rPr>
        <w:t>5GC and EP</w:t>
      </w:r>
      <w:r w:rsidR="00C16FDA">
        <w:rPr>
          <w:lang w:val="en-US"/>
        </w:rPr>
        <w:t>C</w:t>
      </w:r>
      <w:r w:rsidR="007A1296">
        <w:rPr>
          <w:lang w:val="en-US"/>
        </w:rPr>
        <w:t>.</w:t>
      </w:r>
      <w:r w:rsidR="007A79CA">
        <w:rPr>
          <w:lang w:val="en-US"/>
        </w:rPr>
        <w:t xml:space="preserve"> </w:t>
      </w:r>
    </w:p>
    <w:p w14:paraId="6A9B99B8" w14:textId="126AA65E" w:rsidR="00F306DC" w:rsidRDefault="006E2CFA" w:rsidP="0032037B">
      <w:pPr>
        <w:rPr>
          <w:lang w:val="en-US"/>
        </w:rPr>
      </w:pPr>
      <w:r>
        <w:rPr>
          <w:lang w:val="en-US"/>
        </w:rPr>
        <w:t xml:space="preserve"> </w:t>
      </w:r>
      <w:r w:rsidR="00451101">
        <w:rPr>
          <w:lang w:val="en-US"/>
        </w:rPr>
        <w:t xml:space="preserve">     </w:t>
      </w:r>
      <w:r w:rsidR="00DE3295">
        <w:rPr>
          <w:lang w:val="en-US"/>
        </w:rPr>
        <w:t xml:space="preserve"> </w:t>
      </w:r>
      <w:r w:rsidR="004B783A">
        <w:rPr>
          <w:lang w:val="en-US"/>
        </w:rPr>
        <w:t xml:space="preserve">   </w:t>
      </w:r>
      <w:r w:rsidR="00F306DC">
        <w:rPr>
          <w:lang w:val="en-US"/>
        </w:rPr>
        <w:t xml:space="preserve">   </w:t>
      </w:r>
    </w:p>
    <w:p w14:paraId="63D2B77C" w14:textId="240E2F3A" w:rsidR="00607D70" w:rsidRPr="001E4B70" w:rsidRDefault="00607D70" w:rsidP="00607D70">
      <w:pPr>
        <w:jc w:val="center"/>
        <w:rPr>
          <w:color w:val="FF0000"/>
          <w:sz w:val="40"/>
        </w:rPr>
      </w:pPr>
      <w:r w:rsidRPr="001E4B70">
        <w:rPr>
          <w:color w:val="FF0000"/>
          <w:sz w:val="40"/>
        </w:rPr>
        <w:t xml:space="preserve">*** </w:t>
      </w:r>
      <w:r>
        <w:rPr>
          <w:color w:val="FF0000"/>
          <w:sz w:val="40"/>
        </w:rPr>
        <w:t>First change</w:t>
      </w:r>
      <w:r w:rsidRPr="001E4B70">
        <w:rPr>
          <w:color w:val="FF0000"/>
          <w:sz w:val="40"/>
        </w:rPr>
        <w:t xml:space="preserve"> ***</w:t>
      </w:r>
    </w:p>
    <w:p w14:paraId="358A8E12" w14:textId="77777777" w:rsidR="001E2F08" w:rsidRDefault="001E2F08" w:rsidP="001E2F08">
      <w:pPr>
        <w:pStyle w:val="Heading2"/>
        <w:rPr>
          <w:lang w:val="en-US"/>
        </w:rPr>
      </w:pPr>
      <w:r>
        <w:t>8.2</w:t>
      </w:r>
      <w:r>
        <w:tab/>
      </w:r>
      <w:r>
        <w:rPr>
          <w:lang w:eastAsia="ko-KR"/>
        </w:rPr>
        <w:t xml:space="preserve">Key Issue 2: </w:t>
      </w:r>
      <w:r>
        <w:t>Support for frequent small data transmission</w:t>
      </w:r>
    </w:p>
    <w:p w14:paraId="375FBAFF" w14:textId="133DAF52" w:rsidR="00FE43C1" w:rsidRDefault="00A43B08" w:rsidP="001E2F08">
      <w:pPr>
        <w:rPr>
          <w:ins w:id="2" w:author="Eri_user" w:date="2018-09-13T14:36:00Z"/>
          <w:lang w:val="en-US"/>
        </w:rPr>
      </w:pPr>
      <w:ins w:id="3" w:author="Eri_user" w:date="2018-09-28T12:14:00Z">
        <w:r>
          <w:rPr>
            <w:lang w:val="en-US"/>
          </w:rPr>
          <w:t>S</w:t>
        </w:r>
      </w:ins>
      <w:ins w:id="4" w:author="Eri_user" w:date="2018-09-13T14:36:00Z">
        <w:r w:rsidR="00FE43C1">
          <w:rPr>
            <w:lang w:val="en-US"/>
          </w:rPr>
          <w:t>olution</w:t>
        </w:r>
      </w:ins>
      <w:ins w:id="5" w:author="Mikael Wass" w:date="2018-09-28T11:46:00Z">
        <w:r w:rsidR="00462EB6">
          <w:rPr>
            <w:lang w:val="en-US"/>
          </w:rPr>
          <w:t> </w:t>
        </w:r>
      </w:ins>
      <w:ins w:id="6" w:author="Eri_user" w:date="2018-09-13T14:36:00Z">
        <w:r w:rsidR="00FE43C1">
          <w:rPr>
            <w:lang w:val="en-US"/>
          </w:rPr>
          <w:t>19</w:t>
        </w:r>
      </w:ins>
      <w:ins w:id="7" w:author="Eri_user" w:date="2018-09-28T09:59:00Z">
        <w:r w:rsidR="00E94742">
          <w:rPr>
            <w:lang w:val="en-US"/>
          </w:rPr>
          <w:t xml:space="preserve"> and </w:t>
        </w:r>
      </w:ins>
      <w:ins w:id="8" w:author="Eri_user" w:date="2018-09-13T14:36:00Z">
        <w:r w:rsidR="00FE43C1">
          <w:rPr>
            <w:lang w:val="en-US"/>
          </w:rPr>
          <w:t>solution</w:t>
        </w:r>
      </w:ins>
      <w:ins w:id="9" w:author="Mikael Wass" w:date="2018-09-28T11:46:00Z">
        <w:r w:rsidR="00462EB6">
          <w:rPr>
            <w:lang w:val="en-US"/>
          </w:rPr>
          <w:t> </w:t>
        </w:r>
      </w:ins>
      <w:ins w:id="10" w:author="Eri_user" w:date="2018-09-13T14:36:00Z">
        <w:r w:rsidR="00FE43C1">
          <w:rPr>
            <w:lang w:val="en-US"/>
          </w:rPr>
          <w:t xml:space="preserve">35 </w:t>
        </w:r>
      </w:ins>
      <w:ins w:id="11" w:author="Eri_user" w:date="2018-09-13T16:01:00Z">
        <w:r w:rsidR="009C2B8F">
          <w:rPr>
            <w:lang w:val="en-US"/>
          </w:rPr>
          <w:t xml:space="preserve">should be </w:t>
        </w:r>
      </w:ins>
      <w:ins w:id="12" w:author="Eri_user" w:date="2018-09-13T14:36:00Z">
        <w:r w:rsidR="00FE43C1">
          <w:rPr>
            <w:lang w:val="en-US"/>
          </w:rPr>
          <w:t>a base for normative standardization.</w:t>
        </w:r>
      </w:ins>
    </w:p>
    <w:p w14:paraId="1F79133F" w14:textId="6E831F96" w:rsidR="001E2F08" w:rsidDel="00FE43C1" w:rsidRDefault="001E2F08" w:rsidP="001E2F08">
      <w:pPr>
        <w:rPr>
          <w:del w:id="13" w:author="Eri_user" w:date="2018-09-13T14:36:00Z"/>
        </w:rPr>
      </w:pPr>
      <w:del w:id="14" w:author="Eri_user" w:date="2018-09-13T14:36:00Z">
        <w:r w:rsidDel="00FE43C1">
          <w:delText xml:space="preserve">At least one </w:delText>
        </w:r>
        <w:r w:rsidRPr="00242702" w:rsidDel="00FE43C1">
          <w:delText xml:space="preserve">of the solutions </w:delText>
        </w:r>
        <w:r w:rsidRPr="00EA481E" w:rsidDel="00FE43C1">
          <w:delText>5, 7, 19, 29, 36, 41</w:delText>
        </w:r>
        <w:r w:rsidDel="00FE43C1">
          <w:delText xml:space="preserve"> </w:delText>
        </w:r>
        <w:r w:rsidRPr="00242702" w:rsidDel="00FE43C1">
          <w:delText>will be selected for normative work</w:delText>
        </w:r>
        <w:r w:rsidDel="00FE43C1">
          <w:delText>.</w:delText>
        </w:r>
      </w:del>
    </w:p>
    <w:p w14:paraId="02E40F0A" w14:textId="17A0CE76" w:rsidR="001E2F08" w:rsidRPr="00EA481E" w:rsidDel="00FE43C1" w:rsidRDefault="001E2F08" w:rsidP="001E2F08">
      <w:pPr>
        <w:pStyle w:val="NO"/>
        <w:rPr>
          <w:del w:id="15" w:author="Eri_user" w:date="2018-09-13T14:36:00Z"/>
          <w:lang w:val="en-US"/>
        </w:rPr>
      </w:pPr>
      <w:del w:id="16" w:author="Eri_user" w:date="2018-09-13T14:36:00Z">
        <w:r w:rsidRPr="00EA481E" w:rsidDel="00FE43C1">
          <w:rPr>
            <w:lang w:val="en-US"/>
          </w:rPr>
          <w:delText>NOTE</w:delText>
        </w:r>
        <w:r w:rsidDel="00FE43C1">
          <w:delText>:</w:delText>
        </w:r>
        <w:r w:rsidDel="00FE43C1">
          <w:tab/>
        </w:r>
        <w:r w:rsidRPr="00BB7ADA" w:rsidDel="00FE43C1">
          <w:rPr>
            <w:lang w:val="en-US"/>
          </w:rPr>
          <w:delText>T</w:delText>
        </w:r>
        <w:r w:rsidRPr="00455DB5" w:rsidDel="00FE43C1">
          <w:delText xml:space="preserve">he specific solution from the ones listed above </w:delText>
        </w:r>
        <w:r w:rsidDel="00FE43C1">
          <w:delText xml:space="preserve">will be selected </w:delText>
        </w:r>
        <w:r w:rsidRPr="00455DB5" w:rsidDel="00FE43C1">
          <w:delText xml:space="preserve">in </w:delText>
        </w:r>
        <w:r w:rsidDel="00FE43C1">
          <w:delText>a</w:delText>
        </w:r>
        <w:r w:rsidRPr="00455DB5" w:rsidDel="00FE43C1">
          <w:delText xml:space="preserve"> subsequent meeting</w:delText>
        </w:r>
        <w:r w:rsidDel="00FE43C1">
          <w:delText>.</w:delText>
        </w:r>
        <w:r w:rsidRPr="00773E01" w:rsidDel="00FE43C1">
          <w:rPr>
            <w:lang w:val="en-US"/>
          </w:rPr>
          <w:delText xml:space="preserve"> </w:delText>
        </w:r>
        <w:r w:rsidDel="00FE43C1">
          <w:rPr>
            <w:lang w:val="en-US"/>
          </w:rPr>
          <w:delText xml:space="preserve">It is not precluded that some aspects of the solutions listed above may be merged. Existing solutions that enhance the solutions above are also not precluded. </w:delText>
        </w:r>
        <w:r w:rsidRPr="00773E01" w:rsidDel="00FE43C1">
          <w:rPr>
            <w:lang w:val="en-US"/>
          </w:rPr>
          <w:delText>Supp</w:delText>
        </w:r>
        <w:r w:rsidDel="00FE43C1">
          <w:rPr>
            <w:lang w:val="en-US"/>
          </w:rPr>
          <w:delText>ort of RDS will be decided as part of the conclusion for key issue 8.</w:delText>
        </w:r>
      </w:del>
    </w:p>
    <w:p w14:paraId="5E226689" w14:textId="77777777" w:rsidR="001E2F08" w:rsidRPr="001E4B70" w:rsidRDefault="001E2F08" w:rsidP="001E2F08">
      <w:pPr>
        <w:jc w:val="center"/>
        <w:rPr>
          <w:color w:val="FF0000"/>
          <w:sz w:val="40"/>
        </w:rPr>
      </w:pPr>
      <w:r w:rsidRPr="001E4B70">
        <w:rPr>
          <w:color w:val="FF0000"/>
          <w:sz w:val="40"/>
        </w:rPr>
        <w:t xml:space="preserve">*** </w:t>
      </w:r>
      <w:r>
        <w:rPr>
          <w:color w:val="FF0000"/>
          <w:sz w:val="40"/>
        </w:rPr>
        <w:t>End of</w:t>
      </w:r>
      <w:r w:rsidRPr="001E4B70">
        <w:rPr>
          <w:color w:val="FF0000"/>
          <w:sz w:val="40"/>
        </w:rPr>
        <w:t xml:space="preserve"> changes ***</w:t>
      </w:r>
    </w:p>
    <w:p w14:paraId="68C48D59" w14:textId="77777777" w:rsidR="001E2F08" w:rsidRDefault="001E2F08" w:rsidP="001E2F08"/>
    <w:p w14:paraId="7337F2E9" w14:textId="77777777" w:rsidR="001E2F08" w:rsidRDefault="001E2F08" w:rsidP="0084246F">
      <w:pPr>
        <w:jc w:val="center"/>
        <w:rPr>
          <w:color w:val="FF0000"/>
          <w:sz w:val="44"/>
          <w:szCs w:val="44"/>
        </w:rPr>
      </w:pPr>
    </w:p>
    <w:sectPr w:rsidR="001E2F0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843EE" w14:textId="77777777" w:rsidR="0035403F" w:rsidRDefault="0035403F">
      <w:r>
        <w:separator/>
      </w:r>
    </w:p>
    <w:p w14:paraId="2342B769" w14:textId="77777777" w:rsidR="0035403F" w:rsidRDefault="0035403F"/>
  </w:endnote>
  <w:endnote w:type="continuationSeparator" w:id="0">
    <w:p w14:paraId="2AED73B4" w14:textId="77777777" w:rsidR="0035403F" w:rsidRDefault="0035403F">
      <w:r>
        <w:continuationSeparator/>
      </w:r>
    </w:p>
    <w:p w14:paraId="727C9AFA" w14:textId="77777777" w:rsidR="0035403F" w:rsidRDefault="0035403F"/>
  </w:endnote>
  <w:endnote w:type="continuationNotice" w:id="1">
    <w:p w14:paraId="3F4C571B" w14:textId="77777777" w:rsidR="0035403F" w:rsidRDefault="00354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F118B" w14:textId="77777777"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14:paraId="5F30E9B8" w14:textId="77777777"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832B15" w14:textId="77777777"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144BE" w14:textId="77777777" w:rsidR="0035403F" w:rsidRDefault="0035403F">
      <w:r>
        <w:separator/>
      </w:r>
    </w:p>
    <w:p w14:paraId="1DF71660" w14:textId="77777777" w:rsidR="0035403F" w:rsidRDefault="0035403F"/>
  </w:footnote>
  <w:footnote w:type="continuationSeparator" w:id="0">
    <w:p w14:paraId="57B27880" w14:textId="77777777" w:rsidR="0035403F" w:rsidRDefault="0035403F">
      <w:r>
        <w:continuationSeparator/>
      </w:r>
    </w:p>
    <w:p w14:paraId="74C5B3AB" w14:textId="77777777" w:rsidR="0035403F" w:rsidRDefault="0035403F"/>
  </w:footnote>
  <w:footnote w:type="continuationNotice" w:id="1">
    <w:p w14:paraId="633F63F9" w14:textId="77777777" w:rsidR="0035403F" w:rsidRDefault="00354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C90" w14:textId="77777777" w:rsidR="0048417F" w:rsidRDefault="0048417F"/>
  <w:p w14:paraId="62AC183E" w14:textId="77777777"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C94A1" w14:textId="77777777"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5EA60D" w14:textId="77777777"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04CA">
      <w:rPr>
        <w:rFonts w:ascii="Arial" w:hAnsi="Arial" w:cs="Arial"/>
        <w:b/>
        <w:bCs/>
        <w:noProof/>
        <w:sz w:val="18"/>
      </w:rPr>
      <w:t>2</w:t>
    </w:r>
    <w:r>
      <w:rPr>
        <w:rFonts w:ascii="Arial" w:hAnsi="Arial" w:cs="Arial"/>
        <w:b/>
        <w:bCs/>
        <w:sz w:val="18"/>
      </w:rPr>
      <w:fldChar w:fldCharType="end"/>
    </w:r>
  </w:p>
  <w:p w14:paraId="44151817" w14:textId="77777777"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04E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72A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451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70A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88AD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6EBB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036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4AC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807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810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A075D1"/>
    <w:multiLevelType w:val="hybridMultilevel"/>
    <w:tmpl w:val="30D48C8A"/>
    <w:lvl w:ilvl="0" w:tplc="F1F4AEC0">
      <w:start w:val="1"/>
      <w:numFmt w:val="bullet"/>
      <w:lvlText w:val="•"/>
      <w:lvlJc w:val="left"/>
      <w:pPr>
        <w:tabs>
          <w:tab w:val="num" w:pos="720"/>
        </w:tabs>
        <w:ind w:left="720" w:hanging="360"/>
      </w:pPr>
      <w:rPr>
        <w:rFonts w:ascii="Arial" w:hAnsi="Arial" w:hint="default"/>
      </w:rPr>
    </w:lvl>
    <w:lvl w:ilvl="1" w:tplc="A192F288" w:tentative="1">
      <w:start w:val="1"/>
      <w:numFmt w:val="bullet"/>
      <w:lvlText w:val="•"/>
      <w:lvlJc w:val="left"/>
      <w:pPr>
        <w:tabs>
          <w:tab w:val="num" w:pos="1440"/>
        </w:tabs>
        <w:ind w:left="1440" w:hanging="360"/>
      </w:pPr>
      <w:rPr>
        <w:rFonts w:ascii="Arial" w:hAnsi="Arial" w:hint="default"/>
      </w:rPr>
    </w:lvl>
    <w:lvl w:ilvl="2" w:tplc="F5102FAA" w:tentative="1">
      <w:start w:val="1"/>
      <w:numFmt w:val="bullet"/>
      <w:lvlText w:val="•"/>
      <w:lvlJc w:val="left"/>
      <w:pPr>
        <w:tabs>
          <w:tab w:val="num" w:pos="2160"/>
        </w:tabs>
        <w:ind w:left="2160" w:hanging="360"/>
      </w:pPr>
      <w:rPr>
        <w:rFonts w:ascii="Arial" w:hAnsi="Arial" w:hint="default"/>
      </w:rPr>
    </w:lvl>
    <w:lvl w:ilvl="3" w:tplc="F20C5C20" w:tentative="1">
      <w:start w:val="1"/>
      <w:numFmt w:val="bullet"/>
      <w:lvlText w:val="•"/>
      <w:lvlJc w:val="left"/>
      <w:pPr>
        <w:tabs>
          <w:tab w:val="num" w:pos="2880"/>
        </w:tabs>
        <w:ind w:left="2880" w:hanging="360"/>
      </w:pPr>
      <w:rPr>
        <w:rFonts w:ascii="Arial" w:hAnsi="Arial" w:hint="default"/>
      </w:rPr>
    </w:lvl>
    <w:lvl w:ilvl="4" w:tplc="9AECD7F8" w:tentative="1">
      <w:start w:val="1"/>
      <w:numFmt w:val="bullet"/>
      <w:lvlText w:val="•"/>
      <w:lvlJc w:val="left"/>
      <w:pPr>
        <w:tabs>
          <w:tab w:val="num" w:pos="3600"/>
        </w:tabs>
        <w:ind w:left="3600" w:hanging="360"/>
      </w:pPr>
      <w:rPr>
        <w:rFonts w:ascii="Arial" w:hAnsi="Arial" w:hint="default"/>
      </w:rPr>
    </w:lvl>
    <w:lvl w:ilvl="5" w:tplc="BEE0333E" w:tentative="1">
      <w:start w:val="1"/>
      <w:numFmt w:val="bullet"/>
      <w:lvlText w:val="•"/>
      <w:lvlJc w:val="left"/>
      <w:pPr>
        <w:tabs>
          <w:tab w:val="num" w:pos="4320"/>
        </w:tabs>
        <w:ind w:left="4320" w:hanging="360"/>
      </w:pPr>
      <w:rPr>
        <w:rFonts w:ascii="Arial" w:hAnsi="Arial" w:hint="default"/>
      </w:rPr>
    </w:lvl>
    <w:lvl w:ilvl="6" w:tplc="4330F4D8" w:tentative="1">
      <w:start w:val="1"/>
      <w:numFmt w:val="bullet"/>
      <w:lvlText w:val="•"/>
      <w:lvlJc w:val="left"/>
      <w:pPr>
        <w:tabs>
          <w:tab w:val="num" w:pos="5040"/>
        </w:tabs>
        <w:ind w:left="5040" w:hanging="360"/>
      </w:pPr>
      <w:rPr>
        <w:rFonts w:ascii="Arial" w:hAnsi="Arial" w:hint="default"/>
      </w:rPr>
    </w:lvl>
    <w:lvl w:ilvl="7" w:tplc="9A9A89D8" w:tentative="1">
      <w:start w:val="1"/>
      <w:numFmt w:val="bullet"/>
      <w:lvlText w:val="•"/>
      <w:lvlJc w:val="left"/>
      <w:pPr>
        <w:tabs>
          <w:tab w:val="num" w:pos="5760"/>
        </w:tabs>
        <w:ind w:left="5760" w:hanging="360"/>
      </w:pPr>
      <w:rPr>
        <w:rFonts w:ascii="Arial" w:hAnsi="Arial" w:hint="default"/>
      </w:rPr>
    </w:lvl>
    <w:lvl w:ilvl="8" w:tplc="8F3216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2DF78E4"/>
    <w:multiLevelType w:val="hybridMultilevel"/>
    <w:tmpl w:val="272ABD20"/>
    <w:lvl w:ilvl="0" w:tplc="1DFA7216">
      <w:start w:val="1"/>
      <w:numFmt w:val="bullet"/>
      <w:lvlText w:val="•"/>
      <w:lvlJc w:val="left"/>
      <w:pPr>
        <w:tabs>
          <w:tab w:val="num" w:pos="720"/>
        </w:tabs>
        <w:ind w:left="720" w:hanging="360"/>
      </w:pPr>
      <w:rPr>
        <w:rFonts w:ascii="Arial" w:hAnsi="Arial" w:hint="default"/>
      </w:rPr>
    </w:lvl>
    <w:lvl w:ilvl="1" w:tplc="25BE672A" w:tentative="1">
      <w:start w:val="1"/>
      <w:numFmt w:val="bullet"/>
      <w:lvlText w:val="•"/>
      <w:lvlJc w:val="left"/>
      <w:pPr>
        <w:tabs>
          <w:tab w:val="num" w:pos="1440"/>
        </w:tabs>
        <w:ind w:left="1440" w:hanging="360"/>
      </w:pPr>
      <w:rPr>
        <w:rFonts w:ascii="Arial" w:hAnsi="Arial" w:hint="default"/>
      </w:rPr>
    </w:lvl>
    <w:lvl w:ilvl="2" w:tplc="3AA2BF04" w:tentative="1">
      <w:start w:val="1"/>
      <w:numFmt w:val="bullet"/>
      <w:lvlText w:val="•"/>
      <w:lvlJc w:val="left"/>
      <w:pPr>
        <w:tabs>
          <w:tab w:val="num" w:pos="2160"/>
        </w:tabs>
        <w:ind w:left="2160" w:hanging="360"/>
      </w:pPr>
      <w:rPr>
        <w:rFonts w:ascii="Arial" w:hAnsi="Arial" w:hint="default"/>
      </w:rPr>
    </w:lvl>
    <w:lvl w:ilvl="3" w:tplc="B1DCE866" w:tentative="1">
      <w:start w:val="1"/>
      <w:numFmt w:val="bullet"/>
      <w:lvlText w:val="•"/>
      <w:lvlJc w:val="left"/>
      <w:pPr>
        <w:tabs>
          <w:tab w:val="num" w:pos="2880"/>
        </w:tabs>
        <w:ind w:left="2880" w:hanging="360"/>
      </w:pPr>
      <w:rPr>
        <w:rFonts w:ascii="Arial" w:hAnsi="Arial" w:hint="default"/>
      </w:rPr>
    </w:lvl>
    <w:lvl w:ilvl="4" w:tplc="4852CFFE" w:tentative="1">
      <w:start w:val="1"/>
      <w:numFmt w:val="bullet"/>
      <w:lvlText w:val="•"/>
      <w:lvlJc w:val="left"/>
      <w:pPr>
        <w:tabs>
          <w:tab w:val="num" w:pos="3600"/>
        </w:tabs>
        <w:ind w:left="3600" w:hanging="360"/>
      </w:pPr>
      <w:rPr>
        <w:rFonts w:ascii="Arial" w:hAnsi="Arial" w:hint="default"/>
      </w:rPr>
    </w:lvl>
    <w:lvl w:ilvl="5" w:tplc="D5D28266" w:tentative="1">
      <w:start w:val="1"/>
      <w:numFmt w:val="bullet"/>
      <w:lvlText w:val="•"/>
      <w:lvlJc w:val="left"/>
      <w:pPr>
        <w:tabs>
          <w:tab w:val="num" w:pos="4320"/>
        </w:tabs>
        <w:ind w:left="4320" w:hanging="360"/>
      </w:pPr>
      <w:rPr>
        <w:rFonts w:ascii="Arial" w:hAnsi="Arial" w:hint="default"/>
      </w:rPr>
    </w:lvl>
    <w:lvl w:ilvl="6" w:tplc="283E545A" w:tentative="1">
      <w:start w:val="1"/>
      <w:numFmt w:val="bullet"/>
      <w:lvlText w:val="•"/>
      <w:lvlJc w:val="left"/>
      <w:pPr>
        <w:tabs>
          <w:tab w:val="num" w:pos="5040"/>
        </w:tabs>
        <w:ind w:left="5040" w:hanging="360"/>
      </w:pPr>
      <w:rPr>
        <w:rFonts w:ascii="Arial" w:hAnsi="Arial" w:hint="default"/>
      </w:rPr>
    </w:lvl>
    <w:lvl w:ilvl="7" w:tplc="6EF2A20A" w:tentative="1">
      <w:start w:val="1"/>
      <w:numFmt w:val="bullet"/>
      <w:lvlText w:val="•"/>
      <w:lvlJc w:val="left"/>
      <w:pPr>
        <w:tabs>
          <w:tab w:val="num" w:pos="5760"/>
        </w:tabs>
        <w:ind w:left="5760" w:hanging="360"/>
      </w:pPr>
      <w:rPr>
        <w:rFonts w:ascii="Arial" w:hAnsi="Arial" w:hint="default"/>
      </w:rPr>
    </w:lvl>
    <w:lvl w:ilvl="8" w:tplc="F0544A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F3393"/>
    <w:multiLevelType w:val="hybridMultilevel"/>
    <w:tmpl w:val="87E6EE6C"/>
    <w:lvl w:ilvl="0" w:tplc="264C7B06">
      <w:start w:val="1"/>
      <w:numFmt w:val="bullet"/>
      <w:lvlText w:val="•"/>
      <w:lvlJc w:val="left"/>
      <w:pPr>
        <w:tabs>
          <w:tab w:val="num" w:pos="720"/>
        </w:tabs>
        <w:ind w:left="720" w:hanging="360"/>
      </w:pPr>
      <w:rPr>
        <w:rFonts w:ascii="Arial" w:hAnsi="Arial" w:hint="default"/>
      </w:rPr>
    </w:lvl>
    <w:lvl w:ilvl="1" w:tplc="18468F9E">
      <w:start w:val="30"/>
      <w:numFmt w:val="bullet"/>
      <w:lvlText w:val="•"/>
      <w:lvlJc w:val="left"/>
      <w:pPr>
        <w:tabs>
          <w:tab w:val="num" w:pos="1440"/>
        </w:tabs>
        <w:ind w:left="1440" w:hanging="360"/>
      </w:pPr>
      <w:rPr>
        <w:rFonts w:ascii="Arial" w:hAnsi="Arial" w:hint="default"/>
      </w:rPr>
    </w:lvl>
    <w:lvl w:ilvl="2" w:tplc="229E6604" w:tentative="1">
      <w:start w:val="1"/>
      <w:numFmt w:val="bullet"/>
      <w:lvlText w:val="•"/>
      <w:lvlJc w:val="left"/>
      <w:pPr>
        <w:tabs>
          <w:tab w:val="num" w:pos="2160"/>
        </w:tabs>
        <w:ind w:left="2160" w:hanging="360"/>
      </w:pPr>
      <w:rPr>
        <w:rFonts w:ascii="Arial" w:hAnsi="Arial" w:hint="default"/>
      </w:rPr>
    </w:lvl>
    <w:lvl w:ilvl="3" w:tplc="26BEB32E" w:tentative="1">
      <w:start w:val="1"/>
      <w:numFmt w:val="bullet"/>
      <w:lvlText w:val="•"/>
      <w:lvlJc w:val="left"/>
      <w:pPr>
        <w:tabs>
          <w:tab w:val="num" w:pos="2880"/>
        </w:tabs>
        <w:ind w:left="2880" w:hanging="360"/>
      </w:pPr>
      <w:rPr>
        <w:rFonts w:ascii="Arial" w:hAnsi="Arial" w:hint="default"/>
      </w:rPr>
    </w:lvl>
    <w:lvl w:ilvl="4" w:tplc="A036C2B4" w:tentative="1">
      <w:start w:val="1"/>
      <w:numFmt w:val="bullet"/>
      <w:lvlText w:val="•"/>
      <w:lvlJc w:val="left"/>
      <w:pPr>
        <w:tabs>
          <w:tab w:val="num" w:pos="3600"/>
        </w:tabs>
        <w:ind w:left="3600" w:hanging="360"/>
      </w:pPr>
      <w:rPr>
        <w:rFonts w:ascii="Arial" w:hAnsi="Arial" w:hint="default"/>
      </w:rPr>
    </w:lvl>
    <w:lvl w:ilvl="5" w:tplc="F2322C36" w:tentative="1">
      <w:start w:val="1"/>
      <w:numFmt w:val="bullet"/>
      <w:lvlText w:val="•"/>
      <w:lvlJc w:val="left"/>
      <w:pPr>
        <w:tabs>
          <w:tab w:val="num" w:pos="4320"/>
        </w:tabs>
        <w:ind w:left="4320" w:hanging="360"/>
      </w:pPr>
      <w:rPr>
        <w:rFonts w:ascii="Arial" w:hAnsi="Arial" w:hint="default"/>
      </w:rPr>
    </w:lvl>
    <w:lvl w:ilvl="6" w:tplc="57B4FF64" w:tentative="1">
      <w:start w:val="1"/>
      <w:numFmt w:val="bullet"/>
      <w:lvlText w:val="•"/>
      <w:lvlJc w:val="left"/>
      <w:pPr>
        <w:tabs>
          <w:tab w:val="num" w:pos="5040"/>
        </w:tabs>
        <w:ind w:left="5040" w:hanging="360"/>
      </w:pPr>
      <w:rPr>
        <w:rFonts w:ascii="Arial" w:hAnsi="Arial" w:hint="default"/>
      </w:rPr>
    </w:lvl>
    <w:lvl w:ilvl="7" w:tplc="4028A466" w:tentative="1">
      <w:start w:val="1"/>
      <w:numFmt w:val="bullet"/>
      <w:lvlText w:val="•"/>
      <w:lvlJc w:val="left"/>
      <w:pPr>
        <w:tabs>
          <w:tab w:val="num" w:pos="5760"/>
        </w:tabs>
        <w:ind w:left="5760" w:hanging="360"/>
      </w:pPr>
      <w:rPr>
        <w:rFonts w:ascii="Arial" w:hAnsi="Arial" w:hint="default"/>
      </w:rPr>
    </w:lvl>
    <w:lvl w:ilvl="8" w:tplc="5D4EF9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B7E26"/>
    <w:multiLevelType w:val="hybridMultilevel"/>
    <w:tmpl w:val="9E906876"/>
    <w:lvl w:ilvl="0" w:tplc="CE02D1F8">
      <w:start w:val="1"/>
      <w:numFmt w:val="bullet"/>
      <w:lvlText w:val="•"/>
      <w:lvlJc w:val="left"/>
      <w:pPr>
        <w:tabs>
          <w:tab w:val="num" w:pos="720"/>
        </w:tabs>
        <w:ind w:left="720" w:hanging="360"/>
      </w:pPr>
      <w:rPr>
        <w:rFonts w:ascii="Arial" w:hAnsi="Arial" w:hint="default"/>
      </w:rPr>
    </w:lvl>
    <w:lvl w:ilvl="1" w:tplc="AF468982">
      <w:start w:val="46"/>
      <w:numFmt w:val="bullet"/>
      <w:lvlText w:val="•"/>
      <w:lvlJc w:val="left"/>
      <w:pPr>
        <w:tabs>
          <w:tab w:val="num" w:pos="1440"/>
        </w:tabs>
        <w:ind w:left="1440" w:hanging="360"/>
      </w:pPr>
      <w:rPr>
        <w:rFonts w:ascii="Arial" w:hAnsi="Arial" w:hint="default"/>
      </w:rPr>
    </w:lvl>
    <w:lvl w:ilvl="2" w:tplc="DCCE8ED6" w:tentative="1">
      <w:start w:val="1"/>
      <w:numFmt w:val="bullet"/>
      <w:lvlText w:val="•"/>
      <w:lvlJc w:val="left"/>
      <w:pPr>
        <w:tabs>
          <w:tab w:val="num" w:pos="2160"/>
        </w:tabs>
        <w:ind w:left="2160" w:hanging="360"/>
      </w:pPr>
      <w:rPr>
        <w:rFonts w:ascii="Arial" w:hAnsi="Arial" w:hint="default"/>
      </w:rPr>
    </w:lvl>
    <w:lvl w:ilvl="3" w:tplc="10E0BAEE" w:tentative="1">
      <w:start w:val="1"/>
      <w:numFmt w:val="bullet"/>
      <w:lvlText w:val="•"/>
      <w:lvlJc w:val="left"/>
      <w:pPr>
        <w:tabs>
          <w:tab w:val="num" w:pos="2880"/>
        </w:tabs>
        <w:ind w:left="2880" w:hanging="360"/>
      </w:pPr>
      <w:rPr>
        <w:rFonts w:ascii="Arial" w:hAnsi="Arial" w:hint="default"/>
      </w:rPr>
    </w:lvl>
    <w:lvl w:ilvl="4" w:tplc="DB30486E" w:tentative="1">
      <w:start w:val="1"/>
      <w:numFmt w:val="bullet"/>
      <w:lvlText w:val="•"/>
      <w:lvlJc w:val="left"/>
      <w:pPr>
        <w:tabs>
          <w:tab w:val="num" w:pos="3600"/>
        </w:tabs>
        <w:ind w:left="3600" w:hanging="360"/>
      </w:pPr>
      <w:rPr>
        <w:rFonts w:ascii="Arial" w:hAnsi="Arial" w:hint="default"/>
      </w:rPr>
    </w:lvl>
    <w:lvl w:ilvl="5" w:tplc="12F0E37A" w:tentative="1">
      <w:start w:val="1"/>
      <w:numFmt w:val="bullet"/>
      <w:lvlText w:val="•"/>
      <w:lvlJc w:val="left"/>
      <w:pPr>
        <w:tabs>
          <w:tab w:val="num" w:pos="4320"/>
        </w:tabs>
        <w:ind w:left="4320" w:hanging="360"/>
      </w:pPr>
      <w:rPr>
        <w:rFonts w:ascii="Arial" w:hAnsi="Arial" w:hint="default"/>
      </w:rPr>
    </w:lvl>
    <w:lvl w:ilvl="6" w:tplc="5EBE0628" w:tentative="1">
      <w:start w:val="1"/>
      <w:numFmt w:val="bullet"/>
      <w:lvlText w:val="•"/>
      <w:lvlJc w:val="left"/>
      <w:pPr>
        <w:tabs>
          <w:tab w:val="num" w:pos="5040"/>
        </w:tabs>
        <w:ind w:left="5040" w:hanging="360"/>
      </w:pPr>
      <w:rPr>
        <w:rFonts w:ascii="Arial" w:hAnsi="Arial" w:hint="default"/>
      </w:rPr>
    </w:lvl>
    <w:lvl w:ilvl="7" w:tplc="6BA07406" w:tentative="1">
      <w:start w:val="1"/>
      <w:numFmt w:val="bullet"/>
      <w:lvlText w:val="•"/>
      <w:lvlJc w:val="left"/>
      <w:pPr>
        <w:tabs>
          <w:tab w:val="num" w:pos="5760"/>
        </w:tabs>
        <w:ind w:left="5760" w:hanging="360"/>
      </w:pPr>
      <w:rPr>
        <w:rFonts w:ascii="Arial" w:hAnsi="Arial" w:hint="default"/>
      </w:rPr>
    </w:lvl>
    <w:lvl w:ilvl="8" w:tplc="6E4A86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1"/>
  </w:num>
  <w:num w:numId="2">
    <w:abstractNumId w:val="23"/>
  </w:num>
  <w:num w:numId="3">
    <w:abstractNumId w:val="25"/>
  </w:num>
  <w:num w:numId="4">
    <w:abstractNumId w:val="21"/>
  </w:num>
  <w:num w:numId="5">
    <w:abstractNumId w:val="14"/>
  </w:num>
  <w:num w:numId="6">
    <w:abstractNumId w:val="11"/>
  </w:num>
  <w:num w:numId="7">
    <w:abstractNumId w:val="29"/>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6"/>
  </w:num>
  <w:num w:numId="26">
    <w:abstractNumId w:val="10"/>
  </w:num>
  <w:num w:numId="27">
    <w:abstractNumId w:val="35"/>
  </w:num>
  <w:num w:numId="28">
    <w:abstractNumId w:val="37"/>
  </w:num>
  <w:num w:numId="29">
    <w:abstractNumId w:val="27"/>
  </w:num>
  <w:num w:numId="30">
    <w:abstractNumId w:val="32"/>
  </w:num>
  <w:num w:numId="31">
    <w:abstractNumId w:val="28"/>
  </w:num>
  <w:num w:numId="32">
    <w:abstractNumId w:val="26"/>
  </w:num>
  <w:num w:numId="33">
    <w:abstractNumId w:val="18"/>
  </w:num>
  <w:num w:numId="34">
    <w:abstractNumId w:val="17"/>
  </w:num>
  <w:num w:numId="35">
    <w:abstractNumId w:val="19"/>
  </w:num>
  <w:num w:numId="36">
    <w:abstractNumId w:val="13"/>
  </w:num>
  <w:num w:numId="37">
    <w:abstractNumId w:val="20"/>
  </w:num>
  <w:num w:numId="38">
    <w:abstractNumId w:val="34"/>
  </w:num>
  <w:num w:numId="39">
    <w:abstractNumId w:val="12"/>
  </w:num>
  <w:num w:numId="40">
    <w:abstractNumId w:val="33"/>
  </w:num>
  <w:num w:numId="41">
    <w:abstractNumId w:val="30"/>
  </w:num>
  <w:num w:numId="42">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_user">
    <w15:presenceInfo w15:providerId="None" w15:userId="Eri_user"/>
  </w15:person>
  <w15:person w15:author="Mikael Wass">
    <w15:presenceInfo w15:providerId="AD" w15:userId="S-1-5-21-1538607324-3213881460-940295383-44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47F65"/>
    <w:rsid w:val="00054A79"/>
    <w:rsid w:val="00055A28"/>
    <w:rsid w:val="000562AD"/>
    <w:rsid w:val="00056A3E"/>
    <w:rsid w:val="00063B31"/>
    <w:rsid w:val="00063FB3"/>
    <w:rsid w:val="00065060"/>
    <w:rsid w:val="000673BD"/>
    <w:rsid w:val="00071AA4"/>
    <w:rsid w:val="00072079"/>
    <w:rsid w:val="000721CB"/>
    <w:rsid w:val="00072A7B"/>
    <w:rsid w:val="00073F6A"/>
    <w:rsid w:val="0007459B"/>
    <w:rsid w:val="00074DCA"/>
    <w:rsid w:val="000759A4"/>
    <w:rsid w:val="00077879"/>
    <w:rsid w:val="00077D47"/>
    <w:rsid w:val="00080806"/>
    <w:rsid w:val="0008425C"/>
    <w:rsid w:val="0008426D"/>
    <w:rsid w:val="00084DDB"/>
    <w:rsid w:val="000850FC"/>
    <w:rsid w:val="00085E8B"/>
    <w:rsid w:val="0009059E"/>
    <w:rsid w:val="0009381E"/>
    <w:rsid w:val="00095EC5"/>
    <w:rsid w:val="00096F74"/>
    <w:rsid w:val="00097177"/>
    <w:rsid w:val="000A13D8"/>
    <w:rsid w:val="000A1880"/>
    <w:rsid w:val="000A292E"/>
    <w:rsid w:val="000A2A1D"/>
    <w:rsid w:val="000A3EDA"/>
    <w:rsid w:val="000A430F"/>
    <w:rsid w:val="000B2139"/>
    <w:rsid w:val="000B3074"/>
    <w:rsid w:val="000B436A"/>
    <w:rsid w:val="000B5930"/>
    <w:rsid w:val="000B7794"/>
    <w:rsid w:val="000C08AE"/>
    <w:rsid w:val="000C24FC"/>
    <w:rsid w:val="000C25A6"/>
    <w:rsid w:val="000C3794"/>
    <w:rsid w:val="000C4CD9"/>
    <w:rsid w:val="000C4D2E"/>
    <w:rsid w:val="000C64C1"/>
    <w:rsid w:val="000C6888"/>
    <w:rsid w:val="000C6AC0"/>
    <w:rsid w:val="000D01B7"/>
    <w:rsid w:val="000D1A2A"/>
    <w:rsid w:val="000D20AE"/>
    <w:rsid w:val="000D24CD"/>
    <w:rsid w:val="000D3B49"/>
    <w:rsid w:val="000D3FF2"/>
    <w:rsid w:val="000D54CC"/>
    <w:rsid w:val="000D5568"/>
    <w:rsid w:val="000D6B96"/>
    <w:rsid w:val="000D6BB6"/>
    <w:rsid w:val="000D764E"/>
    <w:rsid w:val="000E12D2"/>
    <w:rsid w:val="000E13C2"/>
    <w:rsid w:val="000E2261"/>
    <w:rsid w:val="000E2B32"/>
    <w:rsid w:val="000E30ED"/>
    <w:rsid w:val="000E397A"/>
    <w:rsid w:val="000E4DDD"/>
    <w:rsid w:val="000E749B"/>
    <w:rsid w:val="000E783B"/>
    <w:rsid w:val="000F0CE5"/>
    <w:rsid w:val="000F1706"/>
    <w:rsid w:val="000F5256"/>
    <w:rsid w:val="000F53B7"/>
    <w:rsid w:val="000F65F6"/>
    <w:rsid w:val="00102612"/>
    <w:rsid w:val="00102B0D"/>
    <w:rsid w:val="001035AF"/>
    <w:rsid w:val="001043D1"/>
    <w:rsid w:val="00105236"/>
    <w:rsid w:val="00106B4B"/>
    <w:rsid w:val="00110849"/>
    <w:rsid w:val="001108DA"/>
    <w:rsid w:val="00110926"/>
    <w:rsid w:val="00111DE9"/>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2F08"/>
    <w:rsid w:val="001E6201"/>
    <w:rsid w:val="001E6789"/>
    <w:rsid w:val="001F1029"/>
    <w:rsid w:val="001F14C0"/>
    <w:rsid w:val="001F30A9"/>
    <w:rsid w:val="001F3F58"/>
    <w:rsid w:val="001F5CEC"/>
    <w:rsid w:val="001F74F5"/>
    <w:rsid w:val="002024EC"/>
    <w:rsid w:val="00202B4D"/>
    <w:rsid w:val="0020425A"/>
    <w:rsid w:val="002054F4"/>
    <w:rsid w:val="00205593"/>
    <w:rsid w:val="00205A1E"/>
    <w:rsid w:val="0020676D"/>
    <w:rsid w:val="00210333"/>
    <w:rsid w:val="0021193B"/>
    <w:rsid w:val="00213B19"/>
    <w:rsid w:val="00214719"/>
    <w:rsid w:val="00216BE9"/>
    <w:rsid w:val="00221F8C"/>
    <w:rsid w:val="0022376E"/>
    <w:rsid w:val="002256FE"/>
    <w:rsid w:val="00227710"/>
    <w:rsid w:val="002312FD"/>
    <w:rsid w:val="00231698"/>
    <w:rsid w:val="00240A3D"/>
    <w:rsid w:val="00240F33"/>
    <w:rsid w:val="0024217B"/>
    <w:rsid w:val="002446BA"/>
    <w:rsid w:val="002474DA"/>
    <w:rsid w:val="0025000D"/>
    <w:rsid w:val="00250D82"/>
    <w:rsid w:val="00252491"/>
    <w:rsid w:val="00257488"/>
    <w:rsid w:val="00257913"/>
    <w:rsid w:val="002623BC"/>
    <w:rsid w:val="002632B8"/>
    <w:rsid w:val="00264ABB"/>
    <w:rsid w:val="00265287"/>
    <w:rsid w:val="00265867"/>
    <w:rsid w:val="0026755E"/>
    <w:rsid w:val="00267DA5"/>
    <w:rsid w:val="00271250"/>
    <w:rsid w:val="00273B04"/>
    <w:rsid w:val="00273E55"/>
    <w:rsid w:val="0027434B"/>
    <w:rsid w:val="002745A3"/>
    <w:rsid w:val="00275EF9"/>
    <w:rsid w:val="00277DF8"/>
    <w:rsid w:val="00280C50"/>
    <w:rsid w:val="00284898"/>
    <w:rsid w:val="00287EF5"/>
    <w:rsid w:val="00292546"/>
    <w:rsid w:val="00293F9B"/>
    <w:rsid w:val="002948DE"/>
    <w:rsid w:val="00294F0A"/>
    <w:rsid w:val="002955C1"/>
    <w:rsid w:val="00297966"/>
    <w:rsid w:val="002A05C7"/>
    <w:rsid w:val="002A09BD"/>
    <w:rsid w:val="002A42E7"/>
    <w:rsid w:val="002A43E1"/>
    <w:rsid w:val="002A474A"/>
    <w:rsid w:val="002A6E74"/>
    <w:rsid w:val="002B0616"/>
    <w:rsid w:val="002B2461"/>
    <w:rsid w:val="002B3979"/>
    <w:rsid w:val="002B41AE"/>
    <w:rsid w:val="002B460A"/>
    <w:rsid w:val="002B77A3"/>
    <w:rsid w:val="002C24F6"/>
    <w:rsid w:val="002C4294"/>
    <w:rsid w:val="002C4F75"/>
    <w:rsid w:val="002C6472"/>
    <w:rsid w:val="002C73B6"/>
    <w:rsid w:val="002C7DEC"/>
    <w:rsid w:val="002D00AA"/>
    <w:rsid w:val="002D0297"/>
    <w:rsid w:val="002D0B7B"/>
    <w:rsid w:val="002D4064"/>
    <w:rsid w:val="002E0C73"/>
    <w:rsid w:val="002E2938"/>
    <w:rsid w:val="002E6F7E"/>
    <w:rsid w:val="002E7C6F"/>
    <w:rsid w:val="002E7DF0"/>
    <w:rsid w:val="002F3682"/>
    <w:rsid w:val="002F4D00"/>
    <w:rsid w:val="002F765C"/>
    <w:rsid w:val="00300AB3"/>
    <w:rsid w:val="00302CEE"/>
    <w:rsid w:val="00310FA5"/>
    <w:rsid w:val="003133A5"/>
    <w:rsid w:val="00317249"/>
    <w:rsid w:val="003173F4"/>
    <w:rsid w:val="0032037B"/>
    <w:rsid w:val="003244AF"/>
    <w:rsid w:val="00324DFB"/>
    <w:rsid w:val="00325616"/>
    <w:rsid w:val="00326115"/>
    <w:rsid w:val="00327480"/>
    <w:rsid w:val="00330D88"/>
    <w:rsid w:val="00331475"/>
    <w:rsid w:val="00331641"/>
    <w:rsid w:val="00331A8C"/>
    <w:rsid w:val="00333A1A"/>
    <w:rsid w:val="0033405E"/>
    <w:rsid w:val="00335919"/>
    <w:rsid w:val="00336200"/>
    <w:rsid w:val="00336C96"/>
    <w:rsid w:val="00340D93"/>
    <w:rsid w:val="00342649"/>
    <w:rsid w:val="003441B4"/>
    <w:rsid w:val="00345304"/>
    <w:rsid w:val="00345ED4"/>
    <w:rsid w:val="0035051A"/>
    <w:rsid w:val="00350D55"/>
    <w:rsid w:val="003521FA"/>
    <w:rsid w:val="0035403F"/>
    <w:rsid w:val="003553E9"/>
    <w:rsid w:val="00355453"/>
    <w:rsid w:val="0036088E"/>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1F7"/>
    <w:rsid w:val="003B35FF"/>
    <w:rsid w:val="003B52D6"/>
    <w:rsid w:val="003C0F58"/>
    <w:rsid w:val="003C1FA8"/>
    <w:rsid w:val="003C3A76"/>
    <w:rsid w:val="003C5592"/>
    <w:rsid w:val="003C6A65"/>
    <w:rsid w:val="003D0BC1"/>
    <w:rsid w:val="003D1D6E"/>
    <w:rsid w:val="003E041E"/>
    <w:rsid w:val="003E372C"/>
    <w:rsid w:val="003E4608"/>
    <w:rsid w:val="003E54DE"/>
    <w:rsid w:val="003E5AC9"/>
    <w:rsid w:val="003E7AFB"/>
    <w:rsid w:val="003F007A"/>
    <w:rsid w:val="003F01E2"/>
    <w:rsid w:val="003F081F"/>
    <w:rsid w:val="003F12D4"/>
    <w:rsid w:val="003F25A4"/>
    <w:rsid w:val="003F7B79"/>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24D3"/>
    <w:rsid w:val="004360DE"/>
    <w:rsid w:val="004379C9"/>
    <w:rsid w:val="00440983"/>
    <w:rsid w:val="004501AB"/>
    <w:rsid w:val="00451101"/>
    <w:rsid w:val="00451A77"/>
    <w:rsid w:val="0045204E"/>
    <w:rsid w:val="00454BFA"/>
    <w:rsid w:val="004557ED"/>
    <w:rsid w:val="00455B6D"/>
    <w:rsid w:val="0045687F"/>
    <w:rsid w:val="00456922"/>
    <w:rsid w:val="004575B5"/>
    <w:rsid w:val="00457FCC"/>
    <w:rsid w:val="00461172"/>
    <w:rsid w:val="00461A25"/>
    <w:rsid w:val="00462211"/>
    <w:rsid w:val="00462EB6"/>
    <w:rsid w:val="00471F2B"/>
    <w:rsid w:val="00473F02"/>
    <w:rsid w:val="00474B2E"/>
    <w:rsid w:val="004756FB"/>
    <w:rsid w:val="00480FAE"/>
    <w:rsid w:val="00481023"/>
    <w:rsid w:val="00481A5E"/>
    <w:rsid w:val="0048417F"/>
    <w:rsid w:val="00487B56"/>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63C8"/>
    <w:rsid w:val="004B783A"/>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065B5"/>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28C8"/>
    <w:rsid w:val="005364D1"/>
    <w:rsid w:val="005370D8"/>
    <w:rsid w:val="00540561"/>
    <w:rsid w:val="00541735"/>
    <w:rsid w:val="00541AAE"/>
    <w:rsid w:val="00541B1A"/>
    <w:rsid w:val="00544E93"/>
    <w:rsid w:val="00545416"/>
    <w:rsid w:val="005469A1"/>
    <w:rsid w:val="00546EB2"/>
    <w:rsid w:val="00550598"/>
    <w:rsid w:val="005509C5"/>
    <w:rsid w:val="00550C2F"/>
    <w:rsid w:val="00555A25"/>
    <w:rsid w:val="005604B5"/>
    <w:rsid w:val="00560D7D"/>
    <w:rsid w:val="005628CB"/>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07D70"/>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6945"/>
    <w:rsid w:val="00647027"/>
    <w:rsid w:val="0065297D"/>
    <w:rsid w:val="00653693"/>
    <w:rsid w:val="006612B2"/>
    <w:rsid w:val="006650C9"/>
    <w:rsid w:val="006655BF"/>
    <w:rsid w:val="00667438"/>
    <w:rsid w:val="00671D1E"/>
    <w:rsid w:val="00672456"/>
    <w:rsid w:val="006739B4"/>
    <w:rsid w:val="006743D6"/>
    <w:rsid w:val="00676515"/>
    <w:rsid w:val="00680F00"/>
    <w:rsid w:val="00682C23"/>
    <w:rsid w:val="00684A5C"/>
    <w:rsid w:val="00684C81"/>
    <w:rsid w:val="006868ED"/>
    <w:rsid w:val="00686AE2"/>
    <w:rsid w:val="00687A79"/>
    <w:rsid w:val="00691C61"/>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2CFA"/>
    <w:rsid w:val="006E3D31"/>
    <w:rsid w:val="006E7D0E"/>
    <w:rsid w:val="006F0C21"/>
    <w:rsid w:val="006F0E7B"/>
    <w:rsid w:val="006F11B3"/>
    <w:rsid w:val="006F2754"/>
    <w:rsid w:val="006F3F95"/>
    <w:rsid w:val="006F521F"/>
    <w:rsid w:val="006F76C3"/>
    <w:rsid w:val="006F7E90"/>
    <w:rsid w:val="00700643"/>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4E8E"/>
    <w:rsid w:val="00727A00"/>
    <w:rsid w:val="007302EE"/>
    <w:rsid w:val="007310DA"/>
    <w:rsid w:val="007328EF"/>
    <w:rsid w:val="0073482C"/>
    <w:rsid w:val="007367B3"/>
    <w:rsid w:val="00740A44"/>
    <w:rsid w:val="0074182F"/>
    <w:rsid w:val="007433FD"/>
    <w:rsid w:val="007435F3"/>
    <w:rsid w:val="00743DC9"/>
    <w:rsid w:val="00744554"/>
    <w:rsid w:val="007476AE"/>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0328"/>
    <w:rsid w:val="00783476"/>
    <w:rsid w:val="0078388D"/>
    <w:rsid w:val="007844FB"/>
    <w:rsid w:val="007864BA"/>
    <w:rsid w:val="00795D86"/>
    <w:rsid w:val="007A02ED"/>
    <w:rsid w:val="007A1296"/>
    <w:rsid w:val="007A189F"/>
    <w:rsid w:val="007A1B81"/>
    <w:rsid w:val="007A1D52"/>
    <w:rsid w:val="007A21E9"/>
    <w:rsid w:val="007A3183"/>
    <w:rsid w:val="007A662A"/>
    <w:rsid w:val="007A79CA"/>
    <w:rsid w:val="007A7A42"/>
    <w:rsid w:val="007A7C2A"/>
    <w:rsid w:val="007B22AB"/>
    <w:rsid w:val="007C430E"/>
    <w:rsid w:val="007C652B"/>
    <w:rsid w:val="007C7E51"/>
    <w:rsid w:val="007D0DBB"/>
    <w:rsid w:val="007D355B"/>
    <w:rsid w:val="007D37D6"/>
    <w:rsid w:val="007D513D"/>
    <w:rsid w:val="007D5D57"/>
    <w:rsid w:val="007D70ED"/>
    <w:rsid w:val="007D7F1D"/>
    <w:rsid w:val="007D7FB6"/>
    <w:rsid w:val="007E05CB"/>
    <w:rsid w:val="007E26F5"/>
    <w:rsid w:val="007E5DB9"/>
    <w:rsid w:val="007E7E40"/>
    <w:rsid w:val="007F0B2A"/>
    <w:rsid w:val="007F1488"/>
    <w:rsid w:val="007F1EBC"/>
    <w:rsid w:val="007F3B59"/>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501"/>
    <w:rsid w:val="008316E0"/>
    <w:rsid w:val="0083278C"/>
    <w:rsid w:val="00832836"/>
    <w:rsid w:val="0083414F"/>
    <w:rsid w:val="0083453F"/>
    <w:rsid w:val="00835111"/>
    <w:rsid w:val="00835BED"/>
    <w:rsid w:val="00840254"/>
    <w:rsid w:val="00840701"/>
    <w:rsid w:val="0084246F"/>
    <w:rsid w:val="008430F7"/>
    <w:rsid w:val="0084413A"/>
    <w:rsid w:val="00844599"/>
    <w:rsid w:val="008446C9"/>
    <w:rsid w:val="008451F4"/>
    <w:rsid w:val="00845A79"/>
    <w:rsid w:val="008464F7"/>
    <w:rsid w:val="00846592"/>
    <w:rsid w:val="00854333"/>
    <w:rsid w:val="008573E3"/>
    <w:rsid w:val="00857667"/>
    <w:rsid w:val="008609D0"/>
    <w:rsid w:val="00860DB5"/>
    <w:rsid w:val="00861DC6"/>
    <w:rsid w:val="00870361"/>
    <w:rsid w:val="00870C4B"/>
    <w:rsid w:val="00871009"/>
    <w:rsid w:val="0087421D"/>
    <w:rsid w:val="00876F3D"/>
    <w:rsid w:val="0088460E"/>
    <w:rsid w:val="00885101"/>
    <w:rsid w:val="008865ED"/>
    <w:rsid w:val="00887F54"/>
    <w:rsid w:val="00891335"/>
    <w:rsid w:val="008952ED"/>
    <w:rsid w:val="00895B91"/>
    <w:rsid w:val="00896618"/>
    <w:rsid w:val="008A0988"/>
    <w:rsid w:val="008A111A"/>
    <w:rsid w:val="008A1F78"/>
    <w:rsid w:val="008A2562"/>
    <w:rsid w:val="008A2FC2"/>
    <w:rsid w:val="008A33DC"/>
    <w:rsid w:val="008A3D2B"/>
    <w:rsid w:val="008A5582"/>
    <w:rsid w:val="008A6082"/>
    <w:rsid w:val="008B1828"/>
    <w:rsid w:val="008B2434"/>
    <w:rsid w:val="008B25B9"/>
    <w:rsid w:val="008B2974"/>
    <w:rsid w:val="008B36BB"/>
    <w:rsid w:val="008B6AB7"/>
    <w:rsid w:val="008B78F9"/>
    <w:rsid w:val="008C2AC5"/>
    <w:rsid w:val="008C401B"/>
    <w:rsid w:val="008C4A3A"/>
    <w:rsid w:val="008C4FEC"/>
    <w:rsid w:val="008D067E"/>
    <w:rsid w:val="008D14CD"/>
    <w:rsid w:val="008D1DFC"/>
    <w:rsid w:val="008D4D10"/>
    <w:rsid w:val="008D5DE5"/>
    <w:rsid w:val="008D64D9"/>
    <w:rsid w:val="008D6903"/>
    <w:rsid w:val="008E1005"/>
    <w:rsid w:val="008E1EB9"/>
    <w:rsid w:val="008E4663"/>
    <w:rsid w:val="008E6666"/>
    <w:rsid w:val="008F411E"/>
    <w:rsid w:val="008F6744"/>
    <w:rsid w:val="0090160C"/>
    <w:rsid w:val="00902731"/>
    <w:rsid w:val="00905F88"/>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5578D"/>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2B8F"/>
    <w:rsid w:val="009C3397"/>
    <w:rsid w:val="009C7F2F"/>
    <w:rsid w:val="009D01DD"/>
    <w:rsid w:val="009D286F"/>
    <w:rsid w:val="009D2D6E"/>
    <w:rsid w:val="009D43BF"/>
    <w:rsid w:val="009E4A89"/>
    <w:rsid w:val="009F02F5"/>
    <w:rsid w:val="009F095E"/>
    <w:rsid w:val="009F3497"/>
    <w:rsid w:val="009F5965"/>
    <w:rsid w:val="009F6033"/>
    <w:rsid w:val="009F7F89"/>
    <w:rsid w:val="00A0181E"/>
    <w:rsid w:val="00A01A55"/>
    <w:rsid w:val="00A01FF8"/>
    <w:rsid w:val="00A03C95"/>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3B08"/>
    <w:rsid w:val="00A4443E"/>
    <w:rsid w:val="00A46781"/>
    <w:rsid w:val="00A469BA"/>
    <w:rsid w:val="00A51EE2"/>
    <w:rsid w:val="00A52BE0"/>
    <w:rsid w:val="00A52DCB"/>
    <w:rsid w:val="00A56850"/>
    <w:rsid w:val="00A57397"/>
    <w:rsid w:val="00A60B87"/>
    <w:rsid w:val="00A64A6C"/>
    <w:rsid w:val="00A65D67"/>
    <w:rsid w:val="00A70BF8"/>
    <w:rsid w:val="00A70C69"/>
    <w:rsid w:val="00A74B8A"/>
    <w:rsid w:val="00A751AD"/>
    <w:rsid w:val="00A76DB3"/>
    <w:rsid w:val="00A76F58"/>
    <w:rsid w:val="00A8247E"/>
    <w:rsid w:val="00A828CB"/>
    <w:rsid w:val="00A85011"/>
    <w:rsid w:val="00A8758B"/>
    <w:rsid w:val="00A960A6"/>
    <w:rsid w:val="00AA0A5F"/>
    <w:rsid w:val="00AA1330"/>
    <w:rsid w:val="00AA23C2"/>
    <w:rsid w:val="00AA23FA"/>
    <w:rsid w:val="00AA2FAE"/>
    <w:rsid w:val="00AA5D7D"/>
    <w:rsid w:val="00AA61E5"/>
    <w:rsid w:val="00AA6452"/>
    <w:rsid w:val="00AA7B8F"/>
    <w:rsid w:val="00AB02E0"/>
    <w:rsid w:val="00AB0E2E"/>
    <w:rsid w:val="00AB0EED"/>
    <w:rsid w:val="00AB273B"/>
    <w:rsid w:val="00AB4966"/>
    <w:rsid w:val="00AB5F46"/>
    <w:rsid w:val="00AB6A44"/>
    <w:rsid w:val="00AB78A7"/>
    <w:rsid w:val="00AC4DBE"/>
    <w:rsid w:val="00AC5227"/>
    <w:rsid w:val="00AC7315"/>
    <w:rsid w:val="00AD067A"/>
    <w:rsid w:val="00AD6B97"/>
    <w:rsid w:val="00AD7B66"/>
    <w:rsid w:val="00AE04AA"/>
    <w:rsid w:val="00AE14E7"/>
    <w:rsid w:val="00AE210A"/>
    <w:rsid w:val="00AE26D9"/>
    <w:rsid w:val="00AE4E1B"/>
    <w:rsid w:val="00AE6C69"/>
    <w:rsid w:val="00AE7312"/>
    <w:rsid w:val="00AF087C"/>
    <w:rsid w:val="00B00955"/>
    <w:rsid w:val="00B01AF0"/>
    <w:rsid w:val="00B04245"/>
    <w:rsid w:val="00B04D01"/>
    <w:rsid w:val="00B13776"/>
    <w:rsid w:val="00B15F5E"/>
    <w:rsid w:val="00B21D3A"/>
    <w:rsid w:val="00B22696"/>
    <w:rsid w:val="00B22A53"/>
    <w:rsid w:val="00B23765"/>
    <w:rsid w:val="00B237A6"/>
    <w:rsid w:val="00B24F19"/>
    <w:rsid w:val="00B27E05"/>
    <w:rsid w:val="00B34848"/>
    <w:rsid w:val="00B40ABC"/>
    <w:rsid w:val="00B414E6"/>
    <w:rsid w:val="00B4263A"/>
    <w:rsid w:val="00B43DC0"/>
    <w:rsid w:val="00B46589"/>
    <w:rsid w:val="00B46CB8"/>
    <w:rsid w:val="00B52914"/>
    <w:rsid w:val="00B539B8"/>
    <w:rsid w:val="00B546AF"/>
    <w:rsid w:val="00B54D40"/>
    <w:rsid w:val="00B5529F"/>
    <w:rsid w:val="00B56EF4"/>
    <w:rsid w:val="00B579D4"/>
    <w:rsid w:val="00B61635"/>
    <w:rsid w:val="00B62C09"/>
    <w:rsid w:val="00B64450"/>
    <w:rsid w:val="00B71060"/>
    <w:rsid w:val="00B73149"/>
    <w:rsid w:val="00B736E7"/>
    <w:rsid w:val="00B73FDA"/>
    <w:rsid w:val="00B7431E"/>
    <w:rsid w:val="00B75F2E"/>
    <w:rsid w:val="00B761DD"/>
    <w:rsid w:val="00B762D8"/>
    <w:rsid w:val="00B7794F"/>
    <w:rsid w:val="00B77B0E"/>
    <w:rsid w:val="00B80F4F"/>
    <w:rsid w:val="00B86998"/>
    <w:rsid w:val="00B90FC9"/>
    <w:rsid w:val="00B92134"/>
    <w:rsid w:val="00B925FA"/>
    <w:rsid w:val="00B96786"/>
    <w:rsid w:val="00B9705E"/>
    <w:rsid w:val="00BA0723"/>
    <w:rsid w:val="00BA2C89"/>
    <w:rsid w:val="00BA2D02"/>
    <w:rsid w:val="00BA3144"/>
    <w:rsid w:val="00BA52AF"/>
    <w:rsid w:val="00BB00B3"/>
    <w:rsid w:val="00BB1270"/>
    <w:rsid w:val="00BB2478"/>
    <w:rsid w:val="00BB3215"/>
    <w:rsid w:val="00BC1794"/>
    <w:rsid w:val="00BC2CB1"/>
    <w:rsid w:val="00BC3F90"/>
    <w:rsid w:val="00BC62BF"/>
    <w:rsid w:val="00BC775A"/>
    <w:rsid w:val="00BD14DB"/>
    <w:rsid w:val="00BD3E59"/>
    <w:rsid w:val="00BD4318"/>
    <w:rsid w:val="00BD4926"/>
    <w:rsid w:val="00BD63AA"/>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6FDA"/>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56769"/>
    <w:rsid w:val="00C64774"/>
    <w:rsid w:val="00C64DCB"/>
    <w:rsid w:val="00C651FC"/>
    <w:rsid w:val="00C67F4C"/>
    <w:rsid w:val="00C724EE"/>
    <w:rsid w:val="00C726EF"/>
    <w:rsid w:val="00C729F4"/>
    <w:rsid w:val="00C7430F"/>
    <w:rsid w:val="00C76658"/>
    <w:rsid w:val="00C769A5"/>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C7F7A"/>
    <w:rsid w:val="00CD13E2"/>
    <w:rsid w:val="00CD1981"/>
    <w:rsid w:val="00CD1D5D"/>
    <w:rsid w:val="00CD2943"/>
    <w:rsid w:val="00CD6B66"/>
    <w:rsid w:val="00CD7700"/>
    <w:rsid w:val="00CE24A1"/>
    <w:rsid w:val="00CE3079"/>
    <w:rsid w:val="00CE5641"/>
    <w:rsid w:val="00CE5DA8"/>
    <w:rsid w:val="00CE610E"/>
    <w:rsid w:val="00CE7307"/>
    <w:rsid w:val="00CE7FD5"/>
    <w:rsid w:val="00CF0F24"/>
    <w:rsid w:val="00CF12B0"/>
    <w:rsid w:val="00CF22DF"/>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3838"/>
    <w:rsid w:val="00D343A8"/>
    <w:rsid w:val="00D36F24"/>
    <w:rsid w:val="00D40903"/>
    <w:rsid w:val="00D42BBE"/>
    <w:rsid w:val="00D43AE6"/>
    <w:rsid w:val="00D45BD5"/>
    <w:rsid w:val="00D517FA"/>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459"/>
    <w:rsid w:val="00DD36B2"/>
    <w:rsid w:val="00DD440C"/>
    <w:rsid w:val="00DD4A97"/>
    <w:rsid w:val="00DD4D51"/>
    <w:rsid w:val="00DD6EB3"/>
    <w:rsid w:val="00DD72E0"/>
    <w:rsid w:val="00DD7403"/>
    <w:rsid w:val="00DE17FF"/>
    <w:rsid w:val="00DE1F76"/>
    <w:rsid w:val="00DE21E3"/>
    <w:rsid w:val="00DE2BEF"/>
    <w:rsid w:val="00DE2ED2"/>
    <w:rsid w:val="00DE3295"/>
    <w:rsid w:val="00DE56FA"/>
    <w:rsid w:val="00DF0C7C"/>
    <w:rsid w:val="00DF1C61"/>
    <w:rsid w:val="00DF1F02"/>
    <w:rsid w:val="00DF3B43"/>
    <w:rsid w:val="00DF678C"/>
    <w:rsid w:val="00DF7569"/>
    <w:rsid w:val="00DF7FB6"/>
    <w:rsid w:val="00E02F11"/>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04CA"/>
    <w:rsid w:val="00E6213D"/>
    <w:rsid w:val="00E63D13"/>
    <w:rsid w:val="00E651CE"/>
    <w:rsid w:val="00E674A4"/>
    <w:rsid w:val="00E67FFD"/>
    <w:rsid w:val="00E70DE8"/>
    <w:rsid w:val="00E739EB"/>
    <w:rsid w:val="00E7505B"/>
    <w:rsid w:val="00E756A7"/>
    <w:rsid w:val="00E75B13"/>
    <w:rsid w:val="00E84C90"/>
    <w:rsid w:val="00E8685B"/>
    <w:rsid w:val="00E94742"/>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839"/>
    <w:rsid w:val="00ED473A"/>
    <w:rsid w:val="00ED4C29"/>
    <w:rsid w:val="00ED5302"/>
    <w:rsid w:val="00ED547F"/>
    <w:rsid w:val="00ED7CB4"/>
    <w:rsid w:val="00EE2AD2"/>
    <w:rsid w:val="00EE2CB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14EE2"/>
    <w:rsid w:val="00F20B86"/>
    <w:rsid w:val="00F20DA8"/>
    <w:rsid w:val="00F22E7C"/>
    <w:rsid w:val="00F2361B"/>
    <w:rsid w:val="00F23DE9"/>
    <w:rsid w:val="00F255CE"/>
    <w:rsid w:val="00F306DC"/>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81719"/>
    <w:rsid w:val="00F90168"/>
    <w:rsid w:val="00F9126D"/>
    <w:rsid w:val="00F91E27"/>
    <w:rsid w:val="00FA23B7"/>
    <w:rsid w:val="00FA26C7"/>
    <w:rsid w:val="00FA2B54"/>
    <w:rsid w:val="00FA50E4"/>
    <w:rsid w:val="00FA6198"/>
    <w:rsid w:val="00FB25EE"/>
    <w:rsid w:val="00FB64FA"/>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3C1"/>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E1AD"/>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Hyperlink">
    <w:name w:val="Hyperlink"/>
    <w:basedOn w:val="DefaultParagraphFont"/>
    <w:rsid w:val="0033405E"/>
    <w:rPr>
      <w:color w:val="0563C1" w:themeColor="hyperlink"/>
      <w:u w:val="single"/>
    </w:rPr>
  </w:style>
  <w:style w:type="character" w:styleId="UnresolvedMention">
    <w:name w:val="Unresolved Mention"/>
    <w:basedOn w:val="DefaultParagraphFont"/>
    <w:uiPriority w:val="99"/>
    <w:semiHidden/>
    <w:unhideWhenUsed/>
    <w:rsid w:val="00334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35719284">
      <w:bodyDiv w:val="1"/>
      <w:marLeft w:val="0"/>
      <w:marRight w:val="0"/>
      <w:marTop w:val="0"/>
      <w:marBottom w:val="0"/>
      <w:divBdr>
        <w:top w:val="none" w:sz="0" w:space="0" w:color="auto"/>
        <w:left w:val="none" w:sz="0" w:space="0" w:color="auto"/>
        <w:bottom w:val="none" w:sz="0" w:space="0" w:color="auto"/>
        <w:right w:val="none" w:sz="0" w:space="0" w:color="auto"/>
      </w:divBdr>
      <w:divsChild>
        <w:div w:id="526217397">
          <w:marLeft w:val="360"/>
          <w:marRight w:val="0"/>
          <w:marTop w:val="200"/>
          <w:marBottom w:val="0"/>
          <w:divBdr>
            <w:top w:val="none" w:sz="0" w:space="0" w:color="auto"/>
            <w:left w:val="none" w:sz="0" w:space="0" w:color="auto"/>
            <w:bottom w:val="none" w:sz="0" w:space="0" w:color="auto"/>
            <w:right w:val="none" w:sz="0" w:space="0" w:color="auto"/>
          </w:divBdr>
        </w:div>
        <w:div w:id="1066995660">
          <w:marLeft w:val="360"/>
          <w:marRight w:val="0"/>
          <w:marTop w:val="200"/>
          <w:marBottom w:val="0"/>
          <w:divBdr>
            <w:top w:val="none" w:sz="0" w:space="0" w:color="auto"/>
            <w:left w:val="none" w:sz="0" w:space="0" w:color="auto"/>
            <w:bottom w:val="none" w:sz="0" w:space="0" w:color="auto"/>
            <w:right w:val="none" w:sz="0" w:space="0" w:color="auto"/>
          </w:divBdr>
        </w:div>
        <w:div w:id="1394962976">
          <w:marLeft w:val="1080"/>
          <w:marRight w:val="0"/>
          <w:marTop w:val="100"/>
          <w:marBottom w:val="0"/>
          <w:divBdr>
            <w:top w:val="none" w:sz="0" w:space="0" w:color="auto"/>
            <w:left w:val="none" w:sz="0" w:space="0" w:color="auto"/>
            <w:bottom w:val="none" w:sz="0" w:space="0" w:color="auto"/>
            <w:right w:val="none" w:sz="0" w:space="0" w:color="auto"/>
          </w:divBdr>
        </w:div>
        <w:div w:id="1670594212">
          <w:marLeft w:val="360"/>
          <w:marRight w:val="0"/>
          <w:marTop w:val="200"/>
          <w:marBottom w:val="0"/>
          <w:divBdr>
            <w:top w:val="none" w:sz="0" w:space="0" w:color="auto"/>
            <w:left w:val="none" w:sz="0" w:space="0" w:color="auto"/>
            <w:bottom w:val="none" w:sz="0" w:space="0" w:color="auto"/>
            <w:right w:val="none" w:sz="0" w:space="0" w:color="auto"/>
          </w:divBdr>
        </w:div>
        <w:div w:id="208298443">
          <w:marLeft w:val="1080"/>
          <w:marRight w:val="0"/>
          <w:marTop w:val="100"/>
          <w:marBottom w:val="0"/>
          <w:divBdr>
            <w:top w:val="none" w:sz="0" w:space="0" w:color="auto"/>
            <w:left w:val="none" w:sz="0" w:space="0" w:color="auto"/>
            <w:bottom w:val="none" w:sz="0" w:space="0" w:color="auto"/>
            <w:right w:val="none" w:sz="0" w:space="0" w:color="auto"/>
          </w:divBdr>
        </w:div>
        <w:div w:id="375930839">
          <w:marLeft w:val="1080"/>
          <w:marRight w:val="0"/>
          <w:marTop w:val="100"/>
          <w:marBottom w:val="0"/>
          <w:divBdr>
            <w:top w:val="none" w:sz="0" w:space="0" w:color="auto"/>
            <w:left w:val="none" w:sz="0" w:space="0" w:color="auto"/>
            <w:bottom w:val="none" w:sz="0" w:space="0" w:color="auto"/>
            <w:right w:val="none" w:sz="0" w:space="0" w:color="auto"/>
          </w:divBdr>
        </w:div>
        <w:div w:id="2041513412">
          <w:marLeft w:val="1080"/>
          <w:marRight w:val="0"/>
          <w:marTop w:val="100"/>
          <w:marBottom w:val="0"/>
          <w:divBdr>
            <w:top w:val="none" w:sz="0" w:space="0" w:color="auto"/>
            <w:left w:val="none" w:sz="0" w:space="0" w:color="auto"/>
            <w:bottom w:val="none" w:sz="0" w:space="0" w:color="auto"/>
            <w:right w:val="none" w:sz="0" w:space="0" w:color="auto"/>
          </w:divBdr>
        </w:div>
        <w:div w:id="370572066">
          <w:marLeft w:val="360"/>
          <w:marRight w:val="0"/>
          <w:marTop w:val="200"/>
          <w:marBottom w:val="0"/>
          <w:divBdr>
            <w:top w:val="none" w:sz="0" w:space="0" w:color="auto"/>
            <w:left w:val="none" w:sz="0" w:space="0" w:color="auto"/>
            <w:bottom w:val="none" w:sz="0" w:space="0" w:color="auto"/>
            <w:right w:val="none" w:sz="0" w:space="0" w:color="auto"/>
          </w:divBdr>
        </w:div>
        <w:div w:id="1501652714">
          <w:marLeft w:val="1080"/>
          <w:marRight w:val="0"/>
          <w:marTop w:val="100"/>
          <w:marBottom w:val="0"/>
          <w:divBdr>
            <w:top w:val="none" w:sz="0" w:space="0" w:color="auto"/>
            <w:left w:val="none" w:sz="0" w:space="0" w:color="auto"/>
            <w:bottom w:val="none" w:sz="0" w:space="0" w:color="auto"/>
            <w:right w:val="none" w:sz="0" w:space="0" w:color="auto"/>
          </w:divBdr>
        </w:div>
        <w:div w:id="875898092">
          <w:marLeft w:val="1080"/>
          <w:marRight w:val="0"/>
          <w:marTop w:val="100"/>
          <w:marBottom w:val="0"/>
          <w:divBdr>
            <w:top w:val="none" w:sz="0" w:space="0" w:color="auto"/>
            <w:left w:val="none" w:sz="0" w:space="0" w:color="auto"/>
            <w:bottom w:val="none" w:sz="0" w:space="0" w:color="auto"/>
            <w:right w:val="none" w:sz="0" w:space="0" w:color="auto"/>
          </w:divBdr>
        </w:div>
        <w:div w:id="731197963">
          <w:marLeft w:val="1080"/>
          <w:marRight w:val="0"/>
          <w:marTop w:val="100"/>
          <w:marBottom w:val="0"/>
          <w:divBdr>
            <w:top w:val="none" w:sz="0" w:space="0" w:color="auto"/>
            <w:left w:val="none" w:sz="0" w:space="0" w:color="auto"/>
            <w:bottom w:val="none" w:sz="0" w:space="0" w:color="auto"/>
            <w:right w:val="none" w:sz="0" w:space="0" w:color="auto"/>
          </w:divBdr>
        </w:div>
        <w:div w:id="617683638">
          <w:marLeft w:val="1080"/>
          <w:marRight w:val="0"/>
          <w:marTop w:val="100"/>
          <w:marBottom w:val="0"/>
          <w:divBdr>
            <w:top w:val="none" w:sz="0" w:space="0" w:color="auto"/>
            <w:left w:val="none" w:sz="0" w:space="0" w:color="auto"/>
            <w:bottom w:val="none" w:sz="0" w:space="0" w:color="auto"/>
            <w:right w:val="none" w:sz="0" w:space="0" w:color="auto"/>
          </w:divBdr>
        </w:div>
        <w:div w:id="516384506">
          <w:marLeft w:val="1080"/>
          <w:marRight w:val="0"/>
          <w:marTop w:val="100"/>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724717696">
      <w:bodyDiv w:val="1"/>
      <w:marLeft w:val="0"/>
      <w:marRight w:val="0"/>
      <w:marTop w:val="0"/>
      <w:marBottom w:val="0"/>
      <w:divBdr>
        <w:top w:val="none" w:sz="0" w:space="0" w:color="auto"/>
        <w:left w:val="none" w:sz="0" w:space="0" w:color="auto"/>
        <w:bottom w:val="none" w:sz="0" w:space="0" w:color="auto"/>
        <w:right w:val="none" w:sz="0" w:space="0" w:color="auto"/>
      </w:divBdr>
      <w:divsChild>
        <w:div w:id="1586455664">
          <w:marLeft w:val="360"/>
          <w:marRight w:val="0"/>
          <w:marTop w:val="200"/>
          <w:marBottom w:val="0"/>
          <w:divBdr>
            <w:top w:val="none" w:sz="0" w:space="0" w:color="auto"/>
            <w:left w:val="none" w:sz="0" w:space="0" w:color="auto"/>
            <w:bottom w:val="none" w:sz="0" w:space="0" w:color="auto"/>
            <w:right w:val="none" w:sz="0" w:space="0" w:color="auto"/>
          </w:divBdr>
        </w:div>
        <w:div w:id="353264725">
          <w:marLeft w:val="1080"/>
          <w:marRight w:val="0"/>
          <w:marTop w:val="100"/>
          <w:marBottom w:val="0"/>
          <w:divBdr>
            <w:top w:val="none" w:sz="0" w:space="0" w:color="auto"/>
            <w:left w:val="none" w:sz="0" w:space="0" w:color="auto"/>
            <w:bottom w:val="none" w:sz="0" w:space="0" w:color="auto"/>
            <w:right w:val="none" w:sz="0" w:space="0" w:color="auto"/>
          </w:divBdr>
        </w:div>
        <w:div w:id="108135720">
          <w:marLeft w:val="1080"/>
          <w:marRight w:val="0"/>
          <w:marTop w:val="100"/>
          <w:marBottom w:val="0"/>
          <w:divBdr>
            <w:top w:val="none" w:sz="0" w:space="0" w:color="auto"/>
            <w:left w:val="none" w:sz="0" w:space="0" w:color="auto"/>
            <w:bottom w:val="none" w:sz="0" w:space="0" w:color="auto"/>
            <w:right w:val="none" w:sz="0" w:space="0" w:color="auto"/>
          </w:divBdr>
        </w:div>
        <w:div w:id="2105955576">
          <w:marLeft w:val="1080"/>
          <w:marRight w:val="0"/>
          <w:marTop w:val="100"/>
          <w:marBottom w:val="0"/>
          <w:divBdr>
            <w:top w:val="none" w:sz="0" w:space="0" w:color="auto"/>
            <w:left w:val="none" w:sz="0" w:space="0" w:color="auto"/>
            <w:bottom w:val="none" w:sz="0" w:space="0" w:color="auto"/>
            <w:right w:val="none" w:sz="0" w:space="0" w:color="auto"/>
          </w:divBdr>
        </w:div>
        <w:div w:id="487206523">
          <w:marLeft w:val="360"/>
          <w:marRight w:val="0"/>
          <w:marTop w:val="200"/>
          <w:marBottom w:val="0"/>
          <w:divBdr>
            <w:top w:val="none" w:sz="0" w:space="0" w:color="auto"/>
            <w:left w:val="none" w:sz="0" w:space="0" w:color="auto"/>
            <w:bottom w:val="none" w:sz="0" w:space="0" w:color="auto"/>
            <w:right w:val="none" w:sz="0" w:space="0" w:color="auto"/>
          </w:divBdr>
        </w:div>
        <w:div w:id="2096705856">
          <w:marLeft w:val="360"/>
          <w:marRight w:val="0"/>
          <w:marTop w:val="200"/>
          <w:marBottom w:val="0"/>
          <w:divBdr>
            <w:top w:val="none" w:sz="0" w:space="0" w:color="auto"/>
            <w:left w:val="none" w:sz="0" w:space="0" w:color="auto"/>
            <w:bottom w:val="none" w:sz="0" w:space="0" w:color="auto"/>
            <w:right w:val="none" w:sz="0" w:space="0" w:color="auto"/>
          </w:divBdr>
        </w:div>
        <w:div w:id="919218425">
          <w:marLeft w:val="360"/>
          <w:marRight w:val="0"/>
          <w:marTop w:val="200"/>
          <w:marBottom w:val="0"/>
          <w:divBdr>
            <w:top w:val="none" w:sz="0" w:space="0" w:color="auto"/>
            <w:left w:val="none" w:sz="0" w:space="0" w:color="auto"/>
            <w:bottom w:val="none" w:sz="0" w:space="0" w:color="auto"/>
            <w:right w:val="none" w:sz="0" w:space="0" w:color="auto"/>
          </w:divBdr>
        </w:div>
        <w:div w:id="2054498307">
          <w:marLeft w:val="360"/>
          <w:marRight w:val="0"/>
          <w:marTop w:val="200"/>
          <w:marBottom w:val="0"/>
          <w:divBdr>
            <w:top w:val="none" w:sz="0" w:space="0" w:color="auto"/>
            <w:left w:val="none" w:sz="0" w:space="0" w:color="auto"/>
            <w:bottom w:val="none" w:sz="0" w:space="0" w:color="auto"/>
            <w:right w:val="none" w:sz="0" w:space="0" w:color="auto"/>
          </w:divBdr>
        </w:div>
        <w:div w:id="1748186097">
          <w:marLeft w:val="360"/>
          <w:marRight w:val="0"/>
          <w:marTop w:val="200"/>
          <w:marBottom w:val="0"/>
          <w:divBdr>
            <w:top w:val="none" w:sz="0" w:space="0" w:color="auto"/>
            <w:left w:val="none" w:sz="0" w:space="0" w:color="auto"/>
            <w:bottom w:val="none" w:sz="0" w:space="0" w:color="auto"/>
            <w:right w:val="none" w:sz="0" w:space="0" w:color="auto"/>
          </w:divBdr>
        </w:div>
        <w:div w:id="1037706699">
          <w:marLeft w:val="360"/>
          <w:marRight w:val="0"/>
          <w:marTop w:val="200"/>
          <w:marBottom w:val="0"/>
          <w:divBdr>
            <w:top w:val="none" w:sz="0" w:space="0" w:color="auto"/>
            <w:left w:val="none" w:sz="0" w:space="0" w:color="auto"/>
            <w:bottom w:val="none" w:sz="0" w:space="0" w:color="auto"/>
            <w:right w:val="none" w:sz="0" w:space="0" w:color="auto"/>
          </w:divBdr>
        </w:div>
        <w:div w:id="1994721401">
          <w:marLeft w:val="1080"/>
          <w:marRight w:val="0"/>
          <w:marTop w:val="100"/>
          <w:marBottom w:val="0"/>
          <w:divBdr>
            <w:top w:val="none" w:sz="0" w:space="0" w:color="auto"/>
            <w:left w:val="none" w:sz="0" w:space="0" w:color="auto"/>
            <w:bottom w:val="none" w:sz="0" w:space="0" w:color="auto"/>
            <w:right w:val="none" w:sz="0" w:space="0" w:color="auto"/>
          </w:divBdr>
        </w:div>
        <w:div w:id="1207641143">
          <w:marLeft w:val="1080"/>
          <w:marRight w:val="0"/>
          <w:marTop w:val="100"/>
          <w:marBottom w:val="0"/>
          <w:divBdr>
            <w:top w:val="none" w:sz="0" w:space="0" w:color="auto"/>
            <w:left w:val="none" w:sz="0" w:space="0" w:color="auto"/>
            <w:bottom w:val="none" w:sz="0" w:space="0" w:color="auto"/>
            <w:right w:val="none" w:sz="0" w:space="0" w:color="auto"/>
          </w:divBdr>
        </w:div>
        <w:div w:id="1512642796">
          <w:marLeft w:val="1080"/>
          <w:marRight w:val="0"/>
          <w:marTop w:val="10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72210816">
      <w:bodyDiv w:val="1"/>
      <w:marLeft w:val="0"/>
      <w:marRight w:val="0"/>
      <w:marTop w:val="0"/>
      <w:marBottom w:val="0"/>
      <w:divBdr>
        <w:top w:val="none" w:sz="0" w:space="0" w:color="auto"/>
        <w:left w:val="none" w:sz="0" w:space="0" w:color="auto"/>
        <w:bottom w:val="none" w:sz="0" w:space="0" w:color="auto"/>
        <w:right w:val="none" w:sz="0" w:space="0" w:color="auto"/>
      </w:divBdr>
      <w:divsChild>
        <w:div w:id="516164734">
          <w:marLeft w:val="360"/>
          <w:marRight w:val="0"/>
          <w:marTop w:val="200"/>
          <w:marBottom w:val="0"/>
          <w:divBdr>
            <w:top w:val="none" w:sz="0" w:space="0" w:color="auto"/>
            <w:left w:val="none" w:sz="0" w:space="0" w:color="auto"/>
            <w:bottom w:val="none" w:sz="0" w:space="0" w:color="auto"/>
            <w:right w:val="none" w:sz="0" w:space="0" w:color="auto"/>
          </w:divBdr>
        </w:div>
      </w:divsChild>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2_Arch/TSGS2_128BIS_Sophia_Antipolis/Docs/S2-188995.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DF121-5A11-42F3-9A21-B9D65D295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426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Mikael Wass</cp:lastModifiedBy>
  <cp:revision>4</cp:revision>
  <cp:lastPrinted>2017-02-06T09:17:00Z</cp:lastPrinted>
  <dcterms:created xsi:type="dcterms:W3CDTF">2018-10-09T11:07:00Z</dcterms:created>
  <dcterms:modified xsi:type="dcterms:W3CDTF">2018-10-09T11:14:00Z</dcterms:modified>
</cp:coreProperties>
</file>