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761627">
        <w:rPr>
          <w:rFonts w:ascii="Arial" w:hAnsi="Arial" w:cs="Arial"/>
          <w:b/>
          <w:bCs/>
          <w:sz w:val="24"/>
          <w:szCs w:val="24"/>
        </w:rPr>
        <w:t>2</w:t>
      </w:r>
      <w:r w:rsidR="00EC7944">
        <w:rPr>
          <w:rFonts w:ascii="Arial" w:hAnsi="Arial" w:cs="Arial"/>
          <w:b/>
          <w:bCs/>
          <w:sz w:val="24"/>
          <w:szCs w:val="24"/>
        </w:rPr>
        <w:t>311</w:t>
      </w:r>
    </w:p>
    <w:p w:rsidR="00DF7FB6" w:rsidRPr="00F76B76" w:rsidRDefault="000E3D5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244F5F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244F5F">
        <w:rPr>
          <w:rFonts w:ascii="Arial" w:hAnsi="Arial" w:cs="Arial"/>
          <w:b/>
          <w:bCs/>
          <w:sz w:val="24"/>
          <w:szCs w:val="24"/>
        </w:rPr>
        <w:t xml:space="preserve"> May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 2015, </w:t>
      </w:r>
      <w:r>
        <w:rPr>
          <w:rFonts w:ascii="Arial" w:hAnsi="Arial" w:cs="Arial"/>
          <w:b/>
          <w:bCs/>
          <w:sz w:val="24"/>
          <w:szCs w:val="24"/>
        </w:rPr>
        <w:t>Dubrovnik</w:t>
      </w:r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Croatia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>
        <w:rPr>
          <w:rFonts w:ascii="Arial" w:hAnsi="Arial" w:cs="Arial"/>
          <w:b/>
          <w:bCs/>
          <w:color w:val="0000FF"/>
        </w:rPr>
        <w:t>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Motorola Solutions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2486">
        <w:rPr>
          <w:rFonts w:ascii="Arial" w:hAnsi="Arial" w:cs="Arial"/>
          <w:b/>
        </w:rPr>
        <w:t>Overall Evaluation and Conclusions for Solutions to Key Issue 1</w:t>
      </w:r>
      <w:r w:rsidR="004F7361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0E3D50">
        <w:rPr>
          <w:rFonts w:ascii="Arial" w:hAnsi="Arial" w:cs="Arial"/>
          <w:b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03FB2">
        <w:rPr>
          <w:rFonts w:ascii="Arial" w:hAnsi="Arial" w:cs="Arial"/>
          <w:b/>
        </w:rPr>
        <w:t>MBMS_enh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>
      <w:pPr>
        <w:rPr>
          <w:rFonts w:ascii="Arial" w:hAnsi="Arial" w:cs="Arial"/>
          <w:i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9C2C61">
        <w:rPr>
          <w:rFonts w:ascii="Arial" w:hAnsi="Arial" w:cs="Arial"/>
          <w:i/>
        </w:rPr>
        <w:t xml:space="preserve">Looks at the proposed solutions comparatively and concludes with a way forward.                                                                    </w:t>
      </w:r>
      <w:r w:rsidR="00D41753">
        <w:rPr>
          <w:rFonts w:ascii="Arial" w:hAnsi="Arial" w:cs="Arial"/>
          <w:i/>
        </w:rPr>
        <w:t xml:space="preserve"> </w:t>
      </w:r>
      <w:r w:rsidR="001E0032">
        <w:rPr>
          <w:rFonts w:ascii="Arial" w:hAnsi="Arial" w:cs="Arial"/>
          <w:i/>
        </w:rPr>
        <w:t xml:space="preserve">  </w:t>
      </w:r>
      <w:r w:rsidR="004F7361">
        <w:rPr>
          <w:rFonts w:ascii="Arial" w:hAnsi="Arial" w:cs="Arial"/>
          <w:i/>
        </w:rPr>
        <w:t xml:space="preserve"> </w:t>
      </w:r>
      <w:r w:rsidR="00D41753">
        <w:rPr>
          <w:rFonts w:ascii="Arial" w:hAnsi="Arial" w:cs="Arial"/>
          <w:i/>
        </w:rPr>
        <w:t xml:space="preserve">                                                         </w:t>
      </w:r>
      <w:r w:rsidR="00E112D4">
        <w:rPr>
          <w:rFonts w:ascii="Arial" w:hAnsi="Arial" w:cs="Arial"/>
          <w:i/>
        </w:rPr>
        <w:t xml:space="preserve">                              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8D4EEA" w:rsidRDefault="008D4EEA" w:rsidP="008D4EEA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following changes be made to TR 23.7</w:t>
      </w:r>
      <w:r w:rsidR="00C50F69">
        <w:rPr>
          <w:rFonts w:ascii="Arial" w:hAnsi="Arial" w:cs="Arial"/>
        </w:rPr>
        <w:t>41</w:t>
      </w:r>
      <w:r>
        <w:rPr>
          <w:rFonts w:ascii="Arial" w:hAnsi="Arial" w:cs="Arial"/>
        </w:rPr>
        <w:t>.</w:t>
      </w:r>
    </w:p>
    <w:p w:rsidR="008D4EEA" w:rsidRDefault="008D4EEA" w:rsidP="008D4EEA">
      <w:pPr>
        <w:rPr>
          <w:rFonts w:ascii="Arial" w:hAnsi="Arial" w:cs="Arial"/>
          <w:color w:val="FF0000"/>
          <w:sz w:val="28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A577E2">
        <w:rPr>
          <w:rFonts w:ascii="Arial" w:hAnsi="Arial" w:cs="Arial"/>
          <w:color w:val="FF0000"/>
          <w:sz w:val="28"/>
        </w:rPr>
        <w:t>First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452D18" w:rsidRDefault="00452D18" w:rsidP="00452D18">
      <w:pPr>
        <w:pStyle w:val="Heading1"/>
        <w:rPr>
          <w:rFonts w:hint="eastAsia"/>
          <w:lang w:eastAsia="zh-CN"/>
        </w:rPr>
      </w:pPr>
      <w:bookmarkStart w:id="0" w:name="_Toc250980595"/>
      <w:bookmarkStart w:id="1" w:name="_Toc326037266"/>
      <w:bookmarkStart w:id="2" w:name="_Toc421120044"/>
      <w:bookmarkStart w:id="3" w:name="_Toc421120299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</w:p>
    <w:p w:rsidR="00452D18" w:rsidRPr="00184D98" w:rsidRDefault="00452D18" w:rsidP="00452D18">
      <w:pPr>
        <w:pStyle w:val="EditorsNote"/>
        <w:rPr>
          <w:rFonts w:hint="eastAsia"/>
          <w:lang w:eastAsia="zh-CN"/>
        </w:rPr>
      </w:pPr>
      <w:del w:id="4" w:author="val" w:date="2015-06-29T19:16:00Z">
        <w:r w:rsidDel="00452D18">
          <w:delText>Editor’s Note: This clause</w:delText>
        </w:r>
        <w:r w:rsidRPr="00ED6E4F" w:rsidDel="00452D18">
          <w:rPr>
            <w:lang w:eastAsia="zh-CN"/>
          </w:rPr>
          <w:delText xml:space="preserve"> </w:delText>
        </w:r>
        <w:r w:rsidDel="00452D18">
          <w:delText>will provide evaluation of different solutions</w:delText>
        </w:r>
        <w:r w:rsidDel="00452D18">
          <w:rPr>
            <w:lang w:val="en-US"/>
          </w:rPr>
          <w:delText>.</w:delText>
        </w:r>
      </w:del>
    </w:p>
    <w:p w:rsidR="00452D18" w:rsidRDefault="00452D18" w:rsidP="00452D18">
      <w:pPr>
        <w:rPr>
          <w:ins w:id="5" w:author="val" w:date="2015-06-29T19:17:00Z"/>
          <w:rFonts w:ascii="Arial" w:hAnsi="Arial" w:cs="Arial"/>
          <w:sz w:val="32"/>
          <w:szCs w:val="32"/>
        </w:rPr>
      </w:pPr>
      <w:bookmarkStart w:id="6" w:name="_Toc421120022"/>
      <w:bookmarkStart w:id="7" w:name="_Toc421120277"/>
      <w:ins w:id="8" w:author="val" w:date="2015-06-29T19:15:00Z">
        <w:r w:rsidRPr="00452D18">
          <w:rPr>
            <w:rFonts w:ascii="Arial" w:hAnsi="Arial" w:cs="Arial"/>
            <w:sz w:val="32"/>
            <w:szCs w:val="32"/>
          </w:rPr>
          <w:t>7.1</w:t>
        </w:r>
      </w:ins>
      <w:ins w:id="9" w:author="val" w:date="2015-06-29T19:14:00Z">
        <w:r w:rsidRPr="00452D18">
          <w:rPr>
            <w:rFonts w:ascii="Arial" w:hAnsi="Arial" w:cs="Arial"/>
            <w:sz w:val="32"/>
            <w:szCs w:val="32"/>
          </w:rPr>
          <w:tab/>
        </w:r>
      </w:ins>
      <w:bookmarkEnd w:id="6"/>
      <w:bookmarkEnd w:id="7"/>
      <w:ins w:id="10" w:author="val" w:date="2015-06-29T19:15:00Z">
        <w:r>
          <w:rPr>
            <w:rFonts w:ascii="Arial" w:hAnsi="Arial" w:cs="Arial"/>
            <w:sz w:val="32"/>
            <w:szCs w:val="32"/>
          </w:rPr>
          <w:t>Overall Evaluation of Solutions for Key Issue 1</w:t>
        </w:r>
      </w:ins>
    </w:p>
    <w:p w:rsidR="00452D18" w:rsidRDefault="00452D18" w:rsidP="00452D18">
      <w:pPr>
        <w:rPr>
          <w:ins w:id="11" w:author="val" w:date="2015-06-29T19:17:00Z"/>
          <w:rFonts w:ascii="Arial" w:hAnsi="Arial" w:cs="Arial"/>
          <w:sz w:val="32"/>
          <w:szCs w:val="32"/>
        </w:rPr>
      </w:pPr>
      <w:ins w:id="12" w:author="val" w:date="2015-06-29T19:17:00Z">
        <w:r>
          <w:rPr>
            <w:rFonts w:ascii="Arial" w:hAnsi="Arial" w:cs="Arial"/>
            <w:sz w:val="32"/>
            <w:szCs w:val="32"/>
          </w:rPr>
          <w:t>7.1.1</w:t>
        </w:r>
        <w:r>
          <w:rPr>
            <w:rFonts w:ascii="Arial" w:hAnsi="Arial" w:cs="Arial"/>
            <w:sz w:val="32"/>
            <w:szCs w:val="32"/>
          </w:rPr>
          <w:tab/>
          <w:t>Evaluation Criteria</w:t>
        </w:r>
      </w:ins>
    </w:p>
    <w:p w:rsidR="007E4B37" w:rsidRDefault="007E4B37" w:rsidP="007E4B37">
      <w:pPr>
        <w:rPr>
          <w:ins w:id="13" w:author="val" w:date="2015-06-29T19:27:00Z"/>
        </w:rPr>
      </w:pPr>
      <w:ins w:id="14" w:author="val" w:date="2015-06-29T19:26:00Z">
        <w:r w:rsidRPr="007E4B37">
          <w:t>The following eva</w:t>
        </w:r>
      </w:ins>
      <w:ins w:id="15" w:author="val" w:date="2015-06-29T19:27:00Z">
        <w:r>
          <w:t>luation criteria are proposed:</w:t>
        </w:r>
      </w:ins>
    </w:p>
    <w:p w:rsidR="007E4B37" w:rsidRDefault="007E4B37" w:rsidP="007E4B37">
      <w:pPr>
        <w:pStyle w:val="ListParagraph"/>
        <w:numPr>
          <w:ilvl w:val="0"/>
          <w:numId w:val="35"/>
        </w:numPr>
        <w:rPr>
          <w:ins w:id="16" w:author="val" w:date="2015-06-29T19:28:00Z"/>
        </w:rPr>
        <w:pPrChange w:id="17" w:author="val" w:date="2015-06-29T19:27:00Z">
          <w:pPr/>
        </w:pPrChange>
      </w:pPr>
      <w:ins w:id="18" w:author="val" w:date="2015-06-29T19:28:00Z">
        <w:r>
          <w:t>Configuration Impacts: looks at the configuration efforts for network operators with and without already deployed and configured MBMS systems</w:t>
        </w:r>
      </w:ins>
    </w:p>
    <w:p w:rsidR="007E4B37" w:rsidRDefault="007E4B37" w:rsidP="007E4B37">
      <w:pPr>
        <w:pStyle w:val="ListParagraph"/>
        <w:numPr>
          <w:ilvl w:val="0"/>
          <w:numId w:val="35"/>
        </w:numPr>
        <w:rPr>
          <w:ins w:id="19" w:author="val" w:date="2015-06-29T19:34:00Z"/>
        </w:rPr>
        <w:pPrChange w:id="20" w:author="val" w:date="2015-06-29T19:27:00Z">
          <w:pPr/>
        </w:pPrChange>
      </w:pPr>
      <w:ins w:id="21" w:author="val" w:date="2015-06-29T19:32:00Z">
        <w:r>
          <w:t xml:space="preserve">Processing Impacts: looks at the amount of processing </w:t>
        </w:r>
      </w:ins>
      <w:ins w:id="22" w:author="val" w:date="2015-06-29T19:33:00Z">
        <w:r>
          <w:t>at various networks</w:t>
        </w:r>
      </w:ins>
      <w:ins w:id="23" w:author="val" w:date="2015-06-29T19:34:00Z">
        <w:r>
          <w:t xml:space="preserve"> entities </w:t>
        </w:r>
      </w:ins>
      <w:ins w:id="24" w:author="val" w:date="2015-06-29T19:32:00Z">
        <w:r>
          <w:t>necessary</w:t>
        </w:r>
      </w:ins>
      <w:ins w:id="25" w:author="val" w:date="2015-06-29T19:33:00Z">
        <w:r>
          <w:t xml:space="preserve"> </w:t>
        </w:r>
      </w:ins>
      <w:ins w:id="26" w:author="val" w:date="2015-06-29T19:32:00Z">
        <w:r>
          <w:t>to achieve</w:t>
        </w:r>
      </w:ins>
      <w:ins w:id="27" w:author="val" w:date="2015-06-29T19:34:00Z">
        <w:r>
          <w:t xml:space="preserve"> the desired functionality (e.g. mapping of ECGI list to SAI).</w:t>
        </w:r>
      </w:ins>
    </w:p>
    <w:p w:rsidR="00106761" w:rsidRDefault="007E4B37" w:rsidP="007E4B37">
      <w:pPr>
        <w:pStyle w:val="ListParagraph"/>
        <w:numPr>
          <w:ilvl w:val="0"/>
          <w:numId w:val="35"/>
        </w:numPr>
        <w:rPr>
          <w:ins w:id="28" w:author="val" w:date="2015-06-29T19:36:00Z"/>
        </w:rPr>
        <w:pPrChange w:id="29" w:author="val" w:date="2015-06-29T19:27:00Z">
          <w:pPr/>
        </w:pPrChange>
      </w:pPr>
      <w:ins w:id="30" w:author="val" w:date="2015-06-29T19:34:00Z">
        <w:r>
          <w:t xml:space="preserve">Routing Impacts: looks at </w:t>
        </w:r>
      </w:ins>
      <w:ins w:id="31" w:author="val" w:date="2015-06-29T19:35:00Z">
        <w:r>
          <w:t xml:space="preserve">the extent of the changes necessary to </w:t>
        </w:r>
      </w:ins>
      <w:ins w:id="32" w:author="val" w:date="2015-06-29T19:36:00Z">
        <w:r w:rsidR="00106761">
          <w:t xml:space="preserve">route the control plane </w:t>
        </w:r>
        <w:r w:rsidR="00106761">
          <w:t>signalling</w:t>
        </w:r>
        <w:r w:rsidR="00106761">
          <w:t xml:space="preserve"> between the GCS AS and the RAN.</w:t>
        </w:r>
      </w:ins>
    </w:p>
    <w:p w:rsidR="00106761" w:rsidRDefault="00106761" w:rsidP="007E4B37">
      <w:pPr>
        <w:pStyle w:val="ListParagraph"/>
        <w:numPr>
          <w:ilvl w:val="0"/>
          <w:numId w:val="35"/>
        </w:numPr>
        <w:rPr>
          <w:ins w:id="33" w:author="val" w:date="2015-06-29T19:38:00Z"/>
        </w:rPr>
        <w:pPrChange w:id="34" w:author="val" w:date="2015-06-29T19:27:00Z">
          <w:pPr/>
        </w:pPrChange>
      </w:pPr>
      <w:ins w:id="35" w:author="val" w:date="2015-06-29T19:37:00Z">
        <w:r>
          <w:t xml:space="preserve">Local Control: looks at the extent to which the application can influence or determine </w:t>
        </w:r>
      </w:ins>
      <w:ins w:id="36" w:author="val" w:date="2015-06-29T19:38:00Z">
        <w:r>
          <w:t xml:space="preserve">functional </w:t>
        </w:r>
      </w:ins>
      <w:ins w:id="37" w:author="val" w:date="2015-06-29T19:37:00Z">
        <w:r>
          <w:t>aspects</w:t>
        </w:r>
      </w:ins>
      <w:ins w:id="38" w:author="val" w:date="2015-06-29T19:38:00Z">
        <w:r>
          <w:t xml:space="preserve"> of the system</w:t>
        </w:r>
      </w:ins>
      <w:ins w:id="39" w:author="val" w:date="2015-06-29T22:17:00Z">
        <w:r w:rsidR="00BC75B5">
          <w:t>: choice of bearer types, ability to specify and know the exact area of service.</w:t>
        </w:r>
      </w:ins>
    </w:p>
    <w:p w:rsidR="007E4B37" w:rsidRPr="007E4B37" w:rsidRDefault="00106761" w:rsidP="007E4B37">
      <w:pPr>
        <w:pStyle w:val="ListParagraph"/>
        <w:numPr>
          <w:ilvl w:val="0"/>
          <w:numId w:val="35"/>
        </w:numPr>
        <w:rPr>
          <w:ins w:id="40" w:author="val" w:date="2015-06-29T19:26:00Z"/>
        </w:rPr>
        <w:pPrChange w:id="41" w:author="val" w:date="2015-06-29T19:27:00Z">
          <w:pPr/>
        </w:pPrChange>
      </w:pPr>
      <w:ins w:id="42" w:author="val" w:date="2015-06-29T19:39:00Z">
        <w:r>
          <w:t>Resilience to changes in the network: looks at the extent of the flexibility of the system to react to additions of cells and the need to re-configure.</w:t>
        </w:r>
      </w:ins>
      <w:ins w:id="43" w:author="val" w:date="2015-06-29T19:37:00Z">
        <w:r>
          <w:t xml:space="preserve"> </w:t>
        </w:r>
      </w:ins>
      <w:ins w:id="44" w:author="val" w:date="2015-06-29T19:32:00Z">
        <w:r w:rsidR="007E4B37">
          <w:t xml:space="preserve"> </w:t>
        </w:r>
      </w:ins>
    </w:p>
    <w:p w:rsidR="00452D18" w:rsidRDefault="00452D18" w:rsidP="00452D18">
      <w:pPr>
        <w:rPr>
          <w:ins w:id="45" w:author="val" w:date="2015-06-29T19:17:00Z"/>
          <w:rFonts w:ascii="Arial" w:hAnsi="Arial" w:cs="Arial"/>
          <w:sz w:val="32"/>
          <w:szCs w:val="32"/>
        </w:rPr>
      </w:pPr>
      <w:ins w:id="46" w:author="val" w:date="2015-06-29T19:17:00Z">
        <w:r>
          <w:rPr>
            <w:rFonts w:ascii="Arial" w:hAnsi="Arial" w:cs="Arial"/>
            <w:sz w:val="32"/>
            <w:szCs w:val="32"/>
          </w:rPr>
          <w:t>7.1.2</w:t>
        </w:r>
        <w:r>
          <w:rPr>
            <w:rFonts w:ascii="Arial" w:hAnsi="Arial" w:cs="Arial"/>
            <w:sz w:val="32"/>
            <w:szCs w:val="32"/>
          </w:rPr>
          <w:tab/>
          <w:t>Evaluation results</w:t>
        </w:r>
      </w:ins>
    </w:p>
    <w:p w:rsidR="00452D18" w:rsidRDefault="0062399C" w:rsidP="00452D18">
      <w:pPr>
        <w:rPr>
          <w:ins w:id="47" w:author="val" w:date="2015-06-29T21:06:00Z"/>
        </w:rPr>
      </w:pPr>
      <w:ins w:id="48" w:author="val" w:date="2015-06-29T20:56:00Z">
        <w:r>
          <w:t>Solution 1 has the advantages of relative simplicity, b</w:t>
        </w:r>
      </w:ins>
      <w:ins w:id="49" w:author="val" w:date="2015-06-29T20:57:00Z">
        <w:r>
          <w:t xml:space="preserve">ackwards compatibility </w:t>
        </w:r>
      </w:ins>
      <w:ins w:id="50" w:author="val" w:date="2015-06-29T20:59:00Z">
        <w:r>
          <w:t xml:space="preserve">in routing </w:t>
        </w:r>
      </w:ins>
      <w:ins w:id="51" w:author="val" w:date="2015-06-29T20:57:00Z">
        <w:r>
          <w:t xml:space="preserve">and minimal </w:t>
        </w:r>
      </w:ins>
      <w:ins w:id="52" w:author="val" w:date="2015-06-29T20:58:00Z">
        <w:r>
          <w:t xml:space="preserve">impact on </w:t>
        </w:r>
      </w:ins>
      <w:ins w:id="53" w:author="val" w:date="2015-06-29T20:57:00Z">
        <w:r>
          <w:t>configuration</w:t>
        </w:r>
      </w:ins>
      <w:ins w:id="54" w:author="val" w:date="2015-06-29T20:58:00Z">
        <w:r>
          <w:t xml:space="preserve">. However, it </w:t>
        </w:r>
      </w:ins>
      <w:ins w:id="55" w:author="val" w:date="2015-06-29T20:59:00Z">
        <w:r>
          <w:t>relies on a mapping process at the BM-SC that can be q</w:t>
        </w:r>
      </w:ins>
      <w:ins w:id="56" w:author="val" w:date="2015-06-29T21:00:00Z">
        <w:r>
          <w:t xml:space="preserve">uite complex and time consuming, depending on the number and sizes of the SAIs in the system and the number of cells in the ECGI list. </w:t>
        </w:r>
      </w:ins>
      <w:ins w:id="57" w:author="val" w:date="2015-06-29T21:02:00Z">
        <w:r>
          <w:t>In the cases of multiple a</w:t>
        </w:r>
      </w:ins>
      <w:ins w:id="58" w:author="val" w:date="2015-06-29T21:03:00Z">
        <w:r>
          <w:t xml:space="preserve">nd overlapping areas of potential service, the MCE may end up starting MBMS service in other areas than what the GCS AS may </w:t>
        </w:r>
      </w:ins>
      <w:ins w:id="59" w:author="val" w:date="2015-06-29T21:04:00Z">
        <w:r>
          <w:t xml:space="preserve">have anticipated. </w:t>
        </w:r>
      </w:ins>
      <w:ins w:id="60" w:author="val" w:date="2015-06-29T21:00:00Z">
        <w:r>
          <w:t>T</w:t>
        </w:r>
      </w:ins>
      <w:ins w:id="61" w:author="val" w:date="2015-06-29T21:01:00Z">
        <w:r>
          <w:t xml:space="preserve">here is no Local Control, as the GCS AS will be unable to influence </w:t>
        </w:r>
      </w:ins>
      <w:ins w:id="62" w:author="val" w:date="2015-06-29T21:02:00Z">
        <w:r>
          <w:t xml:space="preserve">decisions made in the network operator. </w:t>
        </w:r>
      </w:ins>
      <w:ins w:id="63" w:author="val" w:date="2015-06-29T21:05:00Z">
        <w:r>
          <w:t>In case the operator adds new cells, a</w:t>
        </w:r>
      </w:ins>
      <w:ins w:id="64" w:author="val" w:date="2015-06-29T21:06:00Z">
        <w:r>
          <w:t xml:space="preserve">n offline </w:t>
        </w:r>
      </w:ins>
      <w:ins w:id="65" w:author="val" w:date="2015-06-29T21:05:00Z">
        <w:r>
          <w:t>recon</w:t>
        </w:r>
      </w:ins>
      <w:ins w:id="66" w:author="val" w:date="2015-06-29T21:06:00Z">
        <w:r>
          <w:t>figuration may be necessary.</w:t>
        </w:r>
      </w:ins>
    </w:p>
    <w:p w:rsidR="009E2BBB" w:rsidRDefault="00F03001" w:rsidP="00452D18">
      <w:pPr>
        <w:rPr>
          <w:ins w:id="67" w:author="val" w:date="2015-06-29T21:35:00Z"/>
        </w:rPr>
      </w:pPr>
      <w:ins w:id="68" w:author="val" w:date="2015-06-29T21:08:00Z">
        <w:r>
          <w:t>Solutions 2a</w:t>
        </w:r>
      </w:ins>
      <w:ins w:id="69" w:author="val" w:date="2015-06-29T21:21:00Z">
        <w:r>
          <w:t xml:space="preserve">, </w:t>
        </w:r>
      </w:ins>
      <w:ins w:id="70" w:author="val" w:date="2015-06-29T21:08:00Z">
        <w:r w:rsidR="009E2BBB">
          <w:t xml:space="preserve">2b </w:t>
        </w:r>
      </w:ins>
      <w:ins w:id="71" w:author="val" w:date="2015-06-29T21:17:00Z">
        <w:r>
          <w:t xml:space="preserve">and 3 </w:t>
        </w:r>
      </w:ins>
      <w:ins w:id="72" w:author="val" w:date="2015-06-29T21:22:00Z">
        <w:r>
          <w:t>all</w:t>
        </w:r>
      </w:ins>
      <w:ins w:id="73" w:author="val" w:date="2015-06-29T21:17:00Z">
        <w:r>
          <w:t xml:space="preserve"> require some support in the MCEs to </w:t>
        </w:r>
      </w:ins>
      <w:ins w:id="74" w:author="val" w:date="2015-06-29T21:08:00Z">
        <w:r w:rsidR="009E2BBB">
          <w:t xml:space="preserve">avoid starting service in less than a full MBSFN area.  </w:t>
        </w:r>
      </w:ins>
      <w:ins w:id="75" w:author="val" w:date="2015-06-29T21:17:00Z">
        <w:r>
          <w:t>They</w:t>
        </w:r>
      </w:ins>
      <w:ins w:id="76" w:author="val" w:date="2015-06-29T21:08:00Z">
        <w:r w:rsidR="009E2BBB">
          <w:t xml:space="preserve"> </w:t>
        </w:r>
      </w:ins>
      <w:ins w:id="77" w:author="val" w:date="2015-06-29T21:10:00Z">
        <w:r w:rsidR="009E2BBB">
          <w:t>ha</w:t>
        </w:r>
      </w:ins>
      <w:ins w:id="78" w:author="val" w:date="2015-06-29T21:18:00Z">
        <w:r>
          <w:t>ve</w:t>
        </w:r>
      </w:ins>
      <w:ins w:id="79" w:author="val" w:date="2015-06-29T21:10:00Z">
        <w:r w:rsidR="009E2BBB">
          <w:t xml:space="preserve"> </w:t>
        </w:r>
      </w:ins>
      <w:ins w:id="80" w:author="val" w:date="2015-06-29T21:08:00Z">
        <w:r w:rsidR="009E2BBB">
          <w:t xml:space="preserve">processing </w:t>
        </w:r>
      </w:ins>
      <w:ins w:id="81" w:author="val" w:date="2015-06-29T21:10:00Z">
        <w:r>
          <w:t xml:space="preserve">and storing impacts at the MME rather than BM-SC (as Solution 1) or GCS AS (as </w:t>
        </w:r>
      </w:ins>
      <w:ins w:id="82" w:author="val" w:date="2015-06-29T21:19:00Z">
        <w:r>
          <w:t>S</w:t>
        </w:r>
      </w:ins>
      <w:ins w:id="83" w:author="val" w:date="2015-06-29T21:10:00Z">
        <w:r>
          <w:t>olution 4)</w:t>
        </w:r>
      </w:ins>
      <w:ins w:id="84" w:author="val" w:date="2015-06-29T21:21:00Z">
        <w:r>
          <w:t>. Local Control support is also lacking</w:t>
        </w:r>
      </w:ins>
      <w:ins w:id="85" w:author="val" w:date="2015-06-29T21:30:00Z">
        <w:r w:rsidR="00AC7236">
          <w:t>, as in S</w:t>
        </w:r>
      </w:ins>
      <w:ins w:id="86" w:author="val" w:date="2015-06-29T21:35:00Z">
        <w:r w:rsidR="00577AFC">
          <w:t>o</w:t>
        </w:r>
      </w:ins>
      <w:ins w:id="87" w:author="val" w:date="2015-06-29T21:30:00Z">
        <w:r w:rsidR="00AC7236">
          <w:t>lution 1</w:t>
        </w:r>
      </w:ins>
      <w:ins w:id="88" w:author="val" w:date="2015-06-29T21:21:00Z">
        <w:r>
          <w:t xml:space="preserve">. Solution 2b </w:t>
        </w:r>
      </w:ins>
      <w:ins w:id="89" w:author="val" w:date="2015-06-29T21:23:00Z">
        <w:r>
          <w:t xml:space="preserve">has significant impact on all the network entities and interfaces, as it </w:t>
        </w:r>
      </w:ins>
      <w:ins w:id="90" w:author="val" w:date="2015-06-29T21:24:00Z">
        <w:r>
          <w:t xml:space="preserve">introduces a more dynamic form </w:t>
        </w:r>
      </w:ins>
      <w:ins w:id="91" w:author="val" w:date="2015-06-29T21:34:00Z">
        <w:r w:rsidR="00AC7236">
          <w:t>of</w:t>
        </w:r>
      </w:ins>
      <w:ins w:id="92" w:author="val" w:date="2015-06-29T21:23:00Z">
        <w:r>
          <w:t xml:space="preserve"> configuration </w:t>
        </w:r>
      </w:ins>
      <w:ins w:id="93" w:author="val" w:date="2015-06-29T21:25:00Z">
        <w:r>
          <w:t xml:space="preserve">for most network entities. </w:t>
        </w:r>
      </w:ins>
      <w:ins w:id="94" w:author="val" w:date="2015-06-29T21:26:00Z">
        <w:r>
          <w:t xml:space="preserve">Solution 3 </w:t>
        </w:r>
      </w:ins>
      <w:ins w:id="95" w:author="val" w:date="2015-06-29T21:28:00Z">
        <w:r w:rsidR="00AC7236">
          <w:t>require</w:t>
        </w:r>
      </w:ins>
      <w:ins w:id="96" w:author="val" w:date="2015-06-29T21:34:00Z">
        <w:r w:rsidR="00AC7236">
          <w:t>s</w:t>
        </w:r>
      </w:ins>
      <w:ins w:id="97" w:author="val" w:date="2015-06-29T21:28:00Z">
        <w:r w:rsidR="00AC7236">
          <w:t xml:space="preserve"> some changes to</w:t>
        </w:r>
      </w:ins>
      <w:ins w:id="98" w:author="val" w:date="2015-06-29T21:26:00Z">
        <w:r>
          <w:t xml:space="preserve"> configuration, but can achieve </w:t>
        </w:r>
      </w:ins>
      <w:ins w:id="99" w:author="val" w:date="2015-06-29T21:27:00Z">
        <w:r w:rsidR="00AC7236">
          <w:t xml:space="preserve">lower </w:t>
        </w:r>
        <w:r>
          <w:t>process</w:t>
        </w:r>
        <w:r w:rsidR="00AC7236">
          <w:t xml:space="preserve">ing impacts as the TAI-derived SAIs </w:t>
        </w:r>
      </w:ins>
      <w:ins w:id="100" w:author="val" w:date="2015-06-29T21:29:00Z">
        <w:r w:rsidR="00AC7236">
          <w:t xml:space="preserve">can be smaller in size (number of participant cells). </w:t>
        </w:r>
      </w:ins>
      <w:ins w:id="101" w:author="val" w:date="2015-06-29T21:31:00Z">
        <w:r w:rsidR="00AC7236">
          <w:t xml:space="preserve"> Solution 3 also has the benefit of direct update by the UE which reports its cell id </w:t>
        </w:r>
      </w:ins>
      <w:ins w:id="102" w:author="val" w:date="2015-06-29T21:32:00Z">
        <w:r w:rsidR="00AC7236">
          <w:t>and TAI</w:t>
        </w:r>
      </w:ins>
      <w:ins w:id="103" w:author="val" w:date="2015-06-29T21:34:00Z">
        <w:r w:rsidR="00AC7236">
          <w:t xml:space="preserve"> to the GCS AS</w:t>
        </w:r>
      </w:ins>
      <w:ins w:id="104" w:author="val" w:date="2015-06-29T21:32:00Z">
        <w:r w:rsidR="00AC7236">
          <w:t xml:space="preserve">. </w:t>
        </w:r>
      </w:ins>
    </w:p>
    <w:p w:rsidR="00577AFC" w:rsidRPr="00452D18" w:rsidRDefault="00577AFC" w:rsidP="00452D18">
      <w:pPr>
        <w:rPr>
          <w:rFonts w:ascii="Arial" w:hAnsi="Arial" w:cs="Arial"/>
          <w:sz w:val="32"/>
          <w:szCs w:val="32"/>
          <w:lang/>
        </w:rPr>
      </w:pPr>
      <w:ins w:id="105" w:author="val" w:date="2015-06-29T21:35:00Z">
        <w:r>
          <w:t>Solution 4</w:t>
        </w:r>
      </w:ins>
      <w:ins w:id="106" w:author="val" w:date="2015-06-29T21:50:00Z">
        <w:r w:rsidR="00BF75E9">
          <w:t xml:space="preserve"> is optimized for Mission Critical and Pub</w:t>
        </w:r>
      </w:ins>
      <w:ins w:id="107" w:author="val" w:date="2015-06-29T21:51:00Z">
        <w:r w:rsidR="00BF75E9">
          <w:t xml:space="preserve">lic Safety and relies on a </w:t>
        </w:r>
        <w:r w:rsidR="00BF75E9">
          <w:t>particular</w:t>
        </w:r>
        <w:r w:rsidR="00BF75E9">
          <w:t xml:space="preserve"> configuration (SAI = MBSFN Area).</w:t>
        </w:r>
      </w:ins>
      <w:ins w:id="108" w:author="val" w:date="2015-06-29T21:53:00Z">
        <w:r w:rsidR="00BF75E9">
          <w:t xml:space="preserve"> If the network operator has already configured a network for non-Public Safety use, there w</w:t>
        </w:r>
      </w:ins>
      <w:ins w:id="109" w:author="val" w:date="2015-06-29T21:54:00Z">
        <w:r w:rsidR="00BF75E9">
          <w:t>ill have to be a reconfiguration. Solution 4</w:t>
        </w:r>
      </w:ins>
      <w:ins w:id="110" w:author="val" w:date="2015-06-29T21:52:00Z">
        <w:r w:rsidR="00BF75E9">
          <w:t xml:space="preserve"> provides Local Control to the application and </w:t>
        </w:r>
      </w:ins>
      <w:ins w:id="111" w:author="val" w:date="2015-06-29T21:54:00Z">
        <w:r w:rsidR="00BF75E9">
          <w:t xml:space="preserve">minimizes processing </w:t>
        </w:r>
      </w:ins>
      <w:ins w:id="112" w:author="val" w:date="2015-06-29T21:55:00Z">
        <w:r w:rsidR="00BF75E9">
          <w:t xml:space="preserve">by using the data </w:t>
        </w:r>
        <w:r w:rsidR="00BF75E9">
          <w:lastRenderedPageBreak/>
          <w:t xml:space="preserve">reported by the UE to the GCS AS </w:t>
        </w:r>
      </w:ins>
      <w:ins w:id="113" w:author="val" w:date="2015-06-29T21:57:00Z">
        <w:r w:rsidR="00BF75E9">
          <w:t xml:space="preserve">from SIB, to map ECGI lists </w:t>
        </w:r>
      </w:ins>
      <w:ins w:id="114" w:author="val" w:date="2015-06-29T21:58:00Z">
        <w:r w:rsidR="00BF75E9">
          <w:t xml:space="preserve">to MBSFN Areas. </w:t>
        </w:r>
      </w:ins>
      <w:ins w:id="115" w:author="val" w:date="2015-06-29T22:14:00Z">
        <w:r w:rsidR="00BC75B5">
          <w:t xml:space="preserve">It also uses the UE reports to keep the SAIs </w:t>
        </w:r>
      </w:ins>
      <w:ins w:id="116" w:author="val" w:date="2015-06-29T22:15:00Z">
        <w:r w:rsidR="00BC75B5">
          <w:t xml:space="preserve">configured at the GCS AS </w:t>
        </w:r>
      </w:ins>
      <w:ins w:id="117" w:author="val" w:date="2015-06-29T22:14:00Z">
        <w:r w:rsidR="00BC75B5">
          <w:t xml:space="preserve">updated </w:t>
        </w:r>
      </w:ins>
      <w:ins w:id="118" w:author="val" w:date="2015-06-29T22:15:00Z">
        <w:r w:rsidR="00BC75B5">
          <w:t xml:space="preserve">when the </w:t>
        </w:r>
      </w:ins>
      <w:ins w:id="119" w:author="val" w:date="2015-06-29T22:16:00Z">
        <w:r w:rsidR="00BC75B5">
          <w:t>network operator adds new cells.</w:t>
        </w:r>
      </w:ins>
    </w:p>
    <w:p w:rsidR="00452D18" w:rsidRDefault="00452D18" w:rsidP="00452D18">
      <w:pPr>
        <w:pStyle w:val="Heading1"/>
      </w:pPr>
      <w:bookmarkStart w:id="120" w:name="_Toc310438366"/>
      <w:bookmarkStart w:id="121" w:name="_Toc324232216"/>
      <w:bookmarkStart w:id="122" w:name="_Toc326248735"/>
      <w:bookmarkStart w:id="123" w:name="_Toc421120045"/>
      <w:bookmarkStart w:id="124" w:name="_Toc421120300"/>
      <w:r>
        <w:t>8</w:t>
      </w:r>
      <w:r>
        <w:tab/>
        <w:t>Conclusions</w:t>
      </w:r>
      <w:bookmarkEnd w:id="120"/>
      <w:bookmarkEnd w:id="121"/>
      <w:bookmarkEnd w:id="122"/>
      <w:bookmarkEnd w:id="123"/>
      <w:bookmarkEnd w:id="124"/>
    </w:p>
    <w:p w:rsidR="00452D18" w:rsidRDefault="00452D18" w:rsidP="00452D18">
      <w:pPr>
        <w:pStyle w:val="EditorsNote"/>
      </w:pPr>
      <w:r>
        <w:t>Editor's Note: 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SA2.</w:t>
      </w:r>
    </w:p>
    <w:p w:rsidR="00452D18" w:rsidRDefault="00452D18">
      <w:pPr>
        <w:rPr>
          <w:ins w:id="125" w:author="val" w:date="2015-06-29T22:18:00Z"/>
          <w:rFonts w:ascii="Arial" w:hAnsi="Arial" w:cs="Arial"/>
          <w:sz w:val="32"/>
          <w:szCs w:val="32"/>
        </w:rPr>
      </w:pPr>
      <w:ins w:id="126" w:author="val" w:date="2015-06-29T19:17:00Z">
        <w:r>
          <w:rPr>
            <w:rFonts w:ascii="Arial" w:hAnsi="Arial" w:cs="Arial"/>
            <w:sz w:val="32"/>
            <w:szCs w:val="32"/>
          </w:rPr>
          <w:t>8</w:t>
        </w:r>
        <w:r w:rsidRPr="00452D18">
          <w:rPr>
            <w:rFonts w:ascii="Arial" w:hAnsi="Arial" w:cs="Arial"/>
            <w:sz w:val="32"/>
            <w:szCs w:val="32"/>
          </w:rPr>
          <w:t>.1</w:t>
        </w:r>
        <w:r>
          <w:rPr>
            <w:rFonts w:ascii="Arial" w:hAnsi="Arial" w:cs="Arial"/>
            <w:sz w:val="32"/>
            <w:szCs w:val="32"/>
          </w:rPr>
          <w:tab/>
          <w:t>Conclusions</w:t>
        </w:r>
        <w:r>
          <w:rPr>
            <w:rFonts w:ascii="Arial" w:hAnsi="Arial" w:cs="Arial"/>
            <w:sz w:val="32"/>
            <w:szCs w:val="32"/>
          </w:rPr>
          <w:t xml:space="preserve"> for Key Issue 1</w:t>
        </w:r>
      </w:ins>
    </w:p>
    <w:p w:rsidR="006D698A" w:rsidRDefault="006D698A">
      <w:pPr>
        <w:rPr>
          <w:ins w:id="127" w:author="val" w:date="2015-06-29T22:26:00Z"/>
        </w:rPr>
      </w:pPr>
      <w:ins w:id="128" w:author="val" w:date="2015-06-29T22:19:00Z">
        <w:r>
          <w:t xml:space="preserve">All Solutions have complementary strengths and weaknesses, which indicates that it may be better if </w:t>
        </w:r>
      </w:ins>
      <w:ins w:id="129" w:author="val" w:date="2015-06-29T22:20:00Z">
        <w:r>
          <w:t xml:space="preserve">elements of </w:t>
        </w:r>
        <w:r>
          <w:t>different</w:t>
        </w:r>
        <w:r>
          <w:t xml:space="preserve"> solutions c</w:t>
        </w:r>
      </w:ins>
      <w:ins w:id="130" w:author="val" w:date="2015-06-29T22:21:00Z">
        <w:r>
          <w:t>ould</w:t>
        </w:r>
      </w:ins>
      <w:ins w:id="131" w:author="val" w:date="2015-06-29T22:20:00Z">
        <w:r>
          <w:t xml:space="preserve"> be combined</w:t>
        </w:r>
      </w:ins>
      <w:ins w:id="132" w:author="val" w:date="2015-06-29T22:21:00Z">
        <w:r>
          <w:t xml:space="preserve"> in a coherent fashion.</w:t>
        </w:r>
      </w:ins>
      <w:ins w:id="133" w:author="val" w:date="2015-06-29T22:22:00Z">
        <w:r>
          <w:t xml:space="preserve"> It is apparent that Solution 4 is somewhat different </w:t>
        </w:r>
      </w:ins>
      <w:ins w:id="134" w:author="val" w:date="2015-06-29T22:23:00Z">
        <w:r>
          <w:t xml:space="preserve">than the other three </w:t>
        </w:r>
      </w:ins>
      <w:ins w:id="135" w:author="val" w:date="2015-06-29T22:22:00Z">
        <w:r>
          <w:t xml:space="preserve">as it caters specifically to Public Safety, has strong Local Control </w:t>
        </w:r>
      </w:ins>
      <w:ins w:id="136" w:author="val" w:date="2015-06-29T22:23:00Z">
        <w:r>
          <w:t>features</w:t>
        </w:r>
      </w:ins>
      <w:ins w:id="137" w:author="val" w:date="2015-06-29T22:25:00Z">
        <w:r>
          <w:t xml:space="preserve">, </w:t>
        </w:r>
      </w:ins>
      <w:ins w:id="138" w:author="val" w:date="2015-06-29T22:26:00Z">
        <w:r>
          <w:t>and</w:t>
        </w:r>
      </w:ins>
      <w:ins w:id="139" w:author="val" w:date="2015-06-29T22:23:00Z">
        <w:r>
          <w:t xml:space="preserve"> </w:t>
        </w:r>
      </w:ins>
      <w:ins w:id="140" w:author="val" w:date="2015-06-29T22:24:00Z">
        <w:r>
          <w:t>does not change the Rel-12 paradigm (target area determined by GCS AS).</w:t>
        </w:r>
      </w:ins>
      <w:ins w:id="141" w:author="val" w:date="2015-06-29T22:26:00Z">
        <w:r>
          <w:t xml:space="preserve"> However it requires specific configuration that may not be convenient to some operators with already deployed and configured MBMS systems.</w:t>
        </w:r>
      </w:ins>
    </w:p>
    <w:p w:rsidR="006D698A" w:rsidRDefault="006D698A">
      <w:pPr>
        <w:rPr>
          <w:ins w:id="142" w:author="val" w:date="2015-06-29T22:28:00Z"/>
        </w:rPr>
      </w:pPr>
      <w:ins w:id="143" w:author="val" w:date="2015-06-29T22:28:00Z">
        <w:r>
          <w:t>Therefore it is proposed proceed as follows:</w:t>
        </w:r>
      </w:ins>
    </w:p>
    <w:p w:rsidR="00D460B0" w:rsidRDefault="00970381" w:rsidP="006D698A">
      <w:pPr>
        <w:pStyle w:val="ListParagraph"/>
        <w:numPr>
          <w:ilvl w:val="0"/>
          <w:numId w:val="36"/>
        </w:numPr>
        <w:rPr>
          <w:ins w:id="144" w:author="val" w:date="2015-06-29T22:35:00Z"/>
        </w:rPr>
        <w:pPrChange w:id="145" w:author="val" w:date="2015-06-29T22:29:00Z">
          <w:pPr/>
        </w:pPrChange>
      </w:pPr>
      <w:ins w:id="146" w:author="val" w:date="2015-06-29T22:29:00Z">
        <w:r>
          <w:t xml:space="preserve">For </w:t>
        </w:r>
      </w:ins>
      <w:ins w:id="147" w:author="val" w:date="2015-06-29T22:31:00Z">
        <w:r>
          <w:t xml:space="preserve">a </w:t>
        </w:r>
      </w:ins>
      <w:ins w:id="148" w:author="val" w:date="2015-06-29T22:29:00Z">
        <w:r>
          <w:t>generic</w:t>
        </w:r>
      </w:ins>
      <w:ins w:id="149" w:author="val" w:date="2015-06-29T22:31:00Z">
        <w:r>
          <w:t xml:space="preserve"> solution targeted towards network operators that hav</w:t>
        </w:r>
      </w:ins>
      <w:ins w:id="150" w:author="val" w:date="2015-06-29T22:32:00Z">
        <w:r>
          <w:t>e</w:t>
        </w:r>
      </w:ins>
      <w:ins w:id="151" w:author="val" w:date="2015-06-29T22:31:00Z">
        <w:r>
          <w:t xml:space="preserve"> already</w:t>
        </w:r>
      </w:ins>
      <w:ins w:id="152" w:author="val" w:date="2015-06-29T22:32:00Z">
        <w:r>
          <w:t xml:space="preserve"> </w:t>
        </w:r>
      </w:ins>
      <w:ins w:id="153" w:author="val" w:date="2015-06-29T22:33:00Z">
        <w:r w:rsidR="00D460B0">
          <w:t xml:space="preserve">deployed and configured MBMS, adopt a combination of Solution 2a and 3, using TAI based </w:t>
        </w:r>
      </w:ins>
      <w:ins w:id="154" w:author="val" w:date="2015-06-29T22:31:00Z">
        <w:r>
          <w:t xml:space="preserve"> </w:t>
        </w:r>
      </w:ins>
      <w:ins w:id="155" w:author="val" w:date="2015-06-29T22:35:00Z">
        <w:r w:rsidR="00D460B0">
          <w:t>SAIs</w:t>
        </w:r>
      </w:ins>
    </w:p>
    <w:p w:rsidR="00D460B0" w:rsidRDefault="00D460B0" w:rsidP="006D698A">
      <w:pPr>
        <w:pStyle w:val="ListParagraph"/>
        <w:numPr>
          <w:ilvl w:val="0"/>
          <w:numId w:val="36"/>
        </w:numPr>
        <w:rPr>
          <w:ins w:id="156" w:author="val" w:date="2015-06-29T22:36:00Z"/>
        </w:rPr>
        <w:pPrChange w:id="157" w:author="val" w:date="2015-06-29T22:29:00Z">
          <w:pPr/>
        </w:pPrChange>
      </w:pPr>
      <w:ins w:id="158" w:author="val" w:date="2015-06-29T22:35:00Z">
        <w:r>
          <w:t xml:space="preserve">For a Mission Critical and Public Safety solution targeted towards </w:t>
        </w:r>
      </w:ins>
      <w:ins w:id="159" w:author="val" w:date="2015-06-29T22:36:00Z">
        <w:r>
          <w:t>“</w:t>
        </w:r>
        <w:r>
          <w:t>green field</w:t>
        </w:r>
        <w:r>
          <w:t>”</w:t>
        </w:r>
        <w:r>
          <w:t xml:space="preserve"> operators adopt Solution 4</w:t>
        </w:r>
      </w:ins>
    </w:p>
    <w:p w:rsidR="006D698A" w:rsidRDefault="00D460B0" w:rsidP="00D460B0">
      <w:pPr>
        <w:rPr>
          <w:ins w:id="160" w:author="val" w:date="2015-06-29T22:21:00Z"/>
        </w:rPr>
      </w:pPr>
      <w:ins w:id="161" w:author="val" w:date="2015-06-29T22:36:00Z">
        <w:r>
          <w:t xml:space="preserve">In both cases, have the UE report </w:t>
        </w:r>
      </w:ins>
      <w:ins w:id="162" w:author="val" w:date="2015-06-29T22:40:00Z">
        <w:r w:rsidR="00225C5E">
          <w:t>information from the SIBs</w:t>
        </w:r>
      </w:ins>
      <w:ins w:id="163" w:author="val" w:date="2015-06-29T22:29:00Z">
        <w:r w:rsidR="00970381">
          <w:t xml:space="preserve"> </w:t>
        </w:r>
      </w:ins>
      <w:ins w:id="164" w:author="val" w:date="2015-06-29T22:40:00Z">
        <w:r w:rsidR="00225C5E">
          <w:t>to allow the updating of pre-configured information when new cell</w:t>
        </w:r>
      </w:ins>
      <w:ins w:id="165" w:author="val" w:date="2015-06-29T22:42:00Z">
        <w:r w:rsidR="00225C5E">
          <w:t xml:space="preserve">s </w:t>
        </w:r>
      </w:ins>
      <w:ins w:id="166" w:author="val" w:date="2015-06-29T22:40:00Z">
        <w:r w:rsidR="00225C5E">
          <w:t>are added to the operator</w:t>
        </w:r>
      </w:ins>
      <w:ins w:id="167" w:author="val" w:date="2015-06-29T22:41:00Z">
        <w:r w:rsidR="00225C5E">
          <w:t>’</w:t>
        </w:r>
        <w:r w:rsidR="00225C5E">
          <w:t>s network.</w:t>
        </w:r>
      </w:ins>
    </w:p>
    <w:p w:rsidR="00440983" w:rsidRDefault="00A577E2">
      <w:pPr>
        <w:rPr>
          <w:rFonts w:ascii="Arial" w:hAnsi="Arial" w:cs="Arial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 xml:space="preserve">End of </w:t>
      </w:r>
      <w:r w:rsidR="00452D18">
        <w:rPr>
          <w:rFonts w:ascii="Arial" w:hAnsi="Arial" w:cs="Arial"/>
          <w:color w:val="FF0000"/>
          <w:sz w:val="28"/>
        </w:rPr>
        <w:t>First</w:t>
      </w:r>
      <w:r>
        <w:rPr>
          <w:rFonts w:ascii="Arial" w:hAnsi="Arial" w:cs="Arial"/>
          <w:color w:val="FF0000"/>
          <w:sz w:val="28"/>
        </w:rPr>
        <w:t xml:space="preserve">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sectPr w:rsidR="00440983" w:rsidSect="00EB75F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DC" w:rsidRDefault="004D5EDC">
      <w:r>
        <w:separator/>
      </w:r>
    </w:p>
    <w:p w:rsidR="004D5EDC" w:rsidRDefault="004D5EDC"/>
  </w:endnote>
  <w:endnote w:type="continuationSeparator" w:id="0">
    <w:p w:rsidR="004D5EDC" w:rsidRDefault="004D5EDC">
      <w:r>
        <w:continuationSeparator/>
      </w:r>
    </w:p>
    <w:p w:rsidR="004D5EDC" w:rsidRDefault="004D5E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DC" w:rsidRDefault="004D5EDC">
      <w:r>
        <w:separator/>
      </w:r>
    </w:p>
    <w:p w:rsidR="004D5EDC" w:rsidRDefault="004D5EDC"/>
  </w:footnote>
  <w:footnote w:type="continuationSeparator" w:id="0">
    <w:p w:rsidR="004D5EDC" w:rsidRDefault="004D5EDC">
      <w:r>
        <w:continuationSeparator/>
      </w:r>
    </w:p>
    <w:p w:rsidR="004D5EDC" w:rsidRDefault="004D5E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A74F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A74FD">
      <w:rPr>
        <w:rFonts w:ascii="Arial" w:hAnsi="Arial" w:cs="Arial"/>
        <w:b/>
        <w:bCs/>
        <w:sz w:val="18"/>
      </w:rPr>
      <w:fldChar w:fldCharType="separate"/>
    </w:r>
    <w:r w:rsidR="00EC7944">
      <w:rPr>
        <w:rFonts w:ascii="Arial" w:hAnsi="Arial" w:cs="Arial"/>
        <w:b/>
        <w:bCs/>
        <w:noProof/>
        <w:sz w:val="18"/>
      </w:rPr>
      <w:t>1</w:t>
    </w:r>
    <w:r w:rsidR="00EA74FD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0C5C58"/>
    <w:multiLevelType w:val="hybridMultilevel"/>
    <w:tmpl w:val="B8D42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B6CB0"/>
    <w:multiLevelType w:val="hybridMultilevel"/>
    <w:tmpl w:val="DFDCB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8"/>
  </w:num>
  <w:num w:numId="6">
    <w:abstractNumId w:val="16"/>
  </w:num>
  <w:num w:numId="7">
    <w:abstractNumId w:val="14"/>
  </w:num>
  <w:num w:numId="8">
    <w:abstractNumId w:val="24"/>
  </w:num>
  <w:num w:numId="9">
    <w:abstractNumId w:val="23"/>
  </w:num>
  <w:num w:numId="10">
    <w:abstractNumId w:val="17"/>
  </w:num>
  <w:num w:numId="11">
    <w:abstractNumId w:val="13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0"/>
  </w:num>
  <w:num w:numId="27">
    <w:abstractNumId w:val="33"/>
  </w:num>
  <w:num w:numId="28">
    <w:abstractNumId w:val="31"/>
  </w:num>
  <w:num w:numId="29">
    <w:abstractNumId w:val="18"/>
  </w:num>
  <w:num w:numId="30">
    <w:abstractNumId w:val="27"/>
  </w:num>
  <w:num w:numId="31">
    <w:abstractNumId w:val="29"/>
  </w:num>
  <w:num w:numId="32">
    <w:abstractNumId w:val="30"/>
  </w:num>
  <w:num w:numId="33">
    <w:abstractNumId w:val="11"/>
  </w:num>
  <w:num w:numId="34">
    <w:abstractNumId w:val="19"/>
  </w:num>
  <w:num w:numId="35">
    <w:abstractNumId w:val="3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3295"/>
    <w:rsid w:val="001064B7"/>
    <w:rsid w:val="00106761"/>
    <w:rsid w:val="00122268"/>
    <w:rsid w:val="00127362"/>
    <w:rsid w:val="00133AE2"/>
    <w:rsid w:val="00135D29"/>
    <w:rsid w:val="001511BB"/>
    <w:rsid w:val="0016790F"/>
    <w:rsid w:val="00171E03"/>
    <w:rsid w:val="00180DF1"/>
    <w:rsid w:val="00185193"/>
    <w:rsid w:val="001A2757"/>
    <w:rsid w:val="001A5466"/>
    <w:rsid w:val="001A5C2F"/>
    <w:rsid w:val="001C4030"/>
    <w:rsid w:val="001E0032"/>
    <w:rsid w:val="001E2047"/>
    <w:rsid w:val="001E52E3"/>
    <w:rsid w:val="001F4FF5"/>
    <w:rsid w:val="002104C9"/>
    <w:rsid w:val="00216BE9"/>
    <w:rsid w:val="0022399C"/>
    <w:rsid w:val="00223B87"/>
    <w:rsid w:val="00225C5E"/>
    <w:rsid w:val="002265A9"/>
    <w:rsid w:val="00244F5F"/>
    <w:rsid w:val="00283436"/>
    <w:rsid w:val="002B7644"/>
    <w:rsid w:val="002D0297"/>
    <w:rsid w:val="002D6011"/>
    <w:rsid w:val="002D64C8"/>
    <w:rsid w:val="002D7282"/>
    <w:rsid w:val="002F564F"/>
    <w:rsid w:val="002F6C95"/>
    <w:rsid w:val="003206F2"/>
    <w:rsid w:val="003531EE"/>
    <w:rsid w:val="003553E9"/>
    <w:rsid w:val="00362C78"/>
    <w:rsid w:val="00372CBB"/>
    <w:rsid w:val="00377C77"/>
    <w:rsid w:val="00393D0A"/>
    <w:rsid w:val="003E7501"/>
    <w:rsid w:val="003F12D4"/>
    <w:rsid w:val="00401AB9"/>
    <w:rsid w:val="00402383"/>
    <w:rsid w:val="00402E78"/>
    <w:rsid w:val="004169F1"/>
    <w:rsid w:val="00440983"/>
    <w:rsid w:val="00446A72"/>
    <w:rsid w:val="00452D18"/>
    <w:rsid w:val="004721B7"/>
    <w:rsid w:val="00474B2E"/>
    <w:rsid w:val="004816CA"/>
    <w:rsid w:val="004925A1"/>
    <w:rsid w:val="00493E77"/>
    <w:rsid w:val="004B5F01"/>
    <w:rsid w:val="004C34C8"/>
    <w:rsid w:val="004C65A7"/>
    <w:rsid w:val="004C7817"/>
    <w:rsid w:val="004D1DD1"/>
    <w:rsid w:val="004D5EDC"/>
    <w:rsid w:val="004D69CC"/>
    <w:rsid w:val="004E16DB"/>
    <w:rsid w:val="004E5096"/>
    <w:rsid w:val="004F7361"/>
    <w:rsid w:val="005106DB"/>
    <w:rsid w:val="005236CD"/>
    <w:rsid w:val="0052453C"/>
    <w:rsid w:val="005273AB"/>
    <w:rsid w:val="00527A8B"/>
    <w:rsid w:val="0053240F"/>
    <w:rsid w:val="005326B5"/>
    <w:rsid w:val="00545BC6"/>
    <w:rsid w:val="00546EEE"/>
    <w:rsid w:val="005509C5"/>
    <w:rsid w:val="0056020C"/>
    <w:rsid w:val="00571F08"/>
    <w:rsid w:val="00577AFC"/>
    <w:rsid w:val="00580696"/>
    <w:rsid w:val="005807C4"/>
    <w:rsid w:val="005857DF"/>
    <w:rsid w:val="005A234F"/>
    <w:rsid w:val="005A3F67"/>
    <w:rsid w:val="005B7D0B"/>
    <w:rsid w:val="005C421F"/>
    <w:rsid w:val="005D2E3D"/>
    <w:rsid w:val="005D671B"/>
    <w:rsid w:val="005E0DDD"/>
    <w:rsid w:val="005E2D88"/>
    <w:rsid w:val="005E44C2"/>
    <w:rsid w:val="005F14E6"/>
    <w:rsid w:val="00602486"/>
    <w:rsid w:val="00605BF0"/>
    <w:rsid w:val="006127F4"/>
    <w:rsid w:val="0062399C"/>
    <w:rsid w:val="006336F6"/>
    <w:rsid w:val="00650CF3"/>
    <w:rsid w:val="00653178"/>
    <w:rsid w:val="006559C3"/>
    <w:rsid w:val="006612B2"/>
    <w:rsid w:val="006645AD"/>
    <w:rsid w:val="00664BF1"/>
    <w:rsid w:val="00664CB8"/>
    <w:rsid w:val="00666D44"/>
    <w:rsid w:val="006806A1"/>
    <w:rsid w:val="00681969"/>
    <w:rsid w:val="00683A0E"/>
    <w:rsid w:val="006868ED"/>
    <w:rsid w:val="00692A03"/>
    <w:rsid w:val="00696BEC"/>
    <w:rsid w:val="006A4900"/>
    <w:rsid w:val="006B2ADB"/>
    <w:rsid w:val="006B4864"/>
    <w:rsid w:val="006D698A"/>
    <w:rsid w:val="006E04B6"/>
    <w:rsid w:val="00705163"/>
    <w:rsid w:val="007062B8"/>
    <w:rsid w:val="0071529C"/>
    <w:rsid w:val="0073482C"/>
    <w:rsid w:val="00741CD6"/>
    <w:rsid w:val="00744EA1"/>
    <w:rsid w:val="00746767"/>
    <w:rsid w:val="0076011A"/>
    <w:rsid w:val="00761627"/>
    <w:rsid w:val="00764D4C"/>
    <w:rsid w:val="00793CBE"/>
    <w:rsid w:val="007A0B78"/>
    <w:rsid w:val="007A7219"/>
    <w:rsid w:val="007B5B9A"/>
    <w:rsid w:val="007E4B37"/>
    <w:rsid w:val="008065F1"/>
    <w:rsid w:val="0081296C"/>
    <w:rsid w:val="00814A8E"/>
    <w:rsid w:val="00821F4F"/>
    <w:rsid w:val="00822522"/>
    <w:rsid w:val="00835053"/>
    <w:rsid w:val="00835E67"/>
    <w:rsid w:val="00837363"/>
    <w:rsid w:val="00837933"/>
    <w:rsid w:val="00854199"/>
    <w:rsid w:val="008575A5"/>
    <w:rsid w:val="00893720"/>
    <w:rsid w:val="00896618"/>
    <w:rsid w:val="008A2D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29AE"/>
    <w:rsid w:val="009434D5"/>
    <w:rsid w:val="00970381"/>
    <w:rsid w:val="00980271"/>
    <w:rsid w:val="00980618"/>
    <w:rsid w:val="00986B35"/>
    <w:rsid w:val="009C2C61"/>
    <w:rsid w:val="009C3261"/>
    <w:rsid w:val="009E2BBB"/>
    <w:rsid w:val="009E3866"/>
    <w:rsid w:val="009F1F6B"/>
    <w:rsid w:val="009F7205"/>
    <w:rsid w:val="009F767C"/>
    <w:rsid w:val="00A11A4A"/>
    <w:rsid w:val="00A40C8A"/>
    <w:rsid w:val="00A41677"/>
    <w:rsid w:val="00A51362"/>
    <w:rsid w:val="00A51EE2"/>
    <w:rsid w:val="00A577E2"/>
    <w:rsid w:val="00A6301F"/>
    <w:rsid w:val="00A80868"/>
    <w:rsid w:val="00A93B3C"/>
    <w:rsid w:val="00AA2508"/>
    <w:rsid w:val="00AB771C"/>
    <w:rsid w:val="00AB7ACD"/>
    <w:rsid w:val="00AC36CC"/>
    <w:rsid w:val="00AC6B3B"/>
    <w:rsid w:val="00AC7236"/>
    <w:rsid w:val="00AD260C"/>
    <w:rsid w:val="00AE2BB7"/>
    <w:rsid w:val="00AF5E83"/>
    <w:rsid w:val="00B00948"/>
    <w:rsid w:val="00B061EE"/>
    <w:rsid w:val="00B120B1"/>
    <w:rsid w:val="00B213C4"/>
    <w:rsid w:val="00B2377B"/>
    <w:rsid w:val="00B2384D"/>
    <w:rsid w:val="00B23A86"/>
    <w:rsid w:val="00B30930"/>
    <w:rsid w:val="00B51B15"/>
    <w:rsid w:val="00B762BC"/>
    <w:rsid w:val="00B8497E"/>
    <w:rsid w:val="00B8740C"/>
    <w:rsid w:val="00B90F71"/>
    <w:rsid w:val="00B91D10"/>
    <w:rsid w:val="00BA0808"/>
    <w:rsid w:val="00BA28EE"/>
    <w:rsid w:val="00BB3919"/>
    <w:rsid w:val="00BB43A1"/>
    <w:rsid w:val="00BC62BF"/>
    <w:rsid w:val="00BC75B5"/>
    <w:rsid w:val="00BD2031"/>
    <w:rsid w:val="00BE38BE"/>
    <w:rsid w:val="00BE72FF"/>
    <w:rsid w:val="00BF75E9"/>
    <w:rsid w:val="00C03FB2"/>
    <w:rsid w:val="00C34A45"/>
    <w:rsid w:val="00C47B70"/>
    <w:rsid w:val="00C50F69"/>
    <w:rsid w:val="00C757EC"/>
    <w:rsid w:val="00C8201C"/>
    <w:rsid w:val="00C85B11"/>
    <w:rsid w:val="00C86E8A"/>
    <w:rsid w:val="00CB313C"/>
    <w:rsid w:val="00CC0F5E"/>
    <w:rsid w:val="00CC4B15"/>
    <w:rsid w:val="00CC5766"/>
    <w:rsid w:val="00CC775B"/>
    <w:rsid w:val="00CE0454"/>
    <w:rsid w:val="00CE3E18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4ED7"/>
    <w:rsid w:val="00D460B0"/>
    <w:rsid w:val="00D66A8B"/>
    <w:rsid w:val="00D75FE8"/>
    <w:rsid w:val="00D81363"/>
    <w:rsid w:val="00DA0307"/>
    <w:rsid w:val="00DA6AEC"/>
    <w:rsid w:val="00DB1F74"/>
    <w:rsid w:val="00DB7E85"/>
    <w:rsid w:val="00DC7739"/>
    <w:rsid w:val="00DD1A50"/>
    <w:rsid w:val="00DD7403"/>
    <w:rsid w:val="00DE0948"/>
    <w:rsid w:val="00DE3F15"/>
    <w:rsid w:val="00DE43E9"/>
    <w:rsid w:val="00DE4825"/>
    <w:rsid w:val="00DF4764"/>
    <w:rsid w:val="00DF7FB6"/>
    <w:rsid w:val="00E112D4"/>
    <w:rsid w:val="00E15AA8"/>
    <w:rsid w:val="00E262BB"/>
    <w:rsid w:val="00E37F10"/>
    <w:rsid w:val="00E65F65"/>
    <w:rsid w:val="00EA239D"/>
    <w:rsid w:val="00EA2D23"/>
    <w:rsid w:val="00EA74FD"/>
    <w:rsid w:val="00EB75F8"/>
    <w:rsid w:val="00EC7944"/>
    <w:rsid w:val="00EE3B2E"/>
    <w:rsid w:val="00EE7721"/>
    <w:rsid w:val="00EF6ECF"/>
    <w:rsid w:val="00F03001"/>
    <w:rsid w:val="00F047BC"/>
    <w:rsid w:val="00F07E70"/>
    <w:rsid w:val="00F13AAA"/>
    <w:rsid w:val="00F23347"/>
    <w:rsid w:val="00F273F0"/>
    <w:rsid w:val="00F42D73"/>
    <w:rsid w:val="00F44DD8"/>
    <w:rsid w:val="00F73183"/>
    <w:rsid w:val="00F845E7"/>
    <w:rsid w:val="00F94DD9"/>
    <w:rsid w:val="00F950C1"/>
    <w:rsid w:val="00FB2C31"/>
    <w:rsid w:val="00FC5A48"/>
    <w:rsid w:val="00FD5C99"/>
    <w:rsid w:val="00FE2BB0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B75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75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B75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5F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B75F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B75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5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B75F8"/>
    <w:pPr>
      <w:ind w:left="1134" w:hanging="1134"/>
    </w:pPr>
  </w:style>
  <w:style w:type="paragraph" w:styleId="TOC4">
    <w:name w:val="toc 4"/>
    <w:basedOn w:val="TOC3"/>
    <w:semiHidden/>
    <w:rsid w:val="00EB75F8"/>
    <w:pPr>
      <w:ind w:left="1418" w:hanging="1418"/>
    </w:pPr>
  </w:style>
  <w:style w:type="paragraph" w:styleId="TOC5">
    <w:name w:val="toc 5"/>
    <w:basedOn w:val="TOC4"/>
    <w:semiHidden/>
    <w:rsid w:val="00EB75F8"/>
    <w:pPr>
      <w:ind w:left="1701" w:hanging="1701"/>
    </w:pPr>
  </w:style>
  <w:style w:type="paragraph" w:styleId="TOC6">
    <w:name w:val="toc 6"/>
    <w:basedOn w:val="TOC5"/>
    <w:next w:val="Normal"/>
    <w:semiHidden/>
    <w:rsid w:val="00EB75F8"/>
    <w:pPr>
      <w:ind w:left="1985" w:hanging="1985"/>
    </w:pPr>
  </w:style>
  <w:style w:type="paragraph" w:styleId="TOC7">
    <w:name w:val="toc 7"/>
    <w:basedOn w:val="TOC6"/>
    <w:next w:val="Normal"/>
    <w:semiHidden/>
    <w:rsid w:val="00EB75F8"/>
    <w:pPr>
      <w:ind w:left="2268" w:hanging="2268"/>
    </w:pPr>
  </w:style>
  <w:style w:type="paragraph" w:styleId="TOC8">
    <w:name w:val="toc 8"/>
    <w:basedOn w:val="TOC1"/>
    <w:semiHidden/>
    <w:rsid w:val="00EB75F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B75F8"/>
    <w:pPr>
      <w:ind w:left="1418" w:hanging="1418"/>
    </w:pPr>
  </w:style>
  <w:style w:type="paragraph" w:customStyle="1" w:styleId="TT">
    <w:name w:val="TT"/>
    <w:basedOn w:val="Heading1"/>
    <w:next w:val="Normal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Normal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EB75F8"/>
    <w:pPr>
      <w:keepLines/>
      <w:ind w:left="1135" w:hanging="851"/>
    </w:pPr>
  </w:style>
  <w:style w:type="paragraph" w:customStyle="1" w:styleId="HO">
    <w:name w:val="HO"/>
    <w:basedOn w:val="Normal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B75F8"/>
    <w:rPr>
      <w:b/>
      <w:lang w:eastAsia="en-US"/>
    </w:rPr>
  </w:style>
  <w:style w:type="paragraph" w:customStyle="1" w:styleId="EX">
    <w:name w:val="EX"/>
    <w:basedOn w:val="Normal"/>
    <w:rsid w:val="00EB75F8"/>
    <w:pPr>
      <w:keepLines/>
      <w:ind w:left="1702" w:hanging="1418"/>
    </w:pPr>
  </w:style>
  <w:style w:type="paragraph" w:customStyle="1" w:styleId="FP">
    <w:name w:val="FP"/>
    <w:basedOn w:val="Normal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Normal"/>
    <w:rsid w:val="00EB75F8"/>
    <w:pPr>
      <w:ind w:left="851" w:hanging="284"/>
    </w:pPr>
  </w:style>
  <w:style w:type="paragraph" w:customStyle="1" w:styleId="B1">
    <w:name w:val="B1"/>
    <w:basedOn w:val="Normal"/>
    <w:link w:val="B1Char"/>
    <w:rsid w:val="00EB75F8"/>
    <w:pPr>
      <w:ind w:left="568" w:hanging="284"/>
    </w:pPr>
  </w:style>
  <w:style w:type="paragraph" w:customStyle="1" w:styleId="B3">
    <w:name w:val="B3"/>
    <w:basedOn w:val="Normal"/>
    <w:rsid w:val="00EB75F8"/>
    <w:pPr>
      <w:ind w:left="1135" w:hanging="284"/>
    </w:pPr>
  </w:style>
  <w:style w:type="paragraph" w:customStyle="1" w:styleId="B4">
    <w:name w:val="B4"/>
    <w:basedOn w:val="Normal"/>
    <w:rsid w:val="00EB75F8"/>
    <w:pPr>
      <w:ind w:left="1418" w:hanging="284"/>
    </w:pPr>
  </w:style>
  <w:style w:type="paragraph" w:customStyle="1" w:styleId="B5">
    <w:name w:val="B5"/>
    <w:basedOn w:val="Normal"/>
    <w:rsid w:val="00EB75F8"/>
    <w:pPr>
      <w:ind w:left="1702" w:hanging="284"/>
    </w:pPr>
  </w:style>
  <w:style w:type="paragraph" w:customStyle="1" w:styleId="EQ">
    <w:name w:val="EQ"/>
    <w:basedOn w:val="Normal"/>
    <w:next w:val="Normal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Normal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Footer">
    <w:name w:val="footer"/>
    <w:basedOn w:val="Normal"/>
    <w:rsid w:val="00EB75F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B75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odyText">
    <w:name w:val="Body Text"/>
    <w:basedOn w:val="Normal"/>
    <w:link w:val="BodyTextChar"/>
    <w:rsid w:val="00135D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5D29"/>
    <w:rPr>
      <w:color w:val="000000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5D2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35D29"/>
  </w:style>
  <w:style w:type="paragraph" w:styleId="BodyTextIndent">
    <w:name w:val="Body Text Indent"/>
    <w:basedOn w:val="Normal"/>
    <w:link w:val="BodyTextIndentChar"/>
    <w:rsid w:val="00135D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35D29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27A8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DefaultParagraphFont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047B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DefaultParagraphFont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DefaultParagraphFont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2384D"/>
    <w:rPr>
      <w:rFonts w:ascii="Arial" w:hAnsi="Arial"/>
      <w:sz w:val="22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val</cp:lastModifiedBy>
  <cp:revision>33</cp:revision>
  <cp:lastPrinted>2003-09-26T16:29:00Z</cp:lastPrinted>
  <dcterms:created xsi:type="dcterms:W3CDTF">2015-06-24T23:29:00Z</dcterms:created>
  <dcterms:modified xsi:type="dcterms:W3CDTF">2015-06-30T03:54:00Z</dcterms:modified>
</cp:coreProperties>
</file>