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753" w:rsidRPr="002F3812" w:rsidRDefault="004B1AC6" w:rsidP="00F71753">
      <w:pPr>
        <w:tabs>
          <w:tab w:val="right" w:pos="9638"/>
        </w:tabs>
        <w:rPr>
          <w:rFonts w:ascii="Arial" w:hAnsi="Arial" w:cs="Arial"/>
          <w:b/>
          <w:bCs/>
          <w:sz w:val="24"/>
        </w:rPr>
      </w:pPr>
      <w:r w:rsidRPr="002F3812">
        <w:rPr>
          <w:rFonts w:ascii="Arial" w:hAnsi="Arial" w:cs="Arial"/>
          <w:b/>
          <w:bCs/>
          <w:sz w:val="24"/>
        </w:rPr>
        <w:t>SA WG2 Meeting #</w:t>
      </w:r>
      <w:r w:rsidR="004E2916" w:rsidRPr="002F3812">
        <w:rPr>
          <w:rFonts w:ascii="Arial" w:hAnsi="Arial" w:cs="Arial"/>
          <w:b/>
          <w:bCs/>
          <w:sz w:val="24"/>
        </w:rPr>
        <w:t>10</w:t>
      </w:r>
      <w:r w:rsidR="004E4428">
        <w:rPr>
          <w:rFonts w:ascii="Arial" w:hAnsi="Arial" w:cs="Arial"/>
          <w:b/>
          <w:bCs/>
          <w:sz w:val="24"/>
        </w:rPr>
        <w:t>1</w:t>
      </w:r>
      <w:r w:rsidR="005E25B6">
        <w:rPr>
          <w:rFonts w:ascii="Arial" w:hAnsi="Arial" w:cs="Arial"/>
          <w:b/>
          <w:bCs/>
          <w:sz w:val="24"/>
        </w:rPr>
        <w:tab/>
        <w:t>S2-140386</w:t>
      </w:r>
    </w:p>
    <w:p w:rsidR="00F71753" w:rsidRPr="002F3812" w:rsidRDefault="004E4428" w:rsidP="00F71753">
      <w:pPr>
        <w:pBdr>
          <w:bottom w:val="single" w:sz="6" w:space="0" w:color="auto"/>
        </w:pBdr>
        <w:tabs>
          <w:tab w:val="right" w:pos="9638"/>
        </w:tabs>
        <w:rPr>
          <w:rFonts w:ascii="Arial" w:hAnsi="Arial" w:cs="Arial"/>
          <w:b/>
          <w:bCs/>
          <w:sz w:val="24"/>
        </w:rPr>
      </w:pPr>
      <w:r>
        <w:rPr>
          <w:rFonts w:ascii="Arial" w:hAnsi="Arial" w:cs="Arial"/>
          <w:b/>
          <w:bCs/>
          <w:sz w:val="24"/>
        </w:rPr>
        <w:t>20</w:t>
      </w:r>
      <w:r w:rsidR="00F71753" w:rsidRPr="002F3812">
        <w:rPr>
          <w:rFonts w:ascii="Arial" w:hAnsi="Arial" w:cs="Arial"/>
          <w:b/>
          <w:bCs/>
          <w:sz w:val="24"/>
        </w:rPr>
        <w:t xml:space="preserve"> - </w:t>
      </w:r>
      <w:r>
        <w:rPr>
          <w:rFonts w:ascii="Arial" w:hAnsi="Arial" w:cs="Arial"/>
          <w:b/>
          <w:bCs/>
          <w:sz w:val="24"/>
        </w:rPr>
        <w:t>24</w:t>
      </w:r>
      <w:r w:rsidR="00F71753" w:rsidRPr="002F3812">
        <w:rPr>
          <w:rFonts w:ascii="Arial" w:hAnsi="Arial" w:cs="Arial"/>
          <w:b/>
          <w:bCs/>
          <w:sz w:val="24"/>
        </w:rPr>
        <w:t xml:space="preserve"> </w:t>
      </w:r>
      <w:r>
        <w:rPr>
          <w:rFonts w:ascii="Arial" w:hAnsi="Arial" w:cs="Arial"/>
          <w:b/>
          <w:bCs/>
          <w:sz w:val="24"/>
        </w:rPr>
        <w:t>January 2014</w:t>
      </w:r>
      <w:r w:rsidR="00F71753" w:rsidRPr="002F3812">
        <w:rPr>
          <w:rFonts w:ascii="Arial" w:hAnsi="Arial" w:cs="Arial"/>
          <w:b/>
          <w:bCs/>
          <w:sz w:val="24"/>
        </w:rPr>
        <w:t xml:space="preserve">, </w:t>
      </w:r>
      <w:r>
        <w:rPr>
          <w:rFonts w:ascii="Arial" w:hAnsi="Arial" w:cs="Arial"/>
          <w:b/>
          <w:bCs/>
          <w:sz w:val="24"/>
        </w:rPr>
        <w:t>Taipei</w:t>
      </w:r>
      <w:r w:rsidR="004E2916" w:rsidRPr="002F3812">
        <w:rPr>
          <w:rFonts w:ascii="Arial" w:hAnsi="Arial" w:cs="Arial"/>
          <w:b/>
          <w:bCs/>
          <w:sz w:val="24"/>
        </w:rPr>
        <w:t xml:space="preserve">, </w:t>
      </w:r>
      <w:r>
        <w:rPr>
          <w:rFonts w:ascii="Arial" w:hAnsi="Arial" w:cs="Arial"/>
          <w:b/>
          <w:bCs/>
          <w:sz w:val="24"/>
        </w:rPr>
        <w:t>Taiwan</w:t>
      </w:r>
      <w:r w:rsidR="00F71753" w:rsidRPr="002F3812">
        <w:rPr>
          <w:rFonts w:ascii="Arial" w:hAnsi="Arial" w:cs="Arial"/>
          <w:b/>
          <w:bCs/>
        </w:rPr>
        <w:tab/>
        <w:t>(</w:t>
      </w:r>
      <w:r w:rsidR="005E25B6">
        <w:rPr>
          <w:rFonts w:ascii="Arial" w:hAnsi="Arial" w:cs="Arial"/>
          <w:b/>
          <w:bCs/>
          <w:color w:val="0000FF"/>
        </w:rPr>
        <w:t>revision of S2-140319</w:t>
      </w:r>
      <w:r w:rsidR="00F71753" w:rsidRPr="002F3812">
        <w:rPr>
          <w:rFonts w:ascii="Arial" w:hAnsi="Arial" w:cs="Arial"/>
          <w:b/>
          <w:bCs/>
        </w:rPr>
        <w:t>)</w:t>
      </w:r>
    </w:p>
    <w:p w:rsidR="0038422B" w:rsidRPr="002F3812" w:rsidRDefault="0038422B" w:rsidP="0038422B">
      <w:pPr>
        <w:rPr>
          <w:rFonts w:ascii="Arial" w:hAnsi="Arial" w:cs="Arial"/>
        </w:rPr>
      </w:pPr>
    </w:p>
    <w:p w:rsidR="00440983" w:rsidRPr="002F3812" w:rsidRDefault="00440983">
      <w:pPr>
        <w:ind w:left="2127" w:hanging="2127"/>
        <w:rPr>
          <w:rFonts w:ascii="Arial" w:hAnsi="Arial" w:cs="Arial"/>
          <w:b/>
        </w:rPr>
      </w:pPr>
      <w:r w:rsidRPr="002F3812">
        <w:rPr>
          <w:rFonts w:ascii="Arial" w:hAnsi="Arial" w:cs="Arial"/>
          <w:b/>
        </w:rPr>
        <w:t>Source:</w:t>
      </w:r>
      <w:r w:rsidRPr="002F3812">
        <w:rPr>
          <w:rFonts w:ascii="Arial" w:hAnsi="Arial" w:cs="Arial"/>
          <w:b/>
        </w:rPr>
        <w:tab/>
      </w:r>
      <w:r w:rsidR="00463972" w:rsidRPr="002F3812">
        <w:rPr>
          <w:rFonts w:ascii="Arial" w:hAnsi="Arial" w:cs="Arial"/>
          <w:b/>
        </w:rPr>
        <w:t>Intel</w:t>
      </w:r>
    </w:p>
    <w:p w:rsidR="00440983" w:rsidRPr="002F3812" w:rsidRDefault="00440983">
      <w:pPr>
        <w:ind w:left="2127" w:hanging="2127"/>
        <w:rPr>
          <w:rFonts w:ascii="Arial" w:hAnsi="Arial" w:cs="Arial"/>
          <w:b/>
        </w:rPr>
      </w:pPr>
      <w:r w:rsidRPr="002F3812">
        <w:rPr>
          <w:rFonts w:ascii="Arial" w:hAnsi="Arial" w:cs="Arial"/>
          <w:b/>
        </w:rPr>
        <w:t>Title:</w:t>
      </w:r>
      <w:r w:rsidRPr="002F3812">
        <w:rPr>
          <w:rFonts w:ascii="Arial" w:hAnsi="Arial" w:cs="Arial"/>
          <w:b/>
        </w:rPr>
        <w:tab/>
      </w:r>
      <w:r w:rsidR="00D63D38">
        <w:rPr>
          <w:rFonts w:ascii="Arial" w:hAnsi="Arial" w:cs="Arial"/>
          <w:b/>
        </w:rPr>
        <w:t>Correction on Proximity Request Validation</w:t>
      </w:r>
    </w:p>
    <w:p w:rsidR="00440983" w:rsidRPr="002F3812" w:rsidRDefault="001E7A4C">
      <w:pPr>
        <w:ind w:left="2127" w:hanging="2127"/>
        <w:rPr>
          <w:rFonts w:ascii="Arial" w:hAnsi="Arial" w:cs="Arial"/>
          <w:b/>
        </w:rPr>
      </w:pPr>
      <w:r w:rsidRPr="002F3812">
        <w:rPr>
          <w:rFonts w:ascii="Arial" w:hAnsi="Arial" w:cs="Arial"/>
          <w:b/>
        </w:rPr>
        <w:t>Document for:</w:t>
      </w:r>
      <w:r w:rsidRPr="002F3812">
        <w:rPr>
          <w:rFonts w:ascii="Arial" w:hAnsi="Arial" w:cs="Arial"/>
          <w:b/>
        </w:rPr>
        <w:tab/>
      </w:r>
      <w:r w:rsidR="00440983" w:rsidRPr="002F3812">
        <w:rPr>
          <w:rFonts w:ascii="Arial" w:hAnsi="Arial" w:cs="Arial"/>
          <w:b/>
        </w:rPr>
        <w:t>Appr</w:t>
      </w:r>
      <w:r w:rsidRPr="002F3812">
        <w:rPr>
          <w:rFonts w:ascii="Arial" w:hAnsi="Arial" w:cs="Arial"/>
          <w:b/>
        </w:rPr>
        <w:t>oval</w:t>
      </w:r>
    </w:p>
    <w:p w:rsidR="00440983" w:rsidRPr="002F3812" w:rsidRDefault="00440983">
      <w:pPr>
        <w:ind w:left="2127" w:hanging="2127"/>
        <w:rPr>
          <w:rFonts w:ascii="Arial" w:hAnsi="Arial" w:cs="Arial"/>
          <w:b/>
        </w:rPr>
      </w:pPr>
      <w:r w:rsidRPr="002F3812">
        <w:rPr>
          <w:rFonts w:ascii="Arial" w:hAnsi="Arial" w:cs="Arial"/>
          <w:b/>
        </w:rPr>
        <w:t>Agenda Item:</w:t>
      </w:r>
      <w:r w:rsidRPr="002F3812">
        <w:rPr>
          <w:rFonts w:ascii="Arial" w:hAnsi="Arial" w:cs="Arial"/>
          <w:b/>
        </w:rPr>
        <w:tab/>
      </w:r>
      <w:r w:rsidR="00147464">
        <w:rPr>
          <w:rFonts w:ascii="Arial" w:hAnsi="Arial" w:cs="Arial"/>
          <w:b/>
        </w:rPr>
        <w:t>6.2</w:t>
      </w:r>
      <w:r w:rsidR="00D63D38">
        <w:rPr>
          <w:rFonts w:ascii="Arial" w:hAnsi="Arial" w:cs="Arial"/>
          <w:b/>
        </w:rPr>
        <w:t>.8</w:t>
      </w:r>
    </w:p>
    <w:p w:rsidR="00440983" w:rsidRPr="002F3812" w:rsidRDefault="00440983">
      <w:pPr>
        <w:ind w:left="2127" w:hanging="2127"/>
        <w:rPr>
          <w:rFonts w:ascii="Arial" w:hAnsi="Arial" w:cs="Arial"/>
          <w:b/>
        </w:rPr>
      </w:pPr>
      <w:r w:rsidRPr="002F3812">
        <w:rPr>
          <w:rFonts w:ascii="Arial" w:hAnsi="Arial" w:cs="Arial"/>
          <w:b/>
        </w:rPr>
        <w:t>Work Item / Release:</w:t>
      </w:r>
      <w:r w:rsidRPr="002F3812">
        <w:rPr>
          <w:rFonts w:ascii="Arial" w:hAnsi="Arial" w:cs="Arial"/>
          <w:b/>
        </w:rPr>
        <w:tab/>
      </w:r>
      <w:r w:rsidR="001E7A4C" w:rsidRPr="002F3812">
        <w:rPr>
          <w:rFonts w:ascii="Arial" w:hAnsi="Arial" w:cs="Arial"/>
          <w:b/>
        </w:rPr>
        <w:t>ProSe / Rel-12</w:t>
      </w:r>
    </w:p>
    <w:p w:rsidR="00075B32" w:rsidRPr="002F3812" w:rsidRDefault="00FF25AF" w:rsidP="00075B32">
      <w:pPr>
        <w:rPr>
          <w:rFonts w:ascii="Arial" w:hAnsi="Arial" w:cs="Arial"/>
          <w:i/>
        </w:rPr>
      </w:pPr>
      <w:r w:rsidRPr="002F3812">
        <w:rPr>
          <w:rFonts w:ascii="Arial" w:hAnsi="Arial" w:cs="Arial"/>
          <w:i/>
        </w:rPr>
        <w:t xml:space="preserve">Abstract of the </w:t>
      </w:r>
      <w:r w:rsidR="000E65F9" w:rsidRPr="002F3812">
        <w:rPr>
          <w:rFonts w:ascii="Arial" w:hAnsi="Arial" w:cs="Arial"/>
          <w:i/>
        </w:rPr>
        <w:t xml:space="preserve">contribution: The </w:t>
      </w:r>
      <w:r w:rsidRPr="002F3812">
        <w:rPr>
          <w:rFonts w:ascii="Arial" w:hAnsi="Arial" w:cs="Arial"/>
          <w:i/>
        </w:rPr>
        <w:t xml:space="preserve">contribution </w:t>
      </w:r>
      <w:r w:rsidR="00C051C0" w:rsidRPr="002F3812">
        <w:rPr>
          <w:rFonts w:ascii="Arial" w:hAnsi="Arial" w:cs="Arial"/>
          <w:i/>
        </w:rPr>
        <w:t xml:space="preserve">proposes a </w:t>
      </w:r>
      <w:r w:rsidR="00D63D38">
        <w:rPr>
          <w:rFonts w:ascii="Arial" w:hAnsi="Arial" w:cs="Arial"/>
          <w:i/>
        </w:rPr>
        <w:t>correction to the agreed Proximity Request procedure in TR 23.703 Annex I</w:t>
      </w:r>
      <w:r w:rsidR="00B44E19">
        <w:rPr>
          <w:rFonts w:ascii="Arial" w:hAnsi="Arial" w:cs="Arial"/>
          <w:i/>
        </w:rPr>
        <w:t xml:space="preserve"> meta-clause 5.x.5</w:t>
      </w:r>
      <w:r w:rsidR="00733B0C">
        <w:rPr>
          <w:rFonts w:ascii="Arial" w:hAnsi="Arial" w:cs="Arial"/>
          <w:i/>
        </w:rPr>
        <w:t>.</w:t>
      </w:r>
      <w:r w:rsidR="00D63D38">
        <w:rPr>
          <w:rFonts w:ascii="Arial" w:hAnsi="Arial" w:cs="Arial"/>
          <w:i/>
        </w:rPr>
        <w:t xml:space="preserve"> </w:t>
      </w:r>
      <w:r w:rsidR="00B44E19">
        <w:rPr>
          <w:rFonts w:ascii="Arial" w:hAnsi="Arial" w:cs="Arial"/>
          <w:i/>
        </w:rPr>
        <w:t xml:space="preserve">The issue is that the </w:t>
      </w:r>
      <w:r w:rsidR="00D63D38">
        <w:rPr>
          <w:rFonts w:ascii="Arial" w:hAnsi="Arial" w:cs="Arial"/>
          <w:i/>
        </w:rPr>
        <w:t xml:space="preserve">targeted user </w:t>
      </w:r>
      <w:r w:rsidR="00C27C7B">
        <w:rPr>
          <w:rFonts w:ascii="Arial" w:hAnsi="Arial" w:cs="Arial"/>
          <w:i/>
        </w:rPr>
        <w:t xml:space="preserve">(user B) </w:t>
      </w:r>
      <w:r w:rsidR="00D63D38">
        <w:rPr>
          <w:rFonts w:ascii="Arial" w:hAnsi="Arial" w:cs="Arial"/>
          <w:i/>
        </w:rPr>
        <w:t xml:space="preserve">may not be able to explicitly authorise </w:t>
      </w:r>
      <w:r w:rsidR="00B44E19">
        <w:rPr>
          <w:rFonts w:ascii="Arial" w:hAnsi="Arial" w:cs="Arial"/>
          <w:i/>
        </w:rPr>
        <w:t>a specific</w:t>
      </w:r>
      <w:r w:rsidR="00D63D38">
        <w:rPr>
          <w:rFonts w:ascii="Arial" w:hAnsi="Arial" w:cs="Arial"/>
          <w:i/>
        </w:rPr>
        <w:t xml:space="preserve"> discoverer</w:t>
      </w:r>
      <w:r w:rsidR="00C27C7B">
        <w:rPr>
          <w:rFonts w:ascii="Arial" w:hAnsi="Arial" w:cs="Arial"/>
          <w:i/>
        </w:rPr>
        <w:t xml:space="preserve"> (user A)</w:t>
      </w:r>
      <w:r w:rsidR="00B44E19">
        <w:rPr>
          <w:rFonts w:ascii="Arial" w:hAnsi="Arial" w:cs="Arial"/>
          <w:i/>
        </w:rPr>
        <w:t xml:space="preserve"> at the ProSe-level</w:t>
      </w:r>
      <w:r w:rsidR="00CA0CF8">
        <w:rPr>
          <w:rFonts w:ascii="Arial" w:hAnsi="Arial" w:cs="Arial"/>
          <w:i/>
        </w:rPr>
        <w:t>.</w:t>
      </w:r>
    </w:p>
    <w:p w:rsidR="00543E27" w:rsidRPr="002F3812" w:rsidRDefault="008F3535" w:rsidP="00543E27">
      <w:pPr>
        <w:pStyle w:val="Heading1"/>
      </w:pPr>
      <w:r w:rsidRPr="002F3812">
        <w:t>1</w:t>
      </w:r>
      <w:r w:rsidR="00543E27" w:rsidRPr="002F3812">
        <w:tab/>
      </w:r>
      <w:r w:rsidR="00CA0CF8">
        <w:t>Disc</w:t>
      </w:r>
      <w:r w:rsidR="00151A20">
        <w:t>ussion</w:t>
      </w:r>
    </w:p>
    <w:p w:rsidR="00151A20" w:rsidRDefault="00151A20" w:rsidP="001D57BC">
      <w:r>
        <w:t>Depicted in Figure 1 is the agreed Proximity Request procedure:</w:t>
      </w:r>
    </w:p>
    <w:p w:rsidR="00151A20" w:rsidRPr="005E5C3D" w:rsidRDefault="00151A20" w:rsidP="00151A20">
      <w:pPr>
        <w:pStyle w:val="TH"/>
      </w:pPr>
      <w:r w:rsidRPr="005E5C3D">
        <w:object w:dxaOrig="12288" w:dyaOrig="6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239.25pt" o:ole="">
            <v:imagedata r:id="rId9" o:title=""/>
          </v:shape>
          <o:OLEObject Type="Embed" ProgID="Visio.Drawing.11" ShapeID="_x0000_i1025" DrawAspect="Content" ObjectID="_1451992856" r:id="rId10"/>
        </w:object>
      </w:r>
    </w:p>
    <w:p w:rsidR="00151A20" w:rsidRPr="005E5C3D" w:rsidRDefault="00151A20" w:rsidP="00151A20">
      <w:pPr>
        <w:pStyle w:val="TF"/>
      </w:pPr>
      <w:r>
        <w:t xml:space="preserve">Figure 1: </w:t>
      </w:r>
      <w:r w:rsidRPr="005E5C3D">
        <w:t>Proximity Request</w:t>
      </w:r>
      <w:r>
        <w:t xml:space="preserve"> (same as TR 23.703 Figure 5.x.5-1)</w:t>
      </w:r>
    </w:p>
    <w:p w:rsidR="00151A20" w:rsidRDefault="00151A20" w:rsidP="001D57BC">
      <w:r>
        <w:t xml:space="preserve">Step 6a is </w:t>
      </w:r>
      <w:r w:rsidR="000A4403">
        <w:t xml:space="preserve">used for Proximity Request Validation and is </w:t>
      </w:r>
      <w:r>
        <w:t>described as follows</w:t>
      </w:r>
    </w:p>
    <w:p w:rsidR="00151A20" w:rsidRPr="00151A20" w:rsidRDefault="00151A20" w:rsidP="00151A20">
      <w:pPr>
        <w:pStyle w:val="B1"/>
        <w:rPr>
          <w:i/>
        </w:rPr>
      </w:pPr>
      <w:r w:rsidRPr="00151A20">
        <w:rPr>
          <w:i/>
        </w:rPr>
        <w:t>6a.</w:t>
      </w:r>
      <w:r w:rsidRPr="00151A20">
        <w:rPr>
          <w:i/>
        </w:rPr>
        <w:tab/>
        <w:t>Depending on UE B's ProSe profile, UE B may be asked to confirm permission for UE A's proximity request. Note, user B's application-specific ProSe permissions may be different than UE B's ProSe permissions. Both must permit discovery by user A (UE A).</w:t>
      </w:r>
    </w:p>
    <w:p w:rsidR="00F62BE0" w:rsidRDefault="00F62BE0" w:rsidP="001D57BC">
      <w:r>
        <w:t>The current</w:t>
      </w:r>
      <w:r w:rsidR="00A54A43">
        <w:t xml:space="preserve"> text implies that there are two levels of ProSe permissions: 1) application-</w:t>
      </w:r>
      <w:r w:rsidR="00C27C7B">
        <w:t>level</w:t>
      </w:r>
      <w:r w:rsidR="00A54A43">
        <w:t xml:space="preserve"> (which is specific for each application) and 2) ProSe-level (which is presumably application-agnostic).</w:t>
      </w:r>
    </w:p>
    <w:p w:rsidR="00A835A3" w:rsidRDefault="00B44E19" w:rsidP="00B44E19">
      <w:r>
        <w:t>We assume that t</w:t>
      </w:r>
      <w:r w:rsidR="00A54A43">
        <w:t xml:space="preserve">he application-specific permissions </w:t>
      </w:r>
      <w:r>
        <w:t>are configured</w:t>
      </w:r>
      <w:r w:rsidR="00A54A43">
        <w:t xml:space="preserve"> in the App Server</w:t>
      </w:r>
      <w:r>
        <w:t xml:space="preserve">. If the discoverer (user A) is not authorised to make proximity requests for the discoveree (user B), </w:t>
      </w:r>
      <w:r w:rsidR="00A54A43">
        <w:t xml:space="preserve">the App Server </w:t>
      </w:r>
      <w:r>
        <w:t>simply denies</w:t>
      </w:r>
      <w:r w:rsidR="00A835A3">
        <w:t xml:space="preserve"> the Map Request/</w:t>
      </w:r>
      <w:r>
        <w:t xml:space="preserve"> </w:t>
      </w:r>
      <w:r w:rsidR="00A835A3">
        <w:t>Response procedure (steps 2 and 3) and effectively bring</w:t>
      </w:r>
      <w:r w:rsidR="00501C4B">
        <w:t>s</w:t>
      </w:r>
      <w:r w:rsidR="00A835A3">
        <w:t xml:space="preserve"> the Proximity Request to a failure.</w:t>
      </w:r>
    </w:p>
    <w:p w:rsidR="00DF568C" w:rsidRDefault="00B44E19" w:rsidP="001D57BC">
      <w:r>
        <w:t>In step 6a, however, the Proximity Request Validation is performed at the ProSe</w:t>
      </w:r>
      <w:r w:rsidR="00DF568C">
        <w:t xml:space="preserve"> level. The inclusion of parameter “A” in the Proximity Request Validation procedure implies that the validation is specific </w:t>
      </w:r>
      <w:r w:rsidR="0037284F">
        <w:t xml:space="preserve">to </w:t>
      </w:r>
      <w:r w:rsidR="00DF568C">
        <w:t xml:space="preserve">this or that discoverer. However, it is unclear which parameter should be taken into consideration to identify the discoverer’s UE. It is clear that existing </w:t>
      </w:r>
      <w:r w:rsidR="00DF568C">
        <w:lastRenderedPageBreak/>
        <w:t>3</w:t>
      </w:r>
      <w:bookmarkStart w:id="0" w:name="_GoBack"/>
      <w:bookmarkEnd w:id="0"/>
      <w:r w:rsidR="00DF568C">
        <w:t>GPP user identifiers such as IMSIs are meaningless to the targeted UE B and it is both unrealistic and undesirable that a ProSe-enabled UE be configured with IMSIs of other devices.</w:t>
      </w:r>
    </w:p>
    <w:p w:rsidR="00DF568C" w:rsidRDefault="00D24534" w:rsidP="00D24534">
      <w:r>
        <w:t>It is therefore proposed t</w:t>
      </w:r>
      <w:r w:rsidR="00DF568C">
        <w:t>hat the Proximity Validation Request merely checks the user’s willingness to use ProSe (e.g. whether it has turned the ProSe feature off) and is not discoverer-specific.</w:t>
      </w:r>
    </w:p>
    <w:p w:rsidR="008D477B" w:rsidRPr="002F3812" w:rsidRDefault="008D477B" w:rsidP="008D477B">
      <w:pPr>
        <w:pStyle w:val="Heading1"/>
      </w:pPr>
      <w:r>
        <w:t>2</w:t>
      </w:r>
      <w:r w:rsidRPr="002F3812">
        <w:tab/>
      </w:r>
      <w:r>
        <w:t>Proposal</w:t>
      </w:r>
    </w:p>
    <w:p w:rsidR="008D477B" w:rsidRDefault="00B444DE" w:rsidP="008D477B">
      <w:r>
        <w:t>Based on the discussion in the previous clause it is proposed to agree the following change in TR 23.703 Annex I:</w:t>
      </w:r>
    </w:p>
    <w:p w:rsidR="00CF06AB" w:rsidRPr="002F3812" w:rsidRDefault="00CF06AB" w:rsidP="001D57BC"/>
    <w:p w:rsidR="00FF25AF" w:rsidRPr="002F3812" w:rsidRDefault="00FF25AF" w:rsidP="00FF25AF">
      <w:pPr>
        <w:rPr>
          <w:rFonts w:ascii="Arial" w:hAnsi="Arial" w:cs="Arial"/>
          <w:b/>
          <w:color w:val="FF0000"/>
        </w:rPr>
      </w:pPr>
      <w:r w:rsidRPr="002F3812">
        <w:rPr>
          <w:rFonts w:ascii="Arial" w:hAnsi="Arial" w:cs="Arial"/>
          <w:b/>
          <w:color w:val="FF0000"/>
        </w:rPr>
        <w:t>#####################</w:t>
      </w:r>
      <w:r w:rsidR="00A334E3" w:rsidRPr="002F3812">
        <w:rPr>
          <w:rFonts w:ascii="Arial" w:hAnsi="Arial" w:cs="Arial"/>
          <w:b/>
          <w:color w:val="FF0000"/>
        </w:rPr>
        <w:t>#### TEXT PROPOSAL FOR TR 23.703</w:t>
      </w:r>
      <w:r w:rsidRPr="002F3812">
        <w:rPr>
          <w:rFonts w:ascii="Arial" w:hAnsi="Arial" w:cs="Arial"/>
          <w:b/>
          <w:color w:val="FF0000"/>
        </w:rPr>
        <w:t xml:space="preserve"> #########################</w:t>
      </w:r>
    </w:p>
    <w:p w:rsidR="00EC4019" w:rsidRPr="005E5C3D" w:rsidRDefault="00EC4019" w:rsidP="00EC4019">
      <w:pPr>
        <w:pStyle w:val="NO"/>
        <w:rPr>
          <w:rFonts w:ascii="Arial" w:hAnsi="Arial" w:cs="Arial"/>
          <w:sz w:val="28"/>
          <w:szCs w:val="36"/>
        </w:rPr>
      </w:pPr>
      <w:bookmarkStart w:id="1" w:name="_Toc374002365"/>
      <w:bookmarkStart w:id="2" w:name="_Toc368670777"/>
      <w:r w:rsidRPr="005E5C3D">
        <w:rPr>
          <w:rFonts w:ascii="Arial" w:hAnsi="Arial" w:cs="Arial"/>
          <w:sz w:val="28"/>
          <w:szCs w:val="36"/>
        </w:rPr>
        <w:t>5.x.5</w:t>
      </w:r>
      <w:r>
        <w:rPr>
          <w:rFonts w:ascii="Arial" w:hAnsi="Arial" w:cs="Arial"/>
          <w:sz w:val="28"/>
          <w:szCs w:val="36"/>
        </w:rPr>
        <w:tab/>
      </w:r>
      <w:r w:rsidRPr="005E5C3D">
        <w:rPr>
          <w:rFonts w:ascii="Arial" w:hAnsi="Arial" w:cs="Arial"/>
          <w:sz w:val="28"/>
          <w:szCs w:val="36"/>
        </w:rPr>
        <w:t>Proximity Request</w:t>
      </w:r>
    </w:p>
    <w:p w:rsidR="00EC4019" w:rsidRPr="005E5C3D" w:rsidRDefault="00EC4019" w:rsidP="00EC4019">
      <w:r w:rsidRPr="005E5C3D">
        <w:t>In order to request that it be alerted when it enters proximity with user B, UE A triggers the Proximity Request procedure, as illustrated in Figure 5.x.5-1.</w:t>
      </w:r>
    </w:p>
    <w:p w:rsidR="00EC4019" w:rsidRDefault="00F62BE0" w:rsidP="00EC4019">
      <w:pPr>
        <w:pStyle w:val="TH"/>
        <w:rPr>
          <w:ins w:id="3" w:author="intel user" w:date="2014-01-13T18:22:00Z"/>
        </w:rPr>
      </w:pPr>
      <w:del w:id="4" w:author="intel user" w:date="2014-01-14T12:01:00Z">
        <w:r w:rsidRPr="005E5C3D" w:rsidDel="00DF568C">
          <w:object w:dxaOrig="12288" w:dyaOrig="6318">
            <v:shape id="_x0000_i1026" type="#_x0000_t75" style="width:465pt;height:239.25pt" o:ole="">
              <v:imagedata r:id="rId9" o:title=""/>
            </v:shape>
            <o:OLEObject Type="Embed" ProgID="Visio.Drawing.11" ShapeID="_x0000_i1026" DrawAspect="Content" ObjectID="_1451992857" r:id="rId11"/>
          </w:object>
        </w:r>
      </w:del>
    </w:p>
    <w:p w:rsidR="00F62BE0" w:rsidRPr="005E5C3D" w:rsidRDefault="00DF568C" w:rsidP="00EC4019">
      <w:pPr>
        <w:pStyle w:val="TH"/>
      </w:pPr>
      <w:ins w:id="5" w:author="intel user" w:date="2014-01-14T12:01:00Z">
        <w:r w:rsidRPr="005E5C3D">
          <w:object w:dxaOrig="12288" w:dyaOrig="6318">
            <v:shape id="_x0000_i1027" type="#_x0000_t75" style="width:465pt;height:239.25pt" o:ole="">
              <v:imagedata r:id="rId12" o:title=""/>
            </v:shape>
            <o:OLEObject Type="Embed" ProgID="Visio.Drawing.11" ShapeID="_x0000_i1027" DrawAspect="Content" ObjectID="_1451992858" r:id="rId13"/>
          </w:object>
        </w:r>
      </w:ins>
      <w:r w:rsidR="00F62BE0" w:rsidRPr="005E5C3D">
        <w:fldChar w:fldCharType="begin"/>
      </w:r>
      <w:r w:rsidR="00F62BE0" w:rsidRPr="005E5C3D">
        <w:fldChar w:fldCharType="end"/>
      </w:r>
    </w:p>
    <w:p w:rsidR="00EC4019" w:rsidRPr="005E5C3D" w:rsidRDefault="00EC4019" w:rsidP="00EC4019">
      <w:pPr>
        <w:pStyle w:val="TF"/>
      </w:pPr>
      <w:r w:rsidRPr="005E5C3D">
        <w:t>Figure 5.x.5-1: Proximity Request</w:t>
      </w:r>
    </w:p>
    <w:p w:rsidR="00EC4019" w:rsidRDefault="00EC4019" w:rsidP="00EC4019">
      <w:pPr>
        <w:pStyle w:val="B1"/>
      </w:pPr>
      <w:r>
        <w:t>1.</w:t>
      </w:r>
      <w:r>
        <w:tab/>
        <w:t>UE A sends a Proximity Request (EPSID_A, Application ID, ALUID_A, ALUID_B, window, Range, A's location, [WLAN indication]) message to ProSe Function A. The Application ID parameter identifies the 3rd party App Server platform. ALUID_A and ALUID_B are the Application Layer User IDs for users A and B, respectively. The window parameter indicates the time period during which the request is valid. Range is a requested range class for this application chosen from the set of allowed range classes. A's location is the current location of UE A with the best accuracy known by UE A. UE A may optionally request EPC support for WLAN direct discovery and communication with UE B by adding the WLAN indication.</w:t>
      </w:r>
    </w:p>
    <w:p w:rsidR="00EC4019" w:rsidRDefault="00EC4019" w:rsidP="00EC4019">
      <w:pPr>
        <w:pStyle w:val="B1"/>
      </w:pPr>
      <w:r>
        <w:t>2.</w:t>
      </w:r>
      <w:r>
        <w:tab/>
        <w:t>ProSe Function A sends a Map Request (ALUID_A, ALUID_B) message to the App Server, requesting that it provide the EPC ProSe Subscriber ID for the targeted user B. ProSe Function A stores the Application Layer User IDs (ALUID_A and ALUID_B) until the execution of the Proximity Alert procedure described in clause 4.3.x.6.6 or until the expiry of the time window during which the request is valid.</w:t>
      </w:r>
    </w:p>
    <w:p w:rsidR="00EC4019" w:rsidRDefault="00EC4019" w:rsidP="00EC4019">
      <w:pPr>
        <w:pStyle w:val="B1"/>
      </w:pPr>
      <w:r>
        <w:t>3.</w:t>
      </w:r>
      <w:r>
        <w:tab/>
        <w:t>The App Server checks user B's application-specific ProSe permissions, confirms that user A is allowed to discover user B, and sends a Map Response (EPSID_B PFID_B) message to ProSe Function A indicating user B's EPC ProSe Subscriber ID (EPSID_B) as well as the ProSe Function ID of ProSe Function B (PFID_B),</w:t>
      </w:r>
    </w:p>
    <w:p w:rsidR="00EC4019" w:rsidRDefault="00EC4019" w:rsidP="00EC4019">
      <w:pPr>
        <w:pStyle w:val="B1"/>
      </w:pPr>
      <w:r>
        <w:lastRenderedPageBreak/>
        <w:t>4.</w:t>
      </w:r>
      <w:r>
        <w:tab/>
        <w:t>ProSe Function A propagates the Proximity Request (EPSID_B, EPSID</w:t>
      </w:r>
      <w:r>
        <w:t>_A, wi</w:t>
      </w:r>
      <w:r>
        <w:t>ndow, A's location, [WLLID_A]) message to ProSe Function B, indicating a location update periodicity, trigger or both. A's location is the current location of UE A provided in step 1 expressed in in GAD shapes defined in TS 23.032 [y]. WLAN indication is included if UE A has requested EPC support for WLAN direct discovery and communication in step 1.</w:t>
      </w:r>
    </w:p>
    <w:p w:rsidR="00F62BE0" w:rsidRDefault="00EC4019" w:rsidP="00EC4019">
      <w:pPr>
        <w:pStyle w:val="B1"/>
        <w:rPr>
          <w:ins w:id="6" w:author="intel user" w:date="2014-01-13T18:24:00Z"/>
        </w:rPr>
      </w:pPr>
      <w:r>
        <w:t>5.</w:t>
      </w:r>
      <w:r>
        <w:tab/>
        <w:t>Based on EPSID_B received in the previous step, ProSe Function B retrieves subsbcriber B's record. ProSe Function B may request UE B's last known location via the HSS using the Sh functionality for UE location query (step 5a). The request may indicate that the initiation of active location retrieval is not required. Based on the last known location of UE B obtained via the HSS and UE A's location and time window provided by ProSe Function A in step 4, ProSe Function B may determine that the users are unlikely to enter proximity within the requested time window and cancel the procedure by sending a Cancel Proximity Request message towards UE A with an appropriate cause value (steps 5b and 5c).</w:t>
      </w:r>
    </w:p>
    <w:p w:rsidR="00EC4019" w:rsidRDefault="00EC4019" w:rsidP="00EC4019">
      <w:pPr>
        <w:pStyle w:val="B1"/>
      </w:pPr>
      <w:r>
        <w:t>6a.</w:t>
      </w:r>
      <w:r>
        <w:tab/>
        <w:t xml:space="preserve">Depending on UE B's ProSe profile, UE B may be asked to confirm permission for </w:t>
      </w:r>
      <w:del w:id="7" w:author="intel user" w:date="2014-01-14T12:02:00Z">
        <w:r w:rsidDel="00DF568C">
          <w:delText>UE A's</w:delText>
        </w:r>
      </w:del>
      <w:ins w:id="8" w:author="intel user" w:date="2014-01-14T12:02:00Z">
        <w:r w:rsidR="00DF568C">
          <w:t>the</w:t>
        </w:r>
      </w:ins>
      <w:r>
        <w:t xml:space="preserve"> proximity request</w:t>
      </w:r>
      <w:ins w:id="9" w:author="intel user" w:date="2014-01-14T12:03:00Z">
        <w:r w:rsidR="00DF568C">
          <w:t xml:space="preserve"> (e.g. user B may have temporarily disabled the ProSe function on UE B)</w:t>
        </w:r>
      </w:ins>
      <w:r>
        <w:t xml:space="preserve">. </w:t>
      </w:r>
      <w:del w:id="10" w:author="intel user" w:date="2014-01-14T12:02:00Z">
        <w:r w:rsidDel="00DF568C">
          <w:delText>Note, user B's application-specific ProSe permissions may be different than UE B's ProSe permissions. Both must permit discovery by user A (UE A).</w:delText>
        </w:r>
      </w:del>
    </w:p>
    <w:p w:rsidR="00EC4019" w:rsidRDefault="00EC4019" w:rsidP="00EC4019">
      <w:pPr>
        <w:pStyle w:val="B1"/>
      </w:pPr>
      <w:r>
        <w:t>6b.</w:t>
      </w:r>
      <w:r>
        <w:tab/>
        <w:t>In IMS deployments, ProSe Function B can confirm UE B's Presence status, ProSe authorization status and other related information from the IMS.</w:t>
      </w:r>
    </w:p>
    <w:p w:rsidR="00EC4019" w:rsidRDefault="00EC4019" w:rsidP="00EC4019">
      <w:pPr>
        <w:pStyle w:val="B1"/>
      </w:pPr>
      <w:r>
        <w:t>7.</w:t>
      </w:r>
      <w:r>
        <w:tab/>
        <w:t>ProSe Function B requests location reporting on UE B from SLP B and acknowledges the proximity request to ProSe Function A and provides UE B's current location (if known). The WLAN Link Layer ID of UE B (WLLID_B) is included if UE A has requested EPC support for WLAN direct discovery and communication in step 1 and if UE B uses a permanent WLAN Link Layer ID.</w:t>
      </w:r>
    </w:p>
    <w:p w:rsidR="00EC4019" w:rsidRDefault="00EC4019" w:rsidP="00EC4019">
      <w:pPr>
        <w:pStyle w:val="B1"/>
      </w:pPr>
      <w:r>
        <w:t>8.</w:t>
      </w:r>
      <w:r>
        <w:tab/>
        <w:t>ProSe Function A requests location reporting on UE A from SLP A. If UE A's current location is available and if UE B's location was included in step 6, ProSe Function A may decide to cancel the Proximity Request procedure if it determines that the UEs are unlikely to enter proximity within the requested time window. Otherwise ProSe Function A acknowledges the proximity request to UE A.</w:t>
      </w:r>
    </w:p>
    <w:bookmarkEnd w:id="1"/>
    <w:p w:rsidR="00C622C5" w:rsidRPr="005E5C3D" w:rsidRDefault="00C622C5" w:rsidP="00C622C5">
      <w:pPr>
        <w:pStyle w:val="FP"/>
      </w:pPr>
    </w:p>
    <w:bookmarkEnd w:id="2"/>
    <w:p w:rsidR="00541506" w:rsidRPr="002F3812" w:rsidRDefault="00541506" w:rsidP="00541506">
      <w:pPr>
        <w:rPr>
          <w:rFonts w:ascii="Arial" w:hAnsi="Arial" w:cs="Arial"/>
          <w:b/>
          <w:color w:val="FF0000"/>
        </w:rPr>
      </w:pPr>
      <w:r w:rsidRPr="002F3812">
        <w:rPr>
          <w:rFonts w:ascii="Arial" w:hAnsi="Arial" w:cs="Arial"/>
          <w:b/>
          <w:color w:val="FF0000"/>
        </w:rPr>
        <w:t xml:space="preserve">######################### </w:t>
      </w:r>
      <w:r>
        <w:rPr>
          <w:rFonts w:ascii="Arial" w:hAnsi="Arial" w:cs="Arial"/>
          <w:b/>
          <w:color w:val="FF0000"/>
        </w:rPr>
        <w:t>N</w:t>
      </w:r>
      <w:r w:rsidRPr="002F3812">
        <w:rPr>
          <w:rFonts w:ascii="Arial" w:hAnsi="Arial" w:cs="Arial"/>
          <w:b/>
          <w:color w:val="FF0000"/>
        </w:rPr>
        <w:t xml:space="preserve">EXT </w:t>
      </w:r>
      <w:r>
        <w:rPr>
          <w:rFonts w:ascii="Arial" w:hAnsi="Arial" w:cs="Arial"/>
          <w:b/>
          <w:color w:val="FF0000"/>
        </w:rPr>
        <w:t>CHANGE</w:t>
      </w:r>
      <w:r w:rsidRPr="002F3812">
        <w:rPr>
          <w:rFonts w:ascii="Arial" w:hAnsi="Arial" w:cs="Arial"/>
          <w:b/>
          <w:color w:val="FF0000"/>
        </w:rPr>
        <w:t xml:space="preserve"> #########################</w:t>
      </w:r>
    </w:p>
    <w:p w:rsidR="00541506" w:rsidRDefault="00541506" w:rsidP="00493674">
      <w:pPr>
        <w:pStyle w:val="EditorsNote"/>
      </w:pPr>
    </w:p>
    <w:sectPr w:rsidR="00541506" w:rsidSect="0005311E">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23B2" w:rsidRDefault="008D23B2">
      <w:r>
        <w:separator/>
      </w:r>
    </w:p>
    <w:p w:rsidR="008D23B2" w:rsidRDefault="008D23B2"/>
  </w:endnote>
  <w:endnote w:type="continuationSeparator" w:id="0">
    <w:p w:rsidR="008D23B2" w:rsidRDefault="008D23B2">
      <w:r>
        <w:continuationSeparator/>
      </w:r>
    </w:p>
    <w:p w:rsidR="008D23B2" w:rsidRDefault="008D23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382D" w:rsidRDefault="00C3382D">
    <w:pPr>
      <w:framePr w:w="646" w:h="244" w:hRule="exact" w:wrap="around" w:vAnchor="text" w:hAnchor="margin" w:y="-5"/>
      <w:rPr>
        <w:rFonts w:ascii="Arial" w:hAnsi="Arial" w:cs="Arial"/>
        <w:b/>
        <w:bCs/>
        <w:i/>
        <w:iCs/>
        <w:sz w:val="18"/>
      </w:rPr>
    </w:pPr>
    <w:r>
      <w:rPr>
        <w:rFonts w:ascii="Arial" w:hAnsi="Arial" w:cs="Arial"/>
        <w:b/>
        <w:bCs/>
        <w:i/>
        <w:iCs/>
        <w:sz w:val="18"/>
      </w:rPr>
      <w:t>3GPP</w:t>
    </w:r>
  </w:p>
  <w:p w:rsidR="00C3382D" w:rsidRDefault="00C3382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3382D" w:rsidRDefault="00C3382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23B2" w:rsidRDefault="008D23B2">
      <w:r>
        <w:separator/>
      </w:r>
    </w:p>
    <w:p w:rsidR="008D23B2" w:rsidRDefault="008D23B2"/>
  </w:footnote>
  <w:footnote w:type="continuationSeparator" w:id="0">
    <w:p w:rsidR="008D23B2" w:rsidRDefault="008D23B2">
      <w:r>
        <w:continuationSeparator/>
      </w:r>
    </w:p>
    <w:p w:rsidR="008D23B2" w:rsidRDefault="008D23B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382D" w:rsidRDefault="00C3382D"/>
  <w:p w:rsidR="00C3382D" w:rsidRDefault="00C3382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382D" w:rsidRDefault="00C3382D">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C3382D" w:rsidRDefault="00C3382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E25B6">
      <w:rPr>
        <w:rFonts w:ascii="Arial" w:hAnsi="Arial" w:cs="Arial"/>
        <w:b/>
        <w:bCs/>
        <w:noProof/>
        <w:sz w:val="18"/>
      </w:rPr>
      <w:t>2</w:t>
    </w:r>
    <w:r>
      <w:rPr>
        <w:rFonts w:ascii="Arial" w:hAnsi="Arial" w:cs="Arial"/>
        <w:b/>
        <w:bCs/>
        <w:sz w:val="18"/>
      </w:rPr>
      <w:fldChar w:fldCharType="end"/>
    </w:r>
  </w:p>
  <w:p w:rsidR="00C3382D" w:rsidRDefault="00C3382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AD46002"/>
    <w:lvl w:ilvl="0">
      <w:start w:val="1"/>
      <w:numFmt w:val="decimal"/>
      <w:lvlText w:val="%1."/>
      <w:lvlJc w:val="left"/>
      <w:pPr>
        <w:tabs>
          <w:tab w:val="num" w:pos="1492"/>
        </w:tabs>
        <w:ind w:left="1492" w:hanging="360"/>
      </w:pPr>
    </w:lvl>
  </w:abstractNum>
  <w:abstractNum w:abstractNumId="1">
    <w:nsid w:val="FFFFFF7D"/>
    <w:multiLevelType w:val="singleLevel"/>
    <w:tmpl w:val="5A12EF24"/>
    <w:lvl w:ilvl="0">
      <w:start w:val="1"/>
      <w:numFmt w:val="decimal"/>
      <w:lvlText w:val="%1."/>
      <w:lvlJc w:val="left"/>
      <w:pPr>
        <w:tabs>
          <w:tab w:val="num" w:pos="1209"/>
        </w:tabs>
        <w:ind w:left="1209" w:hanging="360"/>
      </w:pPr>
    </w:lvl>
  </w:abstractNum>
  <w:abstractNum w:abstractNumId="2">
    <w:nsid w:val="FFFFFF7E"/>
    <w:multiLevelType w:val="singleLevel"/>
    <w:tmpl w:val="FE9AE51E"/>
    <w:lvl w:ilvl="0">
      <w:start w:val="1"/>
      <w:numFmt w:val="decimal"/>
      <w:lvlText w:val="%1."/>
      <w:lvlJc w:val="left"/>
      <w:pPr>
        <w:tabs>
          <w:tab w:val="num" w:pos="926"/>
        </w:tabs>
        <w:ind w:left="926" w:hanging="360"/>
      </w:pPr>
    </w:lvl>
  </w:abstractNum>
  <w:abstractNum w:abstractNumId="3">
    <w:nsid w:val="FFFFFF7F"/>
    <w:multiLevelType w:val="singleLevel"/>
    <w:tmpl w:val="48A69682"/>
    <w:lvl w:ilvl="0">
      <w:start w:val="1"/>
      <w:numFmt w:val="decimal"/>
      <w:lvlText w:val="%1."/>
      <w:lvlJc w:val="left"/>
      <w:pPr>
        <w:tabs>
          <w:tab w:val="num" w:pos="643"/>
        </w:tabs>
        <w:ind w:left="643" w:hanging="360"/>
      </w:pPr>
    </w:lvl>
  </w:abstractNum>
  <w:abstractNum w:abstractNumId="4">
    <w:nsid w:val="FFFFFF80"/>
    <w:multiLevelType w:val="singleLevel"/>
    <w:tmpl w:val="3FA890C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EF6121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7C696E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EE8196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FBA5B20"/>
    <w:lvl w:ilvl="0">
      <w:start w:val="1"/>
      <w:numFmt w:val="decimal"/>
      <w:lvlText w:val="%1."/>
      <w:lvlJc w:val="left"/>
      <w:pPr>
        <w:tabs>
          <w:tab w:val="num" w:pos="360"/>
        </w:tabs>
        <w:ind w:left="360" w:hanging="360"/>
      </w:pPr>
    </w:lvl>
  </w:abstractNum>
  <w:abstractNum w:abstractNumId="9">
    <w:nsid w:val="FFFFFF89"/>
    <w:multiLevelType w:val="singleLevel"/>
    <w:tmpl w:val="51209F3A"/>
    <w:lvl w:ilvl="0">
      <w:start w:val="1"/>
      <w:numFmt w:val="bullet"/>
      <w:lvlText w:val=""/>
      <w:lvlJc w:val="left"/>
      <w:pPr>
        <w:tabs>
          <w:tab w:val="num" w:pos="360"/>
        </w:tabs>
        <w:ind w:left="360" w:hanging="360"/>
      </w:pPr>
      <w:rPr>
        <w:rFonts w:ascii="Symbol" w:hAnsi="Symbol" w:hint="default"/>
      </w:rPr>
    </w:lvl>
  </w:abstractNum>
  <w:abstractNum w:abstractNumId="10">
    <w:nsid w:val="01775717"/>
    <w:multiLevelType w:val="hybridMultilevel"/>
    <w:tmpl w:val="BF4092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0CAE238D"/>
    <w:multiLevelType w:val="hybridMultilevel"/>
    <w:tmpl w:val="4608F37A"/>
    <w:lvl w:ilvl="0" w:tplc="FE1AF2F4">
      <w:numFmt w:val="bullet"/>
      <w:lvlText w:val="-"/>
      <w:lvlJc w:val="left"/>
      <w:pPr>
        <w:ind w:left="720" w:hanging="360"/>
      </w:pPr>
      <w:rPr>
        <w:rFonts w:ascii="Times New Roman" w:eastAsia="MS Mincho"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CFC3EB8"/>
    <w:multiLevelType w:val="hybridMultilevel"/>
    <w:tmpl w:val="517C996A"/>
    <w:lvl w:ilvl="0" w:tplc="009CC2D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FF42695"/>
    <w:multiLevelType w:val="hybridMultilevel"/>
    <w:tmpl w:val="A9103E6A"/>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48D22DC"/>
    <w:multiLevelType w:val="hybridMultilevel"/>
    <w:tmpl w:val="CFD01B8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180B046B"/>
    <w:multiLevelType w:val="hybridMultilevel"/>
    <w:tmpl w:val="A6824B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2B367FA"/>
    <w:multiLevelType w:val="hybridMultilevel"/>
    <w:tmpl w:val="722EAF1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7">
    <w:nsid w:val="239670C5"/>
    <w:multiLevelType w:val="hybridMultilevel"/>
    <w:tmpl w:val="06AC39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EF91577"/>
    <w:multiLevelType w:val="hybridMultilevel"/>
    <w:tmpl w:val="34A03204"/>
    <w:lvl w:ilvl="0" w:tplc="A618840C">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9">
    <w:nsid w:val="406A559E"/>
    <w:multiLevelType w:val="hybridMultilevel"/>
    <w:tmpl w:val="D8D4C3C0"/>
    <w:lvl w:ilvl="0" w:tplc="C8E49162">
      <w:start w:val="1"/>
      <w:numFmt w:val="decimal"/>
      <w:lvlText w:val="%1)"/>
      <w:lvlJc w:val="left"/>
      <w:pPr>
        <w:ind w:left="720" w:hanging="360"/>
      </w:pPr>
      <w:rPr>
        <w:rFonts w:ascii="Arial" w:hAnsi="Arial" w:cs="Arial"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5CA2A63"/>
    <w:multiLevelType w:val="hybridMultilevel"/>
    <w:tmpl w:val="A6824B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F0D5ED0"/>
    <w:multiLevelType w:val="hybridMultilevel"/>
    <w:tmpl w:val="31CA92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568A472E"/>
    <w:multiLevelType w:val="hybridMultilevel"/>
    <w:tmpl w:val="31CA92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6A301450"/>
    <w:multiLevelType w:val="hybridMultilevel"/>
    <w:tmpl w:val="98A47172"/>
    <w:lvl w:ilvl="0" w:tplc="06681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3751991"/>
    <w:multiLevelType w:val="hybridMultilevel"/>
    <w:tmpl w:val="1A1C243A"/>
    <w:lvl w:ilvl="0" w:tplc="64104E80">
      <w:start w:val="1"/>
      <w:numFmt w:val="decimal"/>
      <w:lvlText w:val="%1)"/>
      <w:lvlJc w:val="left"/>
      <w:pPr>
        <w:ind w:left="720" w:hanging="360"/>
      </w:pPr>
      <w:rPr>
        <w:rFonts w:ascii="Arial" w:hAnsi="Arial" w:cs="Arial"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49537E0"/>
    <w:multiLevelType w:val="hybridMultilevel"/>
    <w:tmpl w:val="81A4FAB2"/>
    <w:lvl w:ilvl="0" w:tplc="884AE6B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4E415B6"/>
    <w:multiLevelType w:val="hybridMultilevel"/>
    <w:tmpl w:val="F6DA9A2E"/>
    <w:lvl w:ilvl="0" w:tplc="09985AAC">
      <w:start w:val="9"/>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7">
    <w:nsid w:val="75260760"/>
    <w:multiLevelType w:val="hybridMultilevel"/>
    <w:tmpl w:val="781E79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9214371"/>
    <w:multiLevelType w:val="hybridMultilevel"/>
    <w:tmpl w:val="722EAF1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num w:numId="1">
    <w:abstractNumId w:val="17"/>
  </w:num>
  <w:num w:numId="2">
    <w:abstractNumId w:val="11"/>
  </w:num>
  <w:num w:numId="3">
    <w:abstractNumId w:val="14"/>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num>
  <w:num w:numId="6">
    <w:abstractNumId w:val="10"/>
  </w:num>
  <w:num w:numId="7">
    <w:abstractNumId w:val="21"/>
  </w:num>
  <w:num w:numId="8">
    <w:abstractNumId w:val="22"/>
  </w:num>
  <w:num w:numId="9">
    <w:abstractNumId w:val="26"/>
  </w:num>
  <w:num w:numId="10">
    <w:abstractNumId w:val="2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25"/>
  </w:num>
  <w:num w:numId="22">
    <w:abstractNumId w:val="12"/>
  </w:num>
  <w:num w:numId="23">
    <w:abstractNumId w:val="24"/>
  </w:num>
  <w:num w:numId="24">
    <w:abstractNumId w:val="19"/>
  </w:num>
  <w:num w:numId="25">
    <w:abstractNumId w:val="18"/>
  </w:num>
  <w:num w:numId="26">
    <w:abstractNumId w:val="27"/>
  </w:num>
  <w:num w:numId="27">
    <w:abstractNumId w:val="20"/>
  </w:num>
  <w:num w:numId="28">
    <w:abstractNumId w:val="15"/>
  </w:num>
  <w:num w:numId="29">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2E7F"/>
    <w:rsid w:val="000050C6"/>
    <w:rsid w:val="0001357E"/>
    <w:rsid w:val="00015AD5"/>
    <w:rsid w:val="0001629F"/>
    <w:rsid w:val="00016BE2"/>
    <w:rsid w:val="0001784B"/>
    <w:rsid w:val="000230E5"/>
    <w:rsid w:val="000247BA"/>
    <w:rsid w:val="0003026F"/>
    <w:rsid w:val="00033190"/>
    <w:rsid w:val="00034487"/>
    <w:rsid w:val="000365F3"/>
    <w:rsid w:val="00036866"/>
    <w:rsid w:val="000376F2"/>
    <w:rsid w:val="00042E43"/>
    <w:rsid w:val="00047BF8"/>
    <w:rsid w:val="000503D7"/>
    <w:rsid w:val="0005311E"/>
    <w:rsid w:val="00057600"/>
    <w:rsid w:val="000654CD"/>
    <w:rsid w:val="000700B9"/>
    <w:rsid w:val="0007351D"/>
    <w:rsid w:val="00074A43"/>
    <w:rsid w:val="00074E78"/>
    <w:rsid w:val="00075B32"/>
    <w:rsid w:val="00077001"/>
    <w:rsid w:val="0008667A"/>
    <w:rsid w:val="00087AF6"/>
    <w:rsid w:val="00093D57"/>
    <w:rsid w:val="000978DD"/>
    <w:rsid w:val="000A1979"/>
    <w:rsid w:val="000A24B6"/>
    <w:rsid w:val="000A2BA0"/>
    <w:rsid w:val="000A31EE"/>
    <w:rsid w:val="000A4403"/>
    <w:rsid w:val="000B169E"/>
    <w:rsid w:val="000B407E"/>
    <w:rsid w:val="000B514C"/>
    <w:rsid w:val="000B5D11"/>
    <w:rsid w:val="000B7509"/>
    <w:rsid w:val="000B7C0C"/>
    <w:rsid w:val="000C04EE"/>
    <w:rsid w:val="000C0FD0"/>
    <w:rsid w:val="000C2576"/>
    <w:rsid w:val="000C30F8"/>
    <w:rsid w:val="000C342D"/>
    <w:rsid w:val="000C469C"/>
    <w:rsid w:val="000C5B74"/>
    <w:rsid w:val="000C6656"/>
    <w:rsid w:val="000D1B8B"/>
    <w:rsid w:val="000D20AB"/>
    <w:rsid w:val="000D5272"/>
    <w:rsid w:val="000D5659"/>
    <w:rsid w:val="000D6B1F"/>
    <w:rsid w:val="000D783D"/>
    <w:rsid w:val="000E1C6B"/>
    <w:rsid w:val="000E1E49"/>
    <w:rsid w:val="000E39CF"/>
    <w:rsid w:val="000E3B7D"/>
    <w:rsid w:val="000E61C3"/>
    <w:rsid w:val="000E61D1"/>
    <w:rsid w:val="000E65F9"/>
    <w:rsid w:val="000E6837"/>
    <w:rsid w:val="000F27BC"/>
    <w:rsid w:val="000F3A3D"/>
    <w:rsid w:val="000F41DA"/>
    <w:rsid w:val="000F469A"/>
    <w:rsid w:val="00101182"/>
    <w:rsid w:val="001017A5"/>
    <w:rsid w:val="00103702"/>
    <w:rsid w:val="001077A8"/>
    <w:rsid w:val="00110C8D"/>
    <w:rsid w:val="00112CF8"/>
    <w:rsid w:val="0011315D"/>
    <w:rsid w:val="001168C2"/>
    <w:rsid w:val="00120D53"/>
    <w:rsid w:val="00121DB2"/>
    <w:rsid w:val="001228FD"/>
    <w:rsid w:val="00122F7C"/>
    <w:rsid w:val="00125F9F"/>
    <w:rsid w:val="00126DA1"/>
    <w:rsid w:val="00127663"/>
    <w:rsid w:val="00130A23"/>
    <w:rsid w:val="00131689"/>
    <w:rsid w:val="001340AB"/>
    <w:rsid w:val="00134451"/>
    <w:rsid w:val="00134514"/>
    <w:rsid w:val="00145073"/>
    <w:rsid w:val="00147464"/>
    <w:rsid w:val="001476DA"/>
    <w:rsid w:val="00150C06"/>
    <w:rsid w:val="00151A20"/>
    <w:rsid w:val="001569F5"/>
    <w:rsid w:val="00160441"/>
    <w:rsid w:val="001618DA"/>
    <w:rsid w:val="00162C0D"/>
    <w:rsid w:val="00163316"/>
    <w:rsid w:val="001634D1"/>
    <w:rsid w:val="00165228"/>
    <w:rsid w:val="00167F91"/>
    <w:rsid w:val="0017064F"/>
    <w:rsid w:val="00172694"/>
    <w:rsid w:val="00174154"/>
    <w:rsid w:val="00180B04"/>
    <w:rsid w:val="00180DD8"/>
    <w:rsid w:val="001818BC"/>
    <w:rsid w:val="001824BD"/>
    <w:rsid w:val="00184023"/>
    <w:rsid w:val="00190144"/>
    <w:rsid w:val="00194125"/>
    <w:rsid w:val="00194607"/>
    <w:rsid w:val="00196C29"/>
    <w:rsid w:val="001A4790"/>
    <w:rsid w:val="001A49AA"/>
    <w:rsid w:val="001A4FB4"/>
    <w:rsid w:val="001A65C9"/>
    <w:rsid w:val="001B0FD8"/>
    <w:rsid w:val="001B3FB8"/>
    <w:rsid w:val="001B5608"/>
    <w:rsid w:val="001C0C3E"/>
    <w:rsid w:val="001C62C2"/>
    <w:rsid w:val="001D2E1E"/>
    <w:rsid w:val="001D4B57"/>
    <w:rsid w:val="001D57BC"/>
    <w:rsid w:val="001D79DC"/>
    <w:rsid w:val="001E7A4C"/>
    <w:rsid w:val="001F35F7"/>
    <w:rsid w:val="001F38D2"/>
    <w:rsid w:val="001F60F5"/>
    <w:rsid w:val="001F761F"/>
    <w:rsid w:val="00200B36"/>
    <w:rsid w:val="002011F2"/>
    <w:rsid w:val="0020280A"/>
    <w:rsid w:val="002037F0"/>
    <w:rsid w:val="00203C04"/>
    <w:rsid w:val="00206B49"/>
    <w:rsid w:val="0021783C"/>
    <w:rsid w:val="002208B0"/>
    <w:rsid w:val="0022681B"/>
    <w:rsid w:val="00226920"/>
    <w:rsid w:val="002271C4"/>
    <w:rsid w:val="00227E20"/>
    <w:rsid w:val="00233AFE"/>
    <w:rsid w:val="00242D8E"/>
    <w:rsid w:val="002450C7"/>
    <w:rsid w:val="00246F4A"/>
    <w:rsid w:val="00247D60"/>
    <w:rsid w:val="00252998"/>
    <w:rsid w:val="00253CF5"/>
    <w:rsid w:val="00254027"/>
    <w:rsid w:val="00261687"/>
    <w:rsid w:val="00261F46"/>
    <w:rsid w:val="00264E20"/>
    <w:rsid w:val="002672FC"/>
    <w:rsid w:val="00281E16"/>
    <w:rsid w:val="00286383"/>
    <w:rsid w:val="0029230C"/>
    <w:rsid w:val="00295A0F"/>
    <w:rsid w:val="00295D79"/>
    <w:rsid w:val="002977AA"/>
    <w:rsid w:val="002979DF"/>
    <w:rsid w:val="002A30A2"/>
    <w:rsid w:val="002A5DB7"/>
    <w:rsid w:val="002A6A04"/>
    <w:rsid w:val="002A7258"/>
    <w:rsid w:val="002B17BA"/>
    <w:rsid w:val="002B328F"/>
    <w:rsid w:val="002B33E6"/>
    <w:rsid w:val="002B3B37"/>
    <w:rsid w:val="002B5956"/>
    <w:rsid w:val="002C5846"/>
    <w:rsid w:val="002C637D"/>
    <w:rsid w:val="002D0D4B"/>
    <w:rsid w:val="002D1A35"/>
    <w:rsid w:val="002D27F2"/>
    <w:rsid w:val="002E1D8F"/>
    <w:rsid w:val="002F0C74"/>
    <w:rsid w:val="002F3812"/>
    <w:rsid w:val="002F4256"/>
    <w:rsid w:val="002F7605"/>
    <w:rsid w:val="0030161E"/>
    <w:rsid w:val="00302AC0"/>
    <w:rsid w:val="00303DFD"/>
    <w:rsid w:val="00304D11"/>
    <w:rsid w:val="0030625B"/>
    <w:rsid w:val="00310605"/>
    <w:rsid w:val="003109F5"/>
    <w:rsid w:val="00313DA8"/>
    <w:rsid w:val="003146E7"/>
    <w:rsid w:val="00314BE0"/>
    <w:rsid w:val="00314F37"/>
    <w:rsid w:val="00315F56"/>
    <w:rsid w:val="0031755F"/>
    <w:rsid w:val="00326C1B"/>
    <w:rsid w:val="00330013"/>
    <w:rsid w:val="00330EB1"/>
    <w:rsid w:val="0034071E"/>
    <w:rsid w:val="00345BAF"/>
    <w:rsid w:val="00345C28"/>
    <w:rsid w:val="00347A25"/>
    <w:rsid w:val="00353318"/>
    <w:rsid w:val="00354615"/>
    <w:rsid w:val="00361301"/>
    <w:rsid w:val="00361D66"/>
    <w:rsid w:val="00362124"/>
    <w:rsid w:val="00363023"/>
    <w:rsid w:val="00364441"/>
    <w:rsid w:val="00365410"/>
    <w:rsid w:val="00366F34"/>
    <w:rsid w:val="00367783"/>
    <w:rsid w:val="00372167"/>
    <w:rsid w:val="0037284F"/>
    <w:rsid w:val="0037569C"/>
    <w:rsid w:val="003759A4"/>
    <w:rsid w:val="00376F9D"/>
    <w:rsid w:val="00380A3F"/>
    <w:rsid w:val="00383572"/>
    <w:rsid w:val="0038422B"/>
    <w:rsid w:val="0038573A"/>
    <w:rsid w:val="003915C7"/>
    <w:rsid w:val="00392C25"/>
    <w:rsid w:val="003937A1"/>
    <w:rsid w:val="00395A33"/>
    <w:rsid w:val="003A457D"/>
    <w:rsid w:val="003A50A3"/>
    <w:rsid w:val="003B199B"/>
    <w:rsid w:val="003B234B"/>
    <w:rsid w:val="003B2B0C"/>
    <w:rsid w:val="003B2DC4"/>
    <w:rsid w:val="003B363B"/>
    <w:rsid w:val="003B61E9"/>
    <w:rsid w:val="003B67FB"/>
    <w:rsid w:val="003C0229"/>
    <w:rsid w:val="003C03E0"/>
    <w:rsid w:val="003C1BDF"/>
    <w:rsid w:val="003C1D50"/>
    <w:rsid w:val="003C2FD2"/>
    <w:rsid w:val="003D2612"/>
    <w:rsid w:val="003D3399"/>
    <w:rsid w:val="003D48FC"/>
    <w:rsid w:val="003D491D"/>
    <w:rsid w:val="003D5F61"/>
    <w:rsid w:val="003D7050"/>
    <w:rsid w:val="003D7376"/>
    <w:rsid w:val="003D79EE"/>
    <w:rsid w:val="003E235D"/>
    <w:rsid w:val="003E23C0"/>
    <w:rsid w:val="003E3453"/>
    <w:rsid w:val="003E4E90"/>
    <w:rsid w:val="003E5642"/>
    <w:rsid w:val="003E655F"/>
    <w:rsid w:val="003E65C2"/>
    <w:rsid w:val="003E7A52"/>
    <w:rsid w:val="003F034F"/>
    <w:rsid w:val="003F09B9"/>
    <w:rsid w:val="003F17FC"/>
    <w:rsid w:val="003F35BC"/>
    <w:rsid w:val="003F4A65"/>
    <w:rsid w:val="003F652F"/>
    <w:rsid w:val="003F6F7A"/>
    <w:rsid w:val="003F7CB6"/>
    <w:rsid w:val="00402628"/>
    <w:rsid w:val="00404BA3"/>
    <w:rsid w:val="00404C81"/>
    <w:rsid w:val="00411D31"/>
    <w:rsid w:val="00414AC5"/>
    <w:rsid w:val="00415D29"/>
    <w:rsid w:val="00420AD7"/>
    <w:rsid w:val="00420EC6"/>
    <w:rsid w:val="0042259D"/>
    <w:rsid w:val="00422B4A"/>
    <w:rsid w:val="00422EAE"/>
    <w:rsid w:val="00424B1C"/>
    <w:rsid w:val="00426B81"/>
    <w:rsid w:val="004277D3"/>
    <w:rsid w:val="004302D3"/>
    <w:rsid w:val="00430749"/>
    <w:rsid w:val="0043398D"/>
    <w:rsid w:val="00434C48"/>
    <w:rsid w:val="00436D9E"/>
    <w:rsid w:val="00436DC6"/>
    <w:rsid w:val="00437A92"/>
    <w:rsid w:val="00440983"/>
    <w:rsid w:val="00444CE0"/>
    <w:rsid w:val="00445571"/>
    <w:rsid w:val="004500FE"/>
    <w:rsid w:val="00454E3A"/>
    <w:rsid w:val="00456756"/>
    <w:rsid w:val="0046120D"/>
    <w:rsid w:val="00462805"/>
    <w:rsid w:val="0046315F"/>
    <w:rsid w:val="004634E6"/>
    <w:rsid w:val="00463972"/>
    <w:rsid w:val="00466272"/>
    <w:rsid w:val="00466F46"/>
    <w:rsid w:val="00467342"/>
    <w:rsid w:val="00467540"/>
    <w:rsid w:val="00471E6E"/>
    <w:rsid w:val="00471FF4"/>
    <w:rsid w:val="00476E64"/>
    <w:rsid w:val="0048184D"/>
    <w:rsid w:val="004847B6"/>
    <w:rsid w:val="00493350"/>
    <w:rsid w:val="00493495"/>
    <w:rsid w:val="00493674"/>
    <w:rsid w:val="00494F43"/>
    <w:rsid w:val="004A0A65"/>
    <w:rsid w:val="004A27D9"/>
    <w:rsid w:val="004A2D85"/>
    <w:rsid w:val="004B1AC6"/>
    <w:rsid w:val="004B44F9"/>
    <w:rsid w:val="004B4F83"/>
    <w:rsid w:val="004B5241"/>
    <w:rsid w:val="004B5350"/>
    <w:rsid w:val="004B5480"/>
    <w:rsid w:val="004B5FF9"/>
    <w:rsid w:val="004B7F85"/>
    <w:rsid w:val="004C0204"/>
    <w:rsid w:val="004C0F86"/>
    <w:rsid w:val="004C3D74"/>
    <w:rsid w:val="004C5C00"/>
    <w:rsid w:val="004C5C59"/>
    <w:rsid w:val="004C741F"/>
    <w:rsid w:val="004C79E0"/>
    <w:rsid w:val="004D2E2E"/>
    <w:rsid w:val="004D2FD1"/>
    <w:rsid w:val="004D4341"/>
    <w:rsid w:val="004D493E"/>
    <w:rsid w:val="004D555A"/>
    <w:rsid w:val="004D5AF2"/>
    <w:rsid w:val="004D5F6B"/>
    <w:rsid w:val="004D6D4F"/>
    <w:rsid w:val="004D7F34"/>
    <w:rsid w:val="004E10B3"/>
    <w:rsid w:val="004E12CA"/>
    <w:rsid w:val="004E1E5B"/>
    <w:rsid w:val="004E2916"/>
    <w:rsid w:val="004E4428"/>
    <w:rsid w:val="004E55F6"/>
    <w:rsid w:val="004E6A85"/>
    <w:rsid w:val="004F045F"/>
    <w:rsid w:val="004F3116"/>
    <w:rsid w:val="004F5A53"/>
    <w:rsid w:val="004F61CC"/>
    <w:rsid w:val="004F77B1"/>
    <w:rsid w:val="00500262"/>
    <w:rsid w:val="005013D3"/>
    <w:rsid w:val="00501C4B"/>
    <w:rsid w:val="00502AE9"/>
    <w:rsid w:val="00505225"/>
    <w:rsid w:val="00506611"/>
    <w:rsid w:val="00507C3C"/>
    <w:rsid w:val="00516B7F"/>
    <w:rsid w:val="00517A5A"/>
    <w:rsid w:val="00524877"/>
    <w:rsid w:val="00526696"/>
    <w:rsid w:val="00533311"/>
    <w:rsid w:val="0053405F"/>
    <w:rsid w:val="00534F22"/>
    <w:rsid w:val="005367F7"/>
    <w:rsid w:val="0053751A"/>
    <w:rsid w:val="0054048E"/>
    <w:rsid w:val="00541506"/>
    <w:rsid w:val="00543BB8"/>
    <w:rsid w:val="00543E27"/>
    <w:rsid w:val="0054420C"/>
    <w:rsid w:val="00544B7C"/>
    <w:rsid w:val="0054600A"/>
    <w:rsid w:val="0054614B"/>
    <w:rsid w:val="005476B5"/>
    <w:rsid w:val="00547F9E"/>
    <w:rsid w:val="00552451"/>
    <w:rsid w:val="00556146"/>
    <w:rsid w:val="00561BD6"/>
    <w:rsid w:val="005676F6"/>
    <w:rsid w:val="005677F3"/>
    <w:rsid w:val="00570E23"/>
    <w:rsid w:val="00571033"/>
    <w:rsid w:val="005723CB"/>
    <w:rsid w:val="0057469F"/>
    <w:rsid w:val="005750A5"/>
    <w:rsid w:val="0057681D"/>
    <w:rsid w:val="005770E9"/>
    <w:rsid w:val="00580C05"/>
    <w:rsid w:val="005858A8"/>
    <w:rsid w:val="00585A06"/>
    <w:rsid w:val="00585EAF"/>
    <w:rsid w:val="00591CA0"/>
    <w:rsid w:val="00593E6E"/>
    <w:rsid w:val="00594D97"/>
    <w:rsid w:val="00594F90"/>
    <w:rsid w:val="00596436"/>
    <w:rsid w:val="00597F19"/>
    <w:rsid w:val="005A10B6"/>
    <w:rsid w:val="005A29B9"/>
    <w:rsid w:val="005A33D4"/>
    <w:rsid w:val="005A38B0"/>
    <w:rsid w:val="005A4420"/>
    <w:rsid w:val="005A5433"/>
    <w:rsid w:val="005A5E9D"/>
    <w:rsid w:val="005A7775"/>
    <w:rsid w:val="005B080B"/>
    <w:rsid w:val="005B1227"/>
    <w:rsid w:val="005B2ABC"/>
    <w:rsid w:val="005B3E3E"/>
    <w:rsid w:val="005B4A71"/>
    <w:rsid w:val="005B5529"/>
    <w:rsid w:val="005B58A9"/>
    <w:rsid w:val="005B7DF6"/>
    <w:rsid w:val="005C0AFA"/>
    <w:rsid w:val="005C0D25"/>
    <w:rsid w:val="005C1921"/>
    <w:rsid w:val="005C3D3E"/>
    <w:rsid w:val="005C4570"/>
    <w:rsid w:val="005C517D"/>
    <w:rsid w:val="005C5220"/>
    <w:rsid w:val="005D0DAA"/>
    <w:rsid w:val="005D1FF7"/>
    <w:rsid w:val="005D4C72"/>
    <w:rsid w:val="005D5839"/>
    <w:rsid w:val="005E25B6"/>
    <w:rsid w:val="005E2C45"/>
    <w:rsid w:val="005E5553"/>
    <w:rsid w:val="005E67B3"/>
    <w:rsid w:val="005E714C"/>
    <w:rsid w:val="005E7F52"/>
    <w:rsid w:val="005F060E"/>
    <w:rsid w:val="005F240B"/>
    <w:rsid w:val="005F689B"/>
    <w:rsid w:val="006011C6"/>
    <w:rsid w:val="006034B1"/>
    <w:rsid w:val="00603558"/>
    <w:rsid w:val="00605DDA"/>
    <w:rsid w:val="006108E2"/>
    <w:rsid w:val="00612FCC"/>
    <w:rsid w:val="00613860"/>
    <w:rsid w:val="00613F67"/>
    <w:rsid w:val="006233A7"/>
    <w:rsid w:val="00623DE4"/>
    <w:rsid w:val="0062565A"/>
    <w:rsid w:val="00627D9D"/>
    <w:rsid w:val="0063176A"/>
    <w:rsid w:val="006324FB"/>
    <w:rsid w:val="006337BC"/>
    <w:rsid w:val="00633834"/>
    <w:rsid w:val="00633C94"/>
    <w:rsid w:val="00634614"/>
    <w:rsid w:val="0063476B"/>
    <w:rsid w:val="00634B55"/>
    <w:rsid w:val="0063568A"/>
    <w:rsid w:val="0064151B"/>
    <w:rsid w:val="00644B2C"/>
    <w:rsid w:val="00646D70"/>
    <w:rsid w:val="006526BF"/>
    <w:rsid w:val="006528F0"/>
    <w:rsid w:val="0066196D"/>
    <w:rsid w:val="00662499"/>
    <w:rsid w:val="00667289"/>
    <w:rsid w:val="00671128"/>
    <w:rsid w:val="00675588"/>
    <w:rsid w:val="006764FE"/>
    <w:rsid w:val="0067724A"/>
    <w:rsid w:val="006801D0"/>
    <w:rsid w:val="00681B23"/>
    <w:rsid w:val="00683807"/>
    <w:rsid w:val="0068636D"/>
    <w:rsid w:val="00691B3F"/>
    <w:rsid w:val="006A068E"/>
    <w:rsid w:val="006A11FA"/>
    <w:rsid w:val="006A21D1"/>
    <w:rsid w:val="006A33B4"/>
    <w:rsid w:val="006A3664"/>
    <w:rsid w:val="006A4DBE"/>
    <w:rsid w:val="006A51AC"/>
    <w:rsid w:val="006A59CE"/>
    <w:rsid w:val="006A7DE8"/>
    <w:rsid w:val="006B2CCD"/>
    <w:rsid w:val="006B50C8"/>
    <w:rsid w:val="006B6C8D"/>
    <w:rsid w:val="006C326C"/>
    <w:rsid w:val="006C6A22"/>
    <w:rsid w:val="006C70B3"/>
    <w:rsid w:val="006D29A4"/>
    <w:rsid w:val="006E07CE"/>
    <w:rsid w:val="006E0A4E"/>
    <w:rsid w:val="006E2581"/>
    <w:rsid w:val="006E3A0D"/>
    <w:rsid w:val="006E5116"/>
    <w:rsid w:val="006F314E"/>
    <w:rsid w:val="006F43E2"/>
    <w:rsid w:val="006F480F"/>
    <w:rsid w:val="006F48A6"/>
    <w:rsid w:val="006F48B1"/>
    <w:rsid w:val="006F5757"/>
    <w:rsid w:val="006F6EBA"/>
    <w:rsid w:val="006F7BED"/>
    <w:rsid w:val="006F7ED9"/>
    <w:rsid w:val="00701216"/>
    <w:rsid w:val="00702FD6"/>
    <w:rsid w:val="00706960"/>
    <w:rsid w:val="00706F9E"/>
    <w:rsid w:val="00707078"/>
    <w:rsid w:val="007123A8"/>
    <w:rsid w:val="00712732"/>
    <w:rsid w:val="007127B1"/>
    <w:rsid w:val="00713AE7"/>
    <w:rsid w:val="00713EDA"/>
    <w:rsid w:val="00717EA1"/>
    <w:rsid w:val="00721447"/>
    <w:rsid w:val="007219C6"/>
    <w:rsid w:val="00724529"/>
    <w:rsid w:val="00726105"/>
    <w:rsid w:val="007315AE"/>
    <w:rsid w:val="00733B0C"/>
    <w:rsid w:val="00734B6E"/>
    <w:rsid w:val="00735F3C"/>
    <w:rsid w:val="007433AF"/>
    <w:rsid w:val="00747813"/>
    <w:rsid w:val="007530A8"/>
    <w:rsid w:val="007549EB"/>
    <w:rsid w:val="00755553"/>
    <w:rsid w:val="00760254"/>
    <w:rsid w:val="00767EAB"/>
    <w:rsid w:val="0077325B"/>
    <w:rsid w:val="00776008"/>
    <w:rsid w:val="00777708"/>
    <w:rsid w:val="00777CCE"/>
    <w:rsid w:val="00782F7A"/>
    <w:rsid w:val="007856EE"/>
    <w:rsid w:val="00785B29"/>
    <w:rsid w:val="007878AD"/>
    <w:rsid w:val="00794A1A"/>
    <w:rsid w:val="00794AA2"/>
    <w:rsid w:val="007A2AB1"/>
    <w:rsid w:val="007A35D8"/>
    <w:rsid w:val="007A475E"/>
    <w:rsid w:val="007A658A"/>
    <w:rsid w:val="007A6AFF"/>
    <w:rsid w:val="007B24AF"/>
    <w:rsid w:val="007B5CFF"/>
    <w:rsid w:val="007C42C1"/>
    <w:rsid w:val="007C4E17"/>
    <w:rsid w:val="007C5547"/>
    <w:rsid w:val="007C604D"/>
    <w:rsid w:val="007C71D0"/>
    <w:rsid w:val="007C7439"/>
    <w:rsid w:val="007D1BDF"/>
    <w:rsid w:val="007D2E70"/>
    <w:rsid w:val="007D2FA3"/>
    <w:rsid w:val="007D34CB"/>
    <w:rsid w:val="007D4982"/>
    <w:rsid w:val="007D5A93"/>
    <w:rsid w:val="007E0CBF"/>
    <w:rsid w:val="007E3443"/>
    <w:rsid w:val="007E34E5"/>
    <w:rsid w:val="007E379F"/>
    <w:rsid w:val="007E384D"/>
    <w:rsid w:val="007E560A"/>
    <w:rsid w:val="007E74E6"/>
    <w:rsid w:val="007F7BBD"/>
    <w:rsid w:val="0080076D"/>
    <w:rsid w:val="00800E01"/>
    <w:rsid w:val="00802AB0"/>
    <w:rsid w:val="0080546E"/>
    <w:rsid w:val="00806FEA"/>
    <w:rsid w:val="00810BAF"/>
    <w:rsid w:val="00812789"/>
    <w:rsid w:val="00813B27"/>
    <w:rsid w:val="0081497A"/>
    <w:rsid w:val="00814B14"/>
    <w:rsid w:val="00815BCB"/>
    <w:rsid w:val="0081620B"/>
    <w:rsid w:val="00816F94"/>
    <w:rsid w:val="008200B7"/>
    <w:rsid w:val="00821976"/>
    <w:rsid w:val="008225C8"/>
    <w:rsid w:val="00823AB8"/>
    <w:rsid w:val="00824020"/>
    <w:rsid w:val="00824FB6"/>
    <w:rsid w:val="0083566D"/>
    <w:rsid w:val="008362A3"/>
    <w:rsid w:val="00836C3F"/>
    <w:rsid w:val="008458EB"/>
    <w:rsid w:val="0085228C"/>
    <w:rsid w:val="00852EC1"/>
    <w:rsid w:val="008545C5"/>
    <w:rsid w:val="008564E9"/>
    <w:rsid w:val="008566B1"/>
    <w:rsid w:val="00860202"/>
    <w:rsid w:val="00861EC0"/>
    <w:rsid w:val="00864C25"/>
    <w:rsid w:val="00873FBC"/>
    <w:rsid w:val="00874F37"/>
    <w:rsid w:val="00875F8B"/>
    <w:rsid w:val="008767A6"/>
    <w:rsid w:val="00877754"/>
    <w:rsid w:val="00877DF6"/>
    <w:rsid w:val="00880A91"/>
    <w:rsid w:val="00882870"/>
    <w:rsid w:val="00885775"/>
    <w:rsid w:val="00886ADD"/>
    <w:rsid w:val="00886B90"/>
    <w:rsid w:val="008907CE"/>
    <w:rsid w:val="0089288B"/>
    <w:rsid w:val="008A1EDE"/>
    <w:rsid w:val="008A279F"/>
    <w:rsid w:val="008A2CA7"/>
    <w:rsid w:val="008A34C1"/>
    <w:rsid w:val="008B18AD"/>
    <w:rsid w:val="008B1F15"/>
    <w:rsid w:val="008B2AD7"/>
    <w:rsid w:val="008B4461"/>
    <w:rsid w:val="008B50B2"/>
    <w:rsid w:val="008B5FB8"/>
    <w:rsid w:val="008C2846"/>
    <w:rsid w:val="008C5CF0"/>
    <w:rsid w:val="008C6863"/>
    <w:rsid w:val="008C6F9A"/>
    <w:rsid w:val="008D23B2"/>
    <w:rsid w:val="008D40D8"/>
    <w:rsid w:val="008D45EE"/>
    <w:rsid w:val="008D477B"/>
    <w:rsid w:val="008D5132"/>
    <w:rsid w:val="008D5AB6"/>
    <w:rsid w:val="008D76FD"/>
    <w:rsid w:val="008E65A3"/>
    <w:rsid w:val="008E706E"/>
    <w:rsid w:val="008E73C2"/>
    <w:rsid w:val="008E7CA1"/>
    <w:rsid w:val="008F083B"/>
    <w:rsid w:val="008F08E6"/>
    <w:rsid w:val="008F12FC"/>
    <w:rsid w:val="008F1ACC"/>
    <w:rsid w:val="008F26DA"/>
    <w:rsid w:val="008F3535"/>
    <w:rsid w:val="008F4123"/>
    <w:rsid w:val="008F5B5C"/>
    <w:rsid w:val="008F7867"/>
    <w:rsid w:val="00900C6C"/>
    <w:rsid w:val="009023BD"/>
    <w:rsid w:val="0090662D"/>
    <w:rsid w:val="00906681"/>
    <w:rsid w:val="00910B5A"/>
    <w:rsid w:val="009112EA"/>
    <w:rsid w:val="00912315"/>
    <w:rsid w:val="00912A0B"/>
    <w:rsid w:val="0091649D"/>
    <w:rsid w:val="0091680D"/>
    <w:rsid w:val="00916979"/>
    <w:rsid w:val="00916C84"/>
    <w:rsid w:val="00921459"/>
    <w:rsid w:val="00922448"/>
    <w:rsid w:val="0092280D"/>
    <w:rsid w:val="009238E5"/>
    <w:rsid w:val="0093334C"/>
    <w:rsid w:val="0093557F"/>
    <w:rsid w:val="00935F2B"/>
    <w:rsid w:val="00936B41"/>
    <w:rsid w:val="0093730B"/>
    <w:rsid w:val="00945C9A"/>
    <w:rsid w:val="0094613F"/>
    <w:rsid w:val="009500B0"/>
    <w:rsid w:val="009543B2"/>
    <w:rsid w:val="009554D1"/>
    <w:rsid w:val="00956C4C"/>
    <w:rsid w:val="00961CD0"/>
    <w:rsid w:val="00963822"/>
    <w:rsid w:val="00971110"/>
    <w:rsid w:val="00973550"/>
    <w:rsid w:val="00973D2A"/>
    <w:rsid w:val="00980069"/>
    <w:rsid w:val="0098065B"/>
    <w:rsid w:val="009904E2"/>
    <w:rsid w:val="0099331A"/>
    <w:rsid w:val="00997302"/>
    <w:rsid w:val="00997635"/>
    <w:rsid w:val="009A3B0D"/>
    <w:rsid w:val="009B0755"/>
    <w:rsid w:val="009B547E"/>
    <w:rsid w:val="009B7064"/>
    <w:rsid w:val="009B70A7"/>
    <w:rsid w:val="009C0EF0"/>
    <w:rsid w:val="009C2F50"/>
    <w:rsid w:val="009C3B65"/>
    <w:rsid w:val="009C4406"/>
    <w:rsid w:val="009D1411"/>
    <w:rsid w:val="009D149A"/>
    <w:rsid w:val="009D246F"/>
    <w:rsid w:val="009D2913"/>
    <w:rsid w:val="009D2D6C"/>
    <w:rsid w:val="009D3624"/>
    <w:rsid w:val="009D7654"/>
    <w:rsid w:val="009E3181"/>
    <w:rsid w:val="009E3815"/>
    <w:rsid w:val="009F4893"/>
    <w:rsid w:val="009F4EF2"/>
    <w:rsid w:val="00A07655"/>
    <w:rsid w:val="00A1023E"/>
    <w:rsid w:val="00A1089B"/>
    <w:rsid w:val="00A111AE"/>
    <w:rsid w:val="00A117BD"/>
    <w:rsid w:val="00A15BC0"/>
    <w:rsid w:val="00A1731D"/>
    <w:rsid w:val="00A23AEF"/>
    <w:rsid w:val="00A259D8"/>
    <w:rsid w:val="00A3185A"/>
    <w:rsid w:val="00A31E81"/>
    <w:rsid w:val="00A334E3"/>
    <w:rsid w:val="00A41F2B"/>
    <w:rsid w:val="00A45C69"/>
    <w:rsid w:val="00A468EE"/>
    <w:rsid w:val="00A47ECB"/>
    <w:rsid w:val="00A50B9C"/>
    <w:rsid w:val="00A525FB"/>
    <w:rsid w:val="00A54A43"/>
    <w:rsid w:val="00A572EB"/>
    <w:rsid w:val="00A603FB"/>
    <w:rsid w:val="00A67FEC"/>
    <w:rsid w:val="00A715FA"/>
    <w:rsid w:val="00A74706"/>
    <w:rsid w:val="00A74ECB"/>
    <w:rsid w:val="00A831F1"/>
    <w:rsid w:val="00A83285"/>
    <w:rsid w:val="00A834D2"/>
    <w:rsid w:val="00A835A3"/>
    <w:rsid w:val="00A854AF"/>
    <w:rsid w:val="00A8693B"/>
    <w:rsid w:val="00A932F0"/>
    <w:rsid w:val="00A95F03"/>
    <w:rsid w:val="00A95F15"/>
    <w:rsid w:val="00A96660"/>
    <w:rsid w:val="00AA13BA"/>
    <w:rsid w:val="00AA292D"/>
    <w:rsid w:val="00AB52CC"/>
    <w:rsid w:val="00AB58ED"/>
    <w:rsid w:val="00AB5BCE"/>
    <w:rsid w:val="00AB6D55"/>
    <w:rsid w:val="00AC147B"/>
    <w:rsid w:val="00AC2308"/>
    <w:rsid w:val="00AC40E1"/>
    <w:rsid w:val="00AC73DA"/>
    <w:rsid w:val="00AD04C2"/>
    <w:rsid w:val="00AD150B"/>
    <w:rsid w:val="00AD2A27"/>
    <w:rsid w:val="00AD6259"/>
    <w:rsid w:val="00AE0693"/>
    <w:rsid w:val="00AE0920"/>
    <w:rsid w:val="00AE1425"/>
    <w:rsid w:val="00AE1719"/>
    <w:rsid w:val="00AE2671"/>
    <w:rsid w:val="00AE5B4C"/>
    <w:rsid w:val="00AE73C0"/>
    <w:rsid w:val="00AF1457"/>
    <w:rsid w:val="00AF1A98"/>
    <w:rsid w:val="00AF4287"/>
    <w:rsid w:val="00AF5855"/>
    <w:rsid w:val="00B005FC"/>
    <w:rsid w:val="00B00898"/>
    <w:rsid w:val="00B0415C"/>
    <w:rsid w:val="00B047E0"/>
    <w:rsid w:val="00B05013"/>
    <w:rsid w:val="00B0551F"/>
    <w:rsid w:val="00B061E4"/>
    <w:rsid w:val="00B06542"/>
    <w:rsid w:val="00B06C8F"/>
    <w:rsid w:val="00B06DD7"/>
    <w:rsid w:val="00B07EFB"/>
    <w:rsid w:val="00B10B80"/>
    <w:rsid w:val="00B12FC5"/>
    <w:rsid w:val="00B13834"/>
    <w:rsid w:val="00B1397E"/>
    <w:rsid w:val="00B1698D"/>
    <w:rsid w:val="00B170DA"/>
    <w:rsid w:val="00B20A55"/>
    <w:rsid w:val="00B20D04"/>
    <w:rsid w:val="00B2157F"/>
    <w:rsid w:val="00B218A8"/>
    <w:rsid w:val="00B2202C"/>
    <w:rsid w:val="00B2381D"/>
    <w:rsid w:val="00B26AE2"/>
    <w:rsid w:val="00B26E93"/>
    <w:rsid w:val="00B26EA7"/>
    <w:rsid w:val="00B27509"/>
    <w:rsid w:val="00B27E4C"/>
    <w:rsid w:val="00B31A5E"/>
    <w:rsid w:val="00B3342D"/>
    <w:rsid w:val="00B33789"/>
    <w:rsid w:val="00B346F0"/>
    <w:rsid w:val="00B34F3D"/>
    <w:rsid w:val="00B40D9D"/>
    <w:rsid w:val="00B42547"/>
    <w:rsid w:val="00B42D7C"/>
    <w:rsid w:val="00B431AA"/>
    <w:rsid w:val="00B444DE"/>
    <w:rsid w:val="00B44A7A"/>
    <w:rsid w:val="00B44E19"/>
    <w:rsid w:val="00B4554E"/>
    <w:rsid w:val="00B50A5F"/>
    <w:rsid w:val="00B513F1"/>
    <w:rsid w:val="00B52BCA"/>
    <w:rsid w:val="00B539B1"/>
    <w:rsid w:val="00B574BE"/>
    <w:rsid w:val="00B57DB0"/>
    <w:rsid w:val="00B62AD0"/>
    <w:rsid w:val="00B669DC"/>
    <w:rsid w:val="00B66E20"/>
    <w:rsid w:val="00B67F94"/>
    <w:rsid w:val="00B725F3"/>
    <w:rsid w:val="00B729B5"/>
    <w:rsid w:val="00B76CB3"/>
    <w:rsid w:val="00B77A0A"/>
    <w:rsid w:val="00B804C2"/>
    <w:rsid w:val="00B8065E"/>
    <w:rsid w:val="00B82565"/>
    <w:rsid w:val="00B84E41"/>
    <w:rsid w:val="00B853CA"/>
    <w:rsid w:val="00B909A1"/>
    <w:rsid w:val="00B91371"/>
    <w:rsid w:val="00BA0D9F"/>
    <w:rsid w:val="00BA4762"/>
    <w:rsid w:val="00BB198F"/>
    <w:rsid w:val="00BB7A4C"/>
    <w:rsid w:val="00BC338F"/>
    <w:rsid w:val="00BC3591"/>
    <w:rsid w:val="00BC594E"/>
    <w:rsid w:val="00BC6CD0"/>
    <w:rsid w:val="00BC7447"/>
    <w:rsid w:val="00BD7316"/>
    <w:rsid w:val="00BD76B2"/>
    <w:rsid w:val="00BE0504"/>
    <w:rsid w:val="00BE0891"/>
    <w:rsid w:val="00BE472D"/>
    <w:rsid w:val="00BE4F05"/>
    <w:rsid w:val="00BE5617"/>
    <w:rsid w:val="00BE6F25"/>
    <w:rsid w:val="00BE7604"/>
    <w:rsid w:val="00BF2111"/>
    <w:rsid w:val="00BF3490"/>
    <w:rsid w:val="00BF65FD"/>
    <w:rsid w:val="00C01037"/>
    <w:rsid w:val="00C03EC3"/>
    <w:rsid w:val="00C051C0"/>
    <w:rsid w:val="00C054F4"/>
    <w:rsid w:val="00C06E46"/>
    <w:rsid w:val="00C14BB1"/>
    <w:rsid w:val="00C20974"/>
    <w:rsid w:val="00C226F0"/>
    <w:rsid w:val="00C23A71"/>
    <w:rsid w:val="00C26D7D"/>
    <w:rsid w:val="00C27C7B"/>
    <w:rsid w:val="00C3382D"/>
    <w:rsid w:val="00C33AFF"/>
    <w:rsid w:val="00C33B96"/>
    <w:rsid w:val="00C3791D"/>
    <w:rsid w:val="00C40C5B"/>
    <w:rsid w:val="00C40D03"/>
    <w:rsid w:val="00C42666"/>
    <w:rsid w:val="00C429D4"/>
    <w:rsid w:val="00C429F1"/>
    <w:rsid w:val="00C4766E"/>
    <w:rsid w:val="00C47C94"/>
    <w:rsid w:val="00C5149B"/>
    <w:rsid w:val="00C51F7D"/>
    <w:rsid w:val="00C545D7"/>
    <w:rsid w:val="00C622C5"/>
    <w:rsid w:val="00C62780"/>
    <w:rsid w:val="00C647CD"/>
    <w:rsid w:val="00C65107"/>
    <w:rsid w:val="00C661E5"/>
    <w:rsid w:val="00C70189"/>
    <w:rsid w:val="00C711CB"/>
    <w:rsid w:val="00C716A6"/>
    <w:rsid w:val="00C71C4F"/>
    <w:rsid w:val="00C720B3"/>
    <w:rsid w:val="00C735E1"/>
    <w:rsid w:val="00C74F6F"/>
    <w:rsid w:val="00C76270"/>
    <w:rsid w:val="00C76D1E"/>
    <w:rsid w:val="00C76FC7"/>
    <w:rsid w:val="00C77D56"/>
    <w:rsid w:val="00C80E7F"/>
    <w:rsid w:val="00C811CC"/>
    <w:rsid w:val="00C821EC"/>
    <w:rsid w:val="00C82FF4"/>
    <w:rsid w:val="00C86D40"/>
    <w:rsid w:val="00C86E38"/>
    <w:rsid w:val="00C8716F"/>
    <w:rsid w:val="00C93BA9"/>
    <w:rsid w:val="00C93C56"/>
    <w:rsid w:val="00CA0CF8"/>
    <w:rsid w:val="00CA1C36"/>
    <w:rsid w:val="00CA7D2B"/>
    <w:rsid w:val="00CB3666"/>
    <w:rsid w:val="00CB4206"/>
    <w:rsid w:val="00CB733F"/>
    <w:rsid w:val="00CC0386"/>
    <w:rsid w:val="00CC199C"/>
    <w:rsid w:val="00CC1DC6"/>
    <w:rsid w:val="00CC271F"/>
    <w:rsid w:val="00CC2B9C"/>
    <w:rsid w:val="00CC4AAD"/>
    <w:rsid w:val="00CC4B86"/>
    <w:rsid w:val="00CD0C9A"/>
    <w:rsid w:val="00CD0FE2"/>
    <w:rsid w:val="00CD4A0A"/>
    <w:rsid w:val="00CD74ED"/>
    <w:rsid w:val="00CE06AB"/>
    <w:rsid w:val="00CE42EA"/>
    <w:rsid w:val="00CE4F83"/>
    <w:rsid w:val="00CE7791"/>
    <w:rsid w:val="00CE78FD"/>
    <w:rsid w:val="00CF06AB"/>
    <w:rsid w:val="00CF27B5"/>
    <w:rsid w:val="00CF3C85"/>
    <w:rsid w:val="00CF4355"/>
    <w:rsid w:val="00CF5E60"/>
    <w:rsid w:val="00CF6B4F"/>
    <w:rsid w:val="00D0063F"/>
    <w:rsid w:val="00D00D05"/>
    <w:rsid w:val="00D16AB8"/>
    <w:rsid w:val="00D176FB"/>
    <w:rsid w:val="00D24534"/>
    <w:rsid w:val="00D27213"/>
    <w:rsid w:val="00D30004"/>
    <w:rsid w:val="00D306F7"/>
    <w:rsid w:val="00D330AD"/>
    <w:rsid w:val="00D3711E"/>
    <w:rsid w:val="00D3763A"/>
    <w:rsid w:val="00D43F6C"/>
    <w:rsid w:val="00D47D44"/>
    <w:rsid w:val="00D50F78"/>
    <w:rsid w:val="00D522B0"/>
    <w:rsid w:val="00D5640A"/>
    <w:rsid w:val="00D6084F"/>
    <w:rsid w:val="00D63D38"/>
    <w:rsid w:val="00D64298"/>
    <w:rsid w:val="00D728EE"/>
    <w:rsid w:val="00D74F33"/>
    <w:rsid w:val="00D766F1"/>
    <w:rsid w:val="00D80BE8"/>
    <w:rsid w:val="00D80DA8"/>
    <w:rsid w:val="00D85403"/>
    <w:rsid w:val="00D9402F"/>
    <w:rsid w:val="00D9576A"/>
    <w:rsid w:val="00D96213"/>
    <w:rsid w:val="00DA13F3"/>
    <w:rsid w:val="00DA4146"/>
    <w:rsid w:val="00DA6B1A"/>
    <w:rsid w:val="00DA7ADE"/>
    <w:rsid w:val="00DB5C37"/>
    <w:rsid w:val="00DC0969"/>
    <w:rsid w:val="00DC2C7E"/>
    <w:rsid w:val="00DC471B"/>
    <w:rsid w:val="00DC4AA2"/>
    <w:rsid w:val="00DC532E"/>
    <w:rsid w:val="00DC62BB"/>
    <w:rsid w:val="00DC66F0"/>
    <w:rsid w:val="00DC6960"/>
    <w:rsid w:val="00DD2F8E"/>
    <w:rsid w:val="00DD58E0"/>
    <w:rsid w:val="00DD6A9D"/>
    <w:rsid w:val="00DD7BBB"/>
    <w:rsid w:val="00DE0361"/>
    <w:rsid w:val="00DE3FFD"/>
    <w:rsid w:val="00DE4D1E"/>
    <w:rsid w:val="00DE64C3"/>
    <w:rsid w:val="00DF08F7"/>
    <w:rsid w:val="00DF32A1"/>
    <w:rsid w:val="00DF568C"/>
    <w:rsid w:val="00DF61EF"/>
    <w:rsid w:val="00E01596"/>
    <w:rsid w:val="00E071DA"/>
    <w:rsid w:val="00E14A78"/>
    <w:rsid w:val="00E15BB3"/>
    <w:rsid w:val="00E21089"/>
    <w:rsid w:val="00E211D7"/>
    <w:rsid w:val="00E213F5"/>
    <w:rsid w:val="00E23567"/>
    <w:rsid w:val="00E2386F"/>
    <w:rsid w:val="00E24C65"/>
    <w:rsid w:val="00E33B0C"/>
    <w:rsid w:val="00E35F83"/>
    <w:rsid w:val="00E364E7"/>
    <w:rsid w:val="00E40B52"/>
    <w:rsid w:val="00E43098"/>
    <w:rsid w:val="00E45829"/>
    <w:rsid w:val="00E46891"/>
    <w:rsid w:val="00E50566"/>
    <w:rsid w:val="00E51237"/>
    <w:rsid w:val="00E56BE8"/>
    <w:rsid w:val="00E608AA"/>
    <w:rsid w:val="00E63D0C"/>
    <w:rsid w:val="00E669BC"/>
    <w:rsid w:val="00E67AED"/>
    <w:rsid w:val="00E67F84"/>
    <w:rsid w:val="00E700F1"/>
    <w:rsid w:val="00E73920"/>
    <w:rsid w:val="00E76437"/>
    <w:rsid w:val="00E810AD"/>
    <w:rsid w:val="00E83D1F"/>
    <w:rsid w:val="00E9179B"/>
    <w:rsid w:val="00E93054"/>
    <w:rsid w:val="00E95B49"/>
    <w:rsid w:val="00EA0503"/>
    <w:rsid w:val="00EA108E"/>
    <w:rsid w:val="00EA266D"/>
    <w:rsid w:val="00EA29FB"/>
    <w:rsid w:val="00EA38EF"/>
    <w:rsid w:val="00EA6678"/>
    <w:rsid w:val="00EB3296"/>
    <w:rsid w:val="00EB63BB"/>
    <w:rsid w:val="00EB6BD4"/>
    <w:rsid w:val="00EB6C5A"/>
    <w:rsid w:val="00EB77C5"/>
    <w:rsid w:val="00EC26B1"/>
    <w:rsid w:val="00EC272F"/>
    <w:rsid w:val="00EC4019"/>
    <w:rsid w:val="00EC516D"/>
    <w:rsid w:val="00EC5C15"/>
    <w:rsid w:val="00EC6A0D"/>
    <w:rsid w:val="00ED22DA"/>
    <w:rsid w:val="00ED5E39"/>
    <w:rsid w:val="00ED6A75"/>
    <w:rsid w:val="00EE0907"/>
    <w:rsid w:val="00EE0C64"/>
    <w:rsid w:val="00EE257F"/>
    <w:rsid w:val="00EE3B2E"/>
    <w:rsid w:val="00EE7095"/>
    <w:rsid w:val="00EE7614"/>
    <w:rsid w:val="00EE7773"/>
    <w:rsid w:val="00EF18A3"/>
    <w:rsid w:val="00EF53E6"/>
    <w:rsid w:val="00EF5A37"/>
    <w:rsid w:val="00EF6181"/>
    <w:rsid w:val="00EF716F"/>
    <w:rsid w:val="00F004B4"/>
    <w:rsid w:val="00F022A6"/>
    <w:rsid w:val="00F02539"/>
    <w:rsid w:val="00F03FCA"/>
    <w:rsid w:val="00F04F57"/>
    <w:rsid w:val="00F06CD7"/>
    <w:rsid w:val="00F06E4D"/>
    <w:rsid w:val="00F07260"/>
    <w:rsid w:val="00F12B9F"/>
    <w:rsid w:val="00F16CEA"/>
    <w:rsid w:val="00F22A28"/>
    <w:rsid w:val="00F232B6"/>
    <w:rsid w:val="00F2501C"/>
    <w:rsid w:val="00F264C7"/>
    <w:rsid w:val="00F26E1C"/>
    <w:rsid w:val="00F274DA"/>
    <w:rsid w:val="00F31F76"/>
    <w:rsid w:val="00F3261A"/>
    <w:rsid w:val="00F33B1F"/>
    <w:rsid w:val="00F364CB"/>
    <w:rsid w:val="00F40D56"/>
    <w:rsid w:val="00F4494A"/>
    <w:rsid w:val="00F44A2C"/>
    <w:rsid w:val="00F4635B"/>
    <w:rsid w:val="00F47DF7"/>
    <w:rsid w:val="00F47FEB"/>
    <w:rsid w:val="00F50501"/>
    <w:rsid w:val="00F50814"/>
    <w:rsid w:val="00F5219B"/>
    <w:rsid w:val="00F546DB"/>
    <w:rsid w:val="00F55610"/>
    <w:rsid w:val="00F57305"/>
    <w:rsid w:val="00F62BE0"/>
    <w:rsid w:val="00F66197"/>
    <w:rsid w:val="00F6737F"/>
    <w:rsid w:val="00F675C1"/>
    <w:rsid w:val="00F67ECF"/>
    <w:rsid w:val="00F705D5"/>
    <w:rsid w:val="00F71190"/>
    <w:rsid w:val="00F71753"/>
    <w:rsid w:val="00F7715D"/>
    <w:rsid w:val="00F77400"/>
    <w:rsid w:val="00F824B9"/>
    <w:rsid w:val="00F82F8C"/>
    <w:rsid w:val="00F840C4"/>
    <w:rsid w:val="00F85982"/>
    <w:rsid w:val="00F8624B"/>
    <w:rsid w:val="00F8709D"/>
    <w:rsid w:val="00F87899"/>
    <w:rsid w:val="00F91C2B"/>
    <w:rsid w:val="00F94FE1"/>
    <w:rsid w:val="00F969EA"/>
    <w:rsid w:val="00FA130B"/>
    <w:rsid w:val="00FA2F36"/>
    <w:rsid w:val="00FA360B"/>
    <w:rsid w:val="00FA36DF"/>
    <w:rsid w:val="00FB2F2F"/>
    <w:rsid w:val="00FB333C"/>
    <w:rsid w:val="00FB456F"/>
    <w:rsid w:val="00FB515E"/>
    <w:rsid w:val="00FB532E"/>
    <w:rsid w:val="00FC27AD"/>
    <w:rsid w:val="00FC32F4"/>
    <w:rsid w:val="00FC3901"/>
    <w:rsid w:val="00FC5B81"/>
    <w:rsid w:val="00FC5C87"/>
    <w:rsid w:val="00FC6D53"/>
    <w:rsid w:val="00FD469F"/>
    <w:rsid w:val="00FD4AE8"/>
    <w:rsid w:val="00FD4E8E"/>
    <w:rsid w:val="00FD6652"/>
    <w:rsid w:val="00FE0285"/>
    <w:rsid w:val="00FE505F"/>
    <w:rsid w:val="00FE5DBD"/>
    <w:rsid w:val="00FE5E89"/>
    <w:rsid w:val="00FF05E0"/>
    <w:rsid w:val="00FF0BA9"/>
    <w:rsid w:val="00FF25AF"/>
    <w:rsid w:val="00FF54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A266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0531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qFormat/>
    <w:rsid w:val="0005311E"/>
    <w:pPr>
      <w:pBdr>
        <w:top w:val="none" w:sz="0" w:space="0" w:color="auto"/>
      </w:pBdr>
      <w:spacing w:before="180"/>
      <w:outlineLvl w:val="1"/>
    </w:pPr>
    <w:rPr>
      <w:sz w:val="32"/>
    </w:rPr>
  </w:style>
  <w:style w:type="paragraph" w:styleId="Heading3">
    <w:name w:val="heading 3"/>
    <w:basedOn w:val="Heading2"/>
    <w:next w:val="Normal"/>
    <w:qFormat/>
    <w:rsid w:val="0005311E"/>
    <w:pPr>
      <w:spacing w:before="120"/>
      <w:outlineLvl w:val="2"/>
    </w:pPr>
    <w:rPr>
      <w:sz w:val="28"/>
    </w:rPr>
  </w:style>
  <w:style w:type="paragraph" w:styleId="Heading4">
    <w:name w:val="heading 4"/>
    <w:basedOn w:val="Heading3"/>
    <w:next w:val="Normal"/>
    <w:qFormat/>
    <w:rsid w:val="0005311E"/>
    <w:pPr>
      <w:ind w:left="1418" w:hanging="1418"/>
      <w:outlineLvl w:val="3"/>
    </w:pPr>
    <w:rPr>
      <w:sz w:val="24"/>
    </w:rPr>
  </w:style>
  <w:style w:type="paragraph" w:styleId="Heading5">
    <w:name w:val="heading 5"/>
    <w:basedOn w:val="Heading4"/>
    <w:next w:val="Normal"/>
    <w:qFormat/>
    <w:rsid w:val="0005311E"/>
    <w:pPr>
      <w:ind w:left="1701" w:hanging="1701"/>
      <w:outlineLvl w:val="4"/>
    </w:pPr>
    <w:rPr>
      <w:sz w:val="22"/>
    </w:rPr>
  </w:style>
  <w:style w:type="paragraph" w:styleId="Heading6">
    <w:name w:val="heading 6"/>
    <w:basedOn w:val="H6"/>
    <w:next w:val="Normal"/>
    <w:qFormat/>
    <w:rsid w:val="0005311E"/>
    <w:pPr>
      <w:outlineLvl w:val="5"/>
    </w:pPr>
    <w:rPr>
      <w:b w:val="0"/>
      <w:sz w:val="20"/>
    </w:rPr>
  </w:style>
  <w:style w:type="paragraph" w:styleId="Heading7">
    <w:name w:val="heading 7"/>
    <w:basedOn w:val="H6"/>
    <w:next w:val="Normal"/>
    <w:qFormat/>
    <w:rsid w:val="0005311E"/>
    <w:pPr>
      <w:outlineLvl w:val="6"/>
    </w:pPr>
    <w:rPr>
      <w:b w:val="0"/>
      <w:sz w:val="20"/>
    </w:rPr>
  </w:style>
  <w:style w:type="paragraph" w:styleId="Heading8">
    <w:name w:val="heading 8"/>
    <w:basedOn w:val="Heading1"/>
    <w:next w:val="Normal"/>
    <w:qFormat/>
    <w:rsid w:val="0005311E"/>
    <w:pPr>
      <w:ind w:left="0" w:firstLine="0"/>
      <w:outlineLvl w:val="7"/>
    </w:pPr>
  </w:style>
  <w:style w:type="paragraph" w:styleId="Heading9">
    <w:name w:val="heading 9"/>
    <w:basedOn w:val="Heading8"/>
    <w:next w:val="Normal"/>
    <w:qFormat/>
    <w:rsid w:val="0005311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5311E"/>
    <w:pPr>
      <w:ind w:left="1985" w:hanging="1985"/>
      <w:outlineLvl w:val="9"/>
    </w:pPr>
    <w:rPr>
      <w:b/>
    </w:rPr>
  </w:style>
  <w:style w:type="paragraph" w:customStyle="1" w:styleId="ZA">
    <w:name w:val="ZA"/>
    <w:rsid w:val="000531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531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5311E"/>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05311E"/>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05311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531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05311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05311E"/>
    <w:pPr>
      <w:keepNext w:val="0"/>
      <w:spacing w:before="0"/>
      <w:ind w:left="851" w:hanging="851"/>
    </w:pPr>
    <w:rPr>
      <w:sz w:val="20"/>
    </w:rPr>
  </w:style>
  <w:style w:type="paragraph" w:styleId="TOC3">
    <w:name w:val="toc 3"/>
    <w:basedOn w:val="TOC2"/>
    <w:semiHidden/>
    <w:rsid w:val="0005311E"/>
    <w:pPr>
      <w:ind w:left="1134" w:hanging="1134"/>
    </w:pPr>
  </w:style>
  <w:style w:type="paragraph" w:styleId="TOC4">
    <w:name w:val="toc 4"/>
    <w:basedOn w:val="TOC3"/>
    <w:semiHidden/>
    <w:rsid w:val="0005311E"/>
    <w:pPr>
      <w:ind w:left="1418" w:hanging="1418"/>
    </w:pPr>
  </w:style>
  <w:style w:type="paragraph" w:styleId="TOC5">
    <w:name w:val="toc 5"/>
    <w:basedOn w:val="TOC4"/>
    <w:semiHidden/>
    <w:rsid w:val="0005311E"/>
    <w:pPr>
      <w:ind w:left="1701" w:hanging="1701"/>
    </w:pPr>
  </w:style>
  <w:style w:type="paragraph" w:styleId="TOC6">
    <w:name w:val="toc 6"/>
    <w:basedOn w:val="TOC5"/>
    <w:next w:val="Normal"/>
    <w:semiHidden/>
    <w:rsid w:val="0005311E"/>
    <w:pPr>
      <w:ind w:left="1985" w:hanging="1985"/>
    </w:pPr>
  </w:style>
  <w:style w:type="paragraph" w:styleId="TOC7">
    <w:name w:val="toc 7"/>
    <w:basedOn w:val="TOC6"/>
    <w:next w:val="Normal"/>
    <w:semiHidden/>
    <w:rsid w:val="0005311E"/>
    <w:pPr>
      <w:ind w:left="2268" w:hanging="2268"/>
    </w:pPr>
  </w:style>
  <w:style w:type="paragraph" w:styleId="TOC8">
    <w:name w:val="toc 8"/>
    <w:basedOn w:val="TOC1"/>
    <w:semiHidden/>
    <w:rsid w:val="0005311E"/>
    <w:pPr>
      <w:spacing w:before="180"/>
      <w:ind w:left="2693" w:hanging="2693"/>
    </w:pPr>
    <w:rPr>
      <w:b/>
    </w:rPr>
  </w:style>
  <w:style w:type="paragraph" w:styleId="TOC9">
    <w:name w:val="toc 9"/>
    <w:basedOn w:val="TOC8"/>
    <w:semiHidden/>
    <w:rsid w:val="0005311E"/>
    <w:pPr>
      <w:ind w:left="1418" w:hanging="1418"/>
    </w:pPr>
  </w:style>
  <w:style w:type="paragraph" w:customStyle="1" w:styleId="TT">
    <w:name w:val="TT"/>
    <w:basedOn w:val="Heading1"/>
    <w:next w:val="Normal"/>
    <w:rsid w:val="0005311E"/>
    <w:pPr>
      <w:outlineLvl w:val="9"/>
    </w:pPr>
  </w:style>
  <w:style w:type="paragraph" w:customStyle="1" w:styleId="TAH">
    <w:name w:val="TAH"/>
    <w:basedOn w:val="TAC"/>
    <w:rsid w:val="0005311E"/>
    <w:rPr>
      <w:b/>
    </w:rPr>
  </w:style>
  <w:style w:type="paragraph" w:customStyle="1" w:styleId="TAC">
    <w:name w:val="TAC"/>
    <w:basedOn w:val="TAL"/>
    <w:rsid w:val="0005311E"/>
    <w:pPr>
      <w:jc w:val="center"/>
    </w:pPr>
  </w:style>
  <w:style w:type="paragraph" w:customStyle="1" w:styleId="TAL">
    <w:name w:val="TAL"/>
    <w:basedOn w:val="Normal"/>
    <w:rsid w:val="0005311E"/>
    <w:pPr>
      <w:keepNext/>
      <w:keepLines/>
      <w:spacing w:after="0"/>
    </w:pPr>
    <w:rPr>
      <w:rFonts w:ascii="Arial" w:hAnsi="Arial"/>
      <w:sz w:val="18"/>
    </w:rPr>
  </w:style>
  <w:style w:type="paragraph" w:customStyle="1" w:styleId="TAJ">
    <w:name w:val="TAJ"/>
    <w:basedOn w:val="Normal"/>
    <w:rsid w:val="0005311E"/>
    <w:pPr>
      <w:keepNext/>
      <w:keepLines/>
    </w:pPr>
    <w:rPr>
      <w:lang w:eastAsia="en-US"/>
    </w:rPr>
  </w:style>
  <w:style w:type="paragraph" w:customStyle="1" w:styleId="NO">
    <w:name w:val="NO"/>
    <w:basedOn w:val="Normal"/>
    <w:link w:val="NOChar"/>
    <w:rsid w:val="0005311E"/>
    <w:pPr>
      <w:keepLines/>
      <w:ind w:left="1135" w:hanging="851"/>
    </w:pPr>
  </w:style>
  <w:style w:type="paragraph" w:customStyle="1" w:styleId="HO">
    <w:name w:val="HO"/>
    <w:basedOn w:val="Normal"/>
    <w:rsid w:val="0005311E"/>
    <w:pPr>
      <w:jc w:val="right"/>
    </w:pPr>
    <w:rPr>
      <w:b/>
      <w:lang w:eastAsia="en-US"/>
    </w:rPr>
  </w:style>
  <w:style w:type="paragraph" w:customStyle="1" w:styleId="HE">
    <w:name w:val="HE"/>
    <w:basedOn w:val="Normal"/>
    <w:rsid w:val="0005311E"/>
    <w:rPr>
      <w:b/>
      <w:lang w:eastAsia="en-US"/>
    </w:rPr>
  </w:style>
  <w:style w:type="paragraph" w:customStyle="1" w:styleId="EX">
    <w:name w:val="EX"/>
    <w:basedOn w:val="Normal"/>
    <w:rsid w:val="0005311E"/>
    <w:pPr>
      <w:keepLines/>
      <w:ind w:left="1702" w:hanging="1418"/>
    </w:pPr>
  </w:style>
  <w:style w:type="paragraph" w:customStyle="1" w:styleId="FP">
    <w:name w:val="FP"/>
    <w:basedOn w:val="Normal"/>
    <w:rsid w:val="0005311E"/>
    <w:pPr>
      <w:spacing w:after="0"/>
    </w:pPr>
  </w:style>
  <w:style w:type="paragraph" w:customStyle="1" w:styleId="LD">
    <w:name w:val="LD"/>
    <w:rsid w:val="0005311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5311E"/>
    <w:pPr>
      <w:spacing w:after="0"/>
    </w:pPr>
  </w:style>
  <w:style w:type="paragraph" w:customStyle="1" w:styleId="EW">
    <w:name w:val="EW"/>
    <w:basedOn w:val="EX"/>
    <w:rsid w:val="0005311E"/>
    <w:pPr>
      <w:spacing w:after="0"/>
    </w:pPr>
  </w:style>
  <w:style w:type="paragraph" w:customStyle="1" w:styleId="B2">
    <w:name w:val="B2"/>
    <w:basedOn w:val="Normal"/>
    <w:rsid w:val="0005311E"/>
    <w:pPr>
      <w:ind w:left="851" w:hanging="284"/>
    </w:pPr>
  </w:style>
  <w:style w:type="paragraph" w:customStyle="1" w:styleId="B1">
    <w:name w:val="B1"/>
    <w:basedOn w:val="Normal"/>
    <w:link w:val="B1Char"/>
    <w:rsid w:val="0005311E"/>
    <w:pPr>
      <w:ind w:left="568" w:hanging="284"/>
    </w:pPr>
  </w:style>
  <w:style w:type="paragraph" w:customStyle="1" w:styleId="B3">
    <w:name w:val="B3"/>
    <w:basedOn w:val="Normal"/>
    <w:rsid w:val="0005311E"/>
    <w:pPr>
      <w:ind w:left="1135" w:hanging="284"/>
    </w:pPr>
  </w:style>
  <w:style w:type="paragraph" w:customStyle="1" w:styleId="B4">
    <w:name w:val="B4"/>
    <w:basedOn w:val="Normal"/>
    <w:rsid w:val="0005311E"/>
    <w:pPr>
      <w:ind w:left="1418" w:hanging="284"/>
    </w:pPr>
  </w:style>
  <w:style w:type="paragraph" w:customStyle="1" w:styleId="B5">
    <w:name w:val="B5"/>
    <w:basedOn w:val="Normal"/>
    <w:rsid w:val="0005311E"/>
    <w:pPr>
      <w:ind w:left="1702" w:hanging="284"/>
    </w:pPr>
  </w:style>
  <w:style w:type="paragraph" w:customStyle="1" w:styleId="EQ">
    <w:name w:val="EQ"/>
    <w:basedOn w:val="Normal"/>
    <w:next w:val="Normal"/>
    <w:rsid w:val="0005311E"/>
    <w:pPr>
      <w:keepLines/>
      <w:tabs>
        <w:tab w:val="center" w:pos="4536"/>
        <w:tab w:val="right" w:pos="9072"/>
      </w:tabs>
    </w:pPr>
    <w:rPr>
      <w:noProof/>
    </w:rPr>
  </w:style>
  <w:style w:type="paragraph" w:customStyle="1" w:styleId="TH">
    <w:name w:val="TH"/>
    <w:basedOn w:val="Normal"/>
    <w:link w:val="THChar"/>
    <w:rsid w:val="0005311E"/>
    <w:pPr>
      <w:keepNext/>
      <w:keepLines/>
      <w:spacing w:before="60"/>
      <w:jc w:val="center"/>
    </w:pPr>
    <w:rPr>
      <w:rFonts w:ascii="Arial" w:hAnsi="Arial"/>
      <w:b/>
    </w:rPr>
  </w:style>
  <w:style w:type="paragraph" w:customStyle="1" w:styleId="TF">
    <w:name w:val="TF"/>
    <w:basedOn w:val="TH"/>
    <w:link w:val="TFChar"/>
    <w:rsid w:val="0005311E"/>
    <w:pPr>
      <w:keepNext w:val="0"/>
      <w:spacing w:before="0" w:after="240"/>
    </w:pPr>
  </w:style>
  <w:style w:type="paragraph" w:customStyle="1" w:styleId="NF">
    <w:name w:val="NF"/>
    <w:basedOn w:val="NO"/>
    <w:rsid w:val="0005311E"/>
    <w:pPr>
      <w:keepNext/>
      <w:spacing w:after="0"/>
    </w:pPr>
    <w:rPr>
      <w:rFonts w:ascii="Arial" w:hAnsi="Arial"/>
      <w:sz w:val="18"/>
    </w:rPr>
  </w:style>
  <w:style w:type="paragraph" w:customStyle="1" w:styleId="PL">
    <w:name w:val="PL"/>
    <w:rsid w:val="000531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5311E"/>
    <w:pPr>
      <w:jc w:val="right"/>
    </w:pPr>
  </w:style>
  <w:style w:type="paragraph" w:customStyle="1" w:styleId="TAN">
    <w:name w:val="TAN"/>
    <w:basedOn w:val="TAL"/>
    <w:rsid w:val="0005311E"/>
    <w:pPr>
      <w:ind w:left="851" w:hanging="851"/>
    </w:pPr>
  </w:style>
  <w:style w:type="character" w:customStyle="1" w:styleId="ZGSM">
    <w:name w:val="ZGSM"/>
    <w:rsid w:val="0005311E"/>
  </w:style>
  <w:style w:type="paragraph" w:customStyle="1" w:styleId="AP">
    <w:name w:val="AP"/>
    <w:basedOn w:val="Normal"/>
    <w:rsid w:val="0005311E"/>
    <w:pPr>
      <w:ind w:left="2127" w:hanging="2127"/>
    </w:pPr>
    <w:rPr>
      <w:b/>
      <w:color w:val="FF0000"/>
    </w:rPr>
  </w:style>
  <w:style w:type="paragraph" w:customStyle="1" w:styleId="EditorsNote">
    <w:name w:val="Editor's Note"/>
    <w:aliases w:val="EN"/>
    <w:basedOn w:val="NO"/>
    <w:link w:val="EditorsNoteChar"/>
    <w:qFormat/>
    <w:rsid w:val="0005311E"/>
    <w:rPr>
      <w:color w:val="FF0000"/>
    </w:rPr>
  </w:style>
  <w:style w:type="paragraph" w:customStyle="1" w:styleId="ZD">
    <w:name w:val="ZD"/>
    <w:rsid w:val="0005311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5311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5311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5311E"/>
    <w:pPr>
      <w:framePr w:hRule="auto" w:wrap="notBeside" w:y="852"/>
    </w:pPr>
    <w:rPr>
      <w:i w:val="0"/>
      <w:sz w:val="40"/>
    </w:rPr>
  </w:style>
  <w:style w:type="paragraph" w:customStyle="1" w:styleId="ZV">
    <w:name w:val="ZV"/>
    <w:basedOn w:val="ZU"/>
    <w:rsid w:val="0005311E"/>
    <w:pPr>
      <w:framePr w:wrap="notBeside" w:y="16161"/>
    </w:pPr>
  </w:style>
  <w:style w:type="paragraph" w:styleId="Footer">
    <w:name w:val="footer"/>
    <w:basedOn w:val="Normal"/>
    <w:rsid w:val="0005311E"/>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5311E"/>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5311E"/>
    <w:rPr>
      <w:color w:val="000000"/>
      <w:lang w:val="en-GB" w:eastAsia="ja-JP" w:bidi="ar-SA"/>
    </w:rPr>
  </w:style>
  <w:style w:type="paragraph" w:styleId="ListParagraph">
    <w:name w:val="List Paragraph"/>
    <w:basedOn w:val="Normal"/>
    <w:uiPriority w:val="34"/>
    <w:qFormat/>
    <w:rsid w:val="001E7A4C"/>
    <w:pPr>
      <w:overflowPunct/>
      <w:autoSpaceDE/>
      <w:autoSpaceDN/>
      <w:adjustRightInd/>
      <w:ind w:left="720"/>
      <w:contextualSpacing/>
      <w:textAlignment w:val="auto"/>
    </w:pPr>
    <w:rPr>
      <w:rFonts w:eastAsia="MS Mincho"/>
      <w:color w:val="auto"/>
      <w:szCs w:val="24"/>
    </w:rPr>
  </w:style>
  <w:style w:type="character" w:customStyle="1" w:styleId="THChar">
    <w:name w:val="TH Char"/>
    <w:link w:val="TH"/>
    <w:rsid w:val="001E7A4C"/>
    <w:rPr>
      <w:rFonts w:ascii="Arial" w:hAnsi="Arial"/>
      <w:b/>
      <w:color w:val="000000"/>
      <w:lang w:eastAsia="ja-JP"/>
    </w:rPr>
  </w:style>
  <w:style w:type="character" w:customStyle="1" w:styleId="TFChar">
    <w:name w:val="TF Char"/>
    <w:link w:val="TF"/>
    <w:rsid w:val="001E7A4C"/>
    <w:rPr>
      <w:rFonts w:ascii="Arial" w:hAnsi="Arial"/>
      <w:b/>
      <w:color w:val="000000"/>
      <w:lang w:eastAsia="ja-JP"/>
    </w:rPr>
  </w:style>
  <w:style w:type="character" w:customStyle="1" w:styleId="EditorsNoteChar">
    <w:name w:val="Editor's Note Char"/>
    <w:link w:val="EditorsNote"/>
    <w:locked/>
    <w:rsid w:val="001E7A4C"/>
    <w:rPr>
      <w:color w:val="FF0000"/>
      <w:lang w:eastAsia="ja-JP"/>
    </w:rPr>
  </w:style>
  <w:style w:type="character" w:styleId="CommentReference">
    <w:name w:val="annotation reference"/>
    <w:rsid w:val="001E7A4C"/>
    <w:rPr>
      <w:sz w:val="16"/>
      <w:szCs w:val="16"/>
    </w:rPr>
  </w:style>
  <w:style w:type="character" w:styleId="Hyperlink">
    <w:name w:val="Hyperlink"/>
    <w:rsid w:val="001E7A4C"/>
    <w:rPr>
      <w:color w:val="0000FF"/>
      <w:u w:val="single"/>
    </w:rPr>
  </w:style>
  <w:style w:type="paragraph" w:styleId="BalloonText">
    <w:name w:val="Balloon Text"/>
    <w:basedOn w:val="Normal"/>
    <w:link w:val="BalloonTextChar"/>
    <w:rsid w:val="00AD2A27"/>
    <w:pPr>
      <w:spacing w:after="0"/>
    </w:pPr>
    <w:rPr>
      <w:rFonts w:ascii="Tahoma" w:hAnsi="Tahoma"/>
      <w:sz w:val="16"/>
      <w:szCs w:val="16"/>
    </w:rPr>
  </w:style>
  <w:style w:type="character" w:customStyle="1" w:styleId="BalloonTextChar">
    <w:name w:val="Balloon Text Char"/>
    <w:link w:val="BalloonText"/>
    <w:rsid w:val="00AD2A27"/>
    <w:rPr>
      <w:rFonts w:ascii="Tahoma" w:hAnsi="Tahoma" w:cs="Tahoma"/>
      <w:color w:val="000000"/>
      <w:sz w:val="16"/>
      <w:szCs w:val="16"/>
      <w:lang w:eastAsia="ja-JP"/>
    </w:rPr>
  </w:style>
  <w:style w:type="paragraph" w:styleId="CommentText">
    <w:name w:val="annotation text"/>
    <w:basedOn w:val="Normal"/>
    <w:link w:val="CommentTextChar"/>
    <w:rsid w:val="00585A06"/>
  </w:style>
  <w:style w:type="character" w:customStyle="1" w:styleId="CommentTextChar">
    <w:name w:val="Comment Text Char"/>
    <w:link w:val="CommentText"/>
    <w:rsid w:val="00585A06"/>
    <w:rPr>
      <w:color w:val="000000"/>
      <w:lang w:eastAsia="ja-JP"/>
    </w:rPr>
  </w:style>
  <w:style w:type="paragraph" w:styleId="CommentSubject">
    <w:name w:val="annotation subject"/>
    <w:basedOn w:val="CommentText"/>
    <w:next w:val="CommentText"/>
    <w:link w:val="CommentSubjectChar"/>
    <w:rsid w:val="00585A06"/>
    <w:rPr>
      <w:b/>
      <w:bCs/>
    </w:rPr>
  </w:style>
  <w:style w:type="character" w:customStyle="1" w:styleId="CommentSubjectChar">
    <w:name w:val="Comment Subject Char"/>
    <w:link w:val="CommentSubject"/>
    <w:rsid w:val="00585A06"/>
    <w:rPr>
      <w:b/>
      <w:bCs/>
      <w:color w:val="000000"/>
      <w:lang w:eastAsia="ja-JP"/>
    </w:rPr>
  </w:style>
  <w:style w:type="character" w:customStyle="1" w:styleId="B1Char">
    <w:name w:val="B1 Char"/>
    <w:link w:val="B1"/>
    <w:rsid w:val="0090662D"/>
    <w:rPr>
      <w:color w:val="000000"/>
      <w:lang w:eastAsia="ja-JP"/>
    </w:rPr>
  </w:style>
  <w:style w:type="character" w:customStyle="1" w:styleId="NOChar">
    <w:name w:val="NO Char"/>
    <w:link w:val="NO"/>
    <w:rsid w:val="000C2576"/>
    <w:rPr>
      <w:color w:val="000000"/>
      <w:lang w:eastAsia="ja-JP"/>
    </w:rPr>
  </w:style>
  <w:style w:type="paragraph" w:styleId="Caption">
    <w:name w:val="caption"/>
    <w:basedOn w:val="Normal"/>
    <w:next w:val="Normal"/>
    <w:uiPriority w:val="35"/>
    <w:qFormat/>
    <w:rsid w:val="0081620B"/>
    <w:pPr>
      <w:overflowPunct/>
      <w:autoSpaceDE/>
      <w:autoSpaceDN/>
      <w:adjustRightInd/>
      <w:spacing w:before="120" w:after="120"/>
      <w:textAlignment w:val="auto"/>
    </w:pPr>
    <w:rPr>
      <w:rFonts w:eastAsia="Malgun Gothic"/>
      <w:b/>
      <w:color w:val="auto"/>
      <w:lang w:eastAsia="en-US"/>
    </w:rPr>
  </w:style>
  <w:style w:type="character" w:styleId="FollowedHyperlink">
    <w:name w:val="FollowedHyperlink"/>
    <w:rsid w:val="00B82565"/>
    <w:rPr>
      <w:color w:val="800080"/>
      <w:u w:val="single"/>
    </w:rPr>
  </w:style>
  <w:style w:type="character" w:customStyle="1" w:styleId="Heading1Char">
    <w:name w:val="Heading 1 Char"/>
    <w:link w:val="Heading1"/>
    <w:rsid w:val="00543E27"/>
    <w:rPr>
      <w:rFonts w:ascii="Arial" w:hAnsi="Arial"/>
      <w:sz w:val="36"/>
      <w:lang w:eastAsia="ja-JP" w:bidi="ar-SA"/>
    </w:rPr>
  </w:style>
  <w:style w:type="paragraph" w:styleId="NormalWeb">
    <w:name w:val="Normal (Web)"/>
    <w:basedOn w:val="Normal"/>
    <w:uiPriority w:val="99"/>
    <w:unhideWhenUsed/>
    <w:rsid w:val="00EF5A37"/>
    <w:pPr>
      <w:overflowPunct/>
      <w:autoSpaceDE/>
      <w:autoSpaceDN/>
      <w:adjustRightInd/>
      <w:spacing w:before="100" w:beforeAutospacing="1" w:after="100" w:afterAutospacing="1"/>
      <w:textAlignment w:val="auto"/>
    </w:pPr>
    <w:rPr>
      <w:color w:val="auto"/>
      <w:sz w:val="24"/>
      <w:szCs w:val="24"/>
      <w:lang w:eastAsia="en-GB"/>
    </w:rPr>
  </w:style>
  <w:style w:type="character" w:customStyle="1" w:styleId="EditorsNoteCharChar">
    <w:name w:val="Editor's Note Char Char"/>
    <w:rsid w:val="00541506"/>
    <w:rPr>
      <w:color w:val="FF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A266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0531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qFormat/>
    <w:rsid w:val="0005311E"/>
    <w:pPr>
      <w:pBdr>
        <w:top w:val="none" w:sz="0" w:space="0" w:color="auto"/>
      </w:pBdr>
      <w:spacing w:before="180"/>
      <w:outlineLvl w:val="1"/>
    </w:pPr>
    <w:rPr>
      <w:sz w:val="32"/>
    </w:rPr>
  </w:style>
  <w:style w:type="paragraph" w:styleId="Heading3">
    <w:name w:val="heading 3"/>
    <w:basedOn w:val="Heading2"/>
    <w:next w:val="Normal"/>
    <w:qFormat/>
    <w:rsid w:val="0005311E"/>
    <w:pPr>
      <w:spacing w:before="120"/>
      <w:outlineLvl w:val="2"/>
    </w:pPr>
    <w:rPr>
      <w:sz w:val="28"/>
    </w:rPr>
  </w:style>
  <w:style w:type="paragraph" w:styleId="Heading4">
    <w:name w:val="heading 4"/>
    <w:basedOn w:val="Heading3"/>
    <w:next w:val="Normal"/>
    <w:qFormat/>
    <w:rsid w:val="0005311E"/>
    <w:pPr>
      <w:ind w:left="1418" w:hanging="1418"/>
      <w:outlineLvl w:val="3"/>
    </w:pPr>
    <w:rPr>
      <w:sz w:val="24"/>
    </w:rPr>
  </w:style>
  <w:style w:type="paragraph" w:styleId="Heading5">
    <w:name w:val="heading 5"/>
    <w:basedOn w:val="Heading4"/>
    <w:next w:val="Normal"/>
    <w:qFormat/>
    <w:rsid w:val="0005311E"/>
    <w:pPr>
      <w:ind w:left="1701" w:hanging="1701"/>
      <w:outlineLvl w:val="4"/>
    </w:pPr>
    <w:rPr>
      <w:sz w:val="22"/>
    </w:rPr>
  </w:style>
  <w:style w:type="paragraph" w:styleId="Heading6">
    <w:name w:val="heading 6"/>
    <w:basedOn w:val="H6"/>
    <w:next w:val="Normal"/>
    <w:qFormat/>
    <w:rsid w:val="0005311E"/>
    <w:pPr>
      <w:outlineLvl w:val="5"/>
    </w:pPr>
    <w:rPr>
      <w:b w:val="0"/>
      <w:sz w:val="20"/>
    </w:rPr>
  </w:style>
  <w:style w:type="paragraph" w:styleId="Heading7">
    <w:name w:val="heading 7"/>
    <w:basedOn w:val="H6"/>
    <w:next w:val="Normal"/>
    <w:qFormat/>
    <w:rsid w:val="0005311E"/>
    <w:pPr>
      <w:outlineLvl w:val="6"/>
    </w:pPr>
    <w:rPr>
      <w:b w:val="0"/>
      <w:sz w:val="20"/>
    </w:rPr>
  </w:style>
  <w:style w:type="paragraph" w:styleId="Heading8">
    <w:name w:val="heading 8"/>
    <w:basedOn w:val="Heading1"/>
    <w:next w:val="Normal"/>
    <w:qFormat/>
    <w:rsid w:val="0005311E"/>
    <w:pPr>
      <w:ind w:left="0" w:firstLine="0"/>
      <w:outlineLvl w:val="7"/>
    </w:pPr>
  </w:style>
  <w:style w:type="paragraph" w:styleId="Heading9">
    <w:name w:val="heading 9"/>
    <w:basedOn w:val="Heading8"/>
    <w:next w:val="Normal"/>
    <w:qFormat/>
    <w:rsid w:val="0005311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5311E"/>
    <w:pPr>
      <w:ind w:left="1985" w:hanging="1985"/>
      <w:outlineLvl w:val="9"/>
    </w:pPr>
    <w:rPr>
      <w:b/>
    </w:rPr>
  </w:style>
  <w:style w:type="paragraph" w:customStyle="1" w:styleId="ZA">
    <w:name w:val="ZA"/>
    <w:rsid w:val="000531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531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5311E"/>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05311E"/>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05311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531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05311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05311E"/>
    <w:pPr>
      <w:keepNext w:val="0"/>
      <w:spacing w:before="0"/>
      <w:ind w:left="851" w:hanging="851"/>
    </w:pPr>
    <w:rPr>
      <w:sz w:val="20"/>
    </w:rPr>
  </w:style>
  <w:style w:type="paragraph" w:styleId="TOC3">
    <w:name w:val="toc 3"/>
    <w:basedOn w:val="TOC2"/>
    <w:semiHidden/>
    <w:rsid w:val="0005311E"/>
    <w:pPr>
      <w:ind w:left="1134" w:hanging="1134"/>
    </w:pPr>
  </w:style>
  <w:style w:type="paragraph" w:styleId="TOC4">
    <w:name w:val="toc 4"/>
    <w:basedOn w:val="TOC3"/>
    <w:semiHidden/>
    <w:rsid w:val="0005311E"/>
    <w:pPr>
      <w:ind w:left="1418" w:hanging="1418"/>
    </w:pPr>
  </w:style>
  <w:style w:type="paragraph" w:styleId="TOC5">
    <w:name w:val="toc 5"/>
    <w:basedOn w:val="TOC4"/>
    <w:semiHidden/>
    <w:rsid w:val="0005311E"/>
    <w:pPr>
      <w:ind w:left="1701" w:hanging="1701"/>
    </w:pPr>
  </w:style>
  <w:style w:type="paragraph" w:styleId="TOC6">
    <w:name w:val="toc 6"/>
    <w:basedOn w:val="TOC5"/>
    <w:next w:val="Normal"/>
    <w:semiHidden/>
    <w:rsid w:val="0005311E"/>
    <w:pPr>
      <w:ind w:left="1985" w:hanging="1985"/>
    </w:pPr>
  </w:style>
  <w:style w:type="paragraph" w:styleId="TOC7">
    <w:name w:val="toc 7"/>
    <w:basedOn w:val="TOC6"/>
    <w:next w:val="Normal"/>
    <w:semiHidden/>
    <w:rsid w:val="0005311E"/>
    <w:pPr>
      <w:ind w:left="2268" w:hanging="2268"/>
    </w:pPr>
  </w:style>
  <w:style w:type="paragraph" w:styleId="TOC8">
    <w:name w:val="toc 8"/>
    <w:basedOn w:val="TOC1"/>
    <w:semiHidden/>
    <w:rsid w:val="0005311E"/>
    <w:pPr>
      <w:spacing w:before="180"/>
      <w:ind w:left="2693" w:hanging="2693"/>
    </w:pPr>
    <w:rPr>
      <w:b/>
    </w:rPr>
  </w:style>
  <w:style w:type="paragraph" w:styleId="TOC9">
    <w:name w:val="toc 9"/>
    <w:basedOn w:val="TOC8"/>
    <w:semiHidden/>
    <w:rsid w:val="0005311E"/>
    <w:pPr>
      <w:ind w:left="1418" w:hanging="1418"/>
    </w:pPr>
  </w:style>
  <w:style w:type="paragraph" w:customStyle="1" w:styleId="TT">
    <w:name w:val="TT"/>
    <w:basedOn w:val="Heading1"/>
    <w:next w:val="Normal"/>
    <w:rsid w:val="0005311E"/>
    <w:pPr>
      <w:outlineLvl w:val="9"/>
    </w:pPr>
  </w:style>
  <w:style w:type="paragraph" w:customStyle="1" w:styleId="TAH">
    <w:name w:val="TAH"/>
    <w:basedOn w:val="TAC"/>
    <w:rsid w:val="0005311E"/>
    <w:rPr>
      <w:b/>
    </w:rPr>
  </w:style>
  <w:style w:type="paragraph" w:customStyle="1" w:styleId="TAC">
    <w:name w:val="TAC"/>
    <w:basedOn w:val="TAL"/>
    <w:rsid w:val="0005311E"/>
    <w:pPr>
      <w:jc w:val="center"/>
    </w:pPr>
  </w:style>
  <w:style w:type="paragraph" w:customStyle="1" w:styleId="TAL">
    <w:name w:val="TAL"/>
    <w:basedOn w:val="Normal"/>
    <w:rsid w:val="0005311E"/>
    <w:pPr>
      <w:keepNext/>
      <w:keepLines/>
      <w:spacing w:after="0"/>
    </w:pPr>
    <w:rPr>
      <w:rFonts w:ascii="Arial" w:hAnsi="Arial"/>
      <w:sz w:val="18"/>
    </w:rPr>
  </w:style>
  <w:style w:type="paragraph" w:customStyle="1" w:styleId="TAJ">
    <w:name w:val="TAJ"/>
    <w:basedOn w:val="Normal"/>
    <w:rsid w:val="0005311E"/>
    <w:pPr>
      <w:keepNext/>
      <w:keepLines/>
    </w:pPr>
    <w:rPr>
      <w:lang w:eastAsia="en-US"/>
    </w:rPr>
  </w:style>
  <w:style w:type="paragraph" w:customStyle="1" w:styleId="NO">
    <w:name w:val="NO"/>
    <w:basedOn w:val="Normal"/>
    <w:link w:val="NOChar"/>
    <w:rsid w:val="0005311E"/>
    <w:pPr>
      <w:keepLines/>
      <w:ind w:left="1135" w:hanging="851"/>
    </w:pPr>
  </w:style>
  <w:style w:type="paragraph" w:customStyle="1" w:styleId="HO">
    <w:name w:val="HO"/>
    <w:basedOn w:val="Normal"/>
    <w:rsid w:val="0005311E"/>
    <w:pPr>
      <w:jc w:val="right"/>
    </w:pPr>
    <w:rPr>
      <w:b/>
      <w:lang w:eastAsia="en-US"/>
    </w:rPr>
  </w:style>
  <w:style w:type="paragraph" w:customStyle="1" w:styleId="HE">
    <w:name w:val="HE"/>
    <w:basedOn w:val="Normal"/>
    <w:rsid w:val="0005311E"/>
    <w:rPr>
      <w:b/>
      <w:lang w:eastAsia="en-US"/>
    </w:rPr>
  </w:style>
  <w:style w:type="paragraph" w:customStyle="1" w:styleId="EX">
    <w:name w:val="EX"/>
    <w:basedOn w:val="Normal"/>
    <w:rsid w:val="0005311E"/>
    <w:pPr>
      <w:keepLines/>
      <w:ind w:left="1702" w:hanging="1418"/>
    </w:pPr>
  </w:style>
  <w:style w:type="paragraph" w:customStyle="1" w:styleId="FP">
    <w:name w:val="FP"/>
    <w:basedOn w:val="Normal"/>
    <w:rsid w:val="0005311E"/>
    <w:pPr>
      <w:spacing w:after="0"/>
    </w:pPr>
  </w:style>
  <w:style w:type="paragraph" w:customStyle="1" w:styleId="LD">
    <w:name w:val="LD"/>
    <w:rsid w:val="0005311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5311E"/>
    <w:pPr>
      <w:spacing w:after="0"/>
    </w:pPr>
  </w:style>
  <w:style w:type="paragraph" w:customStyle="1" w:styleId="EW">
    <w:name w:val="EW"/>
    <w:basedOn w:val="EX"/>
    <w:rsid w:val="0005311E"/>
    <w:pPr>
      <w:spacing w:after="0"/>
    </w:pPr>
  </w:style>
  <w:style w:type="paragraph" w:customStyle="1" w:styleId="B2">
    <w:name w:val="B2"/>
    <w:basedOn w:val="Normal"/>
    <w:rsid w:val="0005311E"/>
    <w:pPr>
      <w:ind w:left="851" w:hanging="284"/>
    </w:pPr>
  </w:style>
  <w:style w:type="paragraph" w:customStyle="1" w:styleId="B1">
    <w:name w:val="B1"/>
    <w:basedOn w:val="Normal"/>
    <w:link w:val="B1Char"/>
    <w:rsid w:val="0005311E"/>
    <w:pPr>
      <w:ind w:left="568" w:hanging="284"/>
    </w:pPr>
  </w:style>
  <w:style w:type="paragraph" w:customStyle="1" w:styleId="B3">
    <w:name w:val="B3"/>
    <w:basedOn w:val="Normal"/>
    <w:rsid w:val="0005311E"/>
    <w:pPr>
      <w:ind w:left="1135" w:hanging="284"/>
    </w:pPr>
  </w:style>
  <w:style w:type="paragraph" w:customStyle="1" w:styleId="B4">
    <w:name w:val="B4"/>
    <w:basedOn w:val="Normal"/>
    <w:rsid w:val="0005311E"/>
    <w:pPr>
      <w:ind w:left="1418" w:hanging="284"/>
    </w:pPr>
  </w:style>
  <w:style w:type="paragraph" w:customStyle="1" w:styleId="B5">
    <w:name w:val="B5"/>
    <w:basedOn w:val="Normal"/>
    <w:rsid w:val="0005311E"/>
    <w:pPr>
      <w:ind w:left="1702" w:hanging="284"/>
    </w:pPr>
  </w:style>
  <w:style w:type="paragraph" w:customStyle="1" w:styleId="EQ">
    <w:name w:val="EQ"/>
    <w:basedOn w:val="Normal"/>
    <w:next w:val="Normal"/>
    <w:rsid w:val="0005311E"/>
    <w:pPr>
      <w:keepLines/>
      <w:tabs>
        <w:tab w:val="center" w:pos="4536"/>
        <w:tab w:val="right" w:pos="9072"/>
      </w:tabs>
    </w:pPr>
    <w:rPr>
      <w:noProof/>
    </w:rPr>
  </w:style>
  <w:style w:type="paragraph" w:customStyle="1" w:styleId="TH">
    <w:name w:val="TH"/>
    <w:basedOn w:val="Normal"/>
    <w:link w:val="THChar"/>
    <w:rsid w:val="0005311E"/>
    <w:pPr>
      <w:keepNext/>
      <w:keepLines/>
      <w:spacing w:before="60"/>
      <w:jc w:val="center"/>
    </w:pPr>
    <w:rPr>
      <w:rFonts w:ascii="Arial" w:hAnsi="Arial"/>
      <w:b/>
    </w:rPr>
  </w:style>
  <w:style w:type="paragraph" w:customStyle="1" w:styleId="TF">
    <w:name w:val="TF"/>
    <w:basedOn w:val="TH"/>
    <w:link w:val="TFChar"/>
    <w:rsid w:val="0005311E"/>
    <w:pPr>
      <w:keepNext w:val="0"/>
      <w:spacing w:before="0" w:after="240"/>
    </w:pPr>
  </w:style>
  <w:style w:type="paragraph" w:customStyle="1" w:styleId="NF">
    <w:name w:val="NF"/>
    <w:basedOn w:val="NO"/>
    <w:rsid w:val="0005311E"/>
    <w:pPr>
      <w:keepNext/>
      <w:spacing w:after="0"/>
    </w:pPr>
    <w:rPr>
      <w:rFonts w:ascii="Arial" w:hAnsi="Arial"/>
      <w:sz w:val="18"/>
    </w:rPr>
  </w:style>
  <w:style w:type="paragraph" w:customStyle="1" w:styleId="PL">
    <w:name w:val="PL"/>
    <w:rsid w:val="000531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5311E"/>
    <w:pPr>
      <w:jc w:val="right"/>
    </w:pPr>
  </w:style>
  <w:style w:type="paragraph" w:customStyle="1" w:styleId="TAN">
    <w:name w:val="TAN"/>
    <w:basedOn w:val="TAL"/>
    <w:rsid w:val="0005311E"/>
    <w:pPr>
      <w:ind w:left="851" w:hanging="851"/>
    </w:pPr>
  </w:style>
  <w:style w:type="character" w:customStyle="1" w:styleId="ZGSM">
    <w:name w:val="ZGSM"/>
    <w:rsid w:val="0005311E"/>
  </w:style>
  <w:style w:type="paragraph" w:customStyle="1" w:styleId="AP">
    <w:name w:val="AP"/>
    <w:basedOn w:val="Normal"/>
    <w:rsid w:val="0005311E"/>
    <w:pPr>
      <w:ind w:left="2127" w:hanging="2127"/>
    </w:pPr>
    <w:rPr>
      <w:b/>
      <w:color w:val="FF0000"/>
    </w:rPr>
  </w:style>
  <w:style w:type="paragraph" w:customStyle="1" w:styleId="EditorsNote">
    <w:name w:val="Editor's Note"/>
    <w:aliases w:val="EN"/>
    <w:basedOn w:val="NO"/>
    <w:link w:val="EditorsNoteChar"/>
    <w:qFormat/>
    <w:rsid w:val="0005311E"/>
    <w:rPr>
      <w:color w:val="FF0000"/>
    </w:rPr>
  </w:style>
  <w:style w:type="paragraph" w:customStyle="1" w:styleId="ZD">
    <w:name w:val="ZD"/>
    <w:rsid w:val="0005311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5311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5311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5311E"/>
    <w:pPr>
      <w:framePr w:hRule="auto" w:wrap="notBeside" w:y="852"/>
    </w:pPr>
    <w:rPr>
      <w:i w:val="0"/>
      <w:sz w:val="40"/>
    </w:rPr>
  </w:style>
  <w:style w:type="paragraph" w:customStyle="1" w:styleId="ZV">
    <w:name w:val="ZV"/>
    <w:basedOn w:val="ZU"/>
    <w:rsid w:val="0005311E"/>
    <w:pPr>
      <w:framePr w:wrap="notBeside" w:y="16161"/>
    </w:pPr>
  </w:style>
  <w:style w:type="paragraph" w:styleId="Footer">
    <w:name w:val="footer"/>
    <w:basedOn w:val="Normal"/>
    <w:rsid w:val="0005311E"/>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5311E"/>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5311E"/>
    <w:rPr>
      <w:color w:val="000000"/>
      <w:lang w:val="en-GB" w:eastAsia="ja-JP" w:bidi="ar-SA"/>
    </w:rPr>
  </w:style>
  <w:style w:type="paragraph" w:styleId="ListParagraph">
    <w:name w:val="List Paragraph"/>
    <w:basedOn w:val="Normal"/>
    <w:uiPriority w:val="34"/>
    <w:qFormat/>
    <w:rsid w:val="001E7A4C"/>
    <w:pPr>
      <w:overflowPunct/>
      <w:autoSpaceDE/>
      <w:autoSpaceDN/>
      <w:adjustRightInd/>
      <w:ind w:left="720"/>
      <w:contextualSpacing/>
      <w:textAlignment w:val="auto"/>
    </w:pPr>
    <w:rPr>
      <w:rFonts w:eastAsia="MS Mincho"/>
      <w:color w:val="auto"/>
      <w:szCs w:val="24"/>
    </w:rPr>
  </w:style>
  <w:style w:type="character" w:customStyle="1" w:styleId="THChar">
    <w:name w:val="TH Char"/>
    <w:link w:val="TH"/>
    <w:rsid w:val="001E7A4C"/>
    <w:rPr>
      <w:rFonts w:ascii="Arial" w:hAnsi="Arial"/>
      <w:b/>
      <w:color w:val="000000"/>
      <w:lang w:eastAsia="ja-JP"/>
    </w:rPr>
  </w:style>
  <w:style w:type="character" w:customStyle="1" w:styleId="TFChar">
    <w:name w:val="TF Char"/>
    <w:link w:val="TF"/>
    <w:rsid w:val="001E7A4C"/>
    <w:rPr>
      <w:rFonts w:ascii="Arial" w:hAnsi="Arial"/>
      <w:b/>
      <w:color w:val="000000"/>
      <w:lang w:eastAsia="ja-JP"/>
    </w:rPr>
  </w:style>
  <w:style w:type="character" w:customStyle="1" w:styleId="EditorsNoteChar">
    <w:name w:val="Editor's Note Char"/>
    <w:link w:val="EditorsNote"/>
    <w:locked/>
    <w:rsid w:val="001E7A4C"/>
    <w:rPr>
      <w:color w:val="FF0000"/>
      <w:lang w:eastAsia="ja-JP"/>
    </w:rPr>
  </w:style>
  <w:style w:type="character" w:styleId="CommentReference">
    <w:name w:val="annotation reference"/>
    <w:rsid w:val="001E7A4C"/>
    <w:rPr>
      <w:sz w:val="16"/>
      <w:szCs w:val="16"/>
    </w:rPr>
  </w:style>
  <w:style w:type="character" w:styleId="Hyperlink">
    <w:name w:val="Hyperlink"/>
    <w:rsid w:val="001E7A4C"/>
    <w:rPr>
      <w:color w:val="0000FF"/>
      <w:u w:val="single"/>
    </w:rPr>
  </w:style>
  <w:style w:type="paragraph" w:styleId="BalloonText">
    <w:name w:val="Balloon Text"/>
    <w:basedOn w:val="Normal"/>
    <w:link w:val="BalloonTextChar"/>
    <w:rsid w:val="00AD2A27"/>
    <w:pPr>
      <w:spacing w:after="0"/>
    </w:pPr>
    <w:rPr>
      <w:rFonts w:ascii="Tahoma" w:hAnsi="Tahoma"/>
      <w:sz w:val="16"/>
      <w:szCs w:val="16"/>
    </w:rPr>
  </w:style>
  <w:style w:type="character" w:customStyle="1" w:styleId="BalloonTextChar">
    <w:name w:val="Balloon Text Char"/>
    <w:link w:val="BalloonText"/>
    <w:rsid w:val="00AD2A27"/>
    <w:rPr>
      <w:rFonts w:ascii="Tahoma" w:hAnsi="Tahoma" w:cs="Tahoma"/>
      <w:color w:val="000000"/>
      <w:sz w:val="16"/>
      <w:szCs w:val="16"/>
      <w:lang w:eastAsia="ja-JP"/>
    </w:rPr>
  </w:style>
  <w:style w:type="paragraph" w:styleId="CommentText">
    <w:name w:val="annotation text"/>
    <w:basedOn w:val="Normal"/>
    <w:link w:val="CommentTextChar"/>
    <w:rsid w:val="00585A06"/>
  </w:style>
  <w:style w:type="character" w:customStyle="1" w:styleId="CommentTextChar">
    <w:name w:val="Comment Text Char"/>
    <w:link w:val="CommentText"/>
    <w:rsid w:val="00585A06"/>
    <w:rPr>
      <w:color w:val="000000"/>
      <w:lang w:eastAsia="ja-JP"/>
    </w:rPr>
  </w:style>
  <w:style w:type="paragraph" w:styleId="CommentSubject">
    <w:name w:val="annotation subject"/>
    <w:basedOn w:val="CommentText"/>
    <w:next w:val="CommentText"/>
    <w:link w:val="CommentSubjectChar"/>
    <w:rsid w:val="00585A06"/>
    <w:rPr>
      <w:b/>
      <w:bCs/>
    </w:rPr>
  </w:style>
  <w:style w:type="character" w:customStyle="1" w:styleId="CommentSubjectChar">
    <w:name w:val="Comment Subject Char"/>
    <w:link w:val="CommentSubject"/>
    <w:rsid w:val="00585A06"/>
    <w:rPr>
      <w:b/>
      <w:bCs/>
      <w:color w:val="000000"/>
      <w:lang w:eastAsia="ja-JP"/>
    </w:rPr>
  </w:style>
  <w:style w:type="character" w:customStyle="1" w:styleId="B1Char">
    <w:name w:val="B1 Char"/>
    <w:link w:val="B1"/>
    <w:rsid w:val="0090662D"/>
    <w:rPr>
      <w:color w:val="000000"/>
      <w:lang w:eastAsia="ja-JP"/>
    </w:rPr>
  </w:style>
  <w:style w:type="character" w:customStyle="1" w:styleId="NOChar">
    <w:name w:val="NO Char"/>
    <w:link w:val="NO"/>
    <w:rsid w:val="000C2576"/>
    <w:rPr>
      <w:color w:val="000000"/>
      <w:lang w:eastAsia="ja-JP"/>
    </w:rPr>
  </w:style>
  <w:style w:type="paragraph" w:styleId="Caption">
    <w:name w:val="caption"/>
    <w:basedOn w:val="Normal"/>
    <w:next w:val="Normal"/>
    <w:uiPriority w:val="35"/>
    <w:qFormat/>
    <w:rsid w:val="0081620B"/>
    <w:pPr>
      <w:overflowPunct/>
      <w:autoSpaceDE/>
      <w:autoSpaceDN/>
      <w:adjustRightInd/>
      <w:spacing w:before="120" w:after="120"/>
      <w:textAlignment w:val="auto"/>
    </w:pPr>
    <w:rPr>
      <w:rFonts w:eastAsia="Malgun Gothic"/>
      <w:b/>
      <w:color w:val="auto"/>
      <w:lang w:eastAsia="en-US"/>
    </w:rPr>
  </w:style>
  <w:style w:type="character" w:styleId="FollowedHyperlink">
    <w:name w:val="FollowedHyperlink"/>
    <w:rsid w:val="00B82565"/>
    <w:rPr>
      <w:color w:val="800080"/>
      <w:u w:val="single"/>
    </w:rPr>
  </w:style>
  <w:style w:type="character" w:customStyle="1" w:styleId="Heading1Char">
    <w:name w:val="Heading 1 Char"/>
    <w:link w:val="Heading1"/>
    <w:rsid w:val="00543E27"/>
    <w:rPr>
      <w:rFonts w:ascii="Arial" w:hAnsi="Arial"/>
      <w:sz w:val="36"/>
      <w:lang w:eastAsia="ja-JP" w:bidi="ar-SA"/>
    </w:rPr>
  </w:style>
  <w:style w:type="paragraph" w:styleId="NormalWeb">
    <w:name w:val="Normal (Web)"/>
    <w:basedOn w:val="Normal"/>
    <w:uiPriority w:val="99"/>
    <w:unhideWhenUsed/>
    <w:rsid w:val="00EF5A37"/>
    <w:pPr>
      <w:overflowPunct/>
      <w:autoSpaceDE/>
      <w:autoSpaceDN/>
      <w:adjustRightInd/>
      <w:spacing w:before="100" w:beforeAutospacing="1" w:after="100" w:afterAutospacing="1"/>
      <w:textAlignment w:val="auto"/>
    </w:pPr>
    <w:rPr>
      <w:color w:val="auto"/>
      <w:sz w:val="24"/>
      <w:szCs w:val="24"/>
      <w:lang w:eastAsia="en-GB"/>
    </w:rPr>
  </w:style>
  <w:style w:type="character" w:customStyle="1" w:styleId="EditorsNoteCharChar">
    <w:name w:val="Editor's Note Char Char"/>
    <w:rsid w:val="00541506"/>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6070947">
      <w:bodyDiv w:val="1"/>
      <w:marLeft w:val="0"/>
      <w:marRight w:val="0"/>
      <w:marTop w:val="0"/>
      <w:marBottom w:val="0"/>
      <w:divBdr>
        <w:top w:val="none" w:sz="0" w:space="0" w:color="auto"/>
        <w:left w:val="none" w:sz="0" w:space="0" w:color="auto"/>
        <w:bottom w:val="none" w:sz="0" w:space="0" w:color="auto"/>
        <w:right w:val="none" w:sz="0" w:space="0" w:color="auto"/>
      </w:divBdr>
    </w:div>
    <w:div w:id="499009757">
      <w:bodyDiv w:val="1"/>
      <w:marLeft w:val="0"/>
      <w:marRight w:val="0"/>
      <w:marTop w:val="0"/>
      <w:marBottom w:val="0"/>
      <w:divBdr>
        <w:top w:val="none" w:sz="0" w:space="0" w:color="auto"/>
        <w:left w:val="none" w:sz="0" w:space="0" w:color="auto"/>
        <w:bottom w:val="none" w:sz="0" w:space="0" w:color="auto"/>
        <w:right w:val="none" w:sz="0" w:space="0" w:color="auto"/>
      </w:divBdr>
    </w:div>
    <w:div w:id="537745199">
      <w:bodyDiv w:val="1"/>
      <w:marLeft w:val="0"/>
      <w:marRight w:val="0"/>
      <w:marTop w:val="0"/>
      <w:marBottom w:val="0"/>
      <w:divBdr>
        <w:top w:val="none" w:sz="0" w:space="0" w:color="auto"/>
        <w:left w:val="none" w:sz="0" w:space="0" w:color="auto"/>
        <w:bottom w:val="none" w:sz="0" w:space="0" w:color="auto"/>
        <w:right w:val="none" w:sz="0" w:space="0" w:color="auto"/>
      </w:divBdr>
    </w:div>
    <w:div w:id="721170955">
      <w:bodyDiv w:val="1"/>
      <w:marLeft w:val="0"/>
      <w:marRight w:val="0"/>
      <w:marTop w:val="0"/>
      <w:marBottom w:val="0"/>
      <w:divBdr>
        <w:top w:val="none" w:sz="0" w:space="0" w:color="auto"/>
        <w:left w:val="none" w:sz="0" w:space="0" w:color="auto"/>
        <w:bottom w:val="none" w:sz="0" w:space="0" w:color="auto"/>
        <w:right w:val="none" w:sz="0" w:space="0" w:color="auto"/>
      </w:divBdr>
    </w:div>
    <w:div w:id="1439713021">
      <w:bodyDiv w:val="1"/>
      <w:marLeft w:val="0"/>
      <w:marRight w:val="0"/>
      <w:marTop w:val="0"/>
      <w:marBottom w:val="0"/>
      <w:divBdr>
        <w:top w:val="none" w:sz="0" w:space="0" w:color="auto"/>
        <w:left w:val="none" w:sz="0" w:space="0" w:color="auto"/>
        <w:bottom w:val="none" w:sz="0" w:space="0" w:color="auto"/>
        <w:right w:val="none" w:sz="0" w:space="0" w:color="auto"/>
      </w:divBdr>
    </w:div>
    <w:div w:id="1613631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FFEFFE-3E3E-485B-88C9-0EF6B14EE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4</Pages>
  <Words>989</Words>
  <Characters>5639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Alcatel-Lucent</Company>
  <LinksUpToDate>false</LinksUpToDate>
  <CharactersWithSpaces>6615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intel user</cp:lastModifiedBy>
  <cp:revision>28</cp:revision>
  <cp:lastPrinted>2013-12-20T17:01:00Z</cp:lastPrinted>
  <dcterms:created xsi:type="dcterms:W3CDTF">2014-01-13T15:32:00Z</dcterms:created>
  <dcterms:modified xsi:type="dcterms:W3CDTF">2014-01-23T06:34:00Z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