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180AF2B8"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5E056B">
              <w:t>9</w:t>
            </w:r>
            <w:r w:rsidRPr="005D2CF1">
              <w:t>.</w:t>
            </w:r>
            <w:del w:id="1" w:author="23.288_CR1236R12_(Rel-19)_AIML_CN" w:date="2025-03-10T02:49:00Z">
              <w:r w:rsidR="00A27D2B" w:rsidDel="00F22359">
                <w:delText>1</w:delText>
              </w:r>
            </w:del>
            <w:ins w:id="2" w:author="23.288_CR1236R12_(Rel-19)_AIML_CN" w:date="2025-03-10T02:49:00Z">
              <w:r w:rsidR="00F22359">
                <w:t>2</w:t>
              </w:r>
            </w:ins>
            <w:r w:rsidRPr="005D2CF1">
              <w:t xml:space="preserve">.0 </w:t>
            </w:r>
            <w:r w:rsidRPr="005D2CF1">
              <w:rPr>
                <w:sz w:val="32"/>
              </w:rPr>
              <w:t>(202</w:t>
            </w:r>
            <w:ins w:id="3" w:author="23.288_CR1236R12_(Rel-19)_AIML_CN" w:date="2025-03-10T02:49:00Z">
              <w:r w:rsidR="00F22359">
                <w:rPr>
                  <w:sz w:val="32"/>
                </w:rPr>
                <w:t>5</w:t>
              </w:r>
            </w:ins>
            <w:del w:id="4" w:author="23.288_CR1236R12_(Rel-19)_AIML_CN" w:date="2025-03-10T02:49:00Z">
              <w:r w:rsidR="00942DB2" w:rsidDel="00F22359">
                <w:rPr>
                  <w:sz w:val="32"/>
                </w:rPr>
                <w:delText>4</w:delText>
              </w:r>
            </w:del>
            <w:r w:rsidRPr="005D2CF1">
              <w:rPr>
                <w:sz w:val="32"/>
              </w:rPr>
              <w:t>-</w:t>
            </w:r>
            <w:ins w:id="5" w:author="23.288_CR1236R12_(Rel-19)_AIML_CN" w:date="2025-03-10T02:49:00Z">
              <w:r w:rsidR="00F22359">
                <w:rPr>
                  <w:sz w:val="32"/>
                </w:rPr>
                <w:t>03</w:t>
              </w:r>
            </w:ins>
            <w:del w:id="6" w:author="23.288_CR1236R12_(Rel-19)_AIML_CN" w:date="2025-03-10T02:49:00Z">
              <w:r w:rsidR="00A27D2B" w:rsidDel="00F22359">
                <w:rPr>
                  <w:sz w:val="32"/>
                </w:rPr>
                <w:delText>12</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1A323FC6" w:rsidR="004F0988" w:rsidRPr="005D2CF1" w:rsidRDefault="00C24DA9" w:rsidP="00C24DA9">
            <w:pPr>
              <w:pStyle w:val="ZT"/>
              <w:framePr w:wrap="auto" w:hAnchor="text" w:yAlign="inline"/>
              <w:rPr>
                <w:i/>
                <w:sz w:val="28"/>
              </w:rPr>
            </w:pPr>
            <w:r w:rsidRPr="005D2CF1">
              <w:t>(</w:t>
            </w:r>
            <w:r w:rsidRPr="005D2CF1">
              <w:rPr>
                <w:rStyle w:val="ZGSM"/>
              </w:rPr>
              <w:t>Release 1</w:t>
            </w:r>
            <w:r w:rsidR="005E056B">
              <w:rPr>
                <w:rStyle w:val="ZGSM"/>
              </w:rPr>
              <w:t>9</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03718353" r:id="rId10"/>
              </w:object>
            </w:r>
          </w:p>
        </w:tc>
        <w:bookmarkStart w:id="7" w:name="_MON_1637044125"/>
        <w:bookmarkEnd w:id="7"/>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803718354"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8"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8"/>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9"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0"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0"/>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1"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687279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ins w:id="12" w:author="23.288_CR1236R12_(Rel-19)_AIML_CN" w:date="2025-03-10T02:49:00Z">
              <w:r w:rsidR="00F22359">
                <w:rPr>
                  <w:noProof/>
                  <w:sz w:val="18"/>
                </w:rPr>
                <w:t>5</w:t>
              </w:r>
            </w:ins>
            <w:del w:id="13" w:author="23.288_CR1236R12_(Rel-19)_AIML_CN" w:date="2025-03-10T02:49:00Z">
              <w:r w:rsidR="00942DB2" w:rsidDel="00F22359">
                <w:rPr>
                  <w:noProof/>
                  <w:sz w:val="18"/>
                </w:rPr>
                <w:delText>4</w:delText>
              </w:r>
            </w:del>
            <w:r w:rsidRPr="005D2CF1">
              <w:rPr>
                <w:noProof/>
                <w:sz w:val="18"/>
              </w:rPr>
              <w:t>, 3GPP Organizational Partners (ARIB, ATIS, CCSA, ETSI, TSDSI, TTA, TTC).</w:t>
            </w:r>
            <w:bookmarkStart w:id="14" w:name="copyrightaddon"/>
            <w:bookmarkEnd w:id="14"/>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1"/>
          </w:p>
          <w:p w14:paraId="3C8DB638" w14:textId="77777777" w:rsidR="00E16509" w:rsidRPr="005D2CF1" w:rsidRDefault="00E16509" w:rsidP="00133525"/>
        </w:tc>
      </w:tr>
      <w:bookmarkEnd w:id="9"/>
    </w:tbl>
    <w:p w14:paraId="0BCF9DB3" w14:textId="77777777" w:rsidR="00080512" w:rsidRPr="005D2CF1" w:rsidRDefault="00080512">
      <w:pPr>
        <w:pStyle w:val="TT"/>
      </w:pPr>
      <w:r w:rsidRPr="005D2CF1">
        <w:br w:type="page"/>
      </w:r>
      <w:bookmarkStart w:id="15" w:name="tableOfContents"/>
      <w:bookmarkEnd w:id="15"/>
      <w:r w:rsidRPr="005D2CF1">
        <w:lastRenderedPageBreak/>
        <w:t>Contents</w:t>
      </w:r>
    </w:p>
    <w:p w14:paraId="38F78EDF" w14:textId="6B3977E9" w:rsidR="00493B24" w:rsidRDefault="007E5F46">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493B24">
        <w:t>Foreword</w:t>
      </w:r>
      <w:r w:rsidR="00493B24">
        <w:tab/>
      </w:r>
      <w:r w:rsidR="00493B24">
        <w:fldChar w:fldCharType="begin" w:fldLock="1"/>
      </w:r>
      <w:r w:rsidR="00493B24">
        <w:instrText xml:space="preserve"> PAGEREF _Toc185597423 \h </w:instrText>
      </w:r>
      <w:r w:rsidR="00493B24">
        <w:fldChar w:fldCharType="separate"/>
      </w:r>
      <w:r w:rsidR="00493B24">
        <w:t>10</w:t>
      </w:r>
      <w:r w:rsidR="00493B24">
        <w:fldChar w:fldCharType="end"/>
      </w:r>
    </w:p>
    <w:p w14:paraId="0C30C161" w14:textId="3B91A099" w:rsidR="00493B24" w:rsidRDefault="00493B2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_Toc185597424 \h </w:instrText>
      </w:r>
      <w:r>
        <w:fldChar w:fldCharType="separate"/>
      </w:r>
      <w:r>
        <w:t>11</w:t>
      </w:r>
      <w:r>
        <w:fldChar w:fldCharType="end"/>
      </w:r>
    </w:p>
    <w:p w14:paraId="45775AD7" w14:textId="4F78C97B" w:rsidR="00493B24" w:rsidRDefault="00493B2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_Toc185597425 \h </w:instrText>
      </w:r>
      <w:r>
        <w:fldChar w:fldCharType="separate"/>
      </w:r>
      <w:r>
        <w:t>11</w:t>
      </w:r>
      <w:r>
        <w:fldChar w:fldCharType="end"/>
      </w:r>
    </w:p>
    <w:p w14:paraId="0EE4B137" w14:textId="7B426DFE" w:rsidR="00493B24" w:rsidRDefault="00493B2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_Toc185597426 \h </w:instrText>
      </w:r>
      <w:r>
        <w:fldChar w:fldCharType="separate"/>
      </w:r>
      <w:r>
        <w:t>13</w:t>
      </w:r>
      <w:r>
        <w:fldChar w:fldCharType="end"/>
      </w:r>
    </w:p>
    <w:p w14:paraId="766F4CEA" w14:textId="1DE9F2E4" w:rsidR="00493B24" w:rsidRDefault="00493B2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_Toc185597427 \h </w:instrText>
      </w:r>
      <w:r>
        <w:fldChar w:fldCharType="separate"/>
      </w:r>
      <w:r>
        <w:t>13</w:t>
      </w:r>
      <w:r>
        <w:fldChar w:fldCharType="end"/>
      </w:r>
    </w:p>
    <w:p w14:paraId="26E6A738" w14:textId="6A262489" w:rsidR="00493B24" w:rsidRDefault="00493B2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_Toc185597428 \h </w:instrText>
      </w:r>
      <w:r>
        <w:fldChar w:fldCharType="separate"/>
      </w:r>
      <w:r>
        <w:t>13</w:t>
      </w:r>
      <w:r>
        <w:fldChar w:fldCharType="end"/>
      </w:r>
    </w:p>
    <w:p w14:paraId="79A9CCB5" w14:textId="75184958" w:rsidR="00493B24" w:rsidRDefault="00493B2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_Toc185597429 \h </w:instrText>
      </w:r>
      <w:r>
        <w:fldChar w:fldCharType="separate"/>
      </w:r>
      <w:r>
        <w:t>13</w:t>
      </w:r>
      <w:r>
        <w:fldChar w:fldCharType="end"/>
      </w:r>
    </w:p>
    <w:p w14:paraId="021F32E5" w14:textId="297F602A" w:rsidR="00493B24" w:rsidRDefault="00493B2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_Toc185597430 \h </w:instrText>
      </w:r>
      <w:r>
        <w:fldChar w:fldCharType="separate"/>
      </w:r>
      <w:r>
        <w:t>13</w:t>
      </w:r>
      <w:r>
        <w:fldChar w:fldCharType="end"/>
      </w:r>
    </w:p>
    <w:p w14:paraId="01F0277A" w14:textId="5B7004D8"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_Toc185597431 \h </w:instrText>
      </w:r>
      <w:r>
        <w:fldChar w:fldCharType="separate"/>
      </w:r>
      <w:r>
        <w:t>14</w:t>
      </w:r>
      <w:r>
        <w:fldChar w:fldCharType="end"/>
      </w:r>
    </w:p>
    <w:p w14:paraId="75273435" w14:textId="1196E0A7" w:rsidR="00493B24" w:rsidRDefault="00493B24">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_Toc185597432 \h </w:instrText>
      </w:r>
      <w:r>
        <w:fldChar w:fldCharType="separate"/>
      </w:r>
      <w:r>
        <w:t>14</w:t>
      </w:r>
      <w:r>
        <w:fldChar w:fldCharType="end"/>
      </w:r>
    </w:p>
    <w:p w14:paraId="7C0AD1A0" w14:textId="0B855114" w:rsidR="00493B24" w:rsidRDefault="00493B2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_Toc185597433 \h </w:instrText>
      </w:r>
      <w:r>
        <w:fldChar w:fldCharType="separate"/>
      </w:r>
      <w:r>
        <w:t>16</w:t>
      </w:r>
      <w:r>
        <w:fldChar w:fldCharType="end"/>
      </w:r>
    </w:p>
    <w:p w14:paraId="4618F3EA" w14:textId="00EBAEB9" w:rsidR="00493B24" w:rsidRDefault="00493B2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_Toc185597434 \h </w:instrText>
      </w:r>
      <w:r>
        <w:fldChar w:fldCharType="separate"/>
      </w:r>
      <w:r>
        <w:t>17</w:t>
      </w:r>
      <w:r>
        <w:fldChar w:fldCharType="end"/>
      </w:r>
    </w:p>
    <w:p w14:paraId="46523D89" w14:textId="4E6D881D" w:rsidR="00493B24" w:rsidRDefault="00493B24">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_Toc185597435 \h </w:instrText>
      </w:r>
      <w:r>
        <w:fldChar w:fldCharType="separate"/>
      </w:r>
      <w:r>
        <w:t>18</w:t>
      </w:r>
      <w:r>
        <w:fldChar w:fldCharType="end"/>
      </w:r>
    </w:p>
    <w:p w14:paraId="5C0F8F54" w14:textId="0F645CF5" w:rsidR="00493B24" w:rsidRDefault="00493B2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_Toc185597436 \h </w:instrText>
      </w:r>
      <w:r>
        <w:fldChar w:fldCharType="separate"/>
      </w:r>
      <w:r>
        <w:t>18</w:t>
      </w:r>
      <w:r>
        <w:fldChar w:fldCharType="end"/>
      </w:r>
    </w:p>
    <w:p w14:paraId="5BFA6C32" w14:textId="3DBB4839"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_Toc185597437 \h </w:instrText>
      </w:r>
      <w:r>
        <w:fldChar w:fldCharType="separate"/>
      </w:r>
      <w:r>
        <w:t>19</w:t>
      </w:r>
      <w:r>
        <w:fldChar w:fldCharType="end"/>
      </w:r>
    </w:p>
    <w:p w14:paraId="31159C79" w14:textId="185B3292"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Horizontal Federated Learning (FL) among multiple NWDAFs</w:t>
      </w:r>
      <w:r>
        <w:tab/>
      </w:r>
      <w:r>
        <w:fldChar w:fldCharType="begin" w:fldLock="1"/>
      </w:r>
      <w:r>
        <w:instrText xml:space="preserve"> PAGEREF _Toc185597438 \h </w:instrText>
      </w:r>
      <w:r>
        <w:fldChar w:fldCharType="separate"/>
      </w:r>
      <w:r>
        <w:t>22</w:t>
      </w:r>
      <w:r>
        <w:fldChar w:fldCharType="end"/>
      </w:r>
    </w:p>
    <w:p w14:paraId="25208D6C" w14:textId="4D7C8074"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Vertical Federated Learning (VFL)</w:t>
      </w:r>
      <w:r>
        <w:tab/>
      </w:r>
      <w:r>
        <w:fldChar w:fldCharType="begin" w:fldLock="1"/>
      </w:r>
      <w:r>
        <w:instrText xml:space="preserve"> PAGEREF _Toc185597439 \h </w:instrText>
      </w:r>
      <w:r>
        <w:fldChar w:fldCharType="separate"/>
      </w:r>
      <w:r>
        <w:t>23</w:t>
      </w:r>
      <w:r>
        <w:fldChar w:fldCharType="end"/>
      </w:r>
    </w:p>
    <w:p w14:paraId="6CDE3C4D" w14:textId="32539807"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5.5</w:t>
      </w:r>
      <w:r>
        <w:rPr>
          <w:rFonts w:asciiTheme="minorHAnsi" w:eastAsiaTheme="minorEastAsia" w:hAnsiTheme="minorHAnsi" w:cstheme="minorBidi"/>
          <w:kern w:val="2"/>
          <w:sz w:val="22"/>
          <w:szCs w:val="22"/>
          <w14:ligatures w14:val="standardContextual"/>
        </w:rPr>
        <w:tab/>
      </w:r>
      <w:r>
        <w:rPr>
          <w:lang w:eastAsia="zh-CN"/>
        </w:rPr>
        <w:t>AF Discovery and Selection for VFL</w:t>
      </w:r>
      <w:r>
        <w:tab/>
      </w:r>
      <w:r>
        <w:fldChar w:fldCharType="begin" w:fldLock="1"/>
      </w:r>
      <w:r>
        <w:instrText xml:space="preserve"> PAGEREF _Toc185597440 \h </w:instrText>
      </w:r>
      <w:r>
        <w:fldChar w:fldCharType="separate"/>
      </w:r>
      <w:r>
        <w:t>24</w:t>
      </w:r>
      <w:r>
        <w:fldChar w:fldCharType="end"/>
      </w:r>
    </w:p>
    <w:p w14:paraId="24BC4E89" w14:textId="05915928" w:rsidR="00493B24" w:rsidRDefault="00493B24">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_Toc185597441 \h </w:instrText>
      </w:r>
      <w:r>
        <w:fldChar w:fldCharType="separate"/>
      </w:r>
      <w:r>
        <w:t>25</w:t>
      </w:r>
      <w:r>
        <w:fldChar w:fldCharType="end"/>
      </w:r>
    </w:p>
    <w:p w14:paraId="671D9B49" w14:textId="30D2B71F"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_Toc185597442 \h </w:instrText>
      </w:r>
      <w:r>
        <w:fldChar w:fldCharType="separate"/>
      </w:r>
      <w:r>
        <w:t>25</w:t>
      </w:r>
      <w:r>
        <w:fldChar w:fldCharType="end"/>
      </w:r>
    </w:p>
    <w:p w14:paraId="75DB1E3A" w14:textId="1496269A"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_Toc185597443 \h </w:instrText>
      </w:r>
      <w:r>
        <w:fldChar w:fldCharType="separate"/>
      </w:r>
      <w:r>
        <w:t>25</w:t>
      </w:r>
      <w:r>
        <w:fldChar w:fldCharType="end"/>
      </w:r>
    </w:p>
    <w:p w14:paraId="722387AF" w14:textId="5950DE16"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_Toc185597444 \h </w:instrText>
      </w:r>
      <w:r>
        <w:fldChar w:fldCharType="separate"/>
      </w:r>
      <w:r>
        <w:t>27</w:t>
      </w:r>
      <w:r>
        <w:fldChar w:fldCharType="end"/>
      </w:r>
    </w:p>
    <w:p w14:paraId="58194513" w14:textId="41EA7C1C"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_Toc185597445 \h </w:instrText>
      </w:r>
      <w:r>
        <w:fldChar w:fldCharType="separate"/>
      </w:r>
      <w:r>
        <w:t>27</w:t>
      </w:r>
      <w:r>
        <w:fldChar w:fldCharType="end"/>
      </w:r>
    </w:p>
    <w:p w14:paraId="5C7BD785" w14:textId="4A5E5D19"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_Toc185597446 \h </w:instrText>
      </w:r>
      <w:r>
        <w:fldChar w:fldCharType="separate"/>
      </w:r>
      <w:r>
        <w:t>27</w:t>
      </w:r>
      <w:r>
        <w:fldChar w:fldCharType="end"/>
      </w:r>
    </w:p>
    <w:p w14:paraId="1607FF8E" w14:textId="4852D881"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_Toc185597447 \h </w:instrText>
      </w:r>
      <w:r>
        <w:fldChar w:fldCharType="separate"/>
      </w:r>
      <w:r>
        <w:t>28</w:t>
      </w:r>
      <w:r>
        <w:fldChar w:fldCharType="end"/>
      </w:r>
    </w:p>
    <w:p w14:paraId="4BE3B630" w14:textId="2BB551CF"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_Toc185597448 \h </w:instrText>
      </w:r>
      <w:r>
        <w:fldChar w:fldCharType="separate"/>
      </w:r>
      <w:r>
        <w:t>29</w:t>
      </w:r>
      <w:r>
        <w:fldChar w:fldCharType="end"/>
      </w:r>
    </w:p>
    <w:p w14:paraId="79D133D7" w14:textId="456F21A3"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_Toc185597449 \h </w:instrText>
      </w:r>
      <w:r>
        <w:fldChar w:fldCharType="separate"/>
      </w:r>
      <w:r>
        <w:t>31</w:t>
      </w:r>
      <w:r>
        <w:fldChar w:fldCharType="end"/>
      </w:r>
    </w:p>
    <w:p w14:paraId="69BEA83A" w14:textId="6AD9076C" w:rsidR="00493B24" w:rsidRDefault="00493B24">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_Toc185597450 \h </w:instrText>
      </w:r>
      <w:r>
        <w:fldChar w:fldCharType="separate"/>
      </w:r>
      <w:r>
        <w:t>32</w:t>
      </w:r>
      <w:r>
        <w:fldChar w:fldCharType="end"/>
      </w:r>
    </w:p>
    <w:p w14:paraId="5248B347" w14:textId="5EB2D591"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_Toc185597451 \h </w:instrText>
      </w:r>
      <w:r>
        <w:fldChar w:fldCharType="separate"/>
      </w:r>
      <w:r>
        <w:t>32</w:t>
      </w:r>
      <w:r>
        <w:fldChar w:fldCharType="end"/>
      </w:r>
    </w:p>
    <w:p w14:paraId="4A128E73" w14:textId="1B2A124D" w:rsidR="00493B24" w:rsidRDefault="00493B24">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_Toc185597452 \h </w:instrText>
      </w:r>
      <w:r>
        <w:fldChar w:fldCharType="separate"/>
      </w:r>
      <w:r>
        <w:t>33</w:t>
      </w:r>
      <w:r>
        <w:fldChar w:fldCharType="end"/>
      </w:r>
    </w:p>
    <w:p w14:paraId="44EF9B95" w14:textId="370C7009"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_Toc185597453 \h </w:instrText>
      </w:r>
      <w:r>
        <w:fldChar w:fldCharType="separate"/>
      </w:r>
      <w:r>
        <w:t>33</w:t>
      </w:r>
      <w:r>
        <w:fldChar w:fldCharType="end"/>
      </w:r>
    </w:p>
    <w:p w14:paraId="373079BF" w14:textId="64BACB3F" w:rsidR="00493B24" w:rsidRDefault="00493B24">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_Toc185597454 \h </w:instrText>
      </w:r>
      <w:r>
        <w:fldChar w:fldCharType="separate"/>
      </w:r>
      <w:r>
        <w:t>34</w:t>
      </w:r>
      <w:r>
        <w:fldChar w:fldCharType="end"/>
      </w:r>
    </w:p>
    <w:p w14:paraId="59BB6D53" w14:textId="56B85CD0"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_Toc185597455 \h </w:instrText>
      </w:r>
      <w:r>
        <w:fldChar w:fldCharType="separate"/>
      </w:r>
      <w:r>
        <w:t>34</w:t>
      </w:r>
      <w:r>
        <w:fldChar w:fldCharType="end"/>
      </w:r>
    </w:p>
    <w:p w14:paraId="065DFA4C" w14:textId="003EBA32"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_Toc185597456 \h </w:instrText>
      </w:r>
      <w:r>
        <w:fldChar w:fldCharType="separate"/>
      </w:r>
      <w:r>
        <w:t>35</w:t>
      </w:r>
      <w:r>
        <w:fldChar w:fldCharType="end"/>
      </w:r>
    </w:p>
    <w:p w14:paraId="5E57F3B9" w14:textId="6264C794"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_Toc185597457 \h </w:instrText>
      </w:r>
      <w:r>
        <w:fldChar w:fldCharType="separate"/>
      </w:r>
      <w:r>
        <w:t>35</w:t>
      </w:r>
      <w:r>
        <w:fldChar w:fldCharType="end"/>
      </w:r>
    </w:p>
    <w:p w14:paraId="6F2DF04C" w14:textId="641AF10F" w:rsidR="00493B24" w:rsidRDefault="00493B24">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_Toc185597458 \h </w:instrText>
      </w:r>
      <w:r>
        <w:fldChar w:fldCharType="separate"/>
      </w:r>
      <w:r>
        <w:t>35</w:t>
      </w:r>
      <w:r>
        <w:fldChar w:fldCharType="end"/>
      </w:r>
    </w:p>
    <w:p w14:paraId="5068899F" w14:textId="45CE015A" w:rsidR="00493B24" w:rsidRDefault="00493B24">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_Toc185597459 \h </w:instrText>
      </w:r>
      <w:r>
        <w:fldChar w:fldCharType="separate"/>
      </w:r>
      <w:r>
        <w:t>36</w:t>
      </w:r>
      <w:r>
        <w:fldChar w:fldCharType="end"/>
      </w:r>
    </w:p>
    <w:p w14:paraId="557475E6" w14:textId="0EF6F099"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_Toc185597460 \h </w:instrText>
      </w:r>
      <w:r>
        <w:fldChar w:fldCharType="separate"/>
      </w:r>
      <w:r>
        <w:t>37</w:t>
      </w:r>
      <w:r>
        <w:fldChar w:fldCharType="end"/>
      </w:r>
    </w:p>
    <w:p w14:paraId="6FDBC9ED" w14:textId="5FE2148A" w:rsidR="00493B24" w:rsidRDefault="00493B24">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_Toc185597461 \h </w:instrText>
      </w:r>
      <w:r>
        <w:fldChar w:fldCharType="separate"/>
      </w:r>
      <w:r>
        <w:t>37</w:t>
      </w:r>
      <w:r>
        <w:fldChar w:fldCharType="end"/>
      </w:r>
    </w:p>
    <w:p w14:paraId="5DDE6CFA" w14:textId="34F2178A" w:rsidR="00493B24" w:rsidRDefault="00493B24">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_Toc185597462 \h </w:instrText>
      </w:r>
      <w:r>
        <w:fldChar w:fldCharType="separate"/>
      </w:r>
      <w:r>
        <w:t>38</w:t>
      </w:r>
      <w:r>
        <w:fldChar w:fldCharType="end"/>
      </w:r>
    </w:p>
    <w:p w14:paraId="3907919B" w14:textId="213B2D8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_Toc185597463 \h </w:instrText>
      </w:r>
      <w:r>
        <w:fldChar w:fldCharType="separate"/>
      </w:r>
      <w:r>
        <w:t>39</w:t>
      </w:r>
      <w:r>
        <w:fldChar w:fldCharType="end"/>
      </w:r>
    </w:p>
    <w:p w14:paraId="7269B887" w14:textId="108C2F5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_Toc185597464 \h </w:instrText>
      </w:r>
      <w:r>
        <w:fldChar w:fldCharType="separate"/>
      </w:r>
      <w:r>
        <w:t>43</w:t>
      </w:r>
      <w:r>
        <w:fldChar w:fldCharType="end"/>
      </w:r>
    </w:p>
    <w:p w14:paraId="5CD90F59" w14:textId="08AFDA30"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_Toc185597465 \h </w:instrText>
      </w:r>
      <w:r>
        <w:fldChar w:fldCharType="separate"/>
      </w:r>
      <w:r>
        <w:t>43</w:t>
      </w:r>
      <w:r>
        <w:fldChar w:fldCharType="end"/>
      </w:r>
    </w:p>
    <w:p w14:paraId="0E2EB05D" w14:textId="7EA6E9B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_Toc185597466 \h </w:instrText>
      </w:r>
      <w:r>
        <w:fldChar w:fldCharType="separate"/>
      </w:r>
      <w:r>
        <w:t>43</w:t>
      </w:r>
      <w:r>
        <w:fldChar w:fldCharType="end"/>
      </w:r>
    </w:p>
    <w:p w14:paraId="303089E5" w14:textId="0A5626E2"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_Toc185597467 \h </w:instrText>
      </w:r>
      <w:r>
        <w:fldChar w:fldCharType="separate"/>
      </w:r>
      <w:r>
        <w:t>45</w:t>
      </w:r>
      <w:r>
        <w:fldChar w:fldCharType="end"/>
      </w:r>
    </w:p>
    <w:p w14:paraId="5126F32D" w14:textId="0E7A5E57"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_Toc185597468 \h </w:instrText>
      </w:r>
      <w:r>
        <w:fldChar w:fldCharType="separate"/>
      </w:r>
      <w:r>
        <w:t>47</w:t>
      </w:r>
      <w:r>
        <w:fldChar w:fldCharType="end"/>
      </w:r>
    </w:p>
    <w:p w14:paraId="5E4BEF25" w14:textId="5B30A176"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_Toc185597469 \h </w:instrText>
      </w:r>
      <w:r>
        <w:fldChar w:fldCharType="separate"/>
      </w:r>
      <w:r>
        <w:t>49</w:t>
      </w:r>
      <w:r>
        <w:fldChar w:fldCharType="end"/>
      </w:r>
    </w:p>
    <w:p w14:paraId="22224A91" w14:textId="59582C7E"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_Toc185597470 \h </w:instrText>
      </w:r>
      <w:r>
        <w:fldChar w:fldCharType="separate"/>
      </w:r>
      <w:r>
        <w:t>51</w:t>
      </w:r>
      <w:r>
        <w:fldChar w:fldCharType="end"/>
      </w:r>
    </w:p>
    <w:p w14:paraId="18935446" w14:textId="10F8FC0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_Toc185597471 \h </w:instrText>
      </w:r>
      <w:r>
        <w:fldChar w:fldCharType="separate"/>
      </w:r>
      <w:r>
        <w:t>51</w:t>
      </w:r>
      <w:r>
        <w:fldChar w:fldCharType="end"/>
      </w:r>
    </w:p>
    <w:p w14:paraId="6714D2BA" w14:textId="5E1DF448"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_Toc185597472 \h </w:instrText>
      </w:r>
      <w:r>
        <w:fldChar w:fldCharType="separate"/>
      </w:r>
      <w:r>
        <w:t>52</w:t>
      </w:r>
      <w:r>
        <w:fldChar w:fldCharType="end"/>
      </w:r>
    </w:p>
    <w:p w14:paraId="24E5067C" w14:textId="24DE8216" w:rsidR="00493B24" w:rsidRDefault="00493B24">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_Toc185597473 \h </w:instrText>
      </w:r>
      <w:r>
        <w:fldChar w:fldCharType="separate"/>
      </w:r>
      <w:r>
        <w:t>54</w:t>
      </w:r>
      <w:r>
        <w:fldChar w:fldCharType="end"/>
      </w:r>
    </w:p>
    <w:p w14:paraId="01367F85" w14:textId="2AD76DF9"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_Toc185597474 \h </w:instrText>
      </w:r>
      <w:r>
        <w:fldChar w:fldCharType="separate"/>
      </w:r>
      <w:r>
        <w:t>56</w:t>
      </w:r>
      <w:r>
        <w:fldChar w:fldCharType="end"/>
      </w:r>
    </w:p>
    <w:p w14:paraId="22C6B4D6" w14:textId="0A10EBDD"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lastRenderedPageBreak/>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_Toc185597475 \h </w:instrText>
      </w:r>
      <w:r>
        <w:fldChar w:fldCharType="separate"/>
      </w:r>
      <w:r>
        <w:t>58</w:t>
      </w:r>
      <w:r>
        <w:fldChar w:fldCharType="end"/>
      </w:r>
    </w:p>
    <w:p w14:paraId="3C142CF7" w14:textId="3014415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_Toc185597476 \h </w:instrText>
      </w:r>
      <w:r>
        <w:fldChar w:fldCharType="separate"/>
      </w:r>
      <w:r>
        <w:t>58</w:t>
      </w:r>
      <w:r>
        <w:fldChar w:fldCharType="end"/>
      </w:r>
    </w:p>
    <w:p w14:paraId="6D0DE00C" w14:textId="45B2156C"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_Toc185597477 \h </w:instrText>
      </w:r>
      <w:r>
        <w:fldChar w:fldCharType="separate"/>
      </w:r>
      <w:r>
        <w:t>58</w:t>
      </w:r>
      <w:r>
        <w:fldChar w:fldCharType="end"/>
      </w:r>
    </w:p>
    <w:p w14:paraId="48592C7D" w14:textId="325CA23A"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_Toc185597478 \h </w:instrText>
      </w:r>
      <w:r>
        <w:fldChar w:fldCharType="separate"/>
      </w:r>
      <w:r>
        <w:t>59</w:t>
      </w:r>
      <w:r>
        <w:fldChar w:fldCharType="end"/>
      </w:r>
    </w:p>
    <w:p w14:paraId="200C8244" w14:textId="20EB0F3A"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_Toc185597479 \h </w:instrText>
      </w:r>
      <w:r>
        <w:fldChar w:fldCharType="separate"/>
      </w:r>
      <w:r>
        <w:t>59</w:t>
      </w:r>
      <w:r>
        <w:fldChar w:fldCharType="end"/>
      </w:r>
    </w:p>
    <w:p w14:paraId="1AEE2FCA" w14:textId="01557505"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_Toc185597480 \h </w:instrText>
      </w:r>
      <w:r>
        <w:fldChar w:fldCharType="separate"/>
      </w:r>
      <w:r>
        <w:t>61</w:t>
      </w:r>
      <w:r>
        <w:fldChar w:fldCharType="end"/>
      </w:r>
    </w:p>
    <w:p w14:paraId="3EAC1DFE" w14:textId="08F99428"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_Toc185597481 \h </w:instrText>
      </w:r>
      <w:r>
        <w:fldChar w:fldCharType="separate"/>
      </w:r>
      <w:r>
        <w:t>63</w:t>
      </w:r>
      <w:r>
        <w:fldChar w:fldCharType="end"/>
      </w:r>
    </w:p>
    <w:p w14:paraId="6C07694B" w14:textId="16318CB6"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_Toc185597482 \h </w:instrText>
      </w:r>
      <w:r>
        <w:fldChar w:fldCharType="separate"/>
      </w:r>
      <w:r>
        <w:t>63</w:t>
      </w:r>
      <w:r>
        <w:fldChar w:fldCharType="end"/>
      </w:r>
    </w:p>
    <w:p w14:paraId="735F6225" w14:textId="09584F4A"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_Toc185597483 \h </w:instrText>
      </w:r>
      <w:r>
        <w:fldChar w:fldCharType="separate"/>
      </w:r>
      <w:r>
        <w:t>64</w:t>
      </w:r>
      <w:r>
        <w:fldChar w:fldCharType="end"/>
      </w:r>
    </w:p>
    <w:p w14:paraId="2D45280B" w14:textId="24132F62"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_Toc185597484 \h </w:instrText>
      </w:r>
      <w:r>
        <w:fldChar w:fldCharType="separate"/>
      </w:r>
      <w:r>
        <w:t>64</w:t>
      </w:r>
      <w:r>
        <w:fldChar w:fldCharType="end"/>
      </w:r>
    </w:p>
    <w:p w14:paraId="511DF88D" w14:textId="280063A5"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_Toc185597485 \h </w:instrText>
      </w:r>
      <w:r>
        <w:fldChar w:fldCharType="separate"/>
      </w:r>
      <w:r>
        <w:t>65</w:t>
      </w:r>
      <w:r>
        <w:fldChar w:fldCharType="end"/>
      </w:r>
    </w:p>
    <w:p w14:paraId="05D508CD" w14:textId="4D13182A"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_Toc185597486 \h </w:instrText>
      </w:r>
      <w:r>
        <w:fldChar w:fldCharType="separate"/>
      </w:r>
      <w:r>
        <w:t>68</w:t>
      </w:r>
      <w:r>
        <w:fldChar w:fldCharType="end"/>
      </w:r>
    </w:p>
    <w:p w14:paraId="58BF5033" w14:textId="3E60AAC9"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_Toc185597487 \h </w:instrText>
      </w:r>
      <w:r>
        <w:fldChar w:fldCharType="separate"/>
      </w:r>
      <w:r>
        <w:t>71</w:t>
      </w:r>
      <w:r>
        <w:fldChar w:fldCharType="end"/>
      </w:r>
    </w:p>
    <w:p w14:paraId="3E74A96A" w14:textId="2D43E3F8"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_Toc185597488 \h </w:instrText>
      </w:r>
      <w:r>
        <w:fldChar w:fldCharType="separate"/>
      </w:r>
      <w:r>
        <w:t>72</w:t>
      </w:r>
      <w:r>
        <w:fldChar w:fldCharType="end"/>
      </w:r>
    </w:p>
    <w:p w14:paraId="1C942F23" w14:textId="45FC6E46"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_Toc185597489 \h </w:instrText>
      </w:r>
      <w:r>
        <w:fldChar w:fldCharType="separate"/>
      </w:r>
      <w:r>
        <w:t>74</w:t>
      </w:r>
      <w:r>
        <w:fldChar w:fldCharType="end"/>
      </w:r>
    </w:p>
    <w:p w14:paraId="7BE10D34" w14:textId="7261C9A4"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_Toc185597490 \h </w:instrText>
      </w:r>
      <w:r>
        <w:fldChar w:fldCharType="separate"/>
      </w:r>
      <w:r>
        <w:t>74</w:t>
      </w:r>
      <w:r>
        <w:fldChar w:fldCharType="end"/>
      </w:r>
    </w:p>
    <w:p w14:paraId="03C48CA4" w14:textId="55095A9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_Toc185597491 \h </w:instrText>
      </w:r>
      <w:r>
        <w:fldChar w:fldCharType="separate"/>
      </w:r>
      <w:r>
        <w:t>74</w:t>
      </w:r>
      <w:r>
        <w:fldChar w:fldCharType="end"/>
      </w:r>
    </w:p>
    <w:p w14:paraId="26540FB9" w14:textId="7F578A4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_Toc185597492 \h </w:instrText>
      </w:r>
      <w:r>
        <w:fldChar w:fldCharType="separate"/>
      </w:r>
      <w:r>
        <w:t>74</w:t>
      </w:r>
      <w:r>
        <w:fldChar w:fldCharType="end"/>
      </w:r>
    </w:p>
    <w:p w14:paraId="01EC0321" w14:textId="2F78405B"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_Toc185597493 \h </w:instrText>
      </w:r>
      <w:r>
        <w:fldChar w:fldCharType="separate"/>
      </w:r>
      <w:r>
        <w:t>75</w:t>
      </w:r>
      <w:r>
        <w:fldChar w:fldCharType="end"/>
      </w:r>
    </w:p>
    <w:p w14:paraId="5640B113" w14:textId="4DBAEEFC" w:rsidR="00493B24" w:rsidRDefault="00493B2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_Toc185597494 \h </w:instrText>
      </w:r>
      <w:r>
        <w:fldChar w:fldCharType="separate"/>
      </w:r>
      <w:r>
        <w:t>75</w:t>
      </w:r>
      <w:r>
        <w:fldChar w:fldCharType="end"/>
      </w:r>
    </w:p>
    <w:p w14:paraId="0AD60691" w14:textId="20F3A139" w:rsidR="00493B24" w:rsidRDefault="00493B24">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_Toc185597495 \h </w:instrText>
      </w:r>
      <w:r>
        <w:fldChar w:fldCharType="separate"/>
      </w:r>
      <w:r>
        <w:t>77</w:t>
      </w:r>
      <w:r>
        <w:fldChar w:fldCharType="end"/>
      </w:r>
    </w:p>
    <w:p w14:paraId="4FC698EE" w14:textId="693B29C7" w:rsidR="00493B24" w:rsidRDefault="00493B24">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_Toc185597496 \h </w:instrText>
      </w:r>
      <w:r>
        <w:fldChar w:fldCharType="separate"/>
      </w:r>
      <w:r>
        <w:t>77</w:t>
      </w:r>
      <w:r>
        <w:fldChar w:fldCharType="end"/>
      </w:r>
    </w:p>
    <w:p w14:paraId="10E5BB67" w14:textId="2DA5A16F"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_Toc185597497 \h </w:instrText>
      </w:r>
      <w:r>
        <w:fldChar w:fldCharType="separate"/>
      </w:r>
      <w:r>
        <w:t>80</w:t>
      </w:r>
      <w:r>
        <w:fldChar w:fldCharType="end"/>
      </w:r>
    </w:p>
    <w:p w14:paraId="58532932" w14:textId="129C4E04"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_Toc185597498 \h </w:instrText>
      </w:r>
      <w:r>
        <w:fldChar w:fldCharType="separate"/>
      </w:r>
      <w:r>
        <w:t>82</w:t>
      </w:r>
      <w:r>
        <w:fldChar w:fldCharType="end"/>
      </w:r>
    </w:p>
    <w:p w14:paraId="096047A6" w14:textId="4086FC8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_Toc185597499 \h </w:instrText>
      </w:r>
      <w:r>
        <w:fldChar w:fldCharType="separate"/>
      </w:r>
      <w:r>
        <w:t>83</w:t>
      </w:r>
      <w:r>
        <w:fldChar w:fldCharType="end"/>
      </w:r>
    </w:p>
    <w:p w14:paraId="4DA94EAC" w14:textId="49FF1375"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_Toc185597500 \h </w:instrText>
      </w:r>
      <w:r>
        <w:fldChar w:fldCharType="separate"/>
      </w:r>
      <w:r>
        <w:t>83</w:t>
      </w:r>
      <w:r>
        <w:fldChar w:fldCharType="end"/>
      </w:r>
    </w:p>
    <w:p w14:paraId="733BEC21" w14:textId="49B98D0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_Toc185597501 \h </w:instrText>
      </w:r>
      <w:r>
        <w:fldChar w:fldCharType="separate"/>
      </w:r>
      <w:r>
        <w:t>84</w:t>
      </w:r>
      <w:r>
        <w:fldChar w:fldCharType="end"/>
      </w:r>
    </w:p>
    <w:p w14:paraId="5CDEB169" w14:textId="680F2FD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_Toc185597502 \h </w:instrText>
      </w:r>
      <w:r>
        <w:fldChar w:fldCharType="separate"/>
      </w:r>
      <w:r>
        <w:t>84</w:t>
      </w:r>
      <w:r>
        <w:fldChar w:fldCharType="end"/>
      </w:r>
    </w:p>
    <w:p w14:paraId="6648FA0F" w14:textId="57619D55"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_Toc185597503 \h </w:instrText>
      </w:r>
      <w:r>
        <w:fldChar w:fldCharType="separate"/>
      </w:r>
      <w:r>
        <w:t>85</w:t>
      </w:r>
      <w:r>
        <w:fldChar w:fldCharType="end"/>
      </w:r>
    </w:p>
    <w:p w14:paraId="18AE0764" w14:textId="537C6CEF" w:rsidR="00493B24" w:rsidRDefault="00493B24">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_Toc185597504 \h </w:instrText>
      </w:r>
      <w:r>
        <w:fldChar w:fldCharType="separate"/>
      </w:r>
      <w:r>
        <w:t>85</w:t>
      </w:r>
      <w:r>
        <w:fldChar w:fldCharType="end"/>
      </w:r>
    </w:p>
    <w:p w14:paraId="675E370E" w14:textId="701CF846"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_Toc185597505 \h </w:instrText>
      </w:r>
      <w:r>
        <w:fldChar w:fldCharType="separate"/>
      </w:r>
      <w:r>
        <w:t>86</w:t>
      </w:r>
      <w:r>
        <w:fldChar w:fldCharType="end"/>
      </w:r>
    </w:p>
    <w:p w14:paraId="247308FA" w14:textId="5DECA381"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_Toc185597506 \h </w:instrText>
      </w:r>
      <w:r>
        <w:fldChar w:fldCharType="separate"/>
      </w:r>
      <w:r>
        <w:t>86</w:t>
      </w:r>
      <w:r>
        <w:fldChar w:fldCharType="end"/>
      </w:r>
    </w:p>
    <w:p w14:paraId="6C2C2015" w14:textId="4E9910F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_Toc185597507 \h </w:instrText>
      </w:r>
      <w:r>
        <w:fldChar w:fldCharType="separate"/>
      </w:r>
      <w:r>
        <w:t>87</w:t>
      </w:r>
      <w:r>
        <w:fldChar w:fldCharType="end"/>
      </w:r>
    </w:p>
    <w:p w14:paraId="73D7A77C" w14:textId="7245467B"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_Toc185597508 \h </w:instrText>
      </w:r>
      <w:r>
        <w:fldChar w:fldCharType="separate"/>
      </w:r>
      <w:r>
        <w:t>88</w:t>
      </w:r>
      <w:r>
        <w:fldChar w:fldCharType="end"/>
      </w:r>
    </w:p>
    <w:p w14:paraId="33412294" w14:textId="2AC72C38"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_Toc185597509 \h </w:instrText>
      </w:r>
      <w:r>
        <w:fldChar w:fldCharType="separate"/>
      </w:r>
      <w:r>
        <w:t>88</w:t>
      </w:r>
      <w:r>
        <w:fldChar w:fldCharType="end"/>
      </w:r>
    </w:p>
    <w:p w14:paraId="64D85C35" w14:textId="069444FC"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_Toc185597510 \h </w:instrText>
      </w:r>
      <w:r>
        <w:fldChar w:fldCharType="separate"/>
      </w:r>
      <w:r>
        <w:t>88</w:t>
      </w:r>
      <w:r>
        <w:fldChar w:fldCharType="end"/>
      </w:r>
    </w:p>
    <w:p w14:paraId="5B56524A" w14:textId="6FA574A1"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_Toc185597511 \h </w:instrText>
      </w:r>
      <w:r>
        <w:fldChar w:fldCharType="separate"/>
      </w:r>
      <w:r>
        <w:t>88</w:t>
      </w:r>
      <w:r>
        <w:fldChar w:fldCharType="end"/>
      </w:r>
    </w:p>
    <w:p w14:paraId="199FD673" w14:textId="6798CF4A"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_Toc185597512 \h </w:instrText>
      </w:r>
      <w:r>
        <w:fldChar w:fldCharType="separate"/>
      </w:r>
      <w:r>
        <w:t>89</w:t>
      </w:r>
      <w:r>
        <w:fldChar w:fldCharType="end"/>
      </w:r>
    </w:p>
    <w:p w14:paraId="23F2AD08" w14:textId="22C0A95E"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_Toc185597513 \h </w:instrText>
      </w:r>
      <w:r>
        <w:fldChar w:fldCharType="separate"/>
      </w:r>
      <w:r>
        <w:t>90</w:t>
      </w:r>
      <w:r>
        <w:fldChar w:fldCharType="end"/>
      </w:r>
    </w:p>
    <w:p w14:paraId="2FE4C8AD" w14:textId="1150738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_Toc185597514 \h </w:instrText>
      </w:r>
      <w:r>
        <w:fldChar w:fldCharType="separate"/>
      </w:r>
      <w:r>
        <w:t>93</w:t>
      </w:r>
      <w:r>
        <w:fldChar w:fldCharType="end"/>
      </w:r>
    </w:p>
    <w:p w14:paraId="76F3543C" w14:textId="29E3AD9B"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_Toc185597515 \h </w:instrText>
      </w:r>
      <w:r>
        <w:fldChar w:fldCharType="separate"/>
      </w:r>
      <w:r>
        <w:t>93</w:t>
      </w:r>
      <w:r>
        <w:fldChar w:fldCharType="end"/>
      </w:r>
    </w:p>
    <w:p w14:paraId="6FF37542" w14:textId="7DD95396"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_Toc185597516 \h </w:instrText>
      </w:r>
      <w:r>
        <w:fldChar w:fldCharType="separate"/>
      </w:r>
      <w:r>
        <w:t>93</w:t>
      </w:r>
      <w:r>
        <w:fldChar w:fldCharType="end"/>
      </w:r>
    </w:p>
    <w:p w14:paraId="69E661BB" w14:textId="2B54A3EA"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_Toc185597517 \h </w:instrText>
      </w:r>
      <w:r>
        <w:fldChar w:fldCharType="separate"/>
      </w:r>
      <w:r>
        <w:t>96</w:t>
      </w:r>
      <w:r>
        <w:fldChar w:fldCharType="end"/>
      </w:r>
    </w:p>
    <w:p w14:paraId="46402D68" w14:textId="1FECEA3F"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_Toc185597518 \h </w:instrText>
      </w:r>
      <w:r>
        <w:fldChar w:fldCharType="separate"/>
      </w:r>
      <w:r>
        <w:t>98</w:t>
      </w:r>
      <w:r>
        <w:fldChar w:fldCharType="end"/>
      </w:r>
    </w:p>
    <w:p w14:paraId="271ACCE5" w14:textId="53AF78DD"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_Toc185597519 \h </w:instrText>
      </w:r>
      <w:r>
        <w:fldChar w:fldCharType="separate"/>
      </w:r>
      <w:r>
        <w:t>100</w:t>
      </w:r>
      <w:r>
        <w:fldChar w:fldCharType="end"/>
      </w:r>
    </w:p>
    <w:p w14:paraId="4A332610" w14:textId="4634CCB7"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_Toc185597520 \h </w:instrText>
      </w:r>
      <w:r>
        <w:fldChar w:fldCharType="separate"/>
      </w:r>
      <w:r>
        <w:t>103</w:t>
      </w:r>
      <w:r>
        <w:fldChar w:fldCharType="end"/>
      </w:r>
    </w:p>
    <w:p w14:paraId="2748087C" w14:textId="6D5F45DF"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_Toc185597521 \h </w:instrText>
      </w:r>
      <w:r>
        <w:fldChar w:fldCharType="separate"/>
      </w:r>
      <w:r>
        <w:t>104</w:t>
      </w:r>
      <w:r>
        <w:fldChar w:fldCharType="end"/>
      </w:r>
    </w:p>
    <w:p w14:paraId="117A3A44" w14:textId="5618C0A4" w:rsidR="00493B24" w:rsidRDefault="00493B24">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_Toc185597522 \h </w:instrText>
      </w:r>
      <w:r>
        <w:fldChar w:fldCharType="separate"/>
      </w:r>
      <w:r>
        <w:t>105</w:t>
      </w:r>
      <w:r>
        <w:fldChar w:fldCharType="end"/>
      </w:r>
    </w:p>
    <w:p w14:paraId="191A058B" w14:textId="193B773E"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_Toc185597523 \h </w:instrText>
      </w:r>
      <w:r>
        <w:fldChar w:fldCharType="separate"/>
      </w:r>
      <w:r>
        <w:t>107</w:t>
      </w:r>
      <w:r>
        <w:fldChar w:fldCharType="end"/>
      </w:r>
    </w:p>
    <w:p w14:paraId="165359E0" w14:textId="545E0CA2"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_Toc185597524 \h </w:instrText>
      </w:r>
      <w:r>
        <w:fldChar w:fldCharType="separate"/>
      </w:r>
      <w:r>
        <w:t>107</w:t>
      </w:r>
      <w:r>
        <w:fldChar w:fldCharType="end"/>
      </w:r>
    </w:p>
    <w:p w14:paraId="16AB9894" w14:textId="4F2E2D90"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_Toc185597525 \h </w:instrText>
      </w:r>
      <w:r>
        <w:fldChar w:fldCharType="separate"/>
      </w:r>
      <w:r>
        <w:t>107</w:t>
      </w:r>
      <w:r>
        <w:fldChar w:fldCharType="end"/>
      </w:r>
    </w:p>
    <w:p w14:paraId="50093411" w14:textId="3F317FF7"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_Toc185597526 \h </w:instrText>
      </w:r>
      <w:r>
        <w:fldChar w:fldCharType="separate"/>
      </w:r>
      <w:r>
        <w:t>110</w:t>
      </w:r>
      <w:r>
        <w:fldChar w:fldCharType="end"/>
      </w:r>
    </w:p>
    <w:p w14:paraId="0C1F42E6" w14:textId="214CA0CD"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_Toc185597527 \h </w:instrText>
      </w:r>
      <w:r>
        <w:fldChar w:fldCharType="separate"/>
      </w:r>
      <w:r>
        <w:t>110</w:t>
      </w:r>
      <w:r>
        <w:fldChar w:fldCharType="end"/>
      </w:r>
    </w:p>
    <w:p w14:paraId="2656396A" w14:textId="288A7D1F"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_Toc185597528 \h </w:instrText>
      </w:r>
      <w:r>
        <w:fldChar w:fldCharType="separate"/>
      </w:r>
      <w:r>
        <w:t>111</w:t>
      </w:r>
      <w:r>
        <w:fldChar w:fldCharType="end"/>
      </w:r>
    </w:p>
    <w:p w14:paraId="54E55267" w14:textId="2DD7036E"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_Toc185597529 \h </w:instrText>
      </w:r>
      <w:r>
        <w:fldChar w:fldCharType="separate"/>
      </w:r>
      <w:r>
        <w:t>111</w:t>
      </w:r>
      <w:r>
        <w:fldChar w:fldCharType="end"/>
      </w:r>
    </w:p>
    <w:p w14:paraId="7C970A69" w14:textId="7E725E7B"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_Toc185597530 \h </w:instrText>
      </w:r>
      <w:r>
        <w:fldChar w:fldCharType="separate"/>
      </w:r>
      <w:r>
        <w:t>111</w:t>
      </w:r>
      <w:r>
        <w:fldChar w:fldCharType="end"/>
      </w:r>
    </w:p>
    <w:p w14:paraId="49776BE9" w14:textId="505BAF14"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_Toc185597531 \h </w:instrText>
      </w:r>
      <w:r>
        <w:fldChar w:fldCharType="separate"/>
      </w:r>
      <w:r>
        <w:t>112</w:t>
      </w:r>
      <w:r>
        <w:fldChar w:fldCharType="end"/>
      </w:r>
    </w:p>
    <w:p w14:paraId="0573969A" w14:textId="1053D606"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_Toc185597532 \h </w:instrText>
      </w:r>
      <w:r>
        <w:fldChar w:fldCharType="separate"/>
      </w:r>
      <w:r>
        <w:t>113</w:t>
      </w:r>
      <w:r>
        <w:fldChar w:fldCharType="end"/>
      </w:r>
    </w:p>
    <w:p w14:paraId="3E6533F7" w14:textId="0D681782"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_Toc185597533 \h </w:instrText>
      </w:r>
      <w:r>
        <w:fldChar w:fldCharType="separate"/>
      </w:r>
      <w:r>
        <w:t>118</w:t>
      </w:r>
      <w:r>
        <w:fldChar w:fldCharType="end"/>
      </w:r>
    </w:p>
    <w:p w14:paraId="4B87500A" w14:textId="0D9BC845"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_Toc185597534 \h </w:instrText>
      </w:r>
      <w:r>
        <w:fldChar w:fldCharType="separate"/>
      </w:r>
      <w:r>
        <w:t>118</w:t>
      </w:r>
      <w:r>
        <w:fldChar w:fldCharType="end"/>
      </w:r>
    </w:p>
    <w:p w14:paraId="21166A26" w14:textId="0E7B0AB8"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_Toc185597535 \h </w:instrText>
      </w:r>
      <w:r>
        <w:fldChar w:fldCharType="separate"/>
      </w:r>
      <w:r>
        <w:t>119</w:t>
      </w:r>
      <w:r>
        <w:fldChar w:fldCharType="end"/>
      </w:r>
    </w:p>
    <w:p w14:paraId="73F2F776" w14:textId="1202D0BA" w:rsidR="00493B24" w:rsidRDefault="00493B24">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_Toc185597536 \h </w:instrText>
      </w:r>
      <w:r>
        <w:fldChar w:fldCharType="separate"/>
      </w:r>
      <w:r>
        <w:t>120</w:t>
      </w:r>
      <w:r>
        <w:fldChar w:fldCharType="end"/>
      </w:r>
    </w:p>
    <w:p w14:paraId="4B0C6AE5" w14:textId="23302F99"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lastRenderedPageBreak/>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_Toc185597537 \h </w:instrText>
      </w:r>
      <w:r>
        <w:fldChar w:fldCharType="separate"/>
      </w:r>
      <w:r>
        <w:t>121</w:t>
      </w:r>
      <w:r>
        <w:fldChar w:fldCharType="end"/>
      </w:r>
    </w:p>
    <w:p w14:paraId="366DA4F0" w14:textId="2A152E1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_Toc185597538 \h </w:instrText>
      </w:r>
      <w:r>
        <w:fldChar w:fldCharType="separate"/>
      </w:r>
      <w:r>
        <w:t>121</w:t>
      </w:r>
      <w:r>
        <w:fldChar w:fldCharType="end"/>
      </w:r>
    </w:p>
    <w:p w14:paraId="275D6B8C" w14:textId="6780FB56"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_Toc185597539 \h </w:instrText>
      </w:r>
      <w:r>
        <w:fldChar w:fldCharType="separate"/>
      </w:r>
      <w:r>
        <w:t>121</w:t>
      </w:r>
      <w:r>
        <w:fldChar w:fldCharType="end"/>
      </w:r>
    </w:p>
    <w:p w14:paraId="45F3A3F7" w14:textId="746F98D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_Toc185597540 \h </w:instrText>
      </w:r>
      <w:r>
        <w:fldChar w:fldCharType="separate"/>
      </w:r>
      <w:r>
        <w:t>122</w:t>
      </w:r>
      <w:r>
        <w:fldChar w:fldCharType="end"/>
      </w:r>
    </w:p>
    <w:p w14:paraId="2EE606DC" w14:textId="7AA540F7"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_Toc185597541 \h </w:instrText>
      </w:r>
      <w:r>
        <w:fldChar w:fldCharType="separate"/>
      </w:r>
      <w:r>
        <w:t>122</w:t>
      </w:r>
      <w:r>
        <w:fldChar w:fldCharType="end"/>
      </w:r>
    </w:p>
    <w:p w14:paraId="49A1EE61" w14:textId="4D4B20C0"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_Toc185597542 \h </w:instrText>
      </w:r>
      <w:r>
        <w:fldChar w:fldCharType="separate"/>
      </w:r>
      <w:r>
        <w:t>122</w:t>
      </w:r>
      <w:r>
        <w:fldChar w:fldCharType="end"/>
      </w:r>
    </w:p>
    <w:p w14:paraId="6442CB83" w14:textId="7090289E"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_Toc185597543 \h </w:instrText>
      </w:r>
      <w:r>
        <w:fldChar w:fldCharType="separate"/>
      </w:r>
      <w:r>
        <w:t>124</w:t>
      </w:r>
      <w:r>
        <w:fldChar w:fldCharType="end"/>
      </w:r>
    </w:p>
    <w:p w14:paraId="71865D58" w14:textId="0BA337AF"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_Toc185597544 \h </w:instrText>
      </w:r>
      <w:r>
        <w:fldChar w:fldCharType="separate"/>
      </w:r>
      <w:r>
        <w:t>124</w:t>
      </w:r>
      <w:r>
        <w:fldChar w:fldCharType="end"/>
      </w:r>
    </w:p>
    <w:p w14:paraId="4AB7E35E" w14:textId="4F04A97E"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_Toc185597545 \h </w:instrText>
      </w:r>
      <w:r>
        <w:fldChar w:fldCharType="separate"/>
      </w:r>
      <w:r>
        <w:t>125</w:t>
      </w:r>
      <w:r>
        <w:fldChar w:fldCharType="end"/>
      </w:r>
    </w:p>
    <w:p w14:paraId="0B9A644B" w14:textId="57202D07"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_Toc185597546 \h </w:instrText>
      </w:r>
      <w:r>
        <w:fldChar w:fldCharType="separate"/>
      </w:r>
      <w:r>
        <w:t>126</w:t>
      </w:r>
      <w:r>
        <w:fldChar w:fldCharType="end"/>
      </w:r>
    </w:p>
    <w:p w14:paraId="3D064E3D" w14:textId="6893D268"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_Toc185597547 \h </w:instrText>
      </w:r>
      <w:r>
        <w:fldChar w:fldCharType="separate"/>
      </w:r>
      <w:r>
        <w:t>126</w:t>
      </w:r>
      <w:r>
        <w:fldChar w:fldCharType="end"/>
      </w:r>
    </w:p>
    <w:p w14:paraId="35F44E75" w14:textId="2462E6A7"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_Toc185597548 \h </w:instrText>
      </w:r>
      <w:r>
        <w:fldChar w:fldCharType="separate"/>
      </w:r>
      <w:r>
        <w:t>126</w:t>
      </w:r>
      <w:r>
        <w:fldChar w:fldCharType="end"/>
      </w:r>
    </w:p>
    <w:p w14:paraId="78729F3D" w14:textId="60342A7D"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_Toc185597549 \h </w:instrText>
      </w:r>
      <w:r>
        <w:fldChar w:fldCharType="separate"/>
      </w:r>
      <w:r>
        <w:t>127</w:t>
      </w:r>
      <w:r>
        <w:fldChar w:fldCharType="end"/>
      </w:r>
    </w:p>
    <w:p w14:paraId="6053E4F7" w14:textId="0E594029"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_Toc185597550 \h </w:instrText>
      </w:r>
      <w:r>
        <w:fldChar w:fldCharType="separate"/>
      </w:r>
      <w:r>
        <w:t>130</w:t>
      </w:r>
      <w:r>
        <w:fldChar w:fldCharType="end"/>
      </w:r>
    </w:p>
    <w:p w14:paraId="0D83B0AC" w14:textId="0D1CEF93"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_Toc185597551 \h </w:instrText>
      </w:r>
      <w:r>
        <w:fldChar w:fldCharType="separate"/>
      </w:r>
      <w:r>
        <w:t>131</w:t>
      </w:r>
      <w:r>
        <w:fldChar w:fldCharType="end"/>
      </w:r>
    </w:p>
    <w:p w14:paraId="101D8144" w14:textId="3D064C09"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_Toc185597552 \h </w:instrText>
      </w:r>
      <w:r>
        <w:fldChar w:fldCharType="separate"/>
      </w:r>
      <w:r>
        <w:t>131</w:t>
      </w:r>
      <w:r>
        <w:fldChar w:fldCharType="end"/>
      </w:r>
    </w:p>
    <w:p w14:paraId="56F4CBD1" w14:textId="2579E75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_Toc185597553 \h </w:instrText>
      </w:r>
      <w:r>
        <w:fldChar w:fldCharType="separate"/>
      </w:r>
      <w:r>
        <w:t>131</w:t>
      </w:r>
      <w:r>
        <w:fldChar w:fldCharType="end"/>
      </w:r>
    </w:p>
    <w:p w14:paraId="083C0106" w14:textId="296E9076"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_Toc185597554 \h </w:instrText>
      </w:r>
      <w:r>
        <w:fldChar w:fldCharType="separate"/>
      </w:r>
      <w:r>
        <w:t>133</w:t>
      </w:r>
      <w:r>
        <w:fldChar w:fldCharType="end"/>
      </w:r>
    </w:p>
    <w:p w14:paraId="00FFEC78" w14:textId="5CD82205"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_Toc185597555 \h </w:instrText>
      </w:r>
      <w:r>
        <w:fldChar w:fldCharType="separate"/>
      </w:r>
      <w:r>
        <w:t>137</w:t>
      </w:r>
      <w:r>
        <w:fldChar w:fldCharType="end"/>
      </w:r>
    </w:p>
    <w:p w14:paraId="751F6E4A" w14:textId="18CCECFD"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_Toc185597556 \h </w:instrText>
      </w:r>
      <w:r>
        <w:fldChar w:fldCharType="separate"/>
      </w:r>
      <w:r>
        <w:t>137</w:t>
      </w:r>
      <w:r>
        <w:fldChar w:fldCharType="end"/>
      </w:r>
    </w:p>
    <w:p w14:paraId="51D6FDA6" w14:textId="5FADC37E"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_Toc185597557 \h </w:instrText>
      </w:r>
      <w:r>
        <w:fldChar w:fldCharType="separate"/>
      </w:r>
      <w:r>
        <w:t>138</w:t>
      </w:r>
      <w:r>
        <w:fldChar w:fldCharType="end"/>
      </w:r>
    </w:p>
    <w:p w14:paraId="3FCDBCEB" w14:textId="09AEF28E"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_Toc185597558 \h </w:instrText>
      </w:r>
      <w:r>
        <w:fldChar w:fldCharType="separate"/>
      </w:r>
      <w:r>
        <w:t>138</w:t>
      </w:r>
      <w:r>
        <w:fldChar w:fldCharType="end"/>
      </w:r>
    </w:p>
    <w:p w14:paraId="52D567A0" w14:textId="5F68F66C"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Horizontal Federated Learning among Multiple NWDAFs</w:t>
      </w:r>
      <w:r>
        <w:tab/>
      </w:r>
      <w:r>
        <w:fldChar w:fldCharType="begin" w:fldLock="1"/>
      </w:r>
      <w:r>
        <w:instrText xml:space="preserve"> PAGEREF _Toc185597559 \h </w:instrText>
      </w:r>
      <w:r>
        <w:fldChar w:fldCharType="separate"/>
      </w:r>
      <w:r>
        <w:t>140</w:t>
      </w:r>
      <w:r>
        <w:fldChar w:fldCharType="end"/>
      </w:r>
    </w:p>
    <w:p w14:paraId="5FF54050" w14:textId="03BF24AD"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_Toc185597560 \h </w:instrText>
      </w:r>
      <w:r>
        <w:fldChar w:fldCharType="separate"/>
      </w:r>
      <w:r>
        <w:t>140</w:t>
      </w:r>
      <w:r>
        <w:fldChar w:fldCharType="end"/>
      </w:r>
    </w:p>
    <w:p w14:paraId="5EB11913" w14:textId="1EE0B25F"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_Toc185597561 \h </w:instrText>
      </w:r>
      <w:r>
        <w:fldChar w:fldCharType="separate"/>
      </w:r>
      <w:r>
        <w:t>140</w:t>
      </w:r>
      <w:r>
        <w:fldChar w:fldCharType="end"/>
      </w:r>
    </w:p>
    <w:p w14:paraId="4B1BC9D7" w14:textId="556C571D"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_Toc185597562 \h </w:instrText>
      </w:r>
      <w:r>
        <w:fldChar w:fldCharType="separate"/>
      </w:r>
      <w:r>
        <w:t>140</w:t>
      </w:r>
      <w:r>
        <w:fldChar w:fldCharType="end"/>
      </w:r>
    </w:p>
    <w:p w14:paraId="041B1214" w14:textId="5FDB102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_Toc185597563 \h </w:instrText>
      </w:r>
      <w:r>
        <w:fldChar w:fldCharType="separate"/>
      </w:r>
      <w:r>
        <w:t>142</w:t>
      </w:r>
      <w:r>
        <w:fldChar w:fldCharType="end"/>
      </w:r>
    </w:p>
    <w:p w14:paraId="1D913BFF" w14:textId="01D0D43E"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_Toc185597564 \h </w:instrText>
      </w:r>
      <w:r>
        <w:fldChar w:fldCharType="separate"/>
      </w:r>
      <w:r>
        <w:t>144</w:t>
      </w:r>
      <w:r>
        <w:fldChar w:fldCharType="end"/>
      </w:r>
    </w:p>
    <w:p w14:paraId="67B757FD" w14:textId="5E8F404E"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r>
        <w:rPr>
          <w:lang w:eastAsia="zh-CN"/>
        </w:rPr>
        <w:t>AnLF Analytics Accuracy Monitoring Procedures</w:t>
      </w:r>
      <w:r>
        <w:tab/>
      </w:r>
      <w:r>
        <w:fldChar w:fldCharType="begin" w:fldLock="1"/>
      </w:r>
      <w:r>
        <w:instrText xml:space="preserve"> PAGEREF _Toc185597565 \h </w:instrText>
      </w:r>
      <w:r>
        <w:fldChar w:fldCharType="separate"/>
      </w:r>
      <w:r>
        <w:t>146</w:t>
      </w:r>
      <w:r>
        <w:fldChar w:fldCharType="end"/>
      </w:r>
    </w:p>
    <w:p w14:paraId="7FB76125" w14:textId="3B302F66"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_Toc185597566 \h </w:instrText>
      </w:r>
      <w:r>
        <w:fldChar w:fldCharType="separate"/>
      </w:r>
      <w:r>
        <w:t>146</w:t>
      </w:r>
      <w:r>
        <w:fldChar w:fldCharType="end"/>
      </w:r>
    </w:p>
    <w:p w14:paraId="3916B949" w14:textId="3B446690"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_Toc185597567 \h </w:instrText>
      </w:r>
      <w:r>
        <w:fldChar w:fldCharType="separate"/>
      </w:r>
      <w:r>
        <w:t>146</w:t>
      </w:r>
      <w:r>
        <w:fldChar w:fldCharType="end"/>
      </w:r>
    </w:p>
    <w:p w14:paraId="37CEEE47" w14:textId="6AD7D4E3"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_Toc185597568 \h </w:instrText>
      </w:r>
      <w:r>
        <w:fldChar w:fldCharType="separate"/>
      </w:r>
      <w:r>
        <w:t>149</w:t>
      </w:r>
      <w:r>
        <w:fldChar w:fldCharType="end"/>
      </w:r>
    </w:p>
    <w:p w14:paraId="1897DB95" w14:textId="4629A0F0"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_Toc185597569 \h </w:instrText>
      </w:r>
      <w:r>
        <w:fldChar w:fldCharType="separate"/>
      </w:r>
      <w:r>
        <w:t>150</w:t>
      </w:r>
      <w:r>
        <w:fldChar w:fldCharType="end"/>
      </w:r>
    </w:p>
    <w:p w14:paraId="14CFA90A" w14:textId="1AD43419"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_Toc185597570 \h </w:instrText>
      </w:r>
      <w:r>
        <w:fldChar w:fldCharType="separate"/>
      </w:r>
      <w:r>
        <w:t>150</w:t>
      </w:r>
      <w:r>
        <w:fldChar w:fldCharType="end"/>
      </w:r>
    </w:p>
    <w:p w14:paraId="7D94AA2A" w14:textId="2A3285CA"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_Toc185597571 \h </w:instrText>
      </w:r>
      <w:r>
        <w:fldChar w:fldCharType="separate"/>
      </w:r>
      <w:r>
        <w:t>150</w:t>
      </w:r>
      <w:r>
        <w:fldChar w:fldCharType="end"/>
      </w:r>
    </w:p>
    <w:p w14:paraId="4B50FCAD" w14:textId="5D65E196"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Procedure for AnLF-assisted MTLF ML Models Accuracy Monitoring</w:t>
      </w:r>
      <w:r>
        <w:tab/>
      </w:r>
      <w:r>
        <w:fldChar w:fldCharType="begin" w:fldLock="1"/>
      </w:r>
      <w:r>
        <w:instrText xml:space="preserve"> PAGEREF _Toc185597572 \h </w:instrText>
      </w:r>
      <w:r>
        <w:fldChar w:fldCharType="separate"/>
      </w:r>
      <w:r>
        <w:t>153</w:t>
      </w:r>
      <w:r>
        <w:fldChar w:fldCharType="end"/>
      </w:r>
    </w:p>
    <w:p w14:paraId="7CFA5694" w14:textId="410FD36C"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_Toc185597573 \h </w:instrText>
      </w:r>
      <w:r>
        <w:fldChar w:fldCharType="separate"/>
      </w:r>
      <w:r>
        <w:t>153</w:t>
      </w:r>
      <w:r>
        <w:fldChar w:fldCharType="end"/>
      </w:r>
    </w:p>
    <w:p w14:paraId="2AD874E3" w14:textId="3CC0EEBA"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_Toc185597574 \h </w:instrText>
      </w:r>
      <w:r>
        <w:fldChar w:fldCharType="separate"/>
      </w:r>
      <w:r>
        <w:t>153</w:t>
      </w:r>
      <w:r>
        <w:fldChar w:fldCharType="end"/>
      </w:r>
    </w:p>
    <w:p w14:paraId="4D08EB86" w14:textId="5CB1EBDA" w:rsidR="00493B24" w:rsidRDefault="00493B24">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_Toc185597575 \h </w:instrText>
      </w:r>
      <w:r>
        <w:fldChar w:fldCharType="separate"/>
      </w:r>
      <w:r>
        <w:t>155</w:t>
      </w:r>
      <w:r>
        <w:fldChar w:fldCharType="end"/>
      </w:r>
    </w:p>
    <w:p w14:paraId="6A406352" w14:textId="45E87A8F"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6.2E.4</w:t>
      </w:r>
      <w:r>
        <w:rPr>
          <w:rFonts w:asciiTheme="minorHAnsi" w:eastAsiaTheme="minorEastAsia" w:hAnsiTheme="minorHAnsi" w:cstheme="minorBidi"/>
          <w:kern w:val="2"/>
          <w:sz w:val="22"/>
          <w:szCs w:val="22"/>
          <w14:ligatures w14:val="standardContextual"/>
        </w:rPr>
        <w:tab/>
      </w:r>
      <w:r>
        <w:rPr>
          <w:lang w:eastAsia="ko-KR"/>
        </w:rPr>
        <w:t>Procedure for MTLF-based AI/ML model performance monitoring for LMF-based AI/ML Positioning</w:t>
      </w:r>
      <w:r>
        <w:tab/>
      </w:r>
      <w:r>
        <w:fldChar w:fldCharType="begin" w:fldLock="1"/>
      </w:r>
      <w:r>
        <w:instrText xml:space="preserve"> PAGEREF _Toc185597576 \h </w:instrText>
      </w:r>
      <w:r>
        <w:fldChar w:fldCharType="separate"/>
      </w:r>
      <w:r>
        <w:t>157</w:t>
      </w:r>
      <w:r>
        <w:fldChar w:fldCharType="end"/>
      </w:r>
    </w:p>
    <w:p w14:paraId="432F335B" w14:textId="6DB4F579"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_Toc185597577 \h </w:instrText>
      </w:r>
      <w:r>
        <w:fldChar w:fldCharType="separate"/>
      </w:r>
      <w:r>
        <w:t>157</w:t>
      </w:r>
      <w:r>
        <w:fldChar w:fldCharType="end"/>
      </w:r>
    </w:p>
    <w:p w14:paraId="04D1F97D" w14:textId="7BD3CF4D"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_Toc185597578 \h </w:instrText>
      </w:r>
      <w:r>
        <w:fldChar w:fldCharType="separate"/>
      </w:r>
      <w:r>
        <w:t>157</w:t>
      </w:r>
      <w:r>
        <w:fldChar w:fldCharType="end"/>
      </w:r>
    </w:p>
    <w:p w14:paraId="065CD235" w14:textId="01666CEC" w:rsidR="00493B24" w:rsidRDefault="00493B24">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_Toc185597579 \h </w:instrText>
      </w:r>
      <w:r>
        <w:fldChar w:fldCharType="separate"/>
      </w:r>
      <w:r>
        <w:t>158</w:t>
      </w:r>
      <w:r>
        <w:fldChar w:fldCharType="end"/>
      </w:r>
    </w:p>
    <w:p w14:paraId="31F8EBA9" w14:textId="37403AEE"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_Toc185597580 \h </w:instrText>
      </w:r>
      <w:r>
        <w:fldChar w:fldCharType="separate"/>
      </w:r>
      <w:r>
        <w:t>160</w:t>
      </w:r>
      <w:r>
        <w:fldChar w:fldCharType="end"/>
      </w:r>
    </w:p>
    <w:p w14:paraId="357572E9" w14:textId="2ED1CEB6"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6.2G</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_Toc185597581 \h </w:instrText>
      </w:r>
      <w:r>
        <w:fldChar w:fldCharType="separate"/>
      </w:r>
      <w:r>
        <w:t>161</w:t>
      </w:r>
      <w:r>
        <w:fldChar w:fldCharType="end"/>
      </w:r>
    </w:p>
    <w:p w14:paraId="75C6172E" w14:textId="3D51A60F"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6.2H</w:t>
      </w:r>
      <w:r>
        <w:rPr>
          <w:rFonts w:asciiTheme="minorHAnsi" w:eastAsiaTheme="minorEastAsia" w:hAnsiTheme="minorHAnsi" w:cstheme="minorBidi"/>
          <w:kern w:val="2"/>
          <w:sz w:val="22"/>
          <w:szCs w:val="22"/>
          <w14:ligatures w14:val="standardContextual"/>
        </w:rPr>
        <w:tab/>
      </w:r>
      <w:r>
        <w:rPr>
          <w:lang w:eastAsia="ko-KR"/>
        </w:rPr>
        <w:t>Vertical Federated Learning among NWDAFs and AFs</w:t>
      </w:r>
      <w:r>
        <w:tab/>
      </w:r>
      <w:r>
        <w:fldChar w:fldCharType="begin" w:fldLock="1"/>
      </w:r>
      <w:r>
        <w:instrText xml:space="preserve"> PAGEREF _Toc185597582 \h </w:instrText>
      </w:r>
      <w:r>
        <w:fldChar w:fldCharType="separate"/>
      </w:r>
      <w:r>
        <w:t>161</w:t>
      </w:r>
      <w:r>
        <w:fldChar w:fldCharType="end"/>
      </w:r>
    </w:p>
    <w:p w14:paraId="4B7424F0" w14:textId="43AF411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6.2H.1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_Toc185597583 \h </w:instrText>
      </w:r>
      <w:r>
        <w:fldChar w:fldCharType="separate"/>
      </w:r>
      <w:r>
        <w:t>161</w:t>
      </w:r>
      <w:r>
        <w:fldChar w:fldCharType="end"/>
      </w:r>
    </w:p>
    <w:p w14:paraId="41B9F450" w14:textId="75E23C4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6.2H.2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_Toc185597584 \h </w:instrText>
      </w:r>
      <w:r>
        <w:fldChar w:fldCharType="separate"/>
      </w:r>
      <w:r>
        <w:t>162</w:t>
      </w:r>
      <w:r>
        <w:fldChar w:fldCharType="end"/>
      </w:r>
    </w:p>
    <w:p w14:paraId="15DE74D6" w14:textId="4299D4B0"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6.2H.2.1</w:t>
      </w:r>
      <w:r>
        <w:rPr>
          <w:rFonts w:asciiTheme="minorHAnsi" w:eastAsiaTheme="minorEastAsia" w:hAnsiTheme="minorHAnsi" w:cstheme="minorBidi"/>
          <w:kern w:val="2"/>
          <w:sz w:val="22"/>
          <w:szCs w:val="22"/>
          <w14:ligatures w14:val="standardContextual"/>
        </w:rPr>
        <w:tab/>
      </w:r>
      <w:r>
        <w:rPr>
          <w:lang w:eastAsia="ko-KR"/>
        </w:rPr>
        <w:t>Registration and Discovery procedure for Vertical Federated Learning</w:t>
      </w:r>
      <w:r>
        <w:tab/>
      </w:r>
      <w:r>
        <w:fldChar w:fldCharType="begin" w:fldLock="1"/>
      </w:r>
      <w:r>
        <w:instrText xml:space="preserve"> PAGEREF _Toc185597585 \h </w:instrText>
      </w:r>
      <w:r>
        <w:fldChar w:fldCharType="separate"/>
      </w:r>
      <w:r>
        <w:t>162</w:t>
      </w:r>
      <w:r>
        <w:fldChar w:fldCharType="end"/>
      </w:r>
    </w:p>
    <w:p w14:paraId="1234EC11" w14:textId="0DC0DC12" w:rsidR="00493B24" w:rsidRDefault="00493B24">
      <w:pPr>
        <w:pStyle w:val="TOC5"/>
        <w:rPr>
          <w:rFonts w:asciiTheme="minorHAnsi" w:eastAsiaTheme="minorEastAsia" w:hAnsiTheme="minorHAnsi" w:cstheme="minorBidi"/>
          <w:kern w:val="2"/>
          <w:sz w:val="22"/>
          <w:szCs w:val="22"/>
          <w14:ligatures w14:val="standardContextual"/>
        </w:rPr>
      </w:pPr>
      <w:r>
        <w:t>6.2H.2.1.1</w:t>
      </w:r>
      <w:r>
        <w:rPr>
          <w:rFonts w:asciiTheme="minorHAnsi" w:eastAsiaTheme="minorEastAsia" w:hAnsiTheme="minorHAnsi" w:cstheme="minorBidi"/>
          <w:kern w:val="2"/>
          <w:sz w:val="22"/>
          <w:szCs w:val="22"/>
          <w14:ligatures w14:val="standardContextual"/>
        </w:rPr>
        <w:tab/>
      </w:r>
      <w:r>
        <w:t>Registration and Discovery procedure for Vertical Federated Learning when NWDAF is acting as the VFL server</w:t>
      </w:r>
      <w:r>
        <w:tab/>
      </w:r>
      <w:r>
        <w:fldChar w:fldCharType="begin" w:fldLock="1"/>
      </w:r>
      <w:r>
        <w:instrText xml:space="preserve"> PAGEREF _Toc185597586 \h </w:instrText>
      </w:r>
      <w:r>
        <w:fldChar w:fldCharType="separate"/>
      </w:r>
      <w:r>
        <w:t>162</w:t>
      </w:r>
      <w:r>
        <w:fldChar w:fldCharType="end"/>
      </w:r>
    </w:p>
    <w:p w14:paraId="1351161B" w14:textId="66B7C7BC"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6.2H.2.1.2</w:t>
      </w:r>
      <w:r>
        <w:rPr>
          <w:rFonts w:asciiTheme="minorHAnsi" w:eastAsiaTheme="minorEastAsia" w:hAnsiTheme="minorHAnsi" w:cstheme="minorBidi"/>
          <w:kern w:val="2"/>
          <w:sz w:val="22"/>
          <w:szCs w:val="22"/>
          <w14:ligatures w14:val="standardContextual"/>
        </w:rPr>
        <w:tab/>
      </w:r>
      <w:r>
        <w:rPr>
          <w:lang w:eastAsia="ko-KR"/>
        </w:rPr>
        <w:t>Registration and Discovery procedure for Vertical Federated Learning when untrusted AF is acting as the VFL server</w:t>
      </w:r>
      <w:r>
        <w:tab/>
      </w:r>
      <w:r>
        <w:fldChar w:fldCharType="begin" w:fldLock="1"/>
      </w:r>
      <w:r>
        <w:instrText xml:space="preserve"> PAGEREF _Toc185597587 \h </w:instrText>
      </w:r>
      <w:r>
        <w:fldChar w:fldCharType="separate"/>
      </w:r>
      <w:r>
        <w:t>163</w:t>
      </w:r>
      <w:r>
        <w:fldChar w:fldCharType="end"/>
      </w:r>
    </w:p>
    <w:p w14:paraId="28C9B9B1" w14:textId="006263E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6.2H.2.2</w:t>
      </w:r>
      <w:r>
        <w:rPr>
          <w:rFonts w:asciiTheme="minorHAnsi" w:eastAsiaTheme="minorEastAsia" w:hAnsiTheme="minorHAnsi" w:cstheme="minorBidi"/>
          <w:kern w:val="2"/>
          <w:sz w:val="22"/>
          <w:szCs w:val="22"/>
          <w14:ligatures w14:val="standardContextual"/>
        </w:rPr>
        <w:tab/>
      </w:r>
      <w:r>
        <w:rPr>
          <w:lang w:eastAsia="ko-KR"/>
        </w:rPr>
        <w:t>Preparation procedure for Vertical Federated Learning</w:t>
      </w:r>
      <w:r>
        <w:tab/>
      </w:r>
      <w:r>
        <w:fldChar w:fldCharType="begin" w:fldLock="1"/>
      </w:r>
      <w:r>
        <w:instrText xml:space="preserve"> PAGEREF _Toc185597588 \h </w:instrText>
      </w:r>
      <w:r>
        <w:fldChar w:fldCharType="separate"/>
      </w:r>
      <w:r>
        <w:t>165</w:t>
      </w:r>
      <w:r>
        <w:fldChar w:fldCharType="end"/>
      </w:r>
    </w:p>
    <w:p w14:paraId="5DE57166" w14:textId="04192853"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_Toc185597589 \h </w:instrText>
      </w:r>
      <w:r>
        <w:fldChar w:fldCharType="separate"/>
      </w:r>
      <w:r>
        <w:t>165</w:t>
      </w:r>
      <w:r>
        <w:fldChar w:fldCharType="end"/>
      </w:r>
    </w:p>
    <w:p w14:paraId="463C3570" w14:textId="059F3CB0"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6.2H.2.2.1</w:t>
      </w:r>
      <w:r>
        <w:rPr>
          <w:rFonts w:asciiTheme="minorHAnsi" w:eastAsiaTheme="minorEastAsia" w:hAnsiTheme="minorHAnsi" w:cstheme="minorBidi"/>
          <w:kern w:val="2"/>
          <w:sz w:val="22"/>
          <w:szCs w:val="22"/>
          <w14:ligatures w14:val="standardContextual"/>
        </w:rPr>
        <w:tab/>
      </w:r>
      <w:r>
        <w:rPr>
          <w:lang w:eastAsia="ko-KR"/>
        </w:rPr>
        <w:t>Preparation procedure for Vertical Federated Learning when NWDAF is the VFL Server</w:t>
      </w:r>
      <w:r>
        <w:tab/>
      </w:r>
      <w:r>
        <w:fldChar w:fldCharType="begin" w:fldLock="1"/>
      </w:r>
      <w:r>
        <w:instrText xml:space="preserve"> PAGEREF _Toc185597590 \h </w:instrText>
      </w:r>
      <w:r>
        <w:fldChar w:fldCharType="separate"/>
      </w:r>
      <w:r>
        <w:t>166</w:t>
      </w:r>
      <w:r>
        <w:fldChar w:fldCharType="end"/>
      </w:r>
    </w:p>
    <w:p w14:paraId="0EDAEC4C" w14:textId="430FE301"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6.2H.2.2.2</w:t>
      </w:r>
      <w:r>
        <w:rPr>
          <w:rFonts w:asciiTheme="minorHAnsi" w:eastAsiaTheme="minorEastAsia" w:hAnsiTheme="minorHAnsi" w:cstheme="minorBidi"/>
          <w:kern w:val="2"/>
          <w:sz w:val="22"/>
          <w:szCs w:val="22"/>
          <w14:ligatures w14:val="standardContextual"/>
        </w:rPr>
        <w:tab/>
      </w:r>
      <w:r>
        <w:rPr>
          <w:lang w:eastAsia="ko-KR"/>
        </w:rPr>
        <w:t>Preparation procedure for Vertical Federated Learning when untrusted AF is the VFL server</w:t>
      </w:r>
      <w:r>
        <w:tab/>
      </w:r>
      <w:r>
        <w:fldChar w:fldCharType="begin" w:fldLock="1"/>
      </w:r>
      <w:r>
        <w:instrText xml:space="preserve"> PAGEREF _Toc185597591 \h </w:instrText>
      </w:r>
      <w:r>
        <w:fldChar w:fldCharType="separate"/>
      </w:r>
      <w:r>
        <w:t>167</w:t>
      </w:r>
      <w:r>
        <w:fldChar w:fldCharType="end"/>
      </w:r>
    </w:p>
    <w:p w14:paraId="7FA7D495" w14:textId="2603FD7D"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6.2H.2.3</w:t>
      </w:r>
      <w:r>
        <w:rPr>
          <w:rFonts w:asciiTheme="minorHAnsi" w:eastAsiaTheme="minorEastAsia" w:hAnsiTheme="minorHAnsi" w:cstheme="minorBidi"/>
          <w:kern w:val="2"/>
          <w:sz w:val="22"/>
          <w:szCs w:val="22"/>
          <w14:ligatures w14:val="standardContextual"/>
        </w:rPr>
        <w:tab/>
      </w:r>
      <w:r>
        <w:rPr>
          <w:lang w:eastAsia="ko-KR"/>
        </w:rPr>
        <w:t>Training Procedure for Vertical Federated Learning</w:t>
      </w:r>
      <w:r>
        <w:tab/>
      </w:r>
      <w:r>
        <w:fldChar w:fldCharType="begin" w:fldLock="1"/>
      </w:r>
      <w:r>
        <w:instrText xml:space="preserve"> PAGEREF _Toc185597592 \h </w:instrText>
      </w:r>
      <w:r>
        <w:fldChar w:fldCharType="separate"/>
      </w:r>
      <w:r>
        <w:t>168</w:t>
      </w:r>
      <w:r>
        <w:fldChar w:fldCharType="end"/>
      </w:r>
    </w:p>
    <w:p w14:paraId="64934213" w14:textId="3D83834A"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6.2H.2.3.1</w:t>
      </w:r>
      <w:r>
        <w:rPr>
          <w:rFonts w:asciiTheme="minorHAnsi" w:eastAsiaTheme="minorEastAsia" w:hAnsiTheme="minorHAnsi" w:cstheme="minorBidi"/>
          <w:kern w:val="2"/>
          <w:sz w:val="22"/>
          <w:szCs w:val="22"/>
          <w14:ligatures w14:val="standardContextual"/>
        </w:rPr>
        <w:tab/>
      </w:r>
      <w:r>
        <w:rPr>
          <w:lang w:eastAsia="ko-KR"/>
        </w:rPr>
        <w:t>Training Procedure for Vertical Federated Learning when NWDAF is acting as VFL server</w:t>
      </w:r>
      <w:r>
        <w:tab/>
      </w:r>
      <w:r>
        <w:fldChar w:fldCharType="begin" w:fldLock="1"/>
      </w:r>
      <w:r>
        <w:instrText xml:space="preserve"> PAGEREF _Toc185597593 \h </w:instrText>
      </w:r>
      <w:r>
        <w:fldChar w:fldCharType="separate"/>
      </w:r>
      <w:r>
        <w:t>168</w:t>
      </w:r>
      <w:r>
        <w:fldChar w:fldCharType="end"/>
      </w:r>
    </w:p>
    <w:p w14:paraId="005ACD1D" w14:textId="7FD11070"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6.2H.2.3.1</w:t>
      </w:r>
      <w:r>
        <w:rPr>
          <w:rFonts w:asciiTheme="minorHAnsi" w:eastAsiaTheme="minorEastAsia" w:hAnsiTheme="minorHAnsi" w:cstheme="minorBidi"/>
          <w:kern w:val="2"/>
          <w:sz w:val="22"/>
          <w:szCs w:val="22"/>
          <w14:ligatures w14:val="standardContextual"/>
        </w:rPr>
        <w:tab/>
      </w:r>
      <w:r>
        <w:rPr>
          <w:lang w:eastAsia="ko-KR"/>
        </w:rPr>
        <w:t>Training Procedure for Vertical Federated Learning untrusted AF is acting as VFL server</w:t>
      </w:r>
      <w:r>
        <w:tab/>
      </w:r>
      <w:r>
        <w:fldChar w:fldCharType="begin" w:fldLock="1"/>
      </w:r>
      <w:r>
        <w:instrText xml:space="preserve"> PAGEREF _Toc185597594 \h </w:instrText>
      </w:r>
      <w:r>
        <w:fldChar w:fldCharType="separate"/>
      </w:r>
      <w:r>
        <w:t>172</w:t>
      </w:r>
      <w:r>
        <w:fldChar w:fldCharType="end"/>
      </w:r>
    </w:p>
    <w:p w14:paraId="367B8ED4" w14:textId="20FC55D6"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6.2H.2.4</w:t>
      </w:r>
      <w:r>
        <w:rPr>
          <w:rFonts w:asciiTheme="minorHAnsi" w:eastAsiaTheme="minorEastAsia" w:hAnsiTheme="minorHAnsi" w:cstheme="minorBidi"/>
          <w:kern w:val="2"/>
          <w:sz w:val="22"/>
          <w:szCs w:val="22"/>
          <w14:ligatures w14:val="standardContextual"/>
        </w:rPr>
        <w:tab/>
      </w:r>
      <w:r>
        <w:rPr>
          <w:lang w:eastAsia="ko-KR"/>
        </w:rPr>
        <w:t>Inference procedure for vertical federated learning</w:t>
      </w:r>
      <w:r>
        <w:tab/>
      </w:r>
      <w:r>
        <w:fldChar w:fldCharType="begin" w:fldLock="1"/>
      </w:r>
      <w:r>
        <w:instrText xml:space="preserve"> PAGEREF _Toc185597595 \h </w:instrText>
      </w:r>
      <w:r>
        <w:fldChar w:fldCharType="separate"/>
      </w:r>
      <w:r>
        <w:t>173</w:t>
      </w:r>
      <w:r>
        <w:fldChar w:fldCharType="end"/>
      </w:r>
    </w:p>
    <w:p w14:paraId="3D2324D2" w14:textId="02D02BE0"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lastRenderedPageBreak/>
        <w:t>6.2H.2.4.1</w:t>
      </w:r>
      <w:r>
        <w:rPr>
          <w:rFonts w:asciiTheme="minorHAnsi" w:eastAsiaTheme="minorEastAsia" w:hAnsiTheme="minorHAnsi" w:cstheme="minorBidi"/>
          <w:kern w:val="2"/>
          <w:sz w:val="22"/>
          <w:szCs w:val="22"/>
          <w14:ligatures w14:val="standardContextual"/>
        </w:rPr>
        <w:tab/>
      </w:r>
      <w:r>
        <w:rPr>
          <w:lang w:eastAsia="ko-KR"/>
        </w:rPr>
        <w:t>Inference procedure for vertical federated learning when NWDAF is acting as VFL server</w:t>
      </w:r>
      <w:r>
        <w:tab/>
      </w:r>
      <w:r>
        <w:fldChar w:fldCharType="begin" w:fldLock="1"/>
      </w:r>
      <w:r>
        <w:instrText xml:space="preserve"> PAGEREF _Toc185597596 \h </w:instrText>
      </w:r>
      <w:r>
        <w:fldChar w:fldCharType="separate"/>
      </w:r>
      <w:r>
        <w:t>173</w:t>
      </w:r>
      <w:r>
        <w:fldChar w:fldCharType="end"/>
      </w:r>
    </w:p>
    <w:p w14:paraId="0848714C" w14:textId="6689135D"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6.2H.2.4.2</w:t>
      </w:r>
      <w:r>
        <w:rPr>
          <w:rFonts w:asciiTheme="minorHAnsi" w:eastAsiaTheme="minorEastAsia" w:hAnsiTheme="minorHAnsi" w:cstheme="minorBidi"/>
          <w:kern w:val="2"/>
          <w:sz w:val="22"/>
          <w:szCs w:val="22"/>
          <w14:ligatures w14:val="standardContextual"/>
        </w:rPr>
        <w:tab/>
      </w:r>
      <w:r>
        <w:rPr>
          <w:lang w:eastAsia="ko-KR"/>
        </w:rPr>
        <w:t>Inference procedure for vertical federated learning when untrusted AF is acting as VFL server</w:t>
      </w:r>
      <w:r>
        <w:tab/>
      </w:r>
      <w:r>
        <w:fldChar w:fldCharType="begin" w:fldLock="1"/>
      </w:r>
      <w:r>
        <w:instrText xml:space="preserve"> PAGEREF _Toc185597597 \h </w:instrText>
      </w:r>
      <w:r>
        <w:fldChar w:fldCharType="separate"/>
      </w:r>
      <w:r>
        <w:t>176</w:t>
      </w:r>
      <w:r>
        <w:fldChar w:fldCharType="end"/>
      </w:r>
    </w:p>
    <w:p w14:paraId="5E2F1E64" w14:textId="2F14E3B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6.2H.3</w:t>
      </w:r>
      <w:r>
        <w:rPr>
          <w:rFonts w:asciiTheme="minorHAnsi" w:eastAsiaTheme="minorEastAsia" w:hAnsiTheme="minorHAnsi" w:cstheme="minorBidi"/>
          <w:kern w:val="2"/>
          <w:sz w:val="22"/>
          <w:szCs w:val="22"/>
          <w14:ligatures w14:val="standardContextual"/>
        </w:rPr>
        <w:tab/>
      </w:r>
      <w:r>
        <w:rPr>
          <w:lang w:eastAsia="ko-KR"/>
        </w:rPr>
        <w:t>Contents of ML Model Training service for Vertical Federated Learning</w:t>
      </w:r>
      <w:r>
        <w:tab/>
      </w:r>
      <w:r>
        <w:fldChar w:fldCharType="begin" w:fldLock="1"/>
      </w:r>
      <w:r>
        <w:instrText xml:space="preserve"> PAGEREF _Toc185597598 \h </w:instrText>
      </w:r>
      <w:r>
        <w:fldChar w:fldCharType="separate"/>
      </w:r>
      <w:r>
        <w:t>177</w:t>
      </w:r>
      <w:r>
        <w:fldChar w:fldCharType="end"/>
      </w:r>
    </w:p>
    <w:p w14:paraId="50ADBB7E" w14:textId="7CD41560"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_Toc185597599 \h </w:instrText>
      </w:r>
      <w:r>
        <w:fldChar w:fldCharType="separate"/>
      </w:r>
      <w:r>
        <w:t>177</w:t>
      </w:r>
      <w:r>
        <w:fldChar w:fldCharType="end"/>
      </w:r>
    </w:p>
    <w:p w14:paraId="33FEB075" w14:textId="55412CB4"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_Toc185597600 \h </w:instrText>
      </w:r>
      <w:r>
        <w:fldChar w:fldCharType="separate"/>
      </w:r>
      <w:r>
        <w:t>177</w:t>
      </w:r>
      <w:r>
        <w:fldChar w:fldCharType="end"/>
      </w:r>
    </w:p>
    <w:p w14:paraId="4CC4509E" w14:textId="17A5E4F1"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_Toc185597601 \h </w:instrText>
      </w:r>
      <w:r>
        <w:fldChar w:fldCharType="separate"/>
      </w:r>
      <w:r>
        <w:t>178</w:t>
      </w:r>
      <w:r>
        <w:fldChar w:fldCharType="end"/>
      </w:r>
    </w:p>
    <w:p w14:paraId="2255AE9E" w14:textId="2B46C801"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_Toc185597602 \h </w:instrText>
      </w:r>
      <w:r>
        <w:fldChar w:fldCharType="separate"/>
      </w:r>
      <w:r>
        <w:t>178</w:t>
      </w:r>
      <w:r>
        <w:fldChar w:fldCharType="end"/>
      </w:r>
    </w:p>
    <w:p w14:paraId="4C18A87B" w14:textId="4C5FC8C4"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_Toc185597603 \h </w:instrText>
      </w:r>
      <w:r>
        <w:fldChar w:fldCharType="separate"/>
      </w:r>
      <w:r>
        <w:t>179</w:t>
      </w:r>
      <w:r>
        <w:fldChar w:fldCharType="end"/>
      </w:r>
    </w:p>
    <w:p w14:paraId="690462A7" w14:textId="10E243DD"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_Toc185597604 \h </w:instrText>
      </w:r>
      <w:r>
        <w:fldChar w:fldCharType="separate"/>
      </w:r>
      <w:r>
        <w:t>180</w:t>
      </w:r>
      <w:r>
        <w:fldChar w:fldCharType="end"/>
      </w:r>
    </w:p>
    <w:p w14:paraId="6849970D" w14:textId="44C31FAA"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_Toc185597605 \h </w:instrText>
      </w:r>
      <w:r>
        <w:fldChar w:fldCharType="separate"/>
      </w:r>
      <w:r>
        <w:t>182</w:t>
      </w:r>
      <w:r>
        <w:fldChar w:fldCharType="end"/>
      </w:r>
    </w:p>
    <w:p w14:paraId="6A34CD9F" w14:textId="66EB504F"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_Toc185597606 \h </w:instrText>
      </w:r>
      <w:r>
        <w:fldChar w:fldCharType="separate"/>
      </w:r>
      <w:r>
        <w:t>183</w:t>
      </w:r>
      <w:r>
        <w:fldChar w:fldCharType="end"/>
      </w:r>
    </w:p>
    <w:p w14:paraId="06C14F4A" w14:textId="2D1BDFD6"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_Toc185597607 \h </w:instrText>
      </w:r>
      <w:r>
        <w:fldChar w:fldCharType="separate"/>
      </w:r>
      <w:r>
        <w:t>183</w:t>
      </w:r>
      <w:r>
        <w:fldChar w:fldCharType="end"/>
      </w:r>
    </w:p>
    <w:p w14:paraId="410B8D65" w14:textId="3945AA37"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_Toc185597608 \h </w:instrText>
      </w:r>
      <w:r>
        <w:fldChar w:fldCharType="separate"/>
      </w:r>
      <w:r>
        <w:t>188</w:t>
      </w:r>
      <w:r>
        <w:fldChar w:fldCharType="end"/>
      </w:r>
    </w:p>
    <w:p w14:paraId="733C286A" w14:textId="53E076CD"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_Toc185597609 \h </w:instrText>
      </w:r>
      <w:r>
        <w:fldChar w:fldCharType="separate"/>
      </w:r>
      <w:r>
        <w:t>192</w:t>
      </w:r>
      <w:r>
        <w:fldChar w:fldCharType="end"/>
      </w:r>
    </w:p>
    <w:p w14:paraId="65E76AB5" w14:textId="6088EC32"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_Toc185597610 \h </w:instrText>
      </w:r>
      <w:r>
        <w:fldChar w:fldCharType="separate"/>
      </w:r>
      <w:r>
        <w:t>195</w:t>
      </w:r>
      <w:r>
        <w:fldChar w:fldCharType="end"/>
      </w:r>
    </w:p>
    <w:p w14:paraId="79F599DC" w14:textId="185BF433"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_Toc185597611 \h </w:instrText>
      </w:r>
      <w:r>
        <w:fldChar w:fldCharType="separate"/>
      </w:r>
      <w:r>
        <w:t>197</w:t>
      </w:r>
      <w:r>
        <w:fldChar w:fldCharType="end"/>
      </w:r>
    </w:p>
    <w:p w14:paraId="5E1C93A4" w14:textId="7C74269A" w:rsidR="00493B24" w:rsidRDefault="00493B24">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_Toc185597612 \h </w:instrText>
      </w:r>
      <w:r>
        <w:fldChar w:fldCharType="separate"/>
      </w:r>
      <w:r>
        <w:t>197</w:t>
      </w:r>
      <w:r>
        <w:fldChar w:fldCharType="end"/>
      </w:r>
    </w:p>
    <w:p w14:paraId="0958EB33" w14:textId="049C7D5A" w:rsidR="00493B24" w:rsidRDefault="00493B24">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_Toc185597613 \h </w:instrText>
      </w:r>
      <w:r>
        <w:fldChar w:fldCharType="separate"/>
      </w:r>
      <w:r>
        <w:t>198</w:t>
      </w:r>
      <w:r>
        <w:fldChar w:fldCharType="end"/>
      </w:r>
    </w:p>
    <w:p w14:paraId="3343B73B" w14:textId="410B9494" w:rsidR="00493B24" w:rsidRDefault="00493B24">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_Toc185597614 \h </w:instrText>
      </w:r>
      <w:r>
        <w:fldChar w:fldCharType="separate"/>
      </w:r>
      <w:r>
        <w:t>198</w:t>
      </w:r>
      <w:r>
        <w:fldChar w:fldCharType="end"/>
      </w:r>
    </w:p>
    <w:p w14:paraId="47D912A6" w14:textId="22FE20BB" w:rsidR="00493B24" w:rsidRDefault="00493B24">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_Toc185597615 \h </w:instrText>
      </w:r>
      <w:r>
        <w:fldChar w:fldCharType="separate"/>
      </w:r>
      <w:r>
        <w:t>199</w:t>
      </w:r>
      <w:r>
        <w:fldChar w:fldCharType="end"/>
      </w:r>
    </w:p>
    <w:p w14:paraId="6DAD3754" w14:textId="23ED590F" w:rsidR="00493B24" w:rsidRDefault="00493B24">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_Toc185597616 \h </w:instrText>
      </w:r>
      <w:r>
        <w:fldChar w:fldCharType="separate"/>
      </w:r>
      <w:r>
        <w:t>201</w:t>
      </w:r>
      <w:r>
        <w:fldChar w:fldCharType="end"/>
      </w:r>
    </w:p>
    <w:p w14:paraId="2930873B" w14:textId="581D7C96" w:rsidR="00493B24" w:rsidRDefault="00493B24">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_Toc185597617 \h </w:instrText>
      </w:r>
      <w:r>
        <w:fldChar w:fldCharType="separate"/>
      </w:r>
      <w:r>
        <w:t>202</w:t>
      </w:r>
      <w:r>
        <w:fldChar w:fldCharType="end"/>
      </w:r>
    </w:p>
    <w:p w14:paraId="45C0A3B2" w14:textId="4B004BE9" w:rsidR="00493B24" w:rsidRDefault="00493B24">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_Toc185597618 \h </w:instrText>
      </w:r>
      <w:r>
        <w:fldChar w:fldCharType="separate"/>
      </w:r>
      <w:r>
        <w:t>204</w:t>
      </w:r>
      <w:r>
        <w:fldChar w:fldCharType="end"/>
      </w:r>
    </w:p>
    <w:p w14:paraId="0A54C586" w14:textId="34A27DF8" w:rsidR="00493B24" w:rsidRDefault="00493B24">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_Toc185597619 \h </w:instrText>
      </w:r>
      <w:r>
        <w:fldChar w:fldCharType="separate"/>
      </w:r>
      <w:r>
        <w:t>204</w:t>
      </w:r>
      <w:r>
        <w:fldChar w:fldCharType="end"/>
      </w:r>
    </w:p>
    <w:p w14:paraId="712A61B2" w14:textId="1A22B625"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_Toc185597620 \h </w:instrText>
      </w:r>
      <w:r>
        <w:fldChar w:fldCharType="separate"/>
      </w:r>
      <w:r>
        <w:t>205</w:t>
      </w:r>
      <w:r>
        <w:fldChar w:fldCharType="end"/>
      </w:r>
    </w:p>
    <w:p w14:paraId="01F2D677" w14:textId="79DA8E5A"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_Toc185597621 \h </w:instrText>
      </w:r>
      <w:r>
        <w:fldChar w:fldCharType="separate"/>
      </w:r>
      <w:r>
        <w:t>205</w:t>
      </w:r>
      <w:r>
        <w:fldChar w:fldCharType="end"/>
      </w:r>
    </w:p>
    <w:p w14:paraId="5C1A3CD0" w14:textId="7A4799FC" w:rsidR="00493B24" w:rsidRDefault="00493B24">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_Toc185597622 \h </w:instrText>
      </w:r>
      <w:r>
        <w:fldChar w:fldCharType="separate"/>
      </w:r>
      <w:r>
        <w:t>207</w:t>
      </w:r>
      <w:r>
        <w:fldChar w:fldCharType="end"/>
      </w:r>
    </w:p>
    <w:p w14:paraId="759BF07F" w14:textId="360CE277"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_Toc185597623 \h </w:instrText>
      </w:r>
      <w:r>
        <w:fldChar w:fldCharType="separate"/>
      </w:r>
      <w:r>
        <w:t>208</w:t>
      </w:r>
      <w:r>
        <w:fldChar w:fldCharType="end"/>
      </w:r>
    </w:p>
    <w:p w14:paraId="7A662F6B" w14:textId="42EAFBD2"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_Toc185597624 \h </w:instrText>
      </w:r>
      <w:r>
        <w:fldChar w:fldCharType="separate"/>
      </w:r>
      <w:r>
        <w:t>208</w:t>
      </w:r>
      <w:r>
        <w:fldChar w:fldCharType="end"/>
      </w:r>
    </w:p>
    <w:p w14:paraId="3D3622AB" w14:textId="62708CCC" w:rsidR="00493B24" w:rsidRDefault="00493B2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_Toc185597625 \h </w:instrText>
      </w:r>
      <w:r>
        <w:fldChar w:fldCharType="separate"/>
      </w:r>
      <w:r>
        <w:t>208</w:t>
      </w:r>
      <w:r>
        <w:fldChar w:fldCharType="end"/>
      </w:r>
    </w:p>
    <w:p w14:paraId="60DCCB44" w14:textId="130C5CB4"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_Toc185597626 \h </w:instrText>
      </w:r>
      <w:r>
        <w:fldChar w:fldCharType="separate"/>
      </w:r>
      <w:r>
        <w:t>208</w:t>
      </w:r>
      <w:r>
        <w:fldChar w:fldCharType="end"/>
      </w:r>
    </w:p>
    <w:p w14:paraId="116EE50B" w14:textId="757E734B"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_Toc185597627 \h </w:instrText>
      </w:r>
      <w:r>
        <w:fldChar w:fldCharType="separate"/>
      </w:r>
      <w:r>
        <w:t>209</w:t>
      </w:r>
      <w:r>
        <w:fldChar w:fldCharType="end"/>
      </w:r>
    </w:p>
    <w:p w14:paraId="66559BB4" w14:textId="51C2878A"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_Toc185597628 \h </w:instrText>
      </w:r>
      <w:r>
        <w:fldChar w:fldCharType="separate"/>
      </w:r>
      <w:r>
        <w:t>210</w:t>
      </w:r>
      <w:r>
        <w:fldChar w:fldCharType="end"/>
      </w:r>
    </w:p>
    <w:p w14:paraId="7D4337E1" w14:textId="366749A4" w:rsidR="00493B24" w:rsidRDefault="00493B24">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_Toc185597629 \h </w:instrText>
      </w:r>
      <w:r>
        <w:fldChar w:fldCharType="separate"/>
      </w:r>
      <w:r>
        <w:t>212</w:t>
      </w:r>
      <w:r>
        <w:fldChar w:fldCharType="end"/>
      </w:r>
    </w:p>
    <w:p w14:paraId="16C3BDBC" w14:textId="471C61F7"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_Toc185597630 \h </w:instrText>
      </w:r>
      <w:r>
        <w:fldChar w:fldCharType="separate"/>
      </w:r>
      <w:r>
        <w:t>214</w:t>
      </w:r>
      <w:r>
        <w:fldChar w:fldCharType="end"/>
      </w:r>
    </w:p>
    <w:p w14:paraId="6E5286AC" w14:textId="47F120D4"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_Toc185597631 \h </w:instrText>
      </w:r>
      <w:r>
        <w:fldChar w:fldCharType="separate"/>
      </w:r>
      <w:r>
        <w:t>214</w:t>
      </w:r>
      <w:r>
        <w:fldChar w:fldCharType="end"/>
      </w:r>
    </w:p>
    <w:p w14:paraId="6F056938" w14:textId="3B868B57"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_Toc185597632 \h </w:instrText>
      </w:r>
      <w:r>
        <w:fldChar w:fldCharType="separate"/>
      </w:r>
      <w:r>
        <w:t>215</w:t>
      </w:r>
      <w:r>
        <w:fldChar w:fldCharType="end"/>
      </w:r>
    </w:p>
    <w:p w14:paraId="3DA2898C" w14:textId="63A784B2"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_Toc185597633 \h </w:instrText>
      </w:r>
      <w:r>
        <w:fldChar w:fldCharType="separate"/>
      </w:r>
      <w:r>
        <w:t>216</w:t>
      </w:r>
      <w:r>
        <w:fldChar w:fldCharType="end"/>
      </w:r>
    </w:p>
    <w:p w14:paraId="1F83919C" w14:textId="0DB067AF"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_Toc185597634 \h </w:instrText>
      </w:r>
      <w:r>
        <w:fldChar w:fldCharType="separate"/>
      </w:r>
      <w:r>
        <w:t>217</w:t>
      </w:r>
      <w:r>
        <w:fldChar w:fldCharType="end"/>
      </w:r>
    </w:p>
    <w:p w14:paraId="1575C7AB" w14:textId="50F58B9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_Toc185597635 \h </w:instrText>
      </w:r>
      <w:r>
        <w:fldChar w:fldCharType="separate"/>
      </w:r>
      <w:r>
        <w:t>219</w:t>
      </w:r>
      <w:r>
        <w:fldChar w:fldCharType="end"/>
      </w:r>
    </w:p>
    <w:p w14:paraId="6279B539" w14:textId="0681E867"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_Toc185597636 \h </w:instrText>
      </w:r>
      <w:r>
        <w:fldChar w:fldCharType="separate"/>
      </w:r>
      <w:r>
        <w:t>219</w:t>
      </w:r>
      <w:r>
        <w:fldChar w:fldCharType="end"/>
      </w:r>
    </w:p>
    <w:p w14:paraId="722A3E32" w14:textId="6F1CF582"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_Toc185597637 \h </w:instrText>
      </w:r>
      <w:r>
        <w:fldChar w:fldCharType="separate"/>
      </w:r>
      <w:r>
        <w:t>220</w:t>
      </w:r>
      <w:r>
        <w:fldChar w:fldCharType="end"/>
      </w:r>
    </w:p>
    <w:p w14:paraId="59A0F2FB" w14:textId="3428B934"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_Toc185597638 \h </w:instrText>
      </w:r>
      <w:r>
        <w:fldChar w:fldCharType="separate"/>
      </w:r>
      <w:r>
        <w:t>220</w:t>
      </w:r>
      <w:r>
        <w:fldChar w:fldCharType="end"/>
      </w:r>
    </w:p>
    <w:p w14:paraId="0E9679E7" w14:textId="6ACC6F21"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_Toc185597639 \h </w:instrText>
      </w:r>
      <w:r>
        <w:fldChar w:fldCharType="separate"/>
      </w:r>
      <w:r>
        <w:t>221</w:t>
      </w:r>
      <w:r>
        <w:fldChar w:fldCharType="end"/>
      </w:r>
    </w:p>
    <w:p w14:paraId="3DCF49EA" w14:textId="1AAC157E"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_Toc185597640 \h </w:instrText>
      </w:r>
      <w:r>
        <w:fldChar w:fldCharType="separate"/>
      </w:r>
      <w:r>
        <w:t>221</w:t>
      </w:r>
      <w:r>
        <w:fldChar w:fldCharType="end"/>
      </w:r>
    </w:p>
    <w:p w14:paraId="54537C49" w14:textId="2B1470C7"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_Toc185597641 \h </w:instrText>
      </w:r>
      <w:r>
        <w:fldChar w:fldCharType="separate"/>
      </w:r>
      <w:r>
        <w:t>222</w:t>
      </w:r>
      <w:r>
        <w:fldChar w:fldCharType="end"/>
      </w:r>
    </w:p>
    <w:p w14:paraId="21D3D40A" w14:textId="659BE2C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_Toc185597642 \h </w:instrText>
      </w:r>
      <w:r>
        <w:fldChar w:fldCharType="separate"/>
      </w:r>
      <w:r>
        <w:t>222</w:t>
      </w:r>
      <w:r>
        <w:fldChar w:fldCharType="end"/>
      </w:r>
    </w:p>
    <w:p w14:paraId="567A3D1A" w14:textId="762D0CD3"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_Toc185597643 \h </w:instrText>
      </w:r>
      <w:r>
        <w:fldChar w:fldCharType="separate"/>
      </w:r>
      <w:r>
        <w:t>223</w:t>
      </w:r>
      <w:r>
        <w:fldChar w:fldCharType="end"/>
      </w:r>
    </w:p>
    <w:p w14:paraId="2A86F480" w14:textId="0F3DF828"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_Toc185597644 \h </w:instrText>
      </w:r>
      <w:r>
        <w:fldChar w:fldCharType="separate"/>
      </w:r>
      <w:r>
        <w:t>224</w:t>
      </w:r>
      <w:r>
        <w:fldChar w:fldCharType="end"/>
      </w:r>
    </w:p>
    <w:p w14:paraId="165E951D" w14:textId="54499DC3"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_Toc185597645 \h </w:instrText>
      </w:r>
      <w:r>
        <w:fldChar w:fldCharType="separate"/>
      </w:r>
      <w:r>
        <w:t>226</w:t>
      </w:r>
      <w:r>
        <w:fldChar w:fldCharType="end"/>
      </w:r>
    </w:p>
    <w:p w14:paraId="458B3F5E" w14:textId="12EA2BE6" w:rsidR="00493B24" w:rsidRDefault="00493B24">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_Toc185597646 \h </w:instrText>
      </w:r>
      <w:r>
        <w:fldChar w:fldCharType="separate"/>
      </w:r>
      <w:r>
        <w:t>227</w:t>
      </w:r>
      <w:r>
        <w:fldChar w:fldCharType="end"/>
      </w:r>
    </w:p>
    <w:p w14:paraId="0A0ADE15" w14:textId="12B0E324" w:rsidR="00493B24" w:rsidRDefault="00493B24">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_Toc185597647 \h </w:instrText>
      </w:r>
      <w:r>
        <w:fldChar w:fldCharType="separate"/>
      </w:r>
      <w:r>
        <w:t>227</w:t>
      </w:r>
      <w:r>
        <w:fldChar w:fldCharType="end"/>
      </w:r>
    </w:p>
    <w:p w14:paraId="5DF67271" w14:textId="40B5CA3E" w:rsidR="00493B24" w:rsidRDefault="00493B24">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_Toc185597648 \h </w:instrText>
      </w:r>
      <w:r>
        <w:fldChar w:fldCharType="separate"/>
      </w:r>
      <w:r>
        <w:t>228</w:t>
      </w:r>
      <w:r>
        <w:fldChar w:fldCharType="end"/>
      </w:r>
    </w:p>
    <w:p w14:paraId="52913656" w14:textId="2D2D0C37" w:rsidR="00493B24" w:rsidRDefault="00493B24">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_Toc185597649 \h </w:instrText>
      </w:r>
      <w:r>
        <w:fldChar w:fldCharType="separate"/>
      </w:r>
      <w:r>
        <w:t>229</w:t>
      </w:r>
      <w:r>
        <w:fldChar w:fldCharType="end"/>
      </w:r>
    </w:p>
    <w:p w14:paraId="27DE608E" w14:textId="364E8221" w:rsidR="00493B24" w:rsidRDefault="00493B24">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_Toc185597650 \h </w:instrText>
      </w:r>
      <w:r>
        <w:fldChar w:fldCharType="separate"/>
      </w:r>
      <w:r>
        <w:t>231</w:t>
      </w:r>
      <w:r>
        <w:fldChar w:fldCharType="end"/>
      </w:r>
    </w:p>
    <w:p w14:paraId="192ADCDD" w14:textId="45B83839" w:rsidR="00493B24" w:rsidRDefault="00493B24">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_Toc185597651 \h </w:instrText>
      </w:r>
      <w:r>
        <w:fldChar w:fldCharType="separate"/>
      </w:r>
      <w:r>
        <w:t>231</w:t>
      </w:r>
      <w:r>
        <w:fldChar w:fldCharType="end"/>
      </w:r>
    </w:p>
    <w:p w14:paraId="1C67C362" w14:textId="6817C0B9" w:rsidR="00493B24" w:rsidRDefault="00493B24">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_Toc185597652 \h </w:instrText>
      </w:r>
      <w:r>
        <w:fldChar w:fldCharType="separate"/>
      </w:r>
      <w:r>
        <w:t>233</w:t>
      </w:r>
      <w:r>
        <w:fldChar w:fldCharType="end"/>
      </w:r>
    </w:p>
    <w:p w14:paraId="53BF49D0" w14:textId="305EBE03" w:rsidR="00493B24" w:rsidRDefault="00493B24">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_Toc185597653 \h </w:instrText>
      </w:r>
      <w:r>
        <w:fldChar w:fldCharType="separate"/>
      </w:r>
      <w:r>
        <w:t>236</w:t>
      </w:r>
      <w:r>
        <w:fldChar w:fldCharType="end"/>
      </w:r>
    </w:p>
    <w:p w14:paraId="6C7F87C7" w14:textId="47978574" w:rsidR="00493B24" w:rsidRDefault="00493B24">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_Toc185597654 \h </w:instrText>
      </w:r>
      <w:r>
        <w:fldChar w:fldCharType="separate"/>
      </w:r>
      <w:r>
        <w:t>236</w:t>
      </w:r>
      <w:r>
        <w:fldChar w:fldCharType="end"/>
      </w:r>
    </w:p>
    <w:p w14:paraId="7388C79D" w14:textId="611EEFD0" w:rsidR="00493B24" w:rsidRDefault="00493B24">
      <w:pPr>
        <w:pStyle w:val="TOC3"/>
        <w:rPr>
          <w:rFonts w:asciiTheme="minorHAnsi" w:eastAsiaTheme="minorEastAsia" w:hAnsiTheme="minorHAnsi" w:cstheme="minorBidi"/>
          <w:kern w:val="2"/>
          <w:sz w:val="22"/>
          <w:szCs w:val="22"/>
          <w14:ligatures w14:val="standardContextual"/>
        </w:rPr>
      </w:pPr>
      <w:r>
        <w:lastRenderedPageBreak/>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_Toc185597655 \h </w:instrText>
      </w:r>
      <w:r>
        <w:fldChar w:fldCharType="separate"/>
      </w:r>
      <w:r>
        <w:t>238</w:t>
      </w:r>
      <w:r>
        <w:fldChar w:fldCharType="end"/>
      </w:r>
    </w:p>
    <w:p w14:paraId="615EC8A5" w14:textId="5CC38A27" w:rsidR="00493B24" w:rsidRDefault="00493B24">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_Toc185597656 \h </w:instrText>
      </w:r>
      <w:r>
        <w:fldChar w:fldCharType="separate"/>
      </w:r>
      <w:r>
        <w:t>239</w:t>
      </w:r>
      <w:r>
        <w:fldChar w:fldCharType="end"/>
      </w:r>
    </w:p>
    <w:p w14:paraId="0C445077" w14:textId="3D415732" w:rsidR="00493B24" w:rsidRDefault="00493B24">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_Toc185597657 \h </w:instrText>
      </w:r>
      <w:r>
        <w:fldChar w:fldCharType="separate"/>
      </w:r>
      <w:r>
        <w:t>240</w:t>
      </w:r>
      <w:r>
        <w:fldChar w:fldCharType="end"/>
      </w:r>
    </w:p>
    <w:p w14:paraId="33CF95A3" w14:textId="5C253E5D"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Procedure for QoS Sustainability in a coarse granularity area</w:t>
      </w:r>
      <w:r>
        <w:tab/>
      </w:r>
      <w:r>
        <w:fldChar w:fldCharType="begin" w:fldLock="1"/>
      </w:r>
      <w:r>
        <w:instrText xml:space="preserve"> PAGEREF _Toc185597658 \h </w:instrText>
      </w:r>
      <w:r>
        <w:fldChar w:fldCharType="separate"/>
      </w:r>
      <w:r>
        <w:t>240</w:t>
      </w:r>
      <w:r>
        <w:fldChar w:fldCharType="end"/>
      </w:r>
    </w:p>
    <w:p w14:paraId="3DAC4EBB" w14:textId="4085DFFA"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_Toc185597659 \h </w:instrText>
      </w:r>
      <w:r>
        <w:fldChar w:fldCharType="separate"/>
      </w:r>
      <w:r>
        <w:t>241</w:t>
      </w:r>
      <w:r>
        <w:fldChar w:fldCharType="end"/>
      </w:r>
    </w:p>
    <w:p w14:paraId="16551E79" w14:textId="1FD7BCF2" w:rsidR="00493B24" w:rsidRDefault="00493B24">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_Toc185597660 \h </w:instrText>
      </w:r>
      <w:r>
        <w:fldChar w:fldCharType="separate"/>
      </w:r>
      <w:r>
        <w:t>243</w:t>
      </w:r>
      <w:r>
        <w:fldChar w:fldCharType="end"/>
      </w:r>
    </w:p>
    <w:p w14:paraId="5A7EC6D2" w14:textId="06E885AB" w:rsidR="00493B24" w:rsidRDefault="00493B24">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_Toc185597661 \h </w:instrText>
      </w:r>
      <w:r>
        <w:fldChar w:fldCharType="separate"/>
      </w:r>
      <w:r>
        <w:t>243</w:t>
      </w:r>
      <w:r>
        <w:fldChar w:fldCharType="end"/>
      </w:r>
    </w:p>
    <w:p w14:paraId="4C9E4F57" w14:textId="1267394C" w:rsidR="00493B24" w:rsidRDefault="00493B24">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_Toc185597662 \h </w:instrText>
      </w:r>
      <w:r>
        <w:fldChar w:fldCharType="separate"/>
      </w:r>
      <w:r>
        <w:t>244</w:t>
      </w:r>
      <w:r>
        <w:fldChar w:fldCharType="end"/>
      </w:r>
    </w:p>
    <w:p w14:paraId="70568968" w14:textId="5A8C2D65" w:rsidR="00493B24" w:rsidRDefault="00493B24">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_Toc185597663 \h </w:instrText>
      </w:r>
      <w:r>
        <w:fldChar w:fldCharType="separate"/>
      </w:r>
      <w:r>
        <w:t>248</w:t>
      </w:r>
      <w:r>
        <w:fldChar w:fldCharType="end"/>
      </w:r>
    </w:p>
    <w:p w14:paraId="42E23B97" w14:textId="1EC981DD" w:rsidR="00493B24" w:rsidRDefault="00493B24">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_Toc185597664 \h </w:instrText>
      </w:r>
      <w:r>
        <w:fldChar w:fldCharType="separate"/>
      </w:r>
      <w:r>
        <w:t>248</w:t>
      </w:r>
      <w:r>
        <w:fldChar w:fldCharType="end"/>
      </w:r>
    </w:p>
    <w:p w14:paraId="7C14DD67" w14:textId="642597F6" w:rsidR="00493B24" w:rsidRDefault="00493B24">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_Toc185597665 \h </w:instrText>
      </w:r>
      <w:r>
        <w:fldChar w:fldCharType="separate"/>
      </w:r>
      <w:r>
        <w:t>248</w:t>
      </w:r>
      <w:r>
        <w:fldChar w:fldCharType="end"/>
      </w:r>
    </w:p>
    <w:p w14:paraId="477EB88C" w14:textId="0BE4BF32" w:rsidR="00493B24" w:rsidRDefault="00493B24">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_Toc185597666 \h </w:instrText>
      </w:r>
      <w:r>
        <w:fldChar w:fldCharType="separate"/>
      </w:r>
      <w:r>
        <w:t>253</w:t>
      </w:r>
      <w:r>
        <w:fldChar w:fldCharType="end"/>
      </w:r>
    </w:p>
    <w:p w14:paraId="637A9DB6" w14:textId="5355DEEC" w:rsidR="00493B24" w:rsidRDefault="00493B24">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_Toc185597667 \h </w:instrText>
      </w:r>
      <w:r>
        <w:fldChar w:fldCharType="separate"/>
      </w:r>
      <w:r>
        <w:t>257</w:t>
      </w:r>
      <w:r>
        <w:fldChar w:fldCharType="end"/>
      </w:r>
    </w:p>
    <w:p w14:paraId="72013A90" w14:textId="1BA69DAB" w:rsidR="00493B24" w:rsidRDefault="00493B24">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_Toc185597668 \h </w:instrText>
      </w:r>
      <w:r>
        <w:fldChar w:fldCharType="separate"/>
      </w:r>
      <w:r>
        <w:t>259</w:t>
      </w:r>
      <w:r>
        <w:fldChar w:fldCharType="end"/>
      </w:r>
    </w:p>
    <w:p w14:paraId="34309249" w14:textId="064D97C2" w:rsidR="00493B24" w:rsidRDefault="00493B24">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_Toc185597669 \h </w:instrText>
      </w:r>
      <w:r>
        <w:fldChar w:fldCharType="separate"/>
      </w:r>
      <w:r>
        <w:t>259</w:t>
      </w:r>
      <w:r>
        <w:fldChar w:fldCharType="end"/>
      </w:r>
    </w:p>
    <w:p w14:paraId="4668CA9E" w14:textId="711CF86E" w:rsidR="00493B24" w:rsidRDefault="00493B24">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_Toc185597670 \h </w:instrText>
      </w:r>
      <w:r>
        <w:fldChar w:fldCharType="separate"/>
      </w:r>
      <w:r>
        <w:t>260</w:t>
      </w:r>
      <w:r>
        <w:fldChar w:fldCharType="end"/>
      </w:r>
    </w:p>
    <w:p w14:paraId="3D31EFE8" w14:textId="7675493D" w:rsidR="00493B24" w:rsidRDefault="00493B24">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_Toc185597671 \h </w:instrText>
      </w:r>
      <w:r>
        <w:fldChar w:fldCharType="separate"/>
      </w:r>
      <w:r>
        <w:t>261</w:t>
      </w:r>
      <w:r>
        <w:fldChar w:fldCharType="end"/>
      </w:r>
    </w:p>
    <w:p w14:paraId="3FCD6F53" w14:textId="45029D0D" w:rsidR="00493B24" w:rsidRDefault="00493B24">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_Toc185597672 \h </w:instrText>
      </w:r>
      <w:r>
        <w:fldChar w:fldCharType="separate"/>
      </w:r>
      <w:r>
        <w:t>263</w:t>
      </w:r>
      <w:r>
        <w:fldChar w:fldCharType="end"/>
      </w:r>
    </w:p>
    <w:p w14:paraId="4734870A" w14:textId="7E78E107" w:rsidR="00493B24" w:rsidRDefault="00493B24">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_Toc185597673 \h </w:instrText>
      </w:r>
      <w:r>
        <w:fldChar w:fldCharType="separate"/>
      </w:r>
      <w:r>
        <w:t>264</w:t>
      </w:r>
      <w:r>
        <w:fldChar w:fldCharType="end"/>
      </w:r>
    </w:p>
    <w:p w14:paraId="452D53D6" w14:textId="15924816" w:rsidR="00493B24" w:rsidRDefault="00493B24">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_Toc185597674 \h </w:instrText>
      </w:r>
      <w:r>
        <w:fldChar w:fldCharType="separate"/>
      </w:r>
      <w:r>
        <w:t>264</w:t>
      </w:r>
      <w:r>
        <w:fldChar w:fldCharType="end"/>
      </w:r>
    </w:p>
    <w:p w14:paraId="76F62456" w14:textId="5DEE75E6" w:rsidR="00493B24" w:rsidRDefault="00493B24">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_Toc185597675 \h </w:instrText>
      </w:r>
      <w:r>
        <w:fldChar w:fldCharType="separate"/>
      </w:r>
      <w:r>
        <w:t>264</w:t>
      </w:r>
      <w:r>
        <w:fldChar w:fldCharType="end"/>
      </w:r>
    </w:p>
    <w:p w14:paraId="5BDCF126" w14:textId="0742CF19" w:rsidR="00493B24" w:rsidRDefault="00493B24">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_Toc185597676 \h </w:instrText>
      </w:r>
      <w:r>
        <w:fldChar w:fldCharType="separate"/>
      </w:r>
      <w:r>
        <w:t>265</w:t>
      </w:r>
      <w:r>
        <w:fldChar w:fldCharType="end"/>
      </w:r>
    </w:p>
    <w:p w14:paraId="461C2D06" w14:textId="47C227A2" w:rsidR="00493B24" w:rsidRDefault="00493B24">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_Toc185597677 \h </w:instrText>
      </w:r>
      <w:r>
        <w:fldChar w:fldCharType="separate"/>
      </w:r>
      <w:r>
        <w:t>265</w:t>
      </w:r>
      <w:r>
        <w:fldChar w:fldCharType="end"/>
      </w:r>
    </w:p>
    <w:p w14:paraId="41F82070" w14:textId="1C3E8761" w:rsidR="00493B24" w:rsidRDefault="00493B24">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_Toc185597678 \h </w:instrText>
      </w:r>
      <w:r>
        <w:fldChar w:fldCharType="separate"/>
      </w:r>
      <w:r>
        <w:t>266</w:t>
      </w:r>
      <w:r>
        <w:fldChar w:fldCharType="end"/>
      </w:r>
    </w:p>
    <w:p w14:paraId="670139AF" w14:textId="74015E0D" w:rsidR="00493B24" w:rsidRDefault="00493B24">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_Toc185597679 \h </w:instrText>
      </w:r>
      <w:r>
        <w:fldChar w:fldCharType="separate"/>
      </w:r>
      <w:r>
        <w:t>266</w:t>
      </w:r>
      <w:r>
        <w:fldChar w:fldCharType="end"/>
      </w:r>
    </w:p>
    <w:p w14:paraId="350ED5FA" w14:textId="4BCC8844" w:rsidR="00493B24" w:rsidRDefault="00493B24">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_Toc185597680 \h </w:instrText>
      </w:r>
      <w:r>
        <w:fldChar w:fldCharType="separate"/>
      </w:r>
      <w:r>
        <w:t>267</w:t>
      </w:r>
      <w:r>
        <w:fldChar w:fldCharType="end"/>
      </w:r>
    </w:p>
    <w:p w14:paraId="1533A4C6" w14:textId="48E0DFAE" w:rsidR="00493B24" w:rsidRDefault="00493B24">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_Toc185597681 \h </w:instrText>
      </w:r>
      <w:r>
        <w:fldChar w:fldCharType="separate"/>
      </w:r>
      <w:r>
        <w:t>268</w:t>
      </w:r>
      <w:r>
        <w:fldChar w:fldCharType="end"/>
      </w:r>
    </w:p>
    <w:p w14:paraId="7945084F" w14:textId="38196BBE" w:rsidR="00493B24" w:rsidRDefault="00493B24">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_Toc185597682 \h </w:instrText>
      </w:r>
      <w:r>
        <w:fldChar w:fldCharType="separate"/>
      </w:r>
      <w:r>
        <w:t>269</w:t>
      </w:r>
      <w:r>
        <w:fldChar w:fldCharType="end"/>
      </w:r>
    </w:p>
    <w:p w14:paraId="685CAA5E" w14:textId="2DA6A110" w:rsidR="00493B24" w:rsidRDefault="00493B24">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_Toc185597683 \h </w:instrText>
      </w:r>
      <w:r>
        <w:fldChar w:fldCharType="separate"/>
      </w:r>
      <w:r>
        <w:t>269</w:t>
      </w:r>
      <w:r>
        <w:fldChar w:fldCharType="end"/>
      </w:r>
    </w:p>
    <w:p w14:paraId="4600D91A" w14:textId="42BB7976" w:rsidR="00493B24" w:rsidRDefault="00493B24">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_Toc185597684 \h </w:instrText>
      </w:r>
      <w:r>
        <w:fldChar w:fldCharType="separate"/>
      </w:r>
      <w:r>
        <w:t>271</w:t>
      </w:r>
      <w:r>
        <w:fldChar w:fldCharType="end"/>
      </w:r>
    </w:p>
    <w:p w14:paraId="29958513" w14:textId="002E7728" w:rsidR="00493B24" w:rsidRDefault="00493B24">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_Toc185597685 \h </w:instrText>
      </w:r>
      <w:r>
        <w:fldChar w:fldCharType="separate"/>
      </w:r>
      <w:r>
        <w:t>271</w:t>
      </w:r>
      <w:r>
        <w:fldChar w:fldCharType="end"/>
      </w:r>
    </w:p>
    <w:p w14:paraId="681F0071" w14:textId="78628D9D" w:rsidR="00493B24" w:rsidRDefault="00493B24">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_Toc185597686 \h </w:instrText>
      </w:r>
      <w:r>
        <w:fldChar w:fldCharType="separate"/>
      </w:r>
      <w:r>
        <w:t>272</w:t>
      </w:r>
      <w:r>
        <w:fldChar w:fldCharType="end"/>
      </w:r>
    </w:p>
    <w:p w14:paraId="0860E764" w14:textId="75B1B73B" w:rsidR="00493B24" w:rsidRDefault="00493B24">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_Toc185597687 \h </w:instrText>
      </w:r>
      <w:r>
        <w:fldChar w:fldCharType="separate"/>
      </w:r>
      <w:r>
        <w:t>273</w:t>
      </w:r>
      <w:r>
        <w:fldChar w:fldCharType="end"/>
      </w:r>
    </w:p>
    <w:p w14:paraId="08998FDE" w14:textId="7D36504F" w:rsidR="00493B24" w:rsidRDefault="00493B24">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_Toc185597688 \h </w:instrText>
      </w:r>
      <w:r>
        <w:fldChar w:fldCharType="separate"/>
      </w:r>
      <w:r>
        <w:t>276</w:t>
      </w:r>
      <w:r>
        <w:fldChar w:fldCharType="end"/>
      </w:r>
    </w:p>
    <w:p w14:paraId="0630F565" w14:textId="68581252" w:rsidR="00493B24" w:rsidRDefault="00493B24">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_Toc185597689 \h </w:instrText>
      </w:r>
      <w:r>
        <w:fldChar w:fldCharType="separate"/>
      </w:r>
      <w:r>
        <w:t>277</w:t>
      </w:r>
      <w:r>
        <w:fldChar w:fldCharType="end"/>
      </w:r>
    </w:p>
    <w:p w14:paraId="1F42CA95" w14:textId="4A7D0C5B" w:rsidR="00493B24" w:rsidRDefault="00493B24">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_Toc185597690 \h </w:instrText>
      </w:r>
      <w:r>
        <w:fldChar w:fldCharType="separate"/>
      </w:r>
      <w:r>
        <w:t>277</w:t>
      </w:r>
      <w:r>
        <w:fldChar w:fldCharType="end"/>
      </w:r>
    </w:p>
    <w:p w14:paraId="60627405" w14:textId="168785BA" w:rsidR="00493B24" w:rsidRDefault="00493B24">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_Toc185597691 \h </w:instrText>
      </w:r>
      <w:r>
        <w:fldChar w:fldCharType="separate"/>
      </w:r>
      <w:r>
        <w:t>277</w:t>
      </w:r>
      <w:r>
        <w:fldChar w:fldCharType="end"/>
      </w:r>
    </w:p>
    <w:p w14:paraId="3C09BF01" w14:textId="47507895" w:rsidR="00493B24" w:rsidRDefault="00493B24">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_Toc185597692 \h </w:instrText>
      </w:r>
      <w:r>
        <w:fldChar w:fldCharType="separate"/>
      </w:r>
      <w:r>
        <w:t>277</w:t>
      </w:r>
      <w:r>
        <w:fldChar w:fldCharType="end"/>
      </w:r>
    </w:p>
    <w:p w14:paraId="5CF16560" w14:textId="7359A4FF" w:rsidR="00493B24" w:rsidRDefault="00493B24">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_Toc185597693 \h </w:instrText>
      </w:r>
      <w:r>
        <w:fldChar w:fldCharType="separate"/>
      </w:r>
      <w:r>
        <w:t>278</w:t>
      </w:r>
      <w:r>
        <w:fldChar w:fldCharType="end"/>
      </w:r>
    </w:p>
    <w:p w14:paraId="33CAEFD0" w14:textId="79BF5E45" w:rsidR="00493B24" w:rsidRDefault="00493B24">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_Toc185597694 \h </w:instrText>
      </w:r>
      <w:r>
        <w:fldChar w:fldCharType="separate"/>
      </w:r>
      <w:r>
        <w:t>279</w:t>
      </w:r>
      <w:r>
        <w:fldChar w:fldCharType="end"/>
      </w:r>
    </w:p>
    <w:p w14:paraId="0B5ED389" w14:textId="2A65D733" w:rsidR="00493B24" w:rsidRDefault="00493B24">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_Toc185597695 \h </w:instrText>
      </w:r>
      <w:r>
        <w:fldChar w:fldCharType="separate"/>
      </w:r>
      <w:r>
        <w:t>280</w:t>
      </w:r>
      <w:r>
        <w:fldChar w:fldCharType="end"/>
      </w:r>
    </w:p>
    <w:p w14:paraId="4FE5E17F" w14:textId="1318E00D" w:rsidR="00493B24" w:rsidRDefault="00493B24">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_Toc185597696 \h </w:instrText>
      </w:r>
      <w:r>
        <w:fldChar w:fldCharType="separate"/>
      </w:r>
      <w:r>
        <w:t>280</w:t>
      </w:r>
      <w:r>
        <w:fldChar w:fldCharType="end"/>
      </w:r>
    </w:p>
    <w:p w14:paraId="41089DDA" w14:textId="508C10BF" w:rsidR="00493B24" w:rsidRDefault="00493B24">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_Toc185597697 \h </w:instrText>
      </w:r>
      <w:r>
        <w:fldChar w:fldCharType="separate"/>
      </w:r>
      <w:r>
        <w:t>281</w:t>
      </w:r>
      <w:r>
        <w:fldChar w:fldCharType="end"/>
      </w:r>
    </w:p>
    <w:p w14:paraId="029C9070" w14:textId="3CA6BA82" w:rsidR="00493B24" w:rsidRDefault="00493B24">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_Toc185597698 \h </w:instrText>
      </w:r>
      <w:r>
        <w:fldChar w:fldCharType="separate"/>
      </w:r>
      <w:r>
        <w:t>281</w:t>
      </w:r>
      <w:r>
        <w:fldChar w:fldCharType="end"/>
      </w:r>
    </w:p>
    <w:p w14:paraId="4B5DBCCD" w14:textId="3DE2BAA3" w:rsidR="00493B24" w:rsidRDefault="00493B24">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_Toc185597699 \h </w:instrText>
      </w:r>
      <w:r>
        <w:fldChar w:fldCharType="separate"/>
      </w:r>
      <w:r>
        <w:t>284</w:t>
      </w:r>
      <w:r>
        <w:fldChar w:fldCharType="end"/>
      </w:r>
    </w:p>
    <w:p w14:paraId="6620F371" w14:textId="66D5C7EC" w:rsidR="00493B24" w:rsidRDefault="00493B24">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_Toc185597700 \h </w:instrText>
      </w:r>
      <w:r>
        <w:fldChar w:fldCharType="separate"/>
      </w:r>
      <w:r>
        <w:t>285</w:t>
      </w:r>
      <w:r>
        <w:fldChar w:fldCharType="end"/>
      </w:r>
    </w:p>
    <w:p w14:paraId="19282745" w14:textId="7E84698F" w:rsidR="00493B24" w:rsidRDefault="00493B24">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_Toc185597701 \h </w:instrText>
      </w:r>
      <w:r>
        <w:fldChar w:fldCharType="separate"/>
      </w:r>
      <w:r>
        <w:t>285</w:t>
      </w:r>
      <w:r>
        <w:fldChar w:fldCharType="end"/>
      </w:r>
    </w:p>
    <w:p w14:paraId="34774727" w14:textId="55D9EDA3" w:rsidR="00493B24" w:rsidRDefault="00493B24">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_Toc185597702 \h </w:instrText>
      </w:r>
      <w:r>
        <w:fldChar w:fldCharType="separate"/>
      </w:r>
      <w:r>
        <w:t>286</w:t>
      </w:r>
      <w:r>
        <w:fldChar w:fldCharType="end"/>
      </w:r>
    </w:p>
    <w:p w14:paraId="5EF168C6" w14:textId="45D3A640" w:rsidR="00493B24" w:rsidRDefault="00493B24">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_Toc185597703 \h </w:instrText>
      </w:r>
      <w:r>
        <w:fldChar w:fldCharType="separate"/>
      </w:r>
      <w:r>
        <w:t>287</w:t>
      </w:r>
      <w:r>
        <w:fldChar w:fldCharType="end"/>
      </w:r>
    </w:p>
    <w:p w14:paraId="6E4D6A50" w14:textId="62B19DC1" w:rsidR="00493B24" w:rsidRDefault="00493B24">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_Toc185597704 \h </w:instrText>
      </w:r>
      <w:r>
        <w:fldChar w:fldCharType="separate"/>
      </w:r>
      <w:r>
        <w:t>289</w:t>
      </w:r>
      <w:r>
        <w:fldChar w:fldCharType="end"/>
      </w:r>
    </w:p>
    <w:p w14:paraId="2AF47EF7" w14:textId="27D0E190" w:rsidR="00493B24" w:rsidRDefault="00493B24">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_Toc185597705 \h </w:instrText>
      </w:r>
      <w:r>
        <w:fldChar w:fldCharType="separate"/>
      </w:r>
      <w:r>
        <w:t>291</w:t>
      </w:r>
      <w:r>
        <w:fldChar w:fldCharType="end"/>
      </w:r>
    </w:p>
    <w:p w14:paraId="00B7A5F9" w14:textId="67D3E5CB" w:rsidR="00493B24" w:rsidRDefault="00493B24">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_Toc185597706 \h </w:instrText>
      </w:r>
      <w:r>
        <w:fldChar w:fldCharType="separate"/>
      </w:r>
      <w:r>
        <w:t>291</w:t>
      </w:r>
      <w:r>
        <w:fldChar w:fldCharType="end"/>
      </w:r>
    </w:p>
    <w:p w14:paraId="2066E593" w14:textId="2539C72C" w:rsidR="00493B24" w:rsidRDefault="00493B24">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_Toc185597707 \h </w:instrText>
      </w:r>
      <w:r>
        <w:fldChar w:fldCharType="separate"/>
      </w:r>
      <w:r>
        <w:t>292</w:t>
      </w:r>
      <w:r>
        <w:fldChar w:fldCharType="end"/>
      </w:r>
    </w:p>
    <w:p w14:paraId="26820103" w14:textId="594DCB12" w:rsidR="00493B24" w:rsidRDefault="00493B24">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_Toc185597708 \h </w:instrText>
      </w:r>
      <w:r>
        <w:fldChar w:fldCharType="separate"/>
      </w:r>
      <w:r>
        <w:t>293</w:t>
      </w:r>
      <w:r>
        <w:fldChar w:fldCharType="end"/>
      </w:r>
    </w:p>
    <w:p w14:paraId="646D8F71" w14:textId="281A0FA8" w:rsidR="00493B24" w:rsidRDefault="00493B24">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_Toc185597709 \h </w:instrText>
      </w:r>
      <w:r>
        <w:fldChar w:fldCharType="separate"/>
      </w:r>
      <w:r>
        <w:t>294</w:t>
      </w:r>
      <w:r>
        <w:fldChar w:fldCharType="end"/>
      </w:r>
    </w:p>
    <w:p w14:paraId="5A24BED9" w14:textId="6FF3FBF4" w:rsidR="00493B24" w:rsidRDefault="00493B24">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_Toc185597710 \h </w:instrText>
      </w:r>
      <w:r>
        <w:fldChar w:fldCharType="separate"/>
      </w:r>
      <w:r>
        <w:t>295</w:t>
      </w:r>
      <w:r>
        <w:fldChar w:fldCharType="end"/>
      </w:r>
    </w:p>
    <w:p w14:paraId="4EBA766E" w14:textId="32A6A47B" w:rsidR="00493B24" w:rsidRDefault="00493B24">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_Toc185597711 \h </w:instrText>
      </w:r>
      <w:r>
        <w:fldChar w:fldCharType="separate"/>
      </w:r>
      <w:r>
        <w:t>295</w:t>
      </w:r>
      <w:r>
        <w:fldChar w:fldCharType="end"/>
      </w:r>
    </w:p>
    <w:p w14:paraId="625E2D81" w14:textId="145015A2" w:rsidR="00493B24" w:rsidRDefault="00493B24">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_Toc185597712 \h </w:instrText>
      </w:r>
      <w:r>
        <w:fldChar w:fldCharType="separate"/>
      </w:r>
      <w:r>
        <w:t>296</w:t>
      </w:r>
      <w:r>
        <w:fldChar w:fldCharType="end"/>
      </w:r>
    </w:p>
    <w:p w14:paraId="52049C02" w14:textId="4B9E7C84" w:rsidR="00493B24" w:rsidRDefault="00493B24">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_Toc185597713 \h </w:instrText>
      </w:r>
      <w:r>
        <w:fldChar w:fldCharType="separate"/>
      </w:r>
      <w:r>
        <w:t>297</w:t>
      </w:r>
      <w:r>
        <w:fldChar w:fldCharType="end"/>
      </w:r>
    </w:p>
    <w:p w14:paraId="15E1D305" w14:textId="7A3294A5" w:rsidR="00493B24" w:rsidRDefault="00493B24">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_Toc185597714 \h </w:instrText>
      </w:r>
      <w:r>
        <w:fldChar w:fldCharType="separate"/>
      </w:r>
      <w:r>
        <w:t>297</w:t>
      </w:r>
      <w:r>
        <w:fldChar w:fldCharType="end"/>
      </w:r>
    </w:p>
    <w:p w14:paraId="13691593" w14:textId="29A6F9B3" w:rsidR="00493B24" w:rsidRDefault="00493B24">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_Toc185597715 \h </w:instrText>
      </w:r>
      <w:r>
        <w:fldChar w:fldCharType="separate"/>
      </w:r>
      <w:r>
        <w:t>299</w:t>
      </w:r>
      <w:r>
        <w:fldChar w:fldCharType="end"/>
      </w:r>
    </w:p>
    <w:p w14:paraId="416D6911" w14:textId="18E632F1" w:rsidR="00493B24" w:rsidRDefault="00493B24">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_Toc185597716 \h </w:instrText>
      </w:r>
      <w:r>
        <w:fldChar w:fldCharType="separate"/>
      </w:r>
      <w:r>
        <w:t>299</w:t>
      </w:r>
      <w:r>
        <w:fldChar w:fldCharType="end"/>
      </w:r>
    </w:p>
    <w:p w14:paraId="1D6481A7" w14:textId="6B9F0F28" w:rsidR="00493B24" w:rsidRDefault="00493B24">
      <w:pPr>
        <w:pStyle w:val="TOC3"/>
        <w:rPr>
          <w:rFonts w:asciiTheme="minorHAnsi" w:eastAsiaTheme="minorEastAsia" w:hAnsiTheme="minorHAnsi" w:cstheme="minorBidi"/>
          <w:kern w:val="2"/>
          <w:sz w:val="22"/>
          <w:szCs w:val="22"/>
          <w14:ligatures w14:val="standardContextual"/>
        </w:rPr>
      </w:pPr>
      <w:r>
        <w:lastRenderedPageBreak/>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_Toc185597717 \h </w:instrText>
      </w:r>
      <w:r>
        <w:fldChar w:fldCharType="separate"/>
      </w:r>
      <w:r>
        <w:t>299</w:t>
      </w:r>
      <w:r>
        <w:fldChar w:fldCharType="end"/>
      </w:r>
    </w:p>
    <w:p w14:paraId="33CE9A4B" w14:textId="0B6FF214" w:rsidR="00493B24" w:rsidRDefault="00493B24">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_Toc185597718 \h </w:instrText>
      </w:r>
      <w:r>
        <w:fldChar w:fldCharType="separate"/>
      </w:r>
      <w:r>
        <w:t>299</w:t>
      </w:r>
      <w:r>
        <w:fldChar w:fldCharType="end"/>
      </w:r>
    </w:p>
    <w:p w14:paraId="1801F2AF" w14:textId="3C495F58" w:rsidR="00493B24" w:rsidRDefault="00493B24">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_Toc185597719 \h </w:instrText>
      </w:r>
      <w:r>
        <w:fldChar w:fldCharType="separate"/>
      </w:r>
      <w:r>
        <w:t>300</w:t>
      </w:r>
      <w:r>
        <w:fldChar w:fldCharType="end"/>
      </w:r>
    </w:p>
    <w:p w14:paraId="1DC7E956" w14:textId="526813A6" w:rsidR="00493B24" w:rsidRDefault="00493B24">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Signalling Storm Analytics</w:t>
      </w:r>
      <w:r>
        <w:tab/>
      </w:r>
      <w:r>
        <w:fldChar w:fldCharType="begin" w:fldLock="1"/>
      </w:r>
      <w:r>
        <w:instrText xml:space="preserve"> PAGEREF _Toc185597720 \h </w:instrText>
      </w:r>
      <w:r>
        <w:fldChar w:fldCharType="separate"/>
      </w:r>
      <w:r>
        <w:t>302</w:t>
      </w:r>
      <w:r>
        <w:fldChar w:fldCharType="end"/>
      </w:r>
    </w:p>
    <w:p w14:paraId="194F3FD7" w14:textId="158AC936" w:rsidR="00493B24" w:rsidRDefault="00493B24">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_Toc185597721 \h </w:instrText>
      </w:r>
      <w:r>
        <w:fldChar w:fldCharType="separate"/>
      </w:r>
      <w:r>
        <w:t>302</w:t>
      </w:r>
      <w:r>
        <w:fldChar w:fldCharType="end"/>
      </w:r>
    </w:p>
    <w:p w14:paraId="1050EC68" w14:textId="32C53484" w:rsidR="00493B24" w:rsidRDefault="00493B24">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_Toc185597722 \h </w:instrText>
      </w:r>
      <w:r>
        <w:fldChar w:fldCharType="separate"/>
      </w:r>
      <w:r>
        <w:t>302</w:t>
      </w:r>
      <w:r>
        <w:fldChar w:fldCharType="end"/>
      </w:r>
    </w:p>
    <w:p w14:paraId="0B8A0855" w14:textId="3E541B32" w:rsidR="00493B24" w:rsidRDefault="00493B24">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_Toc185597723 \h </w:instrText>
      </w:r>
      <w:r>
        <w:fldChar w:fldCharType="separate"/>
      </w:r>
      <w:r>
        <w:t>308</w:t>
      </w:r>
      <w:r>
        <w:fldChar w:fldCharType="end"/>
      </w:r>
    </w:p>
    <w:p w14:paraId="496E6159" w14:textId="5FECC34B" w:rsidR="00493B24" w:rsidRDefault="00493B24">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_Toc185597724 \h </w:instrText>
      </w:r>
      <w:r>
        <w:fldChar w:fldCharType="separate"/>
      </w:r>
      <w:r>
        <w:t>311</w:t>
      </w:r>
      <w:r>
        <w:fldChar w:fldCharType="end"/>
      </w:r>
    </w:p>
    <w:p w14:paraId="2A995D37" w14:textId="73876D4E" w:rsidR="00493B24" w:rsidRDefault="00493B24">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QoS and Policy Assistance Analytics</w:t>
      </w:r>
      <w:r>
        <w:tab/>
      </w:r>
      <w:r>
        <w:fldChar w:fldCharType="begin" w:fldLock="1"/>
      </w:r>
      <w:r>
        <w:instrText xml:space="preserve"> PAGEREF _Toc185597725 \h </w:instrText>
      </w:r>
      <w:r>
        <w:fldChar w:fldCharType="separate"/>
      </w:r>
      <w:r>
        <w:t>313</w:t>
      </w:r>
      <w:r>
        <w:fldChar w:fldCharType="end"/>
      </w:r>
    </w:p>
    <w:p w14:paraId="5899BE34" w14:textId="03AA86B6" w:rsidR="00493B24" w:rsidRDefault="00493B24">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_Toc185597726 \h </w:instrText>
      </w:r>
      <w:r>
        <w:fldChar w:fldCharType="separate"/>
      </w:r>
      <w:r>
        <w:t>313</w:t>
      </w:r>
      <w:r>
        <w:fldChar w:fldCharType="end"/>
      </w:r>
    </w:p>
    <w:p w14:paraId="1D22A5B6" w14:textId="3CD8FBDD" w:rsidR="00493B24" w:rsidRDefault="00493B24">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_Toc185597727 \h </w:instrText>
      </w:r>
      <w:r>
        <w:fldChar w:fldCharType="separate"/>
      </w:r>
      <w:r>
        <w:t>314</w:t>
      </w:r>
      <w:r>
        <w:fldChar w:fldCharType="end"/>
      </w:r>
    </w:p>
    <w:p w14:paraId="553C0245" w14:textId="07D84351" w:rsidR="00493B24" w:rsidRDefault="00493B24">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_Toc185597728 \h </w:instrText>
      </w:r>
      <w:r>
        <w:fldChar w:fldCharType="separate"/>
      </w:r>
      <w:r>
        <w:t>315</w:t>
      </w:r>
      <w:r>
        <w:fldChar w:fldCharType="end"/>
      </w:r>
    </w:p>
    <w:p w14:paraId="7A2FF205" w14:textId="4AAB8C30" w:rsidR="00493B24" w:rsidRDefault="00493B24">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_Toc185597729 \h </w:instrText>
      </w:r>
      <w:r>
        <w:fldChar w:fldCharType="separate"/>
      </w:r>
      <w:r>
        <w:t>318</w:t>
      </w:r>
      <w:r>
        <w:fldChar w:fldCharType="end"/>
      </w:r>
    </w:p>
    <w:p w14:paraId="1C64ABAB" w14:textId="1FCEAF22" w:rsidR="00493B24" w:rsidRDefault="00493B2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_Toc185597730 \h </w:instrText>
      </w:r>
      <w:r>
        <w:fldChar w:fldCharType="separate"/>
      </w:r>
      <w:r>
        <w:t>319</w:t>
      </w:r>
      <w:r>
        <w:fldChar w:fldCharType="end"/>
      </w:r>
    </w:p>
    <w:p w14:paraId="5D1A90B7" w14:textId="34007ACB"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_Toc185597731 \h </w:instrText>
      </w:r>
      <w:r>
        <w:fldChar w:fldCharType="separate"/>
      </w:r>
      <w:r>
        <w:t>319</w:t>
      </w:r>
      <w:r>
        <w:fldChar w:fldCharType="end"/>
      </w:r>
    </w:p>
    <w:p w14:paraId="5F2EB543" w14:textId="213EA5DA" w:rsidR="00493B24" w:rsidRDefault="00493B2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_Toc185597732 \h </w:instrText>
      </w:r>
      <w:r>
        <w:fldChar w:fldCharType="separate"/>
      </w:r>
      <w:r>
        <w:t>323</w:t>
      </w:r>
      <w:r>
        <w:fldChar w:fldCharType="end"/>
      </w:r>
    </w:p>
    <w:p w14:paraId="1DECC40D" w14:textId="5C74910F" w:rsidR="00493B24" w:rsidRDefault="00493B24">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_Toc185597733 \h </w:instrText>
      </w:r>
      <w:r>
        <w:fldChar w:fldCharType="separate"/>
      </w:r>
      <w:r>
        <w:t>323</w:t>
      </w:r>
      <w:r>
        <w:fldChar w:fldCharType="end"/>
      </w:r>
    </w:p>
    <w:p w14:paraId="1F29F21A" w14:textId="14037C14" w:rsidR="00493B24" w:rsidRDefault="00493B24">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_Toc185597734 \h </w:instrText>
      </w:r>
      <w:r>
        <w:fldChar w:fldCharType="separate"/>
      </w:r>
      <w:r>
        <w:t>323</w:t>
      </w:r>
      <w:r>
        <w:fldChar w:fldCharType="end"/>
      </w:r>
    </w:p>
    <w:p w14:paraId="27399EF2" w14:textId="028E71ED"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_Toc185597735 \h </w:instrText>
      </w:r>
      <w:r>
        <w:fldChar w:fldCharType="separate"/>
      </w:r>
      <w:r>
        <w:t>324</w:t>
      </w:r>
      <w:r>
        <w:fldChar w:fldCharType="end"/>
      </w:r>
    </w:p>
    <w:p w14:paraId="68937909" w14:textId="79DBA08B"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_Toc185597736 \h </w:instrText>
      </w:r>
      <w:r>
        <w:fldChar w:fldCharType="separate"/>
      </w:r>
      <w:r>
        <w:t>325</w:t>
      </w:r>
      <w:r>
        <w:fldChar w:fldCharType="end"/>
      </w:r>
    </w:p>
    <w:p w14:paraId="7C974746" w14:textId="365DA1CB"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_Toc185597737 \h </w:instrText>
      </w:r>
      <w:r>
        <w:fldChar w:fldCharType="separate"/>
      </w:r>
      <w:r>
        <w:t>325</w:t>
      </w:r>
      <w:r>
        <w:fldChar w:fldCharType="end"/>
      </w:r>
    </w:p>
    <w:p w14:paraId="5296560B" w14:textId="6C9FE0A0"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_Toc185597738 \h </w:instrText>
      </w:r>
      <w:r>
        <w:fldChar w:fldCharType="separate"/>
      </w:r>
      <w:r>
        <w:t>326</w:t>
      </w:r>
      <w:r>
        <w:fldChar w:fldCharType="end"/>
      </w:r>
    </w:p>
    <w:p w14:paraId="6C6FC986" w14:textId="0F480D93"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_Toc185597739 \h </w:instrText>
      </w:r>
      <w:r>
        <w:fldChar w:fldCharType="separate"/>
      </w:r>
      <w:r>
        <w:t>326</w:t>
      </w:r>
      <w:r>
        <w:fldChar w:fldCharType="end"/>
      </w:r>
    </w:p>
    <w:p w14:paraId="1792F83E" w14:textId="449104E3"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_Toc185597740 \h </w:instrText>
      </w:r>
      <w:r>
        <w:fldChar w:fldCharType="separate"/>
      </w:r>
      <w:r>
        <w:t>326</w:t>
      </w:r>
      <w:r>
        <w:fldChar w:fldCharType="end"/>
      </w:r>
    </w:p>
    <w:p w14:paraId="7C4A1EFD" w14:textId="05EFF1CC"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_Toc185597741 \h </w:instrText>
      </w:r>
      <w:r>
        <w:fldChar w:fldCharType="separate"/>
      </w:r>
      <w:r>
        <w:t>327</w:t>
      </w:r>
      <w:r>
        <w:fldChar w:fldCharType="end"/>
      </w:r>
    </w:p>
    <w:p w14:paraId="4293C027" w14:textId="7FC2ABF5"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_Toc185597742 \h </w:instrText>
      </w:r>
      <w:r>
        <w:fldChar w:fldCharType="separate"/>
      </w:r>
      <w:r>
        <w:t>327</w:t>
      </w:r>
      <w:r>
        <w:fldChar w:fldCharType="end"/>
      </w:r>
    </w:p>
    <w:p w14:paraId="393F75E7" w14:textId="0962472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_Toc185597743 \h </w:instrText>
      </w:r>
      <w:r>
        <w:fldChar w:fldCharType="separate"/>
      </w:r>
      <w:r>
        <w:t>327</w:t>
      </w:r>
      <w:r>
        <w:fldChar w:fldCharType="end"/>
      </w:r>
    </w:p>
    <w:p w14:paraId="529B01AC" w14:textId="0C13F09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_Toc185597744 \h </w:instrText>
      </w:r>
      <w:r>
        <w:fldChar w:fldCharType="separate"/>
      </w:r>
      <w:r>
        <w:t>327</w:t>
      </w:r>
      <w:r>
        <w:fldChar w:fldCharType="end"/>
      </w:r>
    </w:p>
    <w:p w14:paraId="1F9C0CC3" w14:textId="1189C76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_Toc185597745 \h </w:instrText>
      </w:r>
      <w:r>
        <w:fldChar w:fldCharType="separate"/>
      </w:r>
      <w:r>
        <w:t>328</w:t>
      </w:r>
      <w:r>
        <w:fldChar w:fldCharType="end"/>
      </w:r>
    </w:p>
    <w:p w14:paraId="40A2502F" w14:textId="2E858E9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_Toc185597746 \h </w:instrText>
      </w:r>
      <w:r>
        <w:fldChar w:fldCharType="separate"/>
      </w:r>
      <w:r>
        <w:t>328</w:t>
      </w:r>
      <w:r>
        <w:fldChar w:fldCharType="end"/>
      </w:r>
    </w:p>
    <w:p w14:paraId="2DEAEF85" w14:textId="2F1C1BA4"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_Toc185597747 \h </w:instrText>
      </w:r>
      <w:r>
        <w:fldChar w:fldCharType="separate"/>
      </w:r>
      <w:r>
        <w:t>329</w:t>
      </w:r>
      <w:r>
        <w:fldChar w:fldCharType="end"/>
      </w:r>
    </w:p>
    <w:p w14:paraId="28F38FFE" w14:textId="47689C88"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_Toc185597748 \h </w:instrText>
      </w:r>
      <w:r>
        <w:fldChar w:fldCharType="separate"/>
      </w:r>
      <w:r>
        <w:t>329</w:t>
      </w:r>
      <w:r>
        <w:fldChar w:fldCharType="end"/>
      </w:r>
    </w:p>
    <w:p w14:paraId="22E7D27A" w14:textId="631CFE93"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_Toc185597749 \h </w:instrText>
      </w:r>
      <w:r>
        <w:fldChar w:fldCharType="separate"/>
      </w:r>
      <w:r>
        <w:t>329</w:t>
      </w:r>
      <w:r>
        <w:fldChar w:fldCharType="end"/>
      </w:r>
    </w:p>
    <w:p w14:paraId="32824593" w14:textId="3EC7DCB0"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_Toc185597750 \h </w:instrText>
      </w:r>
      <w:r>
        <w:fldChar w:fldCharType="separate"/>
      </w:r>
      <w:r>
        <w:t>329</w:t>
      </w:r>
      <w:r>
        <w:fldChar w:fldCharType="end"/>
      </w:r>
    </w:p>
    <w:p w14:paraId="4AB3D52B" w14:textId="324D16B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_Toc185597751 \h </w:instrText>
      </w:r>
      <w:r>
        <w:fldChar w:fldCharType="separate"/>
      </w:r>
      <w:r>
        <w:t>330</w:t>
      </w:r>
      <w:r>
        <w:fldChar w:fldCharType="end"/>
      </w:r>
    </w:p>
    <w:p w14:paraId="7005B85F" w14:textId="4C2049FB"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_Toc185597752 \h </w:instrText>
      </w:r>
      <w:r>
        <w:fldChar w:fldCharType="separate"/>
      </w:r>
      <w:r>
        <w:t>330</w:t>
      </w:r>
      <w:r>
        <w:fldChar w:fldCharType="end"/>
      </w:r>
    </w:p>
    <w:p w14:paraId="267F07FA" w14:textId="06E6C0C5"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_Toc185597753 \h </w:instrText>
      </w:r>
      <w:r>
        <w:fldChar w:fldCharType="separate"/>
      </w:r>
      <w:r>
        <w:t>331</w:t>
      </w:r>
      <w:r>
        <w:fldChar w:fldCharType="end"/>
      </w:r>
    </w:p>
    <w:p w14:paraId="7261D836" w14:textId="50B50252"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_Toc185597754 \h </w:instrText>
      </w:r>
      <w:r>
        <w:fldChar w:fldCharType="separate"/>
      </w:r>
      <w:r>
        <w:t>331</w:t>
      </w:r>
      <w:r>
        <w:fldChar w:fldCharType="end"/>
      </w:r>
    </w:p>
    <w:p w14:paraId="2EB07A04" w14:textId="0CC6184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_Toc185597755 \h </w:instrText>
      </w:r>
      <w:r>
        <w:fldChar w:fldCharType="separate"/>
      </w:r>
      <w:r>
        <w:t>331</w:t>
      </w:r>
      <w:r>
        <w:fldChar w:fldCharType="end"/>
      </w:r>
    </w:p>
    <w:p w14:paraId="4345C298" w14:textId="3E412D3D"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r>
        <w:rPr>
          <w:lang w:eastAsia="ja-JP"/>
        </w:rPr>
        <w:t>Nnwdaf_RoamingAnalytics Service</w:t>
      </w:r>
      <w:r>
        <w:tab/>
      </w:r>
      <w:r>
        <w:fldChar w:fldCharType="begin" w:fldLock="1"/>
      </w:r>
      <w:r>
        <w:instrText xml:space="preserve"> PAGEREF _Toc185597756 \h </w:instrText>
      </w:r>
      <w:r>
        <w:fldChar w:fldCharType="separate"/>
      </w:r>
      <w:r>
        <w:t>331</w:t>
      </w:r>
      <w:r>
        <w:fldChar w:fldCharType="end"/>
      </w:r>
    </w:p>
    <w:p w14:paraId="66472492" w14:textId="122BF8FC"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_Toc185597757 \h </w:instrText>
      </w:r>
      <w:r>
        <w:fldChar w:fldCharType="separate"/>
      </w:r>
      <w:r>
        <w:t>331</w:t>
      </w:r>
      <w:r>
        <w:fldChar w:fldCharType="end"/>
      </w:r>
    </w:p>
    <w:p w14:paraId="5252EFB2" w14:textId="43368316"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r>
        <w:rPr>
          <w:lang w:eastAsia="ja-JP"/>
        </w:rPr>
        <w:t>Nnwdaf_RoamingAnalytics_Subscribe service operation</w:t>
      </w:r>
      <w:r>
        <w:tab/>
      </w:r>
      <w:r>
        <w:fldChar w:fldCharType="begin" w:fldLock="1"/>
      </w:r>
      <w:r>
        <w:instrText xml:space="preserve"> PAGEREF _Toc185597758 \h </w:instrText>
      </w:r>
      <w:r>
        <w:fldChar w:fldCharType="separate"/>
      </w:r>
      <w:r>
        <w:t>331</w:t>
      </w:r>
      <w:r>
        <w:fldChar w:fldCharType="end"/>
      </w:r>
    </w:p>
    <w:p w14:paraId="52C266C4" w14:textId="6B242290"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r>
        <w:rPr>
          <w:lang w:eastAsia="ja-JP"/>
        </w:rPr>
        <w:t>Nnwdaf_RoamingAnalytics_Unsubscribe service operation</w:t>
      </w:r>
      <w:r>
        <w:tab/>
      </w:r>
      <w:r>
        <w:fldChar w:fldCharType="begin" w:fldLock="1"/>
      </w:r>
      <w:r>
        <w:instrText xml:space="preserve"> PAGEREF _Toc185597759 \h </w:instrText>
      </w:r>
      <w:r>
        <w:fldChar w:fldCharType="separate"/>
      </w:r>
      <w:r>
        <w:t>332</w:t>
      </w:r>
      <w:r>
        <w:fldChar w:fldCharType="end"/>
      </w:r>
    </w:p>
    <w:p w14:paraId="06ED44A6" w14:textId="66A26099"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r>
        <w:rPr>
          <w:lang w:eastAsia="ja-JP"/>
        </w:rPr>
        <w:t>Nnwdaf_RoamingAnalytics_Notify service operation</w:t>
      </w:r>
      <w:r>
        <w:tab/>
      </w:r>
      <w:r>
        <w:fldChar w:fldCharType="begin" w:fldLock="1"/>
      </w:r>
      <w:r>
        <w:instrText xml:space="preserve"> PAGEREF _Toc185597760 \h </w:instrText>
      </w:r>
      <w:r>
        <w:fldChar w:fldCharType="separate"/>
      </w:r>
      <w:r>
        <w:t>332</w:t>
      </w:r>
      <w:r>
        <w:fldChar w:fldCharType="end"/>
      </w:r>
    </w:p>
    <w:p w14:paraId="576F46CE" w14:textId="160292E4"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r>
        <w:rPr>
          <w:lang w:eastAsia="ja-JP"/>
        </w:rPr>
        <w:t>Nnwdaf_RoamingAnalytics_Request service operation</w:t>
      </w:r>
      <w:r>
        <w:tab/>
      </w:r>
      <w:r>
        <w:fldChar w:fldCharType="begin" w:fldLock="1"/>
      </w:r>
      <w:r>
        <w:instrText xml:space="preserve"> PAGEREF _Toc185597761 \h </w:instrText>
      </w:r>
      <w:r>
        <w:fldChar w:fldCharType="separate"/>
      </w:r>
      <w:r>
        <w:t>333</w:t>
      </w:r>
      <w:r>
        <w:fldChar w:fldCharType="end"/>
      </w:r>
    </w:p>
    <w:p w14:paraId="62FC3702" w14:textId="774DC11F"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Nnwdaf_RoamingData Service</w:t>
      </w:r>
      <w:r>
        <w:tab/>
      </w:r>
      <w:r>
        <w:fldChar w:fldCharType="begin" w:fldLock="1"/>
      </w:r>
      <w:r>
        <w:instrText xml:space="preserve"> PAGEREF _Toc185597762 \h </w:instrText>
      </w:r>
      <w:r>
        <w:fldChar w:fldCharType="separate"/>
      </w:r>
      <w:r>
        <w:t>334</w:t>
      </w:r>
      <w:r>
        <w:fldChar w:fldCharType="end"/>
      </w:r>
    </w:p>
    <w:p w14:paraId="00D73055" w14:textId="539C36C7"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_Toc185597763 \h </w:instrText>
      </w:r>
      <w:r>
        <w:fldChar w:fldCharType="separate"/>
      </w:r>
      <w:r>
        <w:t>334</w:t>
      </w:r>
      <w:r>
        <w:fldChar w:fldCharType="end"/>
      </w:r>
    </w:p>
    <w:p w14:paraId="5A65CFDE" w14:textId="1A8B0B4D"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r>
        <w:rPr>
          <w:lang w:eastAsia="ja-JP"/>
        </w:rPr>
        <w:t>Nnwdaf_RoamingData_Subscribe service operation</w:t>
      </w:r>
      <w:r>
        <w:tab/>
      </w:r>
      <w:r>
        <w:fldChar w:fldCharType="begin" w:fldLock="1"/>
      </w:r>
      <w:r>
        <w:instrText xml:space="preserve"> PAGEREF _Toc185597764 \h </w:instrText>
      </w:r>
      <w:r>
        <w:fldChar w:fldCharType="separate"/>
      </w:r>
      <w:r>
        <w:t>334</w:t>
      </w:r>
      <w:r>
        <w:fldChar w:fldCharType="end"/>
      </w:r>
    </w:p>
    <w:p w14:paraId="0EE47130" w14:textId="73F64BC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r>
        <w:rPr>
          <w:lang w:eastAsia="ja-JP"/>
        </w:rPr>
        <w:t>Nnwdaf_RoamingData_Unsubscribe service operation</w:t>
      </w:r>
      <w:r>
        <w:tab/>
      </w:r>
      <w:r>
        <w:fldChar w:fldCharType="begin" w:fldLock="1"/>
      </w:r>
      <w:r>
        <w:instrText xml:space="preserve"> PAGEREF _Toc185597765 \h </w:instrText>
      </w:r>
      <w:r>
        <w:fldChar w:fldCharType="separate"/>
      </w:r>
      <w:r>
        <w:t>334</w:t>
      </w:r>
      <w:r>
        <w:fldChar w:fldCharType="end"/>
      </w:r>
    </w:p>
    <w:p w14:paraId="6CD6EED7" w14:textId="67FA2FCC"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r>
        <w:rPr>
          <w:lang w:eastAsia="ja-JP"/>
        </w:rPr>
        <w:t>Nnwdaf_RoamingData_Notify service operation</w:t>
      </w:r>
      <w:r>
        <w:tab/>
      </w:r>
      <w:r>
        <w:fldChar w:fldCharType="begin" w:fldLock="1"/>
      </w:r>
      <w:r>
        <w:instrText xml:space="preserve"> PAGEREF _Toc185597766 \h </w:instrText>
      </w:r>
      <w:r>
        <w:fldChar w:fldCharType="separate"/>
      </w:r>
      <w:r>
        <w:t>334</w:t>
      </w:r>
      <w:r>
        <w:fldChar w:fldCharType="end"/>
      </w:r>
    </w:p>
    <w:p w14:paraId="0C9594FC" w14:textId="4D666B07"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r>
        <w:rPr>
          <w:lang w:eastAsia="ja-JP"/>
        </w:rPr>
        <w:t>Nnwdaf_MLModelMonitor Service</w:t>
      </w:r>
      <w:r>
        <w:tab/>
      </w:r>
      <w:r>
        <w:fldChar w:fldCharType="begin" w:fldLock="1"/>
      </w:r>
      <w:r>
        <w:instrText xml:space="preserve"> PAGEREF _Toc185597767 \h </w:instrText>
      </w:r>
      <w:r>
        <w:fldChar w:fldCharType="separate"/>
      </w:r>
      <w:r>
        <w:t>335</w:t>
      </w:r>
      <w:r>
        <w:fldChar w:fldCharType="end"/>
      </w:r>
    </w:p>
    <w:p w14:paraId="61814A28" w14:textId="37F89792"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_Toc185597768 \h </w:instrText>
      </w:r>
      <w:r>
        <w:fldChar w:fldCharType="separate"/>
      </w:r>
      <w:r>
        <w:t>335</w:t>
      </w:r>
      <w:r>
        <w:fldChar w:fldCharType="end"/>
      </w:r>
    </w:p>
    <w:p w14:paraId="3806CCBA" w14:textId="6A067BA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r>
        <w:rPr>
          <w:lang w:eastAsia="ja-JP"/>
        </w:rPr>
        <w:t>Nnwdaf_MLModelMonitor_Subscribe service operation</w:t>
      </w:r>
      <w:r>
        <w:tab/>
      </w:r>
      <w:r>
        <w:fldChar w:fldCharType="begin" w:fldLock="1"/>
      </w:r>
      <w:r>
        <w:instrText xml:space="preserve"> PAGEREF _Toc185597769 \h </w:instrText>
      </w:r>
      <w:r>
        <w:fldChar w:fldCharType="separate"/>
      </w:r>
      <w:r>
        <w:t>335</w:t>
      </w:r>
      <w:r>
        <w:fldChar w:fldCharType="end"/>
      </w:r>
    </w:p>
    <w:p w14:paraId="77E8E07F" w14:textId="712C7BA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_Toc185597770 \h </w:instrText>
      </w:r>
      <w:r>
        <w:fldChar w:fldCharType="separate"/>
      </w:r>
      <w:r>
        <w:t>336</w:t>
      </w:r>
      <w:r>
        <w:fldChar w:fldCharType="end"/>
      </w:r>
    </w:p>
    <w:p w14:paraId="3BF95BAD" w14:textId="5E619F02"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r>
        <w:rPr>
          <w:lang w:eastAsia="ja-JP"/>
        </w:rPr>
        <w:t>Nnwdaf_MLModelMonitor_Notify service operation</w:t>
      </w:r>
      <w:r>
        <w:tab/>
      </w:r>
      <w:r>
        <w:fldChar w:fldCharType="begin" w:fldLock="1"/>
      </w:r>
      <w:r>
        <w:instrText xml:space="preserve"> PAGEREF _Toc185597771 \h </w:instrText>
      </w:r>
      <w:r>
        <w:fldChar w:fldCharType="separate"/>
      </w:r>
      <w:r>
        <w:t>336</w:t>
      </w:r>
      <w:r>
        <w:fldChar w:fldCharType="end"/>
      </w:r>
    </w:p>
    <w:p w14:paraId="683ED948" w14:textId="18978F52"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r>
        <w:rPr>
          <w:lang w:eastAsia="ja-JP"/>
        </w:rPr>
        <w:t>Nnwdaf_MLModelMonitor_Register</w:t>
      </w:r>
      <w:r>
        <w:tab/>
      </w:r>
      <w:r>
        <w:fldChar w:fldCharType="begin" w:fldLock="1"/>
      </w:r>
      <w:r>
        <w:instrText xml:space="preserve"> PAGEREF _Toc185597772 \h </w:instrText>
      </w:r>
      <w:r>
        <w:fldChar w:fldCharType="separate"/>
      </w:r>
      <w:r>
        <w:t>337</w:t>
      </w:r>
      <w:r>
        <w:fldChar w:fldCharType="end"/>
      </w:r>
    </w:p>
    <w:p w14:paraId="4E228C67" w14:textId="0E7C2633"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r>
        <w:rPr>
          <w:lang w:eastAsia="ja-JP"/>
        </w:rPr>
        <w:t>Nnwdaf_MLModelMonitor_Deregister</w:t>
      </w:r>
      <w:r>
        <w:tab/>
      </w:r>
      <w:r>
        <w:fldChar w:fldCharType="begin" w:fldLock="1"/>
      </w:r>
      <w:r>
        <w:instrText xml:space="preserve"> PAGEREF _Toc185597773 \h </w:instrText>
      </w:r>
      <w:r>
        <w:fldChar w:fldCharType="separate"/>
      </w:r>
      <w:r>
        <w:t>337</w:t>
      </w:r>
      <w:r>
        <w:fldChar w:fldCharType="end"/>
      </w:r>
    </w:p>
    <w:p w14:paraId="1E711ED1" w14:textId="518B333A"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r>
        <w:rPr>
          <w:lang w:eastAsia="ja-JP"/>
        </w:rPr>
        <w:t>Nnwdaf_MLModelTraining Service</w:t>
      </w:r>
      <w:r>
        <w:tab/>
      </w:r>
      <w:r>
        <w:fldChar w:fldCharType="begin" w:fldLock="1"/>
      </w:r>
      <w:r>
        <w:instrText xml:space="preserve"> PAGEREF _Toc185597774 \h </w:instrText>
      </w:r>
      <w:r>
        <w:fldChar w:fldCharType="separate"/>
      </w:r>
      <w:r>
        <w:t>337</w:t>
      </w:r>
      <w:r>
        <w:fldChar w:fldCharType="end"/>
      </w:r>
    </w:p>
    <w:p w14:paraId="74B7F1C4" w14:textId="66CB1997"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_Toc185597775 \h </w:instrText>
      </w:r>
      <w:r>
        <w:fldChar w:fldCharType="separate"/>
      </w:r>
      <w:r>
        <w:t>337</w:t>
      </w:r>
      <w:r>
        <w:fldChar w:fldCharType="end"/>
      </w:r>
    </w:p>
    <w:p w14:paraId="4FC2F519" w14:textId="464B4735"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r>
        <w:rPr>
          <w:lang w:eastAsia="ja-JP"/>
        </w:rPr>
        <w:t>Nnwdaf_MLModelTraining_Subscribe service operation</w:t>
      </w:r>
      <w:r>
        <w:tab/>
      </w:r>
      <w:r>
        <w:fldChar w:fldCharType="begin" w:fldLock="1"/>
      </w:r>
      <w:r>
        <w:instrText xml:space="preserve"> PAGEREF _Toc185597776 \h </w:instrText>
      </w:r>
      <w:r>
        <w:fldChar w:fldCharType="separate"/>
      </w:r>
      <w:r>
        <w:t>337</w:t>
      </w:r>
      <w:r>
        <w:fldChar w:fldCharType="end"/>
      </w:r>
    </w:p>
    <w:p w14:paraId="05419488" w14:textId="686E1C7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r>
        <w:rPr>
          <w:lang w:eastAsia="ja-JP"/>
        </w:rPr>
        <w:t>Nnwdaf_MLModelTraining_Unsubscribe service operation</w:t>
      </w:r>
      <w:r>
        <w:tab/>
      </w:r>
      <w:r>
        <w:fldChar w:fldCharType="begin" w:fldLock="1"/>
      </w:r>
      <w:r>
        <w:instrText xml:space="preserve"> PAGEREF _Toc185597777 \h </w:instrText>
      </w:r>
      <w:r>
        <w:fldChar w:fldCharType="separate"/>
      </w:r>
      <w:r>
        <w:t>338</w:t>
      </w:r>
      <w:r>
        <w:fldChar w:fldCharType="end"/>
      </w:r>
    </w:p>
    <w:p w14:paraId="3FEBCDB8" w14:textId="2C929CE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lastRenderedPageBreak/>
        <w:t>7.10.4</w:t>
      </w:r>
      <w:r>
        <w:rPr>
          <w:rFonts w:asciiTheme="minorHAnsi" w:eastAsiaTheme="minorEastAsia" w:hAnsiTheme="minorHAnsi" w:cstheme="minorBidi"/>
          <w:kern w:val="2"/>
          <w:sz w:val="22"/>
          <w:szCs w:val="22"/>
          <w14:ligatures w14:val="standardContextual"/>
        </w:rPr>
        <w:tab/>
      </w:r>
      <w:r>
        <w:rPr>
          <w:lang w:eastAsia="ja-JP"/>
        </w:rPr>
        <w:t>Nnwdaf_MLModelTraining_Notify service operation</w:t>
      </w:r>
      <w:r>
        <w:tab/>
      </w:r>
      <w:r>
        <w:fldChar w:fldCharType="begin" w:fldLock="1"/>
      </w:r>
      <w:r>
        <w:instrText xml:space="preserve"> PAGEREF _Toc185597778 \h </w:instrText>
      </w:r>
      <w:r>
        <w:fldChar w:fldCharType="separate"/>
      </w:r>
      <w:r>
        <w:t>338</w:t>
      </w:r>
      <w:r>
        <w:fldChar w:fldCharType="end"/>
      </w:r>
    </w:p>
    <w:p w14:paraId="543FDB0B" w14:textId="0917ED2E"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r>
        <w:rPr>
          <w:lang w:eastAsia="ja-JP"/>
        </w:rPr>
        <w:t>Nnwdaf_MLModelTrainingInfo Service</w:t>
      </w:r>
      <w:r>
        <w:tab/>
      </w:r>
      <w:r>
        <w:fldChar w:fldCharType="begin" w:fldLock="1"/>
      </w:r>
      <w:r>
        <w:instrText xml:space="preserve"> PAGEREF _Toc185597779 \h </w:instrText>
      </w:r>
      <w:r>
        <w:fldChar w:fldCharType="separate"/>
      </w:r>
      <w:r>
        <w:t>339</w:t>
      </w:r>
      <w:r>
        <w:fldChar w:fldCharType="end"/>
      </w:r>
    </w:p>
    <w:p w14:paraId="30C30E9D" w14:textId="5A3824F8"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_Toc185597780 \h </w:instrText>
      </w:r>
      <w:r>
        <w:fldChar w:fldCharType="separate"/>
      </w:r>
      <w:r>
        <w:t>339</w:t>
      </w:r>
      <w:r>
        <w:fldChar w:fldCharType="end"/>
      </w:r>
    </w:p>
    <w:p w14:paraId="461459CD" w14:textId="2FBEA548"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r>
        <w:rPr>
          <w:lang w:eastAsia="ja-JP"/>
        </w:rPr>
        <w:t>Nnwdaf_MLModelTrainingInfo_Request service operation</w:t>
      </w:r>
      <w:r>
        <w:tab/>
      </w:r>
      <w:r>
        <w:fldChar w:fldCharType="begin" w:fldLock="1"/>
      </w:r>
      <w:r>
        <w:instrText xml:space="preserve"> PAGEREF _Toc185597781 \h </w:instrText>
      </w:r>
      <w:r>
        <w:fldChar w:fldCharType="separate"/>
      </w:r>
      <w:r>
        <w:t>339</w:t>
      </w:r>
      <w:r>
        <w:fldChar w:fldCharType="end"/>
      </w:r>
    </w:p>
    <w:p w14:paraId="15C5F33A" w14:textId="54E72CC6" w:rsidR="00493B24" w:rsidRDefault="00493B24">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_Toc185597782 \h </w:instrText>
      </w:r>
      <w:r>
        <w:fldChar w:fldCharType="separate"/>
      </w:r>
      <w:r>
        <w:t>340</w:t>
      </w:r>
      <w:r>
        <w:fldChar w:fldCharType="end"/>
      </w:r>
    </w:p>
    <w:p w14:paraId="6610C52B" w14:textId="0B1C9008"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_Toc185597783 \h </w:instrText>
      </w:r>
      <w:r>
        <w:fldChar w:fldCharType="separate"/>
      </w:r>
      <w:r>
        <w:t>340</w:t>
      </w:r>
      <w:r>
        <w:fldChar w:fldCharType="end"/>
      </w:r>
    </w:p>
    <w:p w14:paraId="2C68FF4E" w14:textId="7350BF03"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_Toc185597784 \h </w:instrText>
      </w:r>
      <w:r>
        <w:fldChar w:fldCharType="separate"/>
      </w:r>
      <w:r>
        <w:t>341</w:t>
      </w:r>
      <w:r>
        <w:fldChar w:fldCharType="end"/>
      </w:r>
    </w:p>
    <w:p w14:paraId="53171067" w14:textId="568539B6" w:rsidR="00493B24" w:rsidRDefault="00493B24">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_Toc185597785 \h </w:instrText>
      </w:r>
      <w:r>
        <w:fldChar w:fldCharType="separate"/>
      </w:r>
      <w:r>
        <w:t>341</w:t>
      </w:r>
      <w:r>
        <w:fldChar w:fldCharType="end"/>
      </w:r>
    </w:p>
    <w:p w14:paraId="36DD1AAE" w14:textId="16665D7D"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_Toc185597786 \h </w:instrText>
      </w:r>
      <w:r>
        <w:fldChar w:fldCharType="separate"/>
      </w:r>
      <w:r>
        <w:t>341</w:t>
      </w:r>
      <w:r>
        <w:fldChar w:fldCharType="end"/>
      </w:r>
    </w:p>
    <w:p w14:paraId="5B556831" w14:textId="49023864"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_Toc185597787 \h </w:instrText>
      </w:r>
      <w:r>
        <w:fldChar w:fldCharType="separate"/>
      </w:r>
      <w:r>
        <w:t>342</w:t>
      </w:r>
      <w:r>
        <w:fldChar w:fldCharType="end"/>
      </w:r>
    </w:p>
    <w:p w14:paraId="768AF79D" w14:textId="6CCB05E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_Toc185597788 \h </w:instrText>
      </w:r>
      <w:r>
        <w:fldChar w:fldCharType="separate"/>
      </w:r>
      <w:r>
        <w:t>342</w:t>
      </w:r>
      <w:r>
        <w:fldChar w:fldCharType="end"/>
      </w:r>
    </w:p>
    <w:p w14:paraId="4C4A3DBE" w14:textId="1BC03D54"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_Toc185597789 \h </w:instrText>
      </w:r>
      <w:r>
        <w:fldChar w:fldCharType="separate"/>
      </w:r>
      <w:r>
        <w:t>343</w:t>
      </w:r>
      <w:r>
        <w:fldChar w:fldCharType="end"/>
      </w:r>
    </w:p>
    <w:p w14:paraId="572F77AA" w14:textId="607BC506"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r>
        <w:rPr>
          <w:lang w:eastAsia="ja-JP"/>
        </w:rPr>
        <w:t>Ndccf_DataManagement_Transfer service operation</w:t>
      </w:r>
      <w:r>
        <w:tab/>
      </w:r>
      <w:r>
        <w:fldChar w:fldCharType="begin" w:fldLock="1"/>
      </w:r>
      <w:r>
        <w:instrText xml:space="preserve"> PAGEREF _Toc185597790 \h </w:instrText>
      </w:r>
      <w:r>
        <w:fldChar w:fldCharType="separate"/>
      </w:r>
      <w:r>
        <w:t>343</w:t>
      </w:r>
      <w:r>
        <w:fldChar w:fldCharType="end"/>
      </w:r>
    </w:p>
    <w:p w14:paraId="530EA633" w14:textId="5158333C"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_Toc185597791 \h </w:instrText>
      </w:r>
      <w:r>
        <w:fldChar w:fldCharType="separate"/>
      </w:r>
      <w:r>
        <w:t>343</w:t>
      </w:r>
      <w:r>
        <w:fldChar w:fldCharType="end"/>
      </w:r>
    </w:p>
    <w:p w14:paraId="740ACC83" w14:textId="7E0D970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_Toc185597792 \h </w:instrText>
      </w:r>
      <w:r>
        <w:fldChar w:fldCharType="separate"/>
      </w:r>
      <w:r>
        <w:t>343</w:t>
      </w:r>
      <w:r>
        <w:fldChar w:fldCharType="end"/>
      </w:r>
    </w:p>
    <w:p w14:paraId="5D54C38F" w14:textId="5768393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_Toc185597793 \h </w:instrText>
      </w:r>
      <w:r>
        <w:fldChar w:fldCharType="separate"/>
      </w:r>
      <w:r>
        <w:t>343</w:t>
      </w:r>
      <w:r>
        <w:fldChar w:fldCharType="end"/>
      </w:r>
    </w:p>
    <w:p w14:paraId="17DF3C76" w14:textId="39A82A2D"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_Toc185597794 \h </w:instrText>
      </w:r>
      <w:r>
        <w:fldChar w:fldCharType="separate"/>
      </w:r>
      <w:r>
        <w:t>344</w:t>
      </w:r>
      <w:r>
        <w:fldChar w:fldCharType="end"/>
      </w:r>
    </w:p>
    <w:p w14:paraId="6A1F49D7" w14:textId="157062C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_Toc185597795 \h </w:instrText>
      </w:r>
      <w:r>
        <w:fldChar w:fldCharType="separate"/>
      </w:r>
      <w:r>
        <w:t>344</w:t>
      </w:r>
      <w:r>
        <w:fldChar w:fldCharType="end"/>
      </w:r>
    </w:p>
    <w:p w14:paraId="4D60A82D" w14:textId="6C36B168" w:rsidR="00493B24" w:rsidRDefault="00493B24">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_Toc185597796 \h </w:instrText>
      </w:r>
      <w:r>
        <w:fldChar w:fldCharType="separate"/>
      </w:r>
      <w:r>
        <w:t>344</w:t>
      </w:r>
      <w:r>
        <w:fldChar w:fldCharType="end"/>
      </w:r>
    </w:p>
    <w:p w14:paraId="1020B5D8" w14:textId="046B1D47"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_Toc185597797 \h </w:instrText>
      </w:r>
      <w:r>
        <w:fldChar w:fldCharType="separate"/>
      </w:r>
      <w:r>
        <w:t>344</w:t>
      </w:r>
      <w:r>
        <w:fldChar w:fldCharType="end"/>
      </w:r>
    </w:p>
    <w:p w14:paraId="51ECDDBC" w14:textId="020DB704"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_Toc185597798 \h </w:instrText>
      </w:r>
      <w:r>
        <w:fldChar w:fldCharType="separate"/>
      </w:r>
      <w:r>
        <w:t>345</w:t>
      </w:r>
      <w:r>
        <w:fldChar w:fldCharType="end"/>
      </w:r>
    </w:p>
    <w:p w14:paraId="07034CF7" w14:textId="0F17758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_Toc185597799 \h </w:instrText>
      </w:r>
      <w:r>
        <w:fldChar w:fldCharType="separate"/>
      </w:r>
      <w:r>
        <w:t>345</w:t>
      </w:r>
      <w:r>
        <w:fldChar w:fldCharType="end"/>
      </w:r>
    </w:p>
    <w:p w14:paraId="24AC6724" w14:textId="142CB487"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_Toc185597800 \h </w:instrText>
      </w:r>
      <w:r>
        <w:fldChar w:fldCharType="separate"/>
      </w:r>
      <w:r>
        <w:t>345</w:t>
      </w:r>
      <w:r>
        <w:fldChar w:fldCharType="end"/>
      </w:r>
    </w:p>
    <w:p w14:paraId="04FD8787" w14:textId="5D9D471D"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_Toc185597801 \h </w:instrText>
      </w:r>
      <w:r>
        <w:fldChar w:fldCharType="separate"/>
      </w:r>
      <w:r>
        <w:t>346</w:t>
      </w:r>
      <w:r>
        <w:fldChar w:fldCharType="end"/>
      </w:r>
    </w:p>
    <w:p w14:paraId="0D450968" w14:textId="0BDA642B"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_Toc185597802 \h </w:instrText>
      </w:r>
      <w:r>
        <w:fldChar w:fldCharType="separate"/>
      </w:r>
      <w:r>
        <w:t>346</w:t>
      </w:r>
      <w:r>
        <w:fldChar w:fldCharType="end"/>
      </w:r>
    </w:p>
    <w:p w14:paraId="2C869993" w14:textId="35D38BF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_Toc185597803 \h </w:instrText>
      </w:r>
      <w:r>
        <w:fldChar w:fldCharType="separate"/>
      </w:r>
      <w:r>
        <w:t>346</w:t>
      </w:r>
      <w:r>
        <w:fldChar w:fldCharType="end"/>
      </w:r>
    </w:p>
    <w:p w14:paraId="42BE581F" w14:textId="4F36E405"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_Toc185597804 \h </w:instrText>
      </w:r>
      <w:r>
        <w:fldChar w:fldCharType="separate"/>
      </w:r>
      <w:r>
        <w:t>346</w:t>
      </w:r>
      <w:r>
        <w:fldChar w:fldCharType="end"/>
      </w:r>
    </w:p>
    <w:p w14:paraId="1B476E30" w14:textId="28E1909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_Toc185597805 \h </w:instrText>
      </w:r>
      <w:r>
        <w:fldChar w:fldCharType="separate"/>
      </w:r>
      <w:r>
        <w:t>346</w:t>
      </w:r>
      <w:r>
        <w:fldChar w:fldCharType="end"/>
      </w:r>
    </w:p>
    <w:p w14:paraId="1E5AE182" w14:textId="616F55DF"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9.4</w:t>
      </w:r>
      <w:r>
        <w:rPr>
          <w:rFonts w:asciiTheme="minorHAnsi" w:eastAsiaTheme="minorEastAsia" w:hAnsiTheme="minorHAnsi" w:cstheme="minorBidi"/>
          <w:kern w:val="2"/>
          <w:sz w:val="22"/>
          <w:szCs w:val="22"/>
          <w14:ligatures w14:val="standardContextual"/>
        </w:rPr>
        <w:tab/>
      </w:r>
      <w:r>
        <w:rPr>
          <w:lang w:eastAsia="ja-JP"/>
        </w:rPr>
        <w:t>Nmfaf_ContextManagement service</w:t>
      </w:r>
      <w:r>
        <w:tab/>
      </w:r>
      <w:r>
        <w:fldChar w:fldCharType="begin" w:fldLock="1"/>
      </w:r>
      <w:r>
        <w:instrText xml:space="preserve"> PAGEREF _Toc185597806 \h </w:instrText>
      </w:r>
      <w:r>
        <w:fldChar w:fldCharType="separate"/>
      </w:r>
      <w:r>
        <w:t>347</w:t>
      </w:r>
      <w:r>
        <w:fldChar w:fldCharType="end"/>
      </w:r>
    </w:p>
    <w:p w14:paraId="1F8A094D" w14:textId="4D85B95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_Toc185597807 \h </w:instrText>
      </w:r>
      <w:r>
        <w:fldChar w:fldCharType="separate"/>
      </w:r>
      <w:r>
        <w:t>347</w:t>
      </w:r>
      <w:r>
        <w:fldChar w:fldCharType="end"/>
      </w:r>
    </w:p>
    <w:p w14:paraId="0D9396FB" w14:textId="6CE918D9"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9.4.2</w:t>
      </w:r>
      <w:r>
        <w:rPr>
          <w:rFonts w:asciiTheme="minorHAnsi" w:eastAsiaTheme="minorEastAsia" w:hAnsiTheme="minorHAnsi" w:cstheme="minorBidi"/>
          <w:kern w:val="2"/>
          <w:sz w:val="22"/>
          <w:szCs w:val="22"/>
          <w14:ligatures w14:val="standardContextual"/>
        </w:rPr>
        <w:tab/>
      </w:r>
      <w:r>
        <w:rPr>
          <w:lang w:eastAsia="ja-JP"/>
        </w:rPr>
        <w:t>Nmfaf_ContextManagement_Transfer service operation</w:t>
      </w:r>
      <w:r>
        <w:tab/>
      </w:r>
      <w:r>
        <w:fldChar w:fldCharType="begin" w:fldLock="1"/>
      </w:r>
      <w:r>
        <w:instrText xml:space="preserve"> PAGEREF _Toc185597808 \h </w:instrText>
      </w:r>
      <w:r>
        <w:fldChar w:fldCharType="separate"/>
      </w:r>
      <w:r>
        <w:t>347</w:t>
      </w:r>
      <w:r>
        <w:fldChar w:fldCharType="end"/>
      </w:r>
    </w:p>
    <w:p w14:paraId="7213E403" w14:textId="2468BCAF" w:rsidR="00493B24" w:rsidRDefault="00493B24">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_Toc185597809 \h </w:instrText>
      </w:r>
      <w:r>
        <w:fldChar w:fldCharType="separate"/>
      </w:r>
      <w:r>
        <w:t>347</w:t>
      </w:r>
      <w:r>
        <w:fldChar w:fldCharType="end"/>
      </w:r>
    </w:p>
    <w:p w14:paraId="001F3636" w14:textId="37E15E6E"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_Toc185597810 \h </w:instrText>
      </w:r>
      <w:r>
        <w:fldChar w:fldCharType="separate"/>
      </w:r>
      <w:r>
        <w:t>347</w:t>
      </w:r>
      <w:r>
        <w:fldChar w:fldCharType="end"/>
      </w:r>
    </w:p>
    <w:p w14:paraId="486F777B" w14:textId="2918C165"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_Toc185597811 \h </w:instrText>
      </w:r>
      <w:r>
        <w:fldChar w:fldCharType="separate"/>
      </w:r>
      <w:r>
        <w:t>348</w:t>
      </w:r>
      <w:r>
        <w:fldChar w:fldCharType="end"/>
      </w:r>
    </w:p>
    <w:p w14:paraId="7747768F" w14:textId="69D8296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_Toc185597812 \h </w:instrText>
      </w:r>
      <w:r>
        <w:fldChar w:fldCharType="separate"/>
      </w:r>
      <w:r>
        <w:t>348</w:t>
      </w:r>
      <w:r>
        <w:fldChar w:fldCharType="end"/>
      </w:r>
    </w:p>
    <w:p w14:paraId="0B9C421D" w14:textId="67762F8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_Toc185597813 \h </w:instrText>
      </w:r>
      <w:r>
        <w:fldChar w:fldCharType="separate"/>
      </w:r>
      <w:r>
        <w:t>348</w:t>
      </w:r>
      <w:r>
        <w:fldChar w:fldCharType="end"/>
      </w:r>
    </w:p>
    <w:p w14:paraId="04A11740" w14:textId="5422DC8B"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_Toc185597814 \h </w:instrText>
      </w:r>
      <w:r>
        <w:fldChar w:fldCharType="separate"/>
      </w:r>
      <w:r>
        <w:t>348</w:t>
      </w:r>
      <w:r>
        <w:fldChar w:fldCharType="end"/>
      </w:r>
    </w:p>
    <w:p w14:paraId="33059505" w14:textId="70DD8CAB"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_Toc185597815 \h </w:instrText>
      </w:r>
      <w:r>
        <w:fldChar w:fldCharType="separate"/>
      </w:r>
      <w:r>
        <w:t>349</w:t>
      </w:r>
      <w:r>
        <w:fldChar w:fldCharType="end"/>
      </w:r>
    </w:p>
    <w:p w14:paraId="78329F14" w14:textId="7AEA66A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_Toc185597816 \h </w:instrText>
      </w:r>
      <w:r>
        <w:fldChar w:fldCharType="separate"/>
      </w:r>
      <w:r>
        <w:t>349</w:t>
      </w:r>
      <w:r>
        <w:fldChar w:fldCharType="end"/>
      </w:r>
    </w:p>
    <w:p w14:paraId="490DC04B" w14:textId="1079498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_Toc185597817 \h </w:instrText>
      </w:r>
      <w:r>
        <w:fldChar w:fldCharType="separate"/>
      </w:r>
      <w:r>
        <w:t>350</w:t>
      </w:r>
      <w:r>
        <w:fldChar w:fldCharType="end"/>
      </w:r>
    </w:p>
    <w:p w14:paraId="2F96EB2B" w14:textId="69B2917C"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_Toc185597818 \h </w:instrText>
      </w:r>
      <w:r>
        <w:fldChar w:fldCharType="separate"/>
      </w:r>
      <w:r>
        <w:t>350</w:t>
      </w:r>
      <w:r>
        <w:fldChar w:fldCharType="end"/>
      </w:r>
    </w:p>
    <w:p w14:paraId="4BC89601" w14:textId="63E4D4B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_Toc185597819 \h </w:instrText>
      </w:r>
      <w:r>
        <w:fldChar w:fldCharType="separate"/>
      </w:r>
      <w:r>
        <w:t>350</w:t>
      </w:r>
      <w:r>
        <w:fldChar w:fldCharType="end"/>
      </w:r>
    </w:p>
    <w:p w14:paraId="692F85D8" w14:textId="05C30A6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_Toc185597820 \h </w:instrText>
      </w:r>
      <w:r>
        <w:fldChar w:fldCharType="separate"/>
      </w:r>
      <w:r>
        <w:t>351</w:t>
      </w:r>
      <w:r>
        <w:fldChar w:fldCharType="end"/>
      </w:r>
    </w:p>
    <w:p w14:paraId="5F2E955F" w14:textId="7E991704"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r>
        <w:rPr>
          <w:lang w:eastAsia="ja-JP"/>
        </w:rPr>
        <w:t>Nadrf_MLModelManagement service</w:t>
      </w:r>
      <w:r>
        <w:tab/>
      </w:r>
      <w:r>
        <w:fldChar w:fldCharType="begin" w:fldLock="1"/>
      </w:r>
      <w:r>
        <w:instrText xml:space="preserve"> PAGEREF _Toc185597821 \h </w:instrText>
      </w:r>
      <w:r>
        <w:fldChar w:fldCharType="separate"/>
      </w:r>
      <w:r>
        <w:t>351</w:t>
      </w:r>
      <w:r>
        <w:fldChar w:fldCharType="end"/>
      </w:r>
    </w:p>
    <w:p w14:paraId="1925388D" w14:textId="539735E0"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_Toc185597822 \h </w:instrText>
      </w:r>
      <w:r>
        <w:fldChar w:fldCharType="separate"/>
      </w:r>
      <w:r>
        <w:t>351</w:t>
      </w:r>
      <w:r>
        <w:fldChar w:fldCharType="end"/>
      </w:r>
    </w:p>
    <w:p w14:paraId="43F7474C" w14:textId="2F2B40D6"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r>
        <w:rPr>
          <w:lang w:eastAsia="ja-JP"/>
        </w:rPr>
        <w:t>Nadrf_MLModelManagement_StorageRequest service operation</w:t>
      </w:r>
      <w:r>
        <w:tab/>
      </w:r>
      <w:r>
        <w:fldChar w:fldCharType="begin" w:fldLock="1"/>
      </w:r>
      <w:r>
        <w:instrText xml:space="preserve"> PAGEREF _Toc185597823 \h </w:instrText>
      </w:r>
      <w:r>
        <w:fldChar w:fldCharType="separate"/>
      </w:r>
      <w:r>
        <w:t>351</w:t>
      </w:r>
      <w:r>
        <w:fldChar w:fldCharType="end"/>
      </w:r>
    </w:p>
    <w:p w14:paraId="007712CB" w14:textId="5FF2D9B6"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r>
        <w:rPr>
          <w:lang w:eastAsia="ja-JP"/>
        </w:rPr>
        <w:t>Nadrf_MLModelManagement_Delete service operation</w:t>
      </w:r>
      <w:r>
        <w:tab/>
      </w:r>
      <w:r>
        <w:fldChar w:fldCharType="begin" w:fldLock="1"/>
      </w:r>
      <w:r>
        <w:instrText xml:space="preserve"> PAGEREF _Toc185597824 \h </w:instrText>
      </w:r>
      <w:r>
        <w:fldChar w:fldCharType="separate"/>
      </w:r>
      <w:r>
        <w:t>352</w:t>
      </w:r>
      <w:r>
        <w:fldChar w:fldCharType="end"/>
      </w:r>
    </w:p>
    <w:p w14:paraId="7318A399" w14:textId="4165607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r>
        <w:rPr>
          <w:lang w:eastAsia="ja-JP"/>
        </w:rPr>
        <w:t>Nadrf_MLModelManagement_RetrievalRequest service operation</w:t>
      </w:r>
      <w:r>
        <w:tab/>
      </w:r>
      <w:r>
        <w:fldChar w:fldCharType="begin" w:fldLock="1"/>
      </w:r>
      <w:r>
        <w:instrText xml:space="preserve"> PAGEREF _Toc185597825 \h </w:instrText>
      </w:r>
      <w:r>
        <w:fldChar w:fldCharType="separate"/>
      </w:r>
      <w:r>
        <w:t>352</w:t>
      </w:r>
      <w:r>
        <w:fldChar w:fldCharType="end"/>
      </w:r>
    </w:p>
    <w:p w14:paraId="13492B15" w14:textId="7C07C480" w:rsidR="00493B24" w:rsidRDefault="00493B24">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_Toc185597826 \h </w:instrText>
      </w:r>
      <w:r>
        <w:fldChar w:fldCharType="separate"/>
      </w:r>
      <w:r>
        <w:t>354</w:t>
      </w:r>
      <w:r>
        <w:fldChar w:fldCharType="end"/>
      </w:r>
    </w:p>
    <w:p w14:paraId="79068570" w14:textId="088D8D71" w:rsidR="00493B24" w:rsidRDefault="00493B24">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_Toc185597827 \h </w:instrText>
      </w:r>
      <w:r>
        <w:fldChar w:fldCharType="separate"/>
      </w:r>
      <w:r>
        <w:t>354</w:t>
      </w:r>
      <w:r>
        <w:fldChar w:fldCharType="end"/>
      </w:r>
    </w:p>
    <w:p w14:paraId="0A3A1E77" w14:textId="1753DB50" w:rsidR="00493B24" w:rsidRDefault="00493B24">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_Toc185597828 \h </w:instrText>
      </w:r>
      <w:r>
        <w:fldChar w:fldCharType="separate"/>
      </w:r>
      <w:r>
        <w:t>355</w:t>
      </w:r>
      <w:r>
        <w:fldChar w:fldCharType="end"/>
      </w:r>
    </w:p>
    <w:p w14:paraId="44A91535" w14:textId="72AF699C" w:rsidR="00C24DA9" w:rsidRPr="005D2CF1" w:rsidRDefault="007E5F46" w:rsidP="00C24DA9">
      <w:r>
        <w:fldChar w:fldCharType="end"/>
      </w:r>
    </w:p>
    <w:p w14:paraId="259F759C" w14:textId="77777777" w:rsidR="00C24DA9" w:rsidRPr="005D2CF1" w:rsidRDefault="00C24DA9" w:rsidP="00C24DA9">
      <w:pPr>
        <w:pStyle w:val="Heading1"/>
      </w:pPr>
      <w:bookmarkStart w:id="16" w:name="_CRForeword"/>
      <w:bookmarkEnd w:id="16"/>
      <w:r w:rsidRPr="005D2CF1">
        <w:br w:type="page"/>
      </w:r>
      <w:bookmarkStart w:id="17" w:name="_Toc185597423"/>
      <w:r w:rsidRPr="005D2CF1">
        <w:lastRenderedPageBreak/>
        <w:t>Foreword</w:t>
      </w:r>
      <w:bookmarkEnd w:id="17"/>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8" w:name="_CR1"/>
      <w:bookmarkEnd w:id="18"/>
      <w:r w:rsidRPr="005D2CF1">
        <w:br w:type="page"/>
      </w:r>
      <w:bookmarkStart w:id="19" w:name="_Toc185597424"/>
      <w:r w:rsidRPr="005D2CF1">
        <w:lastRenderedPageBreak/>
        <w:t>1</w:t>
      </w:r>
      <w:r w:rsidRPr="005D2CF1">
        <w:tab/>
        <w:t>Scope</w:t>
      </w:r>
      <w:bookmarkEnd w:id="19"/>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20" w:name="_CR2"/>
      <w:bookmarkStart w:id="21" w:name="_Toc185597425"/>
      <w:bookmarkEnd w:id="20"/>
      <w:r w:rsidRPr="005D2CF1">
        <w:t>2</w:t>
      </w:r>
      <w:r w:rsidRPr="005D2CF1">
        <w:tab/>
        <w:t>References</w:t>
      </w:r>
      <w:bookmarkEnd w:id="2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0FA47B99" w14:textId="77777777" w:rsidR="00B42C37" w:rsidRPr="005D2CF1" w:rsidRDefault="00B42C37" w:rsidP="00B42C37">
      <w:pPr>
        <w:pStyle w:val="EX"/>
        <w:rPr>
          <w:lang w:eastAsia="zh-CN"/>
        </w:rPr>
      </w:pPr>
      <w:r w:rsidRPr="005D2CF1">
        <w:rPr>
          <w:lang w:eastAsia="zh-CN"/>
        </w:rPr>
        <w:t>[</w:t>
      </w:r>
      <w:r>
        <w:rPr>
          <w:lang w:eastAsia="zh-CN"/>
        </w:rPr>
        <w:t>51</w:t>
      </w:r>
      <w:r w:rsidRPr="005D2CF1">
        <w:rPr>
          <w:lang w:eastAsia="zh-CN"/>
        </w:rPr>
        <w:t>]</w:t>
      </w:r>
      <w:r w:rsidRPr="005D2CF1">
        <w:rPr>
          <w:lang w:eastAsia="zh-CN"/>
        </w:rPr>
        <w:tab/>
        <w:t>3GPP</w:t>
      </w:r>
      <w:r>
        <w:rPr>
          <w:lang w:eastAsia="zh-CN"/>
        </w:rPr>
        <w:t> TS 29.564: "5G System; User Plane Function Services; Stage 3".</w:t>
      </w:r>
    </w:p>
    <w:p w14:paraId="0E3811F6" w14:textId="226B0DD9" w:rsidR="006F69FD" w:rsidRPr="005D2CF1" w:rsidRDefault="006F69FD" w:rsidP="006F69FD">
      <w:pPr>
        <w:pStyle w:val="EX"/>
        <w:rPr>
          <w:lang w:eastAsia="zh-CN"/>
        </w:rPr>
      </w:pPr>
      <w:r w:rsidRPr="005D2CF1">
        <w:rPr>
          <w:lang w:eastAsia="zh-CN"/>
        </w:rPr>
        <w:lastRenderedPageBreak/>
        <w:t>[</w:t>
      </w:r>
      <w:r>
        <w:rPr>
          <w:lang w:eastAsia="zh-CN"/>
        </w:rPr>
        <w:t>52</w:t>
      </w:r>
      <w:r w:rsidRPr="005D2CF1">
        <w:rPr>
          <w:lang w:eastAsia="zh-CN"/>
        </w:rPr>
        <w:t>]</w:t>
      </w:r>
      <w:r w:rsidRPr="005D2CF1">
        <w:rPr>
          <w:lang w:eastAsia="zh-CN"/>
        </w:rPr>
        <w:tab/>
        <w:t>3GPP</w:t>
      </w:r>
      <w:r>
        <w:rPr>
          <w:lang w:eastAsia="zh-CN"/>
        </w:rPr>
        <w:t> TS 23.041: "Technical realization of Cell Broadcast Service (CBS)".</w:t>
      </w:r>
    </w:p>
    <w:p w14:paraId="46FAEFE0" w14:textId="5FB3DA9E" w:rsidR="00B42C37" w:rsidRPr="005D2CF1" w:rsidRDefault="00B42C37" w:rsidP="00B42C37">
      <w:pPr>
        <w:pStyle w:val="EX"/>
        <w:rPr>
          <w:lang w:eastAsia="zh-CN"/>
        </w:rPr>
      </w:pPr>
      <w:r w:rsidRPr="005D2CF1">
        <w:rPr>
          <w:lang w:eastAsia="zh-CN"/>
        </w:rPr>
        <w:t>[</w:t>
      </w:r>
      <w:r>
        <w:rPr>
          <w:lang w:eastAsia="zh-CN"/>
        </w:rPr>
        <w:t>53</w:t>
      </w:r>
      <w:r w:rsidRPr="005D2CF1">
        <w:rPr>
          <w:lang w:eastAsia="zh-CN"/>
        </w:rPr>
        <w:t>]</w:t>
      </w:r>
      <w:r w:rsidRPr="005D2CF1">
        <w:rPr>
          <w:lang w:eastAsia="zh-CN"/>
        </w:rPr>
        <w:tab/>
        <w:t>3GPP</w:t>
      </w:r>
      <w:r>
        <w:rPr>
          <w:lang w:eastAsia="zh-CN"/>
        </w:rPr>
        <w:t> TS 23.256: "Support of Uncrewed Aerial Systems (UAS) connectivity, identification and tracking; Stage 2".</w:t>
      </w:r>
    </w:p>
    <w:p w14:paraId="2402FF71" w14:textId="77777777" w:rsidR="00A22EF1" w:rsidRDefault="00A22EF1" w:rsidP="00A22EF1">
      <w:pPr>
        <w:pStyle w:val="EX"/>
        <w:rPr>
          <w:lang w:eastAsia="zh-CN"/>
        </w:rPr>
      </w:pPr>
      <w:r>
        <w:rPr>
          <w:lang w:eastAsia="zh-CN"/>
        </w:rPr>
        <w:t>[54]</w:t>
      </w:r>
      <w:r>
        <w:rPr>
          <w:lang w:eastAsia="zh-CN"/>
        </w:rPr>
        <w:tab/>
        <w:t>3GPP TS 28.404: "Quality of Experience (QoE) measurement collection; Concepts, use cases and requirements".</w:t>
      </w:r>
    </w:p>
    <w:p w14:paraId="220E5710" w14:textId="77777777" w:rsidR="00A22EF1" w:rsidRDefault="00A22EF1" w:rsidP="00A22EF1">
      <w:pPr>
        <w:pStyle w:val="EX"/>
        <w:rPr>
          <w:lang w:eastAsia="zh-CN"/>
        </w:rPr>
      </w:pPr>
      <w:r>
        <w:rPr>
          <w:lang w:eastAsia="zh-CN"/>
        </w:rPr>
        <w:t>[55]</w:t>
      </w:r>
      <w:r>
        <w:rPr>
          <w:lang w:eastAsia="zh-CN"/>
        </w:rPr>
        <w:tab/>
        <w:t>3GPP TS 28.405: "Quality of Experience (QoE) measurement collection; Control and configuration".</w:t>
      </w:r>
    </w:p>
    <w:p w14:paraId="1B2EBF75" w14:textId="77777777" w:rsidR="00A22EF1" w:rsidRDefault="00A22EF1" w:rsidP="00A22EF1">
      <w:pPr>
        <w:pStyle w:val="EX"/>
        <w:rPr>
          <w:lang w:eastAsia="zh-CN"/>
        </w:rPr>
      </w:pPr>
      <w:r>
        <w:rPr>
          <w:lang w:eastAsia="zh-CN"/>
        </w:rPr>
        <w:t>[56]</w:t>
      </w:r>
      <w:r>
        <w:rPr>
          <w:lang w:eastAsia="zh-CN"/>
        </w:rPr>
        <w:tab/>
        <w:t>3GPP TS 28.406: "Quality of Experience (QoE) measurement collection; Information definition and transport".</w:t>
      </w:r>
    </w:p>
    <w:p w14:paraId="6C61ABEA" w14:textId="77777777" w:rsidR="00C24DA9" w:rsidRPr="005D2CF1" w:rsidRDefault="00C24DA9" w:rsidP="00C24DA9">
      <w:pPr>
        <w:pStyle w:val="Heading1"/>
      </w:pPr>
      <w:bookmarkStart w:id="22" w:name="_CR3"/>
      <w:bookmarkStart w:id="23" w:name="_Toc185597426"/>
      <w:bookmarkEnd w:id="22"/>
      <w:r w:rsidRPr="005D2CF1">
        <w:t>3</w:t>
      </w:r>
      <w:r w:rsidRPr="005D2CF1">
        <w:tab/>
        <w:t>Definitions and abbreviations</w:t>
      </w:r>
      <w:bookmarkEnd w:id="23"/>
    </w:p>
    <w:p w14:paraId="7A0D13E2" w14:textId="77777777" w:rsidR="00C24DA9" w:rsidRPr="005D2CF1" w:rsidRDefault="00C24DA9" w:rsidP="00C24DA9">
      <w:pPr>
        <w:pStyle w:val="Heading2"/>
      </w:pPr>
      <w:bookmarkStart w:id="24" w:name="_CR3_1"/>
      <w:bookmarkStart w:id="25" w:name="_Toc185597427"/>
      <w:bookmarkEnd w:id="24"/>
      <w:r w:rsidRPr="005D2CF1">
        <w:t>3.1</w:t>
      </w:r>
      <w:r w:rsidRPr="005D2CF1">
        <w:tab/>
        <w:t>Definitions</w:t>
      </w:r>
      <w:bookmarkEnd w:id="25"/>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r w:rsidRPr="005367F8">
        <w:rPr>
          <w:b/>
          <w:bCs/>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p>
    <w:p w14:paraId="0E572C25" w14:textId="77777777" w:rsidR="00B21126" w:rsidRDefault="00B21126" w:rsidP="00B21126">
      <w:pPr>
        <w:rPr>
          <w:moveTo w:id="26" w:author="23.288_CR1331R1_(Rel-19)_AIML_CN" w:date="2025-03-11T05:19:00Z"/>
        </w:rPr>
      </w:pPr>
      <w:moveToRangeStart w:id="27" w:author="23.288_CR1331R1_(Rel-19)_AIML_CN" w:date="2025-03-11T05:19:00Z" w:name="move192562812"/>
      <w:moveTo w:id="28" w:author="23.288_CR1331R1_(Rel-19)_AIML_CN" w:date="2025-03-11T05:19:00Z">
        <w:r w:rsidRPr="005367F8">
          <w:rPr>
            <w:b/>
            <w:bCs/>
          </w:rPr>
          <w:t>Analytics Feedback Information:</w:t>
        </w:r>
        <w:r>
          <w:t xml:space="preserve"> Indicates that the consumer NF has taken action(s) influenced by the previously provided analytics, which may or may not affect the ground truth data.</w:t>
        </w:r>
      </w:moveTo>
    </w:p>
    <w:moveToRangeEnd w:id="27"/>
    <w:p w14:paraId="5FB1658C" w14:textId="77777777" w:rsidR="00B21126" w:rsidRDefault="00B21126" w:rsidP="00B21126">
      <w:pPr>
        <w:rPr>
          <w:ins w:id="29" w:author="23.288_CR1331R1_(Rel-19)_AIML_CN" w:date="2025-03-11T05:20:00Z"/>
        </w:rPr>
      </w:pPr>
      <w:ins w:id="30" w:author="23.288_CR1331R1_(Rel-19)_AIML_CN" w:date="2025-03-11T05:20:00Z">
        <w:r w:rsidRPr="00386ACF">
          <w:rPr>
            <w:b/>
            <w:bCs/>
          </w:rPr>
          <w:t>Label:</w:t>
        </w:r>
        <w:r>
          <w:t xml:space="preserve"> A label is the training objective in supervised machine learning.</w:t>
        </w:r>
      </w:ins>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380E0EB6" w:rsidR="00AD0C80" w:rsidDel="00B21126" w:rsidRDefault="00AD0C80" w:rsidP="00AD0C80">
      <w:pPr>
        <w:rPr>
          <w:moveFrom w:id="31" w:author="23.288_CR1331R1_(Rel-19)_AIML_CN" w:date="2025-03-11T05:19:00Z"/>
        </w:rPr>
      </w:pPr>
      <w:moveFromRangeStart w:id="32" w:author="23.288_CR1331R1_(Rel-19)_AIML_CN" w:date="2025-03-11T05:19:00Z" w:name="move192562812"/>
      <w:moveFrom w:id="33" w:author="23.288_CR1331R1_(Rel-19)_AIML_CN" w:date="2025-03-11T05:19:00Z">
        <w:r w:rsidRPr="005367F8" w:rsidDel="00B21126">
          <w:rPr>
            <w:b/>
            <w:bCs/>
          </w:rPr>
          <w:t>Analytics Feedback Information:</w:t>
        </w:r>
        <w:r w:rsidDel="00B21126">
          <w:t xml:space="preserve"> Indicates that the consumer NF has taken action(s) influenced by the previously provided analytics, which may or may not affect the ground truth data.</w:t>
        </w:r>
      </w:moveFrom>
    </w:p>
    <w:p w14:paraId="0453CCE6" w14:textId="56862791" w:rsidR="00B21126" w:rsidRDefault="00B21126" w:rsidP="00B21126">
      <w:pPr>
        <w:rPr>
          <w:ins w:id="34" w:author="23.288_CR1331R1_(Rel-19)_AIML_CN" w:date="2025-03-11T05:19:00Z"/>
        </w:rPr>
      </w:pPr>
      <w:bookmarkStart w:id="35" w:name="_Toc185597428"/>
      <w:moveFromRangeEnd w:id="32"/>
      <w:ins w:id="36" w:author="23.288_CR1331R1_(Rel-19)_AIML_CN" w:date="2025-03-11T05:19:00Z">
        <w:r w:rsidRPr="00B21126">
          <w:rPr>
            <w:b/>
            <w:bCs/>
            <w:rPrChange w:id="37" w:author="23.288_CR1331R1_(Rel-19)_AIML_CN" w:date="2025-03-11T05:19:00Z">
              <w:rPr/>
            </w:rPrChange>
          </w:rPr>
          <w:t>Vertical Federated Learning (VFL):</w:t>
        </w:r>
        <w:r>
          <w:t xml:space="preserve"> </w:t>
        </w:r>
      </w:ins>
      <w:ins w:id="38" w:author="23.288_CR1331R1_(Rel-19)_AIML_CN" w:date="2025-03-11T05:20:00Z">
        <w:r>
          <w:t>A</w:t>
        </w:r>
      </w:ins>
      <w:ins w:id="39" w:author="23.288_CR1331R1_(Rel-19)_AIML_CN" w:date="2025-03-11T05:19:00Z">
        <w:r>
          <w:t xml:space="preserve"> federated learning technique without exchanging/sharing local data set, wherein the local data set in different VFL Participant for local model training have different feature spaces for the same samples (e.g. UE IDs).</w:t>
        </w:r>
      </w:ins>
    </w:p>
    <w:p w14:paraId="191BCA8D" w14:textId="4A88D824" w:rsidR="00C24DA9" w:rsidRPr="005D2CF1" w:rsidRDefault="00C24DA9" w:rsidP="00C24DA9">
      <w:pPr>
        <w:pStyle w:val="Heading2"/>
      </w:pPr>
      <w:bookmarkStart w:id="40" w:name="_CR3_2"/>
      <w:bookmarkEnd w:id="40"/>
      <w:r w:rsidRPr="005D2CF1">
        <w:t>3.2</w:t>
      </w:r>
      <w:r w:rsidRPr="005D2CF1">
        <w:tab/>
        <w:t>Abbreviations</w:t>
      </w:r>
      <w:bookmarkEnd w:id="35"/>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7D36614C" w14:textId="52C7E707" w:rsidR="00F830E4" w:rsidRDefault="00F830E4" w:rsidP="00C24DA9">
      <w:pPr>
        <w:pStyle w:val="EW"/>
        <w:rPr>
          <w:lang w:eastAsia="zh-CN"/>
        </w:rPr>
      </w:pPr>
      <w:r>
        <w:rPr>
          <w:lang w:eastAsia="zh-CN"/>
        </w:rPr>
        <w:t>HFL</w:t>
      </w:r>
      <w:r>
        <w:rPr>
          <w:lang w:eastAsia="zh-CN"/>
        </w:rPr>
        <w:tab/>
        <w:t>Horizontal Federated Learning</w:t>
      </w:r>
    </w:p>
    <w:p w14:paraId="3EC41CF4" w14:textId="0011DAAD"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38D11AB5" w:rsidR="00C24DA9" w:rsidRDefault="00231E30" w:rsidP="00C24DA9">
      <w:pPr>
        <w:pStyle w:val="EW"/>
        <w:rPr>
          <w:lang w:eastAsia="zh-CN"/>
        </w:rPr>
      </w:pPr>
      <w:r>
        <w:rPr>
          <w:lang w:eastAsia="zh-CN"/>
        </w:rPr>
        <w:t>VFL</w:t>
      </w:r>
      <w:r>
        <w:rPr>
          <w:lang w:eastAsia="zh-CN"/>
        </w:rPr>
        <w:tab/>
        <w:t>Vertical Federated Learning</w:t>
      </w:r>
    </w:p>
    <w:p w14:paraId="25DC8243" w14:textId="77777777" w:rsidR="00231E30" w:rsidRPr="005D2CF1" w:rsidRDefault="00231E30" w:rsidP="00C24DA9">
      <w:pPr>
        <w:pStyle w:val="EW"/>
        <w:rPr>
          <w:lang w:eastAsia="zh-CN"/>
        </w:rPr>
      </w:pPr>
    </w:p>
    <w:p w14:paraId="289B9BF0" w14:textId="77777777" w:rsidR="00C24DA9" w:rsidRPr="005D2CF1" w:rsidRDefault="00C24DA9" w:rsidP="00C24DA9">
      <w:pPr>
        <w:pStyle w:val="Heading1"/>
      </w:pPr>
      <w:bookmarkStart w:id="41" w:name="_CR4"/>
      <w:bookmarkStart w:id="42" w:name="_Toc185597429"/>
      <w:bookmarkEnd w:id="41"/>
      <w:r w:rsidRPr="005D2CF1">
        <w:lastRenderedPageBreak/>
        <w:t>4</w:t>
      </w:r>
      <w:r w:rsidRPr="005D2CF1">
        <w:tab/>
        <w:t>Reference Architecture for Data Analytics</w:t>
      </w:r>
      <w:bookmarkEnd w:id="42"/>
    </w:p>
    <w:p w14:paraId="74B9FD8E" w14:textId="77777777" w:rsidR="00C24DA9" w:rsidRPr="005D2CF1" w:rsidRDefault="00C24DA9" w:rsidP="00C24DA9">
      <w:pPr>
        <w:pStyle w:val="Heading2"/>
      </w:pPr>
      <w:bookmarkStart w:id="43" w:name="_CR4_1"/>
      <w:bookmarkStart w:id="44" w:name="_Toc185597430"/>
      <w:bookmarkEnd w:id="43"/>
      <w:r w:rsidRPr="005D2CF1">
        <w:t>4.1</w:t>
      </w:r>
      <w:r w:rsidRPr="005D2CF1">
        <w:tab/>
        <w:t>General</w:t>
      </w:r>
      <w:bookmarkEnd w:id="44"/>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45BFE932" w14:textId="6A1E91F1" w:rsidR="00CF353F" w:rsidRDefault="00CF353F" w:rsidP="00231E30">
      <w:pPr>
        <w:pStyle w:val="B1"/>
        <w:rPr>
          <w:ins w:id="45" w:author="23.288_CR1374R2_(Rel-19)_eNA_Ph3" w:date="2025-03-17T11:18:00Z"/>
          <w:lang w:eastAsia="zh-CN"/>
        </w:rPr>
      </w:pPr>
      <w:ins w:id="46" w:author="23.288_CR1374R2_(Rel-19)_eNA_Ph3" w:date="2025-03-17T11:18:00Z">
        <w:r>
          <w:rPr>
            <w:lang w:eastAsia="zh-CN"/>
          </w:rPr>
          <w:t>-</w:t>
        </w:r>
        <w:r>
          <w:rPr>
            <w:lang w:eastAsia="zh-CN"/>
          </w:rPr>
          <w:tab/>
          <w:t>Federated Learning.</w:t>
        </w:r>
      </w:ins>
    </w:p>
    <w:p w14:paraId="3E39F7CC" w14:textId="6F77B4C7" w:rsidR="00CF353F" w:rsidRDefault="00CF353F" w:rsidP="00CF353F">
      <w:pPr>
        <w:pStyle w:val="NO"/>
        <w:rPr>
          <w:ins w:id="47" w:author="23.288_CR1374R2_(Rel-19)_eNA_Ph3" w:date="2025-03-17T11:18:00Z"/>
          <w:lang w:eastAsia="zh-CN"/>
        </w:rPr>
        <w:pPrChange w:id="48" w:author="23.288_CR1374R2_(Rel-19)_eNA_Ph3" w:date="2025-03-17T11:19:00Z">
          <w:pPr>
            <w:pStyle w:val="B1"/>
          </w:pPr>
        </w:pPrChange>
      </w:pPr>
      <w:ins w:id="49" w:author="23.288_CR1374R2_(Rel-19)_eNA_Ph3" w:date="2025-03-17T11:18:00Z">
        <w:r>
          <w:rPr>
            <w:lang w:eastAsia="zh-CN"/>
          </w:rPr>
          <w:t>NOTE 1:</w:t>
        </w:r>
        <w:r>
          <w:rPr>
            <w:lang w:eastAsia="zh-CN"/>
          </w:rPr>
          <w:tab/>
          <w:t>In this specification, the term Federated Learning (FL) refers to Horizontal Federated Learning.</w:t>
        </w:r>
      </w:ins>
    </w:p>
    <w:p w14:paraId="181D86BD" w14:textId="6E61EFD0" w:rsidR="00231E30" w:rsidRDefault="00231E30" w:rsidP="00231E30">
      <w:pPr>
        <w:pStyle w:val="B1"/>
        <w:rPr>
          <w:lang w:eastAsia="zh-CN"/>
        </w:rPr>
      </w:pPr>
      <w:r>
        <w:rPr>
          <w:lang w:eastAsia="zh-CN"/>
        </w:rPr>
        <w:t>-</w:t>
      </w:r>
      <w:r>
        <w:rPr>
          <w:lang w:eastAsia="zh-CN"/>
        </w:rPr>
        <w:tab/>
        <w:t>Vertical Federated Learning.</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39C188B" w:rsidR="00C24DA9" w:rsidRPr="005D2CF1" w:rsidRDefault="00C24DA9" w:rsidP="00C24DA9">
      <w:pPr>
        <w:pStyle w:val="NO"/>
        <w:rPr>
          <w:lang w:eastAsia="zh-CN"/>
        </w:rPr>
      </w:pPr>
      <w:r w:rsidRPr="005D2CF1">
        <w:rPr>
          <w:lang w:eastAsia="zh-CN"/>
        </w:rPr>
        <w:t>NOTE </w:t>
      </w:r>
      <w:ins w:id="50" w:author="23.288_CR1374R2_(Rel-19)_eNA_Ph3" w:date="2025-03-17T11:19:00Z">
        <w:r w:rsidR="00CF353F">
          <w:rPr>
            <w:lang w:eastAsia="zh-CN"/>
          </w:rPr>
          <w:t>2</w:t>
        </w:r>
      </w:ins>
      <w:del w:id="51" w:author="23.288_CR1374R2_(Rel-19)_eNA_Ph3" w:date="2025-03-17T11:19:00Z">
        <w:r w:rsidRPr="005D2CF1" w:rsidDel="00CF353F">
          <w:rPr>
            <w:lang w:eastAsia="zh-CN"/>
          </w:rPr>
          <w:delText>1</w:delText>
        </w:r>
      </w:del>
      <w:r w:rsidRPr="005D2CF1">
        <w:rPr>
          <w:lang w:eastAsia="zh-CN"/>
        </w:rPr>
        <w:t>:</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4C338C37" w:rsidR="00C24DA9" w:rsidRPr="005D2CF1" w:rsidRDefault="00C24DA9" w:rsidP="00C24DA9">
      <w:pPr>
        <w:pStyle w:val="NO"/>
      </w:pPr>
      <w:r w:rsidRPr="005D2CF1">
        <w:t>NOTE </w:t>
      </w:r>
      <w:ins w:id="52" w:author="23.288_CR1374R2_(Rel-19)_eNA_Ph3" w:date="2025-03-17T11:19:00Z">
        <w:r w:rsidR="00CF353F">
          <w:t>3</w:t>
        </w:r>
      </w:ins>
      <w:del w:id="53" w:author="23.288_CR1374R2_(Rel-19)_eNA_Ph3" w:date="2025-03-17T11:19:00Z">
        <w:r w:rsidRPr="005D2CF1" w:rsidDel="00CF353F">
          <w:delText>2</w:delText>
        </w:r>
      </w:del>
      <w:r w:rsidRPr="005D2CF1">
        <w:t>:</w:t>
      </w:r>
      <w:r w:rsidRPr="005D2CF1">
        <w:tab/>
        <w:t>NWDAF instance(s) can be collocated with a 5GS NF.</w:t>
      </w:r>
    </w:p>
    <w:p w14:paraId="2EFEEF7B" w14:textId="77777777" w:rsidR="00C24DA9" w:rsidRPr="005D2CF1" w:rsidRDefault="00C24DA9" w:rsidP="00C24DA9">
      <w:pPr>
        <w:pStyle w:val="Heading2"/>
        <w:rPr>
          <w:lang w:eastAsia="zh-CN"/>
        </w:rPr>
      </w:pPr>
      <w:bookmarkStart w:id="54" w:name="_CR4_2"/>
      <w:bookmarkStart w:id="55" w:name="_Toc185597431"/>
      <w:bookmarkEnd w:id="54"/>
      <w:r w:rsidRPr="005D2CF1">
        <w:rPr>
          <w:lang w:eastAsia="zh-CN"/>
        </w:rPr>
        <w:t>4.2</w:t>
      </w:r>
      <w:r w:rsidRPr="005D2CF1">
        <w:rPr>
          <w:lang w:eastAsia="zh-CN"/>
        </w:rPr>
        <w:tab/>
        <w:t>Non-roaming architecture</w:t>
      </w:r>
      <w:bookmarkEnd w:id="55"/>
    </w:p>
    <w:p w14:paraId="3C020790" w14:textId="18490CED" w:rsidR="00C75A6F" w:rsidRDefault="00C75A6F" w:rsidP="00C75A6F">
      <w:pPr>
        <w:pStyle w:val="Heading3"/>
      </w:pPr>
      <w:bookmarkStart w:id="56" w:name="_CR4_2_0"/>
      <w:bookmarkStart w:id="57" w:name="_Toc185597432"/>
      <w:bookmarkEnd w:id="56"/>
      <w:r>
        <w:t>4.2.0</w:t>
      </w:r>
      <w:r>
        <w:tab/>
        <w:t>General</w:t>
      </w:r>
      <w:bookmarkEnd w:id="5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803718355" r:id="rId14"/>
        </w:object>
      </w:r>
    </w:p>
    <w:p w14:paraId="6B9E46DE" w14:textId="6F95EAB8" w:rsidR="00C24DA9" w:rsidRPr="005D2CF1" w:rsidRDefault="00F37571" w:rsidP="00C24DA9">
      <w:pPr>
        <w:pStyle w:val="TF"/>
      </w:pPr>
      <w:bookmarkStart w:id="58" w:name="_CRFigure4_2_01"/>
      <w:r>
        <w:t xml:space="preserve">Figure </w:t>
      </w:r>
      <w:bookmarkEnd w:id="5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1pt" o:ole="">
            <v:imagedata r:id="rId15" o:title=""/>
          </v:shape>
          <o:OLEObject Type="Embed" ProgID="Word.Picture.8" ShapeID="_x0000_i1028" DrawAspect="Content" ObjectID="_1803718356" r:id="rId16"/>
        </w:object>
      </w:r>
    </w:p>
    <w:p w14:paraId="2F626DCD" w14:textId="0AADFEDF" w:rsidR="00FE2C7A" w:rsidRDefault="00F37571" w:rsidP="00320244">
      <w:pPr>
        <w:pStyle w:val="TF"/>
      </w:pPr>
      <w:bookmarkStart w:id="59" w:name="_CRFigure4_2_01a"/>
      <w:r>
        <w:t xml:space="preserve">Figure </w:t>
      </w:r>
      <w:bookmarkEnd w:id="5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803718357" r:id="rId18"/>
        </w:object>
      </w:r>
    </w:p>
    <w:p w14:paraId="1C3F605D" w14:textId="51107F93" w:rsidR="00C24DA9" w:rsidRPr="005D2CF1" w:rsidRDefault="00F37571" w:rsidP="00C24DA9">
      <w:pPr>
        <w:pStyle w:val="TF"/>
      </w:pPr>
      <w:bookmarkStart w:id="60" w:name="_CRFigure4_2_02"/>
      <w:r>
        <w:t xml:space="preserve">Figure </w:t>
      </w:r>
      <w:bookmarkEnd w:id="6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lastRenderedPageBreak/>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803718358" r:id="rId20"/>
        </w:object>
      </w:r>
    </w:p>
    <w:p w14:paraId="50D10563" w14:textId="2126AE4A" w:rsidR="004D5B5E" w:rsidRDefault="004D5B5E" w:rsidP="004D5B5E">
      <w:pPr>
        <w:pStyle w:val="TF"/>
      </w:pPr>
      <w:bookmarkStart w:id="61" w:name="_CRFigure4_2_02a"/>
      <w:r>
        <w:t xml:space="preserve">Figure </w:t>
      </w:r>
      <w:bookmarkEnd w:id="61"/>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803718359" r:id="rId22"/>
        </w:object>
      </w:r>
    </w:p>
    <w:p w14:paraId="6951440F" w14:textId="16D28BFE" w:rsidR="00C75A6F" w:rsidRDefault="00F37571" w:rsidP="00C75A6F">
      <w:pPr>
        <w:pStyle w:val="TF"/>
      </w:pPr>
      <w:bookmarkStart w:id="62" w:name="_CRFigure4_2_03"/>
      <w:r>
        <w:t xml:space="preserve">Figure </w:t>
      </w:r>
      <w:bookmarkEnd w:id="6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63" w:name="_CR4_2_1"/>
      <w:bookmarkStart w:id="64" w:name="_Toc185597433"/>
      <w:bookmarkEnd w:id="63"/>
      <w:r>
        <w:t>4.2.1</w:t>
      </w:r>
      <w:r>
        <w:tab/>
        <w:t>Analytics Data Repository Function</w:t>
      </w:r>
      <w:bookmarkEnd w:id="64"/>
    </w:p>
    <w:p w14:paraId="55A20FBE" w14:textId="6FE2D621" w:rsidR="00C75A6F" w:rsidRDefault="00C75A6F" w:rsidP="00C75A6F">
      <w:r>
        <w:t xml:space="preserve">As depicted in </w:t>
      </w:r>
      <w:r w:rsidR="009832D0">
        <w:t>Figure 4</w:t>
      </w:r>
      <w:r>
        <w:t>.2.1-1, the 5G System architecture allows ADRF to store and retrieve the collected data</w:t>
      </w:r>
      <w:ins w:id="65" w:author="23.288_CR1376R1_(Rel-19)_eNA_Ph3" w:date="2025-03-17T11:22:00Z">
        <w:r w:rsidR="00CF353F">
          <w:t>,</w:t>
        </w:r>
      </w:ins>
      <w:del w:id="66" w:author="23.288_CR1376R1_(Rel-19)_eNA_Ph3" w:date="2025-03-17T11:22:00Z">
        <w:r w:rsidDel="00CF353F">
          <w:delText xml:space="preserve"> and</w:delText>
        </w:r>
      </w:del>
      <w:r>
        <w:t xml:space="preserve"> analytics</w:t>
      </w:r>
      <w:ins w:id="67" w:author="23.288_CR1376R1_(Rel-19)_eNA_Ph3" w:date="2025-03-17T11:22:00Z">
        <w:r w:rsidR="00CF353F">
          <w:t xml:space="preserve"> and ML Model(s)</w:t>
        </w:r>
      </w:ins>
      <w:r>
        <w:t>. The following options are supported:</w:t>
      </w:r>
    </w:p>
    <w:p w14:paraId="2CD5EAA8" w14:textId="587A897B" w:rsidR="00C75A6F" w:rsidRDefault="00C75A6F" w:rsidP="00320244">
      <w:pPr>
        <w:pStyle w:val="B1"/>
      </w:pPr>
      <w:r>
        <w:lastRenderedPageBreak/>
        <w:t>-</w:t>
      </w:r>
      <w:r>
        <w:tab/>
        <w:t>ADRF exposes the Nadrf service for storage and retrieval of data</w:t>
      </w:r>
      <w:ins w:id="68" w:author="23.288_CR1376R1_(Rel-19)_eNA_Ph3" w:date="2025-03-17T11:22:00Z">
        <w:r w:rsidR="00CF353F">
          <w:t>, analytics or ML Model(s)</w:t>
        </w:r>
      </w:ins>
      <w:r>
        <w:t xml:space="preserve"> by</w:t>
      </w:r>
      <w:r w:rsidR="00FD3E6B">
        <w:t xml:space="preserve"> other 5GC NFs</w:t>
      </w:r>
      <w:r>
        <w:t xml:space="preserve"> (e.g. NWDAF) which access the data using Nadrf services.</w:t>
      </w:r>
    </w:p>
    <w:p w14:paraId="7A74AA72" w14:textId="1D5773EB" w:rsidR="00C75A6F" w:rsidRDefault="00C75A6F" w:rsidP="00320244">
      <w:pPr>
        <w:pStyle w:val="B1"/>
      </w:pPr>
      <w:r>
        <w:t>-</w:t>
      </w:r>
      <w:r>
        <w:tab/>
        <w:t>Based on the NF request or configuration on the DCCF, the DCCF may determine the ADRF and interact directly or indirectly with the ADRF to request or store data</w:t>
      </w:r>
      <w:ins w:id="69" w:author="23.288_CR1376R1_(Rel-19)_eNA_Ph3" w:date="2025-03-17T11:22:00Z">
        <w:r w:rsidR="00CF353F">
          <w:t xml:space="preserve"> </w:t>
        </w:r>
      </w:ins>
      <w:ins w:id="70" w:author="23.288_CR1376R1_(Rel-19)_eNA_Ph3" w:date="2025-03-17T11:23:00Z">
        <w:r w:rsidR="00CF353F">
          <w:t>or analytics</w:t>
        </w:r>
      </w:ins>
      <w:r>
        <w:t>. The interaction can be:</w:t>
      </w:r>
    </w:p>
    <w:p w14:paraId="7964D22B" w14:textId="393FD2EE" w:rsidR="00C75A6F" w:rsidRDefault="00C75A6F" w:rsidP="00320244">
      <w:pPr>
        <w:pStyle w:val="B2"/>
      </w:pPr>
      <w:r>
        <w:t>-</w:t>
      </w:r>
      <w:r>
        <w:tab/>
        <w:t>Direct: the DCCF requests to store data</w:t>
      </w:r>
      <w:ins w:id="71" w:author="23.288_CR1376R1_(Rel-19)_eNA_Ph3" w:date="2025-03-17T11:23:00Z">
        <w:r w:rsidR="00CF353F">
          <w:t xml:space="preserve"> or analytics</w:t>
        </w:r>
      </w:ins>
      <w:r>
        <w:t xml:space="preserve"> in the ADRF via an Nadrf service, or via an Ndccf_DataManagement_</w:t>
      </w:r>
      <w:r w:rsidR="009832D0">
        <w:t xml:space="preserve">Notify </w:t>
      </w:r>
      <w:r>
        <w:t>(e.g. when ADRF requested data</w:t>
      </w:r>
      <w:ins w:id="72" w:author="23.288_CR1376R1_(Rel-19)_eNA_Ph3" w:date="2025-03-17T11:23:00Z">
        <w:r w:rsidR="00CF353F">
          <w:t xml:space="preserve"> or analytics</w:t>
        </w:r>
      </w:ins>
      <w:r>
        <w:t xml:space="preserve"> collection notification via DCCF). In addition, the DCCF retrieves data</w:t>
      </w:r>
      <w:ins w:id="73" w:author="23.288_CR1376R1_(Rel-19)_eNA_Ph3" w:date="2025-03-17T11:23:00Z">
        <w:r w:rsidR="00CF353F">
          <w:t xml:space="preserve"> or analytics</w:t>
        </w:r>
      </w:ins>
      <w:r>
        <w:t xml:space="preserve"> from the ADRF via an Nadrf service.</w:t>
      </w:r>
    </w:p>
    <w:p w14:paraId="27A7DD43" w14:textId="4C5B8E76" w:rsidR="00C75A6F" w:rsidRDefault="00C75A6F" w:rsidP="00320244">
      <w:pPr>
        <w:pStyle w:val="B2"/>
      </w:pPr>
      <w:r>
        <w:t>-</w:t>
      </w:r>
      <w:r>
        <w:tab/>
        <w:t>Indirect: the DCCF requests that the Messaging Framework to store data</w:t>
      </w:r>
      <w:ins w:id="74" w:author="23.288_CR1376R1_(Rel-19)_eNA_Ph3" w:date="2025-03-17T11:23:00Z">
        <w:r w:rsidR="00CF353F">
          <w:t xml:space="preserve"> or analytics</w:t>
        </w:r>
      </w:ins>
      <w:r>
        <w:t xml:space="preserve"> in the ADRF i.e. via an Nadrf service or via an Nmfa</w:t>
      </w:r>
      <w:r w:rsidR="009832D0">
        <w:t>f</w:t>
      </w:r>
      <w:r>
        <w:t>_</w:t>
      </w:r>
      <w:r w:rsidR="009832D0">
        <w:t>3da</w:t>
      </w:r>
      <w:r>
        <w:t>DataManagement_</w:t>
      </w:r>
      <w:r w:rsidR="009832D0">
        <w:t>Configure</w:t>
      </w:r>
      <w:r>
        <w:t xml:space="preserve">. The Messaging Framework may contain one or more </w:t>
      </w:r>
      <w:del w:id="75" w:author="23.288_CR1376R1_(Rel-19)_eNA_Ph3" w:date="2025-03-17T11:23:00Z">
        <w:r w:rsidDel="00CF353F">
          <w:delText>A</w:delText>
        </w:r>
      </w:del>
      <w:ins w:id="76" w:author="23.288_CR1376R1_(Rel-19)_eNA_Ph3" w:date="2025-03-17T11:23:00Z">
        <w:r w:rsidR="00CF353F">
          <w:t>a</w:t>
        </w:r>
      </w:ins>
      <w:r>
        <w:t>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0878BBB9" w:rsidR="00C75A6F" w:rsidRDefault="00C75A6F" w:rsidP="00320244">
      <w:pPr>
        <w:pStyle w:val="B2"/>
      </w:pPr>
      <w:r>
        <w:t>-</w:t>
      </w:r>
      <w:r>
        <w:tab/>
        <w:t>A Consumer NF may specify in requests to a DCCF that data</w:t>
      </w:r>
      <w:ins w:id="77" w:author="23.288_CR1376R1_(Rel-19)_eNA_Ph3" w:date="2025-03-17T11:23:00Z">
        <w:r w:rsidR="00CF353F">
          <w:t xml:space="preserve"> or analytics</w:t>
        </w:r>
      </w:ins>
      <w:r>
        <w:t xml:space="preserve"> provided by a Data Source needs to be stored in the ADRF.</w:t>
      </w:r>
    </w:p>
    <w:p w14:paraId="441AA6D6" w14:textId="6A08E22B" w:rsidR="00FD3E6B" w:rsidRDefault="00FD3E6B" w:rsidP="00320244">
      <w:pPr>
        <w:pStyle w:val="B1"/>
      </w:pPr>
      <w:r>
        <w:t>-</w:t>
      </w:r>
      <w:r>
        <w:tab/>
        <w:t>The ADRF stores data</w:t>
      </w:r>
      <w:ins w:id="78" w:author="23.288_CR1376R1_(Rel-19)_eNA_Ph3" w:date="2025-03-17T11:24:00Z">
        <w:r w:rsidR="00CF353F">
          <w:t xml:space="preserve"> or analytics</w:t>
        </w:r>
      </w:ins>
      <w:r>
        <w:t xml:space="preserve"> received in an Nadrf_DataManagement_StorageRequest sent directly from an NF, or data</w:t>
      </w:r>
      <w:ins w:id="79" w:author="23.288_CR1376R1_(Rel-19)_eNA_Ph3" w:date="2025-03-17T11:24:00Z">
        <w:r w:rsidR="00CF353F">
          <w:t xml:space="preserve"> or analytics</w:t>
        </w:r>
      </w:ins>
      <w:r>
        <w:t xml:space="preserve">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1D5A61F1" w14:textId="133C0346" w:rsidR="00CF353F" w:rsidRDefault="00CF353F" w:rsidP="00320244">
      <w:pPr>
        <w:pStyle w:val="B1"/>
        <w:rPr>
          <w:ins w:id="80" w:author="23.288_CR1376R1_(Rel-19)_eNA_Ph3" w:date="2025-03-17T11:24:00Z"/>
        </w:rPr>
      </w:pPr>
      <w:ins w:id="81" w:author="23.288_CR1376R1_(Rel-19)_eNA_Ph3" w:date="2025-03-17T11:24:00Z">
        <w:r>
          <w:t>-</w:t>
        </w:r>
        <w:r>
          <w:tab/>
          <w:t>The ADRF may store, provide or delete ML Model(s) based on the Nadrf_MLModelManagement service received from NWDAF.</w:t>
        </w:r>
      </w:ins>
    </w:p>
    <w:p w14:paraId="64FBB932" w14:textId="1C524A20" w:rsidR="00C75A6F" w:rsidRDefault="00C75A6F" w:rsidP="00320244">
      <w:pPr>
        <w:pStyle w:val="B1"/>
      </w:pPr>
      <w:r>
        <w:t>-</w:t>
      </w:r>
      <w:r>
        <w:tab/>
        <w:t xml:space="preserve">The ADRF checks if the </w:t>
      </w:r>
      <w:del w:id="82" w:author="23.288_CR1376R1_(Rel-19)_eNA_Ph3" w:date="2025-03-17T11:24:00Z">
        <w:r w:rsidDel="00CF353F">
          <w:delText xml:space="preserve">Data </w:delText>
        </w:r>
      </w:del>
      <w:r>
        <w:t>Consumer is authorized to access ADRF services and provides the requested data</w:t>
      </w:r>
      <w:ins w:id="83" w:author="23.288_CR1376R1_(Rel-19)_eNA_Ph3" w:date="2025-03-17T11:24:00Z">
        <w:r w:rsidR="00CF353F">
          <w:t>, analytics or ML Model(s)</w:t>
        </w:r>
      </w:ins>
      <w:r>
        <w:t xml:space="preserve"> using the procedures specified in</w:t>
      </w:r>
      <w:r w:rsidR="00D013AF">
        <w:t xml:space="preserve"> clause 7.1.4</w:t>
      </w:r>
      <w:r>
        <w:t xml:space="preserve"> </w:t>
      </w:r>
      <w:r w:rsidR="00D013AF">
        <w:t xml:space="preserve">of </w:t>
      </w:r>
      <w:r w:rsidR="006F76EA">
        <w:t>TS 23.501 [</w:t>
      </w:r>
      <w:r>
        <w:t>2].</w:t>
      </w:r>
    </w:p>
    <w:p w14:paraId="0E6C671A" w14:textId="0B54C09E" w:rsidR="009832D0" w:rsidDel="00CF353F" w:rsidRDefault="009832D0" w:rsidP="00F0713C">
      <w:pPr>
        <w:pStyle w:val="TH"/>
        <w:rPr>
          <w:del w:id="84" w:author="23.288_CR1376R1_(Rel-19)_eNA_Ph3" w:date="2025-03-17T11:26:00Z"/>
        </w:rPr>
      </w:pPr>
      <w:del w:id="85" w:author="23.288_CR1376R1_(Rel-19)_eNA_Ph3" w:date="2025-03-17T11:26:00Z">
        <w:r w:rsidDel="00CF353F">
          <w:object w:dxaOrig="8926" w:dyaOrig="4156" w14:anchorId="64C82EA2">
            <v:shape id="_x0000_i1032" type="#_x0000_t75" style="width:447.05pt;height:209.75pt" o:ole="">
              <v:imagedata r:id="rId23" o:title=""/>
            </v:shape>
            <o:OLEObject Type="Embed" ProgID="Visio.Drawing.15" ShapeID="_x0000_i1032" DrawAspect="Content" ObjectID="_1803718360" r:id="rId24"/>
          </w:object>
        </w:r>
      </w:del>
    </w:p>
    <w:bookmarkStart w:id="86" w:name="_CRFigure4_2_11"/>
    <w:p w14:paraId="5C161ACD" w14:textId="02F954AE" w:rsidR="00CF353F" w:rsidRDefault="00CF353F" w:rsidP="00CF353F">
      <w:pPr>
        <w:pStyle w:val="TH"/>
        <w:rPr>
          <w:ins w:id="87" w:author="23.288_CR1376R1_(Rel-19)_eNA_Ph3" w:date="2025-03-17T11:26:00Z"/>
        </w:rPr>
        <w:pPrChange w:id="88" w:author="23.288_CR1376R1_(Rel-19)_eNA_Ph3" w:date="2025-03-17T11:26:00Z">
          <w:pPr>
            <w:pStyle w:val="TF"/>
          </w:pPr>
        </w:pPrChange>
      </w:pPr>
      <w:ins w:id="89" w:author="23.288_CR1376R1_(Rel-19)_eNA_Ph3" w:date="2025-03-17T11:26:00Z">
        <w:r>
          <w:object w:dxaOrig="9630" w:dyaOrig="4260" w14:anchorId="734396B3">
            <v:shape id="_x0000_i1151" type="#_x0000_t75" style="width:481.45pt;height:212.85pt" o:ole="">
              <v:imagedata r:id="rId25" o:title=""/>
            </v:shape>
            <o:OLEObject Type="Embed" ProgID="Visio.Drawing.15" ShapeID="_x0000_i1151" DrawAspect="Content" ObjectID="_1803718361" r:id="rId26"/>
          </w:object>
        </w:r>
      </w:ins>
    </w:p>
    <w:p w14:paraId="374D5596" w14:textId="1491F05A" w:rsidR="00C75A6F" w:rsidRPr="00320244" w:rsidRDefault="00F37571" w:rsidP="00320244">
      <w:pPr>
        <w:pStyle w:val="TF"/>
      </w:pPr>
      <w:r>
        <w:t xml:space="preserve">Figure </w:t>
      </w:r>
      <w:bookmarkEnd w:id="86"/>
      <w:r w:rsidR="009832D0">
        <w:t>4</w:t>
      </w:r>
      <w:r w:rsidR="00C75A6F">
        <w:t>.2.1-1:</w:t>
      </w:r>
      <w:del w:id="90" w:author="23.288_CR1376R1_(Rel-19)_eNA_Ph3" w:date="2025-03-17T11:28:00Z">
        <w:r w:rsidR="00C75A6F" w:rsidDel="0038027C">
          <w:delText xml:space="preserve"> Data s</w:delText>
        </w:r>
      </w:del>
      <w:ins w:id="91" w:author="23.288_CR1376R1_(Rel-19)_eNA_Ph3" w:date="2025-03-17T11:28:00Z">
        <w:r w:rsidR="0038027C">
          <w:t xml:space="preserve"> S</w:t>
        </w:r>
      </w:ins>
      <w:r w:rsidR="00C75A6F">
        <w:t>torage architecture for Analytics</w:t>
      </w:r>
      <w:ins w:id="92" w:author="23.288_CR1376R1_(Rel-19)_eNA_Ph3" w:date="2025-03-17T11:28:00Z">
        <w:r w:rsidR="0038027C">
          <w:t>,</w:t>
        </w:r>
      </w:ins>
      <w:del w:id="93" w:author="23.288_CR1376R1_(Rel-19)_eNA_Ph3" w:date="2025-03-17T11:28:00Z">
        <w:r w:rsidR="00C75A6F" w:rsidDel="0038027C">
          <w:delText xml:space="preserve"> and</w:delText>
        </w:r>
      </w:del>
      <w:r w:rsidR="00C75A6F">
        <w:t xml:space="preserve"> Collected Data</w:t>
      </w:r>
      <w:ins w:id="94" w:author="23.288_CR1376R1_(Rel-19)_eNA_Ph3" w:date="2025-03-17T11:28:00Z">
        <w:r w:rsidR="0038027C">
          <w:t xml:space="preserve"> and ML Model(s)</w:t>
        </w:r>
      </w:ins>
    </w:p>
    <w:p w14:paraId="033BC91D" w14:textId="40FB65D9" w:rsidR="00C24DA9" w:rsidRPr="005D2CF1" w:rsidRDefault="00C24DA9" w:rsidP="00C24DA9">
      <w:pPr>
        <w:pStyle w:val="Heading2"/>
      </w:pPr>
      <w:bookmarkStart w:id="95" w:name="_CR4_3"/>
      <w:bookmarkStart w:id="96" w:name="_Toc185597434"/>
      <w:bookmarkEnd w:id="95"/>
      <w:r w:rsidRPr="005D2CF1">
        <w:t>4.3</w:t>
      </w:r>
      <w:r w:rsidRPr="005D2CF1">
        <w:tab/>
        <w:t>Roaming architecture</w:t>
      </w:r>
      <w:bookmarkEnd w:id="96"/>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7" o:title=""/>
          </v:shape>
          <o:OLEObject Type="Embed" ProgID="Visio.Drawing.11" ShapeID="_x0000_i1033" DrawAspect="Content" ObjectID="_1803718362" r:id="rId28"/>
        </w:object>
      </w:r>
    </w:p>
    <w:p w14:paraId="6219F87A" w14:textId="229EFCE1" w:rsidR="00F35227" w:rsidRDefault="00F35227" w:rsidP="00F35227">
      <w:pPr>
        <w:pStyle w:val="TF"/>
      </w:pPr>
      <w:bookmarkStart w:id="97" w:name="_CRFigure4_31"/>
      <w:r>
        <w:t xml:space="preserve">Figure </w:t>
      </w:r>
      <w:bookmarkEnd w:id="97"/>
      <w:r>
        <w:t>4.3-1: Roaming Architecture to exchange Input Data or Data Analytics between VPLMN and HPLMN</w:t>
      </w:r>
    </w:p>
    <w:p w14:paraId="557D4937" w14:textId="77777777" w:rsidR="00F35227" w:rsidRDefault="00F35227" w:rsidP="00EE02E3">
      <w:r>
        <w:lastRenderedPageBreak/>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98" w:name="_CR5"/>
      <w:bookmarkStart w:id="99" w:name="_Toc185597435"/>
      <w:bookmarkEnd w:id="98"/>
      <w:r w:rsidRPr="005D2CF1">
        <w:rPr>
          <w:lang w:eastAsia="zh-CN"/>
        </w:rPr>
        <w:t>5</w:t>
      </w:r>
      <w:r w:rsidRPr="005D2CF1">
        <w:rPr>
          <w:lang w:eastAsia="zh-CN"/>
        </w:rPr>
        <w:tab/>
        <w:t>Network Data Analytics Functional Description</w:t>
      </w:r>
      <w:bookmarkEnd w:id="99"/>
    </w:p>
    <w:p w14:paraId="4483D404" w14:textId="77777777" w:rsidR="00C24DA9" w:rsidRPr="005D2CF1" w:rsidRDefault="00C24DA9" w:rsidP="00C24DA9">
      <w:pPr>
        <w:pStyle w:val="Heading2"/>
      </w:pPr>
      <w:bookmarkStart w:id="100" w:name="_CR5_1"/>
      <w:bookmarkStart w:id="101" w:name="_Toc185597436"/>
      <w:bookmarkEnd w:id="100"/>
      <w:r w:rsidRPr="005D2CF1">
        <w:t>5.1</w:t>
      </w:r>
      <w:r w:rsidRPr="005D2CF1">
        <w:tab/>
        <w:t>General</w:t>
      </w:r>
      <w:bookmarkEnd w:id="101"/>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4E6A53E4" w14:textId="0C209686" w:rsidR="00E55207" w:rsidRDefault="00E55207" w:rsidP="00C24DA9">
      <w:r>
        <w:t>The NWDAF (MTLF) may also provide trained ML Models to the LMF,</w:t>
      </w:r>
      <w:r w:rsidR="007177BB">
        <w:t xml:space="preserve"> for LMF-based AI/ML Positioning</w:t>
      </w:r>
      <w:r>
        <w:t xml:space="preserve"> as defined in TS 23.273 [39].</w:t>
      </w:r>
    </w:p>
    <w:p w14:paraId="273DF657" w14:textId="745A7C95"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w:t>
      </w:r>
      <w:r>
        <w:rPr>
          <w:lang w:eastAsia="zh-CN"/>
        </w:rPr>
        <w:lastRenderedPageBreak/>
        <w:t>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102" w:name="_CR5_2"/>
      <w:bookmarkStart w:id="103" w:name="_Toc185597437"/>
      <w:bookmarkEnd w:id="102"/>
      <w:r w:rsidRPr="005D2CF1">
        <w:rPr>
          <w:lang w:eastAsia="ko-KR"/>
        </w:rPr>
        <w:t>5.2</w:t>
      </w:r>
      <w:r w:rsidRPr="005D2CF1">
        <w:rPr>
          <w:lang w:eastAsia="ko-KR"/>
        </w:rPr>
        <w:tab/>
        <w:t>NWDAF Discovery and Selection</w:t>
      </w:r>
      <w:bookmarkEnd w:id="103"/>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lastRenderedPageBreak/>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F622A8">
      <w:pPr>
        <w:pStyle w:val="B1"/>
        <w:rPr>
          <w:lang w:eastAsia="zh-CN"/>
        </w:rPr>
      </w:pPr>
      <w:r>
        <w:rPr>
          <w:lang w:eastAsia="zh-CN"/>
        </w:rPr>
        <w:t>-</w:t>
      </w:r>
      <w:r>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47D329A6"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B90BD6">
        <w:rPr>
          <w:lang w:eastAsia="zh-CN"/>
        </w:rPr>
        <w:t xml:space="preserve"> If supporting model training for the LMF-based AI/ML Positioning, the NWDAF containing MTLF provides its NF profile to the NRF during registration with an indication of supporting model training for LMF-based AI/ML Positioning and positioning case information (e.g. UE assisted LMF-based AI/ML Positioning case, NG RAN assisted LMF-based AI/ML Positioning case, or both).</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7CFC3579" w14:textId="3B08DFAC" w:rsidR="00B90BD6" w:rsidRDefault="00B90BD6" w:rsidP="00B90BD6">
      <w:pPr>
        <w:pStyle w:val="NO"/>
        <w:rPr>
          <w:lang w:eastAsia="zh-CN"/>
        </w:rPr>
      </w:pPr>
      <w:r>
        <w:rPr>
          <w:lang w:eastAsia="zh-CN"/>
        </w:rPr>
        <w:t>NOTE 4:</w:t>
      </w:r>
      <w:r>
        <w:rPr>
          <w:lang w:eastAsia="zh-CN"/>
        </w:rPr>
        <w:tab/>
        <w:t>How to implement the indication of supporting model training for LMF-based AI/ML Positioning in a backward compatible and extensible manner is up to stage 3.</w:t>
      </w:r>
    </w:p>
    <w:p w14:paraId="4F7BB728" w14:textId="664C8CA9" w:rsidR="00B90BD6" w:rsidRDefault="00B90BD6" w:rsidP="00F622A8">
      <w:pPr>
        <w:pStyle w:val="EditorsNote"/>
        <w:rPr>
          <w:lang w:eastAsia="zh-CN"/>
        </w:rPr>
      </w:pPr>
      <w:r>
        <w:rPr>
          <w:lang w:eastAsia="zh-CN"/>
        </w:rPr>
        <w:t>Editor's note:</w:t>
      </w:r>
      <w:r>
        <w:rPr>
          <w:lang w:eastAsia="zh-CN"/>
        </w:rPr>
        <w:tab/>
        <w:t>Whether the AI/ML positioning model needs to be trained per case (i.e. case 2b, case 3b) is FFS, this needs coordination with RAN WGs.</w:t>
      </w:r>
    </w:p>
    <w:p w14:paraId="01858E56" w14:textId="32BF342A"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093C60D1" w:rsidR="00681CA4" w:rsidRDefault="00681CA4" w:rsidP="00681CA4">
      <w:pPr>
        <w:pStyle w:val="NO"/>
        <w:rPr>
          <w:lang w:eastAsia="zh-CN"/>
        </w:rPr>
      </w:pPr>
      <w:r>
        <w:rPr>
          <w:lang w:eastAsia="zh-CN"/>
        </w:rPr>
        <w:t>NOTE </w:t>
      </w:r>
      <w:r w:rsidR="00B90BD6">
        <w:rPr>
          <w:lang w:eastAsia="zh-CN"/>
        </w:rPr>
        <w:t>5</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2F9B11D"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w:t>
      </w:r>
      <w:r w:rsidR="00B90BD6">
        <w:rPr>
          <w:lang w:eastAsia="zh-CN"/>
        </w:rPr>
        <w:t xml:space="preserve"> If the consumer is an LMF, it may include in the request an indication that supporting of ML Model training for LMF-based AI/ML Positioning is required.</w:t>
      </w:r>
      <w:r>
        <w:rPr>
          <w:lang w:eastAsia="zh-CN"/>
        </w:rPr>
        <w:t xml:space="preserve"> The NRF returns one or more candidate instances of </w:t>
      </w:r>
      <w:r>
        <w:rPr>
          <w:lang w:eastAsia="zh-CN"/>
        </w:rPr>
        <w:lastRenderedPageBreak/>
        <w:t>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0BBF778B" w:rsidR="00EA2CF0" w:rsidRDefault="00EA2CF0" w:rsidP="00461895">
      <w:pPr>
        <w:rPr>
          <w:lang w:eastAsia="zh-CN"/>
        </w:rPr>
      </w:pPr>
      <w:r>
        <w:rPr>
          <w:lang w:eastAsia="zh-CN"/>
        </w:rPr>
        <w:t>In order to discover an NWDAF containing MTLF with</w:t>
      </w:r>
      <w:r w:rsidR="00574BCA">
        <w:rPr>
          <w:lang w:eastAsia="zh-CN"/>
        </w:rPr>
        <w:t xml:space="preserve"> Horizontal</w:t>
      </w:r>
      <w:r>
        <w:rPr>
          <w:lang w:eastAsia="zh-CN"/>
        </w:rPr>
        <w:t xml:space="preserve"> Federated Learning (</w:t>
      </w:r>
      <w:r w:rsidR="00574BCA">
        <w:rPr>
          <w:lang w:eastAsia="zh-CN"/>
        </w:rPr>
        <w:t>H</w:t>
      </w:r>
      <w:r>
        <w:rPr>
          <w:lang w:eastAsia="zh-CN"/>
        </w:rPr>
        <w:t>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6C5AF5BC" w:rsidR="009757B8" w:rsidRDefault="009757B8" w:rsidP="00845430">
      <w:pPr>
        <w:pStyle w:val="NO"/>
      </w:pPr>
      <w:r>
        <w:t>NOTE </w:t>
      </w:r>
      <w:r w:rsidR="00B90BD6">
        <w:t>6</w:t>
      </w:r>
      <w:r>
        <w:t>:</w:t>
      </w:r>
      <w:r>
        <w:tab/>
        <w:t>An NWDAF containing MTLF may indicate to support both FL server and FL client in the FL capability for specific Analytics ID.</w:t>
      </w:r>
      <w:r w:rsidR="00574BCA">
        <w:t xml:space="preserve"> The FL capability type only applies for HFL to maintain backward compatibility.</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789215E5" w:rsidR="009757B8" w:rsidRDefault="009757B8" w:rsidP="00EE02E3">
      <w:pPr>
        <w:pStyle w:val="NO"/>
      </w:pPr>
      <w:r>
        <w:t>NOTE </w:t>
      </w:r>
      <w:r w:rsidR="00B90BD6">
        <w:t>7</w:t>
      </w:r>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735FE18A" w14:textId="77777777" w:rsidR="00FE2AD1" w:rsidRDefault="00574BCA" w:rsidP="00231E30">
      <w:pPr>
        <w:rPr>
          <w:ins w:id="104" w:author="23.288_CR1370R1_(Rel-19)_AIML_CN" w:date="2025-03-17T09:48:00Z"/>
        </w:rPr>
      </w:pPr>
      <w:r>
        <w:t>In order to support VFL training and inference, the NWDAF</w:t>
      </w:r>
      <w:ins w:id="105" w:author="23.288_CR1370R1_(Rel-19)_AIML_CN" w:date="2025-03-17T09:48:00Z">
        <w:r w:rsidR="00FE2AD1">
          <w:t xml:space="preserve"> supporting VFL</w:t>
        </w:r>
      </w:ins>
      <w:r>
        <w:t xml:space="preserve"> shall include its VFL capability information per supported Analytics ID during registering to NRF. The VFL capability information includes VFL capability type (i.e. VFL server or VFL client or both) and Time interval supporting VFL if available.</w:t>
      </w:r>
      <w:del w:id="106" w:author="23.288_CR1370R1_(Rel-19)_AIML_CN" w:date="2025-03-17T09:48:00Z">
        <w:r w:rsidDel="00FE2AD1">
          <w:delText xml:space="preserve"> </w:delText>
        </w:r>
      </w:del>
    </w:p>
    <w:p w14:paraId="234F47FC" w14:textId="4AE562FA" w:rsidR="00574BCA" w:rsidRDefault="00574BCA" w:rsidP="00231E30">
      <w:r>
        <w:t>To discover NWDAF supporting VFL from NRF, the consumer should consider the VFL capability information. For</w:t>
      </w:r>
      <w:ins w:id="107" w:author="23.288_CR1370R1_(Rel-19)_AIML_CN" w:date="2025-03-17T09:48:00Z">
        <w:r w:rsidR="00FE2AD1">
          <w:t xml:space="preserve"> NWDAF as VFL server or</w:t>
        </w:r>
      </w:ins>
      <w:r>
        <w:t xml:space="preserve"> NWDAF as VFL client,</w:t>
      </w:r>
      <w:ins w:id="108" w:author="23.288_CR1370R1_(Rel-19)_AIML_CN" w:date="2025-03-17T09:49:00Z">
        <w:r w:rsidR="00FE2AD1">
          <w:t xml:space="preserve"> NWDAF</w:t>
        </w:r>
      </w:ins>
      <w:del w:id="109" w:author="23.288_CR1370R1_(Rel-19)_AIML_CN" w:date="2025-03-17T09:49:00Z">
        <w:r w:rsidDel="00FE2AD1">
          <w:delText xml:space="preserve"> it</w:delText>
        </w:r>
      </w:del>
      <w:r>
        <w:t xml:space="preserve"> also includes its VFL</w:t>
      </w:r>
      <w:ins w:id="110" w:author="23.288_CR1370R1_(Rel-19)_AIML_CN" w:date="2025-03-17T09:49:00Z">
        <w:r w:rsidR="00FE2AD1">
          <w:t xml:space="preserve"> </w:t>
        </w:r>
      </w:ins>
      <w:r>
        <w:t>interoperability indicator</w:t>
      </w:r>
      <w:ins w:id="111" w:author="23.288_CR1370R1_(Rel-19)_AIML_CN" w:date="2025-03-17T09:49:00Z">
        <w:r w:rsidR="00FE2AD1">
          <w:t>(s)</w:t>
        </w:r>
      </w:ins>
      <w:r>
        <w:t xml:space="preserve"> per Analytics ID, optional</w:t>
      </w:r>
      <w:ins w:id="112" w:author="23.288_CR1370R1_(Rel-19)_AIML_CN" w:date="2025-03-17T09:49:00Z">
        <w:r w:rsidR="00FE2AD1">
          <w:t>l</w:t>
        </w:r>
      </w:ins>
      <w:r>
        <w:t>y with supported feature ID(s)</w:t>
      </w:r>
      <w:ins w:id="113" w:author="23.288_CR1370R1_(Rel-19)_AIML_CN" w:date="2025-03-17T09:49:00Z">
        <w:r w:rsidR="00FE2AD1">
          <w:t xml:space="preserve"> and it may also include NF type(s) and NWDAF Serving Area information and/or NF set ID(s) of the data source(s), where data can be collected as input for local model training</w:t>
        </w:r>
      </w:ins>
      <w:r>
        <w:t xml:space="preserve"> during registration to NRF.</w:t>
      </w:r>
      <w:del w:id="114" w:author="23.288_CR1370R1_(Rel-19)_AIML_CN" w:date="2025-03-17T09:50:00Z">
        <w:r w:rsidDel="00FE2AD1">
          <w:delText xml:space="preserve"> The VFL interoperability indicator indicates if certain</w:delText>
        </w:r>
      </w:del>
      <w:ins w:id="115" w:author="23.288_CR1370R1_(Rel-19)_AIML_CN" w:date="2025-03-17T09:50:00Z">
        <w:r w:rsidR="00FE2AD1">
          <w:t xml:space="preserve"> When</w:t>
        </w:r>
      </w:ins>
      <w:r>
        <w:t xml:space="preserve"> NF</w:t>
      </w:r>
      <w:ins w:id="116" w:author="23.288_CR1370R1_(Rel-19)_AIML_CN" w:date="2025-03-17T09:50:00Z">
        <w:r w:rsidR="00FE2AD1">
          <w:t>s</w:t>
        </w:r>
      </w:ins>
      <w:r>
        <w:t xml:space="preserve"> (i.e. NWDAF and/or AF) </w:t>
      </w:r>
      <w:del w:id="117" w:author="23.288_CR1370R1_(Rel-19)_AIML_CN" w:date="2025-03-17T09:50:00Z">
        <w:r w:rsidDel="00FE2AD1">
          <w:delText xml:space="preserve">can </w:delText>
        </w:r>
      </w:del>
      <w:r>
        <w:t>perform VFL together</w:t>
      </w:r>
      <w:del w:id="118" w:author="23.288_CR1370R1_(Rel-19)_AIML_CN" w:date="2025-03-17T09:50:00Z">
        <w:r w:rsidDel="00FE2AD1">
          <w:delText xml:space="preserve"> with the NWDAF as VFL client</w:delText>
        </w:r>
      </w:del>
      <w:r>
        <w:t>, only NFs sharing same VFL interoperability indicator can understand feature ID</w:t>
      </w:r>
      <w:ins w:id="119" w:author="23.288_CR1370R1_(Rel-19)_AIML_CN" w:date="2025-03-17T09:50:00Z">
        <w:r w:rsidR="00745271">
          <w:t>(</w:t>
        </w:r>
      </w:ins>
      <w:r>
        <w:t>s</w:t>
      </w:r>
      <w:ins w:id="120" w:author="23.288_CR1370R1_(Rel-19)_AIML_CN" w:date="2025-03-17T09:50:00Z">
        <w:r w:rsidR="00745271">
          <w:t>)</w:t>
        </w:r>
      </w:ins>
      <w:r>
        <w:t xml:space="preserve"> and other VFL configurations from each other. Feature ID</w:t>
      </w:r>
      <w:ins w:id="121" w:author="23.288_CR1370R1_(Rel-19)_AIML_CN" w:date="2025-03-17T09:51:00Z">
        <w:r w:rsidR="00745271">
          <w:t>(</w:t>
        </w:r>
      </w:ins>
      <w:r>
        <w:t>s</w:t>
      </w:r>
      <w:ins w:id="122" w:author="23.288_CR1370R1_(Rel-19)_AIML_CN" w:date="2025-03-17T09:51:00Z">
        <w:r w:rsidR="00745271">
          <w:t>)</w:t>
        </w:r>
      </w:ins>
      <w:r>
        <w:t xml:space="preserve"> represent the </w:t>
      </w:r>
      <w:del w:id="123" w:author="23.288_CR1370R1_(Rel-19)_AIML_CN" w:date="2025-03-17T09:51:00Z">
        <w:r w:rsidDel="00745271">
          <w:delText xml:space="preserve">different </w:delText>
        </w:r>
      </w:del>
      <w:r>
        <w:t>feature information supported by the NWDAF as VFL client per Analytics ID</w:t>
      </w:r>
      <w:ins w:id="124" w:author="23.288_CR1370R1_(Rel-19)_AIML_CN" w:date="2025-03-17T09:51:00Z">
        <w:r w:rsidR="00745271">
          <w:t>, i.e. VFL training and/or VFL inference</w:t>
        </w:r>
      </w:ins>
      <w:r>
        <w:t xml:space="preserve">. To discover NWDAF as VFL client </w:t>
      </w:r>
      <w:del w:id="125" w:author="23.288_CR1370R1_(Rel-19)_AIML_CN" w:date="2025-03-17T09:51:00Z">
        <w:r w:rsidDel="00745271">
          <w:delText xml:space="preserve">from </w:delText>
        </w:r>
      </w:del>
      <w:ins w:id="126" w:author="23.288_CR1370R1_(Rel-19)_AIML_CN" w:date="2025-03-17T09:51:00Z">
        <w:r w:rsidR="00745271">
          <w:t xml:space="preserve">via </w:t>
        </w:r>
      </w:ins>
      <w:r>
        <w:t>NRF, the consumer should also consider VFL interoperability indicator</w:t>
      </w:r>
      <w:ins w:id="127" w:author="23.288_CR1370R1_(Rel-19)_AIML_CN" w:date="2025-03-17T09:51:00Z">
        <w:r w:rsidR="00745271">
          <w:t>(s)</w:t>
        </w:r>
      </w:ins>
      <w:r>
        <w:t xml:space="preserve"> </w:t>
      </w:r>
      <w:r>
        <w:lastRenderedPageBreak/>
        <w:t>and optional</w:t>
      </w:r>
      <w:ins w:id="128" w:author="23.288_CR1370R1_(Rel-19)_AIML_CN" w:date="2025-03-17T09:52:00Z">
        <w:r w:rsidR="00745271">
          <w:t>l</w:t>
        </w:r>
      </w:ins>
      <w:r>
        <w:t>y consider</w:t>
      </w:r>
      <w:ins w:id="129" w:author="23.288_CR1370R1_(Rel-19)_AIML_CN" w:date="2025-03-17T09:52:00Z">
        <w:r w:rsidR="00745271">
          <w:t xml:space="preserve"> Serving Area information and/or NF set ID(s) of the data source(s) and/or</w:t>
        </w:r>
      </w:ins>
      <w:r>
        <w:t xml:space="preserve"> feature ID</w:t>
      </w:r>
      <w:ins w:id="130" w:author="23.288_CR1370R1_(Rel-19)_AIML_CN" w:date="2025-03-17T09:52:00Z">
        <w:r w:rsidR="00745271">
          <w:t>(</w:t>
        </w:r>
      </w:ins>
      <w:r>
        <w:t>s</w:t>
      </w:r>
      <w:ins w:id="131" w:author="23.288_CR1370R1_(Rel-19)_AIML_CN" w:date="2025-03-17T09:52:00Z">
        <w:r w:rsidR="00745271">
          <w:t>)</w:t>
        </w:r>
      </w:ins>
      <w:r>
        <w:t>. The detailed procedure and parameters of NWDAF registration and discovery for VFL are as defined in clause 6.2H.2.1.</w:t>
      </w:r>
    </w:p>
    <w:p w14:paraId="39E577FA" w14:textId="175EE1EA" w:rsidR="00574BCA" w:rsidRDefault="00574BCA" w:rsidP="00493B24">
      <w:pPr>
        <w:pStyle w:val="NO"/>
      </w:pPr>
      <w:r>
        <w:t>NOTE </w:t>
      </w:r>
      <w:r w:rsidR="00B90BD6">
        <w:t>8</w:t>
      </w:r>
      <w:r>
        <w:t>:</w:t>
      </w:r>
      <w:r>
        <w:tab/>
        <w:t>There are no standardized feature ID in this release, and only feature IDs related to static/preconfigured feature information can be registered to NRF.</w:t>
      </w:r>
    </w:p>
    <w:p w14:paraId="7DB88A16" w14:textId="58A8012F" w:rsidR="00574BCA" w:rsidDel="00745271" w:rsidRDefault="00574BCA" w:rsidP="00574BCA">
      <w:pPr>
        <w:pStyle w:val="EditorsNote"/>
        <w:rPr>
          <w:del w:id="132" w:author="23.288_CR1370R1_(Rel-19)_AIML_CN" w:date="2025-03-17T09:52:00Z"/>
        </w:rPr>
      </w:pPr>
      <w:del w:id="133" w:author="23.288_CR1370R1_(Rel-19)_AIML_CN" w:date="2025-03-17T09:52:00Z">
        <w:r w:rsidDel="00745271">
          <w:delText>Editor's note:</w:delText>
        </w:r>
        <w:r w:rsidDel="00745271">
          <w:tab/>
          <w:delText>Whether NWDAF as VFL server registers to NRF with VFL capability information is needed is FFS.</w:delText>
        </w:r>
      </w:del>
    </w:p>
    <w:p w14:paraId="445B8E71" w14:textId="7A0C0161" w:rsidR="00F35227" w:rsidRDefault="00F35227" w:rsidP="00F35227">
      <w:pPr>
        <w:pStyle w:val="Heading2"/>
        <w:rPr>
          <w:lang w:eastAsia="zh-CN"/>
        </w:rPr>
      </w:pPr>
      <w:bookmarkStart w:id="134" w:name="_CR5_3"/>
      <w:bookmarkStart w:id="135" w:name="_Toc185597438"/>
      <w:bookmarkEnd w:id="134"/>
      <w:r>
        <w:rPr>
          <w:lang w:eastAsia="zh-CN"/>
        </w:rPr>
        <w:t>5.3</w:t>
      </w:r>
      <w:r>
        <w:rPr>
          <w:lang w:eastAsia="zh-CN"/>
        </w:rPr>
        <w:tab/>
      </w:r>
      <w:r w:rsidR="00F830E4">
        <w:rPr>
          <w:lang w:eastAsia="zh-CN"/>
        </w:rPr>
        <w:t xml:space="preserve">Horizontal </w:t>
      </w:r>
      <w:r>
        <w:rPr>
          <w:lang w:eastAsia="zh-CN"/>
        </w:rPr>
        <w:t>Federated Learning (FL) among multiple NWDAFs</w:t>
      </w:r>
      <w:bookmarkEnd w:id="135"/>
    </w:p>
    <w:p w14:paraId="17D12E3C" w14:textId="0D6B80DA" w:rsidR="00F830E4" w:rsidRDefault="00F830E4" w:rsidP="00F35227">
      <w:pPr>
        <w:rPr>
          <w:lang w:eastAsia="zh-CN"/>
        </w:rPr>
      </w:pPr>
      <w:r>
        <w:rPr>
          <w:lang w:eastAsia="zh-CN"/>
        </w:rPr>
        <w:t>This clause describes Horizontal Federated Learning.</w:t>
      </w:r>
    </w:p>
    <w:p w14:paraId="78829CF4" w14:textId="7110426C"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lastRenderedPageBreak/>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AnLF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3C080A3C" w:rsidR="009757B8" w:rsidRDefault="009757B8" w:rsidP="00845430">
      <w:pPr>
        <w:pStyle w:val="NO"/>
      </w:pPr>
      <w:r>
        <w:t>NOTE 2:</w:t>
      </w:r>
      <w:r>
        <w:tab/>
      </w:r>
      <w:r w:rsidR="00CC7AF6">
        <w:t>The security procedure on authorizating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s on behalf of an AnLF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14775214" w14:textId="151FFCB0" w:rsidR="00231E30" w:rsidRDefault="00231E30" w:rsidP="00231E30">
      <w:pPr>
        <w:pStyle w:val="Heading2"/>
        <w:rPr>
          <w:lang w:eastAsia="zh-CN"/>
        </w:rPr>
      </w:pPr>
      <w:bookmarkStart w:id="136" w:name="_CR5_4"/>
      <w:bookmarkStart w:id="137" w:name="_Toc185597439"/>
      <w:bookmarkEnd w:id="136"/>
      <w:r>
        <w:rPr>
          <w:lang w:eastAsia="zh-CN"/>
        </w:rPr>
        <w:t>5.4</w:t>
      </w:r>
      <w:r>
        <w:rPr>
          <w:lang w:eastAsia="zh-CN"/>
        </w:rPr>
        <w:tab/>
        <w:t>Vertical Federated Learning (VFL)</w:t>
      </w:r>
      <w:bookmarkEnd w:id="137"/>
    </w:p>
    <w:p w14:paraId="2FFD422C" w14:textId="64CD902A" w:rsidR="00231E30" w:rsidRDefault="00231E30" w:rsidP="00231E30">
      <w:pPr>
        <w:rPr>
          <w:lang w:eastAsia="zh-CN"/>
        </w:rPr>
      </w:pPr>
      <w:r>
        <w:rPr>
          <w:lang w:eastAsia="zh-CN"/>
        </w:rPr>
        <w:t>Vertical Federated learning is a machine learning technique</w:t>
      </w:r>
      <w:r w:rsidR="00B90BD6">
        <w:rPr>
          <w:lang w:eastAsia="zh-CN"/>
        </w:rPr>
        <w:t xml:space="preserve"> working</w:t>
      </w:r>
      <w:r>
        <w:rPr>
          <w:lang w:eastAsia="zh-CN"/>
        </w:rPr>
        <w:t xml:space="preserve"> without exchanging/sharing</w:t>
      </w:r>
      <w:r w:rsidR="00B90BD6">
        <w:rPr>
          <w:lang w:eastAsia="zh-CN"/>
        </w:rPr>
        <w:t xml:space="preserve"> of</w:t>
      </w:r>
      <w:r>
        <w:rPr>
          <w:lang w:eastAsia="zh-CN"/>
        </w:rPr>
        <w:t xml:space="preserve">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Pr>
          <w:lang w:eastAsia="zh-CN"/>
        </w:rPr>
        <w:t>s</w:t>
      </w:r>
      <w:r>
        <w:rPr>
          <w:lang w:eastAsia="zh-CN"/>
        </w:rPr>
        <w:t>.</w:t>
      </w:r>
    </w:p>
    <w:p w14:paraId="73A60147" w14:textId="42504652" w:rsidR="00231E30" w:rsidRDefault="00231E30" w:rsidP="00231E30">
      <w:pPr>
        <w:rPr>
          <w:lang w:eastAsia="zh-CN"/>
        </w:rPr>
      </w:pPr>
      <w:r>
        <w:rPr>
          <w:lang w:eastAsia="zh-CN"/>
        </w:rPr>
        <w:t>For Vertical Federated Learning, there may be one NWDAF or one AF acting as a VFL server and one or multiple NWDAF(s) and/or one or multiple AF(s) acting as VFL Client(s). Vertical Federated Learning is available</w:t>
      </w:r>
      <w:r w:rsidR="00B90BD6">
        <w:rPr>
          <w:lang w:eastAsia="zh-CN"/>
        </w:rPr>
        <w:t xml:space="preserve"> among NWDAFs or between NWDAF(s) and AF(s)</w:t>
      </w:r>
      <w:r>
        <w:rPr>
          <w:lang w:eastAsia="zh-CN"/>
        </w:rPr>
        <w:t xml:space="preserve"> within a single PLMN or between an AF and NWDAF(s) in a single PLMN.</w:t>
      </w:r>
      <w:ins w:id="138" w:author="23.288_CR1329R4_(Rel-19)_AIML_CN" w:date="2025-03-11T05:11:00Z">
        <w:r w:rsidR="00A92F97">
          <w:rPr>
            <w:lang w:eastAsia="zh-CN"/>
          </w:rPr>
          <w:t xml:space="preserve"> When AF is acting as VFL Server, NWDAF(s) is VFL Client(s).</w:t>
        </w:r>
      </w:ins>
    </w:p>
    <w:p w14:paraId="5F80EAC7" w14:textId="77777777" w:rsidR="00231E30" w:rsidRDefault="00231E30" w:rsidP="00231E30">
      <w:pPr>
        <w:rPr>
          <w:lang w:eastAsia="zh-CN"/>
        </w:rPr>
      </w:pPr>
      <w:r>
        <w:rPr>
          <w:lang w:eastAsia="zh-CN"/>
        </w:rPr>
        <w:t>The main functionalities of VFL server and VFL client include:</w:t>
      </w:r>
    </w:p>
    <w:p w14:paraId="128C2C8E" w14:textId="77777777" w:rsidR="00231E30" w:rsidRPr="00F622A8" w:rsidRDefault="00231E30" w:rsidP="00231E30">
      <w:pPr>
        <w:rPr>
          <w:b/>
          <w:bCs/>
          <w:lang w:eastAsia="zh-CN"/>
        </w:rPr>
      </w:pPr>
      <w:r w:rsidRPr="00F622A8">
        <w:rPr>
          <w:b/>
          <w:bCs/>
          <w:lang w:eastAsia="zh-CN"/>
        </w:rPr>
        <w:t>VFL server:</w:t>
      </w:r>
    </w:p>
    <w:p w14:paraId="42D4FE21" w14:textId="458B07F1" w:rsidR="00231E30" w:rsidRDefault="00231E30" w:rsidP="00231E30">
      <w:pPr>
        <w:pStyle w:val="B1"/>
        <w:rPr>
          <w:lang w:eastAsia="zh-CN"/>
        </w:rPr>
      </w:pPr>
      <w:r>
        <w:rPr>
          <w:lang w:eastAsia="zh-CN"/>
        </w:rPr>
        <w:t>-</w:t>
      </w:r>
      <w:r>
        <w:rPr>
          <w:lang w:eastAsia="zh-CN"/>
        </w:rPr>
        <w:tab/>
        <w:t>An NWDAF</w:t>
      </w:r>
      <w:r w:rsidR="00B90BD6">
        <w:rPr>
          <w:lang w:eastAsia="zh-CN"/>
        </w:rPr>
        <w:t xml:space="preserve"> or trusted AF</w:t>
      </w:r>
      <w:r>
        <w:rPr>
          <w:lang w:eastAsia="zh-CN"/>
        </w:rPr>
        <w:t xml:space="preserve"> acting as VFL server discovers and selects VFL client(s) (NWDAF(s) and/or AF(s)) to participate in a VFL procedure.</w:t>
      </w:r>
    </w:p>
    <w:p w14:paraId="46ABC034" w14:textId="0960E686" w:rsidR="00B90BD6" w:rsidRPr="00493B24" w:rsidRDefault="00B90BD6" w:rsidP="00493B24">
      <w:pPr>
        <w:pStyle w:val="NO"/>
      </w:pPr>
      <w:r>
        <w:t>NOTE</w:t>
      </w:r>
      <w:ins w:id="139" w:author="23.288_CR1329R4_(Rel-19)_AIML_CN" w:date="2025-03-11T05:11:00Z">
        <w:r w:rsidR="00A92F97">
          <w:t> 1</w:t>
        </w:r>
      </w:ins>
      <w:r>
        <w:t>:</w:t>
      </w:r>
      <w:r>
        <w:tab/>
        <w:t>When an untrusted AF is acting as VFL server, NEF discovers and selects candidate VFL client NWDAFs, then the AF determines final set of VFL clients.</w:t>
      </w:r>
    </w:p>
    <w:p w14:paraId="138DD35F" w14:textId="38AE155B"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requests VFL clients to do local ML model training for an Analytic ID, it assigns VFL correlation ID, and it requests to report intermediate results.</w:t>
      </w:r>
    </w:p>
    <w:p w14:paraId="6743DCDB" w14:textId="38174515" w:rsidR="00B90BD6" w:rsidRDefault="00B90BD6" w:rsidP="00231E30">
      <w:pPr>
        <w:pStyle w:val="B1"/>
        <w:rPr>
          <w:lang w:eastAsia="zh-CN"/>
        </w:rPr>
      </w:pPr>
      <w:r>
        <w:rPr>
          <w:lang w:eastAsia="zh-CN"/>
        </w:rPr>
        <w:t>-</w:t>
      </w:r>
      <w:r>
        <w:rPr>
          <w:lang w:eastAsia="zh-CN"/>
        </w:rPr>
        <w:tab/>
        <w:t>It optionally locally trains ML Model with the available local data set.</w:t>
      </w:r>
    </w:p>
    <w:p w14:paraId="0758D928" w14:textId="6E6A2BC4" w:rsidR="00231E30" w:rsidRDefault="00231E30" w:rsidP="00231E30">
      <w:pPr>
        <w:pStyle w:val="B1"/>
        <w:rPr>
          <w:lang w:eastAsia="zh-CN"/>
        </w:rPr>
      </w:pPr>
      <w:r>
        <w:rPr>
          <w:lang w:eastAsia="zh-CN"/>
        </w:rPr>
        <w:t>-</w:t>
      </w:r>
      <w:r>
        <w:rPr>
          <w:lang w:eastAsia="zh-CN"/>
        </w:rPr>
        <w:tab/>
      </w:r>
      <w:r w:rsidR="00B90BD6">
        <w:rPr>
          <w:lang w:eastAsia="zh-CN"/>
        </w:rPr>
        <w:t xml:space="preserve">It combines </w:t>
      </w:r>
      <w:r>
        <w:rPr>
          <w:lang w:eastAsia="zh-CN"/>
        </w:rPr>
        <w:t>intermediate</w:t>
      </w:r>
      <w:ins w:id="140" w:author="23.288_CR1329R4_(Rel-19)_AIML_CN" w:date="2025-03-11T05:11:00Z">
        <w:r w:rsidR="00A92F97">
          <w:rPr>
            <w:lang w:eastAsia="zh-CN"/>
          </w:rPr>
          <w:t xml:space="preserve"> training</w:t>
        </w:r>
      </w:ins>
      <w:r>
        <w:rPr>
          <w:lang w:eastAsia="zh-CN"/>
        </w:rPr>
        <w:t xml:space="preserve"> results from VFL client(s)</w:t>
      </w:r>
      <w:r w:rsidR="00B90BD6">
        <w:rPr>
          <w:lang w:eastAsia="zh-CN"/>
        </w:rPr>
        <w:t xml:space="preserve"> and VFL server</w:t>
      </w:r>
      <w:r>
        <w:rPr>
          <w:lang w:eastAsia="zh-CN"/>
        </w:rPr>
        <w:t xml:space="preserve"> and computes intermediate</w:t>
      </w:r>
      <w:ins w:id="141" w:author="23.288_CR1329R4_(Rel-19)_AIML_CN" w:date="2025-03-11T05:12:00Z">
        <w:r w:rsidR="00A92F97">
          <w:rPr>
            <w:lang w:eastAsia="zh-CN"/>
          </w:rPr>
          <w:t xml:space="preserve"> model</w:t>
        </w:r>
      </w:ins>
      <w:r>
        <w:rPr>
          <w:lang w:eastAsia="zh-CN"/>
        </w:rPr>
        <w:t xml:space="preserve"> training </w:t>
      </w:r>
      <w:del w:id="142" w:author="23.288_CR1329R4_(Rel-19)_AIML_CN" w:date="2025-03-11T05:12:00Z">
        <w:r w:rsidDel="00A92F97">
          <w:rPr>
            <w:lang w:eastAsia="zh-CN"/>
          </w:rPr>
          <w:delText xml:space="preserve">results </w:delText>
        </w:r>
      </w:del>
      <w:ins w:id="143" w:author="23.288_CR1329R4_(Rel-19)_AIML_CN" w:date="2025-03-11T05:12:00Z">
        <w:r w:rsidR="00A92F97">
          <w:rPr>
            <w:lang w:eastAsia="zh-CN"/>
          </w:rPr>
          <w:t xml:space="preserve">information </w:t>
        </w:r>
      </w:ins>
      <w:r>
        <w:rPr>
          <w:lang w:eastAsia="zh-CN"/>
        </w:rPr>
        <w:t>(e.g. gradient information, loss information)</w:t>
      </w:r>
      <w:ins w:id="144" w:author="23.288_CR1329R4_(Rel-19)_AIML_CN" w:date="2025-03-11T05:12:00Z">
        <w:r w:rsidR="00A92F97">
          <w:rPr>
            <w:lang w:eastAsia="zh-CN"/>
          </w:rPr>
          <w:t xml:space="preserve"> using label</w:t>
        </w:r>
      </w:ins>
      <w:r>
        <w:rPr>
          <w:lang w:eastAsia="zh-CN"/>
        </w:rPr>
        <w:t xml:space="preserve"> for updating its own local ML Model</w:t>
      </w:r>
      <w:del w:id="145" w:author="23.288_CR1329R4_(Rel-19)_AIML_CN" w:date="2025-03-11T05:12:00Z">
        <w:r w:rsidDel="00A92F97">
          <w:rPr>
            <w:lang w:eastAsia="zh-CN"/>
          </w:rPr>
          <w:delText xml:space="preserve"> and the ML Models of VFL clients during the VFL training process</w:delText>
        </w:r>
      </w:del>
      <w:r>
        <w:rPr>
          <w:lang w:eastAsia="zh-CN"/>
        </w:rPr>
        <w:t xml:space="preserve"> and sends the intermediate</w:t>
      </w:r>
      <w:ins w:id="146" w:author="23.288_CR1329R4_(Rel-19)_AIML_CN" w:date="2025-03-11T05:12:00Z">
        <w:r w:rsidR="00A92F97">
          <w:rPr>
            <w:lang w:eastAsia="zh-CN"/>
          </w:rPr>
          <w:t xml:space="preserve"> model</w:t>
        </w:r>
      </w:ins>
      <w:r>
        <w:rPr>
          <w:lang w:eastAsia="zh-CN"/>
        </w:rPr>
        <w:t xml:space="preserve"> training</w:t>
      </w:r>
      <w:ins w:id="147" w:author="23.288_CR1329R4_(Rel-19)_AIML_CN" w:date="2025-03-11T05:13:00Z">
        <w:r w:rsidR="00A92F97">
          <w:rPr>
            <w:lang w:eastAsia="zh-CN"/>
          </w:rPr>
          <w:t xml:space="preserve"> information to</w:t>
        </w:r>
      </w:ins>
      <w:del w:id="148" w:author="23.288_CR1329R4_(Rel-19)_AIML_CN" w:date="2025-03-11T05:13:00Z">
        <w:r w:rsidDel="00A92F97">
          <w:rPr>
            <w:lang w:eastAsia="zh-CN"/>
          </w:rPr>
          <w:delText xml:space="preserve"> results towards</w:delText>
        </w:r>
      </w:del>
      <w:r>
        <w:rPr>
          <w:lang w:eastAsia="zh-CN"/>
        </w:rPr>
        <w:t xml:space="preserve"> VFL clients</w:t>
      </w:r>
      <w:ins w:id="149" w:author="23.288_CR1329R4_(Rel-19)_AIML_CN" w:date="2025-03-11T05:13:00Z">
        <w:r w:rsidR="00A92F97">
          <w:rPr>
            <w:lang w:eastAsia="zh-CN"/>
          </w:rPr>
          <w:t xml:space="preserve"> for updating the ML Models of VFL clients that</w:t>
        </w:r>
      </w:ins>
      <w:r>
        <w:rPr>
          <w:lang w:eastAsia="zh-CN"/>
        </w:rPr>
        <w:t xml:space="preserve"> involved in the </w:t>
      </w:r>
      <w:del w:id="150" w:author="23.288_CR1329R4_(Rel-19)_AIML_CN" w:date="2025-03-11T05:13:00Z">
        <w:r w:rsidDel="00A92F97">
          <w:rPr>
            <w:lang w:eastAsia="zh-CN"/>
          </w:rPr>
          <w:delText xml:space="preserve">joint </w:delText>
        </w:r>
      </w:del>
      <w:r>
        <w:rPr>
          <w:lang w:eastAsia="zh-CN"/>
        </w:rPr>
        <w:t>VFL training process.</w:t>
      </w:r>
      <w:r w:rsidR="00B90BD6">
        <w:rPr>
          <w:lang w:eastAsia="zh-CN"/>
        </w:rPr>
        <w:t xml:space="preserve"> VFL server may send and receive separate message for each</w:t>
      </w:r>
      <w:ins w:id="151" w:author="23.288_CR1329R4_(Rel-19)_AIML_CN" w:date="2025-03-11T05:13:00Z">
        <w:r w:rsidR="00A92F97">
          <w:rPr>
            <w:lang w:eastAsia="zh-CN"/>
          </w:rPr>
          <w:t xml:space="preserve"> VFL</w:t>
        </w:r>
      </w:ins>
      <w:r w:rsidR="00B90BD6">
        <w:rPr>
          <w:lang w:eastAsia="zh-CN"/>
        </w:rPr>
        <w:t xml:space="preserve"> client.</w:t>
      </w:r>
    </w:p>
    <w:p w14:paraId="2D80F95D" w14:textId="7B227B19" w:rsidR="00A92F97" w:rsidRDefault="00A92F97" w:rsidP="00493B24">
      <w:pPr>
        <w:pStyle w:val="NO"/>
        <w:rPr>
          <w:ins w:id="152" w:author="23.288_CR1329R4_(Rel-19)_AIML_CN" w:date="2025-03-11T05:13:00Z"/>
          <w:lang w:eastAsia="zh-CN"/>
        </w:rPr>
      </w:pPr>
      <w:ins w:id="153" w:author="23.288_CR1329R4_(Rel-19)_AIML_CN" w:date="2025-03-11T05:13:00Z">
        <w:r>
          <w:rPr>
            <w:lang w:eastAsia="zh-CN"/>
          </w:rPr>
          <w:t>NOTE</w:t>
        </w:r>
      </w:ins>
      <w:ins w:id="154" w:author="23.288_CR1329R4_(Rel-19)_AIML_CN" w:date="2025-03-11T05:14:00Z">
        <w:r>
          <w:rPr>
            <w:lang w:eastAsia="zh-CN"/>
          </w:rPr>
          <w:t> </w:t>
        </w:r>
      </w:ins>
      <w:ins w:id="155" w:author="23.288_CR1329R4_(Rel-19)_AIML_CN" w:date="2025-03-11T05:13:00Z">
        <w:r>
          <w:rPr>
            <w:lang w:eastAsia="zh-CN"/>
          </w:rPr>
          <w:t>2:</w:t>
        </w:r>
        <w:r>
          <w:rPr>
            <w:lang w:eastAsia="zh-CN"/>
          </w:rPr>
          <w:tab/>
          <w:t>If VFL server does not have a local ML Model, it only combines intermediate training results from VFL client(s) and computes intermediate model training information.</w:t>
        </w:r>
      </w:ins>
    </w:p>
    <w:p w14:paraId="1024A8DB" w14:textId="03492DE7" w:rsidR="00B90BD6" w:rsidRDefault="00B90BD6" w:rsidP="00493B24">
      <w:pPr>
        <w:pStyle w:val="NO"/>
        <w:rPr>
          <w:lang w:eastAsia="zh-CN"/>
        </w:rPr>
      </w:pPr>
      <w:r>
        <w:rPr>
          <w:lang w:eastAsia="zh-CN"/>
        </w:rPr>
        <w:t>NOTE</w:t>
      </w:r>
      <w:ins w:id="156" w:author="23.288_CR1329R4_(Rel-19)_AIML_CN" w:date="2025-03-11T05:14:00Z">
        <w:r w:rsidR="00A92F97">
          <w:rPr>
            <w:lang w:eastAsia="zh-CN"/>
          </w:rPr>
          <w:t> 3</w:t>
        </w:r>
      </w:ins>
      <w:r>
        <w:rPr>
          <w:lang w:eastAsia="zh-CN"/>
        </w:rPr>
        <w:t>:</w:t>
      </w:r>
      <w:r>
        <w:rPr>
          <w:lang w:eastAsia="zh-CN"/>
        </w:rPr>
        <w:tab/>
        <w:t>NEF forwards the message from/to NWDAF to/from untrusted AF.</w:t>
      </w:r>
    </w:p>
    <w:p w14:paraId="2497CF4A" w14:textId="4A5D4AAB" w:rsidR="00D473A1" w:rsidRDefault="00D473A1" w:rsidP="00231E30">
      <w:pPr>
        <w:pStyle w:val="B1"/>
        <w:rPr>
          <w:lang w:eastAsia="zh-CN"/>
        </w:rPr>
      </w:pPr>
      <w:r>
        <w:rPr>
          <w:lang w:eastAsia="zh-CN"/>
        </w:rPr>
        <w:t>-</w:t>
      </w:r>
      <w:r>
        <w:rPr>
          <w:lang w:eastAsia="zh-CN"/>
        </w:rPr>
        <w:tab/>
        <w:t>It determines to terminate the VFL training process.</w:t>
      </w:r>
    </w:p>
    <w:p w14:paraId="3F824D43" w14:textId="5BA1C21C" w:rsidR="00D473A1" w:rsidRDefault="00D473A1" w:rsidP="00231E30">
      <w:pPr>
        <w:pStyle w:val="B1"/>
        <w:rPr>
          <w:lang w:eastAsia="zh-CN"/>
        </w:rPr>
      </w:pPr>
      <w:r>
        <w:rPr>
          <w:lang w:eastAsia="zh-CN"/>
        </w:rPr>
        <w:t>-</w:t>
      </w:r>
      <w:r>
        <w:rPr>
          <w:lang w:eastAsia="zh-CN"/>
        </w:rPr>
        <w:tab/>
        <w:t>It stores VFL correlation ID and locally trained ML Model after VFL training process.</w:t>
      </w:r>
    </w:p>
    <w:p w14:paraId="66BC9569" w14:textId="131275FB" w:rsidR="00231E30" w:rsidRDefault="00231E30" w:rsidP="00231E30">
      <w:pPr>
        <w:pStyle w:val="B1"/>
        <w:rPr>
          <w:lang w:eastAsia="zh-CN"/>
        </w:rPr>
      </w:pPr>
      <w:r>
        <w:rPr>
          <w:lang w:eastAsia="zh-CN"/>
        </w:rPr>
        <w:t>-</w:t>
      </w:r>
      <w:r>
        <w:rPr>
          <w:lang w:eastAsia="zh-CN"/>
        </w:rPr>
        <w:tab/>
        <w:t>It initiates the VFL inference process using VFL correlation ID.</w:t>
      </w:r>
    </w:p>
    <w:p w14:paraId="44C7108F" w14:textId="4644D5A1" w:rsidR="00231E30" w:rsidRDefault="00231E30" w:rsidP="00231E30">
      <w:pPr>
        <w:pStyle w:val="B1"/>
        <w:rPr>
          <w:lang w:eastAsia="zh-CN"/>
        </w:rPr>
      </w:pPr>
      <w:r>
        <w:rPr>
          <w:lang w:eastAsia="zh-CN"/>
        </w:rPr>
        <w:lastRenderedPageBreak/>
        <w:t>-</w:t>
      </w:r>
      <w:r>
        <w:rPr>
          <w:lang w:eastAsia="zh-CN"/>
        </w:rPr>
        <w:tab/>
        <w:t xml:space="preserve">It </w:t>
      </w:r>
      <w:r w:rsidR="00B90BD6">
        <w:rPr>
          <w:lang w:eastAsia="zh-CN"/>
        </w:rPr>
        <w:t xml:space="preserve">combines </w:t>
      </w:r>
      <w:r>
        <w:rPr>
          <w:lang w:eastAsia="zh-CN"/>
        </w:rPr>
        <w:t>local inference result from VFL clients and generates the final VFL inference result.</w:t>
      </w:r>
    </w:p>
    <w:p w14:paraId="756F649A" w14:textId="77777777" w:rsidR="00231E30" w:rsidRDefault="00231E30" w:rsidP="00231E30">
      <w:pPr>
        <w:pStyle w:val="B1"/>
        <w:rPr>
          <w:lang w:eastAsia="zh-CN"/>
        </w:rPr>
      </w:pPr>
      <w:r>
        <w:rPr>
          <w:lang w:eastAsia="zh-CN"/>
        </w:rPr>
        <w:t>-</w:t>
      </w:r>
      <w:r>
        <w:rPr>
          <w:lang w:eastAsia="zh-CN"/>
        </w:rPr>
        <w:tab/>
        <w:t>It may send the final VFL inference result to the consumer.</w:t>
      </w:r>
    </w:p>
    <w:p w14:paraId="12092190" w14:textId="708833B7" w:rsidR="00B90BD6" w:rsidRDefault="00B90BD6" w:rsidP="00B90BD6">
      <w:pPr>
        <w:pStyle w:val="B1"/>
        <w:rPr>
          <w:lang w:eastAsia="zh-CN"/>
        </w:rPr>
      </w:pPr>
      <w:r>
        <w:rPr>
          <w:lang w:eastAsia="zh-CN"/>
        </w:rPr>
        <w:t>-</w:t>
      </w:r>
      <w:r>
        <w:rPr>
          <w:lang w:eastAsia="zh-CN"/>
        </w:rPr>
        <w:tab/>
        <w:t>It supports to monitor the accuracy of the VFL model.</w:t>
      </w:r>
    </w:p>
    <w:p w14:paraId="47474BCA" w14:textId="2274723B" w:rsidR="00231E30" w:rsidRPr="00F622A8" w:rsidRDefault="00231E30" w:rsidP="00231E30">
      <w:pPr>
        <w:rPr>
          <w:b/>
          <w:bCs/>
          <w:lang w:eastAsia="zh-CN"/>
        </w:rPr>
      </w:pPr>
      <w:r w:rsidRPr="00F622A8">
        <w:rPr>
          <w:b/>
          <w:bCs/>
          <w:lang w:eastAsia="zh-CN"/>
        </w:rPr>
        <w:t>VFL client:</w:t>
      </w:r>
    </w:p>
    <w:p w14:paraId="404F7CC8" w14:textId="4B7094A6"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locally trains ML Model with the available local data set, which includes the data that may not be allowed to be shared with other VFL clients</w:t>
      </w:r>
      <w:r w:rsidR="00D473A1">
        <w:rPr>
          <w:lang w:eastAsia="zh-CN"/>
        </w:rPr>
        <w:t xml:space="preserve"> or VFL server</w:t>
      </w:r>
      <w:r>
        <w:rPr>
          <w:lang w:eastAsia="zh-CN"/>
        </w:rPr>
        <w:t xml:space="preserve"> due to e.g. data privacy, data security, data access rights.</w:t>
      </w:r>
    </w:p>
    <w:p w14:paraId="7226F030" w14:textId="3B9060AD"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computes the intermediate</w:t>
      </w:r>
      <w:ins w:id="157" w:author="23.288_CR1329R4_(Rel-19)_AIML_CN" w:date="2025-03-11T05:14:00Z">
        <w:r w:rsidR="00A92F97">
          <w:rPr>
            <w:lang w:eastAsia="zh-CN"/>
          </w:rPr>
          <w:t xml:space="preserve"> training</w:t>
        </w:r>
      </w:ins>
      <w:r>
        <w:rPr>
          <w:lang w:eastAsia="zh-CN"/>
        </w:rPr>
        <w:t xml:space="preserve"> results for their local ML Models involved in the VFL training and provide reports with the intermediate</w:t>
      </w:r>
      <w:ins w:id="158" w:author="23.288_CR1329R4_(Rel-19)_AIML_CN" w:date="2025-03-11T05:14:00Z">
        <w:r w:rsidR="00A92F97">
          <w:rPr>
            <w:lang w:eastAsia="zh-CN"/>
          </w:rPr>
          <w:t xml:space="preserve"> training</w:t>
        </w:r>
      </w:ins>
      <w:r>
        <w:rPr>
          <w:lang w:eastAsia="zh-CN"/>
        </w:rPr>
        <w:t xml:space="preserve"> results to the AF or NWDAF acting as VFL server.</w:t>
      </w:r>
    </w:p>
    <w:p w14:paraId="667D7138" w14:textId="1F526059" w:rsidR="00B21126" w:rsidRDefault="00B21126" w:rsidP="00231E30">
      <w:pPr>
        <w:pStyle w:val="B1"/>
        <w:rPr>
          <w:ins w:id="159" w:author="23.288_CR1329R4_(Rel-19)_AIML_CN" w:date="2025-03-11T05:14:00Z"/>
          <w:lang w:eastAsia="zh-CN"/>
        </w:rPr>
      </w:pPr>
      <w:ins w:id="160" w:author="23.288_CR1329R4_(Rel-19)_AIML_CN" w:date="2025-03-11T05:14:00Z">
        <w:r>
          <w:rPr>
            <w:lang w:eastAsia="zh-CN"/>
          </w:rPr>
          <w:t>-</w:t>
        </w:r>
        <w:r>
          <w:rPr>
            <w:lang w:eastAsia="zh-CN"/>
          </w:rPr>
          <w:tab/>
          <w:t>It updates their local ML model based on the intermediate model training information received by the VFL server.</w:t>
        </w:r>
      </w:ins>
    </w:p>
    <w:p w14:paraId="345C6F4E" w14:textId="1F42F353" w:rsidR="00D473A1" w:rsidRDefault="00D473A1" w:rsidP="00231E30">
      <w:pPr>
        <w:pStyle w:val="B1"/>
        <w:rPr>
          <w:lang w:eastAsia="zh-CN"/>
        </w:rPr>
      </w:pPr>
      <w:r>
        <w:rPr>
          <w:lang w:eastAsia="zh-CN"/>
        </w:rPr>
        <w:t>-</w:t>
      </w:r>
      <w:r>
        <w:rPr>
          <w:lang w:eastAsia="zh-CN"/>
        </w:rPr>
        <w:tab/>
        <w:t>It stores VFL correlation ID and locally trained ML model after VFL training process.</w:t>
      </w:r>
    </w:p>
    <w:p w14:paraId="5DA3DA5C" w14:textId="4DDBA9E9"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performs inference based on the local model and local data and provides</w:t>
      </w:r>
      <w:ins w:id="161" w:author="23.288_CR1329R4_(Rel-19)_AIML_CN" w:date="2025-03-11T05:14:00Z">
        <w:r w:rsidR="00B21126">
          <w:rPr>
            <w:lang w:eastAsia="zh-CN"/>
          </w:rPr>
          <w:t xml:space="preserve"> local</w:t>
        </w:r>
      </w:ins>
      <w:r>
        <w:rPr>
          <w:lang w:eastAsia="zh-CN"/>
        </w:rPr>
        <w:t xml:space="preserve"> inference results to VFL server.</w:t>
      </w:r>
    </w:p>
    <w:p w14:paraId="7C42D172" w14:textId="15EE65F4" w:rsidR="00231E30" w:rsidDel="00460858" w:rsidRDefault="00231E30" w:rsidP="00F622A8">
      <w:pPr>
        <w:pStyle w:val="EditorsNote"/>
        <w:rPr>
          <w:del w:id="162" w:author="23.288_CR1322_(Rel-19)_AIML_CN" w:date="2025-03-10T04:55:00Z"/>
          <w:lang w:eastAsia="zh-CN"/>
        </w:rPr>
      </w:pPr>
      <w:del w:id="163" w:author="23.288_CR1322_(Rel-19)_AIML_CN" w:date="2025-03-10T04:55:00Z">
        <w:r w:rsidDel="00460858">
          <w:rPr>
            <w:lang w:eastAsia="zh-CN"/>
          </w:rPr>
          <w:delText>Editor's note:</w:delText>
        </w:r>
        <w:r w:rsidDel="00460858">
          <w:rPr>
            <w:lang w:eastAsia="zh-CN"/>
          </w:rPr>
          <w:tab/>
          <w:delText>Details regarding Sample alignment and features alignment functionality or whether the functionality needs to be specified are FFS.</w:delText>
        </w:r>
      </w:del>
    </w:p>
    <w:p w14:paraId="40BF500A" w14:textId="618DBD65" w:rsidR="00231E30" w:rsidDel="00460858" w:rsidRDefault="00231E30" w:rsidP="00F622A8">
      <w:pPr>
        <w:pStyle w:val="EditorsNote"/>
        <w:rPr>
          <w:del w:id="164" w:author="23.288_CR1322_(Rel-19)_AIML_CN" w:date="2025-03-10T04:55:00Z"/>
          <w:lang w:eastAsia="zh-CN"/>
        </w:rPr>
      </w:pPr>
      <w:del w:id="165" w:author="23.288_CR1322_(Rel-19)_AIML_CN" w:date="2025-03-10T04:55:00Z">
        <w:r w:rsidDel="00460858">
          <w:rPr>
            <w:lang w:eastAsia="zh-CN"/>
          </w:rPr>
          <w:delText>Editor's note:</w:delText>
        </w:r>
        <w:r w:rsidDel="00460858">
          <w:rPr>
            <w:lang w:eastAsia="zh-CN"/>
          </w:rPr>
          <w:tab/>
          <w:delText>Accuracy monitoring in VFL is FFS.</w:delText>
        </w:r>
      </w:del>
    </w:p>
    <w:p w14:paraId="37E25F4C" w14:textId="5CDF148F" w:rsidR="00231E30" w:rsidDel="00460858" w:rsidRDefault="00231E30" w:rsidP="00F622A8">
      <w:pPr>
        <w:pStyle w:val="EditorsNote"/>
        <w:rPr>
          <w:del w:id="166" w:author="23.288_CR1322_(Rel-19)_AIML_CN" w:date="2025-03-10T04:55:00Z"/>
          <w:lang w:eastAsia="zh-CN"/>
        </w:rPr>
      </w:pPr>
      <w:del w:id="167" w:author="23.288_CR1322_(Rel-19)_AIML_CN" w:date="2025-03-10T04:55:00Z">
        <w:r w:rsidDel="00460858">
          <w:rPr>
            <w:lang w:eastAsia="zh-CN"/>
          </w:rPr>
          <w:delText>Editor's note:</w:delText>
        </w:r>
        <w:r w:rsidDel="00460858">
          <w:rPr>
            <w:lang w:eastAsia="zh-CN"/>
          </w:rPr>
          <w:tab/>
          <w:delText>For an NWDAF impacts of the split into AnLF and MTLF are FFS.</w:delText>
        </w:r>
      </w:del>
    </w:p>
    <w:p w14:paraId="13D29E1B" w14:textId="77777777" w:rsidR="00B90BD6" w:rsidRDefault="00B90BD6" w:rsidP="00493B24">
      <w:pPr>
        <w:rPr>
          <w:lang w:eastAsia="zh-CN"/>
        </w:rPr>
      </w:pPr>
      <w:r>
        <w:rPr>
          <w:lang w:eastAsia="zh-CN"/>
        </w:rPr>
        <w:t>Vertical Federated Learning includes the following procedures:</w:t>
      </w:r>
    </w:p>
    <w:p w14:paraId="0CF1D9EE" w14:textId="77777777" w:rsidR="00B90BD6" w:rsidRDefault="00B90BD6" w:rsidP="00B90BD6">
      <w:pPr>
        <w:pStyle w:val="B1"/>
        <w:rPr>
          <w:lang w:eastAsia="zh-CN"/>
        </w:rPr>
      </w:pPr>
      <w:r>
        <w:rPr>
          <w:lang w:eastAsia="zh-CN"/>
        </w:rPr>
        <w:t>-</w:t>
      </w:r>
      <w:r>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Default="00B90BD6" w:rsidP="00B90BD6">
      <w:pPr>
        <w:pStyle w:val="B1"/>
        <w:rPr>
          <w:lang w:eastAsia="zh-CN"/>
        </w:rPr>
      </w:pPr>
      <w:r>
        <w:rPr>
          <w:lang w:eastAsia="zh-CN"/>
        </w:rPr>
        <w:t>-</w:t>
      </w:r>
      <w:r>
        <w:rPr>
          <w:lang w:eastAsia="zh-CN"/>
        </w:rPr>
        <w:tab/>
        <w:t>Preparation for VFL including sample alignment to ensure that all the VFL participants have common samples when training ML models as described in clause 6.2H.2.2.</w:t>
      </w:r>
    </w:p>
    <w:p w14:paraId="1D001B66" w14:textId="77777777" w:rsidR="00B90BD6" w:rsidRDefault="00B90BD6" w:rsidP="00B90BD6">
      <w:pPr>
        <w:pStyle w:val="B1"/>
        <w:rPr>
          <w:lang w:eastAsia="zh-CN"/>
        </w:rPr>
      </w:pPr>
      <w:r>
        <w:rPr>
          <w:lang w:eastAsia="zh-CN"/>
        </w:rPr>
        <w:t>-</w:t>
      </w:r>
      <w:r>
        <w:rPr>
          <w:lang w:eastAsia="zh-CN"/>
        </w:rPr>
        <w:tab/>
        <w:t>Training for VFL as described in clause 6.2H.2.3.</w:t>
      </w:r>
    </w:p>
    <w:p w14:paraId="1A9B07DD" w14:textId="77777777" w:rsidR="00B90BD6" w:rsidRDefault="00B90BD6" w:rsidP="00B90BD6">
      <w:pPr>
        <w:pStyle w:val="B1"/>
        <w:rPr>
          <w:lang w:eastAsia="zh-CN"/>
        </w:rPr>
      </w:pPr>
      <w:r>
        <w:rPr>
          <w:lang w:eastAsia="zh-CN"/>
        </w:rPr>
        <w:t>-</w:t>
      </w:r>
      <w:r>
        <w:rPr>
          <w:lang w:eastAsia="zh-CN"/>
        </w:rPr>
        <w:tab/>
        <w:t>Inference for VFL as described in clause 6.2H.2.4.</w:t>
      </w:r>
    </w:p>
    <w:p w14:paraId="136229A0" w14:textId="514FBFE6" w:rsidR="00962E34" w:rsidRPr="00962E34" w:rsidRDefault="00962E34">
      <w:pPr>
        <w:rPr>
          <w:ins w:id="168" w:author="23.288_CR1338R13_(Rel-19)_AIML_CN" w:date="2025-03-11T09:12:00Z"/>
          <w:rPrChange w:id="169" w:author="23.288_CR1338R13_(Rel-19)_AIML_CN" w:date="2025-03-11T09:12:00Z">
            <w:rPr>
              <w:ins w:id="170" w:author="23.288_CR1338R13_(Rel-19)_AIML_CN" w:date="2025-03-11T09:12:00Z"/>
              <w:lang w:eastAsia="zh-CN"/>
            </w:rPr>
          </w:rPrChange>
        </w:rPr>
        <w:pPrChange w:id="171" w:author="23.288_CR1338R13_(Rel-19)_AIML_CN" w:date="2025-03-11T09:12:00Z">
          <w:pPr>
            <w:pStyle w:val="EditorsNote"/>
          </w:pPr>
        </w:pPrChange>
      </w:pPr>
      <w:ins w:id="172" w:author="23.288_CR1338R13_(Rel-19)_AIML_CN" w:date="2025-03-11T09:12:00Z">
        <w:r>
          <w:t>In this Release, the same NF associated with a VFL Server or VFL Client capability during the VFL training for a VFL correlation ID is also the same NF during the VFL inference.</w:t>
        </w:r>
      </w:ins>
    </w:p>
    <w:p w14:paraId="4C43C1FC" w14:textId="028069A9" w:rsidR="00B90BD6" w:rsidDel="00B21126" w:rsidRDefault="00B90BD6" w:rsidP="00B90BD6">
      <w:pPr>
        <w:pStyle w:val="EditorsNote"/>
        <w:rPr>
          <w:del w:id="173" w:author="23.288_CR1329R4_(Rel-19)_AIML_CN" w:date="2025-03-11T05:15:00Z"/>
          <w:lang w:eastAsia="zh-CN"/>
        </w:rPr>
      </w:pPr>
      <w:bookmarkStart w:id="174" w:name="_CREditorsnote"/>
      <w:bookmarkEnd w:id="174"/>
      <w:del w:id="175" w:author="23.288_CR1329R4_(Rel-19)_AIML_CN" w:date="2025-03-11T05:15:00Z">
        <w:r w:rsidDel="00B21126">
          <w:rPr>
            <w:lang w:eastAsia="zh-CN"/>
          </w:rPr>
          <w:delText>Editor's note:</w:delText>
        </w:r>
        <w:r w:rsidDel="00B21126">
          <w:rPr>
            <w:lang w:eastAsia="zh-CN"/>
          </w:rPr>
          <w:tab/>
          <w:delText>If additional functionality is specified in clause 6.2H, the reference to the corresponding clause will be added.</w:delText>
        </w:r>
      </w:del>
    </w:p>
    <w:p w14:paraId="0A8E5B2A" w14:textId="26657D89" w:rsidR="00B90BD6" w:rsidDel="00962E34" w:rsidRDefault="00B90BD6" w:rsidP="00B90BD6">
      <w:pPr>
        <w:pStyle w:val="EditorsNote"/>
        <w:rPr>
          <w:del w:id="176" w:author="23.288_CR1338R13_(Rel-19)_AIML_CN" w:date="2025-03-11T09:12:00Z"/>
          <w:lang w:eastAsia="zh-CN"/>
        </w:rPr>
      </w:pPr>
      <w:del w:id="177" w:author="23.288_CR1338R13_(Rel-19)_AIML_CN" w:date="2025-03-11T09:12:00Z">
        <w:r w:rsidDel="00962E34">
          <w:rPr>
            <w:lang w:eastAsia="zh-CN"/>
          </w:rPr>
          <w:delText>Editor's note:</w:delText>
        </w:r>
        <w:r w:rsidDel="00962E34">
          <w:rPr>
            <w:lang w:eastAsia="zh-CN"/>
          </w:rPr>
          <w:tab/>
          <w:delText>For an NWDAF impacts of the split into AnLF and MTLF are FFS.</w:delText>
        </w:r>
      </w:del>
    </w:p>
    <w:p w14:paraId="0CA060FD" w14:textId="34B17949" w:rsidR="00B90BD6" w:rsidDel="00B21126" w:rsidRDefault="00B90BD6" w:rsidP="00B90BD6">
      <w:pPr>
        <w:pStyle w:val="EditorsNote"/>
        <w:rPr>
          <w:del w:id="178" w:author="23.288_CR1329R4_(Rel-19)_AIML_CN" w:date="2025-03-11T05:15:00Z"/>
          <w:lang w:eastAsia="zh-CN"/>
        </w:rPr>
      </w:pPr>
      <w:del w:id="179" w:author="23.288_CR1329R4_(Rel-19)_AIML_CN" w:date="2025-03-11T05:15:00Z">
        <w:r w:rsidDel="00B21126">
          <w:rPr>
            <w:lang w:eastAsia="zh-CN"/>
          </w:rPr>
          <w:delText>Editor's note:</w:delText>
        </w:r>
        <w:r w:rsidDel="00B21126">
          <w:rPr>
            <w:lang w:eastAsia="zh-CN"/>
          </w:rPr>
          <w:tab/>
          <w:delText>Whether and how change of samples during a VFL training is supported is FFS.</w:delText>
        </w:r>
      </w:del>
    </w:p>
    <w:p w14:paraId="23CD813C" w14:textId="0D13D0F3" w:rsidR="00A0719F" w:rsidRDefault="00A0719F" w:rsidP="00A0719F">
      <w:pPr>
        <w:pStyle w:val="Heading2"/>
        <w:rPr>
          <w:lang w:eastAsia="zh-CN"/>
        </w:rPr>
      </w:pPr>
      <w:bookmarkStart w:id="180" w:name="_CR5_5"/>
      <w:bookmarkStart w:id="181" w:name="_Toc185597440"/>
      <w:bookmarkEnd w:id="180"/>
      <w:r>
        <w:rPr>
          <w:lang w:eastAsia="zh-CN"/>
        </w:rPr>
        <w:t>5.5</w:t>
      </w:r>
      <w:r>
        <w:rPr>
          <w:lang w:eastAsia="zh-CN"/>
        </w:rPr>
        <w:tab/>
        <w:t>AF Discovery and Selection for VFL</w:t>
      </w:r>
      <w:bookmarkEnd w:id="181"/>
    </w:p>
    <w:p w14:paraId="4187DC47" w14:textId="106D2251" w:rsidR="00A0719F" w:rsidRDefault="00A0719F" w:rsidP="00A0719F">
      <w:pPr>
        <w:rPr>
          <w:lang w:eastAsia="zh-CN"/>
        </w:rPr>
      </w:pPr>
      <w:r>
        <w:rPr>
          <w:lang w:eastAsia="zh-CN"/>
        </w:rPr>
        <w:t>The AF discovery and selection is defined in clause 6.3.25 of TS 23.501 [2]. In addition to support VFL training and inference, the following factors may be considered for AF discovery and selection:</w:t>
      </w:r>
    </w:p>
    <w:p w14:paraId="13DBBD38" w14:textId="77777777" w:rsidR="00A0719F" w:rsidRDefault="00A0719F" w:rsidP="00A0719F">
      <w:pPr>
        <w:pStyle w:val="B1"/>
        <w:rPr>
          <w:lang w:eastAsia="zh-CN"/>
        </w:rPr>
      </w:pPr>
      <w:r>
        <w:rPr>
          <w:lang w:eastAsia="zh-CN"/>
        </w:rPr>
        <w:t>-</w:t>
      </w:r>
      <w:r>
        <w:rPr>
          <w:lang w:eastAsia="zh-CN"/>
        </w:rPr>
        <w:tab/>
        <w:t>VFL capability information per supported AnalyticsID, which includes:</w:t>
      </w:r>
    </w:p>
    <w:p w14:paraId="6B7D855C" w14:textId="0C639115" w:rsidR="00A0719F" w:rsidRDefault="00A0719F" w:rsidP="00493B24">
      <w:pPr>
        <w:pStyle w:val="B2"/>
        <w:rPr>
          <w:lang w:eastAsia="zh-CN"/>
        </w:rPr>
      </w:pPr>
      <w:r>
        <w:rPr>
          <w:lang w:eastAsia="zh-CN"/>
        </w:rPr>
        <w:t>-</w:t>
      </w:r>
      <w:r>
        <w:rPr>
          <w:lang w:eastAsia="zh-CN"/>
        </w:rPr>
        <w:tab/>
        <w:t>VFL capability type (i.e. VFL client</w:t>
      </w:r>
      <w:ins w:id="182" w:author="23.288_CR1370R1_(Rel-19)_AIML_CN" w:date="2025-03-17T09:52:00Z">
        <w:r w:rsidR="00745271">
          <w:rPr>
            <w:lang w:eastAsia="zh-CN"/>
          </w:rPr>
          <w:t xml:space="preserve"> and/or optionally VFL server</w:t>
        </w:r>
      </w:ins>
      <w:r>
        <w:rPr>
          <w:lang w:eastAsia="zh-CN"/>
        </w:rPr>
        <w:t>)</w:t>
      </w:r>
    </w:p>
    <w:p w14:paraId="37189908" w14:textId="77777777" w:rsidR="00A0719F" w:rsidRDefault="00A0719F" w:rsidP="00493B24">
      <w:pPr>
        <w:pStyle w:val="B2"/>
        <w:rPr>
          <w:lang w:eastAsia="zh-CN"/>
        </w:rPr>
      </w:pPr>
      <w:r>
        <w:rPr>
          <w:lang w:eastAsia="zh-CN"/>
        </w:rPr>
        <w:t>-</w:t>
      </w:r>
      <w:r>
        <w:rPr>
          <w:lang w:eastAsia="zh-CN"/>
        </w:rPr>
        <w:tab/>
        <w:t>optional Time interval supporting VFL.</w:t>
      </w:r>
    </w:p>
    <w:p w14:paraId="368E100A" w14:textId="57443FCB" w:rsidR="00A0719F" w:rsidRDefault="00A0719F" w:rsidP="00A0719F">
      <w:pPr>
        <w:pStyle w:val="B1"/>
        <w:rPr>
          <w:lang w:eastAsia="zh-CN"/>
        </w:rPr>
      </w:pPr>
      <w:r>
        <w:rPr>
          <w:lang w:eastAsia="zh-CN"/>
        </w:rPr>
        <w:t>-</w:t>
      </w:r>
      <w:r>
        <w:rPr>
          <w:lang w:eastAsia="zh-CN"/>
        </w:rPr>
        <w:tab/>
        <w:t>VFL interoperability indicator</w:t>
      </w:r>
      <w:ins w:id="183" w:author="23.288_CR1370R1_(Rel-19)_AIML_CN" w:date="2025-03-17T09:52:00Z">
        <w:r w:rsidR="00745271">
          <w:rPr>
            <w:lang w:eastAsia="zh-CN"/>
          </w:rPr>
          <w:t>(s)</w:t>
        </w:r>
      </w:ins>
      <w:r>
        <w:rPr>
          <w:lang w:eastAsia="zh-CN"/>
        </w:rPr>
        <w:t xml:space="preserve"> of AF as VFL client per supported Analytics</w:t>
      </w:r>
      <w:ins w:id="184" w:author="23.288_CR1370R1_(Rel-19)_AIML_CN" w:date="2025-03-17T09:53:00Z">
        <w:r w:rsidR="00745271">
          <w:rPr>
            <w:lang w:eastAsia="zh-CN"/>
          </w:rPr>
          <w:t xml:space="preserve"> </w:t>
        </w:r>
      </w:ins>
      <w:r>
        <w:rPr>
          <w:lang w:eastAsia="zh-CN"/>
        </w:rPr>
        <w:t xml:space="preserve">ID: indicating </w:t>
      </w:r>
      <w:del w:id="185" w:author="23.288_CR1370R1_(Rel-19)_AIML_CN" w:date="2025-03-17T09:53:00Z">
        <w:r w:rsidDel="00745271">
          <w:rPr>
            <w:lang w:eastAsia="zh-CN"/>
          </w:rPr>
          <w:delText xml:space="preserve">if </w:delText>
        </w:r>
      </w:del>
      <w:ins w:id="186" w:author="23.288_CR1370R1_(Rel-19)_AIML_CN" w:date="2025-03-17T09:53:00Z">
        <w:r w:rsidR="00745271">
          <w:rPr>
            <w:lang w:eastAsia="zh-CN"/>
          </w:rPr>
          <w:t xml:space="preserve">that </w:t>
        </w:r>
      </w:ins>
      <w:r>
        <w:rPr>
          <w:lang w:eastAsia="zh-CN"/>
        </w:rPr>
        <w:t>certain NF</w:t>
      </w:r>
      <w:ins w:id="187" w:author="23.288_CR1370R1_(Rel-19)_AIML_CN" w:date="2025-03-17T09:53:00Z">
        <w:r w:rsidR="00745271">
          <w:rPr>
            <w:lang w:eastAsia="zh-CN"/>
          </w:rPr>
          <w:t>s</w:t>
        </w:r>
      </w:ins>
      <w:r>
        <w:rPr>
          <w:lang w:eastAsia="zh-CN"/>
        </w:rPr>
        <w:t xml:space="preserve"> (i.e. NWDAF and/or AF)</w:t>
      </w:r>
      <w:ins w:id="188" w:author="23.288_CR1370R1_(Rel-19)_AIML_CN" w:date="2025-03-17T09:53:00Z">
        <w:r w:rsidR="00745271">
          <w:rPr>
            <w:lang w:eastAsia="zh-CN"/>
          </w:rPr>
          <w:t xml:space="preserve"> that share the same VFL interoperability indicator,</w:t>
        </w:r>
      </w:ins>
      <w:r>
        <w:rPr>
          <w:lang w:eastAsia="zh-CN"/>
        </w:rPr>
        <w:t xml:space="preserve"> can perform VFL together</w:t>
      </w:r>
      <w:del w:id="189" w:author="23.288_CR1370R1_(Rel-19)_AIML_CN" w:date="2025-03-17T09:53:00Z">
        <w:r w:rsidDel="00745271">
          <w:rPr>
            <w:lang w:eastAsia="zh-CN"/>
          </w:rPr>
          <w:delText xml:space="preserve"> with the AF as VFL client</w:delText>
        </w:r>
      </w:del>
      <w:r>
        <w:rPr>
          <w:lang w:eastAsia="zh-CN"/>
        </w:rPr>
        <w:t>.</w:t>
      </w:r>
    </w:p>
    <w:p w14:paraId="341A4458" w14:textId="2D8F9694" w:rsidR="00A0719F" w:rsidRDefault="00A0719F" w:rsidP="00A0719F">
      <w:pPr>
        <w:pStyle w:val="B1"/>
        <w:rPr>
          <w:lang w:eastAsia="zh-CN"/>
        </w:rPr>
      </w:pPr>
      <w:r>
        <w:rPr>
          <w:lang w:eastAsia="zh-CN"/>
        </w:rPr>
        <w:lastRenderedPageBreak/>
        <w:t>-</w:t>
      </w:r>
      <w:r>
        <w:rPr>
          <w:lang w:eastAsia="zh-CN"/>
        </w:rPr>
        <w:tab/>
        <w:t xml:space="preserve">[Optional] supported feature ID(s): representing the </w:t>
      </w:r>
      <w:del w:id="190" w:author="23.288_CR1370R1_(Rel-19)_AIML_CN" w:date="2025-03-17T09:53:00Z">
        <w:r w:rsidDel="00745271">
          <w:rPr>
            <w:lang w:eastAsia="zh-CN"/>
          </w:rPr>
          <w:delText xml:space="preserve">different </w:delText>
        </w:r>
      </w:del>
      <w:r>
        <w:rPr>
          <w:lang w:eastAsia="zh-CN"/>
        </w:rPr>
        <w:t>feature information supported by the AF as VFL client.</w:t>
      </w:r>
    </w:p>
    <w:p w14:paraId="5DBB37A9" w14:textId="2B1ABF42" w:rsidR="00A0719F" w:rsidRDefault="00A0719F" w:rsidP="00A0719F">
      <w:pPr>
        <w:rPr>
          <w:lang w:eastAsia="zh-CN"/>
        </w:rPr>
      </w:pPr>
      <w:r>
        <w:rPr>
          <w:lang w:eastAsia="zh-CN"/>
        </w:rPr>
        <w:t>A trusted AF registers the above factor</w:t>
      </w:r>
      <w:ins w:id="191" w:author="23.288_CR1370R1_(Rel-19)_AIML_CN" w:date="2025-03-17T09:53:00Z">
        <w:r w:rsidR="00745271">
          <w:rPr>
            <w:lang w:eastAsia="zh-CN"/>
          </w:rPr>
          <w:t>s</w:t>
        </w:r>
      </w:ins>
      <w:r>
        <w:rPr>
          <w:lang w:eastAsia="zh-CN"/>
        </w:rPr>
        <w:t xml:space="preserve"> in NRF</w:t>
      </w:r>
      <w:ins w:id="192" w:author="23.288_CR1370R1_(Rel-19)_AIML_CN" w:date="2025-03-17T09:54:00Z">
        <w:r w:rsidR="00745271">
          <w:rPr>
            <w:lang w:eastAsia="zh-CN"/>
          </w:rPr>
          <w:t>.</w:t>
        </w:r>
      </w:ins>
      <w:del w:id="193" w:author="23.288_CR1370R1_(Rel-19)_AIML_CN" w:date="2025-03-17T09:54:00Z">
        <w:r w:rsidDel="00745271">
          <w:rPr>
            <w:lang w:eastAsia="zh-CN"/>
          </w:rPr>
          <w:delText xml:space="preserve">, for </w:delText>
        </w:r>
      </w:del>
      <w:ins w:id="194" w:author="23.288_CR1370R1_(Rel-19)_AIML_CN" w:date="2025-03-17T09:54:00Z">
        <w:r w:rsidR="00745271">
          <w:rPr>
            <w:lang w:eastAsia="zh-CN"/>
          </w:rPr>
          <w:t xml:space="preserve"> For </w:t>
        </w:r>
      </w:ins>
      <w:r>
        <w:rPr>
          <w:lang w:eastAsia="zh-CN"/>
        </w:rPr>
        <w:t xml:space="preserve">an untrusted AF the NEF is configured via OAM to register </w:t>
      </w:r>
      <w:del w:id="195" w:author="23.288_CR1370R1_(Rel-19)_AIML_CN" w:date="2025-03-17T09:54:00Z">
        <w:r w:rsidDel="00745271">
          <w:rPr>
            <w:lang w:eastAsia="zh-CN"/>
          </w:rPr>
          <w:delText xml:space="preserve">this </w:delText>
        </w:r>
      </w:del>
      <w:ins w:id="196" w:author="23.288_CR1370R1_(Rel-19)_AIML_CN" w:date="2025-03-17T09:54:00Z">
        <w:r w:rsidR="00745271">
          <w:rPr>
            <w:lang w:eastAsia="zh-CN"/>
          </w:rPr>
          <w:t xml:space="preserve">the </w:t>
        </w:r>
      </w:ins>
      <w:r>
        <w:rPr>
          <w:lang w:eastAsia="zh-CN"/>
        </w:rPr>
        <w:t>factor</w:t>
      </w:r>
      <w:ins w:id="197" w:author="23.288_CR1370R1_(Rel-19)_AIML_CN" w:date="2025-03-17T09:54:00Z">
        <w:r w:rsidR="00745271">
          <w:rPr>
            <w:lang w:eastAsia="zh-CN"/>
          </w:rPr>
          <w:t>s</w:t>
        </w:r>
      </w:ins>
      <w:r>
        <w:rPr>
          <w:lang w:eastAsia="zh-CN"/>
        </w:rPr>
        <w:t xml:space="preserve"> into NRF.</w:t>
      </w:r>
    </w:p>
    <w:p w14:paraId="4D324488" w14:textId="196CFDF3" w:rsidR="00A0719F" w:rsidRDefault="00A0719F" w:rsidP="00A0719F">
      <w:pPr>
        <w:rPr>
          <w:lang w:eastAsia="zh-CN"/>
        </w:rPr>
      </w:pPr>
      <w:r>
        <w:rPr>
          <w:lang w:eastAsia="zh-CN"/>
        </w:rPr>
        <w:t>For the discovery of a trusted AF or untrusted AF, the consumer may select an AF instance considering the above factor</w:t>
      </w:r>
      <w:ins w:id="198" w:author="23.288_CR1370R1_(Rel-19)_AIML_CN" w:date="2025-03-17T09:54:00Z">
        <w:r w:rsidR="00745271">
          <w:rPr>
            <w:lang w:eastAsia="zh-CN"/>
          </w:rPr>
          <w:t>s</w:t>
        </w:r>
      </w:ins>
      <w:r>
        <w:rPr>
          <w:lang w:eastAsia="zh-CN"/>
        </w:rPr>
        <w:t>. The detailed procedure and parameters of AF registration and discovery for VFL are as defined in clause 6.2H.2.1.</w:t>
      </w:r>
    </w:p>
    <w:p w14:paraId="58B8BF84" w14:textId="371A3B1C" w:rsidR="00A0719F" w:rsidDel="00745271" w:rsidRDefault="00A0719F" w:rsidP="00493B24">
      <w:pPr>
        <w:pStyle w:val="EditorsNote"/>
        <w:rPr>
          <w:del w:id="199" w:author="23.288_CR1370R1_(Rel-19)_AIML_CN" w:date="2025-03-17T09:54:00Z"/>
          <w:lang w:eastAsia="zh-CN"/>
        </w:rPr>
      </w:pPr>
      <w:del w:id="200" w:author="23.288_CR1370R1_(Rel-19)_AIML_CN" w:date="2025-03-17T09:54:00Z">
        <w:r w:rsidDel="00745271">
          <w:rPr>
            <w:lang w:eastAsia="zh-CN"/>
          </w:rPr>
          <w:delText>Editor's note:</w:delText>
        </w:r>
        <w:r w:rsidDel="00745271">
          <w:rPr>
            <w:lang w:eastAsia="zh-CN"/>
          </w:rPr>
          <w:tab/>
          <w:delText>Whether AF as VFL server registers to NRF with VFL capability information is needed is FFS.</w:delText>
        </w:r>
      </w:del>
    </w:p>
    <w:p w14:paraId="6FF49905" w14:textId="700BEC5B" w:rsidR="00FE2C7A" w:rsidRDefault="00FE2C7A" w:rsidP="00C24DA9">
      <w:pPr>
        <w:pStyle w:val="Heading1"/>
        <w:rPr>
          <w:lang w:eastAsia="zh-CN"/>
        </w:rPr>
      </w:pPr>
      <w:bookmarkStart w:id="201" w:name="_CR5A"/>
      <w:bookmarkStart w:id="202" w:name="_Toc185597441"/>
      <w:bookmarkEnd w:id="201"/>
      <w:r>
        <w:rPr>
          <w:lang w:eastAsia="zh-CN"/>
        </w:rPr>
        <w:t>5A</w:t>
      </w:r>
      <w:r>
        <w:rPr>
          <w:lang w:eastAsia="zh-CN"/>
        </w:rPr>
        <w:tab/>
        <w:t>Data Collection Coordination and Delivery Functional Description</w:t>
      </w:r>
      <w:bookmarkEnd w:id="202"/>
    </w:p>
    <w:p w14:paraId="7911D1CF" w14:textId="77777777" w:rsidR="00FE2C7A" w:rsidRDefault="00FE2C7A" w:rsidP="00320244">
      <w:pPr>
        <w:pStyle w:val="Heading2"/>
        <w:rPr>
          <w:lang w:eastAsia="zh-CN"/>
        </w:rPr>
      </w:pPr>
      <w:bookmarkStart w:id="203" w:name="_CR5A_1"/>
      <w:bookmarkStart w:id="204" w:name="_Toc185597442"/>
      <w:bookmarkEnd w:id="203"/>
      <w:r>
        <w:rPr>
          <w:lang w:eastAsia="zh-CN"/>
        </w:rPr>
        <w:t>5A.1</w:t>
      </w:r>
      <w:r>
        <w:rPr>
          <w:lang w:eastAsia="zh-CN"/>
        </w:rPr>
        <w:tab/>
        <w:t>General</w:t>
      </w:r>
      <w:bookmarkEnd w:id="204"/>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205" w:name="_CR5A_2"/>
      <w:bookmarkStart w:id="206" w:name="_Toc185597443"/>
      <w:bookmarkEnd w:id="205"/>
      <w:r>
        <w:rPr>
          <w:lang w:eastAsia="zh-CN"/>
        </w:rPr>
        <w:t>5A.2</w:t>
      </w:r>
      <w:r>
        <w:rPr>
          <w:lang w:eastAsia="zh-CN"/>
        </w:rPr>
        <w:tab/>
        <w:t>Data Collection Coordination</w:t>
      </w:r>
      <w:bookmarkEnd w:id="206"/>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207" w:name="_CRTable5A_21"/>
      <w:r>
        <w:rPr>
          <w:lang w:eastAsia="zh-CN"/>
        </w:rPr>
        <w:lastRenderedPageBreak/>
        <w:t xml:space="preserve">Table </w:t>
      </w:r>
      <w:bookmarkEnd w:id="207"/>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08" w:name="_CR5A_3"/>
      <w:bookmarkStart w:id="209" w:name="_Toc185597444"/>
      <w:bookmarkEnd w:id="208"/>
      <w:r>
        <w:rPr>
          <w:lang w:eastAsia="zh-CN"/>
        </w:rPr>
        <w:lastRenderedPageBreak/>
        <w:t>5A.3</w:t>
      </w:r>
      <w:r>
        <w:rPr>
          <w:lang w:eastAsia="zh-CN"/>
        </w:rPr>
        <w:tab/>
        <w:t>Data Delivery</w:t>
      </w:r>
      <w:bookmarkEnd w:id="209"/>
    </w:p>
    <w:p w14:paraId="20E0D510" w14:textId="613CF5E6" w:rsidR="00326F17" w:rsidRDefault="00326F17" w:rsidP="00C46367">
      <w:pPr>
        <w:pStyle w:val="Heading3"/>
        <w:rPr>
          <w:lang w:eastAsia="zh-CN"/>
        </w:rPr>
      </w:pPr>
      <w:bookmarkStart w:id="210" w:name="_CR5A_3_0"/>
      <w:bookmarkStart w:id="211" w:name="_Toc185597445"/>
      <w:bookmarkEnd w:id="210"/>
      <w:r>
        <w:rPr>
          <w:lang w:eastAsia="zh-CN"/>
        </w:rPr>
        <w:t>5A.3.0</w:t>
      </w:r>
      <w:r>
        <w:rPr>
          <w:lang w:eastAsia="zh-CN"/>
        </w:rPr>
        <w:tab/>
        <w:t>General</w:t>
      </w:r>
      <w:bookmarkEnd w:id="211"/>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12" w:name="_CR5A_3_1"/>
      <w:bookmarkStart w:id="213" w:name="_Toc185597446"/>
      <w:bookmarkEnd w:id="212"/>
      <w:r>
        <w:rPr>
          <w:lang w:eastAsia="zh-CN"/>
        </w:rPr>
        <w:t>5A.3.1</w:t>
      </w:r>
      <w:r>
        <w:rPr>
          <w:lang w:eastAsia="zh-CN"/>
        </w:rPr>
        <w:tab/>
        <w:t>Data Delivery via the DCCF</w:t>
      </w:r>
      <w:r w:rsidR="00326F17">
        <w:rPr>
          <w:lang w:eastAsia="zh-CN"/>
        </w:rPr>
        <w:t xml:space="preserve"> or NWDAF</w:t>
      </w:r>
      <w:bookmarkEnd w:id="213"/>
    </w:p>
    <w:p w14:paraId="5275C08B" w14:textId="69530113" w:rsidR="00FE2C7A" w:rsidRDefault="00FE2C7A" w:rsidP="006B0714">
      <w:pPr>
        <w:pStyle w:val="TH"/>
      </w:pPr>
      <w:r>
        <w:object w:dxaOrig="8132" w:dyaOrig="3792" w14:anchorId="0EFB1C34">
          <v:shape id="_x0000_i1034" type="#_x0000_t75" style="width:407.6pt;height:187.85pt" o:ole="">
            <v:imagedata r:id="rId29" o:title=""/>
          </v:shape>
          <o:OLEObject Type="Embed" ProgID="Word.Picture.8" ShapeID="_x0000_i1034" DrawAspect="Content" ObjectID="_1803718363" r:id="rId30"/>
        </w:object>
      </w:r>
    </w:p>
    <w:p w14:paraId="22FF8AE6" w14:textId="4FE65ADE" w:rsidR="00FE2C7A" w:rsidRDefault="00F37571" w:rsidP="00320244">
      <w:pPr>
        <w:pStyle w:val="TF"/>
        <w:rPr>
          <w:lang w:eastAsia="zh-CN"/>
        </w:rPr>
      </w:pPr>
      <w:bookmarkStart w:id="214" w:name="_CRFigure5A_3_11"/>
      <w:r>
        <w:rPr>
          <w:lang w:eastAsia="zh-CN"/>
        </w:rPr>
        <w:t xml:space="preserve">Figure </w:t>
      </w:r>
      <w:bookmarkEnd w:id="214"/>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215" w:name="_CR5A_3_2"/>
      <w:bookmarkStart w:id="216" w:name="_Toc185597447"/>
      <w:bookmarkEnd w:id="215"/>
      <w:r>
        <w:rPr>
          <w:lang w:eastAsia="zh-CN"/>
        </w:rPr>
        <w:lastRenderedPageBreak/>
        <w:t>5A.3.2</w:t>
      </w:r>
      <w:r>
        <w:rPr>
          <w:lang w:eastAsia="zh-CN"/>
        </w:rPr>
        <w:tab/>
        <w:t>Data Delivery via a Messaging Framework</w:t>
      </w:r>
      <w:bookmarkEnd w:id="216"/>
    </w:p>
    <w:bookmarkStart w:id="217" w:name="_MON_1678000493"/>
    <w:bookmarkEnd w:id="217"/>
    <w:p w14:paraId="6F3ECC50" w14:textId="50C09452" w:rsidR="00FE2C7A" w:rsidRDefault="00FE2C7A" w:rsidP="00FE2C7A">
      <w:pPr>
        <w:pStyle w:val="TH"/>
      </w:pPr>
      <w:r>
        <w:object w:dxaOrig="8905" w:dyaOrig="4167" w14:anchorId="1421C993">
          <v:shape id="_x0000_i1035" type="#_x0000_t75" style="width:444.5pt;height:206pt" o:ole="">
            <v:imagedata r:id="rId31" o:title=""/>
          </v:shape>
          <o:OLEObject Type="Embed" ProgID="Word.Picture.8" ShapeID="_x0000_i1035" DrawAspect="Content" ObjectID="_1803718364" r:id="rId32"/>
        </w:object>
      </w:r>
    </w:p>
    <w:p w14:paraId="573116F1" w14:textId="444A439B" w:rsidR="00FE2C7A" w:rsidRDefault="00F37571" w:rsidP="00FE2C7A">
      <w:pPr>
        <w:pStyle w:val="TF"/>
        <w:rPr>
          <w:lang w:eastAsia="zh-CN"/>
        </w:rPr>
      </w:pPr>
      <w:bookmarkStart w:id="218" w:name="_CRFigure5A_3_21"/>
      <w:r>
        <w:rPr>
          <w:lang w:eastAsia="zh-CN"/>
        </w:rPr>
        <w:t xml:space="preserve">Figure </w:t>
      </w:r>
      <w:bookmarkEnd w:id="218"/>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9FF1E64" w:rsidR="00FE2C7A" w:rsidRDefault="00FE2C7A" w:rsidP="00320244">
      <w:pPr>
        <w:pStyle w:val="B1"/>
        <w:rPr>
          <w:lang w:eastAsia="zh-CN"/>
        </w:rPr>
      </w:pPr>
      <w:r>
        <w:rPr>
          <w:lang w:eastAsia="zh-CN"/>
        </w:rPr>
        <w:t>-</w:t>
      </w:r>
      <w:r>
        <w:rPr>
          <w:lang w:eastAsia="zh-CN"/>
        </w:rPr>
        <w:tab/>
        <w:t>3GPP Consumer Adaptor (3CA) Data Management Service: Nmfaf_3caDataManagement Service delivers data</w:t>
      </w:r>
      <w:ins w:id="219" w:author="23.288_CR1311R1_(Rel-19)_eNA_Ph2, TEI19" w:date="2025-03-10T04:39:00Z">
        <w:r w:rsidR="00563B66">
          <w:rPr>
            <w:lang w:eastAsia="zh-CN"/>
          </w:rPr>
          <w:t xml:space="preserve"> or analytics</w:t>
        </w:r>
      </w:ins>
      <w:r>
        <w:rPr>
          <w:lang w:eastAsia="zh-CN"/>
        </w:rPr>
        <w:t xml:space="preserve"> to each Data Consumer or notification endpoint after formatting and processing of data</w:t>
      </w:r>
      <w:ins w:id="220" w:author="23.288_CR1311R1_(Rel-19)_eNA_Ph2, TEI19" w:date="2025-03-10T04:39:00Z">
        <w:r w:rsidR="00563B66">
          <w:rPr>
            <w:lang w:eastAsia="zh-CN"/>
          </w:rPr>
          <w:t xml:space="preserve"> or analytics</w:t>
        </w:r>
      </w:ins>
      <w:r>
        <w:rPr>
          <w:lang w:eastAsia="zh-CN"/>
        </w:rPr>
        <w:t xml:space="preserve">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221" w:name="_CR5A_4"/>
      <w:bookmarkStart w:id="222" w:name="_Toc185597448"/>
      <w:bookmarkEnd w:id="221"/>
      <w:r>
        <w:rPr>
          <w:lang w:eastAsia="zh-CN"/>
        </w:rPr>
        <w:t>5A.4</w:t>
      </w:r>
      <w:r>
        <w:rPr>
          <w:lang w:eastAsia="zh-CN"/>
        </w:rPr>
        <w:tab/>
        <w:t>Data Formatting and Processing</w:t>
      </w:r>
      <w:bookmarkEnd w:id="22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223" w:name="_CRTable5A_41"/>
      <w:r>
        <w:rPr>
          <w:lang w:eastAsia="zh-CN"/>
        </w:rPr>
        <w:lastRenderedPageBreak/>
        <w:t xml:space="preserve">Table </w:t>
      </w:r>
      <w:bookmarkEnd w:id="223"/>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224"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224"/>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225"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225"/>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226"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227" w:name="_PERM_MCCTEMPBM_CRPT07980003___2" w:colFirst="3" w:colLast="3"/>
            <w:bookmarkEnd w:id="226"/>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228" w:name="_PERM_MCCTEMPBM_CRPT07980004___2" w:colFirst="3" w:colLast="3"/>
            <w:bookmarkEnd w:id="227"/>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228"/>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229" w:name="_CR5A_5"/>
      <w:bookmarkStart w:id="230" w:name="_Toc185597449"/>
      <w:bookmarkEnd w:id="229"/>
      <w:r>
        <w:rPr>
          <w:lang w:eastAsia="zh-CN"/>
        </w:rPr>
        <w:t>5A.5</w:t>
      </w:r>
      <w:r>
        <w:rPr>
          <w:lang w:eastAsia="zh-CN"/>
        </w:rPr>
        <w:tab/>
        <w:t>Historical Data Handling</w:t>
      </w:r>
      <w:bookmarkEnd w:id="230"/>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231" w:name="_CR5B"/>
      <w:bookmarkStart w:id="232" w:name="_Toc185597450"/>
      <w:bookmarkEnd w:id="231"/>
      <w:r>
        <w:rPr>
          <w:lang w:eastAsia="zh-CN"/>
        </w:rPr>
        <w:t>5B</w:t>
      </w:r>
      <w:r>
        <w:rPr>
          <w:lang w:eastAsia="zh-CN"/>
        </w:rPr>
        <w:tab/>
        <w:t>Analytics Data Repository Functional Description</w:t>
      </w:r>
      <w:bookmarkEnd w:id="232"/>
    </w:p>
    <w:p w14:paraId="075E98B1" w14:textId="77777777" w:rsidR="00EA40C3" w:rsidRDefault="00EA40C3" w:rsidP="00F0713C">
      <w:pPr>
        <w:pStyle w:val="Heading2"/>
        <w:rPr>
          <w:lang w:eastAsia="zh-CN"/>
        </w:rPr>
      </w:pPr>
      <w:bookmarkStart w:id="233" w:name="_CR5B_1"/>
      <w:bookmarkStart w:id="234" w:name="_Toc185597451"/>
      <w:bookmarkEnd w:id="233"/>
      <w:r>
        <w:rPr>
          <w:lang w:eastAsia="zh-CN"/>
        </w:rPr>
        <w:t>5B.1</w:t>
      </w:r>
      <w:r>
        <w:rPr>
          <w:lang w:eastAsia="zh-CN"/>
        </w:rPr>
        <w:tab/>
        <w:t>General</w:t>
      </w:r>
      <w:bookmarkEnd w:id="234"/>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07443957" w14:textId="709D587D" w:rsidR="008D4943" w:rsidRDefault="008D4943" w:rsidP="00493B24">
      <w:pPr>
        <w:pStyle w:val="NO"/>
        <w:rPr>
          <w:lang w:eastAsia="zh-CN"/>
        </w:rPr>
      </w:pPr>
      <w:r>
        <w:rPr>
          <w:lang w:eastAsia="zh-CN"/>
        </w:rPr>
        <w:t>NOTE 1:</w:t>
      </w:r>
      <w:r>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272A4373" w:rsidR="00CD1750" w:rsidRDefault="00CD1750" w:rsidP="00EE02E3">
      <w:pPr>
        <w:pStyle w:val="NO"/>
      </w:pPr>
      <w:r>
        <w:t>NOTE</w:t>
      </w:r>
      <w:r w:rsidR="008D4943">
        <w:t> 2</w:t>
      </w:r>
      <w:r>
        <w:t>:</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235" w:name="_CR5C"/>
      <w:bookmarkStart w:id="236" w:name="_Toc185597452"/>
      <w:bookmarkEnd w:id="235"/>
      <w:r>
        <w:rPr>
          <w:lang w:eastAsia="zh-CN"/>
        </w:rPr>
        <w:t>5C</w:t>
      </w:r>
      <w:r>
        <w:rPr>
          <w:lang w:eastAsia="zh-CN"/>
        </w:rPr>
        <w:tab/>
        <w:t>Analytics/ML Model Accuracy Monitoring Functional Description</w:t>
      </w:r>
      <w:bookmarkEnd w:id="236"/>
    </w:p>
    <w:p w14:paraId="23548FB2" w14:textId="16834867" w:rsidR="00F35227" w:rsidRDefault="00F35227" w:rsidP="00F35227">
      <w:pPr>
        <w:pStyle w:val="Heading2"/>
        <w:rPr>
          <w:lang w:eastAsia="zh-CN"/>
        </w:rPr>
      </w:pPr>
      <w:bookmarkStart w:id="237" w:name="_CR5C_1"/>
      <w:bookmarkStart w:id="238" w:name="_Toc185597453"/>
      <w:bookmarkEnd w:id="237"/>
      <w:r>
        <w:rPr>
          <w:lang w:eastAsia="zh-CN"/>
        </w:rPr>
        <w:t>5C.1</w:t>
      </w:r>
      <w:r>
        <w:rPr>
          <w:lang w:eastAsia="zh-CN"/>
        </w:rPr>
        <w:tab/>
        <w:t>General</w:t>
      </w:r>
      <w:bookmarkEnd w:id="238"/>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lastRenderedPageBreak/>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0FAF8AB9" w:rsidR="00F35227" w:rsidRDefault="00F35227" w:rsidP="00F35227">
      <w:pPr>
        <w:rPr>
          <w:lang w:eastAsia="zh-CN"/>
        </w:rPr>
      </w:pPr>
      <w:r>
        <w:rPr>
          <w:lang w:eastAsia="zh-CN"/>
        </w:rPr>
        <w:t>The NWDAF (containing AnLF</w:t>
      </w:r>
      <w:del w:id="239" w:author="23.288_CR1396R1_(Rel-19)_eNA_Ph3" w:date="2025-03-17T11:48:00Z">
        <w:r w:rsidDel="00F51E24">
          <w:rPr>
            <w:lang w:eastAsia="zh-CN"/>
          </w:rPr>
          <w:delText>/MTLF</w:delText>
        </w:r>
      </w:del>
      <w:r>
        <w:rPr>
          <w:lang w:eastAsia="zh-CN"/>
        </w:rPr>
        <w:t xml:space="preserve">)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729EB1AB"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ins w:id="240" w:author="23.288_CR1396R1_(Rel-19)_eNA_Ph3" w:date="2025-03-17T11:48:00Z">
        <w:r w:rsidR="00F51E24">
          <w:t xml:space="preserve"> or</w:t>
        </w:r>
      </w:ins>
    </w:p>
    <w:p w14:paraId="0361960E" w14:textId="4701C37B" w:rsidR="00E97348" w:rsidRDefault="00F35227" w:rsidP="00EE02E3">
      <w:pPr>
        <w:pStyle w:val="B1"/>
      </w:pPr>
      <w:r>
        <w:t>-</w:t>
      </w:r>
      <w:r>
        <w:tab/>
      </w:r>
      <w:del w:id="241" w:author="23.288_CR1396R1_(Rel-19)_eNA_Ph3" w:date="2025-03-17T11:48:00Z">
        <w:r w:rsidDel="00F51E24">
          <w:delText xml:space="preserve">or </w:delText>
        </w:r>
      </w:del>
      <w:r>
        <w:t>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242" w:name="_CR6"/>
      <w:bookmarkStart w:id="243" w:name="_Toc185597454"/>
      <w:bookmarkEnd w:id="242"/>
      <w:r w:rsidRPr="005D2CF1">
        <w:rPr>
          <w:lang w:eastAsia="zh-CN"/>
        </w:rPr>
        <w:t>6</w:t>
      </w:r>
      <w:r w:rsidRPr="005D2CF1">
        <w:rPr>
          <w:lang w:eastAsia="zh-CN"/>
        </w:rPr>
        <w:tab/>
        <w:t>Procedures to Support Network Data Analytics</w:t>
      </w:r>
      <w:bookmarkEnd w:id="243"/>
    </w:p>
    <w:p w14:paraId="118B5892" w14:textId="77777777" w:rsidR="00C24DA9" w:rsidRPr="005D2CF1" w:rsidRDefault="00C24DA9" w:rsidP="00C24DA9">
      <w:pPr>
        <w:pStyle w:val="Heading2"/>
        <w:rPr>
          <w:lang w:eastAsia="ko-KR"/>
        </w:rPr>
      </w:pPr>
      <w:bookmarkStart w:id="244" w:name="_CR6_0"/>
      <w:bookmarkStart w:id="245" w:name="_Toc185597455"/>
      <w:bookmarkEnd w:id="244"/>
      <w:r w:rsidRPr="005D2CF1">
        <w:rPr>
          <w:lang w:eastAsia="ko-KR"/>
        </w:rPr>
        <w:t>6.0</w:t>
      </w:r>
      <w:r w:rsidRPr="005D2CF1">
        <w:rPr>
          <w:lang w:eastAsia="ko-KR"/>
        </w:rPr>
        <w:tab/>
        <w:t>General</w:t>
      </w:r>
      <w:bookmarkEnd w:id="245"/>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46" w:name="_CR6_1"/>
      <w:bookmarkStart w:id="247" w:name="_Toc185597456"/>
      <w:bookmarkEnd w:id="246"/>
      <w:r w:rsidRPr="005D2CF1">
        <w:rPr>
          <w:lang w:eastAsia="ko-KR"/>
        </w:rPr>
        <w:t>6.1</w:t>
      </w:r>
      <w:r w:rsidRPr="005D2CF1">
        <w:rPr>
          <w:lang w:eastAsia="ko-KR"/>
        </w:rPr>
        <w:tab/>
        <w:t>Procedures for analytics exposure</w:t>
      </w:r>
      <w:bookmarkEnd w:id="247"/>
    </w:p>
    <w:p w14:paraId="55A898A1" w14:textId="77777777" w:rsidR="00C24DA9" w:rsidRPr="005D2CF1" w:rsidRDefault="00C24DA9" w:rsidP="00C24DA9">
      <w:pPr>
        <w:pStyle w:val="Heading3"/>
        <w:rPr>
          <w:lang w:eastAsia="ko-KR"/>
        </w:rPr>
      </w:pPr>
      <w:bookmarkStart w:id="248" w:name="_CR6_1_1"/>
      <w:bookmarkStart w:id="249" w:name="_Toc185597457"/>
      <w:bookmarkEnd w:id="248"/>
      <w:r w:rsidRPr="005D2CF1">
        <w:rPr>
          <w:lang w:eastAsia="ko-KR"/>
        </w:rPr>
        <w:t>6.1.1</w:t>
      </w:r>
      <w:r w:rsidRPr="005D2CF1">
        <w:rPr>
          <w:lang w:eastAsia="ko-KR"/>
        </w:rPr>
        <w:tab/>
        <w:t>Analytics Subscribe/Unsubscribe</w:t>
      </w:r>
      <w:bookmarkEnd w:id="249"/>
    </w:p>
    <w:p w14:paraId="3FF4401D" w14:textId="77777777" w:rsidR="00C24DA9" w:rsidRPr="005D2CF1" w:rsidRDefault="00C24DA9" w:rsidP="00C24DA9">
      <w:pPr>
        <w:pStyle w:val="Heading4"/>
      </w:pPr>
      <w:bookmarkStart w:id="250" w:name="_CR6_1_1_1"/>
      <w:bookmarkStart w:id="251" w:name="_Toc185597458"/>
      <w:bookmarkEnd w:id="250"/>
      <w:r w:rsidRPr="005D2CF1">
        <w:t>6.1.1.1</w:t>
      </w:r>
      <w:r w:rsidRPr="005D2CF1">
        <w:tab/>
        <w:t>Analytics subscribe/unsubscribe by NWDAF service consumer</w:t>
      </w:r>
      <w:bookmarkEnd w:id="251"/>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52" w:name="_MON_1609748713"/>
    <w:bookmarkEnd w:id="252"/>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4.9pt;height:127.1pt" o:ole="">
            <v:imagedata r:id="rId33" o:title=""/>
          </v:shape>
          <o:OLEObject Type="Embed" ProgID="Word.Picture.8" ShapeID="_x0000_i1036" DrawAspect="Content" ObjectID="_1803718365" r:id="rId34"/>
        </w:object>
      </w:r>
    </w:p>
    <w:p w14:paraId="27597C8D" w14:textId="3EDD5A25" w:rsidR="00C24DA9" w:rsidRPr="005D2CF1" w:rsidRDefault="00F37571" w:rsidP="00C24DA9">
      <w:pPr>
        <w:pStyle w:val="TF"/>
      </w:pPr>
      <w:bookmarkStart w:id="253" w:name="_CRFigure6_1_1_11"/>
      <w:r>
        <w:t xml:space="preserve">Figure </w:t>
      </w:r>
      <w:bookmarkEnd w:id="253"/>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lastRenderedPageBreak/>
        <w:t xml:space="preserve">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254" w:name="_CR6_1_1_2"/>
      <w:bookmarkStart w:id="255" w:name="_Toc185597459"/>
      <w:bookmarkEnd w:id="254"/>
      <w:r w:rsidRPr="005D2CF1">
        <w:t>6.1.1.2</w:t>
      </w:r>
      <w:r w:rsidRPr="005D2CF1">
        <w:tab/>
        <w:t>Analytics subscribe/unsubscribe by AFs via NEF</w:t>
      </w:r>
      <w:bookmarkEnd w:id="255"/>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5" o:title=""/>
          </v:shape>
          <o:OLEObject Type="Embed" ProgID="Visio.Drawing.11" ShapeID="_x0000_i1037" DrawAspect="Content" ObjectID="_1803718366" r:id="rId36"/>
        </w:object>
      </w:r>
    </w:p>
    <w:p w14:paraId="47A07B15" w14:textId="16FC8E1C" w:rsidR="00C24DA9" w:rsidRPr="005D2CF1" w:rsidRDefault="00F37571" w:rsidP="00C24DA9">
      <w:pPr>
        <w:pStyle w:val="TF"/>
        <w:rPr>
          <w:rFonts w:eastAsia="Malgun Gothic"/>
          <w:lang w:eastAsia="ko-KR"/>
        </w:rPr>
      </w:pPr>
      <w:bookmarkStart w:id="256" w:name="_CRFigure6_1_1_21"/>
      <w:r>
        <w:t xml:space="preserve">Figure </w:t>
      </w:r>
      <w:bookmarkEnd w:id="256"/>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257" w:name="_CR6_1_2"/>
      <w:bookmarkStart w:id="258" w:name="_Toc185597460"/>
      <w:bookmarkEnd w:id="257"/>
      <w:r w:rsidRPr="005D2CF1">
        <w:rPr>
          <w:lang w:eastAsia="ko-KR"/>
        </w:rPr>
        <w:t>6.1.2</w:t>
      </w:r>
      <w:r w:rsidRPr="005D2CF1">
        <w:rPr>
          <w:lang w:eastAsia="ko-KR"/>
        </w:rPr>
        <w:tab/>
        <w:t>Analytics Request</w:t>
      </w:r>
      <w:bookmarkEnd w:id="258"/>
    </w:p>
    <w:p w14:paraId="3B45E04F" w14:textId="77777777" w:rsidR="00C24DA9" w:rsidRPr="005D2CF1" w:rsidRDefault="00C24DA9" w:rsidP="00C24DA9">
      <w:pPr>
        <w:pStyle w:val="Heading4"/>
      </w:pPr>
      <w:bookmarkStart w:id="259" w:name="_CR6_1_2_1"/>
      <w:bookmarkStart w:id="260" w:name="_Toc185597461"/>
      <w:bookmarkEnd w:id="259"/>
      <w:r w:rsidRPr="005D2CF1">
        <w:t>6.1.2.1</w:t>
      </w:r>
      <w:r w:rsidRPr="005D2CF1">
        <w:tab/>
        <w:t>Analytics request by NWDAF service consumer</w:t>
      </w:r>
      <w:bookmarkEnd w:id="260"/>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261" w:name="_MON_1608962449"/>
    <w:bookmarkEnd w:id="261"/>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7" o:title=""/>
          </v:shape>
          <o:OLEObject Type="Embed" ProgID="Word.Picture.8" ShapeID="_x0000_i1038" DrawAspect="Content" ObjectID="_1803718367" r:id="rId38"/>
        </w:object>
      </w:r>
    </w:p>
    <w:p w14:paraId="42EF28FB" w14:textId="67458B82" w:rsidR="00C24DA9" w:rsidRPr="005D2CF1" w:rsidRDefault="00F37571" w:rsidP="00C24DA9">
      <w:pPr>
        <w:pStyle w:val="TF"/>
      </w:pPr>
      <w:bookmarkStart w:id="262" w:name="_CRFigure6_1_2_11"/>
      <w:r>
        <w:t xml:space="preserve">Figure </w:t>
      </w:r>
      <w:bookmarkEnd w:id="262"/>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263" w:name="_CR6_1_2_2"/>
      <w:bookmarkStart w:id="264" w:name="_Toc185597462"/>
      <w:bookmarkEnd w:id="263"/>
      <w:r w:rsidRPr="005D2CF1">
        <w:lastRenderedPageBreak/>
        <w:t>6.1.2.2</w:t>
      </w:r>
      <w:r w:rsidRPr="005D2CF1">
        <w:tab/>
      </w:r>
      <w:r w:rsidRPr="005D2CF1">
        <w:rPr>
          <w:lang w:eastAsia="ko-KR"/>
        </w:rPr>
        <w:t xml:space="preserve">Analytics request </w:t>
      </w:r>
      <w:r w:rsidRPr="005D2CF1">
        <w:t>by AFs via NEF</w:t>
      </w:r>
      <w:bookmarkEnd w:id="264"/>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9" o:title=""/>
          </v:shape>
          <o:OLEObject Type="Embed" ProgID="Visio.Drawing.11" ShapeID="_x0000_i1039" DrawAspect="Content" ObjectID="_1803718368" r:id="rId40"/>
        </w:object>
      </w:r>
    </w:p>
    <w:p w14:paraId="443CDA19" w14:textId="658B5780" w:rsidR="00C24DA9" w:rsidRPr="005D2CF1" w:rsidRDefault="00F37571" w:rsidP="00C24DA9">
      <w:pPr>
        <w:pStyle w:val="TF"/>
        <w:rPr>
          <w:rFonts w:eastAsia="Malgun Gothic"/>
          <w:lang w:eastAsia="ko-KR"/>
        </w:rPr>
      </w:pPr>
      <w:bookmarkStart w:id="265" w:name="_CRFigure6_1_2_21"/>
      <w:r>
        <w:t xml:space="preserve">Figure </w:t>
      </w:r>
      <w:bookmarkEnd w:id="265"/>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 xml:space="preserve">Exposure_Fetch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266" w:name="_CR6_1_3"/>
      <w:bookmarkStart w:id="267" w:name="_Toc185597463"/>
      <w:bookmarkEnd w:id="266"/>
      <w:r w:rsidRPr="005D2CF1">
        <w:rPr>
          <w:lang w:eastAsia="ko-KR"/>
        </w:rPr>
        <w:t>6.1.3</w:t>
      </w:r>
      <w:r w:rsidRPr="005D2CF1">
        <w:rPr>
          <w:lang w:eastAsia="ko-KR"/>
        </w:rPr>
        <w:tab/>
        <w:t>Contents of Analytics Exposure</w:t>
      </w:r>
      <w:bookmarkEnd w:id="267"/>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D2CF1" w:rsidRDefault="00A815E4" w:rsidP="00A815E4">
      <w:pPr>
        <w:pStyle w:val="B1"/>
        <w:rPr>
          <w:ins w:id="268" w:author="23.288_CR1255R3_(Rel-19)_AIML_CN" w:date="2025-03-10T04:18:00Z"/>
        </w:rPr>
      </w:pPr>
      <w:ins w:id="269" w:author="23.288_CR1255R3_(Rel-19)_AIML_CN" w:date="2025-03-10T04:18:00Z">
        <w:r>
          <w:t>-</w:t>
        </w:r>
        <w:r>
          <w:tab/>
          <w:t>[OPTIONAL] For Analytics ID set to "QoS and Policy Assistance", QoS parameter set(s) and corresponding value(s), optionally a requested QoE, as described in clause 6.23.</w:t>
        </w:r>
      </w:ins>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lastRenderedPageBreak/>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6FCB0F3A" w:rsidR="00223DFF" w:rsidRDefault="00223DFF" w:rsidP="00DF3CA2">
      <w:pPr>
        <w:pStyle w:val="B2"/>
        <w:rPr>
          <w:lang w:eastAsia="ko-KR"/>
        </w:rPr>
      </w:pPr>
      <w:r>
        <w:rPr>
          <w:lang w:eastAsia="ko-KR"/>
        </w:rPr>
        <w:t>-</w:t>
      </w:r>
      <w:r>
        <w:rPr>
          <w:lang w:eastAsia="ko-KR"/>
        </w:rPr>
        <w:tab/>
        <w:t>[OPTIONAL] Data Processing</w:t>
      </w:r>
      <w:r w:rsidR="007177BB">
        <w:rPr>
          <w:lang w:eastAsia="ko-KR"/>
        </w:rPr>
        <w:t>, if</w:t>
      </w:r>
      <w:r>
        <w:rPr>
          <w:lang w:eastAsia="ko-KR"/>
        </w:rPr>
        <w:t xml:space="preserve"> applied on the data</w:t>
      </w:r>
      <w:r w:rsidR="007177BB">
        <w:rPr>
          <w:lang w:eastAsia="ko-KR"/>
        </w:rPr>
        <w:t xml:space="preserve"> collected for the generation of the output analytics</w:t>
      </w:r>
      <w:r>
        <w:rPr>
          <w:lang w:eastAsia="ko-KR"/>
        </w:rPr>
        <w:t>;</w:t>
      </w:r>
    </w:p>
    <w:p w14:paraId="1F9F2BC2" w14:textId="19CC6BDB" w:rsidR="007177BB" w:rsidRDefault="007177BB" w:rsidP="007177BB">
      <w:pPr>
        <w:pStyle w:val="NO"/>
      </w:pPr>
      <w:r>
        <w:t>NOTE 12:</w:t>
      </w:r>
      <w:r>
        <w:tab/>
        <w:t>This parameter is provided if the NWDAF provided Processing instructions when collecting data via Ndccf_DataManagement service or Nnwdaf_DataManagement service, as defined in clause 5A.4.</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Default="00CA3484" w:rsidP="00845430">
      <w:pPr>
        <w:pStyle w:val="NO"/>
      </w:pPr>
      <w:r>
        <w:t>NOTE 1</w:t>
      </w:r>
      <w:r w:rsidR="007177BB">
        <w:t>3</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270" w:name="_CR6_1_4"/>
      <w:bookmarkStart w:id="271" w:name="_Toc185597464"/>
      <w:bookmarkEnd w:id="270"/>
      <w:r>
        <w:rPr>
          <w:lang w:eastAsia="ko-KR"/>
        </w:rPr>
        <w:t>6.1.4</w:t>
      </w:r>
      <w:r>
        <w:rPr>
          <w:lang w:eastAsia="ko-KR"/>
        </w:rPr>
        <w:tab/>
        <w:t>Analytics Exposure using DCCF</w:t>
      </w:r>
      <w:bookmarkEnd w:id="271"/>
    </w:p>
    <w:p w14:paraId="5A9C3B1D" w14:textId="77777777" w:rsidR="00C93658" w:rsidRDefault="00C93658" w:rsidP="00320244">
      <w:pPr>
        <w:pStyle w:val="Heading4"/>
        <w:rPr>
          <w:lang w:eastAsia="ko-KR"/>
        </w:rPr>
      </w:pPr>
      <w:bookmarkStart w:id="272" w:name="_CR6_1_4_1"/>
      <w:bookmarkStart w:id="273" w:name="_Toc185597465"/>
      <w:bookmarkEnd w:id="272"/>
      <w:r>
        <w:rPr>
          <w:lang w:eastAsia="ko-KR"/>
        </w:rPr>
        <w:t>6.1.4.1</w:t>
      </w:r>
      <w:r>
        <w:rPr>
          <w:lang w:eastAsia="ko-KR"/>
        </w:rPr>
        <w:tab/>
        <w:t>General</w:t>
      </w:r>
      <w:bookmarkEnd w:id="273"/>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274" w:name="_CR6_1_4_2"/>
      <w:bookmarkStart w:id="275" w:name="_Toc185597466"/>
      <w:bookmarkEnd w:id="274"/>
      <w:r>
        <w:rPr>
          <w:lang w:eastAsia="ko-KR"/>
        </w:rPr>
        <w:lastRenderedPageBreak/>
        <w:t>6.1.4.2</w:t>
      </w:r>
      <w:r>
        <w:rPr>
          <w:lang w:eastAsia="ko-KR"/>
        </w:rPr>
        <w:tab/>
        <w:t>Analytics Exposure via DCCF</w:t>
      </w:r>
      <w:bookmarkEnd w:id="27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41" o:title=""/>
          </v:shape>
          <o:OLEObject Type="Embed" ProgID="Visio.Drawing.15" ShapeID="_x0000_i1040" DrawAspect="Content" ObjectID="_1803718369" r:id="rId42"/>
        </w:object>
      </w:r>
    </w:p>
    <w:p w14:paraId="461C5CCD" w14:textId="755D0727" w:rsidR="00C93658" w:rsidRDefault="00F37571" w:rsidP="00320244">
      <w:pPr>
        <w:pStyle w:val="TF"/>
        <w:rPr>
          <w:lang w:eastAsia="ko-KR"/>
        </w:rPr>
      </w:pPr>
      <w:bookmarkStart w:id="276" w:name="_CRFigure6_1_4_21"/>
      <w:r>
        <w:rPr>
          <w:lang w:eastAsia="ko-KR"/>
        </w:rPr>
        <w:t xml:space="preserve">Figure </w:t>
      </w:r>
      <w:bookmarkEnd w:id="276"/>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lastRenderedPageBreak/>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277" w:name="_CR6_1_4_3"/>
      <w:bookmarkStart w:id="278" w:name="_Toc185597467"/>
      <w:bookmarkEnd w:id="277"/>
      <w:r>
        <w:rPr>
          <w:lang w:eastAsia="ko-KR"/>
        </w:rPr>
        <w:t>6.1.4.3</w:t>
      </w:r>
      <w:r>
        <w:rPr>
          <w:lang w:eastAsia="ko-KR"/>
        </w:rPr>
        <w:tab/>
        <w:t>Historical Analytics Exposure via DCCF</w:t>
      </w:r>
      <w:bookmarkEnd w:id="278"/>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3" o:title=""/>
          </v:shape>
          <o:OLEObject Type="Embed" ProgID="Visio.Drawing.15" ShapeID="_x0000_i1041" DrawAspect="Content" ObjectID="_1803718370" r:id="rId44"/>
        </w:object>
      </w:r>
    </w:p>
    <w:p w14:paraId="1761A0CB" w14:textId="709C71CF" w:rsidR="00C93658" w:rsidRDefault="00F37571" w:rsidP="00C93658">
      <w:pPr>
        <w:pStyle w:val="TF"/>
        <w:rPr>
          <w:lang w:eastAsia="ko-KR"/>
        </w:rPr>
      </w:pPr>
      <w:bookmarkStart w:id="279" w:name="_CRFigure6_1_4_31"/>
      <w:r>
        <w:rPr>
          <w:lang w:eastAsia="ko-KR"/>
        </w:rPr>
        <w:t xml:space="preserve">Figure </w:t>
      </w:r>
      <w:bookmarkEnd w:id="279"/>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280" w:name="_CR6_1_4_4"/>
      <w:bookmarkStart w:id="281" w:name="_Toc185597468"/>
      <w:bookmarkEnd w:id="280"/>
      <w:r>
        <w:rPr>
          <w:lang w:eastAsia="ko-KR"/>
        </w:rPr>
        <w:t>6.1.4.4</w:t>
      </w:r>
      <w:r>
        <w:rPr>
          <w:lang w:eastAsia="ko-KR"/>
        </w:rPr>
        <w:tab/>
        <w:t>Analytics Exposure via Messaging Framework</w:t>
      </w:r>
      <w:bookmarkEnd w:id="281"/>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5" o:title=""/>
          </v:shape>
          <o:OLEObject Type="Embed" ProgID="Visio.Drawing.11" ShapeID="_x0000_i1042" DrawAspect="Content" ObjectID="_1803718371" r:id="rId46"/>
        </w:object>
      </w:r>
    </w:p>
    <w:p w14:paraId="5BF3AC1C" w14:textId="50D4D44D" w:rsidR="00C93658" w:rsidRDefault="00F37571" w:rsidP="00C93658">
      <w:pPr>
        <w:pStyle w:val="TF"/>
        <w:rPr>
          <w:lang w:eastAsia="ko-KR"/>
        </w:rPr>
      </w:pPr>
      <w:bookmarkStart w:id="282" w:name="_CRFigure6_1_4_41"/>
      <w:r>
        <w:rPr>
          <w:lang w:eastAsia="ko-KR"/>
        </w:rPr>
        <w:t xml:space="preserve">Figure </w:t>
      </w:r>
      <w:bookmarkEnd w:id="282"/>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283" w:name="_CR6_1_4_5"/>
      <w:bookmarkStart w:id="284" w:name="_Toc185597469"/>
      <w:bookmarkEnd w:id="283"/>
      <w:r>
        <w:rPr>
          <w:lang w:eastAsia="ko-KR"/>
        </w:rPr>
        <w:t>6.1.4.5</w:t>
      </w:r>
      <w:r>
        <w:rPr>
          <w:lang w:eastAsia="ko-KR"/>
        </w:rPr>
        <w:tab/>
        <w:t>Historical Analytics Exposure via Messaging Framework</w:t>
      </w:r>
      <w:bookmarkEnd w:id="284"/>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7" o:title=""/>
          </v:shape>
          <o:OLEObject Type="Embed" ProgID="Visio.Drawing.15" ShapeID="_x0000_i1043" DrawAspect="Content" ObjectID="_1803718372" r:id="rId48"/>
        </w:object>
      </w:r>
    </w:p>
    <w:p w14:paraId="4AB89565" w14:textId="5A832C46" w:rsidR="00C93658" w:rsidRDefault="00F37571" w:rsidP="00C93658">
      <w:pPr>
        <w:pStyle w:val="TF"/>
        <w:rPr>
          <w:lang w:eastAsia="ko-KR"/>
        </w:rPr>
      </w:pPr>
      <w:bookmarkStart w:id="285" w:name="_CRFigure6_1_4_51"/>
      <w:r>
        <w:rPr>
          <w:lang w:eastAsia="ko-KR"/>
        </w:rPr>
        <w:t xml:space="preserve">Figure </w:t>
      </w:r>
      <w:bookmarkEnd w:id="285"/>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286" w:name="_CR6_1_5"/>
      <w:bookmarkStart w:id="287" w:name="_Toc185597470"/>
      <w:bookmarkEnd w:id="286"/>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287"/>
    </w:p>
    <w:p w14:paraId="5BE9B40E" w14:textId="268C84C6" w:rsidR="00D86AAF" w:rsidRDefault="00D86AAF" w:rsidP="00D86AAF">
      <w:pPr>
        <w:pStyle w:val="Heading4"/>
        <w:rPr>
          <w:lang w:eastAsia="ko-KR"/>
        </w:rPr>
      </w:pPr>
      <w:bookmarkStart w:id="288" w:name="_CR6_1_5_1"/>
      <w:bookmarkStart w:id="289" w:name="_Toc185597471"/>
      <w:bookmarkEnd w:id="288"/>
      <w:r>
        <w:rPr>
          <w:lang w:eastAsia="ko-KR"/>
        </w:rPr>
        <w:t>6.1.5.1</w:t>
      </w:r>
      <w:r>
        <w:rPr>
          <w:lang w:eastAsia="ko-KR"/>
        </w:rPr>
        <w:tab/>
        <w:t>General</w:t>
      </w:r>
      <w:bookmarkEnd w:id="289"/>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290" w:name="_CR6_1_5_2"/>
      <w:bookmarkStart w:id="291" w:name="_Toc185597472"/>
      <w:bookmarkEnd w:id="290"/>
      <w:r>
        <w:rPr>
          <w:lang w:eastAsia="ko-KR"/>
        </w:rPr>
        <w:t>6.1.5.2</w:t>
      </w:r>
      <w:r>
        <w:rPr>
          <w:lang w:eastAsia="ko-KR"/>
        </w:rPr>
        <w:tab/>
        <w:t>Analytics Exposure from HPLMN to VPLMN</w:t>
      </w:r>
      <w:bookmarkEnd w:id="291"/>
    </w:p>
    <w:p w14:paraId="3D00166C" w14:textId="4A0A3410" w:rsidR="00D86AAF" w:rsidRDefault="00D86AAF" w:rsidP="00D86AAF">
      <w:pPr>
        <w:rPr>
          <w:lang w:eastAsia="ko-KR"/>
        </w:rPr>
      </w:pPr>
      <w:r>
        <w:rPr>
          <w:lang w:eastAsia="ko-KR"/>
        </w:rPr>
        <w:t>Figure 6.1.5.2-1 shows the procedure</w:t>
      </w:r>
      <w:r w:rsidR="006E5253">
        <w:rPr>
          <w:lang w:eastAsia="ko-KR"/>
        </w:rPr>
        <w:t xml:space="preserve"> where a</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/subscri</w:t>
      </w:r>
      <w:r w:rsidR="00456AE5">
        <w:rPr>
          <w:lang w:eastAsia="ko-KR"/>
        </w:rPr>
        <w:t xml:space="preserve">be </w:t>
      </w:r>
      <w:r>
        <w:rPr>
          <w:lang w:eastAsia="ko-KR"/>
        </w:rPr>
        <w:t xml:space="preserve">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w:t>
      </w:r>
      <w:r w:rsidR="00456AE5">
        <w:rPr>
          <w:lang w:eastAsia="ko-KR"/>
        </w:rPr>
        <w:t xml:space="preserve"> the</w:t>
      </w:r>
      <w:r>
        <w:rPr>
          <w:lang w:eastAsia="ko-KR"/>
        </w:rPr>
        <w:t xml:space="preserve"> VPLMN.</w:t>
      </w:r>
    </w:p>
    <w:p w14:paraId="2A4D9990" w14:textId="51DDAE3E" w:rsidR="00456AE5" w:rsidRDefault="00456AE5" w:rsidP="00493B24">
      <w:pPr>
        <w:pStyle w:val="TH"/>
      </w:pPr>
      <w:r w:rsidRPr="00707473">
        <w:rPr>
          <w:rFonts w:eastAsia="DengXian"/>
        </w:rPr>
        <w:object w:dxaOrig="7850" w:dyaOrig="5720" w14:anchorId="2EC18A26">
          <v:shape id="_x0000_i1044" type="#_x0000_t75" style="width:410.1pt;height:296.75pt" o:ole="">
            <v:imagedata r:id="rId49" o:title=""/>
          </v:shape>
          <o:OLEObject Type="Embed" ProgID="Visio.Drawing.11" ShapeID="_x0000_i1044" DrawAspect="Content" ObjectID="_1803718373" r:id="rId50"/>
        </w:object>
      </w:r>
    </w:p>
    <w:p w14:paraId="183BE6CA" w14:textId="5817F638" w:rsidR="00D86AAF" w:rsidRDefault="00D86AAF" w:rsidP="00D86AAF">
      <w:pPr>
        <w:pStyle w:val="TF"/>
      </w:pPr>
      <w:bookmarkStart w:id="292" w:name="_CRFigure6_1_5_21"/>
      <w:r>
        <w:t xml:space="preserve">Figure </w:t>
      </w:r>
      <w:bookmarkEnd w:id="292"/>
      <w:r>
        <w:t>6.1.5.2-1: Procedure for analytics exposure from HPLMN to VPLMN</w:t>
      </w:r>
    </w:p>
    <w:p w14:paraId="6B6EDFFA" w14:textId="20E71A0F" w:rsidR="00456AE5" w:rsidRDefault="00867794" w:rsidP="00D86AAF">
      <w:pPr>
        <w:pStyle w:val="B1"/>
      </w:pPr>
      <w:r>
        <w:t>1</w:t>
      </w:r>
      <w:r w:rsidR="00456AE5">
        <w:t>a</w:t>
      </w:r>
      <w:r>
        <w:t>.</w:t>
      </w:r>
      <w:r>
        <w:tab/>
      </w:r>
      <w:r w:rsidR="00456AE5">
        <w:t xml:space="preserve">The </w:t>
      </w:r>
      <w:r>
        <w:t>Consumer NF in VPLMN (e.g. AMF) discovers a V-RE-NWDAF as described in clause 5.2 and sends an Analytics request/subscribe (Analytics ID, Analytics Filter Information, Target of Analytics Reporting) to</w:t>
      </w:r>
      <w:r w:rsidR="00456AE5">
        <w:t xml:space="preserve"> the</w:t>
      </w:r>
      <w:r>
        <w:t xml:space="preserve"> V-RE-NWDAF by invoking a Nnwdaf_AnalyticsInfo_Request </w:t>
      </w:r>
      <w:r w:rsidR="006E5253">
        <w:t xml:space="preserve">service operation </w:t>
      </w:r>
      <w:r>
        <w:t>or a Nnwdaf_AnalyticsSubscription_Subscribe</w:t>
      </w:r>
      <w:r w:rsidR="006E5253">
        <w:t xml:space="preserve"> service operation</w:t>
      </w:r>
      <w:r>
        <w:t>.</w:t>
      </w:r>
    </w:p>
    <w:p w14:paraId="1978322B" w14:textId="5CDF76D5" w:rsidR="00456AE5" w:rsidRDefault="00456AE5" w:rsidP="00D86AAF">
      <w:pPr>
        <w:pStyle w:val="B1"/>
      </w:pPr>
      <w:r>
        <w:t>1b.</w:t>
      </w:r>
      <w:r>
        <w:tab/>
      </w:r>
      <w:r w:rsidR="00867794">
        <w:t>For the inbound roaming</w:t>
      </w:r>
      <w:r w:rsidR="006E5253">
        <w:t xml:space="preserve"> UE</w:t>
      </w:r>
      <w:r w:rsidR="00867794">
        <w:t>(s) indicated in the Target of Analytics Reporting</w:t>
      </w:r>
      <w:r>
        <w:t>:</w:t>
      </w:r>
    </w:p>
    <w:p w14:paraId="7C9D5F03" w14:textId="59EF87A9" w:rsidR="00867794" w:rsidRDefault="00456AE5" w:rsidP="00493B24">
      <w:pPr>
        <w:pStyle w:val="B2"/>
      </w:pPr>
      <w:r>
        <w:t>-</w:t>
      </w:r>
      <w:r>
        <w:tab/>
        <w:t xml:space="preserve">The </w:t>
      </w:r>
      <w:r w:rsidR="0086779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104D9FD4" w:rsidR="00867794" w:rsidRDefault="00456AE5" w:rsidP="00493B24">
      <w:pPr>
        <w:pStyle w:val="B2"/>
      </w:pPr>
      <w:r>
        <w:t>-</w:t>
      </w:r>
      <w:r w:rsidR="00867794">
        <w:t>.</w:t>
      </w:r>
      <w:r w:rsidR="00867794">
        <w:tab/>
        <w:t>V-RE-NWDAF checks the roaming agreements related to analytics from</w:t>
      </w:r>
      <w:r>
        <w:t xml:space="preserve"> the</w:t>
      </w:r>
      <w:r w:rsidR="00867794">
        <w:t xml:space="preserve"> HPLMN to determine if the roaming analytics request/subscribe can be accepted or must be rejected</w:t>
      </w:r>
      <w:r>
        <w:t xml:space="preserve"> with a proper cause in the response to the Consumer NF</w:t>
      </w:r>
      <w:r w:rsidR="00867794">
        <w:t>. If the</w:t>
      </w:r>
      <w:r>
        <w:t xml:space="preserve"> V-RE-NWDAF determined the roaming analytics request/subscribe</w:t>
      </w:r>
      <w:r w:rsidR="00867794">
        <w:t xml:space="preserve"> is rejected, the following steps are skipped.</w:t>
      </w:r>
    </w:p>
    <w:p w14:paraId="470F9A9A" w14:textId="181D0C7D" w:rsidR="00867794" w:rsidRDefault="00456AE5" w:rsidP="00D86AAF">
      <w:pPr>
        <w:pStyle w:val="B1"/>
      </w:pPr>
      <w:r>
        <w:t>2.</w:t>
      </w:r>
      <w:r w:rsidR="00867794">
        <w:tab/>
      </w:r>
      <w:r>
        <w:t xml:space="preserve">The </w:t>
      </w:r>
      <w:r w:rsidR="00867794">
        <w:t>V-RE-NWDAF discovers a H-RE-NWDAF as described in clause 5.2</w:t>
      </w:r>
      <w:r>
        <w:t xml:space="preserve"> if the V-RE-NWDAF determines the roaming analytics request/subscribe can be accepted</w:t>
      </w:r>
      <w:r w:rsidR="00867794">
        <w:t xml:space="preserve">. </w:t>
      </w:r>
      <w:r>
        <w:t xml:space="preserve">The </w:t>
      </w:r>
      <w:r w:rsidR="00867794">
        <w:t>V-RE-NWDAF sends a roaming analytics request/subscribe (Analytics ID, Analytics Filter Information, Target of Analytics Reporting) to H-RE-NWDAF by invoking a Nnwdaf_RoamingAnalytics_Request</w:t>
      </w:r>
      <w:r w:rsidR="006E5253">
        <w:t xml:space="preserve"> service operation</w:t>
      </w:r>
      <w:r w:rsidR="00867794">
        <w:t xml:space="preserve"> or a Nnwdaf_RoamingAnalytics_Subscribe</w:t>
      </w:r>
      <w:r w:rsidR="006E5253">
        <w:t xml:space="preserve"> service operation</w:t>
      </w:r>
      <w:r w:rsidR="00867794">
        <w:t>, based on the Analytics request/subscribe received from the Consumer NF in</w:t>
      </w:r>
      <w:r>
        <w:t xml:space="preserve"> the</w:t>
      </w:r>
      <w:r w:rsidR="00867794">
        <w:t xml:space="preserve"> VPLMN. The Target of Analytics Reporting sent by the V-RE-NWDAF to the H-RE-NWDAF only contains the inbound roaming</w:t>
      </w:r>
      <w:r w:rsidR="006E5253">
        <w:t xml:space="preserve"> UE</w:t>
      </w:r>
      <w:r w:rsidR="00867794">
        <w:t>(s).</w:t>
      </w:r>
    </w:p>
    <w:p w14:paraId="031E4AC6" w14:textId="019561F0" w:rsidR="00867794" w:rsidRDefault="00867794" w:rsidP="00845430">
      <w:pPr>
        <w:pStyle w:val="NO"/>
      </w:pPr>
      <w:r>
        <w:t>NOTE 2:</w:t>
      </w:r>
      <w:r>
        <w:tab/>
        <w:t>The inbound roaming</w:t>
      </w:r>
      <w:r w:rsidR="006E5253">
        <w:t xml:space="preserve"> UE</w:t>
      </w:r>
      <w:r>
        <w:t xml:space="preserve">(s) are distinguished by the V-RE-NWDAF according to </w:t>
      </w:r>
      <w:r w:rsidR="00456AE5">
        <w:t xml:space="preserve">the </w:t>
      </w:r>
      <w:r>
        <w:t>UE ID(s) (i.e. SUPI(s)).</w:t>
      </w:r>
    </w:p>
    <w:p w14:paraId="2E853EEE" w14:textId="1C7B3397" w:rsidR="00867794" w:rsidRDefault="00867794" w:rsidP="00D86AAF">
      <w:pPr>
        <w:pStyle w:val="B1"/>
      </w:pPr>
      <w:r>
        <w:t>3a.</w:t>
      </w:r>
      <w:r>
        <w:tab/>
      </w:r>
      <w:r w:rsidR="00456AE5">
        <w:t xml:space="preserve">The </w:t>
      </w:r>
      <w:r>
        <w:t>H-RE-NWDAF checks the roaming agreements between the HPLMN and the VPLMN, and user consent for analytics as defined in clause 6.2.9 if needed, to determine if the roaming analytics request/subscribe can be accepted or must be rejected</w:t>
      </w:r>
      <w:r w:rsidR="00456AE5">
        <w:t xml:space="preserve"> with a proper cause in response to the V-RE-NWDAF (which then relays the </w:t>
      </w:r>
      <w:r w:rsidR="00456AE5">
        <w:lastRenderedPageBreak/>
        <w:t>response to the Consumer NF)</w:t>
      </w:r>
      <w:r>
        <w:t>. If the roaming analytics request/subscribe is rejected, the following steps are skipped.</w:t>
      </w:r>
    </w:p>
    <w:p w14:paraId="544159D6" w14:textId="4BBBC347" w:rsidR="00867794" w:rsidRDefault="00867794" w:rsidP="00D86AAF">
      <w:pPr>
        <w:pStyle w:val="B1"/>
      </w:pPr>
      <w:r>
        <w:tab/>
        <w:t>If</w:t>
      </w:r>
      <w:r w:rsidR="00456AE5">
        <w:t xml:space="preserve"> the</w:t>
      </w:r>
      <w:r>
        <w:t xml:space="preserve"> H-RE-NWDAF supports to generate the requested analytics, it collects data from the NF(s) and/or OAM in</w:t>
      </w:r>
      <w:r w:rsidR="00456AE5">
        <w:t xml:space="preserve"> the</w:t>
      </w:r>
      <w:r>
        <w:t xml:space="preserve">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Default="00867794" w:rsidP="00D86AAF">
      <w:pPr>
        <w:pStyle w:val="B1"/>
      </w:pPr>
      <w:r>
        <w:t>4.</w:t>
      </w:r>
      <w:r>
        <w:tab/>
      </w:r>
      <w:r w:rsidR="00456AE5">
        <w:t xml:space="preserve">The </w:t>
      </w:r>
      <w:r>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36EF1A05" w:rsidR="00867794" w:rsidRDefault="00867794" w:rsidP="00D86AAF">
      <w:pPr>
        <w:pStyle w:val="B1"/>
      </w:pPr>
      <w:r>
        <w:t>5.</w:t>
      </w:r>
      <w:r>
        <w:tab/>
        <w:t>[Optional] If the Consumer NF also indicates request or subscription of analytics information available in the VPLMN (e.g. via Target of Analytics Reporting) in step 1,</w:t>
      </w:r>
      <w:r w:rsidR="00456AE5">
        <w:t xml:space="preserve"> the</w:t>
      </w:r>
      <w:r>
        <w:t xml:space="preserve"> V-RE-NWDAF collects data from the NF(s) and/or OAM in VPLMN and derives the requested analytics.</w:t>
      </w:r>
      <w:r w:rsidR="00450A83">
        <w:t xml:space="preserve"> These steps can be executed in parallel with steps 3-4.</w:t>
      </w:r>
      <w:r>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Default="00867794" w:rsidP="00D86AAF">
      <w:pPr>
        <w:pStyle w:val="B1"/>
      </w:pPr>
      <w:r>
        <w:t>6.</w:t>
      </w:r>
      <w:r>
        <w:tab/>
      </w:r>
      <w:r w:rsidR="00450A83">
        <w:t xml:space="preserve">The </w:t>
      </w:r>
      <w:r>
        <w:t>V-RE-NWDAF sends the HPLMN analytics information received in step 4, or the aggregated analytics information if step 5 are performed, to the Consumer NF in</w:t>
      </w:r>
      <w:r w:rsidR="00450A83">
        <w:t xml:space="preserve"> the</w:t>
      </w:r>
      <w:r>
        <w:t xml:space="preserve">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293" w:name="_CR6_1_5_3"/>
      <w:bookmarkStart w:id="294" w:name="_Toc185597473"/>
      <w:bookmarkEnd w:id="293"/>
      <w:r>
        <w:t>6.1.5.3</w:t>
      </w:r>
      <w:r>
        <w:tab/>
        <w:t>Analytics Exposure from VPLMN to HPLMN</w:t>
      </w:r>
      <w:bookmarkEnd w:id="294"/>
    </w:p>
    <w:p w14:paraId="42D7D35B" w14:textId="3521C63F" w:rsidR="00D86AAF" w:rsidRDefault="00D86AAF" w:rsidP="00D86AAF">
      <w:r>
        <w:t>Figure 6.1.5.3-1 shows the procedure that the H-</w:t>
      </w:r>
      <w:r w:rsidR="00867794">
        <w:t>RE-</w:t>
      </w:r>
      <w:r>
        <w:t>NWDAF requests network analytics (i.e. service experience analytics, slice load level analytics, etc.) in</w:t>
      </w:r>
      <w:r w:rsidR="00450A83">
        <w:t xml:space="preserve"> the</w:t>
      </w:r>
      <w:r>
        <w:t xml:space="preserve"> VPLMN from the V-</w:t>
      </w:r>
      <w:r w:rsidR="00867794">
        <w:t>RE-</w:t>
      </w:r>
      <w:r>
        <w:t>NWDAF, upon receiving an analytics information</w:t>
      </w:r>
      <w:r w:rsidR="00F25AE4">
        <w:t xml:space="preserve"> request</w:t>
      </w:r>
      <w:r>
        <w:t>/subscription from the</w:t>
      </w:r>
      <w:r w:rsidR="00450A83">
        <w:t xml:space="preserve"> service consumer</w:t>
      </w:r>
      <w:r>
        <w:t xml:space="preserve"> NF</w:t>
      </w:r>
      <w:r w:rsidR="00867794">
        <w:t xml:space="preserve"> (e.g. PCF)</w:t>
      </w:r>
      <w:r>
        <w:t xml:space="preserve"> in HPLMN.</w:t>
      </w:r>
    </w:p>
    <w:p w14:paraId="7BDAD820" w14:textId="19273E58" w:rsidR="00450A83" w:rsidRDefault="00450A83" w:rsidP="00493B24">
      <w:pPr>
        <w:pStyle w:val="TH"/>
      </w:pPr>
      <w:r w:rsidRPr="00707473">
        <w:rPr>
          <w:rFonts w:eastAsia="DengXian"/>
        </w:rPr>
        <w:object w:dxaOrig="8701" w:dyaOrig="7345" w14:anchorId="6F39D82E">
          <v:shape id="_x0000_i1045" type="#_x0000_t75" style="width:449.55pt;height:350.6pt" o:ole="">
            <v:imagedata r:id="rId51" o:title=""/>
          </v:shape>
          <o:OLEObject Type="Embed" ProgID="Visio.Drawing.11" ShapeID="_x0000_i1045" DrawAspect="Content" ObjectID="_1803718374" r:id="rId52"/>
        </w:object>
      </w:r>
    </w:p>
    <w:p w14:paraId="6A26583D" w14:textId="48262EB6" w:rsidR="00D86AAF" w:rsidRDefault="00D86AAF" w:rsidP="00D86AAF">
      <w:pPr>
        <w:pStyle w:val="TF"/>
      </w:pPr>
      <w:bookmarkStart w:id="295" w:name="_CRFigure6_1_5_31"/>
      <w:r>
        <w:t xml:space="preserve">Figure </w:t>
      </w:r>
      <w:bookmarkEnd w:id="295"/>
      <w:r>
        <w:t>6.1.5.3-1: Procedure for analytics exposure from VPLMN to HPLMN</w:t>
      </w:r>
    </w:p>
    <w:p w14:paraId="1A36E5F5" w14:textId="678B0878" w:rsidR="00450A83" w:rsidRDefault="00867794" w:rsidP="00D86AAF">
      <w:pPr>
        <w:pStyle w:val="B1"/>
      </w:pPr>
      <w:r>
        <w:t>1</w:t>
      </w:r>
      <w:r w:rsidR="00450A83">
        <w:t>a</w:t>
      </w:r>
      <w:r>
        <w:t>.</w:t>
      </w:r>
      <w:r>
        <w:tab/>
        <w:t>If the Consumer NF</w:t>
      </w:r>
      <w:r w:rsidR="009D0D99">
        <w:t xml:space="preserve"> in </w:t>
      </w:r>
      <w:r w:rsidR="00450A83">
        <w:t xml:space="preserve">the </w:t>
      </w:r>
      <w:r w:rsidR="009D0D99">
        <w:t>HPLMN (e.g. H-PCF)</w:t>
      </w:r>
      <w:r>
        <w:t xml:space="preserve"> is aware that the UE(s) indicated in Target of Analytics Reporting is/are</w:t>
      </w:r>
      <w:r w:rsidR="009D0D99">
        <w:t xml:space="preserve"> outbound roaming UE(s)</w:t>
      </w:r>
      <w:r w:rsidR="00450A83">
        <w:t>,</w:t>
      </w:r>
      <w:r w:rsidR="009D0D99">
        <w:t xml:space="preserve"> the</w:t>
      </w:r>
      <w:r>
        <w:t xml:space="preserve"> Consumer NF discovers a H-RE-NWDAF as described in clause 5.2 and sends an Analytics request/subscribe (Analytics ID, Target of Analytics Reporting, Analytics Filter Information) to</w:t>
      </w:r>
      <w:r w:rsidR="00450A83">
        <w:t xml:space="preserve"> the</w:t>
      </w:r>
      <w:r>
        <w:t xml:space="preserve"> H-RE-NWDAF by invoking a Nnwdaf_AnalyticsInfo_Request</w:t>
      </w:r>
      <w:r w:rsidR="006E5253">
        <w:t xml:space="preserve"> service operation</w:t>
      </w:r>
      <w:r>
        <w:t xml:space="preserve"> or a Nnwdaf_AnalyticsSubscription_Subscribe</w:t>
      </w:r>
      <w:r w:rsidR="006E5253">
        <w:t xml:space="preserve"> service operation</w:t>
      </w:r>
      <w:r>
        <w:t>.</w:t>
      </w:r>
    </w:p>
    <w:p w14:paraId="416F63C9" w14:textId="5BD0BF3B" w:rsidR="00450A83" w:rsidRDefault="00450A83" w:rsidP="00D86AAF">
      <w:pPr>
        <w:pStyle w:val="B1"/>
      </w:pPr>
      <w:r>
        <w:t>1b.</w:t>
      </w:r>
      <w:r>
        <w:tab/>
      </w:r>
      <w:r w:rsidR="00867794">
        <w:t>For the outbound roaming</w:t>
      </w:r>
      <w:r w:rsidR="006E5253">
        <w:t xml:space="preserve"> UE</w:t>
      </w:r>
      <w:r w:rsidR="00867794">
        <w:t>(s) indicated in the Target of Analytics Reporting</w:t>
      </w:r>
      <w:r>
        <w:t>:</w:t>
      </w:r>
    </w:p>
    <w:p w14:paraId="503D4E48" w14:textId="0447CE08" w:rsidR="00867794" w:rsidRDefault="00450A83" w:rsidP="00493B24">
      <w:pPr>
        <w:pStyle w:val="B2"/>
      </w:pPr>
      <w:r>
        <w:t>-</w:t>
      </w:r>
      <w:r>
        <w:tab/>
        <w:t xml:space="preserve">The </w:t>
      </w:r>
      <w:r w:rsidR="0086779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Default="00450A83" w:rsidP="00493B24">
      <w:pPr>
        <w:pStyle w:val="B2"/>
      </w:pPr>
      <w:r>
        <w:t>-</w:t>
      </w:r>
      <w:r w:rsidR="00867794">
        <w:tab/>
        <w:t>If the Consumer NF is unaware that the Target of Analytics Reporting</w:t>
      </w:r>
      <w:r w:rsidR="009D0D99">
        <w:t xml:space="preserve"> includes</w:t>
      </w:r>
      <w:r w:rsidR="00867794">
        <w:t xml:space="preserve"> roaming</w:t>
      </w:r>
      <w:r w:rsidR="009D0D99">
        <w:t xml:space="preserve"> UE(s)</w:t>
      </w:r>
      <w:r w:rsidR="00867794">
        <w:t xml:space="preserve"> and sends the Analytics request/subscribe to a H-NWDAF which does not support roaming exchange capability, </w:t>
      </w:r>
      <w:r w:rsidR="009D0D99">
        <w:t xml:space="preserve">then </w:t>
      </w:r>
      <w:r w:rsidR="00867794">
        <w:t>the H-NWDAF may</w:t>
      </w:r>
      <w:r w:rsidR="009D0D99">
        <w:t xml:space="preserve"> perform</w:t>
      </w:r>
      <w:r w:rsidR="00867794">
        <w:t xml:space="preserve"> either</w:t>
      </w:r>
      <w:r w:rsidR="009D0D99">
        <w:t xml:space="preserve"> of the following after determining that the Target of Analytics Reporting includes roaming UE(s) (e.g. by inquiring the AMF(s) serving the UE(s) at the UDM with the Nudm_UECM service)</w:t>
      </w:r>
      <w:r w:rsidR="00867794">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1963AE93" w:rsidR="00867794" w:rsidRDefault="00867794" w:rsidP="00845430">
      <w:pPr>
        <w:pStyle w:val="B2"/>
      </w:pPr>
      <w:r>
        <w:t>-</w:t>
      </w:r>
      <w:r>
        <w:tab/>
        <w:t>reject the Analytics request/subscribe with a proper cause value</w:t>
      </w:r>
      <w:r w:rsidR="00450A83">
        <w:t xml:space="preserve"> in the response to the Consumer NF</w:t>
      </w:r>
      <w:r>
        <w:t>.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5FFF2967" w:rsidR="00867794" w:rsidRDefault="00450A83" w:rsidP="00D86AAF">
      <w:pPr>
        <w:pStyle w:val="B1"/>
      </w:pPr>
      <w:r>
        <w:lastRenderedPageBreak/>
        <w:t>-</w:t>
      </w:r>
      <w:r w:rsidR="00867794">
        <w:tab/>
        <w:t>If PLMN ID of the VPLMN is not included in the Analytics request/subscribe, the H-NWDAF inquires it at the UDM for the UE</w:t>
      </w:r>
      <w:r w:rsidR="0013174E">
        <w:t>(</w:t>
      </w:r>
      <w:r w:rsidR="00867794">
        <w:t>s</w:t>
      </w:r>
      <w:r w:rsidR="0013174E">
        <w:t>)</w:t>
      </w:r>
      <w:r w:rsidR="00867794">
        <w:t xml:space="preserve"> indicated as Target of Analytics Reporting. The H-RE-NWDAF checks user consent for analytics as defined in clause 6.2.9. </w:t>
      </w:r>
      <w:r>
        <w:t xml:space="preserve">The </w:t>
      </w:r>
      <w:r w:rsidR="00867794">
        <w:t>H-RE-NWDAF checks the roaming agreements between the HPLMN and the VPLMN to determine if the roaming analytics request/subscription can be accepted or must be rejected</w:t>
      </w:r>
      <w:r>
        <w:t xml:space="preserve"> with a proper cause in the response to the Consumer NF</w:t>
      </w:r>
      <w:r w:rsidR="00867794">
        <w:t>. If the</w:t>
      </w:r>
      <w:r>
        <w:t xml:space="preserve"> H-RE-NWDAF determined the roaming analytics request/subscribe</w:t>
      </w:r>
      <w:r w:rsidR="00867794">
        <w:t xml:space="preserve">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3B9C5BBB" w14:textId="7E6DB00B" w:rsidR="00867794" w:rsidRDefault="00450A83" w:rsidP="00D86AAF">
      <w:pPr>
        <w:pStyle w:val="B1"/>
      </w:pPr>
      <w:r>
        <w:t>2.</w:t>
      </w:r>
      <w:r w:rsidR="00867794">
        <w:tab/>
        <w:t>The H-RE-NWDAF discovers the V-RE-NWDAF as described in clause 5.2</w:t>
      </w:r>
      <w:r>
        <w:t xml:space="preserve"> if the H-RE-NWDAF determined the roaming analytics request/subscribe can be accepted</w:t>
      </w:r>
      <w:r w:rsidR="00867794">
        <w:t>.</w:t>
      </w:r>
      <w:r>
        <w:t xml:space="preserve"> The </w:t>
      </w:r>
      <w:r w:rsidR="00867794">
        <w:t>H-RE-NWDAF sends a roaming analytics request/subscribe (Analytics ID, Analytics Filter Information, Target of Analytics Reporting, [NF ID(s)]) to</w:t>
      </w:r>
      <w:r>
        <w:t xml:space="preserve"> the</w:t>
      </w:r>
      <w:r w:rsidR="00867794">
        <w:t xml:space="preserve"> V-RE-NWDAF by invoking a Nnwdaf_RoamingAnalytics_Request</w:t>
      </w:r>
      <w:r w:rsidR="0013174E">
        <w:t xml:space="preserve"> service operation</w:t>
      </w:r>
      <w:r w:rsidR="00867794">
        <w:t xml:space="preserve"> or a Nnwdaf_RoamingAnalytics_Subscribe</w:t>
      </w:r>
      <w:r w:rsidR="0013174E">
        <w:t xml:space="preserve"> service operation</w:t>
      </w:r>
      <w:r w:rsidR="00867794">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Default="00867794" w:rsidP="00D86AAF">
      <w:pPr>
        <w:pStyle w:val="B1"/>
      </w:pPr>
      <w:r>
        <w:t>3a.</w:t>
      </w:r>
      <w:r>
        <w:tab/>
      </w:r>
      <w:r w:rsidR="00450A83">
        <w:t xml:space="preserve">The </w:t>
      </w:r>
      <w:r>
        <w:t>V-RE-NWDAF checks the roaming agreements between the HPLMN and the VPLMN, to determine if the roaming analytics request/subscribe can be accepted or must be rejected</w:t>
      </w:r>
      <w:r w:rsidR="00450A83">
        <w:t xml:space="preserve"> with a proper cause in response to the H-RE-NWDAF (which then relays the response to the Consumer NF)</w:t>
      </w:r>
      <w:r>
        <w:t>. If the roaming analytics request/subscribe is rejected, the following steps are skipped.</w:t>
      </w:r>
    </w:p>
    <w:p w14:paraId="11F2B5A9" w14:textId="51078869" w:rsidR="00867794" w:rsidRDefault="00867794" w:rsidP="00D86AAF">
      <w:pPr>
        <w:pStyle w:val="B1"/>
      </w:pPr>
      <w:r>
        <w:tab/>
        <w:t>If</w:t>
      </w:r>
      <w:r w:rsidR="00450A83">
        <w:t xml:space="preserve"> the</w:t>
      </w:r>
      <w:r>
        <w:t xml:space="preserve"> V-RE-NWDAF supports to generate the requested analytics, it collects data from the NF(s) serving the roaming UE(s) and/or OAM in VPLMN and derives the analytics; otherwise step</w:t>
      </w:r>
      <w:r w:rsidR="00450A83">
        <w:t> </w:t>
      </w:r>
      <w:r>
        <w:t xml:space="preserve">3b and </w:t>
      </w:r>
      <w:r w:rsidR="00450A83">
        <w:t>step </w:t>
      </w:r>
      <w:r>
        <w:t>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Default="00867794" w:rsidP="00D86AAF">
      <w:pPr>
        <w:pStyle w:val="B1"/>
      </w:pPr>
      <w:r>
        <w:t>4.</w:t>
      </w:r>
      <w:r>
        <w:tab/>
      </w:r>
      <w:r w:rsidR="00450A83">
        <w:t xml:space="preserve">The </w:t>
      </w:r>
      <w:r>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55AC1BF6" w:rsidR="00867794" w:rsidRDefault="00867794" w:rsidP="00D86AAF">
      <w:pPr>
        <w:pStyle w:val="B1"/>
      </w:pPr>
      <w:r>
        <w:t>5.</w:t>
      </w:r>
      <w:r>
        <w:tab/>
        <w:t xml:space="preserve">[Optional] If the Consumer NF also indicates request or subscription of analytics information available in the HPLMN (e.g. via Target of Analytics Reporting) in step 1, </w:t>
      </w:r>
      <w:r w:rsidR="00450A83">
        <w:t xml:space="preserve">the </w:t>
      </w:r>
      <w:r>
        <w:t>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56F9A66B" w:rsidR="00867794" w:rsidRDefault="00867794" w:rsidP="00D86AAF">
      <w:pPr>
        <w:pStyle w:val="B1"/>
      </w:pPr>
      <w:r>
        <w:t>6.</w:t>
      </w:r>
      <w:r>
        <w:tab/>
      </w:r>
      <w:r w:rsidR="00450A83">
        <w:t xml:space="preserve">The </w:t>
      </w:r>
      <w:r>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296" w:name="_CR6_1_5_4"/>
      <w:bookmarkStart w:id="297" w:name="_Toc185597474"/>
      <w:bookmarkEnd w:id="296"/>
      <w:r>
        <w:rPr>
          <w:lang w:eastAsia="ko-KR"/>
        </w:rPr>
        <w:t>6.1.5.4</w:t>
      </w:r>
      <w:r>
        <w:rPr>
          <w:lang w:eastAsia="ko-KR"/>
        </w:rPr>
        <w:tab/>
        <w:t>Contents of Analytics Exposure in roaming case</w:t>
      </w:r>
      <w:bookmarkEnd w:id="297"/>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lastRenderedPageBreak/>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66790397" w14:textId="7A292526" w:rsidR="008D4943" w:rsidRDefault="008D4943" w:rsidP="008D4943">
      <w:pPr>
        <w:pStyle w:val="NO"/>
      </w:pPr>
      <w:r>
        <w:t>NOTE 4:</w:t>
      </w:r>
      <w:r>
        <w:tab/>
        <w:t>Security aspects for analytics exchange are covered in TS 33.501 [49].</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lastRenderedPageBreak/>
        <w:t>-</w:t>
      </w:r>
      <w:r>
        <w:tab/>
        <w:t>PLMN ID of the VPLMN;</w:t>
      </w:r>
    </w:p>
    <w:p w14:paraId="5BACC49C" w14:textId="4E44CA6F" w:rsidR="008D4943" w:rsidRDefault="008D4943" w:rsidP="008D4943">
      <w:pPr>
        <w:pStyle w:val="NO"/>
      </w:pPr>
      <w:r>
        <w:t>NOTE 6:</w:t>
      </w:r>
      <w:r>
        <w:tab/>
        <w:t>Security aspects for analytics exchange are covered in TS 33.501 [49].</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298" w:name="_CR6_1A"/>
      <w:bookmarkStart w:id="299" w:name="_Toc185597475"/>
      <w:bookmarkEnd w:id="298"/>
      <w:r>
        <w:rPr>
          <w:lang w:eastAsia="ko-KR"/>
        </w:rPr>
        <w:t>6.1A</w:t>
      </w:r>
      <w:r>
        <w:rPr>
          <w:lang w:eastAsia="ko-KR"/>
        </w:rPr>
        <w:tab/>
        <w:t>Analytics aggregation from multiple NWDAFs</w:t>
      </w:r>
      <w:bookmarkEnd w:id="299"/>
    </w:p>
    <w:p w14:paraId="5DA2537C" w14:textId="77777777" w:rsidR="00C75A6F" w:rsidRDefault="00C75A6F" w:rsidP="00320244">
      <w:pPr>
        <w:pStyle w:val="Heading3"/>
        <w:rPr>
          <w:lang w:eastAsia="ko-KR"/>
        </w:rPr>
      </w:pPr>
      <w:bookmarkStart w:id="300" w:name="_CR6_1A_1"/>
      <w:bookmarkStart w:id="301" w:name="_Toc185597476"/>
      <w:bookmarkEnd w:id="300"/>
      <w:r>
        <w:rPr>
          <w:lang w:eastAsia="ko-KR"/>
        </w:rPr>
        <w:t>6.1A.1</w:t>
      </w:r>
      <w:r>
        <w:rPr>
          <w:lang w:eastAsia="ko-KR"/>
        </w:rPr>
        <w:tab/>
        <w:t>General</w:t>
      </w:r>
      <w:bookmarkEnd w:id="301"/>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302" w:name="_CR6_1A_2"/>
      <w:bookmarkStart w:id="303" w:name="_Toc185597477"/>
      <w:bookmarkEnd w:id="302"/>
      <w:r>
        <w:rPr>
          <w:lang w:eastAsia="ko-KR"/>
        </w:rPr>
        <w:t>6.1A.2</w:t>
      </w:r>
      <w:r>
        <w:rPr>
          <w:lang w:eastAsia="ko-KR"/>
        </w:rPr>
        <w:tab/>
        <w:t>Analytics Aggregation</w:t>
      </w:r>
      <w:bookmarkEnd w:id="303"/>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lastRenderedPageBreak/>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304" w:name="_CR6_1A_3"/>
      <w:bookmarkStart w:id="305" w:name="_Toc185597478"/>
      <w:bookmarkEnd w:id="304"/>
      <w:r>
        <w:rPr>
          <w:lang w:eastAsia="ko-KR"/>
        </w:rPr>
        <w:t>6.1A.3</w:t>
      </w:r>
      <w:r>
        <w:rPr>
          <w:lang w:eastAsia="ko-KR"/>
        </w:rPr>
        <w:tab/>
        <w:t>Procedure for analytics aggregation</w:t>
      </w:r>
      <w:bookmarkEnd w:id="305"/>
    </w:p>
    <w:p w14:paraId="095E94D6" w14:textId="77777777" w:rsidR="00C75A6F" w:rsidRDefault="00C75A6F" w:rsidP="00320244">
      <w:pPr>
        <w:pStyle w:val="Heading4"/>
        <w:rPr>
          <w:lang w:eastAsia="ko-KR"/>
        </w:rPr>
      </w:pPr>
      <w:bookmarkStart w:id="306" w:name="_CR6_1A_3_1"/>
      <w:bookmarkStart w:id="307" w:name="_Toc185597479"/>
      <w:bookmarkEnd w:id="306"/>
      <w:r>
        <w:rPr>
          <w:lang w:eastAsia="ko-KR"/>
        </w:rPr>
        <w:t>6.1A.3.1</w:t>
      </w:r>
      <w:r>
        <w:rPr>
          <w:lang w:eastAsia="ko-KR"/>
        </w:rPr>
        <w:tab/>
        <w:t>Procedure for analytics aggregation with Provision of Area of Interest</w:t>
      </w:r>
      <w:bookmarkEnd w:id="307"/>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Default="00DE3E1C" w:rsidP="005367F8">
      <w:pPr>
        <w:pStyle w:val="TH"/>
        <w:rPr>
          <w:lang w:eastAsia="ko-KR"/>
        </w:rPr>
      </w:pPr>
      <w:r>
        <w:object w:dxaOrig="9403" w:dyaOrig="7565" w14:anchorId="58E40B84">
          <v:shape id="_x0000_i1046" type="#_x0000_t75" style="width:470.2pt;height:378.15pt" o:ole="">
            <v:imagedata r:id="rId53" o:title=""/>
          </v:shape>
          <o:OLEObject Type="Embed" ProgID="Visio.Drawing.15" ShapeID="_x0000_i1046" DrawAspect="Content" ObjectID="_1803718375" r:id="rId54"/>
        </w:object>
      </w:r>
    </w:p>
    <w:p w14:paraId="3C917B6C" w14:textId="2EFA1FB9" w:rsidR="00C75A6F" w:rsidRDefault="00F37571" w:rsidP="00320244">
      <w:pPr>
        <w:pStyle w:val="TF"/>
        <w:rPr>
          <w:lang w:eastAsia="ko-KR"/>
        </w:rPr>
      </w:pPr>
      <w:bookmarkStart w:id="308" w:name="_CRFigure6_1A_3_11"/>
      <w:r>
        <w:rPr>
          <w:lang w:eastAsia="ko-KR"/>
        </w:rPr>
        <w:t xml:space="preserve">Figure </w:t>
      </w:r>
      <w:bookmarkEnd w:id="308"/>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309" w:name="_CR6_1A_3_2"/>
      <w:bookmarkStart w:id="310" w:name="_Toc185597480"/>
      <w:bookmarkEnd w:id="309"/>
      <w:r>
        <w:rPr>
          <w:lang w:eastAsia="ko-KR"/>
        </w:rPr>
        <w:t>6.1A.3.2</w:t>
      </w:r>
      <w:r>
        <w:rPr>
          <w:lang w:eastAsia="ko-KR"/>
        </w:rPr>
        <w:tab/>
        <w:t>Procedure for Analytics Aggregation without Provision of Area of Interest</w:t>
      </w:r>
      <w:bookmarkEnd w:id="31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Default="00DE3E1C" w:rsidP="005367F8">
      <w:pPr>
        <w:pStyle w:val="TH"/>
        <w:rPr>
          <w:lang w:eastAsia="ko-KR"/>
        </w:rPr>
      </w:pPr>
      <w:r>
        <w:object w:dxaOrig="9126" w:dyaOrig="6046" w14:anchorId="52F25DC9">
          <v:shape id="_x0000_i1047" type="#_x0000_t75" style="width:456.4pt;height:302.4pt" o:ole="">
            <v:imagedata r:id="rId55" o:title="" cropbottom="405f"/>
          </v:shape>
          <o:OLEObject Type="Embed" ProgID="Visio.Drawing.11" ShapeID="_x0000_i1047" DrawAspect="Content" ObjectID="_1803718376" r:id="rId56"/>
        </w:object>
      </w:r>
    </w:p>
    <w:p w14:paraId="7F910774" w14:textId="5618B082" w:rsidR="00CB00E9" w:rsidRDefault="00F37571" w:rsidP="00CB00E9">
      <w:pPr>
        <w:pStyle w:val="TF"/>
        <w:rPr>
          <w:lang w:eastAsia="ko-KR"/>
        </w:rPr>
      </w:pPr>
      <w:bookmarkStart w:id="311" w:name="_CRFigure6_1A_3_21"/>
      <w:r>
        <w:rPr>
          <w:lang w:eastAsia="ko-KR"/>
        </w:rPr>
        <w:t xml:space="preserve">Figure </w:t>
      </w:r>
      <w:bookmarkEnd w:id="311"/>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312" w:name="_CR6_1B"/>
      <w:bookmarkStart w:id="313" w:name="_Toc185597481"/>
      <w:bookmarkEnd w:id="312"/>
      <w:r>
        <w:rPr>
          <w:lang w:eastAsia="ko-KR"/>
        </w:rPr>
        <w:t>6.1B</w:t>
      </w:r>
      <w:r>
        <w:rPr>
          <w:lang w:eastAsia="ko-KR"/>
        </w:rPr>
        <w:tab/>
        <w:t>Transfer of analytics context and analytics subscript</w:t>
      </w:r>
      <w:r w:rsidR="00B717DB">
        <w:rPr>
          <w:lang w:eastAsia="ko-KR"/>
        </w:rPr>
        <w:t>i</w:t>
      </w:r>
      <w:r>
        <w:rPr>
          <w:lang w:eastAsia="ko-KR"/>
        </w:rPr>
        <w:t>on</w:t>
      </w:r>
      <w:bookmarkEnd w:id="313"/>
    </w:p>
    <w:p w14:paraId="71505E29" w14:textId="77777777" w:rsidR="006D143A" w:rsidRDefault="006D143A" w:rsidP="00320244">
      <w:pPr>
        <w:pStyle w:val="Heading3"/>
        <w:rPr>
          <w:lang w:eastAsia="ko-KR"/>
        </w:rPr>
      </w:pPr>
      <w:bookmarkStart w:id="314" w:name="_CR6_1B_1"/>
      <w:bookmarkStart w:id="315" w:name="_Toc185597482"/>
      <w:bookmarkEnd w:id="314"/>
      <w:r>
        <w:rPr>
          <w:lang w:eastAsia="ko-KR"/>
        </w:rPr>
        <w:t>6.1B.1</w:t>
      </w:r>
      <w:r>
        <w:rPr>
          <w:lang w:eastAsia="ko-KR"/>
        </w:rPr>
        <w:tab/>
        <w:t>General</w:t>
      </w:r>
      <w:bookmarkEnd w:id="315"/>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316" w:name="_CR6_1B_2"/>
      <w:bookmarkStart w:id="317" w:name="_Toc185597483"/>
      <w:bookmarkEnd w:id="316"/>
      <w:r>
        <w:rPr>
          <w:lang w:eastAsia="ko-KR"/>
        </w:rPr>
        <w:lastRenderedPageBreak/>
        <w:t>6.1B.2</w:t>
      </w:r>
      <w:r>
        <w:rPr>
          <w:lang w:eastAsia="ko-KR"/>
        </w:rPr>
        <w:tab/>
        <w:t>Analytics Transfer</w:t>
      </w:r>
      <w:r w:rsidR="00B717DB">
        <w:rPr>
          <w:lang w:eastAsia="ko-KR"/>
        </w:rPr>
        <w:t xml:space="preserve"> Procedures</w:t>
      </w:r>
      <w:bookmarkEnd w:id="317"/>
    </w:p>
    <w:p w14:paraId="115B518A" w14:textId="77777777" w:rsidR="002128B0" w:rsidRDefault="002128B0" w:rsidP="00461895">
      <w:pPr>
        <w:pStyle w:val="Heading4"/>
        <w:rPr>
          <w:lang w:eastAsia="ko-KR"/>
        </w:rPr>
      </w:pPr>
      <w:bookmarkStart w:id="318" w:name="_CR6_1B_2_1"/>
      <w:bookmarkStart w:id="319" w:name="_Toc185597484"/>
      <w:bookmarkEnd w:id="318"/>
      <w:r>
        <w:rPr>
          <w:lang w:eastAsia="ko-KR"/>
        </w:rPr>
        <w:t>6.1B.2.1</w:t>
      </w:r>
      <w:r>
        <w:rPr>
          <w:lang w:eastAsia="ko-KR"/>
        </w:rPr>
        <w:tab/>
        <w:t>Analytics context transfer initiated by target NWDAF selected by the NWDAF service consumer</w:t>
      </w:r>
      <w:bookmarkEnd w:id="319"/>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4pt" o:ole="">
            <v:imagedata r:id="rId57" o:title="" cropbottom="-1739f"/>
          </v:shape>
          <o:OLEObject Type="Embed" ProgID="Visio.Drawing.11" ShapeID="_x0000_i1048" DrawAspect="Content" ObjectID="_1803718377" r:id="rId58"/>
        </w:object>
      </w:r>
    </w:p>
    <w:p w14:paraId="4724A4B8" w14:textId="62517DAC" w:rsidR="002128B0" w:rsidRDefault="002128B0" w:rsidP="002128B0">
      <w:pPr>
        <w:pStyle w:val="TF"/>
        <w:rPr>
          <w:lang w:eastAsia="ko-KR"/>
        </w:rPr>
      </w:pPr>
      <w:bookmarkStart w:id="320" w:name="_CRFigure6_1B_2_11"/>
      <w:r>
        <w:rPr>
          <w:lang w:eastAsia="ko-KR"/>
        </w:rPr>
        <w:t xml:space="preserve">Figure </w:t>
      </w:r>
      <w:bookmarkEnd w:id="320"/>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321" w:name="_CR6_1B_2_2"/>
      <w:bookmarkStart w:id="322" w:name="_Toc185597485"/>
      <w:bookmarkEnd w:id="321"/>
      <w:r>
        <w:rPr>
          <w:lang w:eastAsia="ko-KR"/>
        </w:rPr>
        <w:t>6.1B.2.2</w:t>
      </w:r>
      <w:r>
        <w:rPr>
          <w:lang w:eastAsia="ko-KR"/>
        </w:rPr>
        <w:tab/>
        <w:t>Analytics Subscription Transfer initiated by source NWDAF</w:t>
      </w:r>
      <w:bookmarkEnd w:id="322"/>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35pt;height:411.95pt" o:ole="">
            <v:imagedata r:id="rId59" o:title=""/>
          </v:shape>
          <o:OLEObject Type="Embed" ProgID="Visio.Drawing.15" ShapeID="_x0000_i1049" DrawAspect="Content" ObjectID="_1803718378" r:id="rId60"/>
        </w:object>
      </w:r>
    </w:p>
    <w:p w14:paraId="571E7C0D" w14:textId="09E03220" w:rsidR="006D143A" w:rsidRDefault="00F37571" w:rsidP="006D143A">
      <w:pPr>
        <w:pStyle w:val="TF"/>
        <w:rPr>
          <w:lang w:eastAsia="ko-KR"/>
        </w:rPr>
      </w:pPr>
      <w:bookmarkStart w:id="323" w:name="_CRFigure6_1B_2_21"/>
      <w:r>
        <w:rPr>
          <w:lang w:eastAsia="ko-KR"/>
        </w:rPr>
        <w:t xml:space="preserve">Figure </w:t>
      </w:r>
      <w:bookmarkEnd w:id="323"/>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324" w:name="_CR6_1B_2_3"/>
      <w:bookmarkStart w:id="325" w:name="_Toc185597486"/>
      <w:bookmarkEnd w:id="324"/>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325"/>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19D51D8" w14:textId="43EC2280" w:rsidR="006F3E6A" w:rsidRDefault="006F3E6A" w:rsidP="00C76F30">
      <w:pPr>
        <w:pStyle w:val="TH"/>
      </w:pPr>
      <w:r>
        <w:object w:dxaOrig="9379" w:dyaOrig="9375" w14:anchorId="474F2077">
          <v:shape id="_x0000_i1050" type="#_x0000_t75" style="width:468.3pt;height:465.2pt" o:ole="">
            <v:imagedata r:id="rId61" o:title=""/>
          </v:shape>
          <o:OLEObject Type="Embed" ProgID="Word.Picture.8" ShapeID="_x0000_i1050" DrawAspect="Content" ObjectID="_1803718379" r:id="rId62"/>
        </w:object>
      </w:r>
    </w:p>
    <w:p w14:paraId="0992B4C6" w14:textId="7523EEF3" w:rsidR="002128B0" w:rsidRDefault="002128B0" w:rsidP="00320244">
      <w:pPr>
        <w:pStyle w:val="TF"/>
        <w:rPr>
          <w:lang w:eastAsia="ko-KR"/>
        </w:rPr>
      </w:pPr>
      <w:bookmarkStart w:id="326" w:name="_CRFigure6_1B_2_31"/>
      <w:r>
        <w:rPr>
          <w:lang w:eastAsia="ko-KR"/>
        </w:rPr>
        <w:t xml:space="preserve">Figure </w:t>
      </w:r>
      <w:bookmarkEnd w:id="326"/>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327" w:name="_CR6_1B_3"/>
      <w:bookmarkStart w:id="328" w:name="_Toc185597487"/>
      <w:bookmarkEnd w:id="327"/>
      <w:r>
        <w:rPr>
          <w:lang w:eastAsia="ko-KR"/>
        </w:rPr>
        <w:lastRenderedPageBreak/>
        <w:t>6.1B.3</w:t>
      </w:r>
      <w:r>
        <w:rPr>
          <w:lang w:eastAsia="ko-KR"/>
        </w:rPr>
        <w:tab/>
        <w:t>Analytics Context Transfer</w:t>
      </w:r>
      <w:bookmarkEnd w:id="328"/>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329" w:name="_MON_1678536861"/>
    <w:bookmarkEnd w:id="329"/>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25pt;height:125.2pt" o:ole="">
            <v:imagedata r:id="rId63" o:title="" croptop="5018f" cropbottom="-287f" cropleft="1160f" cropright="-9777f"/>
          </v:shape>
          <o:OLEObject Type="Embed" ProgID="Word.Picture.8" ShapeID="_x0000_i1051" DrawAspect="Content" ObjectID="_1803718380" r:id="rId64"/>
        </w:object>
      </w:r>
    </w:p>
    <w:p w14:paraId="580F9F5D" w14:textId="6B236B9B" w:rsidR="006D143A" w:rsidRDefault="00F37571" w:rsidP="006D143A">
      <w:pPr>
        <w:pStyle w:val="TF"/>
        <w:rPr>
          <w:lang w:eastAsia="ko-KR"/>
        </w:rPr>
      </w:pPr>
      <w:bookmarkStart w:id="330" w:name="_CRFigure6_1B_31"/>
      <w:r>
        <w:rPr>
          <w:lang w:eastAsia="ko-KR"/>
        </w:rPr>
        <w:t xml:space="preserve">Figure </w:t>
      </w:r>
      <w:bookmarkEnd w:id="330"/>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331" w:name="_CR6_1B_4"/>
      <w:bookmarkStart w:id="332" w:name="_Toc185597488"/>
      <w:bookmarkEnd w:id="331"/>
      <w:r>
        <w:rPr>
          <w:lang w:eastAsia="ko-KR"/>
        </w:rPr>
        <w:t>6.1B.4</w:t>
      </w:r>
      <w:r>
        <w:rPr>
          <w:lang w:eastAsia="ko-KR"/>
        </w:rPr>
        <w:tab/>
        <w:t>Contents of Analytics Context</w:t>
      </w:r>
      <w:bookmarkEnd w:id="332"/>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333" w:name="_CR6_1C"/>
      <w:bookmarkStart w:id="334" w:name="_Toc185597489"/>
      <w:bookmarkEnd w:id="333"/>
      <w:r>
        <w:rPr>
          <w:lang w:eastAsia="ko-KR"/>
        </w:rPr>
        <w:lastRenderedPageBreak/>
        <w:t>6.1C</w:t>
      </w:r>
      <w:r>
        <w:rPr>
          <w:lang w:eastAsia="ko-KR"/>
        </w:rPr>
        <w:tab/>
        <w:t>NWDAF Registration/Deregistration in UDM</w:t>
      </w:r>
      <w:bookmarkEnd w:id="334"/>
    </w:p>
    <w:p w14:paraId="7709AEAE" w14:textId="71EA8C98" w:rsidR="00934696" w:rsidRPr="00F0713C" w:rsidRDefault="00934696" w:rsidP="00F0713C">
      <w:pPr>
        <w:pStyle w:val="Heading3"/>
        <w:rPr>
          <w:lang w:eastAsia="ko-KR"/>
        </w:rPr>
      </w:pPr>
      <w:bookmarkStart w:id="335" w:name="_CR6_1C_1"/>
      <w:bookmarkStart w:id="336" w:name="_Toc185597490"/>
      <w:bookmarkEnd w:id="335"/>
      <w:r>
        <w:rPr>
          <w:lang w:eastAsia="ko-KR"/>
        </w:rPr>
        <w:t>6.1C.1</w:t>
      </w:r>
      <w:r>
        <w:rPr>
          <w:lang w:eastAsia="ko-KR"/>
        </w:rPr>
        <w:tab/>
        <w:t>General</w:t>
      </w:r>
      <w:bookmarkEnd w:id="336"/>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337" w:name="_CR6_1C_2"/>
      <w:bookmarkStart w:id="338" w:name="_Toc185597491"/>
      <w:bookmarkEnd w:id="337"/>
      <w:r>
        <w:rPr>
          <w:lang w:eastAsia="ko-KR"/>
        </w:rPr>
        <w:t>6.1C.2</w:t>
      </w:r>
      <w:r>
        <w:rPr>
          <w:lang w:eastAsia="ko-KR"/>
        </w:rPr>
        <w:tab/>
        <w:t>NWDAF Registration in UDM</w:t>
      </w:r>
      <w:bookmarkEnd w:id="338"/>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7.95pt;height:147.75pt" o:ole="">
            <v:imagedata r:id="rId65" o:title=""/>
          </v:shape>
          <o:OLEObject Type="Embed" ProgID="Visio.Drawing.11" ShapeID="_x0000_i1052" DrawAspect="Content" ObjectID="_1803718381" r:id="rId66"/>
        </w:object>
      </w:r>
    </w:p>
    <w:p w14:paraId="36869FA9" w14:textId="011C4755" w:rsidR="00934696" w:rsidRDefault="00F37571" w:rsidP="00934696">
      <w:pPr>
        <w:pStyle w:val="TF"/>
        <w:rPr>
          <w:lang w:eastAsia="ko-KR"/>
        </w:rPr>
      </w:pPr>
      <w:bookmarkStart w:id="339" w:name="_CRFigure6_1C_21"/>
      <w:r>
        <w:rPr>
          <w:lang w:eastAsia="ko-KR"/>
        </w:rPr>
        <w:t xml:space="preserve">Figure </w:t>
      </w:r>
      <w:bookmarkEnd w:id="339"/>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340" w:name="_CR6_1C_3"/>
      <w:bookmarkStart w:id="341" w:name="_Toc185597492"/>
      <w:bookmarkEnd w:id="340"/>
      <w:r>
        <w:rPr>
          <w:lang w:eastAsia="ko-KR"/>
        </w:rPr>
        <w:t>6.1C.3</w:t>
      </w:r>
      <w:r>
        <w:rPr>
          <w:lang w:eastAsia="ko-KR"/>
        </w:rPr>
        <w:tab/>
        <w:t>NWDAF De-registration from UDM</w:t>
      </w:r>
      <w:bookmarkEnd w:id="34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7.95pt;height:147.75pt" o:ole="">
            <v:imagedata r:id="rId67" o:title=""/>
          </v:shape>
          <o:OLEObject Type="Embed" ProgID="Visio.Drawing.11" ShapeID="_x0000_i1053" DrawAspect="Content" ObjectID="_1803718382" r:id="rId68"/>
        </w:object>
      </w:r>
    </w:p>
    <w:p w14:paraId="0EBCF938" w14:textId="73B936AB" w:rsidR="00934696" w:rsidRDefault="00F37571" w:rsidP="00934696">
      <w:pPr>
        <w:pStyle w:val="TF"/>
        <w:rPr>
          <w:lang w:eastAsia="ko-KR"/>
        </w:rPr>
      </w:pPr>
      <w:bookmarkStart w:id="342" w:name="_CRFigure6_1C_31"/>
      <w:r>
        <w:rPr>
          <w:lang w:eastAsia="ko-KR"/>
        </w:rPr>
        <w:t xml:space="preserve">Figure </w:t>
      </w:r>
      <w:bookmarkEnd w:id="342"/>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343" w:name="_CR6_2"/>
      <w:bookmarkStart w:id="344" w:name="_Toc185597493"/>
      <w:bookmarkEnd w:id="343"/>
      <w:r w:rsidRPr="005D2CF1">
        <w:rPr>
          <w:lang w:eastAsia="ko-KR"/>
        </w:rPr>
        <w:t>6.2</w:t>
      </w:r>
      <w:r w:rsidRPr="005D2CF1">
        <w:rPr>
          <w:lang w:eastAsia="ko-KR"/>
        </w:rPr>
        <w:tab/>
        <w:t>Procedures for Data Collection</w:t>
      </w:r>
      <w:bookmarkEnd w:id="344"/>
    </w:p>
    <w:p w14:paraId="631F794C" w14:textId="77777777" w:rsidR="00C24DA9" w:rsidRPr="005D2CF1" w:rsidRDefault="00C24DA9" w:rsidP="00C24DA9">
      <w:pPr>
        <w:pStyle w:val="Heading3"/>
      </w:pPr>
      <w:bookmarkStart w:id="345" w:name="_CR6_2_1"/>
      <w:bookmarkStart w:id="346" w:name="_Toc185597494"/>
      <w:bookmarkEnd w:id="345"/>
      <w:r w:rsidRPr="005D2CF1">
        <w:t>6.2.1</w:t>
      </w:r>
      <w:r w:rsidRPr="005D2CF1">
        <w:tab/>
        <w:t>General</w:t>
      </w:r>
      <w:bookmarkEnd w:id="346"/>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347" w:name="_CR6_2_2"/>
      <w:bookmarkStart w:id="348" w:name="_Toc185597495"/>
      <w:bookmarkEnd w:id="347"/>
      <w:r w:rsidRPr="005D2CF1">
        <w:lastRenderedPageBreak/>
        <w:t>6.2.2</w:t>
      </w:r>
      <w:r w:rsidRPr="005D2CF1">
        <w:tab/>
        <w:t>Data Collection from NFs</w:t>
      </w:r>
      <w:bookmarkEnd w:id="348"/>
    </w:p>
    <w:p w14:paraId="09E1C092" w14:textId="77777777" w:rsidR="00C24DA9" w:rsidRPr="005D2CF1" w:rsidRDefault="00C24DA9" w:rsidP="00C24DA9">
      <w:pPr>
        <w:pStyle w:val="Heading4"/>
      </w:pPr>
      <w:bookmarkStart w:id="349" w:name="_CR6_2_2_1"/>
      <w:bookmarkStart w:id="350" w:name="_Toc185597496"/>
      <w:bookmarkEnd w:id="349"/>
      <w:r w:rsidRPr="005D2CF1">
        <w:rPr>
          <w:lang w:eastAsia="ja-JP"/>
        </w:rPr>
        <w:t>6.2.2.1</w:t>
      </w:r>
      <w:r w:rsidRPr="005D2CF1">
        <w:rPr>
          <w:lang w:eastAsia="ja-JP"/>
        </w:rPr>
        <w:tab/>
        <w:t>General</w:t>
      </w:r>
      <w:bookmarkEnd w:id="350"/>
    </w:p>
    <w:p w14:paraId="34A5593C" w14:textId="1173BDCA" w:rsidR="00C24DA9" w:rsidRPr="005D2CF1" w:rsidRDefault="00C24DA9" w:rsidP="00C24DA9">
      <w:r w:rsidRPr="005D2CF1">
        <w:t>The Data Collection from NFs</w:t>
      </w:r>
      <w:r w:rsidR="009D024A">
        <w:t xml:space="preserve"> and SCP</w:t>
      </w:r>
      <w:r w:rsidRPr="005D2CF1">
        <w:t xml:space="preserve"> is used by NWDAF to subscribe/unsubscribe at any 5GC NF to be notified for data on a set of events.</w:t>
      </w:r>
    </w:p>
    <w:p w14:paraId="465D357A" w14:textId="7621C4F8" w:rsidR="00C24DA9" w:rsidRPr="005D2CF1" w:rsidRDefault="00C24DA9" w:rsidP="00C24DA9">
      <w:r w:rsidRPr="005D2CF1">
        <w:t>The Data Collection from NFs</w:t>
      </w:r>
      <w:r w:rsidR="009D024A">
        <w:t xml:space="preserve"> and SCP</w:t>
      </w:r>
      <w:r w:rsidRPr="005D2CF1">
        <w:t xml:space="preserve"> is based on the services of AMF, SMF, UDM, PCF, NRF</w:t>
      </w:r>
      <w:r w:rsidR="00941C29">
        <w:t>, NSACF</w:t>
      </w:r>
      <w:r w:rsidR="00E145FF">
        <w:t>, UPF</w:t>
      </w:r>
      <w:r w:rsidR="00600870">
        <w:t>, LMF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351" w:name="_CRTable6_2_2_11"/>
      <w:r w:rsidRPr="005D2CF1">
        <w:t xml:space="preserve">Table </w:t>
      </w:r>
      <w:bookmarkEnd w:id="351"/>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366489E" w:rsidR="00C24DA9" w:rsidRPr="005D2CF1" w:rsidRDefault="00C24DA9" w:rsidP="00B16F2C">
            <w:pPr>
              <w:pStyle w:val="TAH"/>
            </w:pPr>
            <w:r w:rsidRPr="005D2CF1">
              <w:rPr>
                <w:lang w:eastAsia="zh-CN"/>
              </w:rPr>
              <w:t>Reference in TS 23.502 [3]</w:t>
            </w:r>
            <w:r w:rsidR="007177BB">
              <w:rPr>
                <w:lang w:eastAsia="zh-CN"/>
              </w:rPr>
              <w:t xml:space="preserve"> or other indicated specification</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493B24">
        <w:tc>
          <w:tcPr>
            <w:tcW w:w="2268" w:type="dxa"/>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r w:rsidR="009D024A" w:rsidRPr="005D2CF1" w14:paraId="4E5DD720" w14:textId="77777777" w:rsidTr="00493B24">
        <w:tc>
          <w:tcPr>
            <w:tcW w:w="2268" w:type="dxa"/>
          </w:tcPr>
          <w:p w14:paraId="325B7F42" w14:textId="2C005B3D" w:rsidR="009D024A" w:rsidRDefault="009D024A" w:rsidP="00CB144D">
            <w:pPr>
              <w:pStyle w:val="TAC"/>
            </w:pPr>
            <w:r>
              <w:t>SCP</w:t>
            </w:r>
          </w:p>
        </w:tc>
        <w:tc>
          <w:tcPr>
            <w:tcW w:w="3827" w:type="dxa"/>
          </w:tcPr>
          <w:p w14:paraId="7B2DE59C" w14:textId="075FBC29" w:rsidR="009D024A" w:rsidRDefault="009D024A" w:rsidP="00CB144D">
            <w:pPr>
              <w:pStyle w:val="TAL"/>
            </w:pPr>
            <w:r>
              <w:t>Nscp_EventExposure Service</w:t>
            </w:r>
          </w:p>
        </w:tc>
        <w:tc>
          <w:tcPr>
            <w:tcW w:w="2693" w:type="dxa"/>
          </w:tcPr>
          <w:p w14:paraId="2ACE7B53" w14:textId="75B89296" w:rsidR="009D024A" w:rsidRDefault="009D024A" w:rsidP="00CB144D">
            <w:pPr>
              <w:pStyle w:val="TAC"/>
            </w:pPr>
            <w:r>
              <w:t>5.2.28.2</w:t>
            </w:r>
          </w:p>
        </w:tc>
      </w:tr>
      <w:tr w:rsidR="007177BB" w:rsidRPr="005D2CF1" w14:paraId="7AE74606" w14:textId="77777777" w:rsidTr="00CB144D">
        <w:tc>
          <w:tcPr>
            <w:tcW w:w="2268" w:type="dxa"/>
            <w:tcBorders>
              <w:bottom w:val="single" w:sz="4" w:space="0" w:color="auto"/>
            </w:tcBorders>
          </w:tcPr>
          <w:p w14:paraId="6504E5CB" w14:textId="158B09E9" w:rsidR="007177BB" w:rsidRDefault="007177BB" w:rsidP="00CB144D">
            <w:pPr>
              <w:pStyle w:val="TAC"/>
            </w:pPr>
            <w:r>
              <w:t>LMF</w:t>
            </w:r>
          </w:p>
        </w:tc>
        <w:tc>
          <w:tcPr>
            <w:tcW w:w="3827" w:type="dxa"/>
          </w:tcPr>
          <w:p w14:paraId="07F081FA" w14:textId="139063D5" w:rsidR="007177BB" w:rsidRDefault="007177BB" w:rsidP="00CB144D">
            <w:pPr>
              <w:pStyle w:val="TAL"/>
            </w:pPr>
            <w:r>
              <w:t>Nlmf_DataExposure</w:t>
            </w:r>
          </w:p>
        </w:tc>
        <w:tc>
          <w:tcPr>
            <w:tcW w:w="2693" w:type="dxa"/>
          </w:tcPr>
          <w:p w14:paraId="30B71682" w14:textId="2EA28596" w:rsidR="007177BB" w:rsidRDefault="007177BB" w:rsidP="00CB144D">
            <w:pPr>
              <w:pStyle w:val="TAC"/>
            </w:pPr>
            <w:r>
              <w:t>Clause 8.3.4 of TS 23.273 [39]</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352" w:name="_CRTable6_2_2_12"/>
      <w:r w:rsidRPr="005D2CF1">
        <w:lastRenderedPageBreak/>
        <w:t xml:space="preserve">Table </w:t>
      </w:r>
      <w:bookmarkEnd w:id="352"/>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353" w:name="_CRTable6_2_2_13"/>
      <w:r w:rsidRPr="005D2CF1">
        <w:t xml:space="preserve">Table </w:t>
      </w:r>
      <w:bookmarkEnd w:id="353"/>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68C62FFF" w:rsidR="00600870" w:rsidRDefault="00600870" w:rsidP="00F0713C">
      <w:pPr>
        <w:rPr>
          <w:lang w:eastAsia="zh-CN"/>
        </w:rPr>
      </w:pPr>
      <w:r>
        <w:rPr>
          <w:lang w:eastAsia="zh-CN"/>
        </w:rPr>
        <w:t>To train an ML model or to do ML model performance monitoring for LMF-based AI/ML positioning, the NWDAF can collect input data from LMF as defined in clause 6.22.4 of TS 23.273 [39].</w:t>
      </w:r>
    </w:p>
    <w:p w14:paraId="09E0724F" w14:textId="1D5977CE"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354" w:name="_CR6_2_2_2"/>
      <w:bookmarkStart w:id="355" w:name="_Toc185597497"/>
      <w:bookmarkEnd w:id="354"/>
      <w:r w:rsidRPr="005D2CF1">
        <w:rPr>
          <w:lang w:eastAsia="zh-CN"/>
        </w:rPr>
        <w:t>6.2.2.2</w:t>
      </w:r>
      <w:r w:rsidRPr="005D2CF1">
        <w:rPr>
          <w:lang w:eastAsia="zh-CN"/>
        </w:rPr>
        <w:tab/>
        <w:t xml:space="preserve">Procedure for </w:t>
      </w:r>
      <w:r w:rsidRPr="005D2CF1">
        <w:t>Data Collection from NFs</w:t>
      </w:r>
      <w:bookmarkEnd w:id="355"/>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356" w:name="_MON_1680944721"/>
    <w:bookmarkEnd w:id="356"/>
    <w:p w14:paraId="37E2DAD8" w14:textId="6D8E6A47" w:rsidR="001A1105" w:rsidRDefault="001A1105" w:rsidP="00DF3CA2">
      <w:pPr>
        <w:pStyle w:val="TH"/>
      </w:pPr>
      <w:r w:rsidRPr="005D2CF1">
        <w:rPr>
          <w:b w:val="0"/>
          <w:lang w:eastAsia="zh-CN"/>
        </w:rPr>
        <w:object w:dxaOrig="6804" w:dyaOrig="6801" w14:anchorId="0DB18029">
          <v:shape id="_x0000_i1054" type="#_x0000_t75" style="width:338.7pt;height:341.2pt" o:ole="">
            <v:imagedata r:id="rId69" o:title=""/>
          </v:shape>
          <o:OLEObject Type="Embed" ProgID="Word.Picture.8" ShapeID="_x0000_i1054" DrawAspect="Content" ObjectID="_1803718383" r:id="rId70"/>
        </w:object>
      </w:r>
    </w:p>
    <w:p w14:paraId="01E84B0C" w14:textId="639A7762" w:rsidR="00C24DA9" w:rsidRPr="005D2CF1" w:rsidRDefault="00F37571" w:rsidP="00C24DA9">
      <w:pPr>
        <w:pStyle w:val="TF"/>
      </w:pPr>
      <w:bookmarkStart w:id="357" w:name="_CRFigure6_2_2_21"/>
      <w:r>
        <w:t xml:space="preserve">Figure </w:t>
      </w:r>
      <w:bookmarkEnd w:id="357"/>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358" w:name="_CR6_2_2_3"/>
      <w:bookmarkStart w:id="359" w:name="_Toc185597498"/>
      <w:bookmarkEnd w:id="358"/>
      <w:r w:rsidRPr="005D2CF1">
        <w:rPr>
          <w:lang w:eastAsia="zh-CN"/>
        </w:rPr>
        <w:t>6.2.2.3</w:t>
      </w:r>
      <w:r w:rsidRPr="005D2CF1">
        <w:rPr>
          <w:lang w:eastAsia="zh-CN"/>
        </w:rPr>
        <w:tab/>
        <w:t>Procedure for Data Collection from AF via NEF</w:t>
      </w:r>
      <w:bookmarkEnd w:id="359"/>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8pt;height:403.85pt" o:ole="">
            <v:imagedata r:id="rId71" o:title=""/>
          </v:shape>
          <o:OLEObject Type="Embed" ProgID="Visio.Drawing.15" ShapeID="_x0000_i1055" DrawAspect="Content" ObjectID="_1803718384" r:id="rId72"/>
        </w:object>
      </w:r>
    </w:p>
    <w:p w14:paraId="379DAA5A" w14:textId="15766DE0" w:rsidR="00C24DA9" w:rsidRPr="005D2CF1" w:rsidRDefault="00F37571" w:rsidP="00C24DA9">
      <w:pPr>
        <w:pStyle w:val="TF"/>
      </w:pPr>
      <w:bookmarkStart w:id="360" w:name="_CRFigure6_2_2_31"/>
      <w:r>
        <w:t xml:space="preserve">Figure </w:t>
      </w:r>
      <w:bookmarkEnd w:id="360"/>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361" w:name="_CR6_2_2_4"/>
      <w:bookmarkStart w:id="362" w:name="_Toc185597499"/>
      <w:bookmarkEnd w:id="361"/>
      <w:r w:rsidRPr="005D2CF1">
        <w:rPr>
          <w:lang w:eastAsia="zh-CN"/>
        </w:rPr>
        <w:t>6.2.2.4</w:t>
      </w:r>
      <w:r w:rsidRPr="005D2CF1">
        <w:rPr>
          <w:lang w:eastAsia="zh-CN"/>
        </w:rPr>
        <w:tab/>
        <w:t>Procedure for Data Collection from NRF</w:t>
      </w:r>
      <w:bookmarkEnd w:id="362"/>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363" w:name="_CR6_2_2_5"/>
      <w:bookmarkStart w:id="364" w:name="_Toc185597500"/>
      <w:bookmarkEnd w:id="363"/>
      <w:r w:rsidRPr="005D2CF1">
        <w:rPr>
          <w:lang w:eastAsia="zh-CN"/>
        </w:rPr>
        <w:t>6.2.2.5</w:t>
      </w:r>
      <w:r w:rsidRPr="005D2CF1">
        <w:tab/>
        <w:t>Usage of Exposure framework by the NWDAF for Data Collection</w:t>
      </w:r>
      <w:bookmarkEnd w:id="364"/>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365" w:name="_CR6_2_3"/>
      <w:bookmarkStart w:id="366" w:name="_Toc185597501"/>
      <w:bookmarkEnd w:id="365"/>
      <w:r w:rsidRPr="005D2CF1">
        <w:rPr>
          <w:lang w:eastAsia="ko-KR"/>
        </w:rPr>
        <w:t>6.2.3</w:t>
      </w:r>
      <w:r w:rsidRPr="005D2CF1">
        <w:rPr>
          <w:lang w:eastAsia="ko-KR"/>
        </w:rPr>
        <w:tab/>
        <w:t>Data Collection from OAM</w:t>
      </w:r>
      <w:bookmarkEnd w:id="366"/>
    </w:p>
    <w:p w14:paraId="76488E2C" w14:textId="77777777" w:rsidR="00C24DA9" w:rsidRPr="005D2CF1" w:rsidRDefault="00C24DA9" w:rsidP="00C24DA9">
      <w:pPr>
        <w:pStyle w:val="Heading4"/>
        <w:rPr>
          <w:lang w:eastAsia="zh-CN"/>
        </w:rPr>
      </w:pPr>
      <w:bookmarkStart w:id="367" w:name="_CR6_2_3_1"/>
      <w:bookmarkStart w:id="368" w:name="_Toc185597502"/>
      <w:bookmarkEnd w:id="367"/>
      <w:r w:rsidRPr="005D2CF1">
        <w:rPr>
          <w:lang w:eastAsia="zh-CN"/>
        </w:rPr>
        <w:t>6.2.3.1</w:t>
      </w:r>
      <w:r w:rsidRPr="005D2CF1">
        <w:rPr>
          <w:lang w:eastAsia="zh-CN"/>
        </w:rPr>
        <w:tab/>
        <w:t>General</w:t>
      </w:r>
      <w:bookmarkEnd w:id="36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6D88C35F" w14:textId="4A3AD556" w:rsidR="00A22EF1" w:rsidRPr="005D2CF1" w:rsidRDefault="00A22EF1" w:rsidP="00A22EF1">
      <w:pPr>
        <w:pStyle w:val="B1"/>
      </w:pPr>
      <w:r>
        <w:t>‐</w:t>
      </w:r>
      <w:r>
        <w:tab/>
        <w:t>5G application layer measurements from the UEs in the specified area for specified end user service type as defined in TS 28.404 [54], TS 28.405 [55] and TS 28.406 [56].</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369" w:name="_CR6_2_3_2"/>
      <w:bookmarkStart w:id="370" w:name="_Toc185597503"/>
      <w:bookmarkEnd w:id="369"/>
      <w:r w:rsidRPr="005D2CF1">
        <w:rPr>
          <w:lang w:eastAsia="zh-CN"/>
        </w:rPr>
        <w:lastRenderedPageBreak/>
        <w:t>6.2.3.2</w:t>
      </w:r>
      <w:r w:rsidRPr="005D2CF1">
        <w:rPr>
          <w:lang w:eastAsia="zh-CN"/>
        </w:rPr>
        <w:tab/>
        <w:t>Procedure for data collection from OAM</w:t>
      </w:r>
      <w:bookmarkEnd w:id="370"/>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6pt;height:187.85pt" o:ole="">
            <v:imagedata r:id="rId73" o:title=""/>
          </v:shape>
          <o:OLEObject Type="Embed" ProgID="Visio.Drawing.15" ShapeID="_x0000_i1056" DrawAspect="Content" ObjectID="_1803718385" r:id="rId74"/>
        </w:object>
      </w:r>
    </w:p>
    <w:p w14:paraId="10844D49" w14:textId="74B3E3ED" w:rsidR="00C24DA9" w:rsidRPr="005D2CF1" w:rsidRDefault="00F37571" w:rsidP="00C24DA9">
      <w:pPr>
        <w:pStyle w:val="TF"/>
      </w:pPr>
      <w:bookmarkStart w:id="371" w:name="_CRFigure6_2_3_21"/>
      <w:r>
        <w:t xml:space="preserve">Figure </w:t>
      </w:r>
      <w:bookmarkEnd w:id="371"/>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372" w:name="_CR6_2_4"/>
      <w:bookmarkStart w:id="373" w:name="_Toc185597504"/>
      <w:bookmarkEnd w:id="372"/>
      <w:r w:rsidRPr="005D2CF1">
        <w:rPr>
          <w:noProof/>
        </w:rPr>
        <w:t>6.2.4</w:t>
      </w:r>
      <w:r w:rsidRPr="005D2CF1">
        <w:rPr>
          <w:noProof/>
        </w:rPr>
        <w:tab/>
        <w:t>Correlation between network data and service data</w:t>
      </w:r>
      <w:bookmarkEnd w:id="373"/>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374" w:name="_CRTable6_2_41"/>
      <w:r w:rsidRPr="005D2CF1">
        <w:lastRenderedPageBreak/>
        <w:t xml:space="preserve">Table </w:t>
      </w:r>
      <w:bookmarkEnd w:id="374"/>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375" w:name="_CR6_2_5"/>
      <w:bookmarkStart w:id="376" w:name="_Toc185597505"/>
      <w:bookmarkEnd w:id="375"/>
      <w:r>
        <w:rPr>
          <w:lang w:eastAsia="zh-CN"/>
        </w:rPr>
        <w:t>6.2.5</w:t>
      </w:r>
      <w:r>
        <w:rPr>
          <w:lang w:eastAsia="zh-CN"/>
        </w:rPr>
        <w:tab/>
        <w:t>Time coordination across multiple NWDAF instances</w:t>
      </w:r>
      <w:bookmarkEnd w:id="376"/>
    </w:p>
    <w:p w14:paraId="300EFCD1" w14:textId="77777777" w:rsidR="00C75A6F" w:rsidRDefault="00C75A6F" w:rsidP="00320244">
      <w:pPr>
        <w:pStyle w:val="Heading4"/>
        <w:rPr>
          <w:lang w:eastAsia="zh-CN"/>
        </w:rPr>
      </w:pPr>
      <w:bookmarkStart w:id="377" w:name="_CR6_2_5_1"/>
      <w:bookmarkStart w:id="378" w:name="_Toc185597506"/>
      <w:bookmarkEnd w:id="377"/>
      <w:r>
        <w:rPr>
          <w:lang w:eastAsia="zh-CN"/>
        </w:rPr>
        <w:t>6.2.5.1</w:t>
      </w:r>
      <w:r>
        <w:rPr>
          <w:lang w:eastAsia="zh-CN"/>
        </w:rPr>
        <w:tab/>
        <w:t>General</w:t>
      </w:r>
      <w:bookmarkEnd w:id="37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379" w:name="_CR6_2_5_2"/>
      <w:bookmarkStart w:id="380" w:name="_Toc185597507"/>
      <w:bookmarkEnd w:id="379"/>
      <w:r>
        <w:rPr>
          <w:lang w:eastAsia="zh-CN"/>
        </w:rPr>
        <w:lastRenderedPageBreak/>
        <w:t>6.2.5.2</w:t>
      </w:r>
      <w:r>
        <w:rPr>
          <w:lang w:eastAsia="zh-CN"/>
        </w:rPr>
        <w:tab/>
        <w:t>Procedure for time coordination across multiple NWDAFs</w:t>
      </w:r>
      <w:bookmarkEnd w:id="380"/>
    </w:p>
    <w:p w14:paraId="69CA4B4D" w14:textId="56A4130E" w:rsidR="00F37571" w:rsidRDefault="00F37571" w:rsidP="00F0713C">
      <w:pPr>
        <w:pStyle w:val="TH"/>
        <w:rPr>
          <w:lang w:eastAsia="zh-CN"/>
        </w:rPr>
      </w:pPr>
      <w:r w:rsidRPr="00E9603C">
        <w:object w:dxaOrig="10524" w:dyaOrig="10356" w14:anchorId="6A804A02">
          <v:shape id="_x0000_i1057" type="#_x0000_t75" style="width:413.2pt;height:408.2pt" o:ole="">
            <v:imagedata r:id="rId75" o:title=""/>
          </v:shape>
          <o:OLEObject Type="Embed" ProgID="Visio.Drawing.15" ShapeID="_x0000_i1057" DrawAspect="Content" ObjectID="_1803718386" r:id="rId76"/>
        </w:object>
      </w:r>
    </w:p>
    <w:p w14:paraId="2529F693" w14:textId="52964462" w:rsidR="00C75A6F" w:rsidRDefault="00F37571" w:rsidP="00C75A6F">
      <w:pPr>
        <w:pStyle w:val="TF"/>
        <w:rPr>
          <w:lang w:eastAsia="zh-CN"/>
        </w:rPr>
      </w:pPr>
      <w:bookmarkStart w:id="381" w:name="_CRFigure6_2_5_21"/>
      <w:r>
        <w:rPr>
          <w:lang w:eastAsia="zh-CN"/>
        </w:rPr>
        <w:t xml:space="preserve">Figure </w:t>
      </w:r>
      <w:bookmarkEnd w:id="381"/>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382" w:name="_CR6_2_6"/>
      <w:bookmarkStart w:id="383" w:name="_Toc185597508"/>
      <w:bookmarkEnd w:id="382"/>
      <w:r>
        <w:rPr>
          <w:lang w:eastAsia="zh-CN"/>
        </w:rPr>
        <w:t>6.2.6</w:t>
      </w:r>
      <w:r>
        <w:rPr>
          <w:lang w:eastAsia="zh-CN"/>
        </w:rPr>
        <w:tab/>
        <w:t>Enhanced Procedures for Data Collection</w:t>
      </w:r>
      <w:bookmarkEnd w:id="383"/>
    </w:p>
    <w:p w14:paraId="08A5A17F" w14:textId="7DC11C60" w:rsidR="003559E3" w:rsidRDefault="003559E3" w:rsidP="00320244">
      <w:pPr>
        <w:pStyle w:val="Heading4"/>
        <w:rPr>
          <w:lang w:eastAsia="zh-CN"/>
        </w:rPr>
      </w:pPr>
      <w:bookmarkStart w:id="384" w:name="_CR6_2_6_0"/>
      <w:bookmarkStart w:id="385" w:name="_Toc185597509"/>
      <w:bookmarkEnd w:id="384"/>
      <w:r>
        <w:rPr>
          <w:lang w:eastAsia="zh-CN"/>
        </w:rPr>
        <w:t>6.2.6.</w:t>
      </w:r>
      <w:r w:rsidR="00216C83">
        <w:rPr>
          <w:lang w:eastAsia="zh-CN"/>
        </w:rPr>
        <w:t>0</w:t>
      </w:r>
      <w:r>
        <w:rPr>
          <w:lang w:eastAsia="zh-CN"/>
        </w:rPr>
        <w:tab/>
        <w:t>General</w:t>
      </w:r>
      <w:bookmarkEnd w:id="38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386" w:name="_CRTable6_2_6_01"/>
      <w:r>
        <w:rPr>
          <w:lang w:eastAsia="zh-CN"/>
        </w:rPr>
        <w:t xml:space="preserve">Table </w:t>
      </w:r>
      <w:bookmarkEnd w:id="386"/>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387" w:name="_CR6_2_6_1"/>
      <w:bookmarkStart w:id="388" w:name="_Toc185597510"/>
      <w:bookmarkEnd w:id="387"/>
      <w:r>
        <w:rPr>
          <w:lang w:eastAsia="zh-CN"/>
        </w:rPr>
        <w:t>6.2.6.1</w:t>
      </w:r>
      <w:r>
        <w:rPr>
          <w:lang w:eastAsia="zh-CN"/>
        </w:rPr>
        <w:tab/>
        <w:t>Bulked Data Collection</w:t>
      </w:r>
      <w:bookmarkEnd w:id="388"/>
    </w:p>
    <w:p w14:paraId="38728971" w14:textId="21FED206" w:rsidR="001A1105" w:rsidRDefault="001A1105" w:rsidP="00DF3CA2">
      <w:pPr>
        <w:pStyle w:val="Heading5"/>
        <w:rPr>
          <w:lang w:eastAsia="zh-CN"/>
        </w:rPr>
      </w:pPr>
      <w:bookmarkStart w:id="389" w:name="_CR6_2_6_1_0"/>
      <w:bookmarkStart w:id="390" w:name="_Toc185597511"/>
      <w:bookmarkEnd w:id="389"/>
      <w:r>
        <w:rPr>
          <w:lang w:eastAsia="zh-CN"/>
        </w:rPr>
        <w:t>6.2.6.1.0</w:t>
      </w:r>
      <w:r>
        <w:rPr>
          <w:lang w:eastAsia="zh-CN"/>
        </w:rPr>
        <w:tab/>
        <w:t>General</w:t>
      </w:r>
      <w:bookmarkEnd w:id="390"/>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391" w:name="_CR6_2_6_1_1"/>
      <w:bookmarkStart w:id="392" w:name="_Toc185597512"/>
      <w:bookmarkEnd w:id="391"/>
      <w:r>
        <w:rPr>
          <w:lang w:eastAsia="zh-CN"/>
        </w:rPr>
        <w:t>6.2.6.1.1</w:t>
      </w:r>
      <w:r>
        <w:rPr>
          <w:lang w:eastAsia="zh-CN"/>
        </w:rPr>
        <w:tab/>
        <w:t>Services for Bulked Data Collection</w:t>
      </w:r>
      <w:bookmarkEnd w:id="392"/>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393" w:name="_CR6_2_6_2"/>
      <w:bookmarkStart w:id="394" w:name="_Toc185597513"/>
      <w:bookmarkEnd w:id="393"/>
      <w:r>
        <w:rPr>
          <w:lang w:eastAsia="zh-CN"/>
        </w:rPr>
        <w:t>6.2.6.2</w:t>
      </w:r>
      <w:r>
        <w:rPr>
          <w:lang w:eastAsia="zh-CN"/>
        </w:rPr>
        <w:tab/>
        <w:t>Procedure for Data Collection from NWDAF</w:t>
      </w:r>
      <w:bookmarkEnd w:id="394"/>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6pt;height:570.35pt" o:ole="">
            <v:imagedata r:id="rId77" o:title=""/>
          </v:shape>
          <o:OLEObject Type="Embed" ProgID="Word.Picture.8" ShapeID="_x0000_i1058" DrawAspect="Content" ObjectID="_1803718387" r:id="rId78"/>
        </w:object>
      </w:r>
    </w:p>
    <w:p w14:paraId="5C7B5D15" w14:textId="5505960A" w:rsidR="003559E3" w:rsidRDefault="00F37571" w:rsidP="00320244">
      <w:pPr>
        <w:pStyle w:val="TF"/>
        <w:rPr>
          <w:lang w:eastAsia="zh-CN"/>
        </w:rPr>
      </w:pPr>
      <w:bookmarkStart w:id="395" w:name="_CRFigure6_2_6_21"/>
      <w:r>
        <w:rPr>
          <w:lang w:eastAsia="zh-CN"/>
        </w:rPr>
        <w:t xml:space="preserve">Figure </w:t>
      </w:r>
      <w:bookmarkEnd w:id="395"/>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396" w:name="_CR6_2_6_3"/>
      <w:bookmarkStart w:id="397" w:name="_Toc185597514"/>
      <w:bookmarkEnd w:id="396"/>
      <w:r>
        <w:rPr>
          <w:lang w:eastAsia="zh-CN"/>
        </w:rPr>
        <w:t>6.2.6.3</w:t>
      </w:r>
      <w:r>
        <w:rPr>
          <w:lang w:eastAsia="zh-CN"/>
        </w:rPr>
        <w:tab/>
        <w:t>Data Collection using DCCF</w:t>
      </w:r>
      <w:bookmarkEnd w:id="397"/>
    </w:p>
    <w:p w14:paraId="7FD4E53E" w14:textId="77777777" w:rsidR="003B4496" w:rsidRDefault="003B4496" w:rsidP="00320244">
      <w:pPr>
        <w:pStyle w:val="Heading5"/>
        <w:rPr>
          <w:lang w:eastAsia="zh-CN"/>
        </w:rPr>
      </w:pPr>
      <w:bookmarkStart w:id="398" w:name="_CR6_2_6_3_1"/>
      <w:bookmarkStart w:id="399" w:name="_Toc185597515"/>
      <w:bookmarkEnd w:id="398"/>
      <w:r>
        <w:rPr>
          <w:lang w:eastAsia="zh-CN"/>
        </w:rPr>
        <w:t>6.2.6.3.1</w:t>
      </w:r>
      <w:r>
        <w:rPr>
          <w:lang w:eastAsia="zh-CN"/>
        </w:rPr>
        <w:tab/>
        <w:t>General</w:t>
      </w:r>
      <w:bookmarkEnd w:id="399"/>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400" w:name="_CR6_2_6_3_2"/>
      <w:bookmarkStart w:id="401" w:name="_Toc185597516"/>
      <w:bookmarkEnd w:id="400"/>
      <w:r>
        <w:rPr>
          <w:lang w:eastAsia="zh-CN"/>
        </w:rPr>
        <w:t>6.2.6.3.2</w:t>
      </w:r>
      <w:r>
        <w:rPr>
          <w:lang w:eastAsia="zh-CN"/>
        </w:rPr>
        <w:tab/>
        <w:t>Data Collection via DCCF</w:t>
      </w:r>
      <w:bookmarkEnd w:id="401"/>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5pt;height:467.05pt" o:ole="">
            <v:imagedata r:id="rId79" o:title=""/>
          </v:shape>
          <o:OLEObject Type="Embed" ProgID="Visio.Drawing.15" ShapeID="_x0000_i1059" DrawAspect="Content" ObjectID="_1803718388" r:id="rId80"/>
        </w:object>
      </w:r>
    </w:p>
    <w:p w14:paraId="20C04029" w14:textId="49D30486" w:rsidR="003B4496" w:rsidRDefault="00F37571" w:rsidP="003B4496">
      <w:pPr>
        <w:pStyle w:val="TF"/>
        <w:rPr>
          <w:lang w:eastAsia="zh-CN"/>
        </w:rPr>
      </w:pPr>
      <w:bookmarkStart w:id="402" w:name="_CRFigure6_2_6_3_21"/>
      <w:r>
        <w:rPr>
          <w:lang w:eastAsia="zh-CN"/>
        </w:rPr>
        <w:t xml:space="preserve">Figure </w:t>
      </w:r>
      <w:bookmarkEnd w:id="402"/>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403" w:name="_CR6_2_6_3_3"/>
      <w:bookmarkStart w:id="404" w:name="_Toc185597517"/>
      <w:bookmarkEnd w:id="403"/>
      <w:r>
        <w:rPr>
          <w:lang w:eastAsia="zh-CN"/>
        </w:rPr>
        <w:t>6.2.6.3.3</w:t>
      </w:r>
      <w:r>
        <w:rPr>
          <w:lang w:eastAsia="zh-CN"/>
        </w:rPr>
        <w:tab/>
        <w:t>Historical Data Collection via DCCF</w:t>
      </w:r>
      <w:bookmarkEnd w:id="404"/>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7pt;height:430.75pt" o:ole="">
            <v:imagedata r:id="rId81" o:title=""/>
          </v:shape>
          <o:OLEObject Type="Embed" ProgID="Visio.Drawing.11" ShapeID="_x0000_i1060" DrawAspect="Content" ObjectID="_1803718389" r:id="rId82"/>
        </w:object>
      </w:r>
    </w:p>
    <w:p w14:paraId="6C94FF7F" w14:textId="1C16E981" w:rsidR="003B4496" w:rsidRDefault="00F37571" w:rsidP="003B4496">
      <w:pPr>
        <w:pStyle w:val="TF"/>
        <w:rPr>
          <w:lang w:eastAsia="zh-CN"/>
        </w:rPr>
      </w:pPr>
      <w:bookmarkStart w:id="405" w:name="_CRFigure6_2_6_3_31"/>
      <w:r>
        <w:rPr>
          <w:lang w:eastAsia="zh-CN"/>
        </w:rPr>
        <w:t xml:space="preserve">Figure </w:t>
      </w:r>
      <w:bookmarkEnd w:id="405"/>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1820C72E"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w:t>
      </w:r>
      <w:r w:rsidR="00D473A1">
        <w:rPr>
          <w:lang w:eastAsia="zh-CN"/>
        </w:rPr>
        <w:t>s 6a and 6c</w:t>
      </w:r>
      <w:r w:rsidR="003B4496">
        <w:rPr>
          <w:lang w:eastAsia="zh-CN"/>
        </w:rPr>
        <w:t>.</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5B9D257" w:rsidR="003B4496" w:rsidRDefault="00754F82" w:rsidP="00320244">
      <w:pPr>
        <w:pStyle w:val="B1"/>
        <w:rPr>
          <w:lang w:eastAsia="zh-CN"/>
        </w:rPr>
      </w:pPr>
      <w:r>
        <w:rPr>
          <w:lang w:eastAsia="zh-CN"/>
        </w:rPr>
        <w:t>6</w:t>
      </w:r>
      <w:r w:rsidR="00D473A1">
        <w:rPr>
          <w:lang w:eastAsia="zh-CN"/>
        </w:rPr>
        <w:t>a-d</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0F653B4A" w:rsidR="003B4496" w:rsidRDefault="00754F82" w:rsidP="00320244">
      <w:pPr>
        <w:pStyle w:val="B1"/>
        <w:rPr>
          <w:lang w:eastAsia="zh-CN"/>
        </w:rPr>
      </w:pPr>
      <w:r>
        <w:rPr>
          <w:lang w:eastAsia="zh-CN"/>
        </w:rPr>
        <w:t>7</w:t>
      </w:r>
      <w:r w:rsidR="00D473A1">
        <w:rPr>
          <w:lang w:eastAsia="zh-CN"/>
        </w:rPr>
        <w:t>a-b</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406" w:name="_CR6_2_6_3_4"/>
      <w:bookmarkStart w:id="407" w:name="_Toc185597518"/>
      <w:bookmarkEnd w:id="406"/>
      <w:r>
        <w:rPr>
          <w:lang w:eastAsia="zh-CN"/>
        </w:rPr>
        <w:t>6.2.6.3.4</w:t>
      </w:r>
      <w:r>
        <w:rPr>
          <w:lang w:eastAsia="zh-CN"/>
        </w:rPr>
        <w:tab/>
        <w:t>Data Collection via Messaging Framework</w:t>
      </w:r>
      <w:bookmarkEnd w:id="407"/>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65pt;height:390.7pt" o:ole="">
            <v:imagedata r:id="rId83" o:title=""/>
          </v:shape>
          <o:OLEObject Type="Embed" ProgID="Visio.Drawing.11" ShapeID="_x0000_i1061" DrawAspect="Content" ObjectID="_1803718390" r:id="rId84"/>
        </w:object>
      </w:r>
    </w:p>
    <w:p w14:paraId="3419A89F" w14:textId="3E9DA799" w:rsidR="00D71C30" w:rsidRDefault="00F37571" w:rsidP="00D71C30">
      <w:pPr>
        <w:pStyle w:val="TF"/>
        <w:rPr>
          <w:lang w:eastAsia="zh-CN"/>
        </w:rPr>
      </w:pPr>
      <w:bookmarkStart w:id="408" w:name="_CRFigure6_2_6_3_41"/>
      <w:r>
        <w:rPr>
          <w:lang w:eastAsia="zh-CN"/>
        </w:rPr>
        <w:t xml:space="preserve">Figure </w:t>
      </w:r>
      <w:bookmarkEnd w:id="408"/>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409" w:name="_CR6_2_6_3_5"/>
      <w:bookmarkStart w:id="410" w:name="_Toc185597519"/>
      <w:bookmarkEnd w:id="409"/>
      <w:r>
        <w:rPr>
          <w:lang w:eastAsia="zh-CN"/>
        </w:rPr>
        <w:t>6.2.6.3.5</w:t>
      </w:r>
      <w:r>
        <w:rPr>
          <w:lang w:eastAsia="zh-CN"/>
        </w:rPr>
        <w:tab/>
        <w:t>Historical Data Collection via Messaging Framework</w:t>
      </w:r>
      <w:bookmarkEnd w:id="410"/>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pt;height:462.05pt" o:ole="">
            <v:imagedata r:id="rId85" o:title=""/>
          </v:shape>
          <o:OLEObject Type="Embed" ProgID="Visio.Drawing.11" ShapeID="_x0000_i1062" DrawAspect="Content" ObjectID="_1803718391" r:id="rId86"/>
        </w:object>
      </w:r>
    </w:p>
    <w:p w14:paraId="6B568780" w14:textId="2F4B7BF9" w:rsidR="00D71C30" w:rsidRDefault="00F37571" w:rsidP="00D71C30">
      <w:pPr>
        <w:pStyle w:val="TF"/>
        <w:rPr>
          <w:lang w:eastAsia="zh-CN"/>
        </w:rPr>
      </w:pPr>
      <w:bookmarkStart w:id="411" w:name="_CRFigure6_2_6_3_51"/>
      <w:r>
        <w:rPr>
          <w:lang w:eastAsia="zh-CN"/>
        </w:rPr>
        <w:t xml:space="preserve">Figure </w:t>
      </w:r>
      <w:bookmarkEnd w:id="411"/>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412" w:name="_CR6_2_6_3_6"/>
      <w:bookmarkStart w:id="413" w:name="_Toc185597520"/>
      <w:bookmarkEnd w:id="412"/>
      <w:r>
        <w:rPr>
          <w:lang w:eastAsia="zh-CN"/>
        </w:rPr>
        <w:t>6.2.6.3.6</w:t>
      </w:r>
      <w:r>
        <w:rPr>
          <w:lang w:eastAsia="zh-CN"/>
        </w:rPr>
        <w:tab/>
        <w:t>Data collection profile registration</w:t>
      </w:r>
      <w:bookmarkEnd w:id="413"/>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80.2pt;height:301.15pt" o:ole="">
            <v:imagedata r:id="rId87" o:title=""/>
          </v:shape>
          <o:OLEObject Type="Embed" ProgID="Visio.Drawing.11" ShapeID="_x0000_i1063" DrawAspect="Content" ObjectID="_1803718392" r:id="rId88"/>
        </w:object>
      </w:r>
    </w:p>
    <w:p w14:paraId="5E880705" w14:textId="5A5A424F" w:rsidR="00C93658" w:rsidRDefault="00F37571" w:rsidP="00C93658">
      <w:pPr>
        <w:pStyle w:val="TF"/>
        <w:rPr>
          <w:lang w:eastAsia="zh-CN"/>
        </w:rPr>
      </w:pPr>
      <w:bookmarkStart w:id="414" w:name="_CRFigure6_2_6_3_61"/>
      <w:r>
        <w:rPr>
          <w:lang w:eastAsia="zh-CN"/>
        </w:rPr>
        <w:t xml:space="preserve">Figure </w:t>
      </w:r>
      <w:bookmarkEnd w:id="414"/>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415" w:name="_CR6_2_6_3_7"/>
      <w:bookmarkStart w:id="416" w:name="_Toc185597521"/>
      <w:bookmarkEnd w:id="415"/>
      <w:r>
        <w:rPr>
          <w:lang w:eastAsia="zh-CN"/>
        </w:rPr>
        <w:t>6.2.6.3.7</w:t>
      </w:r>
      <w:r>
        <w:rPr>
          <w:lang w:eastAsia="zh-CN"/>
        </w:rPr>
        <w:tab/>
        <w:t>DCCF (re-)selection initiated by consumer</w:t>
      </w:r>
      <w:bookmarkEnd w:id="416"/>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05pt" o:ole="">
            <v:imagedata r:id="rId89" o:title=""/>
          </v:shape>
          <o:OLEObject Type="Embed" ProgID="Visio.Drawing.15" ShapeID="_x0000_i1064" DrawAspect="Content" ObjectID="_1803718393" r:id="rId90"/>
        </w:object>
      </w:r>
    </w:p>
    <w:p w14:paraId="7C8EFB9B" w14:textId="149C2A7E" w:rsidR="00AE7759" w:rsidRDefault="00AE7759" w:rsidP="00AE7759">
      <w:pPr>
        <w:pStyle w:val="TF"/>
      </w:pPr>
      <w:bookmarkStart w:id="417" w:name="_CRFigure6_2_6_3_71"/>
      <w:r>
        <w:t xml:space="preserve">Figure </w:t>
      </w:r>
      <w:bookmarkEnd w:id="417"/>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418" w:name="_CR6_2_6_3_8"/>
      <w:bookmarkStart w:id="419" w:name="_Toc185597522"/>
      <w:bookmarkEnd w:id="418"/>
      <w:r>
        <w:t>6.2.6.3.8</w:t>
      </w:r>
      <w:r>
        <w:tab/>
        <w:t>DCCF and MFAF relocation initiated by DCCF</w:t>
      </w:r>
      <w:bookmarkEnd w:id="419"/>
    </w:p>
    <w:p w14:paraId="44360B13" w14:textId="3C85F7A5" w:rsidR="00AE7759" w:rsidRDefault="00AE7759" w:rsidP="00AE7759">
      <w:r>
        <w:t>The procedure depicted in Figure 6.2.6.3.8-1 is used to support DCCF and MFAF reselection when the</w:t>
      </w:r>
      <w:r w:rsidR="00600870">
        <w:t xml:space="preserve"> source</w:t>
      </w:r>
      <w:r>
        <w:t xml:space="preserve"> DCCF or MFAF can no longer serve the UE.</w:t>
      </w:r>
    </w:p>
    <w:p w14:paraId="39D5D577" w14:textId="39DA3C1D" w:rsidR="00600870" w:rsidRDefault="00600870" w:rsidP="00493B24">
      <w:pPr>
        <w:pStyle w:val="TH"/>
      </w:pPr>
      <w:r>
        <w:object w:dxaOrig="15170" w:dyaOrig="10500" w14:anchorId="70D9B149">
          <v:shape id="_x0000_i1065" type="#_x0000_t75" style="width:480.2pt;height:378.8pt" o:ole="">
            <v:imagedata r:id="rId91" o:title=""/>
          </v:shape>
          <o:OLEObject Type="Embed" ProgID="Visio.Drawing.15" ShapeID="_x0000_i1065" DrawAspect="Content" ObjectID="_1803718394" r:id="rId92"/>
        </w:object>
      </w:r>
    </w:p>
    <w:p w14:paraId="6254CCAA" w14:textId="4F603B75" w:rsidR="00AE7759" w:rsidRDefault="00AE7759" w:rsidP="00AE7759">
      <w:pPr>
        <w:pStyle w:val="TF"/>
      </w:pPr>
      <w:bookmarkStart w:id="420" w:name="_CRFigure6_2_6_3_81"/>
      <w:r>
        <w:t xml:space="preserve">Figure </w:t>
      </w:r>
      <w:bookmarkEnd w:id="420"/>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6460B5AE" w:rsidR="00AE7759" w:rsidRDefault="00AE7759" w:rsidP="00AE7759">
      <w:pPr>
        <w:pStyle w:val="B2"/>
      </w:pPr>
      <w:r>
        <w:t>6.</w:t>
      </w:r>
      <w:r>
        <w:tab/>
        <w:t>Target MFAF accepts the data subscription context transfer.</w:t>
      </w:r>
      <w:r w:rsidR="00600870">
        <w:t xml:space="preserve"> The source MFAF stops data collection and can remove the related context.</w:t>
      </w:r>
    </w:p>
    <w:p w14:paraId="21AB92DA" w14:textId="0380E979" w:rsidR="00AE7759" w:rsidRDefault="00AE7759" w:rsidP="00AE7759">
      <w:pPr>
        <w:pStyle w:val="B2"/>
      </w:pPr>
      <w:r>
        <w:lastRenderedPageBreak/>
        <w:t>7.</w:t>
      </w:r>
      <w:r>
        <w:tab/>
        <w:t>Target MFAF responds to the DCCF indicating the transfer is complete. The response may contain a Transaction Reference ID from the Target MFAF.</w:t>
      </w:r>
      <w:r w:rsidR="00600870">
        <w:t xml:space="preserve"> The DCCF regards the data collection context at the Source NWDAF as terminated.</w:t>
      </w:r>
    </w:p>
    <w:p w14:paraId="0724C14C" w14:textId="3C3A3CCB" w:rsidR="00600870" w:rsidRPr="00493B24" w:rsidRDefault="00600870" w:rsidP="00AE7759">
      <w:pPr>
        <w:pStyle w:val="B1"/>
      </w:pPr>
      <w:r>
        <w:t>8.</w:t>
      </w:r>
      <w:r>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EE02E3" w:rsidRDefault="00AE7759" w:rsidP="00AE7759">
      <w:pPr>
        <w:pStyle w:val="B1"/>
        <w:rPr>
          <w:b/>
          <w:bCs/>
        </w:rPr>
      </w:pPr>
      <w:r w:rsidRPr="00EE02E3">
        <w:rPr>
          <w:b/>
          <w:bCs/>
        </w:rPr>
        <w:tab/>
        <w:t>Conditional on DCCF transfer:</w:t>
      </w:r>
    </w:p>
    <w:p w14:paraId="1FF28A1A" w14:textId="6D26C294" w:rsidR="00AE7759" w:rsidRDefault="00600870" w:rsidP="00AE7759">
      <w:pPr>
        <w:pStyle w:val="B2"/>
      </w:pPr>
      <w:r>
        <w:t>9</w:t>
      </w:r>
      <w:r w:rsidR="00AE7759">
        <w:t>.</w:t>
      </w:r>
      <w:r w:rsidR="00AE7759">
        <w:tab/>
        <w:t>Source DCCF using Ndccf_DataManagement_Transfer Request service operation to transfer of UE data subscription context to the target DCCF.</w:t>
      </w:r>
    </w:p>
    <w:p w14:paraId="02B2FA6D" w14:textId="030396F7" w:rsidR="00AE7759" w:rsidRDefault="00600870" w:rsidP="00AE7759">
      <w:pPr>
        <w:pStyle w:val="B2"/>
      </w:pPr>
      <w:r>
        <w:t>10</w:t>
      </w:r>
      <w:r w:rsidR="00AE7759">
        <w:t>.</w:t>
      </w:r>
      <w:r w:rsidR="00AE7759">
        <w:tab/>
        <w:t>Target DCCF accepts the data subscription(s) context transfer.</w:t>
      </w:r>
    </w:p>
    <w:p w14:paraId="7CB7624C" w14:textId="3BC32420" w:rsidR="00AE7759" w:rsidRDefault="00AE7759" w:rsidP="00AE7759">
      <w:pPr>
        <w:pStyle w:val="B2"/>
      </w:pPr>
      <w:r>
        <w:t>1</w:t>
      </w:r>
      <w:r w:rsidR="00600870">
        <w:t>1</w:t>
      </w:r>
      <w:r>
        <w:t>.</w:t>
      </w:r>
      <w:r>
        <w:tab/>
        <w:t>If an MFAF is being used, the Target DCCF uses the Nmfaf_3daDataManagement_Configure service to configure the target MFAF.</w:t>
      </w:r>
    </w:p>
    <w:p w14:paraId="7B9A8E23" w14:textId="484DA16A" w:rsidR="00AE7759" w:rsidRDefault="00AE7759" w:rsidP="00AE7759">
      <w:pPr>
        <w:pStyle w:val="B2"/>
      </w:pPr>
      <w:r>
        <w:t>1</w:t>
      </w:r>
      <w:r w:rsidR="00600870">
        <w:t>2</w:t>
      </w:r>
      <w:r>
        <w:t>.</w:t>
      </w:r>
      <w:r>
        <w:tab/>
        <w:t>Target DCCF confirms UE data subscription context transfer to the source DCCF. The confirmation includes the Subscription Correlation ID used by the Target DCCF.</w:t>
      </w:r>
    </w:p>
    <w:p w14:paraId="31EEE78E" w14:textId="6CB8B7B3" w:rsidR="00AE7759" w:rsidRDefault="00AE7759" w:rsidP="00AE7759">
      <w:pPr>
        <w:pStyle w:val="B2"/>
      </w:pPr>
      <w:r>
        <w:t>1</w:t>
      </w:r>
      <w:r w:rsidR="00600870">
        <w:t>3</w:t>
      </w:r>
      <w:r>
        <w:t>.</w:t>
      </w:r>
      <w:r>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Default="00AE7759" w:rsidP="00AE7759">
      <w:pPr>
        <w:pStyle w:val="B2"/>
      </w:pPr>
      <w:r>
        <w:t>1</w:t>
      </w:r>
      <w:r w:rsidR="00600870">
        <w:t>4</w:t>
      </w:r>
      <w:r>
        <w:t>.</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Default="00AE7759" w:rsidP="00AE7759">
      <w:pPr>
        <w:pStyle w:val="B2"/>
      </w:pPr>
      <w:r>
        <w:t>1</w:t>
      </w:r>
      <w:r w:rsidR="00600870">
        <w:t>5</w:t>
      </w:r>
      <w:r>
        <w:t>.</w:t>
      </w:r>
      <w:r>
        <w:tab/>
        <w:t>[Optional] Source DCCF unsubscribes with the data source(s) that are no longer needed for the remaining UE data subscriptions.</w:t>
      </w:r>
    </w:p>
    <w:p w14:paraId="0ED797B3" w14:textId="5C7D4E3C" w:rsidR="00600870" w:rsidRPr="00EE02E3" w:rsidRDefault="00600870" w:rsidP="00600870">
      <w:pPr>
        <w:pStyle w:val="B1"/>
        <w:rPr>
          <w:b/>
          <w:bCs/>
        </w:rPr>
      </w:pPr>
      <w:r>
        <w:rPr>
          <w:b/>
          <w:bCs/>
        </w:rPr>
        <w:tab/>
        <w:t>For DCCF or MFAF transfer:</w:t>
      </w:r>
    </w:p>
    <w:p w14:paraId="6EC57FF6" w14:textId="05D4E84F" w:rsidR="00AE7759" w:rsidRDefault="00AE7759" w:rsidP="00EE02E3">
      <w:pPr>
        <w:pStyle w:val="NO"/>
      </w:pPr>
      <w:r>
        <w:t>NOTE 3:</w:t>
      </w:r>
      <w:r>
        <w:tab/>
        <w:t>At this point, UE data subscription transfer is deemed completed.</w:t>
      </w:r>
    </w:p>
    <w:p w14:paraId="6C54AD9C" w14:textId="10DF58AE" w:rsidR="00AE7759" w:rsidRDefault="00AE7759" w:rsidP="00AE7759">
      <w:pPr>
        <w:pStyle w:val="B2"/>
      </w:pPr>
      <w:r>
        <w:t>1</w:t>
      </w:r>
      <w:r w:rsidR="00600870">
        <w:t>6</w:t>
      </w:r>
      <w:r>
        <w:t>-1</w:t>
      </w:r>
      <w:r w:rsidR="00600870">
        <w:t>8</w:t>
      </w:r>
      <w:r>
        <w:t>.</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421" w:name="_CR6_2_7"/>
      <w:bookmarkStart w:id="422" w:name="_Toc185597523"/>
      <w:bookmarkEnd w:id="421"/>
      <w:r>
        <w:rPr>
          <w:lang w:eastAsia="zh-CN"/>
        </w:rPr>
        <w:t>6.2.7</w:t>
      </w:r>
      <w:r>
        <w:rPr>
          <w:lang w:eastAsia="zh-CN"/>
        </w:rPr>
        <w:tab/>
        <w:t>Data Collection with Event Muting Mechanism</w:t>
      </w:r>
      <w:bookmarkEnd w:id="422"/>
    </w:p>
    <w:p w14:paraId="7A463387" w14:textId="485A090F" w:rsidR="00615B5C" w:rsidRDefault="00615B5C" w:rsidP="00320244">
      <w:pPr>
        <w:pStyle w:val="Heading4"/>
        <w:rPr>
          <w:lang w:eastAsia="zh-CN"/>
        </w:rPr>
      </w:pPr>
      <w:bookmarkStart w:id="423" w:name="_CR6_2_7_1"/>
      <w:bookmarkStart w:id="424" w:name="_Toc185597524"/>
      <w:bookmarkEnd w:id="423"/>
      <w:r>
        <w:rPr>
          <w:lang w:eastAsia="zh-CN"/>
        </w:rPr>
        <w:t>6.2.7.1</w:t>
      </w:r>
      <w:r>
        <w:rPr>
          <w:lang w:eastAsia="zh-CN"/>
        </w:rPr>
        <w:tab/>
        <w:t>General</w:t>
      </w:r>
      <w:bookmarkEnd w:id="424"/>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425" w:name="_CR6_2_7_2"/>
      <w:bookmarkStart w:id="426" w:name="_Toc185597525"/>
      <w:bookmarkEnd w:id="425"/>
      <w:r>
        <w:rPr>
          <w:lang w:eastAsia="zh-CN"/>
        </w:rPr>
        <w:t>6.2.7.2</w:t>
      </w:r>
      <w:r>
        <w:rPr>
          <w:lang w:eastAsia="zh-CN"/>
        </w:rPr>
        <w:tab/>
        <w:t>Procedure for Data Collection with Event Muting Mechanism</w:t>
      </w:r>
      <w:bookmarkEnd w:id="426"/>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427" w:name="_MON_1728909695"/>
    <w:bookmarkEnd w:id="427"/>
    <w:p w14:paraId="43DA8EF7" w14:textId="587C5E0B" w:rsidR="00450C4C" w:rsidRDefault="00450C4C" w:rsidP="00A44BE1">
      <w:pPr>
        <w:pStyle w:val="TH"/>
      </w:pPr>
      <w:r>
        <w:object w:dxaOrig="6804" w:dyaOrig="6376" w14:anchorId="2115B2E2">
          <v:shape id="_x0000_i1066" type="#_x0000_t75" style="width:389.45pt;height:363.75pt" o:ole="">
            <v:imagedata r:id="rId93" o:title=""/>
          </v:shape>
          <o:OLEObject Type="Embed" ProgID="Word.Picture.8" ShapeID="_x0000_i1066" DrawAspect="Content" ObjectID="_1803718395" r:id="rId94"/>
        </w:object>
      </w:r>
    </w:p>
    <w:p w14:paraId="05F3FBF0" w14:textId="5D7A9CB4" w:rsidR="00615B5C" w:rsidRDefault="00F37571" w:rsidP="00320244">
      <w:pPr>
        <w:pStyle w:val="TF"/>
      </w:pPr>
      <w:bookmarkStart w:id="428" w:name="_CRFigure6_2_7_21"/>
      <w:r>
        <w:t xml:space="preserve">Figure </w:t>
      </w:r>
      <w:bookmarkEnd w:id="428"/>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w:t>
      </w:r>
      <w:r w:rsidR="00450C4C">
        <w:rPr>
          <w:lang w:eastAsia="zh-CN"/>
        </w:rPr>
        <w:lastRenderedPageBreak/>
        <w:t>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429" w:name="_CR6_2_8"/>
      <w:bookmarkStart w:id="430" w:name="_Toc185597526"/>
      <w:bookmarkEnd w:id="429"/>
      <w:r>
        <w:rPr>
          <w:lang w:eastAsia="ko-KR"/>
        </w:rPr>
        <w:lastRenderedPageBreak/>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430"/>
    </w:p>
    <w:p w14:paraId="381A93B4" w14:textId="77777777" w:rsidR="00C93658" w:rsidRDefault="00C93658" w:rsidP="00320244">
      <w:pPr>
        <w:pStyle w:val="Heading4"/>
        <w:rPr>
          <w:lang w:eastAsia="ko-KR"/>
        </w:rPr>
      </w:pPr>
      <w:bookmarkStart w:id="431" w:name="_CR6_2_8_1"/>
      <w:bookmarkStart w:id="432" w:name="_Toc185597527"/>
      <w:bookmarkEnd w:id="431"/>
      <w:r>
        <w:rPr>
          <w:lang w:eastAsia="ko-KR"/>
        </w:rPr>
        <w:t>6.2.8.1</w:t>
      </w:r>
      <w:r>
        <w:rPr>
          <w:lang w:eastAsia="ko-KR"/>
        </w:rPr>
        <w:tab/>
        <w:t>General</w:t>
      </w:r>
      <w:bookmarkEnd w:id="432"/>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6359B94A"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 scope</w:t>
      </w:r>
      <w:r w:rsidR="008D4943">
        <w:rPr>
          <w:lang w:eastAsia="ko-KR"/>
        </w:rPr>
        <w:t xml:space="preserve"> of the present document</w:t>
      </w:r>
      <w:r>
        <w:rPr>
          <w:lang w:eastAsia="ko-KR"/>
        </w:rPr>
        <w:t>.</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042640ED"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scope</w:t>
      </w:r>
      <w:r w:rsidR="008D4943">
        <w:rPr>
          <w:lang w:eastAsia="ko-KR"/>
        </w:rPr>
        <w:t xml:space="preserve"> of the present document</w:t>
      </w:r>
      <w:r>
        <w:rPr>
          <w:lang w:eastAsia="ko-KR"/>
        </w:rPr>
        <w:t>.</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433" w:name="_CR6_2_8_2"/>
      <w:bookmarkStart w:id="434" w:name="_Toc185597528"/>
      <w:bookmarkEnd w:id="433"/>
      <w:r>
        <w:rPr>
          <w:lang w:eastAsia="ko-KR"/>
        </w:rPr>
        <w:lastRenderedPageBreak/>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434"/>
    </w:p>
    <w:p w14:paraId="3BA5150E" w14:textId="77777777" w:rsidR="00C93658" w:rsidRDefault="00C93658" w:rsidP="00320244">
      <w:pPr>
        <w:pStyle w:val="Heading5"/>
        <w:rPr>
          <w:lang w:eastAsia="ko-KR"/>
        </w:rPr>
      </w:pPr>
      <w:bookmarkStart w:id="435" w:name="_CR6_2_8_2_1"/>
      <w:bookmarkStart w:id="436" w:name="_Toc185597529"/>
      <w:bookmarkEnd w:id="435"/>
      <w:r>
        <w:rPr>
          <w:lang w:eastAsia="ko-KR"/>
        </w:rPr>
        <w:t>6.2.8.2.1</w:t>
      </w:r>
      <w:r>
        <w:rPr>
          <w:lang w:eastAsia="ko-KR"/>
        </w:rPr>
        <w:tab/>
        <w:t>Connection establishment between UE Application and AF</w:t>
      </w:r>
      <w:bookmarkEnd w:id="436"/>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4A956CEF"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w:t>
      </w:r>
      <w:r w:rsidR="008D4943">
        <w:rPr>
          <w:lang w:eastAsia="ko-KR"/>
        </w:rPr>
        <w:t xml:space="preserve"> described in TS 26.531 [32]</w:t>
      </w:r>
      <w:r>
        <w:rPr>
          <w:lang w:eastAsia="ko-KR"/>
        </w:rPr>
        <w:t>.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437" w:name="_CR6_2_8_2_2"/>
      <w:bookmarkStart w:id="438" w:name="_Toc185597530"/>
      <w:bookmarkEnd w:id="437"/>
      <w:r>
        <w:rPr>
          <w:lang w:eastAsia="ko-KR"/>
        </w:rPr>
        <w:t>6.2.8.2.2</w:t>
      </w:r>
      <w:r>
        <w:rPr>
          <w:lang w:eastAsia="ko-KR"/>
        </w:rPr>
        <w:tab/>
        <w:t>AF registration and discovery</w:t>
      </w:r>
      <w:bookmarkEnd w:id="438"/>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439" w:name="_CR6_2_8_2_3"/>
      <w:bookmarkStart w:id="440" w:name="_Toc185597531"/>
      <w:bookmarkEnd w:id="439"/>
      <w:r>
        <w:rPr>
          <w:lang w:eastAsia="ko-KR"/>
        </w:rPr>
        <w:lastRenderedPageBreak/>
        <w:t>6.2.8.2.3</w:t>
      </w:r>
      <w:r>
        <w:rPr>
          <w:lang w:eastAsia="ko-KR"/>
        </w:rPr>
        <w:tab/>
        <w:t>Data Collection Procedure from UE</w:t>
      </w:r>
      <w:bookmarkEnd w:id="440"/>
    </w:p>
    <w:p w14:paraId="169EACAF" w14:textId="30F3410D" w:rsidR="00C93658" w:rsidRDefault="00C93658" w:rsidP="00C93658">
      <w:pPr>
        <w:pStyle w:val="TH"/>
        <w:rPr>
          <w:lang w:eastAsia="ko-KR"/>
        </w:rPr>
      </w:pPr>
      <w:r>
        <w:object w:dxaOrig="9444" w:dyaOrig="5304" w14:anchorId="7A9493B3">
          <v:shape id="_x0000_i1067" type="#_x0000_t75" style="width:472.7pt;height:265.45pt" o:ole="">
            <v:imagedata r:id="rId95" o:title=""/>
          </v:shape>
          <o:OLEObject Type="Embed" ProgID="Visio.Drawing.11" ShapeID="_x0000_i1067" DrawAspect="Content" ObjectID="_1803718396" r:id="rId96"/>
        </w:object>
      </w:r>
    </w:p>
    <w:p w14:paraId="0014A4CD" w14:textId="02966886" w:rsidR="00C93658" w:rsidRDefault="00F37571" w:rsidP="00C93658">
      <w:pPr>
        <w:pStyle w:val="TF"/>
        <w:rPr>
          <w:lang w:eastAsia="ko-KR"/>
        </w:rPr>
      </w:pPr>
      <w:bookmarkStart w:id="441" w:name="_CRFigure6_2_8_2_31"/>
      <w:r>
        <w:rPr>
          <w:lang w:eastAsia="ko-KR"/>
        </w:rPr>
        <w:t xml:space="preserve">Figure </w:t>
      </w:r>
      <w:bookmarkEnd w:id="441"/>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Default="00AF1C8F" w:rsidP="00AF1C8F">
      <w:pPr>
        <w:pStyle w:val="B1"/>
        <w:rPr>
          <w:ins w:id="442" w:author="23.288_CR1399R2_(Rel-19)_eNA_Ph2, TEI19" w:date="2025-03-17T11:52:00Z"/>
          <w:lang w:eastAsia="ko-KR"/>
        </w:rPr>
        <w:pPrChange w:id="443" w:author="23.288_CR1399R2_(Rel-19)_eNA_Ph2, TEI19" w:date="2025-03-17T11:52:00Z">
          <w:pPr>
            <w:pStyle w:val="NO"/>
          </w:pPr>
        </w:pPrChange>
      </w:pPr>
      <w:ins w:id="444" w:author="23.288_CR1399R2_(Rel-19)_eNA_Ph2, TEI19" w:date="2025-03-17T11:52:00Z">
        <w:r>
          <w:rPr>
            <w:lang w:eastAsia="ko-KR"/>
          </w:rPr>
          <w:tab/>
          <w:t>Depending on local regulations and operator policy, the NWDAF checks the user consent for data collection in UDM. If the user consent is not given, the below steps are not performed.</w:t>
        </w:r>
      </w:ins>
    </w:p>
    <w:p w14:paraId="6F360F4B" w14:textId="6F910BBC"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w:t>
      </w:r>
      <w:r>
        <w:rPr>
          <w:lang w:eastAsia="ko-KR"/>
        </w:rPr>
        <w:lastRenderedPageBreak/>
        <w:t>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445" w:name="_CR6_2_8_2_4"/>
      <w:bookmarkStart w:id="446" w:name="_Toc185597532"/>
      <w:bookmarkEnd w:id="445"/>
      <w:r>
        <w:rPr>
          <w:lang w:eastAsia="ko-KR"/>
        </w:rPr>
        <w:t>6.2.8.2.4</w:t>
      </w:r>
      <w:r>
        <w:rPr>
          <w:lang w:eastAsia="ko-KR"/>
        </w:rPr>
        <w:tab/>
        <w:t>Correlation between UE data collection and the NWDAF data request</w:t>
      </w:r>
      <w:bookmarkEnd w:id="446"/>
    </w:p>
    <w:p w14:paraId="64D58B9E" w14:textId="4F37993E" w:rsidR="00934696" w:rsidRDefault="00934696" w:rsidP="00F0713C">
      <w:pPr>
        <w:pStyle w:val="H6"/>
        <w:rPr>
          <w:lang w:eastAsia="ko-KR"/>
        </w:rPr>
      </w:pPr>
      <w:bookmarkStart w:id="447" w:name="_CR6_2_8_2_4_1"/>
      <w:r>
        <w:rPr>
          <w:lang w:eastAsia="ko-KR"/>
        </w:rPr>
        <w:t>6.2.8.2.4.1</w:t>
      </w:r>
      <w:r>
        <w:rPr>
          <w:lang w:eastAsia="ko-KR"/>
        </w:rPr>
        <w:tab/>
        <w:t>General</w:t>
      </w:r>
    </w:p>
    <w:bookmarkEnd w:id="447"/>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301ABA98"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w:t>
      </w:r>
      <w:r w:rsidR="00695678">
        <w:rPr>
          <w:lang w:eastAsia="ko-KR"/>
        </w:rPr>
        <w:t xml:space="preserve"> or method in clause 6.2.8.2.4.5</w:t>
      </w:r>
      <w:r w:rsidR="00DE3E1C">
        <w:rPr>
          <w:lang w:eastAsia="ko-KR"/>
        </w:rPr>
        <w:t xml:space="preserve">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lastRenderedPageBreak/>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448" w:name="_CR6_2_8_2_4_2"/>
      <w:r>
        <w:rPr>
          <w:lang w:eastAsia="ko-KR"/>
        </w:rPr>
        <w:t>6.2.8.2.4.2</w:t>
      </w:r>
      <w:r>
        <w:rPr>
          <w:lang w:eastAsia="ko-KR"/>
        </w:rPr>
        <w:tab/>
        <w:t>AF in trusted domain correlates UE data collection and NWDAF request</w:t>
      </w:r>
    </w:p>
    <w:bookmarkEnd w:id="448"/>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6.95pt;height:242.3pt" o:ole="">
            <v:imagedata r:id="rId97" o:title=""/>
          </v:shape>
          <o:OLEObject Type="Embed" ProgID="Visio.Drawing.11" ShapeID="_x0000_i1068" DrawAspect="Content" ObjectID="_1803718397" r:id="rId98"/>
        </w:object>
      </w:r>
    </w:p>
    <w:p w14:paraId="7E20890F" w14:textId="18B27456" w:rsidR="00F97F0E" w:rsidRDefault="00F97F0E" w:rsidP="00F97F0E">
      <w:pPr>
        <w:pStyle w:val="TF"/>
        <w:rPr>
          <w:lang w:eastAsia="ko-KR"/>
        </w:rPr>
      </w:pPr>
      <w:bookmarkStart w:id="449" w:name="_CRFigure6_2_8_2_4_21"/>
      <w:r>
        <w:rPr>
          <w:lang w:eastAsia="ko-KR"/>
        </w:rPr>
        <w:t xml:space="preserve">Figure </w:t>
      </w:r>
      <w:bookmarkEnd w:id="449"/>
      <w:r>
        <w:rPr>
          <w:lang w:eastAsia="ko-KR"/>
        </w:rPr>
        <w:t>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450" w:name="_CR6_2_8_2_4_3"/>
      <w:r>
        <w:rPr>
          <w:lang w:eastAsia="ko-KR"/>
        </w:rPr>
        <w:lastRenderedPageBreak/>
        <w:t>6.2.8.2.4.3</w:t>
      </w:r>
      <w:r>
        <w:rPr>
          <w:lang w:eastAsia="ko-KR"/>
        </w:rPr>
        <w:tab/>
        <w:t>AF in untrusted domain correlates UE data collection and NWDAF request</w:t>
      </w:r>
    </w:p>
    <w:bookmarkEnd w:id="450"/>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85pt;height:289.25pt" o:ole="">
            <v:imagedata r:id="rId99" o:title=""/>
          </v:shape>
          <o:OLEObject Type="Embed" ProgID="Visio.Drawing.11" ShapeID="_x0000_i1069" DrawAspect="Content" ObjectID="_1803718398" r:id="rId100"/>
        </w:object>
      </w:r>
    </w:p>
    <w:p w14:paraId="1A78BC29" w14:textId="2CD4CC61" w:rsidR="00F97F0E" w:rsidRDefault="00F97F0E" w:rsidP="00F97F0E">
      <w:pPr>
        <w:pStyle w:val="TF"/>
      </w:pPr>
      <w:bookmarkStart w:id="451" w:name="_CRFigure6_2_8_2_4_31"/>
      <w:r>
        <w:t xml:space="preserve">Figure </w:t>
      </w:r>
      <w:bookmarkEnd w:id="451"/>
      <w:r>
        <w:t>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lastRenderedPageBreak/>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452" w:name="_CR6_2_8_2_4_4"/>
      <w:r>
        <w:rPr>
          <w:lang w:eastAsia="ko-KR"/>
        </w:rPr>
        <w:t>6.2.8.2.4.4</w:t>
      </w:r>
      <w:r>
        <w:rPr>
          <w:lang w:eastAsia="ko-KR"/>
        </w:rPr>
        <w:tab/>
        <w:t>NWDAF correlates UE data collection and NWDAF request for trusted AF and untrusted AF</w:t>
      </w:r>
    </w:p>
    <w:bookmarkEnd w:id="452"/>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3pt;height:209.75pt" o:ole="">
            <v:imagedata r:id="rId101" o:title=""/>
          </v:shape>
          <o:OLEObject Type="Embed" ProgID="Visio.Drawing.11" ShapeID="_x0000_i1070" DrawAspect="Content" ObjectID="_1803718399" r:id="rId102"/>
        </w:object>
      </w:r>
    </w:p>
    <w:p w14:paraId="6CEE7686" w14:textId="73124EE9" w:rsidR="00F97F0E" w:rsidRDefault="00F97F0E" w:rsidP="00F97F0E">
      <w:pPr>
        <w:pStyle w:val="TF"/>
        <w:rPr>
          <w:lang w:eastAsia="ko-KR"/>
        </w:rPr>
      </w:pPr>
      <w:bookmarkStart w:id="453" w:name="_CRFigure6_2_8_2_4_41"/>
      <w:r>
        <w:rPr>
          <w:lang w:eastAsia="ko-KR"/>
        </w:rPr>
        <w:t xml:space="preserve">Figure </w:t>
      </w:r>
      <w:bookmarkEnd w:id="453"/>
      <w:r>
        <w:rPr>
          <w:lang w:eastAsia="ko-KR"/>
        </w:rPr>
        <w:t>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Default="004B5EF3" w:rsidP="004B5EF3">
      <w:pPr>
        <w:pStyle w:val="H6"/>
      </w:pPr>
      <w:bookmarkStart w:id="454" w:name="_CR6_2_8_2_4_5"/>
      <w:r>
        <w:lastRenderedPageBreak/>
        <w:t>6.2.8.2.4.5</w:t>
      </w:r>
      <w:r>
        <w:tab/>
        <w:t>AF correlates UE data collection and NWDAF request when there is NAT between UE and AF</w:t>
      </w:r>
    </w:p>
    <w:bookmarkEnd w:id="454"/>
    <w:p w14:paraId="57CA8548" w14:textId="36ADE1E2" w:rsidR="004B5EF3" w:rsidRDefault="004B5EF3" w:rsidP="004B5EF3">
      <w:r>
        <w:t xml:space="preserve">This is only valid if there is NAT between the UE and the AF, and the AF has retrieved the UE </w:t>
      </w:r>
      <w:ins w:id="455" w:author="23.288_CR1368R1_(Rel-19)_UPEAS_PH2" w:date="2025-03-17T09:44:00Z">
        <w:r w:rsidR="00FE2AD1">
          <w:t>(</w:t>
        </w:r>
      </w:ins>
      <w:r>
        <w:t>private</w:t>
      </w:r>
      <w:ins w:id="456" w:author="23.288_CR1368R1_(Rel-19)_UPEAS_PH2" w:date="2025-03-17T09:44:00Z">
        <w:r w:rsidR="00FE2AD1">
          <w:t>)</w:t>
        </w:r>
      </w:ins>
      <w:r>
        <w:t xml:space="preserve"> IP address assigned by 5GC for the PDU session</w:t>
      </w:r>
      <w:ins w:id="457" w:author="23.288_CR1368R1_(Rel-19)_UPEAS_PH2" w:date="2025-03-17T09:44:00Z">
        <w:r w:rsidR="00FE2AD1">
          <w:t>,</w:t>
        </w:r>
      </w:ins>
      <w:r>
        <w:t xml:space="preserve"> either from the SMF, or</w:t>
      </w:r>
      <w:ins w:id="458" w:author="23.288_CR1368R1_(Rel-19)_UPEAS_PH2" w:date="2025-03-17T09:44:00Z">
        <w:r w:rsidR="00FE2AD1">
          <w:t xml:space="preserve"> it was</w:t>
        </w:r>
      </w:ins>
      <w:r>
        <w:t xml:space="preserve"> provided from the NWDAF in order to request data collection from the UE Application.</w:t>
      </w:r>
    </w:p>
    <w:p w14:paraId="20BA50D4" w14:textId="08A8C915" w:rsidR="004B5EF3" w:rsidRDefault="004B5EF3" w:rsidP="004B5EF3">
      <w:pPr>
        <w:pStyle w:val="TH"/>
      </w:pPr>
      <w:r>
        <w:rPr>
          <w:noProof/>
        </w:rPr>
        <w:object w:dxaOrig="9170" w:dyaOrig="5710" w14:anchorId="52FE8107">
          <v:shape id="_x0000_i1071" type="#_x0000_t75" alt="" style="width:458.3pt;height:286.75pt" o:ole="">
            <v:imagedata r:id="rId103" o:title=""/>
          </v:shape>
          <o:OLEObject Type="Embed" ProgID="Visio.Drawing.15" ShapeID="_x0000_i1071" DrawAspect="Content" ObjectID="_1803718400" r:id="rId104"/>
        </w:object>
      </w:r>
    </w:p>
    <w:p w14:paraId="2CAEB942" w14:textId="6CFEEA68" w:rsidR="004B5EF3" w:rsidRDefault="004B5EF3" w:rsidP="004B5EF3">
      <w:pPr>
        <w:pStyle w:val="TF"/>
      </w:pPr>
      <w:bookmarkStart w:id="459" w:name="_CRFigure6_2_8_2_4_51"/>
      <w:r>
        <w:t xml:space="preserve">Figure </w:t>
      </w:r>
      <w:bookmarkEnd w:id="459"/>
      <w:r>
        <w:t>6.2.8.2.4.5-1: AF correlates UE data collection and NWDAF request when there is NAT between UE and AF</w:t>
      </w:r>
    </w:p>
    <w:p w14:paraId="2931647A" w14:textId="7F09F388" w:rsidR="004B5EF3" w:rsidRDefault="004B5EF3" w:rsidP="004B5EF3">
      <w:pPr>
        <w:pStyle w:val="B1"/>
      </w:pPr>
      <w:r>
        <w:t>0.</w:t>
      </w:r>
      <w:r>
        <w:tab/>
        <w:t>The AF gets or retrieves the UE private IP address as described in clauses 6.2.8.2.4.2, 6.2.8.2.4.3, and 6.2.8.2.4.4.</w:t>
      </w:r>
    </w:p>
    <w:p w14:paraId="7F4BF197" w14:textId="0727B92B" w:rsidR="004B5EF3" w:rsidRDefault="004B5EF3" w:rsidP="00F622A8">
      <w:r>
        <w:t>For untrusted AF, the following steps 1-7 apply. For trusted AF, the following steps 3-6 apply and NEF is replaced by the AF.</w:t>
      </w:r>
    </w:p>
    <w:p w14:paraId="75BA9EA8" w14:textId="55D98ED3" w:rsidR="004B5EF3" w:rsidRDefault="004B5EF3" w:rsidP="004B5EF3">
      <w:pPr>
        <w:pStyle w:val="B1"/>
      </w:pPr>
      <w:r>
        <w:t>1.</w:t>
      </w:r>
      <w:r>
        <w:tab/>
        <w:t xml:space="preserve">The AF requests NEF to provide the UE public IP address towards the AF using Nnef_UEAddress_Subscribe (UE </w:t>
      </w:r>
      <w:ins w:id="460" w:author="23.288_CR1368R1_(Rel-19)_UPEAS_PH2" w:date="2025-03-17T09:44:00Z">
        <w:r w:rsidR="00FE2AD1">
          <w:t>(</w:t>
        </w:r>
      </w:ins>
      <w:r>
        <w:t>private</w:t>
      </w:r>
      <w:ins w:id="461" w:author="23.288_CR1368R1_(Rel-19)_UPEAS_PH2" w:date="2025-03-17T09:44:00Z">
        <w:r w:rsidR="00FE2AD1">
          <w:t>)</w:t>
        </w:r>
      </w:ins>
      <w:r>
        <w:t xml:space="preserve"> IP address, IP address of remote end) indicating immediate reporting.</w:t>
      </w:r>
    </w:p>
    <w:p w14:paraId="3DBD631C" w14:textId="2AB6BB80" w:rsidR="004B5EF3" w:rsidRDefault="004B5EF3" w:rsidP="004B5EF3">
      <w:pPr>
        <w:pStyle w:val="B1"/>
      </w:pPr>
      <w:r>
        <w:t>2.</w:t>
      </w:r>
      <w:r>
        <w:tab/>
        <w:t>The NEF authorizes the AF request. If the authorisation is not granted, the NEF replies to the AF</w:t>
      </w:r>
      <w:del w:id="462" w:author="23.288_CR1368R1_(Rel-19)_UPEAS_PH2" w:date="2025-03-17T09:45:00Z">
        <w:r w:rsidDel="00FE2AD1">
          <w:delText xml:space="preserve"> with a Result value</w:delText>
        </w:r>
      </w:del>
      <w:r>
        <w:t xml:space="preserve"> indicating authorisation failure</w:t>
      </w:r>
      <w:ins w:id="463" w:author="23.288_CR1368R1_(Rel-19)_UPEAS_PH2" w:date="2025-03-17T09:45:00Z">
        <w:r w:rsidR="00FE2AD1">
          <w:t xml:space="preserve"> and the following steps will be skipped</w:t>
        </w:r>
      </w:ins>
      <w:r>
        <w:t>; otherwise</w:t>
      </w:r>
      <w:ins w:id="464" w:author="23.288_CR1368R1_(Rel-19)_UPEAS_PH2" w:date="2025-03-17T09:45:00Z">
        <w:r w:rsidR="00FE2AD1">
          <w:t>,</w:t>
        </w:r>
      </w:ins>
      <w:r>
        <w:t xml:space="preserve"> the NEF proceeds with the following steps.</w:t>
      </w:r>
    </w:p>
    <w:p w14:paraId="492F47A6" w14:textId="7E231D2C" w:rsidR="004B5EF3" w:rsidRDefault="004B5EF3" w:rsidP="004B5EF3">
      <w:pPr>
        <w:pStyle w:val="B1"/>
      </w:pPr>
      <w:r>
        <w:t>3.</w:t>
      </w:r>
      <w:r>
        <w:tab/>
        <w:t>The NEF sends the Nnrf_NFDiscovery</w:t>
      </w:r>
      <w:r w:rsidR="00B42C37">
        <w:t>_Request</w:t>
      </w:r>
      <w:del w:id="465" w:author="23.288_CR1368R1_(Rel-19)_UPEAS_PH2" w:date="2025-03-17T09:45:00Z">
        <w:r w:rsidDel="00FE2AD1">
          <w:delText xml:space="preserve"> service </w:delText>
        </w:r>
        <w:r w:rsidR="00B42C37" w:rsidDel="00FE2AD1">
          <w:delText>operation</w:delText>
        </w:r>
      </w:del>
      <w:r w:rsidR="00B42C37">
        <w:t xml:space="preserve"> </w:t>
      </w:r>
      <w:r>
        <w:t>to obtain the address of the UPF implementing NAT</w:t>
      </w:r>
      <w:r w:rsidR="00B42C37">
        <w:t xml:space="preserve"> information exposure</w:t>
      </w:r>
      <w:r>
        <w:t xml:space="preserve"> functionality for the UE </w:t>
      </w:r>
      <w:ins w:id="466" w:author="23.288_CR1368R1_(Rel-19)_UPEAS_PH2" w:date="2025-03-17T09:45:00Z">
        <w:r w:rsidR="00FE2AD1">
          <w:t>(</w:t>
        </w:r>
      </w:ins>
      <w:r>
        <w:t>private</w:t>
      </w:r>
      <w:ins w:id="467" w:author="23.288_CR1368R1_(Rel-19)_UPEAS_PH2" w:date="2025-03-17T09:45:00Z">
        <w:r w:rsidR="00FE2AD1">
          <w:t>)</w:t>
        </w:r>
      </w:ins>
      <w:r>
        <w:t xml:space="preserve"> IP address. The request includes the UE private IP address. The NEF may also include the DNN and S-NSSAI associated with the AF ID, as well as the IP domain.</w:t>
      </w:r>
    </w:p>
    <w:p w14:paraId="679C31BB" w14:textId="64DAB67E" w:rsidR="004B5EF3" w:rsidRDefault="004B5EF3" w:rsidP="004B5EF3">
      <w:pPr>
        <w:pStyle w:val="B1"/>
      </w:pPr>
      <w:r>
        <w:t>4.</w:t>
      </w:r>
      <w:r>
        <w:tab/>
        <w:t>The NRF responds with a Nnrf_NFDiscovery</w:t>
      </w:r>
      <w:ins w:id="468" w:author="23.288_CR1368R1_(Rel-19)_UPEAS_PH2" w:date="2025-03-17T09:46:00Z">
        <w:r w:rsidR="00FE2AD1">
          <w:t>_Response</w:t>
        </w:r>
      </w:ins>
      <w:del w:id="469" w:author="23.288_CR1368R1_(Rel-19)_UPEAS_PH2" w:date="2025-03-17T09:46:00Z">
        <w:r w:rsidDel="00FE2AD1">
          <w:delText xml:space="preserve"> service response</w:delText>
        </w:r>
      </w:del>
      <w:r>
        <w:t xml:space="preserve"> including the UPF address of the UPF implementing NAT</w:t>
      </w:r>
      <w:r w:rsidR="00B42C37">
        <w:t xml:space="preserve"> information exposure</w:t>
      </w:r>
      <w:r>
        <w:t xml:space="preserve"> functionality for the UE </w:t>
      </w:r>
      <w:ins w:id="470" w:author="23.288_CR1368R1_(Rel-19)_UPEAS_PH2" w:date="2025-03-17T09:46:00Z">
        <w:r w:rsidR="00FE2AD1">
          <w:t>(</w:t>
        </w:r>
      </w:ins>
      <w:r>
        <w:t>private</w:t>
      </w:r>
      <w:ins w:id="471" w:author="23.288_CR1368R1_(Rel-19)_UPEAS_PH2" w:date="2025-03-17T09:46:00Z">
        <w:r w:rsidR="00FE2AD1">
          <w:t>)</w:t>
        </w:r>
      </w:ins>
      <w:r>
        <w:t xml:space="preserve"> IP address.</w:t>
      </w:r>
    </w:p>
    <w:p w14:paraId="48775693" w14:textId="371B88E6" w:rsidR="004B5EF3" w:rsidRDefault="004B5EF3" w:rsidP="004B5EF3">
      <w:pPr>
        <w:pStyle w:val="B1"/>
      </w:pPr>
      <w:r>
        <w:t>5.</w:t>
      </w:r>
      <w:r>
        <w:tab/>
        <w:t xml:space="preserve">The NEF uses the Nupf_EventExposure_Subscribe service operation to request UE public address and port information from the UPF. The request includes the UE </w:t>
      </w:r>
      <w:ins w:id="472" w:author="23.288_CR1368R1_(Rel-19)_UPEAS_PH2" w:date="2025-03-17T09:46:00Z">
        <w:r w:rsidR="00FE2AD1">
          <w:t>(</w:t>
        </w:r>
      </w:ins>
      <w:r>
        <w:t>private</w:t>
      </w:r>
      <w:ins w:id="473" w:author="23.288_CR1368R1_(Rel-19)_UPEAS_PH2" w:date="2025-03-17T09:46:00Z">
        <w:r w:rsidR="00FE2AD1">
          <w:t>)</w:t>
        </w:r>
      </w:ins>
      <w:r>
        <w:t xml:space="preserve"> IP address and an IP address of the remote end and indicates immediate reporting.</w:t>
      </w:r>
    </w:p>
    <w:p w14:paraId="1BE69A99" w14:textId="1DEBF498" w:rsidR="004B5EF3" w:rsidRDefault="004B5EF3" w:rsidP="004B5EF3">
      <w:pPr>
        <w:pStyle w:val="B1"/>
      </w:pPr>
      <w:r>
        <w:t>6.</w:t>
      </w:r>
      <w:r>
        <w:tab/>
        <w:t>The UPF sends the UE public IP address and source TCP/UDP port</w:t>
      </w:r>
      <w:r w:rsidR="00B42C37">
        <w:t xml:space="preserve"> immediately</w:t>
      </w:r>
      <w:r>
        <w:t xml:space="preserve"> by invoking the Nupf_EventExposure_Notify to the NEF.</w:t>
      </w:r>
    </w:p>
    <w:p w14:paraId="4F25F26E" w14:textId="0E9003A4" w:rsidR="004B5EF3" w:rsidRDefault="004B5EF3" w:rsidP="004B5EF3">
      <w:pPr>
        <w:pStyle w:val="B1"/>
      </w:pPr>
      <w:r>
        <w:lastRenderedPageBreak/>
        <w:t>7.</w:t>
      </w:r>
      <w:r>
        <w:tab/>
        <w:t>The NEF provides the UE public IP address and source TCP/UDP port provided by UPF in step 6 to the AF using Nnef_UEAddress_Notify.</w:t>
      </w:r>
    </w:p>
    <w:p w14:paraId="095E3F1D" w14:textId="77777777" w:rsidR="004B5EF3" w:rsidRDefault="004B5EF3" w:rsidP="004B5EF3">
      <w:pPr>
        <w:pStyle w:val="B1"/>
      </w:pPr>
      <w:r>
        <w:t>8.</w:t>
      </w:r>
      <w:r>
        <w:tab/>
        <w:t>The AF correlates the UE data by using the retrieved UE public IP address and port information.</w:t>
      </w:r>
    </w:p>
    <w:p w14:paraId="6F84C529" w14:textId="635E55A2" w:rsidR="00B42C37" w:rsidRPr="00F622A8" w:rsidRDefault="00B42C37" w:rsidP="00493B24">
      <w:pPr>
        <w:pStyle w:val="NO"/>
        <w:rPr>
          <w:lang w:eastAsia="ko-KR"/>
        </w:rPr>
      </w:pPr>
      <w:r>
        <w:rPr>
          <w:lang w:eastAsia="ko-KR"/>
        </w:rPr>
        <w:t>NOTE:</w:t>
      </w:r>
      <w:r>
        <w:rPr>
          <w:lang w:eastAsia="ko-KR"/>
        </w:rPr>
        <w:tab/>
        <w:t xml:space="preserve">When new information (e.g. UE public IP address and source TCP/UDP port) corresponding to the UE </w:t>
      </w:r>
      <w:ins w:id="474" w:author="23.288_CR1368R1_(Rel-19)_UPEAS_PH2" w:date="2025-03-17T09:46:00Z">
        <w:r w:rsidR="00FE2AD1">
          <w:rPr>
            <w:lang w:eastAsia="ko-KR"/>
          </w:rPr>
          <w:t>(</w:t>
        </w:r>
      </w:ins>
      <w:r>
        <w:rPr>
          <w:lang w:eastAsia="ko-KR"/>
        </w:rPr>
        <w:t>private</w:t>
      </w:r>
      <w:ins w:id="475" w:author="23.288_CR1368R1_(Rel-19)_UPEAS_PH2" w:date="2025-03-17T09:46:00Z">
        <w:r w:rsidR="00FE2AD1">
          <w:rPr>
            <w:lang w:eastAsia="ko-KR"/>
          </w:rPr>
          <w:t>)</w:t>
        </w:r>
      </w:ins>
      <w:r>
        <w:rPr>
          <w:lang w:eastAsia="ko-KR"/>
        </w:rPr>
        <w:t xml:space="preserve"> IP address and IP address of the remote end provided in step 5, is available, steps 6-8 are performed again.</w:t>
      </w:r>
    </w:p>
    <w:p w14:paraId="3F4AE7E1" w14:textId="0CAE9242" w:rsidR="00F622A8" w:rsidRDefault="00F622A8" w:rsidP="00F622A8">
      <w:pPr>
        <w:pStyle w:val="Heading5"/>
        <w:rPr>
          <w:lang w:eastAsia="ko-KR"/>
        </w:rPr>
      </w:pPr>
      <w:bookmarkStart w:id="476" w:name="_CR6_2_8_2_4a"/>
      <w:bookmarkStart w:id="477" w:name="_Toc185597533"/>
      <w:bookmarkEnd w:id="476"/>
      <w:r>
        <w:rPr>
          <w:lang w:eastAsia="ko-KR"/>
        </w:rPr>
        <w:t>6.2.8.2.4a</w:t>
      </w:r>
      <w:r>
        <w:rPr>
          <w:lang w:eastAsia="ko-KR"/>
        </w:rPr>
        <w:tab/>
        <w:t>Void</w:t>
      </w:r>
      <w:bookmarkEnd w:id="477"/>
    </w:p>
    <w:p w14:paraId="2CCA48B5" w14:textId="77777777" w:rsidR="00F622A8" w:rsidRPr="00F622A8" w:rsidRDefault="00F622A8" w:rsidP="00F622A8">
      <w:pPr>
        <w:rPr>
          <w:lang w:eastAsia="ko-KR"/>
        </w:rPr>
      </w:pPr>
    </w:p>
    <w:p w14:paraId="263DDD7F" w14:textId="04AB6B95" w:rsidR="00353E89" w:rsidRDefault="00353E89" w:rsidP="00353E89">
      <w:pPr>
        <w:pStyle w:val="Heading3"/>
        <w:rPr>
          <w:lang w:eastAsia="ko-KR"/>
        </w:rPr>
      </w:pPr>
      <w:bookmarkStart w:id="478" w:name="_CR6_2_9"/>
      <w:bookmarkStart w:id="479" w:name="_Toc185597534"/>
      <w:bookmarkEnd w:id="478"/>
      <w:r>
        <w:rPr>
          <w:lang w:eastAsia="ko-KR"/>
        </w:rPr>
        <w:t>6.2.9</w:t>
      </w:r>
      <w:r>
        <w:rPr>
          <w:lang w:eastAsia="ko-KR"/>
        </w:rPr>
        <w:tab/>
        <w:t>User consent for analytics</w:t>
      </w:r>
      <w:bookmarkEnd w:id="479"/>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480" w:name="_CR6_2_10"/>
      <w:bookmarkStart w:id="481" w:name="_Toc185597535"/>
      <w:bookmarkEnd w:id="480"/>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481"/>
    </w:p>
    <w:p w14:paraId="7BB59342" w14:textId="32E8C14D" w:rsidR="009B7B54" w:rsidRDefault="009B7B54" w:rsidP="009B7B54">
      <w:pPr>
        <w:rPr>
          <w:lang w:eastAsia="ko-KR"/>
        </w:rPr>
      </w:pPr>
      <w:r>
        <w:rPr>
          <w:lang w:eastAsia="ko-KR"/>
        </w:rPr>
        <w:t xml:space="preserve">This procedure may be used by the </w:t>
      </w:r>
      <w:r w:rsidR="00F3616E">
        <w:rPr>
          <w:lang w:eastAsia="ko-KR"/>
        </w:rPr>
        <w:t>RE-</w:t>
      </w:r>
      <w:r>
        <w:rPr>
          <w:lang w:eastAsia="ko-KR"/>
        </w:rPr>
        <w:t xml:space="preserve">NWDAF in the HPLMN as service consumer to subscribe/unsubscribe to notifications about input data from the VPLMN for outbound roaming users (from the HPLMN perspective). </w:t>
      </w:r>
      <w:r w:rsidR="00450A83">
        <w:rPr>
          <w:lang w:eastAsia="ko-KR"/>
        </w:rPr>
        <w:t xml:space="preserve">The </w:t>
      </w:r>
      <w:r>
        <w:rPr>
          <w:lang w:eastAsia="ko-KR"/>
        </w:rPr>
        <w:t>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4F8BDB2E" w14:textId="170D3A0A" w:rsidR="00450A83" w:rsidRDefault="00450A83" w:rsidP="00493B24">
      <w:pPr>
        <w:pStyle w:val="TH"/>
      </w:pPr>
      <w:r w:rsidRPr="005D2A80" w:rsidDel="00B57FCE">
        <w:object w:dxaOrig="13170" w:dyaOrig="8650" w14:anchorId="3D0229E0">
          <v:shape id="_x0000_i1072" type="#_x0000_t75" style="width:480.2pt;height:348.75pt" o:ole="">
            <v:imagedata r:id="rId105" o:title=""/>
          </v:shape>
          <o:OLEObject Type="Embed" ProgID="Visio.Drawing.15" ShapeID="_x0000_i1072" DrawAspect="Content" ObjectID="_1803718401" r:id="rId106"/>
        </w:object>
      </w:r>
    </w:p>
    <w:p w14:paraId="6C602407" w14:textId="4F497149" w:rsidR="00F3616E" w:rsidRDefault="00F3616E" w:rsidP="009B7B54">
      <w:pPr>
        <w:pStyle w:val="TF"/>
      </w:pPr>
      <w:bookmarkStart w:id="482" w:name="_CRFigure6_2_101"/>
      <w:r>
        <w:t xml:space="preserve">Figure </w:t>
      </w:r>
      <w:bookmarkEnd w:id="482"/>
      <w:r>
        <w:t>6.2.10-1: data collection by H-RE-NWDAF from V-RE-NWDAF for outbound roaming users</w:t>
      </w:r>
    </w:p>
    <w:p w14:paraId="38864633" w14:textId="27E1C8AF"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r w:rsidR="00450A83">
        <w:t xml:space="preserve"> depending on local policy or regulations</w:t>
      </w:r>
      <w:r>
        <w:t>.</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6813DC0F" w:rsidR="009B7B54" w:rsidRDefault="009B7B54" w:rsidP="009B7B54">
      <w:pPr>
        <w:pStyle w:val="B1"/>
      </w:pPr>
      <w:r>
        <w:t>2.</w:t>
      </w:r>
      <w:r>
        <w:tab/>
        <w:t>The H-</w:t>
      </w:r>
      <w:r w:rsidR="00F3616E">
        <w:t>RE</w:t>
      </w:r>
      <w:r w:rsidR="0070529D">
        <w:t>-</w:t>
      </w:r>
      <w:r>
        <w:t>NWDAF of HPLMN discovers</w:t>
      </w:r>
      <w:r w:rsidR="00450A83">
        <w:t xml:space="preserve"> the</w:t>
      </w:r>
      <w:r>
        <w:t xml:space="preserve"> V-</w:t>
      </w:r>
      <w:r w:rsidR="00F3616E">
        <w:t>RE</w:t>
      </w:r>
      <w:r w:rsidR="0070529D">
        <w:t>-</w:t>
      </w:r>
      <w:r>
        <w:t>NWDAF of VPLMN that supports the N</w:t>
      </w:r>
      <w:r w:rsidR="00450A83">
        <w:t>n</w:t>
      </w:r>
      <w:r>
        <w:t>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3ACB398C" w:rsidR="009B7B54" w:rsidRDefault="009B7B54" w:rsidP="009B7B54">
      <w:pPr>
        <w:pStyle w:val="B1"/>
      </w:pPr>
      <w:r>
        <w:lastRenderedPageBreak/>
        <w:t>4.</w:t>
      </w:r>
      <w:r>
        <w:tab/>
      </w:r>
      <w:r w:rsidR="00450A83">
        <w:t xml:space="preserve">The </w:t>
      </w:r>
      <w:r w:rsidR="0070529D">
        <w:t>V-</w:t>
      </w:r>
      <w:r w:rsidR="00F3616E">
        <w:t>RE-</w:t>
      </w:r>
      <w:r>
        <w:t xml:space="preserve">NWDAF checks if the HPLMN is authorised to </w:t>
      </w:r>
      <w:r w:rsidR="00450A83">
        <w:t xml:space="preserve">subscribe to </w:t>
      </w:r>
      <w:r>
        <w:t>the input data based on VPLMN operator polices (that may depend on the HPLMN and may indicate permissible or restricted input data and related parameters).</w:t>
      </w:r>
      <w:r w:rsidR="00450A83">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Default="009B7B54" w:rsidP="009B7B54">
      <w:pPr>
        <w:pStyle w:val="B1"/>
      </w:pPr>
      <w:r>
        <w:t>5.</w:t>
      </w:r>
      <w:r>
        <w:tab/>
        <w:t>The V-</w:t>
      </w:r>
      <w:r w:rsidR="00F3616E">
        <w:t>RE-</w:t>
      </w:r>
      <w:r>
        <w:t>NWDAF</w:t>
      </w:r>
      <w:r w:rsidR="00450A83">
        <w:t xml:space="preserve"> may</w:t>
      </w:r>
      <w:r>
        <w:t xml:space="preserve"> trigger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3E4A1112" w:rsidR="009B7B54" w:rsidRDefault="009B7B54" w:rsidP="009B7B54">
      <w:pPr>
        <w:pStyle w:val="B1"/>
      </w:pPr>
      <w:r>
        <w:t>7.</w:t>
      </w:r>
      <w:r>
        <w:tab/>
        <w:t>The V-</w:t>
      </w:r>
      <w:r w:rsidR="00F3616E">
        <w:t>RE-</w:t>
      </w:r>
      <w:r>
        <w:t>NWDAF</w:t>
      </w:r>
      <w:r w:rsidR="00450A83">
        <w:t xml:space="preserve"> responds to or notifies the H-RE-NWDAF with the subscribed available</w:t>
      </w:r>
      <w:r>
        <w:t xml:space="preserve"> input data.</w:t>
      </w:r>
    </w:p>
    <w:p w14:paraId="365C7B75" w14:textId="7E0FB920" w:rsidR="009B7B54" w:rsidRDefault="009B7B54" w:rsidP="009B7B54">
      <w:pPr>
        <w:pStyle w:val="Heading3"/>
      </w:pPr>
      <w:bookmarkStart w:id="483" w:name="_CR6_2_11"/>
      <w:bookmarkStart w:id="484" w:name="_Toc185597536"/>
      <w:bookmarkEnd w:id="483"/>
      <w:r>
        <w:t>6.2.11</w:t>
      </w:r>
      <w:r>
        <w:tab/>
        <w:t>Data collection by V-</w:t>
      </w:r>
      <w:r w:rsidR="00F3616E">
        <w:t>RE-</w:t>
      </w:r>
      <w:r>
        <w:t>NWDAF from H-</w:t>
      </w:r>
      <w:r w:rsidR="00F3616E">
        <w:t>RE-</w:t>
      </w:r>
      <w:r>
        <w:t>NWDAF for inbound roaming users</w:t>
      </w:r>
      <w:bookmarkEnd w:id="484"/>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71813B64" w14:textId="5A7FFE52" w:rsidR="00450A83" w:rsidRDefault="00450A83" w:rsidP="00493B24">
      <w:pPr>
        <w:pStyle w:val="TH"/>
      </w:pPr>
      <w:r w:rsidRPr="005D2A80" w:rsidDel="00B57FCE">
        <w:object w:dxaOrig="13170" w:dyaOrig="8650" w14:anchorId="73248144">
          <v:shape id="_x0000_i1073" type="#_x0000_t75" style="width:480.2pt;height:351.25pt" o:ole="">
            <v:imagedata r:id="rId107" o:title=""/>
          </v:shape>
          <o:OLEObject Type="Embed" ProgID="Visio.Drawing.15" ShapeID="_x0000_i1073" DrawAspect="Content" ObjectID="_1803718402" r:id="rId108"/>
        </w:object>
      </w:r>
    </w:p>
    <w:p w14:paraId="0399AF58" w14:textId="64954269" w:rsidR="00334EEF" w:rsidRDefault="00334EEF" w:rsidP="009B7B54">
      <w:pPr>
        <w:pStyle w:val="TF"/>
      </w:pPr>
      <w:bookmarkStart w:id="485" w:name="_CRFigure6_2_111"/>
      <w:r>
        <w:t xml:space="preserve">Figure </w:t>
      </w:r>
      <w:bookmarkEnd w:id="485"/>
      <w:r>
        <w:t>6.2.11-1: Data Collection by V-</w:t>
      </w:r>
      <w:r w:rsidR="00450A83">
        <w:t>RE-</w:t>
      </w:r>
      <w:r>
        <w:t>NWDAF from H-</w:t>
      </w:r>
      <w:r w:rsidR="00450A83">
        <w:t>RE-</w:t>
      </w:r>
      <w:r>
        <w:t>NWDAF for inbound roaming users</w:t>
      </w:r>
    </w:p>
    <w:p w14:paraId="76AE9ECD" w14:textId="6C70F15F" w:rsidR="009B7B54" w:rsidRDefault="009B7B54" w:rsidP="009B7B54">
      <w:pPr>
        <w:pStyle w:val="B1"/>
      </w:pPr>
      <w:r>
        <w:t>1.</w:t>
      </w:r>
      <w:r>
        <w:tab/>
        <w:t>The V-</w:t>
      </w:r>
      <w:r w:rsidR="00334EEF">
        <w:t>RE-</w:t>
      </w:r>
      <w:r>
        <w:t xml:space="preserve">NWDAF of VPLMN discovers </w:t>
      </w:r>
      <w:r w:rsidR="00450A83">
        <w:t xml:space="preserve">an </w:t>
      </w:r>
      <w:r>
        <w:t>H-</w:t>
      </w:r>
      <w:r w:rsidR="00334EEF">
        <w:t>RE-</w:t>
      </w:r>
      <w:r>
        <w:t>NWDAF of</w:t>
      </w:r>
      <w:r w:rsidR="00450A83">
        <w:t xml:space="preserve"> the</w:t>
      </w:r>
      <w:r>
        <w:t xml:space="preserve">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3CACA216" w:rsidR="009B7B54" w:rsidRDefault="009B7B54" w:rsidP="009B7B54">
      <w:pPr>
        <w:pStyle w:val="B1"/>
      </w:pPr>
      <w:r>
        <w:lastRenderedPageBreak/>
        <w:t>3.</w:t>
      </w:r>
      <w:r>
        <w:tab/>
      </w:r>
      <w:r w:rsidR="00450A83">
        <w:t xml:space="preserve">The </w:t>
      </w:r>
      <w:r>
        <w:t>H-</w:t>
      </w:r>
      <w:r w:rsidR="00334EEF">
        <w:t>RE-</w:t>
      </w:r>
      <w:r>
        <w:t>NWDAF checks if the VPLMN is authorised to subscribe to the indicated input data based on</w:t>
      </w:r>
      <w:r w:rsidR="00450A83">
        <w:t xml:space="preserve"> the</w:t>
      </w:r>
      <w:r>
        <w:t xml:space="preserve"> HPLMN operator polices (that may depend on the VPLMN and may indicate permissible or restricted input data and related parameters) and user consent of related users.</w:t>
      </w:r>
      <w:r w:rsidR="00450A83">
        <w:t xml:space="preserve"> If the VPLMN is not authorized to subscribe to the input data, the subscription request must be rejected with a proper cause in the response to the V-RE-NWDAF and the following steps are skipped.</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09C55FDA" w14:textId="49806B5E" w:rsidR="009B7B54" w:rsidRDefault="009B7B54" w:rsidP="009B7B54">
      <w:pPr>
        <w:pStyle w:val="B1"/>
      </w:pPr>
      <w:r>
        <w:t>4.</w:t>
      </w:r>
      <w:r>
        <w:tab/>
        <w:t>The H-</w:t>
      </w:r>
      <w:r w:rsidR="00334EEF">
        <w:t>RE-</w:t>
      </w:r>
      <w:r>
        <w:t>NWDAF</w:t>
      </w:r>
      <w:r w:rsidR="00450A83">
        <w:t xml:space="preserve"> may</w:t>
      </w:r>
      <w:r>
        <w:t xml:space="preserve"> trigger new data collection if needed and monitors the requested input data, using procedures as described in clauses 6.2.1 to 6.2.8.</w:t>
      </w:r>
    </w:p>
    <w:p w14:paraId="7C961F4C" w14:textId="67506F0C" w:rsidR="009B7B54" w:rsidRDefault="009B7B54" w:rsidP="009B7B54">
      <w:pPr>
        <w:pStyle w:val="B1"/>
      </w:pPr>
      <w:r>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507569AD" w:rsidR="009B7B54" w:rsidRDefault="009B7B54" w:rsidP="009B7B54">
      <w:pPr>
        <w:pStyle w:val="B1"/>
      </w:pPr>
      <w:r>
        <w:t>6.</w:t>
      </w:r>
      <w:r>
        <w:tab/>
        <w:t>The H-</w:t>
      </w:r>
      <w:r w:rsidR="00334EEF">
        <w:t>RE-</w:t>
      </w:r>
      <w:r>
        <w:t>NWDAF</w:t>
      </w:r>
      <w:r w:rsidR="004A45EC">
        <w:t xml:space="preserve"> responds to or notifies the V-RE-NWDAF with the subscribed available</w:t>
      </w:r>
      <w:r>
        <w:t xml:space="preserve"> input data.</w:t>
      </w:r>
    </w:p>
    <w:p w14:paraId="68DDB2B0" w14:textId="45F6C1AA" w:rsidR="000412E0" w:rsidRDefault="000412E0" w:rsidP="000412E0">
      <w:pPr>
        <w:pStyle w:val="Heading3"/>
        <w:rPr>
          <w:lang w:eastAsia="ko-KR"/>
        </w:rPr>
      </w:pPr>
      <w:bookmarkStart w:id="486" w:name="_CR6_2_12"/>
      <w:bookmarkStart w:id="487" w:name="_Toc185597537"/>
      <w:bookmarkEnd w:id="486"/>
      <w:r>
        <w:rPr>
          <w:lang w:eastAsia="ko-KR"/>
        </w:rPr>
        <w:t>6.2.12</w:t>
      </w:r>
      <w:r>
        <w:rPr>
          <w:lang w:eastAsia="ko-KR"/>
        </w:rPr>
        <w:tab/>
        <w:t>Data Collection</w:t>
      </w:r>
      <w:r w:rsidR="001A376F">
        <w:rPr>
          <w:lang w:eastAsia="ko-KR"/>
        </w:rPr>
        <w:t xml:space="preserve"> using LCS</w:t>
      </w:r>
      <w:bookmarkEnd w:id="487"/>
    </w:p>
    <w:p w14:paraId="38DC14CC" w14:textId="53F2EDB6" w:rsidR="000412E0" w:rsidRDefault="000412E0" w:rsidP="000412E0">
      <w:pPr>
        <w:pStyle w:val="Heading4"/>
        <w:rPr>
          <w:lang w:eastAsia="ko-KR"/>
        </w:rPr>
      </w:pPr>
      <w:bookmarkStart w:id="488" w:name="_CR6_2_12_1"/>
      <w:bookmarkStart w:id="489" w:name="_Toc185597538"/>
      <w:bookmarkEnd w:id="488"/>
      <w:r>
        <w:rPr>
          <w:lang w:eastAsia="ko-KR"/>
        </w:rPr>
        <w:t>6.2.12.1</w:t>
      </w:r>
      <w:r>
        <w:rPr>
          <w:lang w:eastAsia="ko-KR"/>
        </w:rPr>
        <w:tab/>
        <w:t>General</w:t>
      </w:r>
      <w:bookmarkEnd w:id="489"/>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490" w:name="_CR6_2_12_2"/>
      <w:bookmarkStart w:id="491" w:name="_Toc185597539"/>
      <w:bookmarkEnd w:id="490"/>
      <w:r>
        <w:rPr>
          <w:lang w:eastAsia="ko-KR"/>
        </w:rPr>
        <w:t>6.2.12.2</w:t>
      </w:r>
      <w:r>
        <w:rPr>
          <w:lang w:eastAsia="ko-KR"/>
        </w:rPr>
        <w:tab/>
        <w:t>Procedure for data collection</w:t>
      </w:r>
      <w:r w:rsidR="001A376F">
        <w:rPr>
          <w:lang w:eastAsia="ko-KR"/>
        </w:rPr>
        <w:t xml:space="preserve"> using LCS</w:t>
      </w:r>
      <w:bookmarkEnd w:id="491"/>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4" type="#_x0000_t75" style="width:314.9pt;height:166.55pt" o:ole="">
            <v:imagedata r:id="rId109" o:title=""/>
          </v:shape>
          <o:OLEObject Type="Embed" ProgID="Visio.Drawing.15" ShapeID="_x0000_i1074" DrawAspect="Content" ObjectID="_1803718403" r:id="rId110"/>
        </w:object>
      </w:r>
    </w:p>
    <w:p w14:paraId="3F12C861" w14:textId="09EE53C1" w:rsidR="000412E0" w:rsidRDefault="000412E0" w:rsidP="000412E0">
      <w:pPr>
        <w:pStyle w:val="TF"/>
      </w:pPr>
      <w:bookmarkStart w:id="492" w:name="_CRFigure6_2_12_21"/>
      <w:r>
        <w:t xml:space="preserve">Figure </w:t>
      </w:r>
      <w:bookmarkEnd w:id="492"/>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493" w:name="_CR6_2_13"/>
      <w:bookmarkStart w:id="494" w:name="_Toc185597540"/>
      <w:bookmarkEnd w:id="493"/>
      <w:r>
        <w:rPr>
          <w:lang w:eastAsia="ko-KR"/>
        </w:rPr>
        <w:t>6.2.13</w:t>
      </w:r>
      <w:r>
        <w:rPr>
          <w:lang w:eastAsia="ko-KR"/>
        </w:rPr>
        <w:tab/>
        <w:t>Rating untrusted AF data sources</w:t>
      </w:r>
      <w:bookmarkEnd w:id="494"/>
    </w:p>
    <w:p w14:paraId="32C17D22" w14:textId="77777777" w:rsidR="00622F1D" w:rsidRDefault="00622F1D" w:rsidP="00845430">
      <w:pPr>
        <w:pStyle w:val="Heading4"/>
        <w:rPr>
          <w:lang w:eastAsia="ko-KR"/>
        </w:rPr>
      </w:pPr>
      <w:bookmarkStart w:id="495" w:name="_CR6_2_13_1"/>
      <w:bookmarkStart w:id="496" w:name="_Toc185597541"/>
      <w:bookmarkEnd w:id="495"/>
      <w:r>
        <w:rPr>
          <w:lang w:eastAsia="ko-KR"/>
        </w:rPr>
        <w:t>6.2.13.1</w:t>
      </w:r>
      <w:r>
        <w:rPr>
          <w:lang w:eastAsia="ko-KR"/>
        </w:rPr>
        <w:tab/>
        <w:t>General</w:t>
      </w:r>
      <w:bookmarkEnd w:id="496"/>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497" w:name="_CR6_2_13_2"/>
      <w:bookmarkStart w:id="498" w:name="_Toc185597542"/>
      <w:bookmarkEnd w:id="497"/>
      <w:r>
        <w:rPr>
          <w:lang w:eastAsia="ko-KR"/>
        </w:rPr>
        <w:t>6.2.13.2</w:t>
      </w:r>
      <w:r>
        <w:rPr>
          <w:lang w:eastAsia="ko-KR"/>
        </w:rPr>
        <w:tab/>
        <w:t>Procedure for rating untrusted AF data sources</w:t>
      </w:r>
      <w:bookmarkEnd w:id="498"/>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5" type="#_x0000_t75" style="width:448.3pt;height:381.9pt" o:ole="">
            <v:imagedata r:id="rId111" o:title=""/>
          </v:shape>
          <o:OLEObject Type="Embed" ProgID="Word.Picture.8" ShapeID="_x0000_i1075" DrawAspect="Content" ObjectID="_1803718404" r:id="rId112"/>
        </w:object>
      </w:r>
    </w:p>
    <w:p w14:paraId="07C31831" w14:textId="418658D9" w:rsidR="00622F1D" w:rsidRDefault="00622F1D" w:rsidP="00622F1D">
      <w:pPr>
        <w:pStyle w:val="TF"/>
      </w:pPr>
      <w:bookmarkStart w:id="499" w:name="_CRFigure6_2_13_2"/>
      <w:r>
        <w:t xml:space="preserve">Figure </w:t>
      </w:r>
      <w:bookmarkEnd w:id="499"/>
      <w:r>
        <w:t>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46AE1F20"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33E1C520" w:rsidR="00622F1D" w:rsidRDefault="00622F1D" w:rsidP="00622F1D">
      <w:pPr>
        <w:pStyle w:val="B1"/>
      </w:pPr>
      <w:r>
        <w:t>7b.</w:t>
      </w:r>
      <w:r>
        <w:tab/>
        <w:t>The NWDAF containing AnLF retrieves the untrusted AF rating of the data sources from the UDSF using the to use Nudsf</w:t>
      </w:r>
      <w:r w:rsidR="002B115A">
        <w:t>_</w:t>
      </w:r>
      <w:r>
        <w:t>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500" w:name="_CR6_2_14"/>
      <w:bookmarkStart w:id="501" w:name="_Toc185597543"/>
      <w:bookmarkEnd w:id="500"/>
      <w:r>
        <w:rPr>
          <w:lang w:eastAsia="ko-KR"/>
        </w:rPr>
        <w:t>6.2.14</w:t>
      </w:r>
      <w:r>
        <w:rPr>
          <w:lang w:eastAsia="ko-KR"/>
        </w:rPr>
        <w:tab/>
        <w:t>Analytics Collection from MDAF</w:t>
      </w:r>
      <w:bookmarkEnd w:id="501"/>
    </w:p>
    <w:p w14:paraId="50F503E2" w14:textId="4EE52B5E" w:rsidR="002B0A77" w:rsidRDefault="002B0A77" w:rsidP="002B0A77">
      <w:pPr>
        <w:pStyle w:val="Heading4"/>
        <w:rPr>
          <w:lang w:eastAsia="ko-KR"/>
        </w:rPr>
      </w:pPr>
      <w:bookmarkStart w:id="502" w:name="_CR6_2_14_1"/>
      <w:bookmarkStart w:id="503" w:name="_Toc185597544"/>
      <w:bookmarkEnd w:id="502"/>
      <w:r>
        <w:rPr>
          <w:lang w:eastAsia="ko-KR"/>
        </w:rPr>
        <w:t>6.2.14.1</w:t>
      </w:r>
      <w:r>
        <w:rPr>
          <w:lang w:eastAsia="ko-KR"/>
        </w:rPr>
        <w:tab/>
        <w:t>General</w:t>
      </w:r>
      <w:bookmarkEnd w:id="503"/>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504" w:name="_CR6_2_14_2"/>
      <w:bookmarkStart w:id="505" w:name="_Toc185597545"/>
      <w:bookmarkEnd w:id="504"/>
      <w:r>
        <w:rPr>
          <w:lang w:eastAsia="ko-KR"/>
        </w:rPr>
        <w:lastRenderedPageBreak/>
        <w:t>6.2.14.2</w:t>
      </w:r>
      <w:r>
        <w:rPr>
          <w:lang w:eastAsia="ko-KR"/>
        </w:rPr>
        <w:tab/>
        <w:t>Procedure for analytics collection from MDAF</w:t>
      </w:r>
      <w:bookmarkEnd w:id="505"/>
    </w:p>
    <w:bookmarkStart w:id="506" w:name="_MON_1766592652"/>
    <w:bookmarkEnd w:id="506"/>
    <w:p w14:paraId="0E0DFAF8" w14:textId="1DFDA543" w:rsidR="0070529D" w:rsidRDefault="0070529D" w:rsidP="005367F8">
      <w:pPr>
        <w:pStyle w:val="TH"/>
      </w:pPr>
      <w:r w:rsidRPr="0008346E">
        <w:object w:dxaOrig="7958" w:dyaOrig="4470" w14:anchorId="11DE7365">
          <v:shape id="_x0000_i1076" type="#_x0000_t75" style="width:398.2pt;height:224.75pt" o:ole="">
            <v:imagedata r:id="rId113" o:title=""/>
          </v:shape>
          <o:OLEObject Type="Embed" ProgID="Word.Document.12" ShapeID="_x0000_i1076" DrawAspect="Content" ObjectID="_1803718405" r:id="rId114">
            <o:FieldCodes>\s</o:FieldCodes>
          </o:OLEObject>
        </w:object>
      </w:r>
    </w:p>
    <w:p w14:paraId="3B988327" w14:textId="64B85126" w:rsidR="002B0A77" w:rsidRDefault="002B0A77" w:rsidP="00845430">
      <w:pPr>
        <w:pStyle w:val="TF"/>
      </w:pPr>
      <w:bookmarkStart w:id="507" w:name="_CRFigure6_2_14_21"/>
      <w:r>
        <w:t xml:space="preserve">Figure </w:t>
      </w:r>
      <w:bookmarkEnd w:id="507"/>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508" w:name="_CR6_2A"/>
      <w:bookmarkStart w:id="509" w:name="_Toc185597546"/>
      <w:bookmarkEnd w:id="508"/>
      <w:r>
        <w:rPr>
          <w:lang w:eastAsia="ko-KR"/>
        </w:rPr>
        <w:t>6.2A</w:t>
      </w:r>
      <w:r>
        <w:rPr>
          <w:lang w:eastAsia="ko-KR"/>
        </w:rPr>
        <w:tab/>
        <w:t>Procedure for ML Model Provisioning</w:t>
      </w:r>
      <w:bookmarkEnd w:id="509"/>
    </w:p>
    <w:p w14:paraId="771E311E" w14:textId="77777777" w:rsidR="00FE3E1A" w:rsidRDefault="00FE3E1A" w:rsidP="00320244">
      <w:pPr>
        <w:pStyle w:val="Heading3"/>
        <w:rPr>
          <w:lang w:eastAsia="ko-KR"/>
        </w:rPr>
      </w:pPr>
      <w:bookmarkStart w:id="510" w:name="_CR6_2A_0"/>
      <w:bookmarkStart w:id="511" w:name="_Toc185597547"/>
      <w:bookmarkEnd w:id="510"/>
      <w:r>
        <w:rPr>
          <w:lang w:eastAsia="ko-KR"/>
        </w:rPr>
        <w:t>6.2A.0</w:t>
      </w:r>
      <w:r>
        <w:rPr>
          <w:lang w:eastAsia="ko-KR"/>
        </w:rPr>
        <w:tab/>
        <w:t>General</w:t>
      </w:r>
      <w:bookmarkEnd w:id="511"/>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512" w:name="_CR6_2A_1"/>
      <w:bookmarkStart w:id="513" w:name="_Toc185597548"/>
      <w:bookmarkEnd w:id="512"/>
      <w:r>
        <w:rPr>
          <w:lang w:eastAsia="ko-KR"/>
        </w:rPr>
        <w:t>6.2A.1</w:t>
      </w:r>
      <w:r>
        <w:rPr>
          <w:lang w:eastAsia="ko-KR"/>
        </w:rPr>
        <w:tab/>
        <w:t>ML Model Subscribe/Unsubscribe</w:t>
      </w:r>
      <w:bookmarkEnd w:id="513"/>
    </w:p>
    <w:p w14:paraId="0F5AB7B8" w14:textId="31A4141E" w:rsidR="00E55207"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w:t>
      </w:r>
      <w:r w:rsidR="00E55207">
        <w:rPr>
          <w:lang w:eastAsia="ko-KR"/>
        </w:rPr>
        <w:t>:</w:t>
      </w:r>
    </w:p>
    <w:p w14:paraId="3CC278C3" w14:textId="7EA49CF5" w:rsidR="00E55207" w:rsidRDefault="00E55207" w:rsidP="00F622A8">
      <w:pPr>
        <w:pStyle w:val="B1"/>
        <w:rPr>
          <w:lang w:eastAsia="ko-KR"/>
        </w:rPr>
      </w:pPr>
      <w:r>
        <w:rPr>
          <w:lang w:eastAsia="ko-KR"/>
        </w:rPr>
        <w:t>-</w:t>
      </w:r>
      <w:r>
        <w:rPr>
          <w:lang w:eastAsia="ko-KR"/>
        </w:rPr>
        <w:tab/>
      </w:r>
      <w:r w:rsidR="00FE3E1A">
        <w:rPr>
          <w:lang w:eastAsia="ko-KR"/>
        </w:rPr>
        <w:t>an NWDAF</w:t>
      </w:r>
      <w:r w:rsidR="0002095D">
        <w:rPr>
          <w:lang w:eastAsia="ko-KR"/>
        </w:rPr>
        <w:t xml:space="preserve"> containing</w:t>
      </w:r>
      <w:r w:rsidR="00FE3E1A">
        <w:rPr>
          <w:lang w:eastAsia="ko-KR"/>
        </w:rPr>
        <w:t xml:space="preserve"> AnLF to subscribe/unsubscribe at another NWDAF, i.e. an NWDAF containing MTLF</w:t>
      </w:r>
      <w:r>
        <w:rPr>
          <w:lang w:eastAsia="ko-KR"/>
        </w:rPr>
        <w:t>;</w:t>
      </w:r>
    </w:p>
    <w:p w14:paraId="51E7D3B0" w14:textId="4363E565" w:rsidR="00E55207" w:rsidRDefault="00E55207" w:rsidP="00F622A8">
      <w:pPr>
        <w:pStyle w:val="B1"/>
        <w:rPr>
          <w:lang w:eastAsia="ko-KR"/>
        </w:rPr>
      </w:pPr>
      <w:r>
        <w:rPr>
          <w:lang w:eastAsia="ko-KR"/>
        </w:rPr>
        <w:t>-</w:t>
      </w:r>
      <w:r>
        <w:rPr>
          <w:lang w:eastAsia="ko-KR"/>
        </w:rPr>
        <w:tab/>
      </w:r>
      <w:r w:rsidR="00942DB2">
        <w:rPr>
          <w:lang w:eastAsia="ko-KR"/>
        </w:rPr>
        <w:t>an NWDAF containing MTLF to subscribe/unsubscribe at another NWDAF containing MTLF, i.e. an FL server NWDAF</w:t>
      </w:r>
      <w:r>
        <w:rPr>
          <w:lang w:eastAsia="ko-KR"/>
        </w:rPr>
        <w:t>;</w:t>
      </w:r>
      <w:r w:rsidR="007177BB">
        <w:rPr>
          <w:lang w:eastAsia="ko-KR"/>
        </w:rPr>
        <w:t xml:space="preserve"> or</w:t>
      </w:r>
    </w:p>
    <w:p w14:paraId="26E37D66" w14:textId="6A641B78" w:rsidR="00E55207" w:rsidRDefault="00E55207" w:rsidP="00F622A8">
      <w:pPr>
        <w:pStyle w:val="B1"/>
        <w:rPr>
          <w:lang w:eastAsia="ko-KR"/>
        </w:rPr>
      </w:pPr>
      <w:r>
        <w:rPr>
          <w:lang w:eastAsia="ko-KR"/>
        </w:rPr>
        <w:t>-</w:t>
      </w:r>
      <w:r>
        <w:rPr>
          <w:lang w:eastAsia="ko-KR"/>
        </w:rPr>
        <w:tab/>
        <w:t>an LMF to subscribe/unsubscribe at an NWDAF containing MTLF,</w:t>
      </w:r>
    </w:p>
    <w:p w14:paraId="6B040053" w14:textId="7F86C3C4" w:rsidR="00FE3E1A" w:rsidRDefault="00FE3E1A" w:rsidP="00FE3E1A">
      <w:pPr>
        <w:rPr>
          <w:lang w:eastAsia="ko-KR"/>
        </w:rPr>
      </w:pPr>
      <w:r>
        <w:rPr>
          <w:lang w:eastAsia="ko-KR"/>
        </w:rPr>
        <w:t xml:space="preserve">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Nnwdaf_MLModelProvision </w:t>
      </w:r>
      <w:r w:rsidR="00223DFF">
        <w:rPr>
          <w:lang w:eastAsia="ko-KR"/>
        </w:rPr>
        <w:t>s</w:t>
      </w:r>
      <w:r>
        <w:rPr>
          <w:lang w:eastAsia="ko-KR"/>
        </w:rPr>
        <w:t xml:space="preserve">ervices as defined in clause 7.5. </w:t>
      </w:r>
      <w:r w:rsidR="00695678">
        <w:rPr>
          <w:lang w:eastAsia="ko-KR"/>
        </w:rPr>
        <w:t xml:space="preserve">When the service consumer is an NWDAF containing AnLF, the </w:t>
      </w:r>
      <w:r>
        <w:rPr>
          <w:lang w:eastAsia="ko-KR"/>
        </w:rPr>
        <w:t xml:space="preserve">ML </w:t>
      </w:r>
      <w:r w:rsidR="005F482A">
        <w:rPr>
          <w:lang w:eastAsia="ko-KR"/>
        </w:rPr>
        <w:t>M</w:t>
      </w:r>
      <w:r>
        <w:rPr>
          <w:lang w:eastAsia="ko-KR"/>
        </w:rPr>
        <w:t xml:space="preserve">odel </w:t>
      </w:r>
      <w:r w:rsidR="005F482A">
        <w:rPr>
          <w:lang w:eastAsia="ko-KR"/>
        </w:rPr>
        <w:t>I</w:t>
      </w:r>
      <w:r>
        <w:rPr>
          <w:lang w:eastAsia="ko-KR"/>
        </w:rPr>
        <w:t xml:space="preserve">nformation is used by </w:t>
      </w:r>
      <w:r w:rsidR="00695678">
        <w:rPr>
          <w:lang w:eastAsia="ko-KR"/>
        </w:rPr>
        <w:t xml:space="preserve">the </w:t>
      </w:r>
      <w:r>
        <w:rPr>
          <w:lang w:eastAsia="ko-KR"/>
        </w:rPr>
        <w:t>NWDAF containing AnLF to derive analytics.</w:t>
      </w:r>
      <w:r w:rsidR="00695678">
        <w:rPr>
          <w:lang w:eastAsia="ko-KR"/>
        </w:rPr>
        <w:t xml:space="preserve"> When the service consumer is an LMF, how the ML Model Information is used by the LMF is described in TS 23.273 [39].</w:t>
      </w:r>
      <w:r>
        <w:rPr>
          <w:lang w:eastAsia="ko-KR"/>
        </w:rPr>
        <w:t xml:space="preserve"> The service is also used by an NWDAF</w:t>
      </w:r>
      <w:r w:rsidR="00695678">
        <w:rPr>
          <w:lang w:eastAsia="ko-KR"/>
        </w:rPr>
        <w:t xml:space="preserve"> Service Consumer</w:t>
      </w:r>
      <w:r>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7" type="#_x0000_t75" style="width:348.75pt;height:164.05pt" o:ole="">
            <v:imagedata r:id="rId115" o:title=""/>
          </v:shape>
          <o:OLEObject Type="Embed" ProgID="Visio.Drawing.15" ShapeID="_x0000_i1077" DrawAspect="Content" ObjectID="_1803718406" r:id="rId116"/>
        </w:object>
      </w:r>
    </w:p>
    <w:p w14:paraId="3DE848A3" w14:textId="4EF7087C" w:rsidR="00FE3E1A" w:rsidRDefault="00F37571" w:rsidP="00320244">
      <w:pPr>
        <w:pStyle w:val="TF"/>
        <w:rPr>
          <w:lang w:eastAsia="ko-KR"/>
        </w:rPr>
      </w:pPr>
      <w:bookmarkStart w:id="514" w:name="_CRFigure6_2A_11"/>
      <w:r>
        <w:rPr>
          <w:lang w:eastAsia="ko-KR"/>
        </w:rPr>
        <w:t xml:space="preserve">Figure </w:t>
      </w:r>
      <w:bookmarkEnd w:id="514"/>
      <w:r w:rsidR="009832D0">
        <w:rPr>
          <w:lang w:eastAsia="ko-KR"/>
        </w:rPr>
        <w:t>6</w:t>
      </w:r>
      <w:r w:rsidR="00FE3E1A">
        <w:rPr>
          <w:lang w:eastAsia="ko-KR"/>
        </w:rPr>
        <w:t>.2A.1-1: ML Model for analytics subscribe/unsubscribe</w:t>
      </w:r>
    </w:p>
    <w:p w14:paraId="269168F5" w14:textId="3B273D31" w:rsidR="00695678" w:rsidRDefault="00FE3E1A" w:rsidP="00320244">
      <w:pPr>
        <w:pStyle w:val="B1"/>
        <w:rPr>
          <w:lang w:eastAsia="ko-KR"/>
        </w:rPr>
      </w:pPr>
      <w:r>
        <w:rPr>
          <w:lang w:eastAsia="ko-KR"/>
        </w:rPr>
        <w:lastRenderedPageBreak/>
        <w:t>1.</w:t>
      </w:r>
      <w:r>
        <w:rPr>
          <w:lang w:eastAsia="ko-KR"/>
        </w:rPr>
        <w:tab/>
        <w:t>The NWDAF service consumer</w:t>
      </w:r>
      <w:r w:rsidR="00B90BD6">
        <w:rPr>
          <w:lang w:eastAsia="ko-KR"/>
        </w:rPr>
        <w:t xml:space="preserve"> (e.g. NWDAF containing AnLF, NWDAF containing MTLF)</w:t>
      </w:r>
      <w:r>
        <w:rPr>
          <w:lang w:eastAsia="ko-KR"/>
        </w:rPr>
        <w:t xml:space="preserve">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w:t>
      </w:r>
      <w:r w:rsidR="00B90BD6">
        <w:rPr>
          <w:lang w:eastAsia="ko-KR"/>
        </w:rPr>
        <w:t xml:space="preserve"> If the NWDAF service consumer is LMF, it includes an indication that a model for LMF-based AI/ML Positioning is requested.</w:t>
      </w:r>
    </w:p>
    <w:p w14:paraId="05F58CAB" w14:textId="55AFA71A" w:rsidR="00B90BD6" w:rsidRPr="00493B24" w:rsidRDefault="00B90BD6" w:rsidP="00493B24">
      <w:pPr>
        <w:pStyle w:val="NO"/>
      </w:pPr>
      <w:r>
        <w:t>NOTE 1:</w:t>
      </w:r>
      <w:r>
        <w:tab/>
        <w:t>How to implement the indication of requesting a model for LMF-based AI/ML Positioning in a backward compatible and extensible manner is up to stage 3.</w:t>
      </w:r>
    </w:p>
    <w:p w14:paraId="70E93F4A" w14:textId="18C96731" w:rsidR="00FE3E1A" w:rsidRDefault="00695678" w:rsidP="00320244">
      <w:pPr>
        <w:pStyle w:val="B1"/>
        <w:rPr>
          <w:lang w:eastAsia="ko-KR"/>
        </w:rPr>
      </w:pPr>
      <w:r>
        <w:rPr>
          <w:lang w:eastAsia="ko-KR"/>
        </w:rPr>
        <w:tab/>
      </w:r>
      <w:r w:rsidR="00FE3E1A">
        <w:rPr>
          <w:lang w:eastAsia="ko-KR"/>
        </w:rPr>
        <w:t>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24480502" w:rsidR="00FE3E1A" w:rsidRDefault="00FE3E1A" w:rsidP="00320244">
      <w:pPr>
        <w:pStyle w:val="B1"/>
        <w:rPr>
          <w:lang w:eastAsia="ko-KR"/>
        </w:rPr>
      </w:pPr>
      <w:r>
        <w:rPr>
          <w:lang w:eastAsia="ko-KR"/>
        </w:rPr>
        <w:tab/>
        <w:t>If the NWDAF containing MTLF determines that further training is needed, this NWDAF may initiate data collection from</w:t>
      </w:r>
      <w:r w:rsidR="007177BB">
        <w:rPr>
          <w:lang w:eastAsia="ko-KR"/>
        </w:rPr>
        <w:t xml:space="preserve"> 5GC</w:t>
      </w:r>
      <w:r>
        <w:rPr>
          <w:lang w:eastAsia="ko-KR"/>
        </w:rPr>
        <w:t xml:space="preserve">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r w:rsidR="007177BB">
        <w:rPr>
          <w:lang w:eastAsia="ko-KR"/>
        </w:rPr>
        <w:t xml:space="preserve"> For ML model training for LMF-based AI/ML positioning, the NWDAF containing MTLF collects input data from the LMF as described in TS 23.273 [39].</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79F4DE63" w:rsidR="00BA37FB" w:rsidRDefault="00BA37FB" w:rsidP="00A44BE1">
      <w:pPr>
        <w:pStyle w:val="NO"/>
        <w:rPr>
          <w:lang w:eastAsia="ko-KR"/>
        </w:rPr>
      </w:pPr>
      <w:r>
        <w:rPr>
          <w:lang w:eastAsia="ko-KR"/>
        </w:rPr>
        <w:t>NOTE </w:t>
      </w:r>
      <w:r w:rsidR="00B90BD6">
        <w:rPr>
          <w:lang w:eastAsia="ko-KR"/>
        </w:rPr>
        <w:t>2</w:t>
      </w:r>
      <w:r>
        <w:rPr>
          <w:lang w:eastAsia="ko-KR"/>
        </w:rPr>
        <w:t>:</w:t>
      </w:r>
      <w:r>
        <w:rPr>
          <w:lang w:eastAsia="ko-KR"/>
        </w:rPr>
        <w:tab/>
        <w:t>The structure and format of the ML Model identifier and its uniqueness are up to stage 3.</w:t>
      </w:r>
    </w:p>
    <w:p w14:paraId="17DE9D22" w14:textId="420472CD" w:rsidR="00BA37FB" w:rsidRDefault="00BA37FB" w:rsidP="00A44BE1">
      <w:pPr>
        <w:pStyle w:val="NO"/>
        <w:rPr>
          <w:lang w:eastAsia="ko-KR"/>
        </w:rPr>
      </w:pPr>
      <w:r>
        <w:rPr>
          <w:lang w:eastAsia="ko-KR"/>
        </w:rPr>
        <w:t>NOTE </w:t>
      </w:r>
      <w:r w:rsidR="00B90BD6">
        <w:rPr>
          <w:lang w:eastAsia="ko-KR"/>
        </w:rPr>
        <w:t>3</w:t>
      </w:r>
      <w:r>
        <w:rPr>
          <w:lang w:eastAsia="ko-KR"/>
        </w:rPr>
        <w:t>:</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Nnwdaf_MLModelProvision_Notify service operation.</w:t>
      </w:r>
    </w:p>
    <w:p w14:paraId="3839E7F8" w14:textId="26EBCCFD" w:rsidR="000F5BB7" w:rsidRDefault="000F5BB7" w:rsidP="000F5BB7">
      <w:pPr>
        <w:pStyle w:val="B1"/>
        <w:rPr>
          <w:lang w:eastAsia="zh-CN"/>
        </w:rPr>
      </w:pPr>
      <w:r>
        <w:rPr>
          <w:lang w:eastAsia="zh-CN"/>
        </w:rPr>
        <w:tab/>
        <w:t xml:space="preserve">When the content includes </w:t>
      </w:r>
      <w:r w:rsidR="00AD0C80">
        <w:rPr>
          <w:lang w:eastAsia="zh-CN"/>
        </w:rPr>
        <w:t>ML Model</w:t>
      </w:r>
      <w:r>
        <w:rPr>
          <w:lang w:eastAsia="zh-CN"/>
        </w:rPr>
        <w:t xml:space="preserve"> provide indicator, the NWDAF service consumer (i.e. an NWDAF containing AnLF</w:t>
      </w:r>
      <w:ins w:id="515" w:author="23.288_CR1302R3_(Rel-19)_AIML_CN" w:date="2025-03-10T04:19:00Z">
        <w:r w:rsidR="00A815E4">
          <w:rPr>
            <w:lang w:eastAsia="zh-CN"/>
          </w:rPr>
          <w:t>,</w:t>
        </w:r>
      </w:ins>
      <w:del w:id="516" w:author="23.288_CR1302R3_(Rel-19)_AIML_CN" w:date="2025-03-10T04:19:00Z">
        <w:r w:rsidR="00E712BC" w:rsidDel="00A815E4">
          <w:rPr>
            <w:lang w:eastAsia="zh-CN"/>
          </w:rPr>
          <w:delText xml:space="preserve"> or</w:delText>
        </w:r>
      </w:del>
      <w:r w:rsidR="00E712BC">
        <w:rPr>
          <w:lang w:eastAsia="zh-CN"/>
        </w:rPr>
        <w:t xml:space="preserve"> an NWDAF containing MTLF</w:t>
      </w:r>
      <w:ins w:id="517" w:author="23.288_CR1302R3_(Rel-19)_AIML_CN" w:date="2025-03-10T04:19:00Z">
        <w:r w:rsidR="00A815E4">
          <w:rPr>
            <w:lang w:eastAsia="zh-CN"/>
          </w:rPr>
          <w:t xml:space="preserve"> or LMF</w:t>
        </w:r>
      </w:ins>
      <w:r>
        <w:rPr>
          <w:lang w:eastAsia="zh-CN"/>
        </w:rPr>
        <w:t>) may trigger</w:t>
      </w:r>
      <w:del w:id="518" w:author="23.288_CR1302R3_(Rel-19)_AIML_CN" w:date="2025-03-10T04:20:00Z">
        <w:r w:rsidDel="00A815E4">
          <w:rPr>
            <w:lang w:eastAsia="zh-CN"/>
          </w:rPr>
          <w:delText>s</w:delText>
        </w:r>
      </w:del>
      <w:r>
        <w:rPr>
          <w:lang w:eastAsia="zh-CN"/>
        </w:rPr>
        <w:t xml:space="preserve">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519" w:name="_CR6_2A_2"/>
      <w:bookmarkStart w:id="520" w:name="_Toc185597549"/>
      <w:bookmarkEnd w:id="519"/>
      <w:r>
        <w:rPr>
          <w:lang w:eastAsia="zh-CN"/>
        </w:rPr>
        <w:t>6.2A.2</w:t>
      </w:r>
      <w:r>
        <w:rPr>
          <w:lang w:eastAsia="zh-CN"/>
        </w:rPr>
        <w:tab/>
        <w:t>Contents of ML Model Provisioning</w:t>
      </w:r>
      <w:bookmarkEnd w:id="520"/>
    </w:p>
    <w:p w14:paraId="654FA20F" w14:textId="13E6B33A"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w:t>
      </w:r>
      <w:r w:rsidR="00C95CFE">
        <w:rPr>
          <w:lang w:eastAsia="zh-CN"/>
        </w:rPr>
        <w:t xml:space="preserve"> (e.g. NWDAF containing AnLF, NWDAF containing MTLF)</w:t>
      </w:r>
      <w:r>
        <w:rPr>
          <w:lang w:eastAsia="zh-CN"/>
        </w:rPr>
        <w:t xml:space="preserve">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3FB4FF9C" w:rsidR="00F35227" w:rsidRDefault="00F35227" w:rsidP="00B44B67">
      <w:pPr>
        <w:pStyle w:val="B1"/>
        <w:rPr>
          <w:lang w:eastAsia="zh-CN"/>
        </w:rPr>
      </w:pPr>
      <w:r>
        <w:rPr>
          <w:lang w:eastAsia="zh-CN"/>
        </w:rPr>
        <w:t>-</w:t>
      </w:r>
      <w:r>
        <w:rPr>
          <w:lang w:eastAsia="zh-CN"/>
        </w:rPr>
        <w:tab/>
      </w:r>
      <w:r w:rsidR="005A16E7">
        <w:rPr>
          <w:lang w:eastAsia="zh-CN"/>
        </w:rPr>
        <w:t>[OPTIONAL]</w:t>
      </w:r>
      <w:r w:rsidR="00FC395B">
        <w:rPr>
          <w:lang w:eastAsia="zh-CN"/>
        </w:rPr>
        <w:t xml:space="preserve"> Vendor ID</w:t>
      </w:r>
      <w:r>
        <w:rPr>
          <w:lang w:eastAsia="zh-CN"/>
        </w:rPr>
        <w:t>: identifies the vendor</w:t>
      </w:r>
      <w:r w:rsidR="002A5572">
        <w:rPr>
          <w:lang w:eastAsia="zh-CN"/>
        </w:rPr>
        <w:t xml:space="preserve"> of the consumer (e.g.</w:t>
      </w:r>
      <w:r>
        <w:rPr>
          <w:lang w:eastAsia="zh-CN"/>
        </w:rPr>
        <w:t xml:space="preserve"> of NWDAF containing AnLF</w:t>
      </w:r>
      <w:r w:rsidR="007177BB">
        <w:rPr>
          <w:lang w:eastAsia="zh-CN"/>
        </w:rPr>
        <w:t>,</w:t>
      </w:r>
      <w:r w:rsidR="00942DB2">
        <w:rPr>
          <w:lang w:eastAsia="zh-CN"/>
        </w:rPr>
        <w:t xml:space="preserve"> NWDAF containing MTLF</w:t>
      </w:r>
      <w:r w:rsidR="007177BB">
        <w:rPr>
          <w:lang w:eastAsia="zh-CN"/>
        </w:rPr>
        <w:t>)</w:t>
      </w:r>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1DBED50C" w:rsidR="00DE7722" w:rsidRDefault="00DE7722" w:rsidP="00320244">
      <w:pPr>
        <w:pStyle w:val="B2"/>
        <w:rPr>
          <w:lang w:eastAsia="zh-CN"/>
        </w:rPr>
      </w:pPr>
      <w:r>
        <w:rPr>
          <w:lang w:eastAsia="zh-CN"/>
        </w:rPr>
        <w:lastRenderedPageBreak/>
        <w:t>-</w:t>
      </w:r>
      <w:r>
        <w:rPr>
          <w:lang w:eastAsia="zh-CN"/>
        </w:rPr>
        <w:tab/>
        <w:t>[OPTIONAL] Use case context: indicates the context of use of the analytics to select the most relevant</w:t>
      </w:r>
      <w:r w:rsidR="00F1643C">
        <w:rPr>
          <w:lang w:eastAsia="zh-CN"/>
        </w:rPr>
        <w:t xml:space="preserve"> ML Model</w:t>
      </w:r>
      <w:r>
        <w:rPr>
          <w:lang w:eastAsia="zh-CN"/>
        </w:rPr>
        <w:t>.</w:t>
      </w:r>
    </w:p>
    <w:p w14:paraId="24D9F67D" w14:textId="17250673" w:rsidR="00DE7722" w:rsidRDefault="00DE7722" w:rsidP="00A44BE1">
      <w:pPr>
        <w:pStyle w:val="NO"/>
        <w:rPr>
          <w:lang w:eastAsia="zh-CN"/>
        </w:rPr>
      </w:pPr>
      <w:r>
        <w:rPr>
          <w:lang w:eastAsia="zh-CN"/>
        </w:rPr>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w:t>
      </w:r>
      <w:r w:rsidR="007177BB">
        <w:rPr>
          <w:lang w:eastAsia="zh-CN"/>
        </w:rPr>
        <w:t xml:space="preserve"> indicates the applicable conditions of the trained ML model and</w:t>
      </w:r>
      <w:r>
        <w:rPr>
          <w:lang w:eastAsia="zh-CN"/>
        </w:rPr>
        <w:t xml:space="preserve"> enables</w:t>
      </w:r>
      <w:r w:rsidR="008C1577">
        <w:rPr>
          <w:lang w:eastAsia="zh-CN"/>
        </w:rPr>
        <w:t xml:space="preserve"> the</w:t>
      </w:r>
      <w:r w:rsidR="007177BB">
        <w:rPr>
          <w:lang w:eastAsia="zh-CN"/>
        </w:rPr>
        <w:t xml:space="preserve"> consumer</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632E3CC8"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w:t>
      </w:r>
      <w:r w:rsidR="007177BB">
        <w:rPr>
          <w:lang w:eastAsia="zh-CN"/>
        </w:rPr>
        <w:t xml:space="preserve"> the consumer (e.g. NWDAF containing</w:t>
      </w:r>
      <w:r>
        <w:rPr>
          <w:lang w:eastAsia="zh-CN"/>
        </w:rPr>
        <w:t xml:space="preserve"> AnLF</w:t>
      </w:r>
      <w:r w:rsidR="007177BB">
        <w:rPr>
          <w:lang w:eastAsia="zh-CN"/>
        </w:rPr>
        <w:t>)</w:t>
      </w:r>
      <w:r>
        <w:rPr>
          <w:lang w:eastAsia="zh-CN"/>
        </w:rPr>
        <w:t xml:space="preserve">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669D6B3C"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w:t>
      </w:r>
      <w:r w:rsidR="007177BB">
        <w:rPr>
          <w:lang w:eastAsia="zh-CN"/>
        </w:rPr>
        <w:t xml:space="preserve"> consumer (e.g.</w:t>
      </w:r>
      <w:r>
        <w:rPr>
          <w:lang w:eastAsia="zh-CN"/>
        </w:rPr>
        <w:t xml:space="preserve"> NWDAF containing AnLF</w:t>
      </w:r>
      <w:r w:rsidR="007177BB">
        <w:rPr>
          <w:lang w:eastAsia="zh-CN"/>
        </w:rPr>
        <w:t>)</w:t>
      </w:r>
      <w:r>
        <w:rPr>
          <w:lang w:eastAsia="zh-CN"/>
        </w:rPr>
        <w:t xml:space="preserve">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65850F07"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3C9E7509"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lastRenderedPageBreak/>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477FE61F" w14:textId="77777777" w:rsidR="00600870" w:rsidRDefault="00600870" w:rsidP="003E5BB6">
      <w:pPr>
        <w:pStyle w:val="B2"/>
        <w:rPr>
          <w:lang w:eastAsia="zh-CN"/>
        </w:rPr>
      </w:pPr>
      <w:r>
        <w:rPr>
          <w:lang w:eastAsia="zh-CN"/>
        </w:rPr>
        <w:t>-</w:t>
      </w:r>
      <w:r>
        <w:rPr>
          <w:lang w:eastAsia="zh-CN"/>
        </w:rPr>
        <w:tab/>
        <w:t>[OPTIONAL] ML Model provider information, includes the NF Instance Identifer to identify the NWDAF containing MTLF which is the ML Model provider and is responsible for training/updating this ML Model.</w:t>
      </w:r>
    </w:p>
    <w:p w14:paraId="5A834F45" w14:textId="6C92ABB8" w:rsidR="00600870" w:rsidRDefault="00600870" w:rsidP="00493B24">
      <w:pPr>
        <w:pStyle w:val="NO"/>
        <w:rPr>
          <w:lang w:eastAsia="zh-CN"/>
        </w:rPr>
      </w:pPr>
      <w:r>
        <w:rPr>
          <w:lang w:eastAsia="zh-CN"/>
        </w:rPr>
        <w:t>NOTE 5:</w:t>
      </w:r>
      <w:r>
        <w:rPr>
          <w:lang w:eastAsia="zh-CN"/>
        </w:rPr>
        <w:tab/>
        <w:t>For example, if one MTLF provides the Model which is generated by FL server NWDAF, the NF Instance Identifier identifies the FL server NWDAF but not the MTLF.</w:t>
      </w:r>
    </w:p>
    <w:p w14:paraId="0ED15C0F" w14:textId="33659148"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40E27216" w:rsidR="005A16E7" w:rsidRDefault="005A16E7" w:rsidP="005A16E7">
      <w:pPr>
        <w:pStyle w:val="NO"/>
      </w:pPr>
      <w:r>
        <w:t>NOTE </w:t>
      </w:r>
      <w:r w:rsidR="00600870">
        <w:t>6</w:t>
      </w:r>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577755C0"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w:t>
      </w:r>
      <w:r w:rsidR="007177BB">
        <w:rPr>
          <w:lang w:eastAsia="zh-CN"/>
        </w:rPr>
        <w:t xml:space="preserve"> ML model</w:t>
      </w:r>
      <w:r>
        <w:rPr>
          <w:lang w:eastAsia="zh-CN"/>
        </w:rPr>
        <w:t xml:space="preserve"> training, such as:</w:t>
      </w:r>
    </w:p>
    <w:p w14:paraId="5A39B89C" w14:textId="1DD3BF56" w:rsidR="00B03771" w:rsidRDefault="00B03771" w:rsidP="00AE74F8">
      <w:pPr>
        <w:pStyle w:val="B3"/>
      </w:pPr>
      <w:r>
        <w:t>-</w:t>
      </w:r>
      <w:r>
        <w:tab/>
        <w:t xml:space="preserve">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w:t>
      </w:r>
      <w:r>
        <w:lastRenderedPageBreak/>
        <w:t>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4A3F803F" w:rsidR="00AE74F8" w:rsidRDefault="00AE74F8" w:rsidP="00AE74F8">
      <w:pPr>
        <w:pStyle w:val="NO"/>
      </w:pPr>
      <w:r>
        <w:t>NOTE </w:t>
      </w:r>
      <w:r w:rsidR="00600870">
        <w:t>7</w:t>
      </w:r>
      <w:r>
        <w:t>:</w:t>
      </w:r>
      <w:r>
        <w:tab/>
        <w:t>This can be a subset of the possible Input Data specified for a certain analytics type.</w:t>
      </w:r>
    </w:p>
    <w:p w14:paraId="7E3735CF" w14:textId="0127CAF4" w:rsidR="00AE74F8" w:rsidRDefault="00AE74F8" w:rsidP="00AE74F8">
      <w:pPr>
        <w:pStyle w:val="NO"/>
        <w:rPr>
          <w:lang w:eastAsia="zh-CN"/>
        </w:rPr>
      </w:pPr>
      <w:r>
        <w:rPr>
          <w:lang w:eastAsia="zh-CN"/>
        </w:rPr>
        <w:t>NOTE </w:t>
      </w:r>
      <w:r w:rsidR="00600870">
        <w:rPr>
          <w:lang w:eastAsia="zh-CN"/>
        </w:rPr>
        <w:t>8</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2D80DD29" w14:textId="3ED4BE67" w:rsidR="00C95CFE" w:rsidRDefault="00C95CFE" w:rsidP="00C95CFE">
      <w:pPr>
        <w:rPr>
          <w:lang w:eastAsia="zh-CN"/>
        </w:rPr>
      </w:pPr>
      <w:r>
        <w:rPr>
          <w:lang w:eastAsia="zh-CN"/>
        </w:rPr>
        <w:t>To calculate the UE location, the LMF as the consumer can also use the ML Model provisioning services as described in clause 7.5 and clause 7.6 to retrieve ML model from NWDAF containing MTLF.The ML Model retrieving procedure by the LMF from NWDAF containing MTLF and the applicability of the parameters of the contents of ML Model provisioning are as defined in TS 27.273 [39].</w:t>
      </w:r>
    </w:p>
    <w:p w14:paraId="42B6E578" w14:textId="5C5DC86D" w:rsidR="009832D0" w:rsidRDefault="009832D0" w:rsidP="009832D0">
      <w:pPr>
        <w:pStyle w:val="Heading3"/>
        <w:tabs>
          <w:tab w:val="left" w:pos="8647"/>
        </w:tabs>
        <w:rPr>
          <w:lang w:eastAsia="zh-CN"/>
        </w:rPr>
      </w:pPr>
      <w:bookmarkStart w:id="521" w:name="_CR6_2A_3"/>
      <w:bookmarkStart w:id="522" w:name="_Toc185597550"/>
      <w:bookmarkEnd w:id="521"/>
      <w:r>
        <w:rPr>
          <w:lang w:eastAsia="zh-CN"/>
        </w:rPr>
        <w:t>6.2A.3</w:t>
      </w:r>
      <w:r>
        <w:rPr>
          <w:lang w:eastAsia="zh-CN"/>
        </w:rPr>
        <w:tab/>
        <w:t>ML Model request</w:t>
      </w:r>
      <w:bookmarkEnd w:id="522"/>
    </w:p>
    <w:p w14:paraId="317F9A93" w14:textId="632C531D" w:rsidR="00695678" w:rsidRDefault="009832D0" w:rsidP="009832D0">
      <w:pPr>
        <w:rPr>
          <w:lang w:eastAsia="zh-CN"/>
        </w:rPr>
      </w:pPr>
      <w:r>
        <w:rPr>
          <w:lang w:eastAsia="zh-CN"/>
        </w:rPr>
        <w:t>The procedure in Figure 6.2A.3-1 is used by an NWDAF service consumer, i.e.</w:t>
      </w:r>
      <w:r w:rsidR="00695678">
        <w:rPr>
          <w:lang w:eastAsia="zh-CN"/>
        </w:rPr>
        <w:t>:</w:t>
      </w:r>
    </w:p>
    <w:p w14:paraId="09706693" w14:textId="12632464" w:rsidR="00695678" w:rsidRDefault="00695678" w:rsidP="00F622A8">
      <w:pPr>
        <w:pStyle w:val="B1"/>
        <w:rPr>
          <w:lang w:eastAsia="zh-CN"/>
        </w:rPr>
      </w:pPr>
      <w:r>
        <w:rPr>
          <w:lang w:eastAsia="zh-CN"/>
        </w:rPr>
        <w:t>-</w:t>
      </w:r>
      <w:r>
        <w:rPr>
          <w:lang w:eastAsia="zh-CN"/>
        </w:rPr>
        <w:tab/>
      </w:r>
      <w:r w:rsidR="009832D0">
        <w:rPr>
          <w:lang w:eastAsia="zh-CN"/>
        </w:rPr>
        <w:t>an NWDAF</w:t>
      </w:r>
      <w:r w:rsidR="0002095D">
        <w:rPr>
          <w:lang w:eastAsia="zh-CN"/>
        </w:rPr>
        <w:t xml:space="preserve"> containing</w:t>
      </w:r>
      <w:r w:rsidR="009832D0">
        <w:rPr>
          <w:lang w:eastAsia="zh-CN"/>
        </w:rPr>
        <w:t xml:space="preserve"> AnLF to request and get</w:t>
      </w:r>
      <w:r w:rsidR="007177BB">
        <w:rPr>
          <w:lang w:eastAsia="zh-CN"/>
        </w:rPr>
        <w:t xml:space="preserve"> ML Model Information</w:t>
      </w:r>
      <w:r w:rsidR="009832D0">
        <w:rPr>
          <w:lang w:eastAsia="zh-CN"/>
        </w:rPr>
        <w:t xml:space="preserve"> from another NWDAF, i.e. an NWDAF containing MTLF</w:t>
      </w:r>
      <w:r>
        <w:rPr>
          <w:lang w:eastAsia="zh-CN"/>
        </w:rPr>
        <w:t>;</w:t>
      </w:r>
    </w:p>
    <w:p w14:paraId="3925B5F5" w14:textId="716A3F0D" w:rsidR="00695678" w:rsidRDefault="00695678" w:rsidP="00F622A8">
      <w:pPr>
        <w:pStyle w:val="B1"/>
        <w:rPr>
          <w:lang w:eastAsia="zh-CN"/>
        </w:rPr>
      </w:pPr>
      <w:r>
        <w:rPr>
          <w:lang w:eastAsia="zh-CN"/>
        </w:rPr>
        <w:t>-</w:t>
      </w:r>
      <w:r>
        <w:rPr>
          <w:lang w:eastAsia="zh-CN"/>
        </w:rPr>
        <w:tab/>
      </w:r>
      <w:r w:rsidR="00942DB2">
        <w:rPr>
          <w:lang w:eastAsia="zh-CN"/>
        </w:rPr>
        <w:t>an NWDAF containing MTLF to request and get</w:t>
      </w:r>
      <w:r w:rsidR="007177BB">
        <w:rPr>
          <w:lang w:eastAsia="zh-CN"/>
        </w:rPr>
        <w:t xml:space="preserve"> ML Model Information</w:t>
      </w:r>
      <w:r w:rsidR="00942DB2">
        <w:rPr>
          <w:lang w:eastAsia="zh-CN"/>
        </w:rPr>
        <w:t xml:space="preserve"> from another NWDAF containing MTLF </w:t>
      </w:r>
      <w:r w:rsidR="007177BB">
        <w:rPr>
          <w:lang w:eastAsia="zh-CN"/>
        </w:rPr>
        <w:t xml:space="preserve">working </w:t>
      </w:r>
      <w:r w:rsidR="00942DB2">
        <w:rPr>
          <w:lang w:eastAsia="zh-CN"/>
        </w:rPr>
        <w:t>as FL server</w:t>
      </w:r>
      <w:r>
        <w:rPr>
          <w:lang w:eastAsia="zh-CN"/>
        </w:rPr>
        <w:t>;</w:t>
      </w:r>
      <w:r w:rsidR="007177BB">
        <w:rPr>
          <w:lang w:eastAsia="zh-CN"/>
        </w:rPr>
        <w:t xml:space="preserve"> or</w:t>
      </w:r>
    </w:p>
    <w:p w14:paraId="2E1FC9F3" w14:textId="21A312F9" w:rsidR="00695678" w:rsidRDefault="00695678" w:rsidP="00F622A8">
      <w:pPr>
        <w:pStyle w:val="B1"/>
        <w:rPr>
          <w:lang w:eastAsia="zh-CN"/>
        </w:rPr>
      </w:pPr>
      <w:r>
        <w:rPr>
          <w:lang w:eastAsia="zh-CN"/>
        </w:rPr>
        <w:t>-</w:t>
      </w:r>
      <w:r>
        <w:rPr>
          <w:lang w:eastAsia="zh-CN"/>
        </w:rPr>
        <w:tab/>
        <w:t>an LMF to request and get</w:t>
      </w:r>
      <w:r w:rsidR="007177BB">
        <w:rPr>
          <w:lang w:eastAsia="zh-CN"/>
        </w:rPr>
        <w:t xml:space="preserve"> ML Model Information</w:t>
      </w:r>
      <w:r>
        <w:rPr>
          <w:lang w:eastAsia="zh-CN"/>
        </w:rPr>
        <w:t xml:space="preserve"> from NWDAF containing MTLF,</w:t>
      </w:r>
    </w:p>
    <w:p w14:paraId="6C8D5E93" w14:textId="729DBE27" w:rsidR="009832D0" w:rsidRDefault="009832D0" w:rsidP="009832D0">
      <w:pPr>
        <w:rPr>
          <w:lang w:eastAsia="zh-CN"/>
        </w:rPr>
      </w:pPr>
      <w:r>
        <w:rPr>
          <w:lang w:eastAsia="zh-CN"/>
        </w:rPr>
        <w:t xml:space="preserve">using Nnwdaf_MLModelInfo </w:t>
      </w:r>
      <w:r w:rsidR="00223DFF">
        <w:rPr>
          <w:lang w:eastAsia="zh-CN"/>
        </w:rPr>
        <w:t>s</w:t>
      </w:r>
      <w:r>
        <w:rPr>
          <w:lang w:eastAsia="zh-CN"/>
        </w:rPr>
        <w:t xml:space="preserve">ervices as defined in clause 7.6. </w:t>
      </w:r>
      <w:r w:rsidR="00695678">
        <w:rPr>
          <w:lang w:eastAsia="zh-CN"/>
        </w:rPr>
        <w:t xml:space="preserve">When the service consumer is an NWDAF containing AnLF, the </w:t>
      </w:r>
      <w:r>
        <w:rPr>
          <w:lang w:eastAsia="zh-CN"/>
        </w:rPr>
        <w:t xml:space="preserve">ML </w:t>
      </w:r>
      <w:r w:rsidR="005F482A">
        <w:rPr>
          <w:lang w:eastAsia="zh-CN"/>
        </w:rPr>
        <w:t>M</w:t>
      </w:r>
      <w:r>
        <w:rPr>
          <w:lang w:eastAsia="zh-CN"/>
        </w:rPr>
        <w:t xml:space="preserve">odel is used by </w:t>
      </w:r>
      <w:r w:rsidR="00695678">
        <w:rPr>
          <w:lang w:eastAsia="zh-CN"/>
        </w:rPr>
        <w:t xml:space="preserve">the </w:t>
      </w:r>
      <w:r>
        <w:rPr>
          <w:lang w:eastAsia="zh-CN"/>
        </w:rPr>
        <w:t>NWDAF containing AnLF to derive analytics.</w:t>
      </w:r>
      <w:r w:rsidR="00695678">
        <w:rPr>
          <w:lang w:eastAsia="zh-CN"/>
        </w:rPr>
        <w:t xml:space="preserve"> When the service consumer is an LMF, the ML Model Information is used by the LMF as described in TS 23.273 [39].</w:t>
      </w:r>
      <w:r>
        <w:rPr>
          <w:lang w:eastAsia="zh-CN"/>
        </w:rPr>
        <w:t xml:space="preserve">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8" type="#_x0000_t75" style="width:382.55pt;height:135.25pt" o:ole="">
            <v:imagedata r:id="rId117" o:title=""/>
          </v:shape>
          <o:OLEObject Type="Embed" ProgID="Word.Picture.8" ShapeID="_x0000_i1078" DrawAspect="Content" ObjectID="_1803718407" r:id="rId118"/>
        </w:object>
      </w:r>
    </w:p>
    <w:p w14:paraId="28372CFF" w14:textId="229DF443" w:rsidR="009832D0" w:rsidRDefault="009832D0" w:rsidP="009832D0">
      <w:pPr>
        <w:pStyle w:val="TF"/>
        <w:rPr>
          <w:lang w:eastAsia="zh-CN"/>
        </w:rPr>
      </w:pPr>
      <w:bookmarkStart w:id="523" w:name="_CRFigure6_2A_31"/>
      <w:r>
        <w:rPr>
          <w:lang w:eastAsia="zh-CN"/>
        </w:rPr>
        <w:t xml:space="preserve">Figure </w:t>
      </w:r>
      <w:bookmarkEnd w:id="523"/>
      <w:r>
        <w:rPr>
          <w:lang w:eastAsia="zh-CN"/>
        </w:rPr>
        <w:t xml:space="preserve">6.2A.3-1: </w:t>
      </w:r>
      <w:r w:rsidR="00AD0C80">
        <w:rPr>
          <w:lang w:eastAsia="zh-CN"/>
        </w:rPr>
        <w:t>ML Model</w:t>
      </w:r>
      <w:r>
        <w:rPr>
          <w:lang w:eastAsia="zh-CN"/>
        </w:rPr>
        <w:t xml:space="preserve"> Request</w:t>
      </w:r>
    </w:p>
    <w:p w14:paraId="1BBF524E" w14:textId="7B5D0767" w:rsidR="009832D0" w:rsidRDefault="009832D0" w:rsidP="009832D0">
      <w:pPr>
        <w:pStyle w:val="B1"/>
        <w:rPr>
          <w:lang w:eastAsia="zh-CN"/>
        </w:rPr>
      </w:pPr>
      <w:r>
        <w:rPr>
          <w:lang w:eastAsia="zh-CN"/>
        </w:rPr>
        <w:t>1.</w:t>
      </w:r>
      <w:r>
        <w:rPr>
          <w:lang w:eastAsia="zh-CN"/>
        </w:rPr>
        <w:tab/>
        <w:t>The NWDAF service consumer</w:t>
      </w:r>
      <w:r w:rsidR="00C95CFE">
        <w:rPr>
          <w:lang w:eastAsia="zh-CN"/>
        </w:rPr>
        <w:t xml:space="preserve"> (e.g. NWDAF containing AnLF, NWDAF containing MTLF)</w:t>
      </w:r>
      <w:r>
        <w:rPr>
          <w:lang w:eastAsia="zh-CN"/>
        </w:rPr>
        <w:t xml:space="preserve"> requests a (set of) ML Model(s) associated with a</w:t>
      </w:r>
      <w:r w:rsidR="00BA37FB">
        <w:rPr>
          <w:lang w:eastAsia="zh-CN"/>
        </w:rPr>
        <w:t>/an</w:t>
      </w:r>
      <w:r>
        <w:rPr>
          <w:lang w:eastAsia="zh-CN"/>
        </w:rPr>
        <w:t xml:space="preserve"> (set of) Analytics ID(s) by invoking Nnwdaf_MLModelInfo_Request service operation.</w:t>
      </w:r>
      <w:r w:rsidR="00C95CFE">
        <w:rPr>
          <w:lang w:eastAsia="zh-CN"/>
        </w:rPr>
        <w:t xml:space="preserve"> If the NWDAF service consumer is LMF, it includes an indication that a model for LMF-based AI/ML Positioning is requested.</w:t>
      </w:r>
      <w:r>
        <w:rPr>
          <w:lang w:eastAsia="zh-CN"/>
        </w:rPr>
        <w:t xml:space="preserve">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t xml:space="preserve">Whe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lastRenderedPageBreak/>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081BAB3C" w:rsidR="009832D0" w:rsidRDefault="009832D0" w:rsidP="009832D0">
      <w:pPr>
        <w:pStyle w:val="B1"/>
        <w:rPr>
          <w:lang w:eastAsia="zh-CN"/>
        </w:rPr>
      </w:pPr>
      <w:r>
        <w:rPr>
          <w:lang w:eastAsia="zh-CN"/>
        </w:rPr>
        <w:tab/>
        <w:t>If the NWDAF containing MTLF determines that further training is needed, this NWDAF may initiate data collection from</w:t>
      </w:r>
      <w:r w:rsidR="007177BB">
        <w:rPr>
          <w:lang w:eastAsia="zh-CN"/>
        </w:rPr>
        <w:t xml:space="preserve"> 5GC</w:t>
      </w:r>
      <w:r>
        <w:rPr>
          <w:lang w:eastAsia="zh-CN"/>
        </w:rPr>
        <w:t xml:space="preserve">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r w:rsidR="007177BB">
        <w:rPr>
          <w:lang w:eastAsia="zh-CN"/>
        </w:rPr>
        <w:t xml:space="preserve"> For ML model training for LMF-based AI/ML positioning, the NWDAF containing MTLF collects input data from the LMF as described in TS 23.273 [39].</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36BC47BB" w:rsidR="009832D0" w:rsidRDefault="00A27D2B" w:rsidP="00493B24">
      <w:pPr>
        <w:pStyle w:val="B1"/>
        <w:rPr>
          <w:lang w:eastAsia="zh-CN"/>
        </w:rPr>
      </w:pPr>
      <w:r>
        <w:rPr>
          <w:lang w:eastAsia="zh-CN"/>
        </w:rPr>
        <w:tab/>
      </w:r>
      <w:r w:rsidR="009832D0">
        <w:rPr>
          <w:lang w:eastAsia="zh-CN"/>
        </w:rPr>
        <w:t xml:space="preserve">The content of ML </w:t>
      </w:r>
      <w:r w:rsidR="005F482A">
        <w:rPr>
          <w:lang w:eastAsia="zh-CN"/>
        </w:rPr>
        <w:t>M</w:t>
      </w:r>
      <w:r w:rsidR="009832D0">
        <w:rPr>
          <w:lang w:eastAsia="zh-CN"/>
        </w:rPr>
        <w:t xml:space="preserve">odel </w:t>
      </w:r>
      <w:r w:rsidR="005F482A">
        <w:rPr>
          <w:lang w:eastAsia="zh-CN"/>
        </w:rPr>
        <w:t>I</w:t>
      </w:r>
      <w:r w:rsidR="009832D0">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524" w:name="_CR6_2B"/>
      <w:bookmarkStart w:id="525" w:name="_Toc185597551"/>
      <w:bookmarkEnd w:id="524"/>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525"/>
    </w:p>
    <w:p w14:paraId="0B9D885A" w14:textId="01BD7704" w:rsidR="001A1105" w:rsidRDefault="001A1105" w:rsidP="001A1105">
      <w:pPr>
        <w:pStyle w:val="Heading3"/>
        <w:rPr>
          <w:lang w:eastAsia="ko-KR"/>
        </w:rPr>
      </w:pPr>
      <w:bookmarkStart w:id="526" w:name="_CR6_2B_1"/>
      <w:bookmarkStart w:id="527" w:name="_Toc185597552"/>
      <w:bookmarkEnd w:id="526"/>
      <w:r>
        <w:rPr>
          <w:lang w:eastAsia="ko-KR"/>
        </w:rPr>
        <w:t>6.2B.1</w:t>
      </w:r>
      <w:r>
        <w:rPr>
          <w:lang w:eastAsia="ko-KR"/>
        </w:rPr>
        <w:tab/>
        <w:t>General</w:t>
      </w:r>
      <w:bookmarkEnd w:id="527"/>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528" w:name="_CR6_2B_2"/>
      <w:bookmarkStart w:id="529" w:name="_Toc185597553"/>
      <w:bookmarkEnd w:id="528"/>
      <w:r>
        <w:rPr>
          <w:lang w:eastAsia="ko-KR"/>
        </w:rPr>
        <w:t>6.2B.2</w:t>
      </w:r>
      <w:r>
        <w:rPr>
          <w:lang w:eastAsia="ko-KR"/>
        </w:rPr>
        <w:tab/>
        <w:t>Historical Data and Analytics storage</w:t>
      </w:r>
      <w:bookmarkEnd w:id="529"/>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530" w:name="_CRTable6_2B1"/>
      <w:r>
        <w:t xml:space="preserve">Table </w:t>
      </w:r>
      <w:bookmarkEnd w:id="530"/>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11F74919" w:rsidR="006D43F6" w:rsidRDefault="006D43F6" w:rsidP="00845430">
      <w:pPr>
        <w:pStyle w:val="NW"/>
      </w:pPr>
      <w:r>
        <w:t>NOTE:</w:t>
      </w:r>
      <w:r>
        <w:tab/>
        <w:t>D</w:t>
      </w:r>
      <w:r w:rsidR="00D473A1">
        <w:t>S</w:t>
      </w:r>
      <w:r>
        <w:t>C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3E055EDE" w14:textId="1BFD8C6B" w:rsidR="00D473A1" w:rsidRDefault="00D473A1" w:rsidP="00493B24">
      <w:pPr>
        <w:pStyle w:val="TH"/>
        <w:rPr>
          <w:lang w:eastAsia="ko-KR"/>
        </w:rPr>
      </w:pPr>
      <w:r w:rsidRPr="00C2219C">
        <w:rPr>
          <w:rFonts w:eastAsia="DengXian"/>
        </w:rPr>
        <w:object w:dxaOrig="13051" w:dyaOrig="12391" w14:anchorId="6FC96390">
          <v:shape id="_x0000_i1079" type="#_x0000_t75" alt="" style="width:452.05pt;height:431.35pt" o:ole="">
            <v:imagedata r:id="rId119" o:title=""/>
          </v:shape>
          <o:OLEObject Type="Embed" ProgID="Visio.Drawing.11" ShapeID="_x0000_i1079" DrawAspect="Content" ObjectID="_1803718408" r:id="rId120"/>
        </w:object>
      </w:r>
    </w:p>
    <w:p w14:paraId="33F0E624" w14:textId="3F94797C" w:rsidR="001A1105" w:rsidRDefault="001A1105" w:rsidP="001A1105">
      <w:pPr>
        <w:pStyle w:val="TF"/>
        <w:rPr>
          <w:lang w:eastAsia="ko-KR"/>
        </w:rPr>
      </w:pPr>
      <w:bookmarkStart w:id="531" w:name="_CRFigure6_2B_21"/>
      <w:r>
        <w:rPr>
          <w:lang w:eastAsia="ko-KR"/>
        </w:rPr>
        <w:t xml:space="preserve">Figure </w:t>
      </w:r>
      <w:bookmarkEnd w:id="531"/>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0812D844" w:rsidR="00CD1750" w:rsidRDefault="00CD1750" w:rsidP="001A1105">
      <w:pPr>
        <w:pStyle w:val="B1"/>
        <w:rPr>
          <w:lang w:eastAsia="ko-KR"/>
        </w:rPr>
      </w:pPr>
      <w:r>
        <w:rPr>
          <w:lang w:eastAsia="ko-KR"/>
        </w:rPr>
        <w:t>2a-c</w:t>
      </w:r>
      <w:r w:rsidR="00D473A1">
        <w:rPr>
          <w:lang w:eastAsia="ko-KR"/>
        </w:rPr>
        <w:t>.</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3E2D4A77" w:rsidR="00CD1750" w:rsidRDefault="00CD1750" w:rsidP="00CD1750">
      <w:pPr>
        <w:pStyle w:val="B1"/>
      </w:pPr>
      <w:r>
        <w:t>5</w:t>
      </w:r>
      <w:r w:rsidR="00D473A1">
        <w:t>.</w:t>
      </w:r>
      <w:r>
        <w:tab/>
        <w:t>The ADRF determines that the lifetime of the stored data or analytics has expired (according to the Storage Approach).</w:t>
      </w:r>
    </w:p>
    <w:p w14:paraId="5D607A00" w14:textId="71859AC2" w:rsidR="00CD1750" w:rsidRDefault="00CD1750" w:rsidP="00CD1750">
      <w:pPr>
        <w:pStyle w:val="B1"/>
      </w:pPr>
      <w:r>
        <w:t>6</w:t>
      </w:r>
      <w:r w:rsidR="00D473A1">
        <w:t>.</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277201AB" w:rsidR="00CD1750" w:rsidRDefault="00CD1750" w:rsidP="00CD1750">
      <w:pPr>
        <w:pStyle w:val="B1"/>
      </w:pPr>
      <w:r>
        <w:t>7.</w:t>
      </w:r>
      <w:r>
        <w:tab/>
        <w:t>The DCCF or NWDAF indicate in the response to the ADRF whether they will retrieve the Data or Analytics</w:t>
      </w:r>
      <w:r w:rsidR="00D473A1">
        <w:t>.</w:t>
      </w:r>
    </w:p>
    <w:p w14:paraId="5332CF39" w14:textId="44CE0F20" w:rsidR="00CD1750" w:rsidRDefault="00CD1750" w:rsidP="00CD1750">
      <w:pPr>
        <w:pStyle w:val="B1"/>
      </w:pPr>
      <w:r>
        <w:t>8</w:t>
      </w:r>
      <w:r>
        <w:tab/>
        <w:t>The DCCF or NWDAF may retrieve the Data or Analytics from the ADRF</w:t>
      </w:r>
      <w:r w:rsidR="00D473A1">
        <w:t xml:space="preserve"> as described in clause 5B.1.</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6A4EA5AE" w:rsidR="00CD1750" w:rsidRDefault="00CD1750" w:rsidP="00CD1750">
      <w:pPr>
        <w:pStyle w:val="B1"/>
      </w:pPr>
      <w:r>
        <w:t>10. The NWDAF or DCCF optionally retrieve the data or analytics from the ADRF</w:t>
      </w:r>
      <w:r w:rsidR="00D473A1">
        <w:t xml:space="preserve"> as described in clause 5B.1.</w:t>
      </w:r>
    </w:p>
    <w:p w14:paraId="6E28B47E" w14:textId="794B848C" w:rsidR="00CD1750" w:rsidRDefault="00CD1750" w:rsidP="00CD1750">
      <w:pPr>
        <w:pStyle w:val="B1"/>
      </w:pPr>
      <w:r>
        <w:t>11.</w:t>
      </w:r>
      <w:r>
        <w:tab/>
        <w:t>The NWDAF or DCCF request that the data or analytics be deleted from the ADRF</w:t>
      </w:r>
      <w:r w:rsidR="00D473A1">
        <w:t>.</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5FF5044" w:rsidR="00CD1750" w:rsidRDefault="00CD1750" w:rsidP="00EE02E3">
      <w:pPr>
        <w:pStyle w:val="B2"/>
      </w:pPr>
      <w:r>
        <w:t>-</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532" w:name="_CR6_2B_3"/>
      <w:bookmarkStart w:id="533" w:name="_Toc185597554"/>
      <w:bookmarkEnd w:id="532"/>
      <w:r>
        <w:rPr>
          <w:lang w:eastAsia="ko-KR"/>
        </w:rPr>
        <w:t>6.2B.3</w:t>
      </w:r>
      <w:r>
        <w:rPr>
          <w:lang w:eastAsia="ko-KR"/>
        </w:rPr>
        <w:tab/>
        <w:t>Historical Data and Analytics Storage via Notifications</w:t>
      </w:r>
      <w:bookmarkEnd w:id="533"/>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06AE177B" w14:textId="0F70FA46" w:rsidR="00600870" w:rsidRDefault="00600870" w:rsidP="00493B24">
      <w:pPr>
        <w:pStyle w:val="TH"/>
        <w:rPr>
          <w:lang w:eastAsia="ko-KR"/>
        </w:rPr>
      </w:pPr>
      <w:r w:rsidRPr="00F42524">
        <w:object w:dxaOrig="14185" w:dyaOrig="25500" w14:anchorId="10650B58">
          <v:shape id="_x0000_i1080" type="#_x0000_t75" alt="" style="width:431.35pt;height:780.1pt" o:ole="">
            <v:imagedata r:id="rId121" o:title=""/>
          </v:shape>
          <o:OLEObject Type="Embed" ProgID="Visio.Drawing.11" ShapeID="_x0000_i1080" DrawAspect="Content" ObjectID="_1803718409" r:id="rId122"/>
        </w:object>
      </w:r>
    </w:p>
    <w:p w14:paraId="6BE60E41" w14:textId="21E91A99" w:rsidR="001A1105" w:rsidRDefault="001A1105" w:rsidP="001A1105">
      <w:pPr>
        <w:pStyle w:val="TF"/>
        <w:rPr>
          <w:lang w:eastAsia="ko-KR"/>
        </w:rPr>
      </w:pPr>
      <w:bookmarkStart w:id="534" w:name="_CRFigure6_2B_31"/>
      <w:r>
        <w:rPr>
          <w:lang w:eastAsia="ko-KR"/>
        </w:rPr>
        <w:lastRenderedPageBreak/>
        <w:t xml:space="preserve">Figure </w:t>
      </w:r>
      <w:bookmarkEnd w:id="534"/>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Default="001A1105" w:rsidP="001A1105">
      <w:pPr>
        <w:pStyle w:val="B1"/>
        <w:rPr>
          <w:lang w:eastAsia="ko-KR"/>
        </w:rPr>
      </w:pPr>
      <w:r>
        <w:rPr>
          <w:lang w:eastAsia="ko-KR"/>
        </w:rPr>
        <w:t>4</w:t>
      </w:r>
      <w:r w:rsidR="00D473A1">
        <w:rPr>
          <w:lang w:eastAsia="ko-KR"/>
        </w:rPr>
        <w:t>a-b</w:t>
      </w:r>
      <w:r>
        <w:rPr>
          <w:lang w:eastAsia="ko-KR"/>
        </w:rPr>
        <w:t>.</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5644DC11"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r w:rsidR="00600870">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201EE08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r w:rsidR="00600870">
        <w:rPr>
          <w:lang w:eastAsia="ko-KR"/>
        </w:rPr>
        <w:t xml:space="preserve"> If Nnwdaf_AnalyticsSubscription_Subscribe was used in step 6b, then the Nnwdaf_AnalyticsSubscription_Unsubscribe is used in step 10b.</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lastRenderedPageBreak/>
        <w:t>NOTE:</w:t>
      </w:r>
      <w:r>
        <w:tab/>
        <w:t>This is an implicit subscription.</w:t>
      </w:r>
    </w:p>
    <w:p w14:paraId="66329B86" w14:textId="30FFA9AC" w:rsidR="00E9120F" w:rsidRPr="00EE02E3" w:rsidRDefault="00E9120F" w:rsidP="00EE02E3">
      <w:pPr>
        <w:rPr>
          <w:b/>
          <w:bCs/>
        </w:rPr>
      </w:pPr>
      <w:r w:rsidRPr="00EE02E3">
        <w:rPr>
          <w:b/>
          <w:bCs/>
        </w:rPr>
        <w:t>Conditional if the Storage App</w:t>
      </w:r>
      <w:r w:rsidR="00D473A1">
        <w:rPr>
          <w:b/>
          <w:bCs/>
        </w:rPr>
        <w:t>r</w:t>
      </w:r>
      <w:r w:rsidRPr="00EE02E3">
        <w:rPr>
          <w:b/>
          <w:bCs/>
        </w:rPr>
        <w:t>oach is based on Default Operator Policies provisioned on the NWDAF or DCCF (see step 3a-c and clause 5B.1)</w:t>
      </w:r>
    </w:p>
    <w:p w14:paraId="6515DB83" w14:textId="487CC2FD" w:rsidR="00E9120F" w:rsidRDefault="00E9120F" w:rsidP="00E9120F">
      <w:pPr>
        <w:pStyle w:val="B1"/>
      </w:pPr>
      <w:r>
        <w:tab/>
        <w:t>13.</w:t>
      </w:r>
      <w:r>
        <w:tab/>
        <w:t>The DCCF or NWDAF indicate in the response to the ADRF whether they will retrieve the Data or Analytics</w:t>
      </w:r>
      <w:r w:rsidR="00D473A1">
        <w:t>.</w:t>
      </w:r>
    </w:p>
    <w:p w14:paraId="3220004D" w14:textId="138DD7C1" w:rsidR="00E9120F" w:rsidRDefault="00E9120F" w:rsidP="00E9120F">
      <w:pPr>
        <w:pStyle w:val="B1"/>
      </w:pPr>
      <w:r>
        <w:tab/>
        <w:t>14.</w:t>
      </w:r>
      <w:r>
        <w:tab/>
        <w:t>The DCCF or NWDAF may retrieve the Data or Analytics from the ADRF</w:t>
      </w:r>
      <w:r w:rsidR="00D473A1">
        <w:t xml:space="preserve"> as described in clause 5B.1.</w:t>
      </w:r>
    </w:p>
    <w:p w14:paraId="4245FD8E" w14:textId="48C369C1" w:rsidR="00E9120F" w:rsidRPr="00EE02E3" w:rsidRDefault="00E9120F" w:rsidP="00EE02E3">
      <w:pPr>
        <w:rPr>
          <w:b/>
          <w:bCs/>
        </w:rPr>
      </w:pPr>
      <w:r w:rsidRPr="00EE02E3">
        <w:rPr>
          <w:b/>
          <w:bCs/>
        </w:rPr>
        <w:t>Conditional if the Storage App</w:t>
      </w:r>
      <w:r w:rsidR="00D473A1">
        <w:rPr>
          <w:b/>
          <w:bCs/>
        </w:rPr>
        <w:t>r</w:t>
      </w:r>
      <w:r w:rsidRPr="00EE02E3">
        <w:rPr>
          <w:b/>
          <w:bCs/>
        </w:rPr>
        <w:t>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1D19BCA4" w:rsidR="00E9120F" w:rsidRDefault="00E9120F" w:rsidP="00E9120F">
      <w:pPr>
        <w:pStyle w:val="B1"/>
      </w:pPr>
      <w:r>
        <w:t>16a-b. The Data or Analytics Consumer indicates in the response to the NWDAF or DCCF whether it will retrieve the Data or Analytics</w:t>
      </w:r>
      <w:r w:rsidR="00D473A1">
        <w:t>.</w:t>
      </w:r>
    </w:p>
    <w:p w14:paraId="47BAC184" w14:textId="148074C5" w:rsidR="00E9120F" w:rsidRDefault="00E9120F" w:rsidP="00E9120F">
      <w:pPr>
        <w:pStyle w:val="B1"/>
      </w:pPr>
      <w:r>
        <w:t>17. The DCCF or NWDAF indicate in the response to the ADRF whether the consumer will retrieve the Data or Analytics</w:t>
      </w:r>
      <w:r w:rsidR="00D473A1">
        <w:t>.</w:t>
      </w:r>
    </w:p>
    <w:p w14:paraId="613D7CBB" w14:textId="6AFBE5A2" w:rsidR="00E9120F" w:rsidRDefault="00E9120F" w:rsidP="00E9120F">
      <w:pPr>
        <w:pStyle w:val="B1"/>
      </w:pPr>
      <w:r>
        <w:t>18.</w:t>
      </w:r>
      <w:r>
        <w:tab/>
        <w:t>The Data or Analytics Consumer retrieves the stored data or analytics</w:t>
      </w:r>
      <w:r w:rsidR="00D473A1">
        <w:t xml:space="preserve"> as described in clause 5B.1.</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23DA8C3D" w:rsidR="00E9120F" w:rsidRPr="00EE02E3" w:rsidRDefault="00E9120F" w:rsidP="00EE02E3">
      <w:pPr>
        <w:rPr>
          <w:b/>
          <w:bCs/>
        </w:rPr>
      </w:pPr>
      <w:r w:rsidRPr="00EE02E3">
        <w:rPr>
          <w:b/>
          <w:bCs/>
        </w:rPr>
        <w:t>Conditional if the Storage App</w:t>
      </w:r>
      <w:r w:rsidR="00D473A1">
        <w:rPr>
          <w:b/>
          <w:bCs/>
        </w:rPr>
        <w:t>r</w:t>
      </w:r>
      <w:r w:rsidRPr="00EE02E3">
        <w:rPr>
          <w:b/>
          <w:bCs/>
        </w:rPr>
        <w:t>oach is based on Default Operator Policies provisioned on the NWDAF or DCCF (see step 3a-c and clause 5B.1)</w:t>
      </w:r>
    </w:p>
    <w:p w14:paraId="0BAE0B51" w14:textId="1AB3AFD0" w:rsidR="00E9120F" w:rsidRDefault="00E9120F" w:rsidP="00E9120F">
      <w:pPr>
        <w:pStyle w:val="B1"/>
      </w:pPr>
      <w:r>
        <w:t>20.</w:t>
      </w:r>
      <w:r>
        <w:tab/>
        <w:t>The NWDAF or DCCF optionally retrieve the data or analytics from the ADRF</w:t>
      </w:r>
      <w:r w:rsidR="00D473A1">
        <w:t xml:space="preserve"> as described in clause 5B.1.</w:t>
      </w:r>
    </w:p>
    <w:p w14:paraId="02C464D3" w14:textId="3362379B" w:rsidR="00E9120F" w:rsidRDefault="00E9120F" w:rsidP="00E9120F">
      <w:pPr>
        <w:pStyle w:val="B1"/>
      </w:pPr>
      <w:r>
        <w:t>21.</w:t>
      </w:r>
      <w:r>
        <w:tab/>
        <w:t>The NWDAF or DCCF request that the data or analytics be deleted from the ADRF</w:t>
      </w:r>
      <w:r w:rsidR="00D473A1">
        <w:t>.</w:t>
      </w:r>
    </w:p>
    <w:p w14:paraId="2BD386DF" w14:textId="0F91C031" w:rsidR="00E9120F" w:rsidRPr="00EE02E3" w:rsidRDefault="00E9120F" w:rsidP="00EE02E3">
      <w:pPr>
        <w:rPr>
          <w:b/>
          <w:bCs/>
        </w:rPr>
      </w:pPr>
      <w:r w:rsidRPr="00EE02E3">
        <w:rPr>
          <w:b/>
          <w:bCs/>
        </w:rPr>
        <w:t>Conditional if the Storage App</w:t>
      </w:r>
      <w:r w:rsidR="00D473A1">
        <w:rPr>
          <w:b/>
          <w:bCs/>
        </w:rPr>
        <w:t>r</w:t>
      </w:r>
      <w:r w:rsidRPr="00EE02E3">
        <w:rPr>
          <w:b/>
          <w:bCs/>
        </w:rPr>
        <w:t>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62FA471C" w:rsidR="00E9120F" w:rsidRDefault="00E9120F" w:rsidP="00E9120F">
      <w:pPr>
        <w:pStyle w:val="B1"/>
      </w:pPr>
      <w:r>
        <w:t>23a-b.</w:t>
      </w:r>
      <w:r>
        <w:tab/>
        <w:t>The Data or Analytics Consumer indicates in the response to the NWDAF or DCCF whether it will retrieve the Data or Analytics</w:t>
      </w:r>
      <w:r w:rsidR="00D473A1">
        <w:t>.</w:t>
      </w:r>
    </w:p>
    <w:p w14:paraId="7930313D" w14:textId="42E1D26E" w:rsidR="00E9120F" w:rsidRDefault="00E9120F" w:rsidP="00E9120F">
      <w:pPr>
        <w:pStyle w:val="B1"/>
      </w:pPr>
      <w:r>
        <w:t>24.</w:t>
      </w:r>
      <w:r>
        <w:tab/>
        <w:t>The Data or Analytics Consumer retrieves the stored data or analytics</w:t>
      </w:r>
      <w:r w:rsidR="00D473A1">
        <w:t xml:space="preserve"> as described in clause 5B.1.</w:t>
      </w:r>
    </w:p>
    <w:p w14:paraId="2979A5C3" w14:textId="108363A7" w:rsidR="00E9120F" w:rsidRDefault="00E9120F" w:rsidP="00E9120F">
      <w:pPr>
        <w:pStyle w:val="B1"/>
      </w:pPr>
      <w:r>
        <w:t>25.</w:t>
      </w:r>
      <w:r>
        <w:tab/>
        <w:t>The NWDAF or DCCF request that the data or analytics be deleted from the ADRF</w:t>
      </w:r>
      <w:r w:rsidR="00D473A1">
        <w:t>.</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535" w:name="_CR6_2B_4"/>
      <w:bookmarkStart w:id="536" w:name="_Toc185597555"/>
      <w:bookmarkEnd w:id="535"/>
      <w:r>
        <w:rPr>
          <w:lang w:eastAsia="ko-KR"/>
        </w:rPr>
        <w:lastRenderedPageBreak/>
        <w:t>6.2B.4</w:t>
      </w:r>
      <w:r>
        <w:rPr>
          <w:lang w:eastAsia="ko-KR"/>
        </w:rPr>
        <w:tab/>
        <w:t>Data removal from an ADRF</w:t>
      </w:r>
      <w:bookmarkEnd w:id="536"/>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1" type="#_x0000_t75" alt="" style="width:420.1pt;height:201.6pt" o:ole="">
            <v:imagedata r:id="rId123" o:title=""/>
          </v:shape>
          <o:OLEObject Type="Embed" ProgID="Visio.Drawing.11" ShapeID="_x0000_i1081" DrawAspect="Content" ObjectID="_1803718410" r:id="rId124"/>
        </w:object>
      </w:r>
    </w:p>
    <w:p w14:paraId="642A4C06" w14:textId="6298D3B9" w:rsidR="001A1105" w:rsidRDefault="001A1105" w:rsidP="001A1105">
      <w:pPr>
        <w:pStyle w:val="TF"/>
        <w:rPr>
          <w:lang w:eastAsia="ko-KR"/>
        </w:rPr>
      </w:pPr>
      <w:bookmarkStart w:id="537" w:name="_CRFigure6_2B_41"/>
      <w:r>
        <w:rPr>
          <w:lang w:eastAsia="ko-KR"/>
        </w:rPr>
        <w:t xml:space="preserve">Figure </w:t>
      </w:r>
      <w:bookmarkEnd w:id="537"/>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538" w:name="_CR6_2B_5"/>
      <w:bookmarkStart w:id="539" w:name="_Toc185597556"/>
      <w:bookmarkEnd w:id="538"/>
      <w:r>
        <w:rPr>
          <w:lang w:eastAsia="ko-KR"/>
        </w:rPr>
        <w:t>6.2B.5</w:t>
      </w:r>
      <w:r>
        <w:rPr>
          <w:lang w:eastAsia="ko-KR"/>
        </w:rPr>
        <w:tab/>
        <w:t>ML Model Storage in ADRF</w:t>
      </w:r>
      <w:bookmarkEnd w:id="539"/>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2" type="#_x0000_t75" style="width:364.4pt;height:189.1pt" o:ole="">
            <v:imagedata r:id="rId125" o:title=""/>
          </v:shape>
          <o:OLEObject Type="Embed" ProgID="Word.Picture.8" ShapeID="_x0000_i1082" DrawAspect="Content" ObjectID="_1803718411" r:id="rId126"/>
        </w:object>
      </w:r>
    </w:p>
    <w:p w14:paraId="56DF8CEC" w14:textId="0854BF85" w:rsidR="00F35227" w:rsidRDefault="00F35227" w:rsidP="00F35227">
      <w:pPr>
        <w:pStyle w:val="TF"/>
      </w:pPr>
      <w:bookmarkStart w:id="540" w:name="_CRFigure6_2B_51"/>
      <w:r>
        <w:t xml:space="preserve">Figure </w:t>
      </w:r>
      <w:bookmarkEnd w:id="540"/>
      <w:r>
        <w:t>6.2B.5-1: ML Model Storage in ADRF</w:t>
      </w:r>
    </w:p>
    <w:p w14:paraId="7420C22B" w14:textId="64667D0D" w:rsidR="00F35227" w:rsidRDefault="00F35227" w:rsidP="00F35227">
      <w:pPr>
        <w:pStyle w:val="B1"/>
      </w:pPr>
      <w:r>
        <w:lastRenderedPageBreak/>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t>1.</w:t>
      </w:r>
      <w:r>
        <w:tab/>
        <w:t>NWDAF containing MTLF requests to store</w:t>
      </w:r>
      <w:r w:rsidR="00E712BC">
        <w:t xml:space="preserve"> or update</w:t>
      </w:r>
      <w:r>
        <w:t xml:space="preserv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The ADRF sends Nadrf_MLModelManagement_StorageRequest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541" w:name="_CR6_2B_6"/>
      <w:bookmarkStart w:id="542" w:name="_Toc185597557"/>
      <w:bookmarkEnd w:id="541"/>
      <w:r>
        <w:rPr>
          <w:lang w:eastAsia="ko-KR"/>
        </w:rPr>
        <w:t>6.2B.6</w:t>
      </w:r>
      <w:r>
        <w:rPr>
          <w:lang w:eastAsia="ko-KR"/>
        </w:rPr>
        <w:tab/>
        <w:t>ML Model removal from ADRF</w:t>
      </w:r>
      <w:bookmarkEnd w:id="542"/>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543" w:name="_MON_1740664009"/>
    <w:bookmarkEnd w:id="543"/>
    <w:p w14:paraId="6E6780A9" w14:textId="438FA782" w:rsidR="00F35227" w:rsidRDefault="000412E0" w:rsidP="00F35227">
      <w:pPr>
        <w:pStyle w:val="TH"/>
      </w:pPr>
      <w:r>
        <w:object w:dxaOrig="6993" w:dyaOrig="3668" w14:anchorId="6D3D9419">
          <v:shape id="_x0000_i1083" type="#_x0000_t75" style="width:350.6pt;height:182.2pt" o:ole="">
            <v:imagedata r:id="rId127" o:title=""/>
          </v:shape>
          <o:OLEObject Type="Embed" ProgID="Word.Picture.8" ShapeID="_x0000_i1083" DrawAspect="Content" ObjectID="_1803718412" r:id="rId128"/>
        </w:object>
      </w:r>
    </w:p>
    <w:p w14:paraId="13BFBDB9" w14:textId="1987277E" w:rsidR="00F35227" w:rsidRDefault="000412E0" w:rsidP="00F35227">
      <w:pPr>
        <w:pStyle w:val="TF"/>
      </w:pPr>
      <w:bookmarkStart w:id="544" w:name="_CRFigure6_2B_61"/>
      <w:r>
        <w:t xml:space="preserve">Figure </w:t>
      </w:r>
      <w:bookmarkEnd w:id="544"/>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545" w:name="_CR6_2B_7"/>
      <w:bookmarkStart w:id="546" w:name="_Toc185597558"/>
      <w:bookmarkEnd w:id="545"/>
      <w:r>
        <w:rPr>
          <w:lang w:eastAsia="ko-KR"/>
        </w:rPr>
        <w:t>6.2B.7</w:t>
      </w:r>
      <w:r>
        <w:rPr>
          <w:lang w:eastAsia="ko-KR"/>
        </w:rPr>
        <w:tab/>
      </w:r>
      <w:r w:rsidR="00AD0C80">
        <w:rPr>
          <w:lang w:eastAsia="ko-KR"/>
        </w:rPr>
        <w:t>ML Model</w:t>
      </w:r>
      <w:r>
        <w:rPr>
          <w:lang w:eastAsia="ko-KR"/>
        </w:rPr>
        <w:t xml:space="preserve"> retrieval from ADRF</w:t>
      </w:r>
      <w:bookmarkEnd w:id="546"/>
    </w:p>
    <w:p w14:paraId="210C005F" w14:textId="7321A12F" w:rsidR="0021142F" w:rsidRDefault="0021142F" w:rsidP="0021142F">
      <w:pPr>
        <w:rPr>
          <w:lang w:eastAsia="ko-KR"/>
        </w:rPr>
      </w:pPr>
      <w:r>
        <w:rPr>
          <w:lang w:eastAsia="ko-KR"/>
        </w:rPr>
        <w:t>The procedure depicted in Figure 6.2B.7-1 is used by consumers (NWDAF containing MTLF</w:t>
      </w:r>
      <w:ins w:id="547" w:author="23.288_CR1302R3_(Rel-19)_AIML_CN" w:date="2025-03-10T04:20:00Z">
        <w:r w:rsidR="00A815E4">
          <w:rPr>
            <w:lang w:eastAsia="ko-KR"/>
          </w:rPr>
          <w:t>,</w:t>
        </w:r>
      </w:ins>
      <w:del w:id="548" w:author="23.288_CR1302R3_(Rel-19)_AIML_CN" w:date="2025-03-10T04:20:00Z">
        <w:r w:rsidR="003E5BB6" w:rsidDel="00A815E4">
          <w:rPr>
            <w:lang w:eastAsia="ko-KR"/>
          </w:rPr>
          <w:delText xml:space="preserve"> and</w:delText>
        </w:r>
      </w:del>
      <w:r w:rsidR="003E5BB6">
        <w:rPr>
          <w:lang w:eastAsia="ko-KR"/>
        </w:rPr>
        <w:t xml:space="preserve"> NWDAF containing AnLF</w:t>
      </w:r>
      <w:ins w:id="549" w:author="23.288_CR1302R3_(Rel-19)_AIML_CN" w:date="2025-03-10T04:20:00Z">
        <w:r w:rsidR="00A815E4">
          <w:rPr>
            <w:lang w:eastAsia="ko-KR"/>
          </w:rPr>
          <w:t xml:space="preserve"> or LMF</w:t>
        </w:r>
      </w:ins>
      <w:r>
        <w:rPr>
          <w:lang w:eastAsia="ko-KR"/>
        </w:rPr>
        <w:t xml:space="preserve">) to retrieve </w:t>
      </w:r>
      <w:r w:rsidR="00AD0C80">
        <w:rPr>
          <w:lang w:eastAsia="ko-KR"/>
        </w:rPr>
        <w:t>ML Model</w:t>
      </w:r>
      <w:r>
        <w:rPr>
          <w:lang w:eastAsia="ko-KR"/>
        </w:rPr>
        <w:t>s from an ADRF.</w:t>
      </w:r>
    </w:p>
    <w:bookmarkStart w:id="550" w:name="_MON_1767530811"/>
    <w:bookmarkEnd w:id="550"/>
    <w:p w14:paraId="759C8034" w14:textId="11C22EAE" w:rsidR="0038434E" w:rsidDel="00CF353F" w:rsidRDefault="0038434E" w:rsidP="005367F8">
      <w:pPr>
        <w:pStyle w:val="TH"/>
        <w:rPr>
          <w:del w:id="551" w:author="23.288_CR1374R2_(Rel-19)_eNA_Ph3" w:date="2025-03-17T11:20:00Z"/>
        </w:rPr>
      </w:pPr>
      <w:del w:id="552" w:author="23.288_CR1374R2_(Rel-19)_eNA_Ph3" w:date="2025-03-17T11:20:00Z">
        <w:r w:rsidDel="00CF353F">
          <w:object w:dxaOrig="9498" w:dyaOrig="4817" w14:anchorId="22C41376">
            <v:shape id="_x0000_i1084" type="#_x0000_t75" style="width:473.95pt;height:241.05pt" o:ole="">
              <v:imagedata r:id="rId129" o:title=""/>
            </v:shape>
            <o:OLEObject Type="Embed" ProgID="Word.Picture.8" ShapeID="_x0000_i1084" DrawAspect="Content" ObjectID="_1803718413" r:id="rId130"/>
          </w:object>
        </w:r>
      </w:del>
    </w:p>
    <w:bookmarkStart w:id="553" w:name="_CRFigure6_2B_71"/>
    <w:p w14:paraId="3C5A8D5B" w14:textId="2BC1D975" w:rsidR="00CF353F" w:rsidRDefault="00CF353F" w:rsidP="00CF353F">
      <w:pPr>
        <w:pStyle w:val="TH"/>
        <w:rPr>
          <w:ins w:id="554" w:author="23.288_CR1374R2_(Rel-19)_eNA_Ph3" w:date="2025-03-17T11:20:00Z"/>
        </w:rPr>
        <w:pPrChange w:id="555" w:author="23.288_CR1374R2_(Rel-19)_eNA_Ph3" w:date="2025-03-17T11:20:00Z">
          <w:pPr>
            <w:pStyle w:val="TF"/>
          </w:pPr>
        </w:pPrChange>
      </w:pPr>
      <w:ins w:id="556" w:author="23.288_CR1374R2_(Rel-19)_eNA_Ph3" w:date="2025-03-17T11:20:00Z">
        <w:r>
          <w:object w:dxaOrig="9917" w:dyaOrig="4927" w14:anchorId="2A9078B5">
            <v:shape id="_x0000_i1149" type="#_x0000_t75" style="width:480.2pt;height:246.05pt" o:ole="">
              <v:imagedata r:id="rId131" o:title=""/>
            </v:shape>
            <o:OLEObject Type="Embed" ProgID="Word.Document.8" ShapeID="_x0000_i1149" DrawAspect="Content" ObjectID="_1803718414" r:id="rId132"/>
          </w:object>
        </w:r>
      </w:ins>
    </w:p>
    <w:p w14:paraId="3115D05E" w14:textId="49B192D3" w:rsidR="0021142F" w:rsidRDefault="0021142F" w:rsidP="0021142F">
      <w:pPr>
        <w:pStyle w:val="TF"/>
      </w:pPr>
      <w:r>
        <w:t xml:space="preserve">Figure </w:t>
      </w:r>
      <w:bookmarkEnd w:id="553"/>
      <w:r>
        <w:t xml:space="preserve">6.2B.7-1: Procedure for </w:t>
      </w:r>
      <w:r w:rsidR="00AD0C80">
        <w:t>ML Model</w:t>
      </w:r>
      <w:r>
        <w:t>(s) retrieval from ADRF</w:t>
      </w:r>
    </w:p>
    <w:p w14:paraId="28D00CA3" w14:textId="73F0FB56"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ins w:id="557" w:author="23.288_CR1302R3_(Rel-19)_AIML_CN" w:date="2025-03-10T04:20:00Z">
        <w:r w:rsidR="00A815E4">
          <w:t xml:space="preserve"> LMF may subscribe ML Model from NWDAF containing MTLF as described in clause 6.2A.1. LMF may request ML Model from NWDAF containing MTLF as described in clause 6.2A.3.</w:t>
        </w:r>
      </w:ins>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lastRenderedPageBreak/>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1324BD54" w:rsidR="0021142F" w:rsidRDefault="0021142F" w:rsidP="0021142F">
      <w:pPr>
        <w:pStyle w:val="B1"/>
      </w:pPr>
      <w:r>
        <w:t>6.</w:t>
      </w:r>
      <w:r>
        <w:tab/>
        <w:t>If in step 5, the NWDAF service consumer</w:t>
      </w:r>
      <w:ins w:id="558" w:author="23.288_CR1374R2_(Rel-19)_eNA_Ph3" w:date="2025-03-17T11:20:00Z">
        <w:r w:rsidR="00CF353F">
          <w:t xml:space="preserve"> which is also the service consumer of ADRF in this steps 6 and 7</w:t>
        </w:r>
      </w:ins>
      <w:r>
        <w:t xml:space="preserve"> (</w:t>
      </w:r>
      <w:r w:rsidR="003E5BB6">
        <w:t>NWDAF containing AnLF</w:t>
      </w:r>
      <w:ins w:id="559" w:author="23.288_CR1302R3_(Rel-19)_AIML_CN" w:date="2025-03-10T04:20:00Z">
        <w:r w:rsidR="00A815E4">
          <w:t>,</w:t>
        </w:r>
      </w:ins>
      <w:del w:id="560" w:author="23.288_CR1302R3_(Rel-19)_AIML_CN" w:date="2025-03-10T04:20:00Z">
        <w:r w:rsidR="003E5BB6" w:rsidDel="00A815E4">
          <w:delText xml:space="preserve"> or</w:delText>
        </w:r>
      </w:del>
      <w:r w:rsidR="003E5BB6">
        <w:t xml:space="preserve"> </w:t>
      </w:r>
      <w:r>
        <w:t>NWDAF containing MTLF</w:t>
      </w:r>
      <w:ins w:id="561" w:author="23.288_CR1302R3_(Rel-19)_AIML_CN" w:date="2025-03-10T04:21:00Z">
        <w:r w:rsidR="00A815E4">
          <w:t xml:space="preserve"> or LMF</w:t>
        </w:r>
      </w:ins>
      <w:r>
        <w:t>)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xml:space="preserve">, then the </w:t>
      </w:r>
      <w:del w:id="562" w:author="23.288_CR1374R2_(Rel-19)_eNA_Ph3" w:date="2025-03-17T11:21:00Z">
        <w:r w:rsidDel="00CF353F">
          <w:delText>NWDAF</w:delText>
        </w:r>
        <w:r w:rsidR="003E5BB6" w:rsidDel="00CF353F">
          <w:delText xml:space="preserve"> </w:delText>
        </w:r>
      </w:del>
      <w:r w:rsidR="003E5BB6">
        <w:t>service consumer</w:t>
      </w:r>
      <w:r>
        <w:t xml:space="preserve"> may 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313F47F7" w:rsidR="0021142F" w:rsidRDefault="0021142F" w:rsidP="0021142F">
      <w:pPr>
        <w:pStyle w:val="B1"/>
      </w:pPr>
      <w:r>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w:t>
      </w:r>
      <w:ins w:id="563" w:author="23.288_CR1374R2_(Rel-19)_eNA_Ph3" w:date="2025-03-17T11:21:00Z">
        <w:r w:rsidR="00CF353F">
          <w:t>)</w:t>
        </w:r>
      </w:ins>
      <w:r>
        <w:t xml:space="preserve"> to the NWDAF</w:t>
      </w:r>
      <w:ins w:id="564" w:author="23.288_CR1374R2_(Rel-19)_eNA_Ph3" w:date="2025-03-17T11:21:00Z">
        <w:r w:rsidR="00CF353F">
          <w:t xml:space="preserve"> (ADRF)</w:t>
        </w:r>
      </w:ins>
      <w:r w:rsidR="00657880">
        <w:t xml:space="preserve"> service consumer</w:t>
      </w:r>
      <w:r>
        <w:t>.</w:t>
      </w:r>
    </w:p>
    <w:p w14:paraId="456274EE" w14:textId="669B9C96" w:rsidR="00F85D69" w:rsidRDefault="00F85D69" w:rsidP="00C24DA9">
      <w:pPr>
        <w:pStyle w:val="Heading2"/>
        <w:rPr>
          <w:lang w:eastAsia="ko-KR"/>
        </w:rPr>
      </w:pPr>
      <w:bookmarkStart w:id="565" w:name="_CR6_2C"/>
      <w:bookmarkStart w:id="566" w:name="_Toc185597559"/>
      <w:bookmarkEnd w:id="565"/>
      <w:r>
        <w:rPr>
          <w:lang w:eastAsia="ko-KR"/>
        </w:rPr>
        <w:t>6.2C</w:t>
      </w:r>
      <w:r>
        <w:rPr>
          <w:lang w:eastAsia="ko-KR"/>
        </w:rPr>
        <w:tab/>
      </w:r>
      <w:r w:rsidR="00F830E4">
        <w:rPr>
          <w:lang w:eastAsia="ko-KR"/>
        </w:rPr>
        <w:t xml:space="preserve">Horizontal </w:t>
      </w:r>
      <w:r>
        <w:rPr>
          <w:lang w:eastAsia="ko-KR"/>
        </w:rPr>
        <w:t>Federated Learning among Multiple NWDAFs</w:t>
      </w:r>
      <w:bookmarkEnd w:id="566"/>
    </w:p>
    <w:p w14:paraId="62C0607B" w14:textId="41E6D564" w:rsidR="00F85D69" w:rsidRDefault="00F85D69" w:rsidP="00A44BE1">
      <w:pPr>
        <w:pStyle w:val="Heading3"/>
        <w:rPr>
          <w:lang w:eastAsia="ko-KR"/>
        </w:rPr>
      </w:pPr>
      <w:bookmarkStart w:id="567" w:name="_CR6_2C_1"/>
      <w:bookmarkStart w:id="568" w:name="_Toc185597560"/>
      <w:bookmarkEnd w:id="567"/>
      <w:r>
        <w:rPr>
          <w:lang w:eastAsia="ko-KR"/>
        </w:rPr>
        <w:t>6.2C.1</w:t>
      </w:r>
      <w:r w:rsidR="00B07CE1">
        <w:rPr>
          <w:lang w:eastAsia="ko-KR"/>
        </w:rPr>
        <w:tab/>
        <w:t>General</w:t>
      </w:r>
      <w:bookmarkEnd w:id="568"/>
    </w:p>
    <w:p w14:paraId="5685B981" w14:textId="4DB9C853" w:rsidR="00F85D69" w:rsidRDefault="00F85D69" w:rsidP="00F85D69">
      <w:pPr>
        <w:rPr>
          <w:lang w:eastAsia="ko-KR"/>
        </w:rPr>
      </w:pPr>
      <w:r>
        <w:rPr>
          <w:lang w:eastAsia="ko-KR"/>
        </w:rPr>
        <w:t>This clause specifies how NWDAF containing MTLF can leverage</w:t>
      </w:r>
      <w:r w:rsidR="00F830E4">
        <w:rPr>
          <w:lang w:eastAsia="ko-KR"/>
        </w:rPr>
        <w:t xml:space="preserve"> Horizontal</w:t>
      </w:r>
      <w:r>
        <w:rPr>
          <w:lang w:eastAsia="ko-KR"/>
        </w:rPr>
        <w:t xml:space="preserv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569" w:name="_CR6_2C_2"/>
      <w:bookmarkStart w:id="570" w:name="_Toc185597561"/>
      <w:bookmarkEnd w:id="569"/>
      <w:r>
        <w:rPr>
          <w:lang w:eastAsia="ko-KR"/>
        </w:rPr>
        <w:lastRenderedPageBreak/>
        <w:t>6.2C.2</w:t>
      </w:r>
      <w:r>
        <w:rPr>
          <w:lang w:eastAsia="ko-KR"/>
        </w:rPr>
        <w:tab/>
        <w:t>Procedures</w:t>
      </w:r>
      <w:bookmarkEnd w:id="570"/>
    </w:p>
    <w:p w14:paraId="514B20A9" w14:textId="110EF10C" w:rsidR="00B07CE1" w:rsidRDefault="00B07CE1" w:rsidP="00A44BE1">
      <w:pPr>
        <w:pStyle w:val="Heading4"/>
        <w:rPr>
          <w:lang w:eastAsia="ko-KR"/>
        </w:rPr>
      </w:pPr>
      <w:bookmarkStart w:id="571" w:name="_CR6_2C_2_1"/>
      <w:bookmarkStart w:id="572" w:name="_Toc185597562"/>
      <w:bookmarkEnd w:id="571"/>
      <w:r>
        <w:rPr>
          <w:lang w:eastAsia="ko-KR"/>
        </w:rPr>
        <w:t>6.2C.2.1</w:t>
      </w:r>
      <w:r>
        <w:rPr>
          <w:lang w:eastAsia="ko-KR"/>
        </w:rPr>
        <w:tab/>
        <w:t>Registration and Discovery procedure for Federated Learning</w:t>
      </w:r>
      <w:bookmarkEnd w:id="572"/>
    </w:p>
    <w:p w14:paraId="5545496A" w14:textId="5D96E825" w:rsidR="009639E1" w:rsidRDefault="009639E1" w:rsidP="00C76F30">
      <w:pPr>
        <w:pStyle w:val="TH"/>
      </w:pPr>
      <w:r>
        <w:object w:dxaOrig="9356" w:dyaOrig="7510" w14:anchorId="04A551F1">
          <v:shape id="_x0000_i1085" type="#_x0000_t75" style="width:467.7pt;height:371.25pt" o:ole="">
            <v:imagedata r:id="rId133" o:title=""/>
          </v:shape>
          <o:OLEObject Type="Embed" ProgID="Word.Picture.8" ShapeID="_x0000_i1085" DrawAspect="Content" ObjectID="_1803718415" r:id="rId134"/>
        </w:object>
      </w:r>
    </w:p>
    <w:p w14:paraId="6F850620" w14:textId="4B2F1ACA" w:rsidR="00B07CE1" w:rsidRDefault="00B07CE1" w:rsidP="00B07CE1">
      <w:pPr>
        <w:pStyle w:val="TF"/>
      </w:pPr>
      <w:bookmarkStart w:id="573" w:name="_CRFigure6_2C_2_11"/>
      <w:r>
        <w:t xml:space="preserve">Figure </w:t>
      </w:r>
      <w:bookmarkEnd w:id="573"/>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w:t>
      </w:r>
      <w:r w:rsidR="00CA3484">
        <w:lastRenderedPageBreak/>
        <w:t>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574" w:name="_CR6_2C_2_2"/>
      <w:bookmarkStart w:id="575" w:name="_Toc185597563"/>
      <w:bookmarkEnd w:id="574"/>
      <w:r>
        <w:rPr>
          <w:lang w:eastAsia="ko-KR"/>
        </w:rPr>
        <w:lastRenderedPageBreak/>
        <w:t>6.2C.2.</w:t>
      </w:r>
      <w:r w:rsidR="00B07CE1">
        <w:rPr>
          <w:lang w:eastAsia="ko-KR"/>
        </w:rPr>
        <w:t>2</w:t>
      </w:r>
      <w:r>
        <w:rPr>
          <w:lang w:eastAsia="ko-KR"/>
        </w:rPr>
        <w:tab/>
        <w:t>General procedure for Federated Learning among Multiple NWDAF Instances</w:t>
      </w:r>
      <w:bookmarkEnd w:id="575"/>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6" type="#_x0000_t75" style="width:480.2pt;height:343.1pt" o:ole="">
            <v:imagedata r:id="rId135" o:title=""/>
          </v:shape>
          <o:OLEObject Type="Embed" ProgID="Visio.Drawing.15" ShapeID="_x0000_i1086" DrawAspect="Content" ObjectID="_1803718416" r:id="rId136"/>
        </w:object>
      </w:r>
    </w:p>
    <w:p w14:paraId="40865B08" w14:textId="1E727605" w:rsidR="00F85D69" w:rsidRDefault="00F85D69" w:rsidP="00F85D69">
      <w:pPr>
        <w:pStyle w:val="TF"/>
        <w:rPr>
          <w:lang w:eastAsia="ko-KR"/>
        </w:rPr>
      </w:pPr>
      <w:bookmarkStart w:id="576" w:name="_CRFigure6_2C_2_21"/>
      <w:r>
        <w:rPr>
          <w:lang w:eastAsia="ko-KR"/>
        </w:rPr>
        <w:t xml:space="preserve">Figure </w:t>
      </w:r>
      <w:bookmarkEnd w:id="576"/>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577" w:name="_CR6_2C_2_3"/>
      <w:bookmarkStart w:id="578" w:name="_Toc185597564"/>
      <w:bookmarkEnd w:id="577"/>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578"/>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7" type="#_x0000_t75" style="width:452.65pt;height:250.45pt" o:ole="">
            <v:imagedata r:id="rId137" o:title=""/>
          </v:shape>
          <o:OLEObject Type="Embed" ProgID="Visio.Drawing.15" ShapeID="_x0000_i1087" DrawAspect="Content" ObjectID="_1803718417" r:id="rId138"/>
        </w:object>
      </w:r>
    </w:p>
    <w:p w14:paraId="2EAFF7E4" w14:textId="5D2D43F1" w:rsidR="00642CBB" w:rsidRDefault="00642CBB" w:rsidP="00AA1B30">
      <w:pPr>
        <w:pStyle w:val="TF"/>
      </w:pPr>
      <w:bookmarkStart w:id="579" w:name="_CRFigure6_2C_2_31"/>
      <w:r>
        <w:t xml:space="preserve">Figure </w:t>
      </w:r>
      <w:bookmarkEnd w:id="579"/>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580" w:name="_CR6_2D"/>
      <w:bookmarkStart w:id="581" w:name="_Toc185597565"/>
      <w:bookmarkEnd w:id="580"/>
      <w:r>
        <w:rPr>
          <w:lang w:eastAsia="zh-CN"/>
        </w:rPr>
        <w:lastRenderedPageBreak/>
        <w:t>6.2D</w:t>
      </w:r>
      <w:r>
        <w:rPr>
          <w:lang w:eastAsia="zh-CN"/>
        </w:rPr>
        <w:tab/>
        <w:t>AnLF Analytics Accuracy Monitoring Procedures</w:t>
      </w:r>
      <w:bookmarkEnd w:id="581"/>
    </w:p>
    <w:p w14:paraId="560E78E5" w14:textId="13DC93D2" w:rsidR="004F31F2" w:rsidRDefault="004F31F2" w:rsidP="004F31F2">
      <w:pPr>
        <w:pStyle w:val="Heading3"/>
        <w:rPr>
          <w:lang w:eastAsia="zh-CN"/>
        </w:rPr>
      </w:pPr>
      <w:bookmarkStart w:id="582" w:name="_CR6_2D_1"/>
      <w:bookmarkStart w:id="583" w:name="_Toc185597566"/>
      <w:bookmarkEnd w:id="582"/>
      <w:r>
        <w:rPr>
          <w:lang w:eastAsia="zh-CN"/>
        </w:rPr>
        <w:t>6.2D.1</w:t>
      </w:r>
      <w:r>
        <w:rPr>
          <w:lang w:eastAsia="zh-CN"/>
        </w:rPr>
        <w:tab/>
        <w:t>General</w:t>
      </w:r>
      <w:bookmarkEnd w:id="583"/>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584" w:name="_CR6_2D_2"/>
      <w:bookmarkStart w:id="585" w:name="_Toc185597567"/>
      <w:bookmarkEnd w:id="584"/>
      <w:r>
        <w:rPr>
          <w:lang w:eastAsia="zh-CN"/>
        </w:rPr>
        <w:t>6.2D.2</w:t>
      </w:r>
      <w:r>
        <w:rPr>
          <w:lang w:eastAsia="zh-CN"/>
        </w:rPr>
        <w:tab/>
        <w:t>Procedures for Analytics Accuracy Information Subscription</w:t>
      </w:r>
      <w:bookmarkEnd w:id="585"/>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586" w:name="_MON_1744227971"/>
    <w:bookmarkEnd w:id="586"/>
    <w:p w14:paraId="3EE3B694" w14:textId="1CF29BE1" w:rsidR="00DE3E1C" w:rsidRDefault="00DE3E1C" w:rsidP="005367F8">
      <w:pPr>
        <w:pStyle w:val="TH"/>
      </w:pPr>
      <w:r>
        <w:rPr>
          <w:lang w:eastAsia="ko-KR"/>
        </w:rPr>
        <w:object w:dxaOrig="7890" w:dyaOrig="9621" w14:anchorId="1FA87739">
          <v:shape id="_x0000_i1088" type="#_x0000_t75" style="width:394.45pt;height:480.85pt" o:ole="">
            <v:imagedata r:id="rId139" o:title=""/>
          </v:shape>
          <o:OLEObject Type="Embed" ProgID="Word.Document.12" ShapeID="_x0000_i1088" DrawAspect="Content" ObjectID="_1803718418" r:id="rId140"/>
        </w:object>
      </w:r>
    </w:p>
    <w:p w14:paraId="425773E7" w14:textId="3F3A693A" w:rsidR="004F31F2" w:rsidRDefault="004F31F2" w:rsidP="004F31F2">
      <w:pPr>
        <w:pStyle w:val="TF"/>
      </w:pPr>
      <w:bookmarkStart w:id="587" w:name="_CRFigure6_2D_21"/>
      <w:r>
        <w:t xml:space="preserve">Figure </w:t>
      </w:r>
      <w:bookmarkEnd w:id="587"/>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588" w:name="_CR6_2D_3"/>
      <w:bookmarkStart w:id="589" w:name="_Toc185597568"/>
      <w:bookmarkEnd w:id="588"/>
      <w:r>
        <w:rPr>
          <w:lang w:eastAsia="zh-CN"/>
        </w:rPr>
        <w:lastRenderedPageBreak/>
        <w:t>6.2D.3</w:t>
      </w:r>
      <w:r>
        <w:rPr>
          <w:lang w:eastAsia="zh-CN"/>
        </w:rPr>
        <w:tab/>
        <w:t>Procedures for Analytics Accuracy Information Request</w:t>
      </w:r>
      <w:bookmarkEnd w:id="589"/>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590" w:name="_MON_1746434299"/>
    <w:bookmarkEnd w:id="590"/>
    <w:p w14:paraId="3FCBAA5A" w14:textId="36341B9F" w:rsidR="00DE3E1C" w:rsidRDefault="00DE3E1C" w:rsidP="005367F8">
      <w:pPr>
        <w:pStyle w:val="TH"/>
      </w:pPr>
      <w:r>
        <w:rPr>
          <w:szCs w:val="24"/>
          <w:lang w:eastAsia="ko-KR"/>
        </w:rPr>
        <w:object w:dxaOrig="7890" w:dyaOrig="5751" w14:anchorId="1CD86F57">
          <v:shape id="_x0000_i1089" type="#_x0000_t75" alt="" style="width:394.45pt;height:287.35pt" o:ole="">
            <v:imagedata r:id="rId141" o:title=""/>
          </v:shape>
          <o:OLEObject Type="Embed" ProgID="Word.Document.12" ShapeID="_x0000_i1089" DrawAspect="Content" ObjectID="_1803718419" r:id="rId142"/>
        </w:object>
      </w:r>
    </w:p>
    <w:p w14:paraId="7D0F77A9" w14:textId="77E5A3D9" w:rsidR="00EE1DF3" w:rsidRDefault="00EE1DF3" w:rsidP="00EE1DF3">
      <w:pPr>
        <w:pStyle w:val="TF"/>
      </w:pPr>
      <w:bookmarkStart w:id="591" w:name="_CRFigure6_2D_31"/>
      <w:r>
        <w:t xml:space="preserve">Figure </w:t>
      </w:r>
      <w:bookmarkEnd w:id="591"/>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592" w:name="_CR6_2E"/>
      <w:bookmarkStart w:id="593" w:name="_Toc185597569"/>
      <w:bookmarkEnd w:id="592"/>
      <w:r>
        <w:rPr>
          <w:lang w:eastAsia="zh-CN"/>
        </w:rPr>
        <w:t>6.2E</w:t>
      </w:r>
      <w:r>
        <w:rPr>
          <w:lang w:eastAsia="zh-CN"/>
        </w:rPr>
        <w:tab/>
        <w:t>MTLF-based ML Model Accuracy Monitoring</w:t>
      </w:r>
      <w:bookmarkEnd w:id="593"/>
    </w:p>
    <w:p w14:paraId="27202695" w14:textId="2BF1C37C" w:rsidR="00D86AAF" w:rsidRDefault="00D86AAF" w:rsidP="00D86AAF">
      <w:pPr>
        <w:pStyle w:val="Heading3"/>
        <w:rPr>
          <w:lang w:eastAsia="zh-CN"/>
        </w:rPr>
      </w:pPr>
      <w:bookmarkStart w:id="594" w:name="_CR6_2E_1"/>
      <w:bookmarkStart w:id="595" w:name="_Toc185597570"/>
      <w:bookmarkEnd w:id="594"/>
      <w:r>
        <w:rPr>
          <w:lang w:eastAsia="zh-CN"/>
        </w:rPr>
        <w:t>6.2E.1</w:t>
      </w:r>
      <w:r>
        <w:rPr>
          <w:lang w:eastAsia="zh-CN"/>
        </w:rPr>
        <w:tab/>
        <w:t>General</w:t>
      </w:r>
      <w:bookmarkEnd w:id="595"/>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596" w:name="_CR6_2E_2"/>
      <w:bookmarkStart w:id="597" w:name="_Toc185597571"/>
      <w:bookmarkEnd w:id="596"/>
      <w:r>
        <w:rPr>
          <w:lang w:eastAsia="zh-CN"/>
        </w:rPr>
        <w:t>6.2E.2</w:t>
      </w:r>
      <w:r>
        <w:rPr>
          <w:lang w:eastAsia="zh-CN"/>
        </w:rPr>
        <w:tab/>
        <w:t>Procedure for MTLF-based ML Model Accuracy Monitoring</w:t>
      </w:r>
      <w:bookmarkEnd w:id="597"/>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90" type="#_x0000_t75" style="width:480.2pt;height:383.15pt" o:ole="">
            <v:imagedata r:id="rId143" o:title=""/>
          </v:shape>
          <o:OLEObject Type="Embed" ProgID="Visio.Drawing.15" ShapeID="_x0000_i1090" DrawAspect="Content" ObjectID="_1803718420" r:id="rId144"/>
        </w:object>
      </w:r>
    </w:p>
    <w:p w14:paraId="69473394" w14:textId="624D16CB" w:rsidR="00D86AAF" w:rsidRDefault="00D86AAF" w:rsidP="00D86AAF">
      <w:pPr>
        <w:pStyle w:val="TF"/>
      </w:pPr>
      <w:bookmarkStart w:id="598" w:name="_CRFigure6_2E_21"/>
      <w:r>
        <w:t xml:space="preserve">Figure </w:t>
      </w:r>
      <w:bookmarkEnd w:id="598"/>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3C56C268"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2894D7C7"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 and </w:t>
      </w:r>
      <w:r w:rsidR="00FC395B">
        <w:t xml:space="preserve">a </w:t>
      </w:r>
      <w:r>
        <w:t>DataSetTag and/or ADRF ID) to the NWDAF containing MTLF by invoking Nnwdaf_MLModelProvision_Subscribe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w:t>
      </w:r>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7692C1F4" w:rsidR="00F25AE4" w:rsidRDefault="00F25AE4" w:rsidP="00D86AAF">
      <w:pPr>
        <w:pStyle w:val="B1"/>
      </w:pPr>
      <w:r>
        <w:tab/>
        <w:t>When the step </w:t>
      </w:r>
      <w:r w:rsidR="00FC395B">
        <w:t>2</w:t>
      </w:r>
      <w:r>
        <w:t xml:space="preserve"> is for a subscription modification (i.e. including Subscription Correlation ID) and contains the set of tuples (unique </w:t>
      </w:r>
      <w:r w:rsidR="00AD0C80">
        <w:t>ML Model</w:t>
      </w:r>
      <w:r>
        <w:t xml:space="preserve"> identifier and </w:t>
      </w:r>
      <w:r w:rsidR="00FC395B">
        <w:t xml:space="preserve">a </w:t>
      </w:r>
      <w:r>
        <w:t xml:space="preserve">DataSetTag and/or ADRF ID), the NWDAF containing MTLF determines the relationship between the </w:t>
      </w:r>
      <w:r w:rsidR="00AD0C80">
        <w:t>ML Model</w:t>
      </w:r>
      <w:r>
        <w:t xml:space="preserve"> and the DataSetTag.</w:t>
      </w:r>
    </w:p>
    <w:p w14:paraId="6FCA0F4F" w14:textId="540E7C49"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w:t>
      </w:r>
      <w:del w:id="599" w:author="23.288_CR1396R1_(Rel-19)_eNA_Ph3" w:date="2025-03-17T11:49:00Z">
        <w:r w:rsidR="005C57C3" w:rsidDel="00F51E24">
          <w:delText xml:space="preserve"> </w:delText>
        </w:r>
        <w:r w:rsidR="00AD0C80" w:rsidDel="00F51E24">
          <w:delText>ML Model</w:delText>
        </w:r>
      </w:del>
      <w:ins w:id="600" w:author="23.288_CR1396R1_(Rel-19)_eNA_Ph3" w:date="2025-03-17T11:49:00Z">
        <w:r w:rsidR="00F51E24">
          <w:t xml:space="preserve"> Analytics</w:t>
        </w:r>
      </w:ins>
      <w:r w:rsidR="001D2B3B">
        <w:t xml:space="preserve"> Accuracy</w:t>
      </w:r>
      <w:del w:id="601" w:author="23.288_CR1396R1_(Rel-19)_eNA_Ph3" w:date="2025-03-17T11:49:00Z">
        <w:r w:rsidR="001D2B3B" w:rsidDel="00F51E24">
          <w:delText xml:space="preserve"> Information</w:delText>
        </w:r>
        <w:r w:rsidDel="00F51E24">
          <w:delText xml:space="preserve"> from the analytics consumers</w:delText>
        </w:r>
      </w:del>
      <w:r>
        <w:t xml:space="preserve"> for the </w:t>
      </w:r>
      <w:r w:rsidR="00AD0C80">
        <w:t>ML Model</w:t>
      </w:r>
      <w:r w:rsidR="00600870">
        <w:t xml:space="preserve"> as described in clause 6.2E.3</w:t>
      </w:r>
      <w:r>
        <w:t>.</w:t>
      </w:r>
    </w:p>
    <w:p w14:paraId="7A563BED" w14:textId="46101C8F" w:rsidR="00F51E24" w:rsidRDefault="00F51E24" w:rsidP="00F51E24">
      <w:pPr>
        <w:pStyle w:val="NO"/>
        <w:rPr>
          <w:ins w:id="602" w:author="23.288_CR1396R1_(Rel-19)_eNA_Ph3" w:date="2025-03-17T11:49:00Z"/>
        </w:rPr>
        <w:pPrChange w:id="603" w:author="23.288_CR1396R1_(Rel-19)_eNA_Ph3" w:date="2025-03-17T11:49:00Z">
          <w:pPr>
            <w:pStyle w:val="B1"/>
          </w:pPr>
        </w:pPrChange>
      </w:pPr>
      <w:ins w:id="604" w:author="23.288_CR1396R1_(Rel-19)_eNA_Ph3" w:date="2025-03-17T11:49:00Z">
        <w:r>
          <w:lastRenderedPageBreak/>
          <w:t>NOTE 1:</w:t>
        </w:r>
        <w:r>
          <w:tab/>
          <w:t>The NWDAF containing AnLF receives the Analytics Feedback information from the Analytics consumer.</w:t>
        </w:r>
      </w:ins>
    </w:p>
    <w:p w14:paraId="5B9610D1" w14:textId="59FC7B24" w:rsidR="00DC0B64" w:rsidRDefault="00DC0B64" w:rsidP="00D86AAF">
      <w:pPr>
        <w:pStyle w:val="B1"/>
      </w:pPr>
      <w:r>
        <w:t>5.</w:t>
      </w:r>
      <w:r>
        <w:tab/>
        <w:t>Due to the registration in the previous step, the NWDAF containing MTLF may subscribe to the NWDAF containing AnLF to get Analytics</w:t>
      </w:r>
      <w:r w:rsidR="001D2B3B">
        <w:t xml:space="preserve"> Feedback Information</w:t>
      </w:r>
      <w:r w:rsidR="005C57C3">
        <w:t xml:space="preserve"> and/or</w:t>
      </w:r>
      <w:del w:id="605" w:author="23.288_CR1396R1_(Rel-19)_eNA_Ph3" w:date="2025-03-17T11:50:00Z">
        <w:r w:rsidR="005C57C3" w:rsidDel="00AF1C8F">
          <w:delText xml:space="preserve"> </w:delText>
        </w:r>
        <w:r w:rsidR="00AD0C80" w:rsidDel="00AF1C8F">
          <w:delText>ML Model</w:delText>
        </w:r>
      </w:del>
      <w:ins w:id="606" w:author="23.288_CR1396R1_(Rel-19)_eNA_Ph3" w:date="2025-03-17T11:50:00Z">
        <w:r w:rsidR="00AF1C8F">
          <w:t xml:space="preserve"> Analytics</w:t>
        </w:r>
      </w:ins>
      <w:r w:rsidR="005C57C3">
        <w:t xml:space="preserve"> </w:t>
      </w:r>
      <w:r w:rsidR="001D2B3B">
        <w:t>A</w:t>
      </w:r>
      <w:r w:rsidR="005C57C3">
        <w:t>ccuracy</w:t>
      </w:r>
      <w:del w:id="607" w:author="23.288_CR1396R1_(Rel-19)_eNA_Ph3" w:date="2025-03-17T11:50:00Z">
        <w:r w:rsidR="005C57C3" w:rsidDel="00AF1C8F">
          <w:delText xml:space="preserve"> </w:delText>
        </w:r>
        <w:r w:rsidR="001D2B3B" w:rsidDel="00AF1C8F">
          <w:delText>I</w:delText>
        </w:r>
        <w:r w:rsidR="005C57C3" w:rsidDel="00AF1C8F">
          <w:delText>nformation</w:delText>
        </w:r>
        <w:r w:rsidDel="00AF1C8F">
          <w:delText xml:space="preserve"> from the analytics consumers</w:delText>
        </w:r>
      </w:del>
      <w:r>
        <w:t xml:space="preserve">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7AB067B3" w:rsidR="00DC0B64" w:rsidRDefault="00DC0B64" w:rsidP="00D86AAF">
      <w:pPr>
        <w:pStyle w:val="B1"/>
      </w:pPr>
      <w:r>
        <w:t>7.</w:t>
      </w:r>
      <w:r>
        <w:tab/>
        <w:t>The NWDAF containing AnLF may send the Analytics</w:t>
      </w:r>
      <w:r w:rsidR="001D2B3B">
        <w:t xml:space="preserve"> Feedback Information</w:t>
      </w:r>
      <w:r w:rsidR="005C57C3">
        <w:t xml:space="preserve"> and/or</w:t>
      </w:r>
      <w:del w:id="608" w:author="23.288_CR1396R1_(Rel-19)_eNA_Ph3" w:date="2025-03-17T11:50:00Z">
        <w:r w:rsidR="005C57C3" w:rsidDel="00AF1C8F">
          <w:delText xml:space="preserve"> </w:delText>
        </w:r>
        <w:r w:rsidR="00AD0C80" w:rsidDel="00AF1C8F">
          <w:delText>ML Model</w:delText>
        </w:r>
      </w:del>
      <w:ins w:id="609" w:author="23.288_CR1396R1_(Rel-19)_eNA_Ph3" w:date="2025-03-17T11:50:00Z">
        <w:r w:rsidR="00AF1C8F">
          <w:t xml:space="preserve"> Analytics</w:t>
        </w:r>
      </w:ins>
      <w:r w:rsidR="005C57C3">
        <w:t xml:space="preserve"> </w:t>
      </w:r>
      <w:r w:rsidR="001D2B3B">
        <w:t>A</w:t>
      </w:r>
      <w:r w:rsidR="005C57C3">
        <w:t>ccuracy</w:t>
      </w:r>
      <w:del w:id="610" w:author="23.288_CR1396R1_(Rel-19)_eNA_Ph3" w:date="2025-03-17T11:50:00Z">
        <w:r w:rsidR="005C57C3" w:rsidDel="00AF1C8F">
          <w:delText xml:space="preserve"> </w:delText>
        </w:r>
        <w:r w:rsidR="001D2B3B" w:rsidDel="00AF1C8F">
          <w:delText>I</w:delText>
        </w:r>
        <w:r w:rsidR="005C57C3" w:rsidDel="00AF1C8F">
          <w:delText>nformation</w:delText>
        </w:r>
        <w:r w:rsidDel="00AF1C8F">
          <w:delText xml:space="preserve"> received from the analytics consumer</w:delText>
        </w:r>
      </w:del>
      <w:r>
        <w:t xml:space="preserve">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or</w:t>
      </w:r>
      <w:del w:id="611" w:author="23.288_CR1396R1_(Rel-19)_eNA_Ph3" w:date="2025-03-17T11:51:00Z">
        <w:r w:rsidDel="00AF1C8F">
          <w:delText xml:space="preserve"> </w:delText>
        </w:r>
        <w:r w:rsidR="00AD0C80" w:rsidDel="00AF1C8F">
          <w:delText>ML Model</w:delText>
        </w:r>
      </w:del>
      <w:ins w:id="612" w:author="23.288_CR1396R1_(Rel-19)_eNA_Ph3" w:date="2025-03-17T11:51:00Z">
        <w:r w:rsidR="00AF1C8F">
          <w:t xml:space="preserve"> Analytics</w:t>
        </w:r>
      </w:ins>
      <w:r w:rsidR="001D2B3B">
        <w:t xml:space="preserve"> Accuracy</w:t>
      </w:r>
      <w:ins w:id="613" w:author="23.288_CR1396R1_(Rel-19)_eNA_Ph3" w:date="2025-03-17T11:51:00Z">
        <w:r w:rsidR="00AF1C8F">
          <w:t xml:space="preserve"> of the ML Model</w:t>
        </w:r>
      </w:ins>
      <w:del w:id="614" w:author="23.288_CR1396R1_(Rel-19)_eNA_Ph3" w:date="2025-03-17T11:51:00Z">
        <w:r w:rsidR="001D2B3B" w:rsidDel="00AF1C8F">
          <w:delText xml:space="preserve"> Information</w:delText>
        </w:r>
      </w:del>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3EE2ED30" w:rsidR="00B41B62" w:rsidRDefault="00B41B62" w:rsidP="00845430">
      <w:pPr>
        <w:pStyle w:val="NO"/>
      </w:pPr>
      <w:r>
        <w:t>NOTE</w:t>
      </w:r>
      <w:ins w:id="615" w:author="23.288_CR1396R1_(Rel-19)_eNA_Ph3" w:date="2025-03-17T11:51:00Z">
        <w:r w:rsidR="00AF1C8F">
          <w:t> 2</w:t>
        </w:r>
      </w:ins>
      <w:r>
        <w:t>:</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lastRenderedPageBreak/>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616" w:name="_CR6_2E_3"/>
      <w:bookmarkStart w:id="617" w:name="_Toc185597572"/>
      <w:bookmarkEnd w:id="616"/>
      <w:r>
        <w:rPr>
          <w:lang w:eastAsia="zh-CN"/>
        </w:rPr>
        <w:t>6.2E.3</w:t>
      </w:r>
      <w:r>
        <w:rPr>
          <w:lang w:eastAsia="zh-CN"/>
        </w:rPr>
        <w:tab/>
        <w:t>Procedure for AnLF-assisted MTLF ML Models Accuracy Monitoring</w:t>
      </w:r>
      <w:bookmarkEnd w:id="617"/>
    </w:p>
    <w:p w14:paraId="1EFDC0CC" w14:textId="7374067E" w:rsidR="00E916AA" w:rsidRDefault="00E916AA" w:rsidP="00E916AA">
      <w:pPr>
        <w:pStyle w:val="Heading4"/>
        <w:rPr>
          <w:lang w:eastAsia="zh-CN"/>
        </w:rPr>
      </w:pPr>
      <w:bookmarkStart w:id="618" w:name="_CR6_2E_3_1"/>
      <w:bookmarkStart w:id="619" w:name="_Toc185597573"/>
      <w:bookmarkEnd w:id="618"/>
      <w:r>
        <w:rPr>
          <w:lang w:eastAsia="zh-CN"/>
        </w:rPr>
        <w:t>6.2E.3.1</w:t>
      </w:r>
      <w:r>
        <w:rPr>
          <w:lang w:eastAsia="zh-CN"/>
        </w:rPr>
        <w:tab/>
        <w:t>General</w:t>
      </w:r>
      <w:bookmarkEnd w:id="619"/>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311C0A7D"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w:t>
      </w:r>
      <w:r w:rsidR="00600870">
        <w:t xml:space="preserve"> If the AnLF receives ML Model provider information in the Nnwdaf_MLModelInfo_Request response or Nnwdaf_MLModelProvision_Subscribe Notify message, it registers to the NWDAF containing MTLF indicated by the ML Model provider information.</w:t>
      </w:r>
      <w:r>
        <w:t xml:space="preserve">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620" w:name="_CR6_2E_3_2"/>
      <w:bookmarkStart w:id="621" w:name="_Toc185597574"/>
      <w:bookmarkEnd w:id="620"/>
      <w:r>
        <w:rPr>
          <w:lang w:eastAsia="zh-CN"/>
        </w:rPr>
        <w:t>6.2E.3.2</w:t>
      </w:r>
      <w:r>
        <w:rPr>
          <w:lang w:eastAsia="zh-CN"/>
        </w:rPr>
        <w:tab/>
        <w:t>Procedures for registering the monitoring of the analytics accuracy of an ML Model</w:t>
      </w:r>
      <w:bookmarkEnd w:id="621"/>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622" w:name="_MON_1757231884"/>
    <w:bookmarkEnd w:id="622"/>
    <w:p w14:paraId="08C05B13" w14:textId="5645E4C2" w:rsidR="001D2B3B" w:rsidRDefault="001D2B3B" w:rsidP="005367F8">
      <w:pPr>
        <w:pStyle w:val="TH"/>
      </w:pPr>
      <w:r>
        <w:object w:dxaOrig="8080" w:dyaOrig="4392" w14:anchorId="0109210F">
          <v:shape id="_x0000_i1091" type="#_x0000_t75" style="width:403.85pt;height:217.9pt" o:ole="">
            <v:imagedata r:id="rId145" o:title=""/>
          </v:shape>
          <o:OLEObject Type="Embed" ProgID="Word.Picture.8" ShapeID="_x0000_i1091" DrawAspect="Content" ObjectID="_1803718421" r:id="rId146"/>
        </w:object>
      </w:r>
    </w:p>
    <w:p w14:paraId="4D533813" w14:textId="374FBADC" w:rsidR="00E916AA" w:rsidRDefault="004F31F2" w:rsidP="00E916AA">
      <w:pPr>
        <w:pStyle w:val="TF"/>
      </w:pPr>
      <w:bookmarkStart w:id="623" w:name="_CRFigure6_2E_3_21"/>
      <w:r>
        <w:t xml:space="preserve">Figure </w:t>
      </w:r>
      <w:bookmarkEnd w:id="623"/>
      <w:r>
        <w:t>6.2E.3.2-1: Procedure for ML Model monitoring registration</w:t>
      </w:r>
    </w:p>
    <w:p w14:paraId="6A3A7783" w14:textId="5805B762" w:rsidR="004F31F2" w:rsidRDefault="004F31F2" w:rsidP="004F31F2">
      <w:r>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106DB650" w:rsidR="00F25AE4" w:rsidRDefault="00F25AE4" w:rsidP="00F25AE4">
      <w:pPr>
        <w:pStyle w:val="B1"/>
      </w:pPr>
      <w:r>
        <w:tab/>
        <w:t>If the NWDAF containing AnLF is a target NWDAF in analytics transfer procedure (as defined in clause 6.1B), based on the ML Model</w:t>
      </w:r>
      <w:r w:rsidR="001D2B3B">
        <w:t xml:space="preserve"> Accuracy Information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source NF ID of the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624" w:name="_CR6_2E_3_3"/>
      <w:bookmarkStart w:id="625" w:name="_Toc185597575"/>
      <w:bookmarkEnd w:id="624"/>
      <w:r>
        <w:lastRenderedPageBreak/>
        <w:t>6.2E.3.3</w:t>
      </w:r>
      <w:r>
        <w:tab/>
        <w:t xml:space="preserve">Procedures for monitoring the analytics accuracy of an </w:t>
      </w:r>
      <w:r w:rsidR="00AD0C80">
        <w:t>ML Model</w:t>
      </w:r>
      <w:bookmarkEnd w:id="625"/>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2" type="#_x0000_t75" style="width:480.2pt;height:328.7pt" o:ole="">
            <v:imagedata r:id="rId147" o:title=""/>
          </v:shape>
          <o:OLEObject Type="Embed" ProgID="Visio.Drawing.15" ShapeID="_x0000_i1092" DrawAspect="Content" ObjectID="_1803718422" r:id="rId148"/>
        </w:object>
      </w:r>
    </w:p>
    <w:p w14:paraId="2C1EA71E" w14:textId="6352D357" w:rsidR="004F31F2" w:rsidRDefault="004F31F2" w:rsidP="004F31F2">
      <w:pPr>
        <w:pStyle w:val="TF"/>
      </w:pPr>
      <w:bookmarkStart w:id="626" w:name="_CRFigure6_2E_3_31"/>
      <w:r>
        <w:t xml:space="preserve">Figure </w:t>
      </w:r>
      <w:bookmarkEnd w:id="626"/>
      <w:r>
        <w:t xml:space="preserve">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 accuracy monitoring 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subscription </w:t>
      </w:r>
      <w:r>
        <w:lastRenderedPageBreak/>
        <w:t xml:space="preserve">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Default="00456AE5" w:rsidP="00456AE5">
      <w:pPr>
        <w:pStyle w:val="Heading3"/>
        <w:rPr>
          <w:lang w:eastAsia="ko-KR"/>
        </w:rPr>
      </w:pPr>
      <w:bookmarkStart w:id="627" w:name="_CR6_2E_4"/>
      <w:bookmarkStart w:id="628" w:name="_Toc185597576"/>
      <w:bookmarkEnd w:id="627"/>
      <w:r>
        <w:rPr>
          <w:lang w:eastAsia="ko-KR"/>
        </w:rPr>
        <w:lastRenderedPageBreak/>
        <w:t>6.2E.4</w:t>
      </w:r>
      <w:r>
        <w:rPr>
          <w:lang w:eastAsia="ko-KR"/>
        </w:rPr>
        <w:tab/>
        <w:t>Procedure for MTLF-based AI/ML model performance monitoring for LMF-based AI/ML Positioning</w:t>
      </w:r>
      <w:bookmarkEnd w:id="628"/>
    </w:p>
    <w:p w14:paraId="37AA214E" w14:textId="77777777" w:rsidR="00F230D7" w:rsidRDefault="00456AE5" w:rsidP="00493B24">
      <w:pPr>
        <w:rPr>
          <w:ins w:id="629" w:author="23.288_CR1364R3_(Rel-19)_AIML_CN" w:date="2025-03-12T05:36:00Z"/>
          <w:lang w:eastAsia="ko-KR"/>
        </w:rPr>
      </w:pPr>
      <w:r>
        <w:rPr>
          <w:lang w:eastAsia="ko-KR"/>
        </w:rPr>
        <w:t>NWDAF containing MTLF</w:t>
      </w:r>
      <w:ins w:id="630" w:author="23.288_CR1364R3_(Rel-19)_AIML_CN" w:date="2025-03-12T05:35:00Z">
        <w:r w:rsidR="00F230D7">
          <w:rPr>
            <w:lang w:eastAsia="ko-KR"/>
          </w:rPr>
          <w:t xml:space="preserve"> may</w:t>
        </w:r>
      </w:ins>
      <w:r>
        <w:rPr>
          <w:lang w:eastAsia="ko-KR"/>
        </w:rPr>
        <w:t xml:space="preserve"> support</w:t>
      </w:r>
      <w:del w:id="631" w:author="23.288_CR1364R3_(Rel-19)_AIML_CN" w:date="2025-03-12T05:35:00Z">
        <w:r w:rsidDel="00F230D7">
          <w:rPr>
            <w:lang w:eastAsia="ko-KR"/>
          </w:rPr>
          <w:delText>s</w:delText>
        </w:r>
      </w:del>
      <w:r>
        <w:rPr>
          <w:lang w:eastAsia="ko-KR"/>
        </w:rPr>
        <w:t xml:space="preserve"> to perform the performance monitoring for </w:t>
      </w:r>
      <w:del w:id="632" w:author="23.288_CR1364R3_(Rel-19)_AIML_CN" w:date="2025-03-12T05:35:00Z">
        <w:r w:rsidDel="00F230D7">
          <w:rPr>
            <w:lang w:eastAsia="ko-KR"/>
          </w:rPr>
          <w:delText>AI/</w:delText>
        </w:r>
      </w:del>
      <w:r>
        <w:rPr>
          <w:lang w:eastAsia="ko-KR"/>
        </w:rPr>
        <w:t>ML model</w:t>
      </w:r>
      <w:ins w:id="633" w:author="23.288_CR1364R3_(Rel-19)_AIML_CN" w:date="2025-03-12T05:36:00Z">
        <w:r w:rsidR="00F230D7">
          <w:rPr>
            <w:lang w:eastAsia="ko-KR"/>
          </w:rPr>
          <w:t xml:space="preserve"> used by LMF for LMF-based AI/ML positioning</w:t>
        </w:r>
      </w:ins>
      <w:r>
        <w:rPr>
          <w:lang w:eastAsia="ko-KR"/>
        </w:rPr>
        <w:t>.</w:t>
      </w:r>
      <w:del w:id="634" w:author="23.288_CR1364R3_(Rel-19)_AIML_CN" w:date="2025-03-12T05:36:00Z">
        <w:r w:rsidDel="00F230D7">
          <w:rPr>
            <w:lang w:eastAsia="ko-KR"/>
          </w:rPr>
          <w:delText xml:space="preserve"> </w:delText>
        </w:r>
      </w:del>
    </w:p>
    <w:p w14:paraId="73C77A20" w14:textId="090C7E00" w:rsidR="00F230D7" w:rsidRDefault="00F230D7" w:rsidP="00493B24">
      <w:pPr>
        <w:rPr>
          <w:ins w:id="635" w:author="23.288_CR1364R3_(Rel-19)_AIML_CN" w:date="2025-03-12T05:36:00Z"/>
          <w:lang w:eastAsia="ko-KR"/>
        </w:rPr>
      </w:pPr>
      <w:ins w:id="636" w:author="23.288_CR1364R3_(Rel-19)_AIML_CN" w:date="2025-03-12T05:36:00Z">
        <w:r>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ins>
    </w:p>
    <w:p w14:paraId="2BC72FF7" w14:textId="77777777" w:rsidR="00F230D7" w:rsidRDefault="00456AE5" w:rsidP="00493B24">
      <w:pPr>
        <w:rPr>
          <w:ins w:id="637" w:author="23.288_CR1364R3_(Rel-19)_AIML_CN" w:date="2025-03-12T05:37:00Z"/>
          <w:lang w:eastAsia="ko-KR"/>
        </w:rPr>
      </w:pPr>
      <w:r>
        <w:rPr>
          <w:lang w:eastAsia="ko-KR"/>
        </w:rPr>
        <w:t xml:space="preserve">When </w:t>
      </w:r>
      <w:ins w:id="638" w:author="23.288_CR1364R3_(Rel-19)_AIML_CN" w:date="2025-03-12T05:36:00Z">
        <w:r w:rsidR="00F230D7">
          <w:rPr>
            <w:lang w:eastAsia="ko-KR"/>
          </w:rPr>
          <w:t xml:space="preserve">the </w:t>
        </w:r>
      </w:ins>
      <w:r>
        <w:rPr>
          <w:lang w:eastAsia="ko-KR"/>
        </w:rPr>
        <w:t>NWDAF containing MTLF</w:t>
      </w:r>
      <w:del w:id="639" w:author="23.288_CR1364R3_(Rel-19)_AIML_CN" w:date="2025-03-12T05:36:00Z">
        <w:r w:rsidDel="00F230D7">
          <w:rPr>
            <w:lang w:eastAsia="ko-KR"/>
          </w:rPr>
          <w:delText xml:space="preserve"> determines to</w:delText>
        </w:r>
      </w:del>
      <w:r>
        <w:rPr>
          <w:lang w:eastAsia="ko-KR"/>
        </w:rPr>
        <w:t xml:space="preserve"> monitor</w:t>
      </w:r>
      <w:ins w:id="640" w:author="23.288_CR1364R3_(Rel-19)_AIML_CN" w:date="2025-03-12T05:36:00Z">
        <w:r w:rsidR="00F230D7">
          <w:rPr>
            <w:lang w:eastAsia="ko-KR"/>
          </w:rPr>
          <w:t>s</w:t>
        </w:r>
      </w:ins>
      <w:r>
        <w:rPr>
          <w:lang w:eastAsia="ko-KR"/>
        </w:rPr>
        <w:t xml:space="preserve"> the </w:t>
      </w:r>
      <w:del w:id="641" w:author="23.288_CR1364R3_(Rel-19)_AIML_CN" w:date="2025-03-12T05:36:00Z">
        <w:r w:rsidDel="00F230D7">
          <w:rPr>
            <w:lang w:eastAsia="ko-KR"/>
          </w:rPr>
          <w:delText>AI/</w:delText>
        </w:r>
      </w:del>
      <w:r>
        <w:rPr>
          <w:lang w:eastAsia="ko-KR"/>
        </w:rPr>
        <w:t xml:space="preserve">ML </w:t>
      </w:r>
      <w:del w:id="642" w:author="23.288_CR1364R3_(Rel-19)_AIML_CN" w:date="2025-03-12T05:36:00Z">
        <w:r w:rsidDel="00F230D7">
          <w:rPr>
            <w:lang w:eastAsia="ko-KR"/>
          </w:rPr>
          <w:delText>m</w:delText>
        </w:r>
      </w:del>
      <w:ins w:id="643" w:author="23.288_CR1364R3_(Rel-19)_AIML_CN" w:date="2025-03-12T05:37:00Z">
        <w:r w:rsidR="00F230D7">
          <w:rPr>
            <w:lang w:eastAsia="ko-KR"/>
          </w:rPr>
          <w:t>M</w:t>
        </w:r>
      </w:ins>
      <w:r>
        <w:rPr>
          <w:lang w:eastAsia="ko-KR"/>
        </w:rPr>
        <w:t xml:space="preserve">odel performance, </w:t>
      </w:r>
      <w:ins w:id="644" w:author="23.288_CR1364R3_(Rel-19)_AIML_CN" w:date="2025-03-12T05:37:00Z">
        <w:r w:rsidR="00F230D7">
          <w:rPr>
            <w:lang w:eastAsia="ko-KR"/>
          </w:rPr>
          <w:t>he NWDAF requests the LMF to provide the following as input data using the procedure of input data collection as specified in clause 6.22.4 of TS 232.273 [39]:</w:t>
        </w:r>
      </w:ins>
    </w:p>
    <w:p w14:paraId="0B275C95" w14:textId="77777777" w:rsidR="00F230D7" w:rsidRDefault="00F230D7" w:rsidP="00F230D7">
      <w:pPr>
        <w:pStyle w:val="B1"/>
        <w:rPr>
          <w:ins w:id="645" w:author="23.288_CR1364R3_(Rel-19)_AIML_CN" w:date="2025-03-12T05:37:00Z"/>
          <w:lang w:eastAsia="ko-KR"/>
        </w:rPr>
      </w:pPr>
      <w:ins w:id="646" w:author="23.288_CR1364R3_(Rel-19)_AIML_CN" w:date="2025-03-12T05:37:00Z">
        <w:r>
          <w:rPr>
            <w:lang w:eastAsia="ko-KR"/>
          </w:rPr>
          <w:t>-</w:t>
        </w:r>
        <w:r>
          <w:rPr>
            <w:lang w:eastAsia="ko-KR"/>
          </w:rPr>
          <w:tab/>
          <w:t>Optionally, Location measurement data from the PRU(s)/UE(s) and/or the NG-RAN.</w:t>
        </w:r>
      </w:ins>
    </w:p>
    <w:p w14:paraId="22108C93" w14:textId="77777777" w:rsidR="00F230D7" w:rsidRDefault="00F230D7" w:rsidP="00F230D7">
      <w:pPr>
        <w:pStyle w:val="B1"/>
        <w:rPr>
          <w:ins w:id="647" w:author="23.288_CR1364R3_(Rel-19)_AIML_CN" w:date="2025-03-12T05:37:00Z"/>
          <w:lang w:eastAsia="ko-KR"/>
        </w:rPr>
      </w:pPr>
      <w:ins w:id="648" w:author="23.288_CR1364R3_(Rel-19)_AIML_CN" w:date="2025-03-12T05:37:00Z">
        <w:r>
          <w:rPr>
            <w:lang w:eastAsia="ko-KR"/>
          </w:rPr>
          <w:t>-</w:t>
        </w:r>
        <w:r>
          <w:rPr>
            <w:lang w:eastAsia="ko-KR"/>
          </w:rPr>
          <w:tab/>
          <w:t>Ground truth data from PRU(s)/UE(s).</w:t>
        </w:r>
      </w:ins>
    </w:p>
    <w:p w14:paraId="093DAF7D" w14:textId="77777777" w:rsidR="00F230D7" w:rsidRDefault="00F230D7" w:rsidP="00F230D7">
      <w:pPr>
        <w:pStyle w:val="B1"/>
        <w:rPr>
          <w:ins w:id="649" w:author="23.288_CR1364R3_(Rel-19)_AIML_CN" w:date="2025-03-12T05:37:00Z"/>
          <w:lang w:eastAsia="ko-KR"/>
        </w:rPr>
      </w:pPr>
      <w:ins w:id="650" w:author="23.288_CR1364R3_(Rel-19)_AIML_CN" w:date="2025-03-12T05:37:00Z">
        <w:r>
          <w:rPr>
            <w:lang w:eastAsia="ko-KR"/>
          </w:rPr>
          <w:t>-</w:t>
        </w:r>
        <w:r>
          <w:rPr>
            <w:lang w:eastAsia="ko-KR"/>
          </w:rPr>
          <w:tab/>
          <w:t>Optionally, the corresponding inference output, i.e. location estimation of the PRU(s)/UE(s) using LMF-based AI/ML positioning.</w:t>
        </w:r>
      </w:ins>
    </w:p>
    <w:p w14:paraId="4CE4C217" w14:textId="77777777" w:rsidR="00F230D7" w:rsidRDefault="00456AE5" w:rsidP="00493B24">
      <w:pPr>
        <w:rPr>
          <w:ins w:id="651" w:author="23.288_CR1364R3_(Rel-19)_AIML_CN" w:date="2025-03-12T05:38:00Z"/>
          <w:lang w:eastAsia="ko-KR"/>
        </w:rPr>
      </w:pPr>
      <w:del w:id="652" w:author="23.288_CR1364R3_(Rel-19)_AIML_CN" w:date="2025-03-12T05:38:00Z">
        <w:r w:rsidDel="00F230D7">
          <w:rPr>
            <w:lang w:eastAsia="ko-KR"/>
          </w:rPr>
          <w:delText xml:space="preserve">it triggers to collect the input data of PRU(s)/UE(s) by using the procedure of input data collection by NWDAF as specified in clause 6.22.4 of TS 22.273 [39]. But the input data for AI/ML model performance monitoring includes the ground truth data and the calculated location information of PRU(s)/UE(s) that is calculated by LMF-based AI/ML Positioning instead of measurement data of PRU(s)/UE(s). </w:delText>
        </w:r>
      </w:del>
      <w:r>
        <w:rPr>
          <w:lang w:eastAsia="ko-KR"/>
        </w:rPr>
        <w:t>Before collecting the input data from UE(s), LMF needs to check the user consent in UDM during the data collection procedure.</w:t>
      </w:r>
    </w:p>
    <w:p w14:paraId="7BEB4781" w14:textId="77777777" w:rsidR="00F230D7" w:rsidRDefault="00F230D7" w:rsidP="00493B24">
      <w:pPr>
        <w:rPr>
          <w:ins w:id="653" w:author="23.288_CR1364R3_(Rel-19)_AIML_CN" w:date="2025-03-12T05:38:00Z"/>
          <w:lang w:eastAsia="ko-KR"/>
        </w:rPr>
      </w:pPr>
      <w:ins w:id="654" w:author="23.288_CR1364R3_(Rel-19)_AIML_CN" w:date="2025-03-12T05:38:00Z">
        <w:r>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PRU(s)/UE(s) and/or the NG-RAN, or derived by the LMF using the ML model and location measurement data from the PRU(s)/UE(s) and/or the NG-RAN.</w:t>
        </w:r>
      </w:ins>
    </w:p>
    <w:p w14:paraId="0823B8B4" w14:textId="77777777" w:rsidR="00F230D7" w:rsidRDefault="00F230D7" w:rsidP="00493B24">
      <w:pPr>
        <w:rPr>
          <w:ins w:id="655" w:author="23.288_CR1364R3_(Rel-19)_AIML_CN" w:date="2025-03-12T05:38:00Z"/>
          <w:lang w:eastAsia="ko-KR"/>
        </w:rPr>
      </w:pPr>
      <w:ins w:id="656" w:author="23.288_CR1364R3_(Rel-19)_AIML_CN" w:date="2025-03-12T05:38:00Z">
        <w:r>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ins>
    </w:p>
    <w:p w14:paraId="64CCC3CC" w14:textId="77777777" w:rsidR="00F230D7" w:rsidRDefault="00F230D7" w:rsidP="00493B24">
      <w:pPr>
        <w:rPr>
          <w:ins w:id="657" w:author="23.288_CR1364R3_(Rel-19)_AIML_CN" w:date="2025-03-12T05:38:00Z"/>
          <w:lang w:eastAsia="ko-KR"/>
        </w:rPr>
      </w:pPr>
      <w:ins w:id="658" w:author="23.288_CR1364R3_(Rel-19)_AIML_CN" w:date="2025-03-12T05:38:00Z">
        <w:r>
          <w:rPr>
            <w:lang w:eastAsia="ko-KR"/>
          </w:rPr>
          <w:t>Figure 6.2E.4-1 illustrates the procedure by which the NWDAF containing MTLF monitors the ML model performance for LMF-based AI/ML positioning.</w:t>
        </w:r>
      </w:ins>
    </w:p>
    <w:p w14:paraId="4374C922" w14:textId="59AC2984" w:rsidR="00456AE5" w:rsidRPr="00456AE5" w:rsidDel="00F230D7" w:rsidRDefault="00456AE5" w:rsidP="00493B24">
      <w:pPr>
        <w:rPr>
          <w:del w:id="659" w:author="23.288_CR1364R3_(Rel-19)_AIML_CN" w:date="2025-03-12T05:39:00Z"/>
          <w:lang w:eastAsia="ko-KR"/>
        </w:rPr>
      </w:pPr>
      <w:del w:id="660" w:author="23.288_CR1364R3_(Rel-19)_AIML_CN" w:date="2025-03-12T05:39:00Z">
        <w:r w:rsidDel="00F230D7">
          <w:rPr>
            <w:lang w:eastAsia="ko-KR"/>
          </w:rPr>
          <w:delText xml:space="preserve"> Based on the ground truth data and the calculated location information, NWDAF containing MTLF evaluates the AI/ML model performance to generate the performance monitoring result. The result may trigger NWDAF containing MTLF to retrain the AI/ML model, or sent to LMF to trigger LMF to change the positioning method, e.g. from LMF-based AI/ML Positioning to legacy positioning.</w:delText>
        </w:r>
      </w:del>
    </w:p>
    <w:bookmarkStart w:id="661" w:name="_CR6_2F"/>
    <w:bookmarkStart w:id="662" w:name="_Toc185597577"/>
    <w:bookmarkEnd w:id="661"/>
    <w:p w14:paraId="11BE5A82" w14:textId="797E2A3B" w:rsidR="00F230D7" w:rsidRDefault="00F230D7" w:rsidP="00F230D7">
      <w:pPr>
        <w:pStyle w:val="TH"/>
        <w:rPr>
          <w:ins w:id="663" w:author="23.288_CR1364R3_(Rel-19)_AIML_CN" w:date="2025-03-12T05:39:00Z"/>
          <w:lang w:eastAsia="ko-KR"/>
        </w:rPr>
      </w:pPr>
      <w:ins w:id="664" w:author="23.288_CR1364R3_(Rel-19)_AIML_CN" w:date="2025-03-12T05:39:00Z">
        <w:r w:rsidRPr="007D7085">
          <w:rPr>
            <w:noProof/>
          </w:rPr>
          <w:object w:dxaOrig="8856" w:dyaOrig="7704" w14:anchorId="54A92F08">
            <v:shape id="_x0000_i1093" type="#_x0000_t75" alt="" style="width:328.7pt;height:299.9pt" o:ole="">
              <v:imagedata r:id="rId149" o:title=""/>
            </v:shape>
            <o:OLEObject Type="Embed" ProgID="Visio.Drawing.15" ShapeID="_x0000_i1093" DrawAspect="Content" ObjectID="_1803718423" r:id="rId150"/>
          </w:object>
        </w:r>
      </w:ins>
    </w:p>
    <w:p w14:paraId="5B970B75" w14:textId="22BF20F9" w:rsidR="00F230D7" w:rsidRDefault="00F230D7" w:rsidP="00F230D7">
      <w:pPr>
        <w:pStyle w:val="TF"/>
        <w:rPr>
          <w:ins w:id="665" w:author="23.288_CR1364R3_(Rel-19)_AIML_CN" w:date="2025-03-12T05:39:00Z"/>
          <w:lang w:eastAsia="ko-KR"/>
        </w:rPr>
      </w:pPr>
      <w:ins w:id="666" w:author="23.288_CR1364R3_(Rel-19)_AIML_CN" w:date="2025-03-12T05:39:00Z">
        <w:r>
          <w:rPr>
            <w:lang w:eastAsia="ko-KR"/>
          </w:rPr>
          <w:t>Figure 6.2E.4-1: Monitoring performance of ML Model used for LMF-based AI/ML positioning</w:t>
        </w:r>
      </w:ins>
    </w:p>
    <w:p w14:paraId="0F84921E" w14:textId="77777777" w:rsidR="00F230D7" w:rsidRDefault="00F230D7" w:rsidP="00F230D7">
      <w:pPr>
        <w:pStyle w:val="B1"/>
        <w:rPr>
          <w:ins w:id="667" w:author="23.288_CR1364R3_(Rel-19)_AIML_CN" w:date="2025-03-12T05:39:00Z"/>
          <w:lang w:eastAsia="ko-KR"/>
        </w:rPr>
      </w:pPr>
      <w:ins w:id="668" w:author="23.288_CR1364R3_(Rel-19)_AIML_CN" w:date="2025-03-12T05:39:00Z">
        <w:r>
          <w:rPr>
            <w:lang w:eastAsia="ko-KR"/>
          </w:rPr>
          <w:t>1.</w:t>
        </w:r>
        <w:r>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ins>
    </w:p>
    <w:p w14:paraId="09543291" w14:textId="77777777" w:rsidR="00F230D7" w:rsidRDefault="00F230D7" w:rsidP="00F230D7">
      <w:pPr>
        <w:pStyle w:val="B1"/>
        <w:rPr>
          <w:ins w:id="669" w:author="23.288_CR1364R3_(Rel-19)_AIML_CN" w:date="2025-03-12T05:39:00Z"/>
          <w:lang w:eastAsia="ko-KR"/>
        </w:rPr>
      </w:pPr>
      <w:ins w:id="670" w:author="23.288_CR1364R3_(Rel-19)_AIML_CN" w:date="2025-03-12T05:39:00Z">
        <w:r>
          <w:rPr>
            <w:lang w:eastAsia="ko-KR"/>
          </w:rPr>
          <w:t>2.</w:t>
        </w:r>
        <w:r>
          <w:rPr>
            <w:lang w:eastAsia="ko-KR"/>
          </w:rPr>
          <w:tab/>
          <w:t>The NWDAF containing MTLF trains the ML Model and, based on the ML Model Monitoring information (i.e. ML Model identifier, ML Model Accuracy Threshold) or its local policy, decides to start monitoring the accuracy of the ML model.</w:t>
        </w:r>
      </w:ins>
    </w:p>
    <w:p w14:paraId="5A7B3E08" w14:textId="77777777" w:rsidR="00F230D7" w:rsidRDefault="00F230D7" w:rsidP="00F230D7">
      <w:pPr>
        <w:pStyle w:val="B1"/>
        <w:rPr>
          <w:ins w:id="671" w:author="23.288_CR1364R3_(Rel-19)_AIML_CN" w:date="2025-03-12T05:39:00Z"/>
          <w:lang w:eastAsia="ko-KR"/>
        </w:rPr>
      </w:pPr>
      <w:ins w:id="672" w:author="23.288_CR1364R3_(Rel-19)_AIML_CN" w:date="2025-03-12T05:39:00Z">
        <w:r>
          <w:rPr>
            <w:lang w:eastAsia="ko-KR"/>
          </w:rPr>
          <w:t>3.</w:t>
        </w:r>
        <w:r>
          <w:rPr>
            <w:lang w:eastAsia="ko-KR"/>
          </w:rPr>
          <w:tab/>
          <w:t>The NWDAF containing MTLF requests input data from the LMF for ML model monitoring as per clause 6.22.4 of TS 23.273 [39].</w:t>
        </w:r>
      </w:ins>
    </w:p>
    <w:p w14:paraId="70D4D118" w14:textId="77777777" w:rsidR="00F230D7" w:rsidRDefault="00F230D7" w:rsidP="00F230D7">
      <w:pPr>
        <w:pStyle w:val="B1"/>
        <w:rPr>
          <w:ins w:id="673" w:author="23.288_CR1364R3_(Rel-19)_AIML_CN" w:date="2025-03-12T05:39:00Z"/>
          <w:lang w:eastAsia="ko-KR"/>
        </w:rPr>
      </w:pPr>
      <w:ins w:id="674" w:author="23.288_CR1364R3_(Rel-19)_AIML_CN" w:date="2025-03-12T05:39:00Z">
        <w:r>
          <w:rPr>
            <w:lang w:eastAsia="ko-KR"/>
          </w:rPr>
          <w:t>4.</w:t>
        </w:r>
        <w:r>
          <w:rPr>
            <w:lang w:eastAsia="ko-KR"/>
          </w:rPr>
          <w:tab/>
          <w:t>The NWDAF containing MTLF determines, by comparing the ground truth data against the corresponding location estimation of the PRU(s)/UE(s), whether the ML model is degraded or not.</w:t>
        </w:r>
      </w:ins>
    </w:p>
    <w:p w14:paraId="099CF263" w14:textId="77777777" w:rsidR="00F230D7" w:rsidRDefault="00F230D7" w:rsidP="00F230D7">
      <w:pPr>
        <w:pStyle w:val="B1"/>
        <w:rPr>
          <w:ins w:id="675" w:author="23.288_CR1364R3_(Rel-19)_AIML_CN" w:date="2025-03-12T05:39:00Z"/>
          <w:lang w:eastAsia="ko-KR"/>
        </w:rPr>
      </w:pPr>
      <w:ins w:id="676" w:author="23.288_CR1364R3_(Rel-19)_AIML_CN" w:date="2025-03-12T05:39:00Z">
        <w:r>
          <w:rPr>
            <w:lang w:eastAsia="ko-KR"/>
          </w:rPr>
          <w:t>5.</w:t>
        </w:r>
        <w:r>
          <w:rPr>
            <w:lang w:eastAsia="ko-KR"/>
          </w:rPr>
          <w:tab/>
          <w:t>If the ML model performance cannot meet the requirement (e.g. lower than the ML Model Accuracy threshold), the NWDAF containing MTLF may retrain the ML model.</w:t>
        </w:r>
      </w:ins>
    </w:p>
    <w:p w14:paraId="4D14A814" w14:textId="77777777" w:rsidR="00F230D7" w:rsidRDefault="00F230D7" w:rsidP="00F230D7">
      <w:pPr>
        <w:pStyle w:val="B1"/>
        <w:rPr>
          <w:ins w:id="677" w:author="23.288_CR1364R3_(Rel-19)_AIML_CN" w:date="2025-03-12T05:39:00Z"/>
          <w:lang w:eastAsia="ko-KR"/>
        </w:rPr>
      </w:pPr>
      <w:ins w:id="678" w:author="23.288_CR1364R3_(Rel-19)_AIML_CN" w:date="2025-03-12T05:39:00Z">
        <w:r>
          <w:rPr>
            <w:lang w:eastAsia="ko-KR"/>
          </w:rPr>
          <w:t>6.</w:t>
        </w:r>
        <w:r>
          <w:rPr>
            <w:lang w:eastAsia="ko-KR"/>
          </w:rPr>
          <w:tab/>
          <w:t>The NWDAF containing MTLF provides a new or retrained ML model to the LMF, or notifies the LMF that the ML model is degraded by invoking the Nnwdaf_MLModelProvision_Notify or Nnwdaf_MLModelInfo_Request response service operation.</w:t>
        </w:r>
      </w:ins>
    </w:p>
    <w:p w14:paraId="024C8061" w14:textId="12924DC6" w:rsidR="004A7F58" w:rsidRDefault="004A7F58" w:rsidP="00C24DA9">
      <w:pPr>
        <w:pStyle w:val="Heading2"/>
        <w:rPr>
          <w:lang w:eastAsia="ko-KR"/>
        </w:rPr>
      </w:pPr>
      <w:r>
        <w:rPr>
          <w:lang w:eastAsia="ko-KR"/>
        </w:rPr>
        <w:t>6.2F</w:t>
      </w:r>
      <w:r>
        <w:rPr>
          <w:lang w:eastAsia="ko-KR"/>
        </w:rPr>
        <w:tab/>
        <w:t>Procedure for ML Model Training</w:t>
      </w:r>
      <w:bookmarkEnd w:id="662"/>
    </w:p>
    <w:p w14:paraId="78923A34" w14:textId="656EC0BA" w:rsidR="004A7F58" w:rsidRDefault="004A7F58" w:rsidP="004A7F58">
      <w:pPr>
        <w:pStyle w:val="Heading3"/>
        <w:rPr>
          <w:lang w:eastAsia="ko-KR"/>
        </w:rPr>
      </w:pPr>
      <w:bookmarkStart w:id="679" w:name="_CR6_2F_1"/>
      <w:bookmarkStart w:id="680" w:name="_Toc185597578"/>
      <w:bookmarkEnd w:id="679"/>
      <w:r>
        <w:rPr>
          <w:lang w:eastAsia="ko-KR"/>
        </w:rPr>
        <w:t>6.2F.1</w:t>
      </w:r>
      <w:r>
        <w:rPr>
          <w:lang w:eastAsia="ko-KR"/>
        </w:rPr>
        <w:tab/>
        <w:t>ML Model Training Subscribe/Unsubscribe</w:t>
      </w:r>
      <w:bookmarkEnd w:id="680"/>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p w14:paraId="50417EED" w14:textId="4D3DDE44" w:rsidR="007322B9" w:rsidRDefault="007322B9" w:rsidP="00F97F0E">
      <w:pPr>
        <w:pStyle w:val="TH"/>
      </w:pPr>
      <w:r>
        <w:rPr>
          <w:noProof/>
        </w:rPr>
        <w:object w:dxaOrig="8505" w:dyaOrig="6720" w14:anchorId="29AF82E9">
          <v:shape id="_x0000_i1094" type="#_x0000_t75" alt="" style="width:426.35pt;height:336.2pt;mso-width-percent:0;mso-height-percent:0;mso-width-percent:0;mso-height-percent:0" o:ole="">
            <v:imagedata r:id="rId151" o:title=""/>
          </v:shape>
          <o:OLEObject Type="Embed" ProgID="Visio.Drawing.15" ShapeID="_x0000_i1094" DrawAspect="Content" ObjectID="_1803718424" r:id="rId152"/>
        </w:object>
      </w:r>
    </w:p>
    <w:p w14:paraId="169F2C0C" w14:textId="58E9FDF6" w:rsidR="004A7F58" w:rsidRDefault="004A7F58" w:rsidP="004A7F58">
      <w:pPr>
        <w:pStyle w:val="TF"/>
      </w:pPr>
      <w:bookmarkStart w:id="681" w:name="_CRFigure6_2F_11"/>
      <w:r>
        <w:t xml:space="preserve">Figure </w:t>
      </w:r>
      <w:bookmarkEnd w:id="681"/>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w:t>
      </w:r>
      <w:r>
        <w:lastRenderedPageBreak/>
        <w:t>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682" w:name="_CR6_2F_2"/>
      <w:bookmarkStart w:id="683" w:name="_Toc185597579"/>
      <w:bookmarkEnd w:id="682"/>
      <w:r>
        <w:t>6.2F.2</w:t>
      </w:r>
      <w:r>
        <w:tab/>
        <w:t>Contents of ML Model Training</w:t>
      </w:r>
      <w:bookmarkEnd w:id="683"/>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lastRenderedPageBreak/>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684" w:name="_CR6_2F_3"/>
      <w:bookmarkStart w:id="685" w:name="_Toc185597580"/>
      <w:bookmarkEnd w:id="684"/>
      <w:r>
        <w:rPr>
          <w:lang w:eastAsia="zh-CN"/>
        </w:rPr>
        <w:t>6.2F.3</w:t>
      </w:r>
      <w:r>
        <w:rPr>
          <w:lang w:eastAsia="zh-CN"/>
        </w:rPr>
        <w:tab/>
        <w:t>ML Model Training Information Request</w:t>
      </w:r>
      <w:bookmarkEnd w:id="685"/>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686" w:name="_MON_1758656910"/>
    <w:bookmarkEnd w:id="686"/>
    <w:p w14:paraId="77090F18" w14:textId="345D4EEF" w:rsidR="007322B9" w:rsidRDefault="007322B9" w:rsidP="00F97F0E">
      <w:pPr>
        <w:pStyle w:val="TH"/>
      </w:pPr>
      <w:r>
        <w:rPr>
          <w:noProof/>
        </w:rPr>
        <w:object w:dxaOrig="9072" w:dyaOrig="6943" w14:anchorId="21E6F54D">
          <v:shape id="_x0000_i1095" type="#_x0000_t75" alt="" style="width:455.15pt;height:346.25pt" o:ole="">
            <v:imagedata r:id="rId153" o:title=""/>
          </v:shape>
          <o:OLEObject Type="Embed" ProgID="Word.Picture.8" ShapeID="_x0000_i1095" DrawAspect="Content" ObjectID="_1803718425" r:id="rId154"/>
        </w:object>
      </w:r>
    </w:p>
    <w:p w14:paraId="53A95A29" w14:textId="7A570288" w:rsidR="003D0275" w:rsidRDefault="003D0275" w:rsidP="00845430">
      <w:pPr>
        <w:pStyle w:val="TF"/>
      </w:pPr>
      <w:bookmarkStart w:id="687" w:name="_CRFigure6_2F_31"/>
      <w:r>
        <w:t xml:space="preserve">Figure </w:t>
      </w:r>
      <w:bookmarkEnd w:id="687"/>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w:t>
      </w:r>
      <w:r>
        <w:lastRenderedPageBreak/>
        <w:t xml:space="preserve">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68FC263C" w14:textId="29D94E6D" w:rsidR="00E55207" w:rsidRDefault="00E55207" w:rsidP="00C24DA9">
      <w:pPr>
        <w:pStyle w:val="Heading2"/>
        <w:rPr>
          <w:lang w:eastAsia="ko-KR"/>
        </w:rPr>
      </w:pPr>
      <w:bookmarkStart w:id="688" w:name="_CR6_2G"/>
      <w:bookmarkStart w:id="689" w:name="_Toc185597581"/>
      <w:bookmarkEnd w:id="688"/>
      <w:r>
        <w:rPr>
          <w:lang w:eastAsia="ko-KR"/>
        </w:rPr>
        <w:t>6.2G</w:t>
      </w:r>
      <w:r w:rsidR="002B115A">
        <w:rPr>
          <w:lang w:eastAsia="ko-KR"/>
        </w:rPr>
        <w:tab/>
        <w:t>Void</w:t>
      </w:r>
      <w:bookmarkEnd w:id="689"/>
    </w:p>
    <w:p w14:paraId="26DDF3B9" w14:textId="39AB7FF0" w:rsidR="00E55207" w:rsidRDefault="00E55207" w:rsidP="00E55207">
      <w:pPr>
        <w:rPr>
          <w:lang w:eastAsia="ko-KR"/>
        </w:rPr>
      </w:pPr>
    </w:p>
    <w:p w14:paraId="1DCE121D" w14:textId="5AFC273E" w:rsidR="00695678" w:rsidRDefault="00695678" w:rsidP="00C24DA9">
      <w:pPr>
        <w:pStyle w:val="Heading2"/>
        <w:rPr>
          <w:lang w:eastAsia="ko-KR"/>
        </w:rPr>
      </w:pPr>
      <w:bookmarkStart w:id="690" w:name="_CR6_2H"/>
      <w:bookmarkStart w:id="691" w:name="_Toc185597582"/>
      <w:bookmarkEnd w:id="690"/>
      <w:r>
        <w:rPr>
          <w:lang w:eastAsia="ko-KR"/>
        </w:rPr>
        <w:t>6.2H</w:t>
      </w:r>
      <w:r>
        <w:rPr>
          <w:lang w:eastAsia="ko-KR"/>
        </w:rPr>
        <w:tab/>
        <w:t>Vertical Federated Learning among NWDAFs and AFs</w:t>
      </w:r>
      <w:bookmarkEnd w:id="691"/>
    </w:p>
    <w:p w14:paraId="3D3289BF" w14:textId="77777777" w:rsidR="00695678" w:rsidRDefault="00695678" w:rsidP="00F622A8">
      <w:pPr>
        <w:pStyle w:val="Heading3"/>
        <w:rPr>
          <w:lang w:eastAsia="ko-KR"/>
        </w:rPr>
      </w:pPr>
      <w:bookmarkStart w:id="692" w:name="_CR6_2H_1"/>
      <w:bookmarkStart w:id="693" w:name="_Toc185597583"/>
      <w:bookmarkEnd w:id="692"/>
      <w:r>
        <w:rPr>
          <w:lang w:eastAsia="ko-KR"/>
        </w:rPr>
        <w:t>6.2H.1</w:t>
      </w:r>
      <w:r>
        <w:rPr>
          <w:lang w:eastAsia="ko-KR"/>
        </w:rPr>
        <w:tab/>
        <w:t>General</w:t>
      </w:r>
      <w:bookmarkEnd w:id="693"/>
    </w:p>
    <w:p w14:paraId="254E883C" w14:textId="642C9401" w:rsidR="00A0719F" w:rsidRDefault="00A0719F" w:rsidP="00A0719F">
      <w:pPr>
        <w:rPr>
          <w:lang w:eastAsia="ko-KR"/>
        </w:rPr>
      </w:pPr>
      <w:r>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20D5A4A9" w:rsidR="002B115A" w:rsidRDefault="002B115A" w:rsidP="002B115A">
      <w:pPr>
        <w:rPr>
          <w:lang w:eastAsia="ko-KR"/>
        </w:rPr>
      </w:pPr>
      <w:r>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del w:id="694" w:author="23.288_CR1329R4_(Rel-19)_AIML_CN" w:date="2025-03-11T05:15:00Z">
        <w:r w:rsidDel="00B21126">
          <w:rPr>
            <w:lang w:eastAsia="ko-KR"/>
          </w:rPr>
          <w:delText xml:space="preserve">results </w:delText>
        </w:r>
      </w:del>
      <w:ins w:id="695" w:author="23.288_CR1329R4_(Rel-19)_AIML_CN" w:date="2025-03-11T05:15:00Z">
        <w:r w:rsidR="00B21126">
          <w:rPr>
            <w:lang w:eastAsia="ko-KR"/>
          </w:rPr>
          <w:t xml:space="preserve">model training information </w:t>
        </w:r>
      </w:ins>
      <w:r>
        <w:rPr>
          <w:lang w:eastAsia="ko-KR"/>
        </w:rPr>
        <w:t>are sent and as such only client intermediate results are sent to the server.</w:t>
      </w:r>
    </w:p>
    <w:p w14:paraId="39292D2A" w14:textId="7DF679F8" w:rsidR="002B115A" w:rsidDel="00962E34" w:rsidRDefault="002B115A" w:rsidP="00493B24">
      <w:pPr>
        <w:pStyle w:val="EditorsNote"/>
        <w:rPr>
          <w:del w:id="696" w:author="23.288_CR1338R13_(Rel-19)_AIML_CN" w:date="2025-03-11T09:13:00Z"/>
          <w:lang w:eastAsia="ko-KR"/>
        </w:rPr>
      </w:pPr>
      <w:del w:id="697" w:author="23.288_CR1338R13_(Rel-19)_AIML_CN" w:date="2025-03-11T09:13:00Z">
        <w:r w:rsidDel="00962E34">
          <w:rPr>
            <w:lang w:eastAsia="ko-KR"/>
          </w:rPr>
          <w:delText>Editor's note:</w:delText>
        </w:r>
        <w:r w:rsidDel="00962E34">
          <w:rPr>
            <w:lang w:eastAsia="ko-KR"/>
          </w:rPr>
          <w:tab/>
          <w:delText>This clause needs to be update to include the description of the clauses for NWDAF or AF as the server case.</w:delText>
        </w:r>
      </w:del>
    </w:p>
    <w:p w14:paraId="282BE8C3" w14:textId="77777777" w:rsidR="00695678" w:rsidRDefault="00695678" w:rsidP="00F622A8">
      <w:pPr>
        <w:pStyle w:val="Heading3"/>
        <w:rPr>
          <w:lang w:eastAsia="ko-KR"/>
        </w:rPr>
      </w:pPr>
      <w:bookmarkStart w:id="698" w:name="_CR6_2H_2"/>
      <w:bookmarkStart w:id="699" w:name="_Toc185597584"/>
      <w:bookmarkEnd w:id="698"/>
      <w:r>
        <w:rPr>
          <w:lang w:eastAsia="ko-KR"/>
        </w:rPr>
        <w:lastRenderedPageBreak/>
        <w:t>6.2H.2</w:t>
      </w:r>
      <w:r>
        <w:rPr>
          <w:lang w:eastAsia="ko-KR"/>
        </w:rPr>
        <w:tab/>
        <w:t>Procedures</w:t>
      </w:r>
      <w:bookmarkEnd w:id="699"/>
    </w:p>
    <w:p w14:paraId="5025DBF0" w14:textId="0EF51D32" w:rsidR="00695678" w:rsidRDefault="00695678" w:rsidP="00F622A8">
      <w:pPr>
        <w:pStyle w:val="Heading4"/>
        <w:rPr>
          <w:lang w:eastAsia="ko-KR"/>
        </w:rPr>
      </w:pPr>
      <w:bookmarkStart w:id="700" w:name="_CR6_2H_2_1"/>
      <w:bookmarkStart w:id="701" w:name="_Toc185597585"/>
      <w:bookmarkEnd w:id="700"/>
      <w:r>
        <w:rPr>
          <w:lang w:eastAsia="ko-KR"/>
        </w:rPr>
        <w:t>6.2H.2.1</w:t>
      </w:r>
      <w:r>
        <w:rPr>
          <w:lang w:eastAsia="ko-KR"/>
        </w:rPr>
        <w:tab/>
        <w:t>Registration and Discovery procedure for Vertical Federated Learning</w:t>
      </w:r>
      <w:bookmarkEnd w:id="701"/>
    </w:p>
    <w:p w14:paraId="277A3AED" w14:textId="3AC033DB" w:rsidR="00A0719F" w:rsidRDefault="00A0719F" w:rsidP="00493B24">
      <w:pPr>
        <w:pStyle w:val="Heading5"/>
      </w:pPr>
      <w:bookmarkStart w:id="702" w:name="_CR6_2H_2_1_1"/>
      <w:bookmarkStart w:id="703" w:name="_Toc185597586"/>
      <w:bookmarkEnd w:id="702"/>
      <w:r>
        <w:t>6.2H.2.1.1</w:t>
      </w:r>
      <w:r>
        <w:tab/>
        <w:t>Registration and Discovery procedure for Vertical Federated Learning when NWDAF</w:t>
      </w:r>
      <w:ins w:id="704" w:author="23.288_CR1370R1_(Rel-19)_AIML_CN" w:date="2025-03-17T09:55:00Z">
        <w:r w:rsidR="00745271">
          <w:t xml:space="preserve"> or trusted AF</w:t>
        </w:r>
      </w:ins>
      <w:r>
        <w:t xml:space="preserve"> is acting as the VFL server</w:t>
      </w:r>
      <w:bookmarkEnd w:id="703"/>
    </w:p>
    <w:p w14:paraId="7323A69B" w14:textId="40417958" w:rsidR="00A0719F" w:rsidDel="00745271" w:rsidRDefault="00A0719F" w:rsidP="00493B24">
      <w:pPr>
        <w:pStyle w:val="TH"/>
        <w:rPr>
          <w:del w:id="705" w:author="23.288_CR1370R1_(Rel-19)_AIML_CN" w:date="2025-03-17T09:55:00Z"/>
          <w:lang w:eastAsia="ko-KR"/>
        </w:rPr>
      </w:pPr>
      <w:del w:id="706" w:author="23.288_CR1370R1_(Rel-19)_AIML_CN" w:date="2025-03-17T09:55:00Z">
        <w:r w:rsidRPr="000B187D" w:rsidDel="00745271">
          <w:rPr>
            <w:b w:val="0"/>
            <w:noProof/>
            <w:lang w:eastAsia="ja-JP"/>
          </w:rPr>
          <w:object w:dxaOrig="15181" w:dyaOrig="12021" w14:anchorId="642113C7">
            <v:shape id="_x0000_i1096" type="#_x0000_t75" alt="" style="width:479.6pt;height:416.35pt;mso-width-percent:0;mso-height-percent:0;mso-width-percent:0;mso-height-percent:0" o:ole="">
              <v:imagedata r:id="rId155" o:title=""/>
            </v:shape>
            <o:OLEObject Type="Embed" ProgID="Visio.Drawing.11" ShapeID="_x0000_i1096" DrawAspect="Content" ObjectID="_1803718426" r:id="rId156"/>
          </w:object>
        </w:r>
      </w:del>
    </w:p>
    <w:bookmarkStart w:id="707" w:name="_CRFigure6_2H_2_1_11"/>
    <w:p w14:paraId="06DD74D8" w14:textId="1D7E0EA9" w:rsidR="00745271" w:rsidRDefault="00745271" w:rsidP="00745271">
      <w:pPr>
        <w:pStyle w:val="TH"/>
        <w:rPr>
          <w:ins w:id="708" w:author="23.288_CR1370R1_(Rel-19)_AIML_CN" w:date="2025-03-17T09:55:00Z"/>
          <w:lang w:eastAsia="ko-KR"/>
        </w:rPr>
        <w:pPrChange w:id="709" w:author="23.288_CR1370R1_(Rel-19)_AIML_CN" w:date="2025-03-17T09:55:00Z">
          <w:pPr>
            <w:pStyle w:val="TF"/>
          </w:pPr>
        </w:pPrChange>
      </w:pPr>
      <w:ins w:id="710" w:author="23.288_CR1370R1_(Rel-19)_AIML_CN" w:date="2025-03-17T09:55:00Z">
        <w:r w:rsidRPr="00ED76C9">
          <w:rPr>
            <w:noProof/>
          </w:rPr>
          <w:object w:dxaOrig="19124" w:dyaOrig="15476" w14:anchorId="6DD19CEC">
            <v:shape id="_x0000_i1139" type="#_x0000_t75" alt="" style="width:476.45pt;height:386.3pt;mso-width-percent:0;mso-height-percent:0;mso-width-percent:0;mso-height-percent:0" o:ole="">
              <v:imagedata r:id="rId157" o:title=""/>
            </v:shape>
            <o:OLEObject Type="Embed" ProgID="Visio.Drawing.15" ShapeID="_x0000_i1139" DrawAspect="Content" ObjectID="_1803718427" r:id="rId158"/>
          </w:object>
        </w:r>
      </w:ins>
    </w:p>
    <w:p w14:paraId="1386BD3C" w14:textId="14C5BE74" w:rsidR="00695678" w:rsidRDefault="00695678" w:rsidP="00695678">
      <w:pPr>
        <w:pStyle w:val="TF"/>
        <w:rPr>
          <w:lang w:eastAsia="ko-KR"/>
        </w:rPr>
      </w:pPr>
      <w:r>
        <w:rPr>
          <w:lang w:eastAsia="ko-KR"/>
        </w:rPr>
        <w:t xml:space="preserve">Figure </w:t>
      </w:r>
      <w:bookmarkEnd w:id="707"/>
      <w:r>
        <w:rPr>
          <w:lang w:eastAsia="ko-KR"/>
        </w:rPr>
        <w:t>6.2H.2.1</w:t>
      </w:r>
      <w:r w:rsidR="00A0719F">
        <w:rPr>
          <w:lang w:eastAsia="ko-KR"/>
        </w:rPr>
        <w:t>.1</w:t>
      </w:r>
      <w:r>
        <w:rPr>
          <w:lang w:eastAsia="ko-KR"/>
        </w:rPr>
        <w:t>-1: Registration and Discovery procedure for Vertical Federated Learning when NWDAF</w:t>
      </w:r>
      <w:ins w:id="711" w:author="23.288_CR1370R1_(Rel-19)_AIML_CN" w:date="2025-03-17T09:55:00Z">
        <w:r w:rsidR="00745271">
          <w:rPr>
            <w:lang w:eastAsia="ko-KR"/>
          </w:rPr>
          <w:t xml:space="preserve"> or trusted AF</w:t>
        </w:r>
      </w:ins>
      <w:r>
        <w:rPr>
          <w:lang w:eastAsia="ko-KR"/>
        </w:rPr>
        <w:t xml:space="preserve"> is </w:t>
      </w:r>
      <w:r w:rsidR="00A0719F">
        <w:rPr>
          <w:lang w:eastAsia="ko-KR"/>
        </w:rPr>
        <w:t xml:space="preserve">acting as </w:t>
      </w:r>
      <w:r>
        <w:rPr>
          <w:lang w:eastAsia="ko-KR"/>
        </w:rPr>
        <w:t>VFL server</w:t>
      </w:r>
      <w:del w:id="712" w:author="23.288_CR1370R1_(Rel-19)_AIML_CN" w:date="2025-03-17T09:55:00Z">
        <w:r w:rsidDel="00745271">
          <w:rPr>
            <w:lang w:eastAsia="ko-KR"/>
          </w:rPr>
          <w:delText xml:space="preserve"> and NWDAF(s) and/or AF(s) are the VFL client</w:delText>
        </w:r>
        <w:r w:rsidR="00A0719F" w:rsidDel="00745271">
          <w:rPr>
            <w:lang w:eastAsia="ko-KR"/>
          </w:rPr>
          <w:delText>s</w:delText>
        </w:r>
      </w:del>
    </w:p>
    <w:p w14:paraId="30C5BDAE" w14:textId="0261E21C" w:rsidR="00695678" w:rsidRDefault="00695678" w:rsidP="00F622A8">
      <w:pPr>
        <w:rPr>
          <w:lang w:eastAsia="ko-KR"/>
        </w:rPr>
      </w:pPr>
      <w:r>
        <w:rPr>
          <w:lang w:eastAsia="ko-KR"/>
        </w:rPr>
        <w:t>Steps 1 to 3 are the NWDAF and AF Registration procedures when the VFL server is NWDAF</w:t>
      </w:r>
      <w:ins w:id="713" w:author="23.288_CR1370R1_(Rel-19)_AIML_CN" w:date="2025-03-17T09:56:00Z">
        <w:r w:rsidR="00745271">
          <w:rPr>
            <w:lang w:eastAsia="ko-KR"/>
          </w:rPr>
          <w:t xml:space="preserve"> or a trusted AF</w:t>
        </w:r>
      </w:ins>
      <w:r>
        <w:rPr>
          <w:lang w:eastAsia="ko-KR"/>
        </w:rPr>
        <w:t>.</w:t>
      </w:r>
    </w:p>
    <w:p w14:paraId="45660724" w14:textId="71193E6C" w:rsidR="00A0719F" w:rsidRDefault="00A0719F" w:rsidP="00695678">
      <w:pPr>
        <w:pStyle w:val="B1"/>
        <w:rPr>
          <w:lang w:eastAsia="ko-KR"/>
        </w:rPr>
      </w:pPr>
      <w:r>
        <w:rPr>
          <w:lang w:eastAsia="ko-KR"/>
        </w:rPr>
        <w:t>1a.</w:t>
      </w:r>
      <w:r>
        <w:rPr>
          <w:lang w:eastAsia="ko-KR"/>
        </w:rPr>
        <w:tab/>
        <w:t>VFL Server NWDAF</w:t>
      </w:r>
      <w:ins w:id="714" w:author="23.288_CR1370R1_(Rel-19)_AIML_CN" w:date="2025-03-17T09:56:00Z">
        <w:r w:rsidR="00745271">
          <w:rPr>
            <w:lang w:eastAsia="ko-KR"/>
          </w:rPr>
          <w:t>/trusted AF</w:t>
        </w:r>
      </w:ins>
      <w:r>
        <w:rPr>
          <w:lang w:eastAsia="ko-KR"/>
        </w:rPr>
        <w:t xml:space="preserve"> registers to NRF with its NF profile, which includes NF Type (i.e. NWDAF type</w:t>
      </w:r>
      <w:ins w:id="715" w:author="23.288_CR1370R1_(Rel-19)_AIML_CN" w:date="2025-03-17T09:56:00Z">
        <w:r w:rsidR="00745271">
          <w:rPr>
            <w:lang w:eastAsia="ko-KR"/>
          </w:rPr>
          <w:t xml:space="preserve"> or AF type</w:t>
        </w:r>
      </w:ins>
      <w:r>
        <w:rPr>
          <w:lang w:eastAsia="ko-KR"/>
        </w:rPr>
        <w:t>), Analytics ID(s), service area if available, VFL capability information per analytics ID and VFL interoperability indicator</w:t>
      </w:r>
      <w:ins w:id="716" w:author="23.288_CR1370R1_(Rel-19)_AIML_CN" w:date="2025-03-17T09:56:00Z">
        <w:r w:rsidR="00745271">
          <w:rPr>
            <w:lang w:eastAsia="ko-KR"/>
          </w:rPr>
          <w:t>(s)</w:t>
        </w:r>
      </w:ins>
      <w:r>
        <w:rPr>
          <w:lang w:eastAsia="ko-KR"/>
        </w:rPr>
        <w:t xml:space="preserve"> and optional supported feature ID</w:t>
      </w:r>
      <w:ins w:id="717" w:author="23.288_CR1370R1_(Rel-19)_AIML_CN" w:date="2025-03-17T09:56:00Z">
        <w:r w:rsidR="00745271">
          <w:rPr>
            <w:lang w:eastAsia="ko-KR"/>
          </w:rPr>
          <w:t>(</w:t>
        </w:r>
      </w:ins>
      <w:r>
        <w:rPr>
          <w:lang w:eastAsia="ko-KR"/>
        </w:rPr>
        <w:t>s</w:t>
      </w:r>
      <w:ins w:id="718" w:author="23.288_CR1370R1_(Rel-19)_AIML_CN" w:date="2025-03-17T09:56:00Z">
        <w:r w:rsidR="00745271">
          <w:rPr>
            <w:lang w:eastAsia="ko-KR"/>
          </w:rPr>
          <w:t>) and other parameters</w:t>
        </w:r>
      </w:ins>
      <w:r>
        <w:rPr>
          <w:lang w:eastAsia="ko-KR"/>
        </w:rPr>
        <w:t>, as described in clause 5.2.</w:t>
      </w:r>
    </w:p>
    <w:p w14:paraId="15431B58" w14:textId="31E45F8E" w:rsidR="00A0719F" w:rsidRDefault="00A0719F" w:rsidP="00695678">
      <w:pPr>
        <w:pStyle w:val="B1"/>
        <w:rPr>
          <w:lang w:eastAsia="ko-KR"/>
        </w:rPr>
      </w:pPr>
      <w:r>
        <w:rPr>
          <w:lang w:eastAsia="ko-KR"/>
        </w:rPr>
        <w:t>1b.</w:t>
      </w:r>
      <w:r>
        <w:rPr>
          <w:lang w:eastAsia="ko-KR"/>
        </w:rPr>
        <w:tab/>
        <w:t>NWDAF as VFL client registers to NRF with its NF profile, which includes NF Type (i.e. NWDAF type), Analytics ID(s), service area if available, VFL capability information per analytics ID and VFL interoperability indicator</w:t>
      </w:r>
      <w:ins w:id="719" w:author="23.288_CR1370R1_(Rel-19)_AIML_CN" w:date="2025-03-17T09:56:00Z">
        <w:r w:rsidR="00745271">
          <w:rPr>
            <w:lang w:eastAsia="ko-KR"/>
          </w:rPr>
          <w:t>(s)</w:t>
        </w:r>
      </w:ins>
      <w:r>
        <w:rPr>
          <w:lang w:eastAsia="ko-KR"/>
        </w:rPr>
        <w:t xml:space="preserve"> and optional supported feature ID</w:t>
      </w:r>
      <w:ins w:id="720" w:author="23.288_CR1370R1_(Rel-19)_AIML_CN" w:date="2025-03-17T09:57:00Z">
        <w:r w:rsidR="00745271">
          <w:rPr>
            <w:lang w:eastAsia="ko-KR"/>
          </w:rPr>
          <w:t>(</w:t>
        </w:r>
      </w:ins>
      <w:r>
        <w:rPr>
          <w:lang w:eastAsia="ko-KR"/>
        </w:rPr>
        <w:t>s</w:t>
      </w:r>
      <w:ins w:id="721" w:author="23.288_CR1370R1_(Rel-19)_AIML_CN" w:date="2025-03-17T09:57:00Z">
        <w:r w:rsidR="00745271">
          <w:rPr>
            <w:lang w:eastAsia="ko-KR"/>
          </w:rPr>
          <w:t>)</w:t>
        </w:r>
      </w:ins>
      <w:r>
        <w:rPr>
          <w:lang w:eastAsia="ko-KR"/>
        </w:rPr>
        <w:t>, as defined in clause 5.2.</w:t>
      </w:r>
    </w:p>
    <w:p w14:paraId="7745229F" w14:textId="6F2A6ABF" w:rsidR="00A0719F" w:rsidRDefault="00A0719F" w:rsidP="00695678">
      <w:pPr>
        <w:pStyle w:val="B1"/>
        <w:rPr>
          <w:lang w:eastAsia="ko-KR"/>
        </w:rPr>
      </w:pPr>
      <w:r>
        <w:rPr>
          <w:lang w:eastAsia="ko-KR"/>
        </w:rPr>
        <w:t>1c.</w:t>
      </w:r>
      <w:r>
        <w:rPr>
          <w:lang w:eastAsia="ko-KR"/>
        </w:rPr>
        <w:tab/>
        <w:t>When untrusted AF as VFL client, it shall register to the NEF via OAM configuration: Analyics ID(s) and its VFL capability information per supported analytics ID and VFL interoperability indicator</w:t>
      </w:r>
      <w:ins w:id="722" w:author="23.288_CR1370R1_(Rel-19)_AIML_CN" w:date="2025-03-17T09:57:00Z">
        <w:r w:rsidR="00745271">
          <w:rPr>
            <w:lang w:eastAsia="ko-KR"/>
          </w:rPr>
          <w:t>(s)</w:t>
        </w:r>
      </w:ins>
      <w:r>
        <w:rPr>
          <w:lang w:eastAsia="ko-KR"/>
        </w:rPr>
        <w:t xml:space="preserve"> and optional supported feature ID</w:t>
      </w:r>
      <w:ins w:id="723" w:author="23.288_CR1370R1_(Rel-19)_AIML_CN" w:date="2025-03-17T09:57:00Z">
        <w:r w:rsidR="00745271">
          <w:rPr>
            <w:lang w:eastAsia="ko-KR"/>
          </w:rPr>
          <w:t>(</w:t>
        </w:r>
      </w:ins>
      <w:r>
        <w:rPr>
          <w:lang w:eastAsia="ko-KR"/>
        </w:rPr>
        <w:t>s</w:t>
      </w:r>
      <w:ins w:id="724" w:author="23.288_CR1370R1_(Rel-19)_AIML_CN" w:date="2025-03-17T09:57:00Z">
        <w:r w:rsidR="00745271">
          <w:rPr>
            <w:lang w:eastAsia="ko-KR"/>
          </w:rPr>
          <w:t>) and other parameters</w:t>
        </w:r>
      </w:ins>
      <w:r>
        <w:rPr>
          <w:lang w:eastAsia="ko-KR"/>
        </w:rPr>
        <w:t>, as defined in clause 5.5. Then NEF updates NEF profile to NRF including associated AF ID and AF's</w:t>
      </w:r>
      <w:ins w:id="725" w:author="23.288_CR1370R1_(Rel-19)_AIML_CN" w:date="2025-03-17T09:57:00Z">
        <w:r w:rsidR="00745271">
          <w:rPr>
            <w:lang w:eastAsia="ko-KR"/>
          </w:rPr>
          <w:t xml:space="preserve"> parameters described in clause 5.5</w:t>
        </w:r>
      </w:ins>
      <w:del w:id="726" w:author="23.288_CR1370R1_(Rel-19)_AIML_CN" w:date="2025-03-17T09:57:00Z">
        <w:r w:rsidDel="00745271">
          <w:rPr>
            <w:lang w:eastAsia="ko-KR"/>
          </w:rPr>
          <w:delText xml:space="preserve"> VFL capability information and VFL interoperability indicator and optional supported feature IDs</w:delText>
        </w:r>
      </w:del>
      <w:r>
        <w:rPr>
          <w:lang w:eastAsia="ko-KR"/>
        </w:rPr>
        <w:t>.</w:t>
      </w:r>
    </w:p>
    <w:p w14:paraId="6B9EDE27" w14:textId="14877E25" w:rsidR="00A0719F" w:rsidRDefault="00A0719F" w:rsidP="00695678">
      <w:pPr>
        <w:pStyle w:val="B1"/>
        <w:rPr>
          <w:lang w:eastAsia="ko-KR"/>
        </w:rPr>
      </w:pPr>
      <w:r>
        <w:rPr>
          <w:lang w:eastAsia="ko-KR"/>
        </w:rPr>
        <w:t>1d.</w:t>
      </w:r>
      <w:r>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ins w:id="727" w:author="23.288_CR1370R1_(Rel-19)_AIML_CN" w:date="2025-03-17T09:58:00Z">
        <w:r w:rsidR="00745271">
          <w:rPr>
            <w:lang w:eastAsia="ko-KR"/>
          </w:rPr>
          <w:t xml:space="preserve"> and other parameters</w:t>
        </w:r>
      </w:ins>
      <w:r>
        <w:rPr>
          <w:lang w:eastAsia="ko-KR"/>
        </w:rPr>
        <w:t>, as defined in clause 5.5.</w:t>
      </w:r>
    </w:p>
    <w:p w14:paraId="1EB7D533" w14:textId="77777777" w:rsidR="00A0719F" w:rsidRDefault="00A0719F" w:rsidP="00695678">
      <w:pPr>
        <w:pStyle w:val="B1"/>
        <w:rPr>
          <w:lang w:eastAsia="ko-KR"/>
        </w:rPr>
      </w:pPr>
      <w:r>
        <w:rPr>
          <w:lang w:eastAsia="ko-KR"/>
        </w:rPr>
        <w:t>2.</w:t>
      </w:r>
      <w:r>
        <w:rPr>
          <w:lang w:eastAsia="ko-KR"/>
        </w:rPr>
        <w:tab/>
        <w:t>The NRF receives the registrations from VFL server and VFL client(s), and stores their NF profile.</w:t>
      </w:r>
    </w:p>
    <w:p w14:paraId="3A657286" w14:textId="77777777" w:rsidR="00A0719F" w:rsidRDefault="00A0719F" w:rsidP="00695678">
      <w:pPr>
        <w:pStyle w:val="B1"/>
        <w:rPr>
          <w:lang w:eastAsia="ko-KR"/>
        </w:rPr>
      </w:pPr>
      <w:r>
        <w:rPr>
          <w:lang w:eastAsia="ko-KR"/>
        </w:rPr>
        <w:t>3.</w:t>
      </w:r>
      <w:r>
        <w:rPr>
          <w:lang w:eastAsia="ko-KR"/>
        </w:rPr>
        <w:tab/>
        <w:t>The NRF sends registration response to VFL server and VFL client(s).</w:t>
      </w:r>
    </w:p>
    <w:p w14:paraId="3D2E124C" w14:textId="0CB1E752" w:rsidR="00695678" w:rsidRDefault="00695678" w:rsidP="00F622A8">
      <w:pPr>
        <w:rPr>
          <w:lang w:eastAsia="ko-KR"/>
        </w:rPr>
      </w:pPr>
      <w:r>
        <w:rPr>
          <w:lang w:eastAsia="ko-KR"/>
        </w:rPr>
        <w:t>Steps 4 to 6 are the NWDAF</w:t>
      </w:r>
      <w:ins w:id="728" w:author="23.288_CR1370R1_(Rel-19)_AIML_CN" w:date="2025-03-17T09:58:00Z">
        <w:r w:rsidR="00745271">
          <w:rPr>
            <w:lang w:eastAsia="ko-KR"/>
          </w:rPr>
          <w:t>,</w:t>
        </w:r>
      </w:ins>
      <w:del w:id="729" w:author="23.288_CR1370R1_(Rel-19)_AIML_CN" w:date="2025-03-17T09:58:00Z">
        <w:r w:rsidDel="00745271">
          <w:rPr>
            <w:lang w:eastAsia="ko-KR"/>
          </w:rPr>
          <w:delText xml:space="preserve"> and</w:delText>
        </w:r>
      </w:del>
      <w:r>
        <w:rPr>
          <w:lang w:eastAsia="ko-KR"/>
        </w:rPr>
        <w:t xml:space="preserve"> AF</w:t>
      </w:r>
      <w:ins w:id="730" w:author="23.288_CR1370R1_(Rel-19)_AIML_CN" w:date="2025-03-17T09:58:00Z">
        <w:r w:rsidR="00745271">
          <w:rPr>
            <w:lang w:eastAsia="ko-KR"/>
          </w:rPr>
          <w:t xml:space="preserve"> and NEF</w:t>
        </w:r>
      </w:ins>
      <w:r>
        <w:rPr>
          <w:lang w:eastAsia="ko-KR"/>
        </w:rPr>
        <w:t xml:space="preserve"> Discovery procedures when the VFL server is NWDAF</w:t>
      </w:r>
      <w:ins w:id="731" w:author="23.288_CR1370R1_(Rel-19)_AIML_CN" w:date="2025-03-17T09:58:00Z">
        <w:r w:rsidR="00745271">
          <w:rPr>
            <w:lang w:eastAsia="ko-KR"/>
          </w:rPr>
          <w:t xml:space="preserve"> or trusted AF</w:t>
        </w:r>
      </w:ins>
      <w:r>
        <w:rPr>
          <w:lang w:eastAsia="ko-KR"/>
        </w:rPr>
        <w:t>.</w:t>
      </w:r>
    </w:p>
    <w:p w14:paraId="040C1400" w14:textId="0A348BB7" w:rsidR="00695678" w:rsidRDefault="00695678" w:rsidP="00695678">
      <w:pPr>
        <w:pStyle w:val="B1"/>
        <w:rPr>
          <w:lang w:eastAsia="ko-KR"/>
        </w:rPr>
      </w:pPr>
      <w:r>
        <w:rPr>
          <w:lang w:eastAsia="ko-KR"/>
        </w:rPr>
        <w:lastRenderedPageBreak/>
        <w:t>4-6.</w:t>
      </w:r>
      <w:r>
        <w:rPr>
          <w:lang w:eastAsia="ko-KR"/>
        </w:rPr>
        <w:tab/>
      </w:r>
      <w:del w:id="732" w:author="23.288_CR1370R1_(Rel-19)_AIML_CN" w:date="2025-03-17T09:58:00Z">
        <w:r w:rsidDel="00745271">
          <w:rPr>
            <w:lang w:eastAsia="ko-KR"/>
          </w:rPr>
          <w:delText xml:space="preserve">NWDAF as the </w:delText>
        </w:r>
      </w:del>
      <w:ins w:id="733" w:author="23.288_CR1370R1_(Rel-19)_AIML_CN" w:date="2025-03-17T09:59:00Z">
        <w:r w:rsidR="00745271">
          <w:rPr>
            <w:lang w:eastAsia="ko-KR"/>
          </w:rPr>
          <w:t xml:space="preserve">The </w:t>
        </w:r>
      </w:ins>
      <w:r>
        <w:rPr>
          <w:lang w:eastAsia="ko-KR"/>
        </w:rPr>
        <w:t>VFL server determines that the ML Model requires VFL based on</w:t>
      </w:r>
      <w:r w:rsidR="00A0719F">
        <w:rPr>
          <w:lang w:eastAsia="ko-KR"/>
        </w:rPr>
        <w:t xml:space="preserve"> e.g.</w:t>
      </w:r>
      <w:r>
        <w:rPr>
          <w:lang w:eastAsia="ko-KR"/>
        </w:rPr>
        <w:t xml:space="preserve"> operator policy, Analytics ID,</w:t>
      </w:r>
      <w:ins w:id="734" w:author="23.288_CR1370R1_(Rel-19)_AIML_CN" w:date="2025-03-17T09:59:00Z">
        <w:r w:rsidR="00745271">
          <w:rPr>
            <w:lang w:eastAsia="ko-KR"/>
          </w:rPr>
          <w:t xml:space="preserve"> VFL interoperability indicator(s)</w:t>
        </w:r>
      </w:ins>
      <w:r>
        <w:rPr>
          <w:lang w:eastAsia="ko-KR"/>
        </w:rPr>
        <w:t xml:space="preserve"> and Service Area.</w:t>
      </w:r>
    </w:p>
    <w:p w14:paraId="60C336FD" w14:textId="35CB7D39" w:rsidR="00695678" w:rsidRDefault="00695678" w:rsidP="00F622A8">
      <w:pPr>
        <w:pStyle w:val="NO"/>
        <w:rPr>
          <w:lang w:eastAsia="ko-KR"/>
        </w:rPr>
      </w:pPr>
      <w:r>
        <w:rPr>
          <w:lang w:eastAsia="ko-KR"/>
        </w:rPr>
        <w:t>NOTE:</w:t>
      </w:r>
      <w:r>
        <w:rPr>
          <w:lang w:eastAsia="ko-KR"/>
        </w:rPr>
        <w:tab/>
        <w:t>Step 4 in Figure 6.2H.2.1</w:t>
      </w:r>
      <w:ins w:id="735" w:author="23.288_CR1370R1_(Rel-19)_AIML_CN" w:date="2025-03-17T09:59:00Z">
        <w:r w:rsidR="00745271">
          <w:rPr>
            <w:lang w:eastAsia="ko-KR"/>
          </w:rPr>
          <w:t>.1</w:t>
        </w:r>
      </w:ins>
      <w:r>
        <w:rPr>
          <w:lang w:eastAsia="ko-KR"/>
        </w:rPr>
        <w:t xml:space="preserve">-1 may be triggered at the VFL Server </w:t>
      </w:r>
      <w:del w:id="736" w:author="23.288_CR1370R1_(Rel-19)_AIML_CN" w:date="2025-03-17T09:59:00Z">
        <w:r w:rsidDel="00745271">
          <w:rPr>
            <w:lang w:eastAsia="ko-KR"/>
          </w:rPr>
          <w:delText xml:space="preserve">NWDAF </w:delText>
        </w:r>
      </w:del>
      <w:r>
        <w:rPr>
          <w:lang w:eastAsia="ko-KR"/>
        </w:rPr>
        <w:t>by itself or a request from a consumer.</w:t>
      </w:r>
    </w:p>
    <w:p w14:paraId="59822638" w14:textId="2A2E8001" w:rsidR="00695678" w:rsidRDefault="00695678" w:rsidP="00695678">
      <w:pPr>
        <w:pStyle w:val="B1"/>
        <w:rPr>
          <w:lang w:eastAsia="ko-KR"/>
        </w:rPr>
      </w:pPr>
      <w:r>
        <w:rPr>
          <w:lang w:eastAsia="ko-KR"/>
        </w:rPr>
        <w:tab/>
        <w:t xml:space="preserve">If </w:t>
      </w:r>
      <w:del w:id="737" w:author="23.288_CR1370R1_(Rel-19)_AIML_CN" w:date="2025-03-17T09:59:00Z">
        <w:r w:rsidDel="00745271">
          <w:rPr>
            <w:lang w:eastAsia="ko-KR"/>
          </w:rPr>
          <w:delText xml:space="preserve">the </w:delText>
        </w:r>
      </w:del>
      <w:ins w:id="738" w:author="23.288_CR1370R1_(Rel-19)_AIML_CN" w:date="2025-03-17T09:59:00Z">
        <w:r w:rsidR="00745271">
          <w:rPr>
            <w:lang w:eastAsia="ko-KR"/>
          </w:rPr>
          <w:t xml:space="preserve">an </w:t>
        </w:r>
      </w:ins>
      <w:r>
        <w:rPr>
          <w:lang w:eastAsia="ko-KR"/>
        </w:rPr>
        <w:t xml:space="preserve">NWDAF can not perform as VFL Server, it first discovers and selects another VFL Server </w:t>
      </w:r>
      <w:del w:id="739" w:author="23.288_CR1370R1_(Rel-19)_AIML_CN" w:date="2025-03-17T09:59:00Z">
        <w:r w:rsidDel="00745271">
          <w:rPr>
            <w:lang w:eastAsia="ko-KR"/>
          </w:rPr>
          <w:delText xml:space="preserve">NWDAF </w:delText>
        </w:r>
      </w:del>
      <w:r>
        <w:rPr>
          <w:lang w:eastAsia="ko-KR"/>
        </w:rPr>
        <w:t>from NRF by invoking the Nnrf_NFDiscovery_Request service operation. The following criteria might be used: Analytics ID</w:t>
      </w:r>
      <w:r w:rsidR="00A0719F">
        <w:rPr>
          <w:lang w:eastAsia="ko-KR"/>
        </w:rPr>
        <w:t>, VFL capability type as VFL server</w:t>
      </w:r>
      <w:r>
        <w:rPr>
          <w:lang w:eastAsia="ko-KR"/>
        </w:rPr>
        <w:t>, Time Period of Interest and</w:t>
      </w:r>
      <w:r w:rsidR="00A0719F">
        <w:rPr>
          <w:lang w:eastAsia="ko-KR"/>
        </w:rPr>
        <w:t xml:space="preserve"> optional</w:t>
      </w:r>
      <w:r>
        <w:rPr>
          <w:lang w:eastAsia="ko-KR"/>
        </w:rPr>
        <w:t xml:space="preserve"> Service Area.</w:t>
      </w:r>
    </w:p>
    <w:p w14:paraId="755633C5" w14:textId="3E1156D3" w:rsidR="00695678" w:rsidRDefault="00695678" w:rsidP="00695678">
      <w:pPr>
        <w:pStyle w:val="B1"/>
        <w:rPr>
          <w:lang w:eastAsia="ko-KR"/>
        </w:rPr>
      </w:pPr>
      <w:r>
        <w:rPr>
          <w:lang w:eastAsia="ko-KR"/>
        </w:rPr>
        <w:tab/>
        <w:t>Once the VFL Server is determined, the VFL Server discovers other NWDAF(s) and/or AF(s) as VFL Client from NRF by invoking the Nnrf_NFDiscovery_Request service operation. The following criteria might be used:</w:t>
      </w:r>
      <w:r w:rsidR="00A0719F">
        <w:rPr>
          <w:lang w:eastAsia="ko-KR"/>
        </w:rPr>
        <w:t xml:space="preserve"> NF type</w:t>
      </w:r>
      <w:ins w:id="740" w:author="23.288_CR1370R1_(Rel-19)_AIML_CN" w:date="2025-03-17T09:59:00Z">
        <w:r w:rsidR="00745271">
          <w:rPr>
            <w:lang w:eastAsia="ko-KR"/>
          </w:rPr>
          <w:t>(s)</w:t>
        </w:r>
      </w:ins>
      <w:r w:rsidR="00A0719F">
        <w:rPr>
          <w:lang w:eastAsia="ko-KR"/>
        </w:rPr>
        <w:t xml:space="preserve"> (i.e. NWDAF type, AF type, or NEF type),</w:t>
      </w:r>
      <w:r>
        <w:rPr>
          <w:lang w:eastAsia="ko-KR"/>
        </w:rPr>
        <w:t xml:space="preserve"> Analytics ID, </w:t>
      </w:r>
      <w:r w:rsidR="00A0719F">
        <w:rPr>
          <w:lang w:eastAsia="ko-KR"/>
        </w:rPr>
        <w:t>VFL capability type (i.e.VFL client), VFL interoperability indicator</w:t>
      </w:r>
      <w:ins w:id="741" w:author="23.288_CR1370R1_(Rel-19)_AIML_CN" w:date="2025-03-17T10:00:00Z">
        <w:r w:rsidR="00745271">
          <w:rPr>
            <w:lang w:eastAsia="ko-KR"/>
          </w:rPr>
          <w:t>(s)</w:t>
        </w:r>
      </w:ins>
      <w:r w:rsidR="00A0719F">
        <w:rPr>
          <w:lang w:eastAsia="ko-KR"/>
        </w:rPr>
        <w:t>, Time Period of Interest, optional feature ID</w:t>
      </w:r>
      <w:ins w:id="742" w:author="23.288_CR1370R1_(Rel-19)_AIML_CN" w:date="2025-03-17T10:00:00Z">
        <w:r w:rsidR="00745271">
          <w:rPr>
            <w:lang w:eastAsia="ko-KR"/>
          </w:rPr>
          <w:t>(</w:t>
        </w:r>
      </w:ins>
      <w:r w:rsidR="00A0719F">
        <w:rPr>
          <w:lang w:eastAsia="ko-KR"/>
        </w:rPr>
        <w:t>s</w:t>
      </w:r>
      <w:ins w:id="743" w:author="23.288_CR1370R1_(Rel-19)_AIML_CN" w:date="2025-03-17T10:00:00Z">
        <w:r w:rsidR="00745271">
          <w:rPr>
            <w:lang w:eastAsia="ko-KR"/>
          </w:rPr>
          <w:t>)</w:t>
        </w:r>
      </w:ins>
      <w:r w:rsidR="00A0719F">
        <w:rPr>
          <w:lang w:eastAsia="ko-KR"/>
        </w:rPr>
        <w:t xml:space="preserve"> and optional </w:t>
      </w:r>
      <w:r>
        <w:rPr>
          <w:lang w:eastAsia="ko-KR"/>
        </w:rPr>
        <w:t>Service Area.</w:t>
      </w:r>
      <w:ins w:id="744" w:author="23.288_CR1370R1_(Rel-19)_AIML_CN" w:date="2025-03-17T10:00:00Z">
        <w:r w:rsidR="00745271">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ins>
    </w:p>
    <w:p w14:paraId="159D5893" w14:textId="7238D9B3" w:rsidR="00745271" w:rsidRDefault="00745271" w:rsidP="00745271">
      <w:pPr>
        <w:pStyle w:val="B1"/>
        <w:rPr>
          <w:ins w:id="745" w:author="23.288_CR1370R1_(Rel-19)_AIML_CN" w:date="2025-03-17T10:00:00Z"/>
          <w:lang w:eastAsia="ko-KR"/>
        </w:rPr>
      </w:pPr>
      <w:bookmarkStart w:id="746" w:name="_CR6_2H_2_1_2"/>
      <w:bookmarkStart w:id="747" w:name="_Toc185597587"/>
      <w:bookmarkEnd w:id="746"/>
      <w:ins w:id="748" w:author="23.288_CR1370R1_(Rel-19)_AIML_CN" w:date="2025-03-17T10:01:00Z">
        <w:r>
          <w:rPr>
            <w:lang w:eastAsia="ko-KR"/>
          </w:rPr>
          <w:tab/>
          <w:t>When an AF is acting as a VFL server, only NWDAF(s) are discovered as VFL clients.</w:t>
        </w:r>
      </w:ins>
    </w:p>
    <w:p w14:paraId="2E68182A" w14:textId="2D606732" w:rsidR="00A0719F" w:rsidRDefault="00A0719F" w:rsidP="00A0719F">
      <w:pPr>
        <w:pStyle w:val="Heading5"/>
        <w:rPr>
          <w:lang w:eastAsia="ko-KR"/>
        </w:rPr>
      </w:pPr>
      <w:r>
        <w:rPr>
          <w:lang w:eastAsia="ko-KR"/>
        </w:rPr>
        <w:t>6.2H.2.1.2</w:t>
      </w:r>
      <w:r>
        <w:rPr>
          <w:lang w:eastAsia="ko-KR"/>
        </w:rPr>
        <w:tab/>
        <w:t>Registration and Discovery procedure for Vertical Federated Learning when untrusted AF is acting as the VFL server</w:t>
      </w:r>
      <w:bookmarkEnd w:id="747"/>
    </w:p>
    <w:p w14:paraId="6FF8773C" w14:textId="77777777" w:rsidR="00A0719F" w:rsidRDefault="00A0719F" w:rsidP="00A0719F">
      <w:pPr>
        <w:rPr>
          <w:lang w:eastAsia="ko-KR"/>
        </w:rPr>
      </w:pPr>
      <w:r>
        <w:rPr>
          <w:lang w:eastAsia="ko-KR"/>
        </w:rPr>
        <w:t>The procedure below shows registration and discovery for VFL training and inference when the untrusted AF is the VFL server. There can be multiple NWDAFs as VFL clients.</w:t>
      </w:r>
    </w:p>
    <w:p w14:paraId="53FDDB58" w14:textId="793DE3BE" w:rsidR="00745271" w:rsidRPr="00745271" w:rsidRDefault="00745271" w:rsidP="00745271">
      <w:pPr>
        <w:pStyle w:val="NO"/>
        <w:rPr>
          <w:ins w:id="749" w:author="23.288_CR1370R1_(Rel-19)_AIML_CN" w:date="2025-03-17T10:01:00Z"/>
          <w:rPrChange w:id="750" w:author="23.288_CR1370R1_(Rel-19)_AIML_CN" w:date="2025-03-17T10:01:00Z">
            <w:rPr>
              <w:ins w:id="751" w:author="23.288_CR1370R1_(Rel-19)_AIML_CN" w:date="2025-03-17T10:01:00Z"/>
              <w:lang w:eastAsia="ko-KR"/>
            </w:rPr>
          </w:rPrChange>
        </w:rPr>
        <w:pPrChange w:id="752" w:author="23.288_CR1370R1_(Rel-19)_AIML_CN" w:date="2025-03-17T10:01:00Z">
          <w:pPr>
            <w:pStyle w:val="EditorsNote"/>
          </w:pPr>
        </w:pPrChange>
      </w:pPr>
      <w:ins w:id="753" w:author="23.288_CR1370R1_(Rel-19)_AIML_CN" w:date="2025-03-17T10:01:00Z">
        <w:r>
          <w:t>NOTE 1:</w:t>
        </w:r>
        <w:r>
          <w:tab/>
          <w:t>For a deployment scenario that untrusted AF is the VFL server and only one NWDAF will be an VFL client, it is assumed that VFL client information for an Analytic ID is configured in NEF and step 6 and 7 may be skipped in Figure 6.2H.2.1.2-1.</w:t>
        </w:r>
      </w:ins>
    </w:p>
    <w:p w14:paraId="17BBB02C" w14:textId="32A3E217" w:rsidR="00A0719F" w:rsidDel="00745271" w:rsidRDefault="00A0719F" w:rsidP="00493B24">
      <w:pPr>
        <w:pStyle w:val="EditorsNote"/>
        <w:rPr>
          <w:del w:id="754" w:author="23.288_CR1370R1_(Rel-19)_AIML_CN" w:date="2025-03-17T10:01:00Z"/>
          <w:lang w:eastAsia="ko-KR"/>
        </w:rPr>
      </w:pPr>
      <w:del w:id="755" w:author="23.288_CR1370R1_(Rel-19)_AIML_CN" w:date="2025-03-17T10:01:00Z">
        <w:r w:rsidDel="00745271">
          <w:rPr>
            <w:lang w:eastAsia="ko-KR"/>
          </w:rPr>
          <w:delText>Editor´s note:</w:delText>
        </w:r>
        <w:r w:rsidDel="00745271">
          <w:rPr>
            <w:lang w:eastAsia="ko-KR"/>
          </w:rPr>
          <w:tab/>
          <w:delText>It is FFS, whether to keep the case that trusted AF as VFL server along with the clause of NWDAF as server or with the clause of untrusted AF as server.</w:delText>
        </w:r>
      </w:del>
    </w:p>
    <w:p w14:paraId="29D729AD" w14:textId="35AC8D6E" w:rsidR="00A0719F" w:rsidDel="00745271" w:rsidRDefault="00A0719F" w:rsidP="00493B24">
      <w:pPr>
        <w:pStyle w:val="EditorsNote"/>
        <w:rPr>
          <w:del w:id="756" w:author="23.288_CR1370R1_(Rel-19)_AIML_CN" w:date="2025-03-17T10:01:00Z"/>
          <w:lang w:eastAsia="ko-KR"/>
        </w:rPr>
      </w:pPr>
      <w:del w:id="757" w:author="23.288_CR1370R1_(Rel-19)_AIML_CN" w:date="2025-03-17T10:01:00Z">
        <w:r w:rsidDel="00745271">
          <w:rPr>
            <w:lang w:eastAsia="ko-KR"/>
          </w:rPr>
          <w:delText>Editor´s note:</w:delText>
        </w:r>
        <w:r w:rsidDel="00745271">
          <w:rPr>
            <w:lang w:eastAsia="ko-KR"/>
          </w:rPr>
          <w:tab/>
          <w:delText>The following is FFS: a deployment scenario that can also be agreed between operator and application service provider is when untrusted AF is the VFL server and only one NWDAF will be the VFL client. In such case the VFL Server can be configured to go directly to preparation procedure in clause 6.2H.2.2.</w:delText>
        </w:r>
      </w:del>
    </w:p>
    <w:p w14:paraId="5E825388" w14:textId="6C130905" w:rsidR="00A0719F" w:rsidDel="00683861" w:rsidRDefault="00A0719F" w:rsidP="00A0719F">
      <w:pPr>
        <w:pStyle w:val="TH"/>
        <w:rPr>
          <w:del w:id="758" w:author="23.288_CR1370R1_(Rel-19)_AIML_CN" w:date="2025-03-17T10:03:00Z"/>
          <w:lang w:eastAsia="ko-KR"/>
        </w:rPr>
      </w:pPr>
      <w:del w:id="759" w:author="23.288_CR1370R1_(Rel-19)_AIML_CN" w:date="2025-03-17T10:03:00Z">
        <w:r w:rsidRPr="000B187D" w:rsidDel="00683861">
          <w:rPr>
            <w:noProof/>
            <w:lang w:eastAsia="ja-JP"/>
          </w:rPr>
          <w:object w:dxaOrig="14131" w:dyaOrig="9251" w14:anchorId="310B04F5">
            <v:shape id="_x0000_i1097" type="#_x0000_t75" alt="" style="width:452.05pt;height:319.95pt" o:ole="">
              <v:imagedata r:id="rId159" o:title=""/>
            </v:shape>
            <o:OLEObject Type="Embed" ProgID="Visio.Drawing.11" ShapeID="_x0000_i1097" DrawAspect="Content" ObjectID="_1803718428" r:id="rId160"/>
          </w:object>
        </w:r>
      </w:del>
    </w:p>
    <w:bookmarkStart w:id="760" w:name="_CRFigure6_2H_2_1_21"/>
    <w:p w14:paraId="3A9AD4AA" w14:textId="5E77D391" w:rsidR="00683861" w:rsidRDefault="00683861" w:rsidP="00683861">
      <w:pPr>
        <w:pStyle w:val="TH"/>
        <w:rPr>
          <w:ins w:id="761" w:author="23.288_CR1370R1_(Rel-19)_AIML_CN" w:date="2025-03-17T10:03:00Z"/>
          <w:lang w:eastAsia="ko-KR"/>
        </w:rPr>
        <w:pPrChange w:id="762" w:author="23.288_CR1370R1_(Rel-19)_AIML_CN" w:date="2025-03-17T10:03:00Z">
          <w:pPr>
            <w:pStyle w:val="TF"/>
          </w:pPr>
        </w:pPrChange>
      </w:pPr>
      <w:ins w:id="763" w:author="23.288_CR1370R1_(Rel-19)_AIML_CN" w:date="2025-03-17T10:03:00Z">
        <w:r w:rsidRPr="000B187D">
          <w:rPr>
            <w:noProof/>
            <w:lang w:eastAsia="ja-JP"/>
          </w:rPr>
          <w:object w:dxaOrig="14130" w:dyaOrig="9255" w14:anchorId="05BA7DC6">
            <v:shape id="_x0000_i1141" type="#_x0000_t75" alt="" style="width:452.05pt;height:319.3pt" o:ole="">
              <v:imagedata r:id="rId161" o:title=""/>
            </v:shape>
            <o:OLEObject Type="Embed" ProgID="Visio.Drawing.11" ShapeID="_x0000_i1141" DrawAspect="Content" ObjectID="_1803718429" r:id="rId162"/>
          </w:object>
        </w:r>
      </w:ins>
    </w:p>
    <w:p w14:paraId="7AF2249F" w14:textId="19E92612" w:rsidR="00A0719F" w:rsidRDefault="00A0719F" w:rsidP="00A0719F">
      <w:pPr>
        <w:pStyle w:val="TF"/>
        <w:rPr>
          <w:lang w:eastAsia="ko-KR"/>
        </w:rPr>
      </w:pPr>
      <w:r>
        <w:rPr>
          <w:lang w:eastAsia="ko-KR"/>
        </w:rPr>
        <w:t xml:space="preserve">Figure </w:t>
      </w:r>
      <w:bookmarkEnd w:id="760"/>
      <w:r>
        <w:rPr>
          <w:lang w:eastAsia="ko-KR"/>
        </w:rPr>
        <w:t>6.2H.2.1.2-1: Registration and Discovery procedure for Vertical Federated Learning when</w:t>
      </w:r>
      <w:ins w:id="764" w:author="23.288_CR1370R1_(Rel-19)_AIML_CN" w:date="2025-03-17T10:05:00Z">
        <w:r w:rsidR="00683861">
          <w:rPr>
            <w:lang w:eastAsia="ko-KR"/>
          </w:rPr>
          <w:t xml:space="preserve"> an untrusted</w:t>
        </w:r>
      </w:ins>
      <w:r>
        <w:rPr>
          <w:lang w:eastAsia="ko-KR"/>
        </w:rPr>
        <w:t xml:space="preserve"> AF is acting as VFL server and NWDAF(s) are the VFL clients</w:t>
      </w:r>
    </w:p>
    <w:p w14:paraId="37DC747B" w14:textId="42FA2980" w:rsidR="00A0719F" w:rsidRDefault="00A0719F" w:rsidP="00A0719F">
      <w:pPr>
        <w:rPr>
          <w:lang w:eastAsia="ko-KR"/>
        </w:rPr>
      </w:pPr>
      <w:r>
        <w:rPr>
          <w:lang w:eastAsia="ko-KR"/>
        </w:rPr>
        <w:t>Steps 1 to 3 are the NWDAF and AF Registration procedures when the VFL server is untrusted AF.</w:t>
      </w:r>
    </w:p>
    <w:p w14:paraId="33927C4B" w14:textId="4B9B0C3D" w:rsidR="00F830E4" w:rsidDel="00683861" w:rsidRDefault="00F830E4" w:rsidP="00493B24">
      <w:pPr>
        <w:pStyle w:val="EditorsNote"/>
        <w:rPr>
          <w:del w:id="765" w:author="23.288_CR1370R1_(Rel-19)_AIML_CN" w:date="2025-03-17T10:05:00Z"/>
          <w:lang w:eastAsia="ko-KR"/>
        </w:rPr>
      </w:pPr>
      <w:del w:id="766" w:author="23.288_CR1370R1_(Rel-19)_AIML_CN" w:date="2025-03-17T10:05:00Z">
        <w:r w:rsidDel="00683861">
          <w:rPr>
            <w:lang w:eastAsia="ko-KR"/>
          </w:rPr>
          <w:lastRenderedPageBreak/>
          <w:delText>Editor's note:</w:delText>
        </w:r>
        <w:r w:rsidDel="00683861">
          <w:rPr>
            <w:lang w:eastAsia="ko-KR"/>
          </w:rPr>
          <w:tab/>
          <w:delText>Whether a discovery of an AF acting as VFL server is required and how it can be done is FFS.</w:delText>
        </w:r>
      </w:del>
    </w:p>
    <w:p w14:paraId="5ACCDD07" w14:textId="15E9DE35" w:rsidR="00F830E4" w:rsidRDefault="00F830E4" w:rsidP="00F830E4">
      <w:pPr>
        <w:pStyle w:val="B1"/>
        <w:rPr>
          <w:lang w:eastAsia="ko-KR"/>
        </w:rPr>
      </w:pPr>
      <w:r>
        <w:rPr>
          <w:lang w:eastAsia="ko-KR"/>
        </w:rPr>
        <w:t>1.</w:t>
      </w:r>
      <w:r>
        <w:rPr>
          <w:lang w:eastAsia="ko-KR"/>
        </w:rPr>
        <w:tab/>
        <w:t>Same as the step 1b, in clause 6.2H.2.1</w:t>
      </w:r>
      <w:ins w:id="767" w:author="23.288_CR1370R1_(Rel-19)_AIML_CN" w:date="2025-03-17T10:06:00Z">
        <w:r w:rsidR="00683861">
          <w:rPr>
            <w:lang w:eastAsia="ko-KR"/>
          </w:rPr>
          <w:t>.1</w:t>
        </w:r>
      </w:ins>
      <w:r>
        <w:rPr>
          <w:lang w:eastAsia="ko-KR"/>
        </w:rPr>
        <w:t>, NWDAF as VFL client registers to NRF with its NF profile, it may include those analytics IDs on which it supports to do VFL with AF as VFL server.</w:t>
      </w:r>
    </w:p>
    <w:p w14:paraId="46C2F33B" w14:textId="541A6F51" w:rsidR="00F830E4" w:rsidRDefault="00F830E4" w:rsidP="00493B24">
      <w:pPr>
        <w:pStyle w:val="NO"/>
        <w:rPr>
          <w:lang w:eastAsia="ko-KR"/>
        </w:rPr>
      </w:pPr>
      <w:r>
        <w:rPr>
          <w:lang w:eastAsia="ko-KR"/>
        </w:rPr>
        <w:t>NOTE </w:t>
      </w:r>
      <w:ins w:id="768" w:author="23.288_CR1370R1_(Rel-19)_AIML_CN" w:date="2025-03-17T10:08:00Z">
        <w:r w:rsidR="00683861">
          <w:rPr>
            <w:lang w:eastAsia="ko-KR"/>
          </w:rPr>
          <w:t>2</w:t>
        </w:r>
      </w:ins>
      <w:del w:id="769" w:author="23.288_CR1370R1_(Rel-19)_AIML_CN" w:date="2025-03-17T10:08:00Z">
        <w:r w:rsidDel="00683861">
          <w:rPr>
            <w:lang w:eastAsia="ko-KR"/>
          </w:rPr>
          <w:delText>1</w:delText>
        </w:r>
      </w:del>
      <w:r>
        <w:rPr>
          <w:lang w:eastAsia="ko-KR"/>
        </w:rPr>
        <w:t>:</w:t>
      </w:r>
      <w:r>
        <w:rPr>
          <w:lang w:eastAsia="ko-KR"/>
        </w:rPr>
        <w:tab/>
        <w:t>The AF can use</w:t>
      </w:r>
      <w:ins w:id="770" w:author="23.288_CR1370R1_(Rel-19)_AIML_CN" w:date="2025-03-17T10:06:00Z">
        <w:r w:rsidR="00683861">
          <w:rPr>
            <w:lang w:eastAsia="ko-KR"/>
          </w:rPr>
          <w:t xml:space="preserve"> non-standardized</w:t>
        </w:r>
      </w:ins>
      <w:del w:id="771" w:author="23.288_CR1370R1_(Rel-19)_AIML_CN" w:date="2025-03-17T10:06:00Z">
        <w:r w:rsidDel="00683861">
          <w:rPr>
            <w:lang w:eastAsia="ko-KR"/>
          </w:rPr>
          <w:delText xml:space="preserve"> unstandardized</w:delText>
        </w:r>
      </w:del>
      <w:r>
        <w:rPr>
          <w:lang w:eastAsia="ko-KR"/>
        </w:rPr>
        <w:t xml:space="preserve"> values of the </w:t>
      </w:r>
      <w:del w:id="772" w:author="23.288_CR1370R1_(Rel-19)_AIML_CN" w:date="2025-03-17T10:06:00Z">
        <w:r w:rsidDel="00683861">
          <w:rPr>
            <w:lang w:eastAsia="ko-KR"/>
          </w:rPr>
          <w:delText>a</w:delText>
        </w:r>
      </w:del>
      <w:ins w:id="773" w:author="23.288_CR1370R1_(Rel-19)_AIML_CN" w:date="2025-03-17T10:06:00Z">
        <w:r w:rsidR="00683861">
          <w:rPr>
            <w:lang w:eastAsia="ko-KR"/>
          </w:rPr>
          <w:t>A</w:t>
        </w:r>
      </w:ins>
      <w:r>
        <w:rPr>
          <w:lang w:eastAsia="ko-KR"/>
        </w:rPr>
        <w:t>nalytics ID. The</w:t>
      </w:r>
      <w:ins w:id="774" w:author="23.288_CR1370R1_(Rel-19)_AIML_CN" w:date="2025-03-17T10:06:00Z">
        <w:r w:rsidR="00683861">
          <w:rPr>
            <w:lang w:eastAsia="ko-KR"/>
          </w:rPr>
          <w:t xml:space="preserve"> non-standardized</w:t>
        </w:r>
      </w:ins>
      <w:del w:id="775" w:author="23.288_CR1370R1_(Rel-19)_AIML_CN" w:date="2025-03-17T10:06:00Z">
        <w:r w:rsidDel="00683861">
          <w:rPr>
            <w:lang w:eastAsia="ko-KR"/>
          </w:rPr>
          <w:delText xml:space="preserve"> unstandardized</w:delText>
        </w:r>
      </w:del>
      <w:r>
        <w:rPr>
          <w:lang w:eastAsia="ko-KR"/>
        </w:rPr>
        <w:t xml:space="preserve"> values can be used by the AF as the VFL server to in</w:t>
      </w:r>
      <w:ins w:id="776" w:author="23.288_CR1370R1_(Rel-19)_AIML_CN" w:date="2025-03-17T10:07:00Z">
        <w:r w:rsidR="00683861">
          <w:rPr>
            <w:lang w:eastAsia="ko-KR"/>
          </w:rPr>
          <w:t>i</w:t>
        </w:r>
      </w:ins>
      <w:r>
        <w:rPr>
          <w:lang w:eastAsia="ko-KR"/>
        </w:rPr>
        <w:t>tiate the VFL training</w:t>
      </w:r>
      <w:ins w:id="777" w:author="23.288_CR1370R1_(Rel-19)_AIML_CN" w:date="2025-03-17T10:07:00Z">
        <w:r w:rsidR="00683861">
          <w:rPr>
            <w:lang w:eastAsia="ko-KR"/>
          </w:rPr>
          <w:t xml:space="preserve"> or</w:t>
        </w:r>
      </w:ins>
      <w:r>
        <w:rPr>
          <w:lang w:eastAsia="ko-KR"/>
        </w:rPr>
        <w:t xml:space="preserve"> VFL inference and</w:t>
      </w:r>
      <w:ins w:id="778" w:author="23.288_CR1370R1_(Rel-19)_AIML_CN" w:date="2025-03-17T10:07:00Z">
        <w:r w:rsidR="00683861">
          <w:rPr>
            <w:lang w:eastAsia="ko-KR"/>
          </w:rPr>
          <w:t xml:space="preserve"> these values</w:t>
        </w:r>
      </w:ins>
      <w:r>
        <w:rPr>
          <w:lang w:eastAsia="ko-KR"/>
        </w:rPr>
        <w:t xml:space="preserve"> need to be supported by NWDAFs acting as VFL clients. It is the operator´s responsibility to guarantee that</w:t>
      </w:r>
      <w:ins w:id="779" w:author="23.288_CR1370R1_(Rel-19)_AIML_CN" w:date="2025-03-17T10:07:00Z">
        <w:r w:rsidR="00683861">
          <w:rPr>
            <w:lang w:eastAsia="ko-KR"/>
          </w:rPr>
          <w:t xml:space="preserve"> non-standardized</w:t>
        </w:r>
      </w:ins>
      <w:del w:id="780" w:author="23.288_CR1370R1_(Rel-19)_AIML_CN" w:date="2025-03-17T10:07:00Z">
        <w:r w:rsidDel="00683861">
          <w:rPr>
            <w:lang w:eastAsia="ko-KR"/>
          </w:rPr>
          <w:delText xml:space="preserve"> unstandardized</w:delText>
        </w:r>
      </w:del>
      <w:r>
        <w:rPr>
          <w:lang w:eastAsia="ko-KR"/>
        </w:rPr>
        <w:t xml:space="preserve"> </w:t>
      </w:r>
      <w:del w:id="781" w:author="23.288_CR1370R1_(Rel-19)_AIML_CN" w:date="2025-03-17T10:07:00Z">
        <w:r w:rsidDel="00683861">
          <w:rPr>
            <w:lang w:eastAsia="ko-KR"/>
          </w:rPr>
          <w:delText>a</w:delText>
        </w:r>
      </w:del>
      <w:ins w:id="782" w:author="23.288_CR1370R1_(Rel-19)_AIML_CN" w:date="2025-03-17T10:07:00Z">
        <w:r w:rsidR="00683861">
          <w:rPr>
            <w:lang w:eastAsia="ko-KR"/>
          </w:rPr>
          <w:t>A</w:t>
        </w:r>
      </w:ins>
      <w:r>
        <w:rPr>
          <w:lang w:eastAsia="ko-KR"/>
        </w:rPr>
        <w:t>nalytics ID values within a PLMN are unique.</w:t>
      </w:r>
    </w:p>
    <w:p w14:paraId="74575FDB" w14:textId="6C07748E" w:rsidR="00F830E4" w:rsidRDefault="00F830E4" w:rsidP="00F830E4">
      <w:pPr>
        <w:pStyle w:val="B1"/>
        <w:rPr>
          <w:lang w:eastAsia="ko-KR"/>
        </w:rPr>
      </w:pPr>
      <w:r>
        <w:rPr>
          <w:lang w:eastAsia="ko-KR"/>
        </w:rPr>
        <w:t>2-3.</w:t>
      </w:r>
      <w:r>
        <w:rPr>
          <w:lang w:eastAsia="ko-KR"/>
        </w:rPr>
        <w:tab/>
        <w:t>Same as the steps 2-3, in clause 6.2H.2.1</w:t>
      </w:r>
      <w:ins w:id="783" w:author="23.288_CR1370R1_(Rel-19)_AIML_CN" w:date="2025-03-17T10:08:00Z">
        <w:r w:rsidR="00683861">
          <w:rPr>
            <w:lang w:eastAsia="ko-KR"/>
          </w:rPr>
          <w:t>.1. Based on operator local policies, the AF may register its capability as VFL server for an Analyticcs ID to NEF via OAM configuration, this is used to make it possible for NWDAF to trigger the AF to train a model. The AF may also register an AnalyticsID in NRF e.g. when a trained model is available</w:t>
        </w:r>
      </w:ins>
      <w:r>
        <w:rPr>
          <w:lang w:eastAsia="ko-KR"/>
        </w:rPr>
        <w:t>.</w:t>
      </w:r>
    </w:p>
    <w:p w14:paraId="1D3E2662" w14:textId="77777777" w:rsidR="00F830E4" w:rsidRDefault="00F830E4" w:rsidP="00493B24">
      <w:pPr>
        <w:rPr>
          <w:lang w:eastAsia="ko-KR"/>
        </w:rPr>
      </w:pPr>
      <w:r>
        <w:rPr>
          <w:lang w:eastAsia="ko-KR"/>
        </w:rPr>
        <w:t>Steps 4-10 are the NWDAF Discovery procedures when the VFL server is an untrusted AF.</w:t>
      </w:r>
    </w:p>
    <w:p w14:paraId="0B904896" w14:textId="34F2C6DF" w:rsidR="00F830E4" w:rsidRDefault="00F830E4" w:rsidP="00F830E4">
      <w:pPr>
        <w:pStyle w:val="B1"/>
        <w:rPr>
          <w:lang w:eastAsia="ko-KR"/>
        </w:rPr>
      </w:pPr>
      <w:r>
        <w:rPr>
          <w:lang w:eastAsia="ko-KR"/>
        </w:rPr>
        <w:t>4.</w:t>
      </w:r>
      <w:r>
        <w:rPr>
          <w:lang w:eastAsia="ko-KR"/>
        </w:rPr>
        <w:tab/>
        <w:t>Untrusted AF acting as the VFL server determines that VFL operations are required and the NWDAF(s) as VFL client(s) are required. The AF sends a Nnef_NFDiscovery_Request for the VFL client(s) to the NEF and</w:t>
      </w:r>
      <w:ins w:id="784" w:author="23.288_CR1370R1_(Rel-19)_AIML_CN" w:date="2025-03-17T10:08:00Z">
        <w:r w:rsidR="00683861">
          <w:rPr>
            <w:lang w:eastAsia="ko-KR"/>
          </w:rPr>
          <w:t xml:space="preserve"> </w:t>
        </w:r>
      </w:ins>
      <w:ins w:id="785" w:author="23.288_CR1370R1_(Rel-19)_AIML_CN" w:date="2025-03-17T10:09:00Z">
        <w:r w:rsidR="00683861">
          <w:rPr>
            <w:lang w:eastAsia="ko-KR"/>
          </w:rPr>
          <w:t>for each client</w:t>
        </w:r>
      </w:ins>
      <w:r>
        <w:rPr>
          <w:lang w:eastAsia="ko-KR"/>
        </w:rPr>
        <w:t xml:space="preserve"> provides selection criteria: </w:t>
      </w:r>
      <w:del w:id="786" w:author="23.288_CR1370R1_(Rel-19)_AIML_CN" w:date="2025-03-17T10:09:00Z">
        <w:r w:rsidDel="00683861">
          <w:rPr>
            <w:lang w:eastAsia="ko-KR"/>
          </w:rPr>
          <w:delText>a</w:delText>
        </w:r>
      </w:del>
      <w:ins w:id="787" w:author="23.288_CR1370R1_(Rel-19)_AIML_CN" w:date="2025-03-17T10:09:00Z">
        <w:r w:rsidR="00683861">
          <w:rPr>
            <w:lang w:eastAsia="ko-KR"/>
          </w:rPr>
          <w:t>A</w:t>
        </w:r>
      </w:ins>
      <w:r>
        <w:rPr>
          <w:lang w:eastAsia="ko-KR"/>
        </w:rPr>
        <w:t>nalytics ID, required NF type (i.e. NWDAF type), VFL capability type (i.e. VFL client), VFL interoperability indicator</w:t>
      </w:r>
      <w:ins w:id="788" w:author="23.288_CR1370R1_(Rel-19)_AIML_CN" w:date="2025-03-17T10:09:00Z">
        <w:r w:rsidR="00683861">
          <w:rPr>
            <w:lang w:eastAsia="ko-KR"/>
          </w:rPr>
          <w:t>(s)</w:t>
        </w:r>
      </w:ins>
      <w:r>
        <w:rPr>
          <w:lang w:eastAsia="ko-KR"/>
        </w:rPr>
        <w:t>, Time Period of Interest, optional required feature ID</w:t>
      </w:r>
      <w:ins w:id="789" w:author="23.288_CR1370R1_(Rel-19)_AIML_CN" w:date="2025-03-17T10:09:00Z">
        <w:r w:rsidR="00683861">
          <w:rPr>
            <w:lang w:eastAsia="ko-KR"/>
          </w:rPr>
          <w:t>(</w:t>
        </w:r>
      </w:ins>
      <w:r>
        <w:rPr>
          <w:lang w:eastAsia="ko-KR"/>
        </w:rPr>
        <w:t>s</w:t>
      </w:r>
      <w:ins w:id="790" w:author="23.288_CR1370R1_(Rel-19)_AIML_CN" w:date="2025-03-17T10:09:00Z">
        <w:r w:rsidR="00683861">
          <w:rPr>
            <w:lang w:eastAsia="ko-KR"/>
          </w:rPr>
          <w:t>)</w:t>
        </w:r>
      </w:ins>
      <w:r>
        <w:rPr>
          <w:lang w:eastAsia="ko-KR"/>
        </w:rPr>
        <w:t>, and optional Service Area.</w:t>
      </w:r>
    </w:p>
    <w:p w14:paraId="4321FAEC" w14:textId="1D4F7B95" w:rsidR="00683861" w:rsidRDefault="00683861" w:rsidP="00683861">
      <w:pPr>
        <w:pStyle w:val="NO"/>
        <w:rPr>
          <w:ins w:id="791" w:author="23.288_CR1370R1_(Rel-19)_AIML_CN" w:date="2025-03-17T10:09:00Z"/>
          <w:lang w:eastAsia="ko-KR"/>
        </w:rPr>
        <w:pPrChange w:id="792" w:author="23.288_CR1370R1_(Rel-19)_AIML_CN" w:date="2025-03-17T10:09:00Z">
          <w:pPr>
            <w:pStyle w:val="B1"/>
          </w:pPr>
        </w:pPrChange>
      </w:pPr>
      <w:ins w:id="793" w:author="23.288_CR1370R1_(Rel-19)_AIML_CN" w:date="2025-03-17T10:09:00Z">
        <w:r>
          <w:rPr>
            <w:lang w:eastAsia="ko-KR"/>
          </w:rPr>
          <w:t>NOTE 3:</w:t>
        </w:r>
        <w:r>
          <w:rPr>
            <w:lang w:eastAsia="ko-KR"/>
          </w:rPr>
          <w:tab/>
          <w:t>Step 4 in Figure 6.2H.2.1.2-1 may be triggered at the VFL Server by itself or when requested from a consumer.</w:t>
        </w:r>
      </w:ins>
    </w:p>
    <w:p w14:paraId="28DE4D4D" w14:textId="72EA6540" w:rsidR="00F830E4" w:rsidRDefault="00F830E4" w:rsidP="00F830E4">
      <w:pPr>
        <w:pStyle w:val="B1"/>
        <w:rPr>
          <w:lang w:eastAsia="ko-KR"/>
        </w:rPr>
      </w:pPr>
      <w:r>
        <w:rPr>
          <w:lang w:eastAsia="ko-KR"/>
        </w:rPr>
        <w:t>5.</w:t>
      </w:r>
      <w:r>
        <w:rPr>
          <w:lang w:eastAsia="ko-KR"/>
        </w:rPr>
        <w:tab/>
        <w:t>The NEF checks based on configured policies whether the AF is entitled to request</w:t>
      </w:r>
      <w:ins w:id="794" w:author="23.288_CR1370R1_(Rel-19)_AIML_CN" w:date="2025-03-17T10:10:00Z">
        <w:r w:rsidR="00683861">
          <w:rPr>
            <w:lang w:eastAsia="ko-KR"/>
          </w:rPr>
          <w:t xml:space="preserve"> single or multiple</w:t>
        </w:r>
      </w:ins>
      <w:r>
        <w:rPr>
          <w:lang w:eastAsia="ko-KR"/>
        </w:rPr>
        <w:t xml:space="preserve"> a VFL client</w:t>
      </w:r>
      <w:ins w:id="795" w:author="23.288_CR1370R1_(Rel-19)_AIML_CN" w:date="2025-03-17T10:10:00Z">
        <w:r w:rsidR="00683861">
          <w:rPr>
            <w:lang w:eastAsia="ko-KR"/>
          </w:rPr>
          <w:t>(s)</w:t>
        </w:r>
      </w:ins>
      <w:r>
        <w:rPr>
          <w:lang w:eastAsia="ko-KR"/>
        </w:rPr>
        <w:t xml:space="preserve"> for the </w:t>
      </w:r>
      <w:del w:id="796" w:author="23.288_CR1370R1_(Rel-19)_AIML_CN" w:date="2025-03-17T10:10:00Z">
        <w:r w:rsidDel="00683861">
          <w:rPr>
            <w:lang w:eastAsia="ko-KR"/>
          </w:rPr>
          <w:delText>a</w:delText>
        </w:r>
      </w:del>
      <w:ins w:id="797" w:author="23.288_CR1370R1_(Rel-19)_AIML_CN" w:date="2025-03-17T10:10:00Z">
        <w:r w:rsidR="00683861">
          <w:rPr>
            <w:lang w:eastAsia="ko-KR"/>
          </w:rPr>
          <w:t>A</w:t>
        </w:r>
      </w:ins>
      <w:r>
        <w:rPr>
          <w:lang w:eastAsia="ko-KR"/>
        </w:rPr>
        <w:t>nalytics ID.</w:t>
      </w:r>
    </w:p>
    <w:p w14:paraId="5A3D5B04" w14:textId="305B88E3" w:rsidR="00F830E4" w:rsidRDefault="00F830E4" w:rsidP="00F830E4">
      <w:pPr>
        <w:pStyle w:val="B1"/>
        <w:rPr>
          <w:lang w:eastAsia="ko-KR"/>
        </w:rPr>
      </w:pPr>
      <w:r>
        <w:rPr>
          <w:lang w:eastAsia="ko-KR"/>
        </w:rPr>
        <w:t>6-7.</w:t>
      </w:r>
      <w:r>
        <w:rPr>
          <w:lang w:eastAsia="ko-KR"/>
        </w:rPr>
        <w:tab/>
        <w:t>The NEF discovers VFL client</w:t>
      </w:r>
      <w:ins w:id="798" w:author="23.288_CR1370R1_(Rel-19)_AIML_CN" w:date="2025-03-17T10:10:00Z">
        <w:r w:rsidR="00683861">
          <w:rPr>
            <w:lang w:eastAsia="ko-KR"/>
          </w:rPr>
          <w:t>(s)</w:t>
        </w:r>
      </w:ins>
      <w:r>
        <w:rPr>
          <w:lang w:eastAsia="ko-KR"/>
        </w:rPr>
        <w:t xml:space="preserve"> (i.e. NWDAF</w:t>
      </w:r>
      <w:ins w:id="799" w:author="23.288_CR1370R1_(Rel-19)_AIML_CN" w:date="2025-03-17T10:10:00Z">
        <w:r w:rsidR="00683861">
          <w:rPr>
            <w:lang w:eastAsia="ko-KR"/>
          </w:rPr>
          <w:t>(s)</w:t>
        </w:r>
      </w:ins>
      <w:r>
        <w:rPr>
          <w:lang w:eastAsia="ko-KR"/>
        </w:rPr>
        <w:t>) on behalf of the AF from the NRF by invoking the Nnrf_NFDiscovery_Request using the selection criteria provided by the AF as defined in step 4.</w:t>
      </w:r>
    </w:p>
    <w:p w14:paraId="7C7EC55A" w14:textId="48F49A17" w:rsidR="00F830E4" w:rsidDel="00683861" w:rsidRDefault="00F830E4" w:rsidP="00493B24">
      <w:pPr>
        <w:pStyle w:val="EditorsNote"/>
        <w:rPr>
          <w:del w:id="800" w:author="23.288_CR1370R1_(Rel-19)_AIML_CN" w:date="2025-03-17T10:10:00Z"/>
          <w:lang w:eastAsia="ko-KR"/>
        </w:rPr>
      </w:pPr>
      <w:del w:id="801" w:author="23.288_CR1370R1_(Rel-19)_AIML_CN" w:date="2025-03-17T10:10:00Z">
        <w:r w:rsidDel="00683861">
          <w:rPr>
            <w:lang w:eastAsia="ko-KR"/>
          </w:rPr>
          <w:delText>Editor's note:</w:delText>
        </w:r>
        <w:r w:rsidDel="00683861">
          <w:rPr>
            <w:lang w:eastAsia="ko-KR"/>
          </w:rPr>
          <w:tab/>
          <w:delText>It is FFS, whether NEF should perform VFL NWDAF selection (or shortlisting) or it should only discover NWDAF client candidates without any further selection.</w:delText>
        </w:r>
      </w:del>
    </w:p>
    <w:p w14:paraId="37447F2A" w14:textId="48BCD121" w:rsidR="00F830E4" w:rsidRDefault="00F830E4" w:rsidP="00F830E4">
      <w:pPr>
        <w:pStyle w:val="B1"/>
        <w:rPr>
          <w:lang w:eastAsia="ko-KR"/>
        </w:rPr>
      </w:pPr>
      <w:r>
        <w:rPr>
          <w:lang w:eastAsia="ko-KR"/>
        </w:rPr>
        <w:t>8.</w:t>
      </w:r>
      <w:r>
        <w:rPr>
          <w:lang w:eastAsia="ko-KR"/>
        </w:rPr>
        <w:tab/>
        <w:t xml:space="preserve">The NEF selects </w:t>
      </w:r>
      <w:del w:id="802" w:author="23.288_CR1370R1_(Rel-19)_AIML_CN" w:date="2025-03-17T10:11:00Z">
        <w:r w:rsidDel="00683861">
          <w:rPr>
            <w:lang w:eastAsia="ko-KR"/>
          </w:rPr>
          <w:delText xml:space="preserve">an </w:delText>
        </w:r>
      </w:del>
      <w:r>
        <w:rPr>
          <w:lang w:eastAsia="ko-KR"/>
        </w:rPr>
        <w:t>NWDAF</w:t>
      </w:r>
      <w:ins w:id="803" w:author="23.288_CR1370R1_(Rel-19)_AIML_CN" w:date="2025-03-17T10:11:00Z">
        <w:r w:rsidR="00683861">
          <w:rPr>
            <w:lang w:eastAsia="ko-KR"/>
          </w:rPr>
          <w:t>(</w:t>
        </w:r>
      </w:ins>
      <w:r>
        <w:rPr>
          <w:lang w:eastAsia="ko-KR"/>
        </w:rPr>
        <w:t>s</w:t>
      </w:r>
      <w:ins w:id="804" w:author="23.288_CR1370R1_(Rel-19)_AIML_CN" w:date="2025-03-17T10:11:00Z">
        <w:r w:rsidR="00683861">
          <w:rPr>
            <w:lang w:eastAsia="ko-KR"/>
          </w:rPr>
          <w:t>), e.g. by using the NWDAF(s) NF profile and parameters including load/priority/capacity, that are</w:t>
        </w:r>
      </w:ins>
      <w:r>
        <w:rPr>
          <w:lang w:eastAsia="ko-KR"/>
        </w:rPr>
        <w:t xml:space="preserve"> capable </w:t>
      </w:r>
      <w:del w:id="805" w:author="23.288_CR1370R1_(Rel-19)_AIML_CN" w:date="2025-03-17T10:11:00Z">
        <w:r w:rsidDel="00683861">
          <w:rPr>
            <w:lang w:eastAsia="ko-KR"/>
          </w:rPr>
          <w:delText xml:space="preserve">as </w:delText>
        </w:r>
      </w:del>
      <w:ins w:id="806" w:author="23.288_CR1370R1_(Rel-19)_AIML_CN" w:date="2025-03-17T10:11:00Z">
        <w:r w:rsidR="00683861">
          <w:rPr>
            <w:lang w:eastAsia="ko-KR"/>
          </w:rPr>
          <w:t xml:space="preserve">of </w:t>
        </w:r>
      </w:ins>
      <w:r>
        <w:rPr>
          <w:lang w:eastAsia="ko-KR"/>
        </w:rPr>
        <w:t>acting as VFL client</w:t>
      </w:r>
      <w:ins w:id="807" w:author="23.288_CR1370R1_(Rel-19)_AIML_CN" w:date="2025-03-17T10:12:00Z">
        <w:r w:rsidR="00683861">
          <w:rPr>
            <w:lang w:eastAsia="ko-KR"/>
          </w:rPr>
          <w:t>(</w:t>
        </w:r>
      </w:ins>
      <w:r>
        <w:rPr>
          <w:lang w:eastAsia="ko-KR"/>
        </w:rPr>
        <w:t>s</w:t>
      </w:r>
      <w:ins w:id="808" w:author="23.288_CR1370R1_(Rel-19)_AIML_CN" w:date="2025-03-17T10:12:00Z">
        <w:r w:rsidR="00683861">
          <w:rPr>
            <w:lang w:eastAsia="ko-KR"/>
          </w:rPr>
          <w:t>)</w:t>
        </w:r>
      </w:ins>
      <w:r>
        <w:rPr>
          <w:lang w:eastAsia="ko-KR"/>
        </w:rPr>
        <w:t xml:space="preserve"> and matching the received selection criteria</w:t>
      </w:r>
      <w:ins w:id="809" w:author="23.288_CR1370R1_(Rel-19)_AIML_CN" w:date="2025-03-17T10:12:00Z">
        <w:r w:rsidR="008469DB">
          <w:rPr>
            <w:lang w:eastAsia="ko-KR"/>
          </w:rPr>
          <w:t>, such as location information</w:t>
        </w:r>
      </w:ins>
      <w:r>
        <w:rPr>
          <w:lang w:eastAsia="ko-KR"/>
        </w:rPr>
        <w:t>. The NEF anonymizes NWDAF instances ID(s) and assigns external NWDAF ID(s) for each selected NWDAF in</w:t>
      </w:r>
      <w:ins w:id="810" w:author="23.288_CR1370R1_(Rel-19)_AIML_CN" w:date="2025-03-17T10:12:00Z">
        <w:r w:rsidR="008469DB">
          <w:rPr>
            <w:lang w:eastAsia="ko-KR"/>
          </w:rPr>
          <w:t>s</w:t>
        </w:r>
      </w:ins>
      <w:r>
        <w:rPr>
          <w:lang w:eastAsia="ko-KR"/>
        </w:rPr>
        <w:t>tance as VFL client. The NEF stores the external NWDAF ID(s) together with information how to reach the NWDAFs.</w:t>
      </w:r>
    </w:p>
    <w:p w14:paraId="7A5ADEAF" w14:textId="5F083844" w:rsidR="00F830E4" w:rsidRDefault="00F830E4" w:rsidP="00493B24">
      <w:pPr>
        <w:pStyle w:val="NO"/>
        <w:rPr>
          <w:lang w:eastAsia="ko-KR"/>
        </w:rPr>
      </w:pPr>
      <w:r>
        <w:rPr>
          <w:lang w:eastAsia="ko-KR"/>
        </w:rPr>
        <w:t>NOTE </w:t>
      </w:r>
      <w:ins w:id="811" w:author="23.288_CR1370R1_(Rel-19)_AIML_CN" w:date="2025-03-17T10:13:00Z">
        <w:r w:rsidR="008469DB">
          <w:rPr>
            <w:lang w:eastAsia="ko-KR"/>
          </w:rPr>
          <w:t>4</w:t>
        </w:r>
      </w:ins>
      <w:del w:id="812" w:author="23.288_CR1370R1_(Rel-19)_AIML_CN" w:date="2025-03-17T10:13:00Z">
        <w:r w:rsidDel="008469DB">
          <w:rPr>
            <w:lang w:eastAsia="ko-KR"/>
          </w:rPr>
          <w:delText>2</w:delText>
        </w:r>
      </w:del>
      <w:r>
        <w:rPr>
          <w:lang w:eastAsia="ko-KR"/>
        </w:rPr>
        <w:t>:</w:t>
      </w:r>
      <w:r>
        <w:rPr>
          <w:lang w:eastAsia="ko-KR"/>
        </w:rPr>
        <w:tab/>
        <w:t>The external NWDAF ID assigned by NEF is temporary and can be released if needed.</w:t>
      </w:r>
    </w:p>
    <w:p w14:paraId="136C6F10" w14:textId="3C66B8B2" w:rsidR="00F830E4" w:rsidRDefault="00F830E4" w:rsidP="00F830E4">
      <w:pPr>
        <w:pStyle w:val="B1"/>
        <w:rPr>
          <w:lang w:eastAsia="ko-KR"/>
        </w:rPr>
      </w:pPr>
      <w:r>
        <w:rPr>
          <w:lang w:eastAsia="ko-KR"/>
        </w:rPr>
        <w:t>9.</w:t>
      </w:r>
      <w:r>
        <w:rPr>
          <w:lang w:eastAsia="ko-KR"/>
        </w:rPr>
        <w:tab/>
        <w:t>The NEF sends Nnef_NFDiscovery_Request response</w:t>
      </w:r>
      <w:ins w:id="813" w:author="23.288_CR1370R1_(Rel-19)_AIML_CN" w:date="2025-03-17T10:12:00Z">
        <w:r w:rsidR="008469DB">
          <w:rPr>
            <w:lang w:eastAsia="ko-KR"/>
          </w:rPr>
          <w:t xml:space="preserve"> only</w:t>
        </w:r>
      </w:ins>
      <w:r>
        <w:rPr>
          <w:lang w:eastAsia="ko-KR"/>
        </w:rPr>
        <w:t xml:space="preserve"> including the external NWDAF ID(s)</w:t>
      </w:r>
      <w:ins w:id="814" w:author="23.288_CR1370R1_(Rel-19)_AIML_CN" w:date="2025-03-17T10:12:00Z">
        <w:r w:rsidR="008469DB">
          <w:rPr>
            <w:lang w:eastAsia="ko-KR"/>
          </w:rPr>
          <w:t xml:space="preserve"> </w:t>
        </w:r>
      </w:ins>
      <w:ins w:id="815" w:author="23.288_CR1370R1_(Rel-19)_AIML_CN" w:date="2025-03-17T10:13:00Z">
        <w:r w:rsidR="008469DB">
          <w:rPr>
            <w:lang w:eastAsia="ko-KR"/>
          </w:rPr>
          <w:t>as selected in step 8 and information how they relate to corresponding selection criteria provided by the AF, VFL interoperability indicator(s), Time Period of Interest, optional feature ID(s) and optional Service Area</w:t>
        </w:r>
      </w:ins>
      <w:r>
        <w:rPr>
          <w:lang w:eastAsia="ko-KR"/>
        </w:rPr>
        <w:t xml:space="preserve"> to the untrusted AF.</w:t>
      </w:r>
    </w:p>
    <w:p w14:paraId="2579387D" w14:textId="77777777" w:rsidR="00F830E4" w:rsidRDefault="00F830E4" w:rsidP="00F830E4">
      <w:pPr>
        <w:pStyle w:val="B1"/>
        <w:rPr>
          <w:lang w:eastAsia="ko-KR"/>
        </w:rPr>
      </w:pPr>
      <w:r>
        <w:rPr>
          <w:lang w:eastAsia="ko-KR"/>
        </w:rPr>
        <w:t>10.</w:t>
      </w:r>
      <w:r>
        <w:rPr>
          <w:lang w:eastAsia="ko-KR"/>
        </w:rPr>
        <w:tab/>
        <w:t>The AF stores the received external NWDAF ID(s) and uses it subsequent interactions with the NEF to indicate the target VFL client.</w:t>
      </w:r>
    </w:p>
    <w:p w14:paraId="57524C02" w14:textId="45209C5D" w:rsidR="00F830E4" w:rsidRDefault="00F830E4" w:rsidP="00493B24">
      <w:pPr>
        <w:pStyle w:val="NO"/>
        <w:rPr>
          <w:lang w:eastAsia="ko-KR"/>
        </w:rPr>
      </w:pPr>
      <w:r>
        <w:rPr>
          <w:lang w:eastAsia="ko-KR"/>
        </w:rPr>
        <w:t>NOTE </w:t>
      </w:r>
      <w:ins w:id="816" w:author="23.288_CR1370R1_(Rel-19)_AIML_CN" w:date="2025-03-17T10:13:00Z">
        <w:r w:rsidR="008469DB">
          <w:rPr>
            <w:lang w:eastAsia="ko-KR"/>
          </w:rPr>
          <w:t>5</w:t>
        </w:r>
      </w:ins>
      <w:del w:id="817" w:author="23.288_CR1370R1_(Rel-19)_AIML_CN" w:date="2025-03-17T10:13:00Z">
        <w:r w:rsidDel="008469DB">
          <w:rPr>
            <w:lang w:eastAsia="ko-KR"/>
          </w:rPr>
          <w:delText>3</w:delText>
        </w:r>
      </w:del>
      <w:r>
        <w:rPr>
          <w:lang w:eastAsia="ko-KR"/>
        </w:rPr>
        <w:t>:</w:t>
      </w:r>
      <w:r>
        <w:rPr>
          <w:lang w:eastAsia="ko-KR"/>
        </w:rPr>
        <w:tab/>
        <w:t>If the VFL client NWDAFs are</w:t>
      </w:r>
      <w:ins w:id="818" w:author="23.288_CR1370R1_(Rel-19)_AIML_CN" w:date="2025-03-17T10:13:00Z">
        <w:r w:rsidR="008469DB">
          <w:rPr>
            <w:lang w:eastAsia="ko-KR"/>
          </w:rPr>
          <w:t xml:space="preserve"> statically</w:t>
        </w:r>
      </w:ins>
      <w:r>
        <w:rPr>
          <w:lang w:eastAsia="ko-KR"/>
        </w:rPr>
        <w:t xml:space="preserve"> preconfigured to the NEF and untrusted AF</w:t>
      </w:r>
      <w:ins w:id="819" w:author="23.288_CR1370R1_(Rel-19)_AIML_CN" w:date="2025-03-17T10:13:00Z">
        <w:r w:rsidR="008469DB">
          <w:rPr>
            <w:lang w:eastAsia="ko-KR"/>
          </w:rPr>
          <w:t xml:space="preserve"> and not released</w:t>
        </w:r>
      </w:ins>
      <w:r>
        <w:rPr>
          <w:lang w:eastAsia="ko-KR"/>
        </w:rPr>
        <w:t>, the discovery procedure can be skipped.</w:t>
      </w:r>
    </w:p>
    <w:p w14:paraId="0BE2368E" w14:textId="77777777" w:rsidR="00F830E4" w:rsidRDefault="00F830E4" w:rsidP="00F830E4">
      <w:pPr>
        <w:pStyle w:val="B1"/>
        <w:rPr>
          <w:lang w:eastAsia="ko-KR"/>
        </w:rPr>
      </w:pPr>
      <w:r>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Default="00F830E4" w:rsidP="00F830E4">
      <w:pPr>
        <w:pStyle w:val="Heading4"/>
        <w:rPr>
          <w:lang w:eastAsia="ko-KR"/>
        </w:rPr>
      </w:pPr>
      <w:bookmarkStart w:id="820" w:name="_CR6_2H_2_2"/>
      <w:bookmarkStart w:id="821" w:name="_Toc185597588"/>
      <w:bookmarkEnd w:id="820"/>
      <w:r>
        <w:rPr>
          <w:lang w:eastAsia="ko-KR"/>
        </w:rPr>
        <w:lastRenderedPageBreak/>
        <w:t>6.2H.2.2</w:t>
      </w:r>
      <w:r>
        <w:rPr>
          <w:lang w:eastAsia="ko-KR"/>
        </w:rPr>
        <w:tab/>
        <w:t>Preparation procedure for Vertical Federated Learning</w:t>
      </w:r>
      <w:bookmarkEnd w:id="821"/>
    </w:p>
    <w:p w14:paraId="3B808BE1" w14:textId="5A8F2EF7" w:rsidR="00F830E4" w:rsidRDefault="00F830E4" w:rsidP="00F830E4">
      <w:pPr>
        <w:pStyle w:val="Heading5"/>
        <w:rPr>
          <w:lang w:eastAsia="ko-KR"/>
        </w:rPr>
      </w:pPr>
      <w:bookmarkStart w:id="822" w:name="_CR6_2H_2_2_0"/>
      <w:bookmarkStart w:id="823" w:name="_Toc185597589"/>
      <w:bookmarkEnd w:id="822"/>
      <w:r>
        <w:rPr>
          <w:lang w:eastAsia="ko-KR"/>
        </w:rPr>
        <w:t>6.2H.2.2.0</w:t>
      </w:r>
      <w:r>
        <w:rPr>
          <w:lang w:eastAsia="ko-KR"/>
        </w:rPr>
        <w:tab/>
        <w:t>General</w:t>
      </w:r>
      <w:bookmarkEnd w:id="823"/>
    </w:p>
    <w:p w14:paraId="0E516B1B" w14:textId="647BD474" w:rsidR="00F830E4" w:rsidRDefault="00F830E4" w:rsidP="00F830E4">
      <w:pPr>
        <w:rPr>
          <w:lang w:eastAsia="ko-KR"/>
        </w:rPr>
      </w:pPr>
      <w:r>
        <w:rPr>
          <w:lang w:eastAsia="ko-KR"/>
        </w:rPr>
        <w:t>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Default="00F830E4" w:rsidP="00F830E4">
      <w:pPr>
        <w:pStyle w:val="Heading5"/>
        <w:rPr>
          <w:lang w:eastAsia="ko-KR"/>
        </w:rPr>
      </w:pPr>
      <w:bookmarkStart w:id="824" w:name="_CR6_2H_2_2_1"/>
      <w:bookmarkStart w:id="825" w:name="_Toc185597590"/>
      <w:bookmarkEnd w:id="824"/>
      <w:r>
        <w:rPr>
          <w:lang w:eastAsia="ko-KR"/>
        </w:rPr>
        <w:lastRenderedPageBreak/>
        <w:t>6.2H.2.2.1</w:t>
      </w:r>
      <w:r>
        <w:rPr>
          <w:lang w:eastAsia="ko-KR"/>
        </w:rPr>
        <w:tab/>
        <w:t>Preparation procedure for Vertical Federated Learning when NWDAF</w:t>
      </w:r>
      <w:ins w:id="826" w:author="23.288_CR1371R6_(Rel-19)_AIML_CN" w:date="2025-03-17T10:14:00Z">
        <w:r w:rsidR="008469DB">
          <w:rPr>
            <w:lang w:eastAsia="ko-KR"/>
          </w:rPr>
          <w:t>/trusted AF</w:t>
        </w:r>
      </w:ins>
      <w:r>
        <w:rPr>
          <w:lang w:eastAsia="ko-KR"/>
        </w:rPr>
        <w:t xml:space="preserve"> is the VFL Server</w:t>
      </w:r>
      <w:bookmarkEnd w:id="825"/>
    </w:p>
    <w:p w14:paraId="3491725F" w14:textId="0FB31D5A" w:rsidR="00F830E4" w:rsidDel="008469DB" w:rsidRDefault="00F830E4" w:rsidP="00F830E4">
      <w:pPr>
        <w:pStyle w:val="TH"/>
        <w:rPr>
          <w:del w:id="827" w:author="23.288_CR1371R6_(Rel-19)_AIML_CN" w:date="2025-03-17T10:14:00Z"/>
          <w:lang w:eastAsia="ko-KR"/>
        </w:rPr>
      </w:pPr>
      <w:del w:id="828" w:author="23.288_CR1371R6_(Rel-19)_AIML_CN" w:date="2025-03-17T10:14:00Z">
        <w:r w:rsidRPr="00603D2C" w:rsidDel="008469DB">
          <w:rPr>
            <w:rFonts w:eastAsia="DengXian"/>
            <w:noProof/>
          </w:rPr>
          <w:object w:dxaOrig="11497" w:dyaOrig="9937" w14:anchorId="01E9F65C">
            <v:shape id="_x0000_i1098" type="#_x0000_t75" style="width:475.2pt;height:440.75pt" o:ole="">
              <v:imagedata r:id="rId163" o:title=""/>
            </v:shape>
            <o:OLEObject Type="Embed" ProgID="Visio.Drawing.15" ShapeID="_x0000_i1098" DrawAspect="Content" ObjectID="_1803718430" r:id="rId164"/>
          </w:object>
        </w:r>
      </w:del>
    </w:p>
    <w:p w14:paraId="0893CC3D" w14:textId="0B8483F4" w:rsidR="008469DB" w:rsidRDefault="008469DB" w:rsidP="008469DB">
      <w:pPr>
        <w:pStyle w:val="TH"/>
        <w:rPr>
          <w:ins w:id="829" w:author="23.288_CR1371R6_(Rel-19)_AIML_CN" w:date="2025-03-17T10:14:00Z"/>
          <w:lang w:eastAsia="ko-KR"/>
        </w:rPr>
        <w:pPrChange w:id="830" w:author="23.288_CR1371R6_(Rel-19)_AIML_CN" w:date="2025-03-17T10:14:00Z">
          <w:pPr>
            <w:pStyle w:val="TF"/>
          </w:pPr>
        </w:pPrChange>
      </w:pPr>
      <w:ins w:id="831" w:author="23.288_CR1371R6_(Rel-19)_AIML_CN" w:date="2025-03-17T10:14:00Z">
        <w:r w:rsidRPr="00FC7C09">
          <w:object w:dxaOrig="10890" w:dyaOrig="9210" w14:anchorId="55A08E6B">
            <v:shape id="_x0000_i1143" type="#_x0000_t75" style="width:481.45pt;height:406.35pt" o:ole="">
              <v:imagedata r:id="rId165" o:title=""/>
            </v:shape>
            <o:OLEObject Type="Embed" ProgID="Visio.Drawing.15" ShapeID="_x0000_i1143" DrawAspect="Content" ObjectID="_1803718431" r:id="rId166"/>
          </w:object>
        </w:r>
      </w:ins>
    </w:p>
    <w:p w14:paraId="0DE551B6" w14:textId="239FCE8F" w:rsidR="00F830E4" w:rsidRDefault="00F830E4" w:rsidP="00F830E4">
      <w:pPr>
        <w:pStyle w:val="TF"/>
        <w:rPr>
          <w:lang w:eastAsia="ko-KR"/>
        </w:rPr>
      </w:pPr>
      <w:r>
        <w:rPr>
          <w:lang w:eastAsia="ko-KR"/>
        </w:rPr>
        <w:t>Figure 6.2H.2.2-1: Preparation procedure for Vertical Federated Learning when NWDAF</w:t>
      </w:r>
      <w:ins w:id="832" w:author="23.288_CR1371R6_(Rel-19)_AIML_CN" w:date="2025-03-17T10:15:00Z">
        <w:r w:rsidR="008469DB">
          <w:rPr>
            <w:lang w:eastAsia="ko-KR"/>
          </w:rPr>
          <w:t>/Trusted AF</w:t>
        </w:r>
      </w:ins>
      <w:r>
        <w:rPr>
          <w:lang w:eastAsia="ko-KR"/>
        </w:rPr>
        <w:t xml:space="preserve"> is the VFL Server</w:t>
      </w:r>
    </w:p>
    <w:p w14:paraId="181B26DC" w14:textId="77777777" w:rsidR="00F830E4" w:rsidRDefault="00F830E4" w:rsidP="00F830E4">
      <w:pPr>
        <w:pStyle w:val="EditorsNote"/>
        <w:rPr>
          <w:lang w:eastAsia="ko-KR"/>
        </w:rPr>
      </w:pPr>
      <w:r>
        <w:rPr>
          <w:lang w:eastAsia="ko-KR"/>
        </w:rPr>
        <w:t>Editor´s note:</w:t>
      </w:r>
      <w:r>
        <w:rPr>
          <w:lang w:eastAsia="ko-KR"/>
        </w:rPr>
        <w:tab/>
        <w:t>For UEs as samples, additional discussion is needed on whether UE needs to be registered or not and whether the NWDAF as VFL server can check whether UEs are registered before interacting with VFL clients.</w:t>
      </w:r>
    </w:p>
    <w:p w14:paraId="5139BFBA" w14:textId="0CBDFFEF" w:rsidR="00F830E4" w:rsidDel="008469DB" w:rsidRDefault="00F830E4" w:rsidP="00F830E4">
      <w:pPr>
        <w:pStyle w:val="EditorsNote"/>
        <w:rPr>
          <w:del w:id="833" w:author="23.288_CR1371R6_(Rel-19)_AIML_CN" w:date="2025-03-17T10:15:00Z"/>
          <w:lang w:eastAsia="ko-KR"/>
        </w:rPr>
      </w:pPr>
      <w:del w:id="834" w:author="23.288_CR1371R6_(Rel-19)_AIML_CN" w:date="2025-03-17T10:15:00Z">
        <w:r w:rsidDel="008469DB">
          <w:rPr>
            <w:lang w:eastAsia="ko-KR"/>
          </w:rPr>
          <w:delText>Editor's note:</w:delText>
        </w:r>
        <w:r w:rsidDel="008469DB">
          <w:rPr>
            <w:lang w:eastAsia="ko-KR"/>
          </w:rPr>
          <w:tab/>
          <w:delText>Whether the case of trusted AF as VFL Server is included in the clause for NWDAF as VFL server or in the clause for untrusted AF as VFL server is FFS.</w:delText>
        </w:r>
      </w:del>
    </w:p>
    <w:p w14:paraId="41582A71" w14:textId="5969BAE8" w:rsidR="00F830E4" w:rsidRDefault="00F830E4" w:rsidP="00F830E4">
      <w:pPr>
        <w:pStyle w:val="B1"/>
        <w:rPr>
          <w:lang w:eastAsia="ko-KR"/>
        </w:rPr>
      </w:pPr>
      <w:r>
        <w:rPr>
          <w:lang w:eastAsia="ko-KR"/>
        </w:rPr>
        <w:t>1.</w:t>
      </w:r>
      <w:r>
        <w:rPr>
          <w:lang w:eastAsia="ko-KR"/>
        </w:rPr>
        <w:tab/>
      </w:r>
      <w:del w:id="835" w:author="23.288_CR1371R6_(Rel-19)_AIML_CN" w:date="2025-03-17T10:15:00Z">
        <w:r w:rsidDel="008469DB">
          <w:rPr>
            <w:lang w:eastAsia="ko-KR"/>
          </w:rPr>
          <w:delText xml:space="preserve">The </w:delText>
        </w:r>
      </w:del>
      <w:ins w:id="836" w:author="23.288_CR1371R6_(Rel-19)_AIML_CN" w:date="2025-03-17T10:15:00Z">
        <w:r w:rsidR="008469DB">
          <w:rPr>
            <w:lang w:eastAsia="ko-KR"/>
          </w:rPr>
          <w:t xml:space="preserve">An </w:t>
        </w:r>
      </w:ins>
      <w:r>
        <w:rPr>
          <w:lang w:eastAsia="ko-KR"/>
        </w:rPr>
        <w:t>NWDAF as VFL Server may send a Vertical Federated Learning preparation request including the Analytics ID to each of the NWDAF VFL Client(s), using Nnwdaf_VFLTraining_Request and to each of the AF VFL Clients(s), using Naf_VFLTraining_Request possibly via NEF when the VFL Client is an untrusted AF.</w:t>
      </w:r>
      <w:ins w:id="837" w:author="23.288_CR1371R6_(Rel-19)_AIML_CN" w:date="2025-03-17T10:16:00Z">
        <w:r w:rsidR="008469DB">
          <w:rPr>
            <w:lang w:eastAsia="ko-KR"/>
          </w:rPr>
          <w:t xml:space="preserve"> An AF as VFL Server may send a Vertical Federated Learning preparation request including the Analytics ID to each of the NWDAF VFL Client(s), using Nnwdaf_VFLTraining_Request.</w:t>
        </w:r>
      </w:ins>
      <w:r>
        <w:rPr>
          <w:lang w:eastAsia="ko-KR"/>
        </w:rPr>
        <w:t xml:space="preserve"> The NWDAF</w:t>
      </w:r>
      <w:ins w:id="838" w:author="23.288_CR1371R6_(Rel-19)_AIML_CN" w:date="2025-03-17T10:16:00Z">
        <w:r w:rsidR="008469DB">
          <w:rPr>
            <w:lang w:eastAsia="ko-KR"/>
          </w:rPr>
          <w:t xml:space="preserve"> or trusted AF</w:t>
        </w:r>
      </w:ins>
      <w:r>
        <w:rPr>
          <w:lang w:eastAsia="ko-KR"/>
        </w:rPr>
        <w:t xml:space="preserve"> as a VFL Server</w:t>
      </w:r>
      <w:ins w:id="839" w:author="23.288_CR1371R6_(Rel-19)_AIML_CN" w:date="2025-03-17T10:16:00Z">
        <w:r w:rsidR="008469DB">
          <w:rPr>
            <w:lang w:eastAsia="ko-KR"/>
          </w:rPr>
          <w:t xml:space="preserve"> may</w:t>
        </w:r>
      </w:ins>
      <w:r>
        <w:rPr>
          <w:lang w:eastAsia="ko-KR"/>
        </w:rPr>
        <w:t xml:space="preserve"> also provide</w:t>
      </w:r>
      <w:del w:id="840" w:author="23.288_CR1371R6_(Rel-19)_AIML_CN" w:date="2025-03-17T10:16:00Z">
        <w:r w:rsidDel="008469DB">
          <w:rPr>
            <w:lang w:eastAsia="ko-KR"/>
          </w:rPr>
          <w:delText>s</w:delText>
        </w:r>
      </w:del>
      <w:r>
        <w:rPr>
          <w:lang w:eastAsia="ko-KR"/>
        </w:rPr>
        <w:t>, the suggested VFL Interoperability Information to negotiate the intermediate resul</w:t>
      </w:r>
      <w:ins w:id="841" w:author="23.288_CR1371R6_(Rel-19)_AIML_CN" w:date="2025-03-17T10:16:00Z">
        <w:r w:rsidR="008469DB">
          <w:rPr>
            <w:lang w:eastAsia="ko-KR"/>
          </w:rPr>
          <w:t>t</w:t>
        </w:r>
      </w:ins>
      <w:r>
        <w:rPr>
          <w:lang w:eastAsia="ko-KR"/>
        </w:rPr>
        <w:t>s that will be used in</w:t>
      </w:r>
      <w:ins w:id="842" w:author="23.288_CR1371R6_(Rel-19)_AIML_CN" w:date="2025-03-17T10:17:00Z">
        <w:r w:rsidR="008469DB">
          <w:rPr>
            <w:lang w:eastAsia="ko-KR"/>
          </w:rPr>
          <w:t xml:space="preserve"> VFL process (e.g, VFL</w:t>
        </w:r>
      </w:ins>
      <w:r>
        <w:rPr>
          <w:lang w:eastAsia="ko-KR"/>
        </w:rPr>
        <w:t xml:space="preserve"> training</w:t>
      </w:r>
      <w:ins w:id="843" w:author="23.288_CR1371R6_(Rel-19)_AIML_CN" w:date="2025-03-17T10:17:00Z">
        <w:r w:rsidR="008469DB">
          <w:rPr>
            <w:lang w:eastAsia="ko-KR"/>
          </w:rPr>
          <w:t xml:space="preserve"> and/or VFL inference)</w:t>
        </w:r>
      </w:ins>
      <w:r>
        <w:rPr>
          <w:lang w:eastAsia="ko-KR"/>
        </w:rPr>
        <w:t>, the suggested list of sample IDs</w:t>
      </w:r>
      <w:ins w:id="844" w:author="23.288_CR1371R6_(Rel-19)_AIML_CN" w:date="2025-03-17T10:17:00Z">
        <w:r w:rsidR="008469DB">
          <w:rPr>
            <w:lang w:eastAsia="ko-KR"/>
          </w:rPr>
          <w:t xml:space="preserve"> (e.g, SUPI(s), GPSI(s)) expected to</w:t>
        </w:r>
      </w:ins>
      <w:del w:id="845" w:author="23.288_CR1371R6_(Rel-19)_AIML_CN" w:date="2025-03-17T10:17:00Z">
        <w:r w:rsidDel="008469DB">
          <w:rPr>
            <w:lang w:eastAsia="ko-KR"/>
          </w:rPr>
          <w:delText xml:space="preserve"> that will</w:delText>
        </w:r>
      </w:del>
      <w:r>
        <w:rPr>
          <w:lang w:eastAsia="ko-KR"/>
        </w:rPr>
        <w:t xml:space="preserve"> be used in</w:t>
      </w:r>
      <w:del w:id="846" w:author="23.288_CR1371R6_(Rel-19)_AIML_CN" w:date="2025-03-17T10:17:00Z">
        <w:r w:rsidDel="008469DB">
          <w:rPr>
            <w:lang w:eastAsia="ko-KR"/>
          </w:rPr>
          <w:delText xml:space="preserve"> training</w:delText>
        </w:r>
      </w:del>
      <w:ins w:id="847" w:author="23.288_CR1371R6_(Rel-19)_AIML_CN" w:date="2025-03-17T10:17:00Z">
        <w:r w:rsidR="008469DB">
          <w:rPr>
            <w:lang w:eastAsia="ko-KR"/>
          </w:rPr>
          <w:t xml:space="preserve"> the VFL process</w:t>
        </w:r>
      </w:ins>
      <w:r>
        <w:rPr>
          <w:lang w:eastAsia="ko-KR"/>
        </w:rPr>
        <w:t>.</w:t>
      </w:r>
      <w:ins w:id="848" w:author="23.288_CR1371R6_(Rel-19)_AIML_CN" w:date="2025-03-17T10:18:00Z">
        <w:r w:rsidR="008469DB">
          <w:rPr>
            <w:lang w:eastAsia="ko-KR"/>
          </w:rPr>
          <w:t xml:space="preserve">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ins>
    </w:p>
    <w:p w14:paraId="553330F4" w14:textId="0F0175AE" w:rsidR="008469DB" w:rsidRDefault="008469DB" w:rsidP="008469DB">
      <w:pPr>
        <w:pStyle w:val="NO"/>
        <w:rPr>
          <w:ins w:id="849" w:author="23.288_CR1371R6_(Rel-19)_AIML_CN" w:date="2025-03-17T10:18:00Z"/>
          <w:lang w:eastAsia="ko-KR"/>
        </w:rPr>
        <w:pPrChange w:id="850" w:author="23.288_CR1371R6_(Rel-19)_AIML_CN" w:date="2025-03-17T10:18:00Z">
          <w:pPr>
            <w:pStyle w:val="B1"/>
          </w:pPr>
        </w:pPrChange>
      </w:pPr>
      <w:ins w:id="851" w:author="23.288_CR1371R6_(Rel-19)_AIML_CN" w:date="2025-03-17T10:18:00Z">
        <w:r>
          <w:rPr>
            <w:lang w:eastAsia="ko-KR"/>
          </w:rPr>
          <w:t>NOTE:</w:t>
        </w:r>
        <w:r>
          <w:rPr>
            <w:lang w:eastAsia="ko-KR"/>
          </w:rPr>
          <w:tab/>
          <w:t>In step 1, the feature ID(s) will only be provided to the VFL Client(s) when the VFL Server received the supported feature ID(s) of VFL Client(s) during the VFL Client(s) discovery procedure as defined in clause 6.2H.2.1.</w:t>
        </w:r>
      </w:ins>
    </w:p>
    <w:p w14:paraId="238EBD3A" w14:textId="362461DD" w:rsidR="00F830E4" w:rsidRDefault="00F830E4" w:rsidP="00F830E4">
      <w:pPr>
        <w:pStyle w:val="B1"/>
        <w:rPr>
          <w:lang w:eastAsia="ko-KR"/>
        </w:rPr>
      </w:pPr>
      <w:r>
        <w:rPr>
          <w:lang w:eastAsia="ko-KR"/>
        </w:rPr>
        <w:lastRenderedPageBreak/>
        <w:t>2.</w:t>
      </w:r>
      <w:r>
        <w:rPr>
          <w:lang w:eastAsia="ko-KR"/>
        </w:rPr>
        <w:tab/>
        <w:t>Each VFL Client checks if it can meet the ML Model training requirement. Each VFL Client</w:t>
      </w:r>
      <w:del w:id="852" w:author="23.288_CR1371R6_(Rel-19)_AIML_CN" w:date="2025-03-17T10:18:00Z">
        <w:r w:rsidDel="008469DB">
          <w:rPr>
            <w:lang w:eastAsia="ko-KR"/>
          </w:rPr>
          <w:delText xml:space="preserve"> ID</w:delText>
        </w:r>
      </w:del>
      <w:r>
        <w:rPr>
          <w:lang w:eastAsia="ko-KR"/>
        </w:rPr>
        <w:t xml:space="preserve"> checks the list of sample IDs</w:t>
      </w:r>
      <w:ins w:id="853" w:author="23.288_CR1371R6_(Rel-19)_AIML_CN" w:date="2025-03-17T10:19:00Z">
        <w:r w:rsidR="008469DB">
          <w:rPr>
            <w:lang w:eastAsia="ko-KR"/>
          </w:rPr>
          <w:t xml:space="preserve"> and required criteria for sample alignment</w:t>
        </w:r>
      </w:ins>
      <w:r>
        <w:rPr>
          <w:lang w:eastAsia="ko-KR"/>
        </w:rPr>
        <w:t xml:space="preserve"> suggested by the VFL Server and then provides to the VFL Server the list of sample IDs that it can accept</w:t>
      </w:r>
      <w:ins w:id="854" w:author="23.288_CR1371R6_(Rel-19)_AIML_CN" w:date="2025-03-17T10:19:00Z">
        <w:r w:rsidR="008469DB">
          <w:rPr>
            <w:lang w:eastAsia="ko-KR"/>
          </w:rPr>
          <w:t xml:space="preserve"> within</w:t>
        </w:r>
      </w:ins>
      <w:del w:id="855" w:author="23.288_CR1371R6_(Rel-19)_AIML_CN" w:date="2025-03-17T10:19:00Z">
        <w:r w:rsidDel="008469DB">
          <w:rPr>
            <w:lang w:eastAsia="ko-KR"/>
          </w:rPr>
          <w:delText xml:space="preserve"> out of</w:delText>
        </w:r>
      </w:del>
      <w:r>
        <w:rPr>
          <w:lang w:eastAsia="ko-KR"/>
        </w:rPr>
        <w:t xml:space="preserve"> the sample IDs suggested by the VFL Server</w:t>
      </w:r>
      <w:ins w:id="856" w:author="23.288_CR1371R6_(Rel-19)_AIML_CN" w:date="2025-03-17T10:19:00Z">
        <w:r w:rsidR="008469DB">
          <w:rPr>
            <w:lang w:eastAsia="ko-KR"/>
          </w:rPr>
          <w:t xml:space="preserve"> and satisfying the required criteria for sample alignment. If the suggested list of sample IDs is not provided by the VFL Server, the VFL Client provides the list of supported sample IDs to the VFL Server</w:t>
        </w:r>
      </w:ins>
      <w:r>
        <w:rPr>
          <w:lang w:eastAsia="ko-KR"/>
        </w:rPr>
        <w:t>. Each VFL Client checks the VFL Interoperability Information and determines which VFL Interoperability information that the VFL Client</w:t>
      </w:r>
      <w:del w:id="857" w:author="23.288_CR1371R6_(Rel-19)_AIML_CN" w:date="2025-03-17T10:20:00Z">
        <w:r w:rsidDel="008469DB">
          <w:rPr>
            <w:lang w:eastAsia="ko-KR"/>
          </w:rPr>
          <w:delText xml:space="preserve"> accepts</w:delText>
        </w:r>
      </w:del>
      <w:ins w:id="858" w:author="23.288_CR1371R6_(Rel-19)_AIML_CN" w:date="2025-03-17T10:20:00Z">
        <w:r w:rsidR="008469DB">
          <w:rPr>
            <w:lang w:eastAsia="ko-KR"/>
          </w:rPr>
          <w:t xml:space="preserve"> supports</w:t>
        </w:r>
      </w:ins>
      <w:r>
        <w:rPr>
          <w:lang w:eastAsia="ko-KR"/>
        </w:rPr>
        <w:t>. The</w:t>
      </w:r>
      <w:ins w:id="859" w:author="23.288_CR1371R6_(Rel-19)_AIML_CN" w:date="2025-03-17T10:20:00Z">
        <w:r w:rsidR="008469DB">
          <w:rPr>
            <w:lang w:eastAsia="ko-KR"/>
          </w:rPr>
          <w:t xml:space="preserve"> VFL Client determines whether it supports the feature ID(s) that will be used in VFL process when the feature ID(s) was provided by the VFL Server; alternatively, the</w:t>
        </w:r>
      </w:ins>
      <w:r>
        <w:rPr>
          <w:lang w:eastAsia="ko-KR"/>
        </w:rPr>
        <w:t xml:space="preserve"> VFL Clients</w:t>
      </w:r>
      <w:ins w:id="860" w:author="23.288_CR1371R6_(Rel-19)_AIML_CN" w:date="2025-03-17T10:20:00Z">
        <w:r w:rsidR="008469DB">
          <w:rPr>
            <w:lang w:eastAsia="ko-KR"/>
          </w:rPr>
          <w:t xml:space="preserve"> may</w:t>
        </w:r>
      </w:ins>
      <w:r>
        <w:rPr>
          <w:lang w:eastAsia="ko-KR"/>
        </w:rPr>
        <w:t xml:space="preserve"> provide</w:t>
      </w:r>
      <w:del w:id="861" w:author="23.288_CR1371R6_(Rel-19)_AIML_CN" w:date="2025-03-17T10:20:00Z">
        <w:r w:rsidDel="008469DB">
          <w:rPr>
            <w:lang w:eastAsia="ko-KR"/>
          </w:rPr>
          <w:delText>s</w:delText>
        </w:r>
      </w:del>
      <w:r>
        <w:rPr>
          <w:lang w:eastAsia="ko-KR"/>
        </w:rPr>
        <w:t xml:space="preserve"> the list of supported </w:t>
      </w:r>
      <w:del w:id="862" w:author="23.288_CR1371R6_(Rel-19)_AIML_CN" w:date="2025-03-17T10:20:00Z">
        <w:r w:rsidDel="008469DB">
          <w:rPr>
            <w:lang w:eastAsia="ko-KR"/>
          </w:rPr>
          <w:delText>F</w:delText>
        </w:r>
      </w:del>
      <w:ins w:id="863" w:author="23.288_CR1371R6_(Rel-19)_AIML_CN" w:date="2025-03-17T10:20:00Z">
        <w:r w:rsidR="008469DB">
          <w:rPr>
            <w:lang w:eastAsia="ko-KR"/>
          </w:rPr>
          <w:t>f</w:t>
        </w:r>
      </w:ins>
      <w:r>
        <w:rPr>
          <w:lang w:eastAsia="ko-KR"/>
        </w:rPr>
        <w:t>eature ID</w:t>
      </w:r>
      <w:ins w:id="864" w:author="23.288_CR1371R6_(Rel-19)_AIML_CN" w:date="2025-03-17T10:21:00Z">
        <w:r w:rsidR="008469DB">
          <w:rPr>
            <w:lang w:eastAsia="ko-KR"/>
          </w:rPr>
          <w:t>(</w:t>
        </w:r>
      </w:ins>
      <w:r>
        <w:rPr>
          <w:lang w:eastAsia="ko-KR"/>
        </w:rPr>
        <w:t>s</w:t>
      </w:r>
      <w:ins w:id="865" w:author="23.288_CR1371R6_(Rel-19)_AIML_CN" w:date="2025-03-17T10:21:00Z">
        <w:r w:rsidR="008469DB">
          <w:rPr>
            <w:lang w:eastAsia="ko-KR"/>
          </w:rPr>
          <w:t>), which is associated to the VFL Interoperability information,</w:t>
        </w:r>
      </w:ins>
      <w:r>
        <w:rPr>
          <w:lang w:eastAsia="ko-KR"/>
        </w:rPr>
        <w:t xml:space="preserve"> to the VFL Server</w:t>
      </w:r>
      <w:del w:id="866" w:author="23.288_CR1371R6_(Rel-19)_AIML_CN" w:date="2025-03-17T10:21:00Z">
        <w:r w:rsidDel="008469DB">
          <w:rPr>
            <w:lang w:eastAsia="ko-KR"/>
          </w:rPr>
          <w:delText>, if available</w:delText>
        </w:r>
      </w:del>
      <w:r>
        <w:rPr>
          <w:lang w:eastAsia="ko-KR"/>
        </w:rPr>
        <w:t xml:space="preserve">, </w:t>
      </w:r>
      <w:del w:id="867" w:author="23.288_CR1371R6_(Rel-19)_AIML_CN" w:date="2025-03-17T10:23:00Z">
        <w:r w:rsidDel="0066150F">
          <w:rPr>
            <w:lang w:eastAsia="ko-KR"/>
          </w:rPr>
          <w:delText xml:space="preserve">alternatively the VFL clients may not want to reveal Feature IDs </w:delText>
        </w:r>
      </w:del>
      <w:r>
        <w:rPr>
          <w:lang w:eastAsia="ko-KR"/>
        </w:rPr>
        <w:t xml:space="preserve">or VFL Server may know the supported </w:t>
      </w:r>
      <w:del w:id="868" w:author="23.288_CR1371R6_(Rel-19)_AIML_CN" w:date="2025-03-17T10:23:00Z">
        <w:r w:rsidDel="0066150F">
          <w:rPr>
            <w:lang w:eastAsia="ko-KR"/>
          </w:rPr>
          <w:delText>F</w:delText>
        </w:r>
      </w:del>
      <w:ins w:id="869" w:author="23.288_CR1371R6_(Rel-19)_AIML_CN" w:date="2025-03-17T10:23:00Z">
        <w:r w:rsidR="0066150F">
          <w:rPr>
            <w:lang w:eastAsia="ko-KR"/>
          </w:rPr>
          <w:t>f</w:t>
        </w:r>
      </w:ins>
      <w:r>
        <w:rPr>
          <w:lang w:eastAsia="ko-KR"/>
        </w:rPr>
        <w:t>eatureID</w:t>
      </w:r>
      <w:ins w:id="870" w:author="23.288_CR1371R6_(Rel-19)_AIML_CN" w:date="2025-03-17T10:23:00Z">
        <w:r w:rsidR="0066150F">
          <w:rPr>
            <w:lang w:eastAsia="ko-KR"/>
          </w:rPr>
          <w:t>(</w:t>
        </w:r>
      </w:ins>
      <w:r>
        <w:rPr>
          <w:lang w:eastAsia="ko-KR"/>
        </w:rPr>
        <w:t>s</w:t>
      </w:r>
      <w:ins w:id="871" w:author="23.288_CR1371R6_(Rel-19)_AIML_CN" w:date="2025-03-17T10:23:00Z">
        <w:r w:rsidR="0066150F">
          <w:rPr>
            <w:lang w:eastAsia="ko-KR"/>
          </w:rPr>
          <w:t>)</w:t>
        </w:r>
      </w:ins>
      <w:r>
        <w:rPr>
          <w:lang w:eastAsia="ko-KR"/>
        </w:rPr>
        <w:t xml:space="preserve"> for a VFL Client based on configuration.</w:t>
      </w:r>
    </w:p>
    <w:p w14:paraId="258F53ED" w14:textId="1913E485" w:rsidR="00F830E4" w:rsidRDefault="00F830E4" w:rsidP="00F830E4">
      <w:pPr>
        <w:pStyle w:val="B1"/>
        <w:rPr>
          <w:lang w:eastAsia="ko-KR"/>
        </w:rPr>
      </w:pPr>
      <w:r>
        <w:rPr>
          <w:lang w:eastAsia="ko-KR"/>
        </w:rPr>
        <w:t>3.</w:t>
      </w:r>
      <w:r>
        <w:rPr>
          <w:lang w:eastAsia="ko-KR"/>
        </w:rPr>
        <w:tab/>
        <w:t>Each NWDAF VFL Client invokes Nnwdaf_VFLTraining_Response or and each AF VFL Client invokes Naf_VFLTrainingRequest_Response, possibly via NEF when the AF is untrusted, to indicate to the VFL Server whether it accepts the ML Model training requirements, the VFL Client can also indicate that it cannot join the FL process.</w:t>
      </w:r>
      <w:ins w:id="872" w:author="23.288_CR1371R6_(Rel-19)_AIML_CN" w:date="2025-03-17T10:23:00Z">
        <w:r w:rsidR="0066150F">
          <w:rPr>
            <w:lang w:eastAsia="ko-KR"/>
          </w:rPr>
          <w:t xml:space="preserve"> When NEF is involved in the procedure, if the NEF receives the SUPI as sample ID(s) from NWDAF, the NEF shall map the SUPI(s) to GPSI(s) before sending to the AF.</w:t>
        </w:r>
      </w:ins>
    </w:p>
    <w:p w14:paraId="1782763E" w14:textId="771069AB" w:rsidR="00F830E4" w:rsidRDefault="00F830E4" w:rsidP="00F830E4">
      <w:pPr>
        <w:pStyle w:val="B1"/>
        <w:rPr>
          <w:lang w:eastAsia="ko-KR"/>
        </w:rPr>
      </w:pPr>
      <w:r>
        <w:rPr>
          <w:lang w:eastAsia="ko-KR"/>
        </w:rPr>
        <w:t>4.</w:t>
      </w:r>
      <w:r>
        <w:rPr>
          <w:lang w:eastAsia="ko-KR"/>
        </w:rPr>
        <w:tab/>
        <w:t xml:space="preserve">The VFL </w:t>
      </w:r>
      <w:del w:id="873" w:author="23.288_CR1371R6_(Rel-19)_AIML_CN" w:date="2025-03-17T10:23:00Z">
        <w:r w:rsidDel="0066150F">
          <w:rPr>
            <w:lang w:eastAsia="ko-KR"/>
          </w:rPr>
          <w:delText>s</w:delText>
        </w:r>
      </w:del>
      <w:ins w:id="874" w:author="23.288_CR1371R6_(Rel-19)_AIML_CN" w:date="2025-03-17T10:23:00Z">
        <w:r w:rsidR="0066150F">
          <w:rPr>
            <w:lang w:eastAsia="ko-KR"/>
          </w:rPr>
          <w:t>S</w:t>
        </w:r>
      </w:ins>
      <w:r>
        <w:rPr>
          <w:lang w:eastAsia="ko-KR"/>
        </w:rPr>
        <w:t>erver determines the final list of samples</w:t>
      </w:r>
      <w:ins w:id="875" w:author="23.288_CR1371R6_(Rel-19)_AIML_CN" w:date="2025-03-17T10:23:00Z">
        <w:r w:rsidR="0066150F">
          <w:rPr>
            <w:lang w:eastAsia="ko-KR"/>
          </w:rPr>
          <w:t xml:space="preserve"> ID(s)</w:t>
        </w:r>
      </w:ins>
      <w:del w:id="876" w:author="23.288_CR1371R6_(Rel-19)_AIML_CN" w:date="2025-03-17T10:24:00Z">
        <w:r w:rsidDel="0066150F">
          <w:rPr>
            <w:lang w:eastAsia="ko-KR"/>
          </w:rPr>
          <w:delText xml:space="preserve"> considering the samples</w:delText>
        </w:r>
      </w:del>
      <w:r>
        <w:rPr>
          <w:lang w:eastAsia="ko-KR"/>
        </w:rPr>
        <w:t xml:space="preserve"> that all selected VFL </w:t>
      </w:r>
      <w:del w:id="877" w:author="23.288_CR1371R6_(Rel-19)_AIML_CN" w:date="2025-03-17T10:24:00Z">
        <w:r w:rsidDel="0066150F">
          <w:rPr>
            <w:lang w:eastAsia="ko-KR"/>
          </w:rPr>
          <w:delText>c</w:delText>
        </w:r>
      </w:del>
      <w:ins w:id="878" w:author="23.288_CR1371R6_(Rel-19)_AIML_CN" w:date="2025-03-17T10:24:00Z">
        <w:r w:rsidR="0066150F">
          <w:rPr>
            <w:lang w:eastAsia="ko-KR"/>
          </w:rPr>
          <w:t>C</w:t>
        </w:r>
      </w:ins>
      <w:r>
        <w:rPr>
          <w:lang w:eastAsia="ko-KR"/>
        </w:rPr>
        <w:t>lient</w:t>
      </w:r>
      <w:ins w:id="879" w:author="23.288_CR1371R6_(Rel-19)_AIML_CN" w:date="2025-03-17T10:24:00Z">
        <w:r w:rsidR="0066150F">
          <w:rPr>
            <w:lang w:eastAsia="ko-KR"/>
          </w:rPr>
          <w:t>(</w:t>
        </w:r>
      </w:ins>
      <w:r>
        <w:rPr>
          <w:lang w:eastAsia="ko-KR"/>
        </w:rPr>
        <w:t>s</w:t>
      </w:r>
      <w:ins w:id="880" w:author="23.288_CR1371R6_(Rel-19)_AIML_CN" w:date="2025-03-17T10:24:00Z">
        <w:r w:rsidR="0066150F">
          <w:rPr>
            <w:lang w:eastAsia="ko-KR"/>
          </w:rPr>
          <w:t>)</w:t>
        </w:r>
      </w:ins>
      <w:r>
        <w:rPr>
          <w:lang w:eastAsia="ko-KR"/>
        </w:rPr>
        <w:t xml:space="preserve"> support</w:t>
      </w:r>
      <w:ins w:id="881" w:author="23.288_CR1371R6_(Rel-19)_AIML_CN" w:date="2025-03-17T10:24:00Z">
        <w:r w:rsidR="0066150F">
          <w:rPr>
            <w:lang w:eastAsia="ko-KR"/>
          </w:rPr>
          <w:t xml:space="preserve"> as the samples to be used in the VFL process.</w:t>
        </w:r>
      </w:ins>
      <w:del w:id="882" w:author="23.288_CR1371R6_(Rel-19)_AIML_CN" w:date="2025-03-17T10:24:00Z">
        <w:r w:rsidDel="0066150F">
          <w:rPr>
            <w:lang w:eastAsia="ko-KR"/>
          </w:rPr>
          <w:delText>, if used</w:delText>
        </w:r>
      </w:del>
      <w:ins w:id="883" w:author="23.288_CR1371R6_(Rel-19)_AIML_CN" w:date="2025-03-17T10:24:00Z">
        <w:r w:rsidR="0066150F">
          <w:rPr>
            <w:lang w:eastAsia="ko-KR"/>
          </w:rPr>
          <w:t xml:space="preserve"> If the VFL Server is NWDAF, it may map the sample ID(s) in different types (e.g, SUPI, GPSI) from the VFL Client(s) into same format (i.e SUPI) as described in clause 6.2.8.2.4.4 before determining the final list of sample ID(s). The VFL Server also determines</w:t>
        </w:r>
      </w:ins>
      <w:r>
        <w:rPr>
          <w:lang w:eastAsia="ko-KR"/>
        </w:rPr>
        <w:t xml:space="preserve"> the </w:t>
      </w:r>
      <w:del w:id="884" w:author="23.288_CR1371R6_(Rel-19)_AIML_CN" w:date="2025-03-17T10:25:00Z">
        <w:r w:rsidDel="0066150F">
          <w:rPr>
            <w:lang w:eastAsia="ko-KR"/>
          </w:rPr>
          <w:delText>F</w:delText>
        </w:r>
      </w:del>
      <w:ins w:id="885" w:author="23.288_CR1371R6_(Rel-19)_AIML_CN" w:date="2025-03-17T10:25:00Z">
        <w:r w:rsidR="0066150F">
          <w:rPr>
            <w:lang w:eastAsia="ko-KR"/>
          </w:rPr>
          <w:t>f</w:t>
        </w:r>
      </w:ins>
      <w:r>
        <w:rPr>
          <w:lang w:eastAsia="ko-KR"/>
        </w:rPr>
        <w:t>eature ID</w:t>
      </w:r>
      <w:ins w:id="886" w:author="23.288_CR1371R6_(Rel-19)_AIML_CN" w:date="2025-03-17T10:25:00Z">
        <w:r w:rsidR="0066150F">
          <w:rPr>
            <w:lang w:eastAsia="ko-KR"/>
          </w:rPr>
          <w:t>(s)</w:t>
        </w:r>
      </w:ins>
      <w:r>
        <w:rPr>
          <w:lang w:eastAsia="ko-KR"/>
        </w:rPr>
        <w:t xml:space="preserve"> per VFL </w:t>
      </w:r>
      <w:del w:id="887" w:author="23.288_CR1371R6_(Rel-19)_AIML_CN" w:date="2025-03-17T10:25:00Z">
        <w:r w:rsidDel="0066150F">
          <w:rPr>
            <w:lang w:eastAsia="ko-KR"/>
          </w:rPr>
          <w:delText>c</w:delText>
        </w:r>
      </w:del>
      <w:ins w:id="888" w:author="23.288_CR1371R6_(Rel-19)_AIML_CN" w:date="2025-03-17T10:25:00Z">
        <w:r w:rsidR="0066150F">
          <w:rPr>
            <w:lang w:eastAsia="ko-KR"/>
          </w:rPr>
          <w:t>C</w:t>
        </w:r>
      </w:ins>
      <w:r>
        <w:rPr>
          <w:lang w:eastAsia="ko-KR"/>
        </w:rPr>
        <w:t>lient and VFL Interoperability Information to be used</w:t>
      </w:r>
      <w:ins w:id="889" w:author="23.288_CR1371R6_(Rel-19)_AIML_CN" w:date="2025-03-17T10:25:00Z">
        <w:r w:rsidR="0066150F">
          <w:rPr>
            <w:lang w:eastAsia="ko-KR"/>
          </w:rPr>
          <w:t xml:space="preserve"> in VFL process</w:t>
        </w:r>
      </w:ins>
      <w:del w:id="890" w:author="23.288_CR1371R6_(Rel-19)_AIML_CN" w:date="2025-03-17T10:25:00Z">
        <w:r w:rsidDel="0066150F">
          <w:rPr>
            <w:lang w:eastAsia="ko-KR"/>
          </w:rPr>
          <w:delText xml:space="preserve"> for training</w:delText>
        </w:r>
      </w:del>
      <w:r>
        <w:rPr>
          <w:lang w:eastAsia="ko-KR"/>
        </w:rPr>
        <w:t xml:space="preserve"> and provide</w:t>
      </w:r>
      <w:ins w:id="891" w:author="23.288_CR1371R6_(Rel-19)_AIML_CN" w:date="2025-03-17T10:25:00Z">
        <w:r w:rsidR="0066150F">
          <w:rPr>
            <w:lang w:eastAsia="ko-KR"/>
          </w:rPr>
          <w:t>s</w:t>
        </w:r>
      </w:ins>
      <w:r>
        <w:rPr>
          <w:lang w:eastAsia="ko-KR"/>
        </w:rPr>
        <w:t xml:space="preserve"> them to the selected VFL Client</w:t>
      </w:r>
      <w:ins w:id="892" w:author="23.288_CR1371R6_(Rel-19)_AIML_CN" w:date="2025-03-17T10:25:00Z">
        <w:r w:rsidR="0066150F">
          <w:rPr>
            <w:lang w:eastAsia="ko-KR"/>
          </w:rPr>
          <w:t>(</w:t>
        </w:r>
      </w:ins>
      <w:r>
        <w:rPr>
          <w:lang w:eastAsia="ko-KR"/>
        </w:rPr>
        <w:t>s</w:t>
      </w:r>
      <w:ins w:id="893" w:author="23.288_CR1371R6_(Rel-19)_AIML_CN" w:date="2025-03-17T10:25:00Z">
        <w:r w:rsidR="0066150F">
          <w:rPr>
            <w:lang w:eastAsia="ko-KR"/>
          </w:rPr>
          <w:t>)</w:t>
        </w:r>
      </w:ins>
      <w:r>
        <w:rPr>
          <w:lang w:eastAsia="ko-KR"/>
        </w:rPr>
        <w:t xml:space="preserve"> at the start of the training phase, as described in clause 6.2H.2.3.1.</w:t>
      </w:r>
    </w:p>
    <w:p w14:paraId="479D2406" w14:textId="7F7AB619" w:rsidR="00F830E4" w:rsidRDefault="00F830E4" w:rsidP="00F830E4">
      <w:pPr>
        <w:pStyle w:val="Heading5"/>
        <w:rPr>
          <w:lang w:eastAsia="ko-KR"/>
        </w:rPr>
      </w:pPr>
      <w:bookmarkStart w:id="894" w:name="_CR6_2H_2_2_2"/>
      <w:bookmarkStart w:id="895" w:name="_Toc185597591"/>
      <w:bookmarkEnd w:id="894"/>
      <w:r>
        <w:rPr>
          <w:lang w:eastAsia="ko-KR"/>
        </w:rPr>
        <w:t>6.2H.2.2.2</w:t>
      </w:r>
      <w:r>
        <w:rPr>
          <w:lang w:eastAsia="ko-KR"/>
        </w:rPr>
        <w:tab/>
        <w:t>Preparation procedure for Vertical Federated Learning when untrusted AF is the VFL server</w:t>
      </w:r>
      <w:bookmarkEnd w:id="895"/>
    </w:p>
    <w:p w14:paraId="545E12F0" w14:textId="28E81876" w:rsidR="00F830E4" w:rsidRDefault="00F830E4" w:rsidP="00F830E4">
      <w:pPr>
        <w:rPr>
          <w:lang w:eastAsia="ko-KR"/>
        </w:rPr>
      </w:pPr>
      <w:r>
        <w:rPr>
          <w:lang w:eastAsia="ko-KR"/>
        </w:rPr>
        <w:t>This clause specifies the preparation (including sample alignment) procedure for untrusted AF-initiated VFL scenarios between AF and NWDAF(s) within a single PLMN.</w:t>
      </w:r>
    </w:p>
    <w:p w14:paraId="1754521C" w14:textId="5D842FBE" w:rsidR="00F830E4" w:rsidDel="0066150F" w:rsidRDefault="00F830E4" w:rsidP="00493B24">
      <w:pPr>
        <w:pStyle w:val="EditorsNote"/>
        <w:rPr>
          <w:del w:id="896" w:author="23.288_CR1371R6_(Rel-19)_AIML_CN" w:date="2025-03-17T10:26:00Z"/>
          <w:lang w:eastAsia="ko-KR"/>
        </w:rPr>
      </w:pPr>
      <w:del w:id="897" w:author="23.288_CR1371R6_(Rel-19)_AIML_CN" w:date="2025-03-17T10:26:00Z">
        <w:r w:rsidDel="0066150F">
          <w:rPr>
            <w:lang w:eastAsia="ko-KR"/>
          </w:rPr>
          <w:delText>Editor´s note:</w:delText>
        </w:r>
        <w:r w:rsidDel="0066150F">
          <w:rPr>
            <w:lang w:eastAsia="ko-KR"/>
          </w:rPr>
          <w:tab/>
          <w:delText>It is FFS whether trusted AF can act as VFL clients when an untrusted AF acts as VFL Server.</w:delText>
        </w:r>
      </w:del>
    </w:p>
    <w:p w14:paraId="2D7F0347" w14:textId="1DF05FD2" w:rsidR="00F830E4" w:rsidRDefault="00F830E4" w:rsidP="00F830E4">
      <w:pPr>
        <w:pStyle w:val="TH"/>
        <w:rPr>
          <w:lang w:eastAsia="ko-KR"/>
        </w:rPr>
      </w:pPr>
      <w:r w:rsidRPr="00603D2C">
        <w:rPr>
          <w:rFonts w:eastAsia="DengXian"/>
          <w:noProof/>
        </w:rPr>
        <w:object w:dxaOrig="11904" w:dyaOrig="11113" w14:anchorId="42761418">
          <v:shape id="_x0000_i1099" type="#_x0000_t75" style="width:435.75pt;height:335.6pt" o:ole="">
            <v:imagedata r:id="rId167" o:title=""/>
          </v:shape>
          <o:OLEObject Type="Embed" ProgID="Visio.Drawing.15" ShapeID="_x0000_i1099" DrawAspect="Content" ObjectID="_1803718432" r:id="rId168"/>
        </w:object>
      </w:r>
    </w:p>
    <w:p w14:paraId="46CCF85F" w14:textId="59AE7FFC" w:rsidR="00F830E4" w:rsidRDefault="00F830E4" w:rsidP="00F830E4">
      <w:pPr>
        <w:pStyle w:val="TF"/>
        <w:rPr>
          <w:lang w:eastAsia="ko-KR"/>
        </w:rPr>
      </w:pPr>
      <w:bookmarkStart w:id="898" w:name="_CRFigure6_2H_2_21"/>
      <w:r>
        <w:rPr>
          <w:lang w:eastAsia="ko-KR"/>
        </w:rPr>
        <w:t xml:space="preserve">Figure </w:t>
      </w:r>
      <w:bookmarkEnd w:id="898"/>
      <w:r>
        <w:rPr>
          <w:lang w:eastAsia="ko-KR"/>
        </w:rPr>
        <w:t>6.2H.2.2-1: Preparation procedure for Vertical Federated Learning when untrusted AF is the VFL Server</w:t>
      </w:r>
    </w:p>
    <w:p w14:paraId="0BAA6171" w14:textId="65547E09" w:rsidR="00F830E4" w:rsidRDefault="00F830E4" w:rsidP="00493B24">
      <w:pPr>
        <w:pStyle w:val="EditorsNote"/>
        <w:rPr>
          <w:lang w:eastAsia="ko-KR"/>
        </w:rPr>
      </w:pPr>
      <w:r>
        <w:rPr>
          <w:lang w:eastAsia="ko-KR"/>
        </w:rPr>
        <w:t>Editor´s note:</w:t>
      </w:r>
      <w:r>
        <w:rPr>
          <w:lang w:eastAsia="ko-KR"/>
        </w:rPr>
        <w:tab/>
        <w:t>For the VFL preparation procedure, whether and how NEF does pre-work of sample IDs intersection before the VFL server determines the final sample IDs is FFS.</w:t>
      </w:r>
    </w:p>
    <w:p w14:paraId="5A5A60B5" w14:textId="0D6800FF" w:rsidR="00DF43CA" w:rsidRDefault="00DF43CA" w:rsidP="00F830E4">
      <w:pPr>
        <w:pStyle w:val="B1"/>
        <w:rPr>
          <w:ins w:id="899" w:author="23.288_CR1371R6_(Rel-19)_AIML_CN" w:date="2025-03-17T10:34:00Z"/>
          <w:lang w:eastAsia="ko-KR"/>
        </w:rPr>
      </w:pPr>
      <w:ins w:id="900" w:author="23.288_CR1371R6_(Rel-19)_AIML_CN" w:date="2025-03-17T10:34:00Z">
        <w:r>
          <w:rPr>
            <w:lang w:eastAsia="ko-KR"/>
          </w:rPr>
          <w:tab/>
          <w:t>The untrusted AF as VFL server first determines the VFL client(s) of VFL process(es), NEF ID and external NWDAF ID(s) of all selected VFL Client(s) for each VFL process and uses it subsequent interactions with the NEF.</w:t>
        </w:r>
      </w:ins>
    </w:p>
    <w:p w14:paraId="46A110D4" w14:textId="3264A6A9" w:rsidR="00F830E4" w:rsidRDefault="00F830E4" w:rsidP="00F830E4">
      <w:pPr>
        <w:pStyle w:val="B1"/>
        <w:rPr>
          <w:lang w:eastAsia="ko-KR"/>
        </w:rPr>
      </w:pPr>
      <w:r>
        <w:rPr>
          <w:lang w:eastAsia="ko-KR"/>
        </w:rPr>
        <w:t>1-</w:t>
      </w:r>
      <w:r>
        <w:rPr>
          <w:lang w:eastAsia="ko-KR"/>
        </w:rPr>
        <w:tab/>
        <w:t>The untrusted AF as VFL server sends VFL preparation requests to each of the candidate VFL client(s), using Nnef_VFLTrainingRequest_Request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Default="00F830E4" w:rsidP="00F830E4">
      <w:pPr>
        <w:pStyle w:val="B1"/>
        <w:rPr>
          <w:lang w:eastAsia="ko-KR"/>
        </w:rPr>
      </w:pPr>
      <w:r>
        <w:rPr>
          <w:lang w:eastAsia="ko-KR"/>
        </w:rPr>
        <w:t>2-</w:t>
      </w:r>
      <w:r>
        <w:rPr>
          <w:lang w:eastAsia="ko-KR"/>
        </w:rPr>
        <w:tab/>
        <w:t>The NEF maps the external NWDAF and GPSI(s) to the internal NWDAF and SUPI(s). The NEF send VFL preparation request to the</w:t>
      </w:r>
      <w:ins w:id="901" w:author="23.288_CR1371R6_(Rel-19)_AIML_CN" w:date="2025-03-17T10:34:00Z">
        <w:r w:rsidR="00DF43CA">
          <w:rPr>
            <w:lang w:eastAsia="ko-KR"/>
          </w:rPr>
          <w:t xml:space="preserve"> corresponding</w:t>
        </w:r>
      </w:ins>
      <w:r>
        <w:rPr>
          <w:lang w:eastAsia="ko-KR"/>
        </w:rPr>
        <w:t xml:space="preserve"> candidate internal NWDAF ID using Nnwdaf_VFLTraining_Request service with the same information as provided in step 1 in clause 6.2H.2.2.1.</w:t>
      </w:r>
    </w:p>
    <w:p w14:paraId="422B59EC" w14:textId="33BC79DD" w:rsidR="00F830E4" w:rsidRDefault="00F830E4" w:rsidP="00F830E4">
      <w:pPr>
        <w:pStyle w:val="B1"/>
        <w:rPr>
          <w:lang w:eastAsia="ko-KR"/>
        </w:rPr>
      </w:pPr>
      <w:r>
        <w:rPr>
          <w:lang w:eastAsia="ko-KR"/>
        </w:rPr>
        <w:t>3-</w:t>
      </w:r>
      <w:r>
        <w:rPr>
          <w:lang w:eastAsia="ko-KR"/>
        </w:rPr>
        <w:tab/>
        <w:t>Same as step 2 in clause 6.2H.2.2-1.</w:t>
      </w:r>
    </w:p>
    <w:p w14:paraId="015AA063" w14:textId="74238623" w:rsidR="00F830E4" w:rsidRDefault="00F830E4" w:rsidP="00F830E4">
      <w:pPr>
        <w:pStyle w:val="B1"/>
        <w:rPr>
          <w:lang w:eastAsia="ko-KR"/>
        </w:rPr>
      </w:pPr>
      <w:r>
        <w:rPr>
          <w:lang w:eastAsia="ko-KR"/>
        </w:rPr>
        <w:t>4-</w:t>
      </w:r>
      <w:r>
        <w:rPr>
          <w:lang w:eastAsia="ko-KR"/>
        </w:rPr>
        <w:tab/>
        <w:t>Same as step 3 in clause 6.2H.2.2-1.</w:t>
      </w:r>
    </w:p>
    <w:p w14:paraId="76F1DE3F" w14:textId="4651CB1D" w:rsidR="00F830E4" w:rsidRDefault="00F830E4" w:rsidP="00F830E4">
      <w:pPr>
        <w:pStyle w:val="B1"/>
        <w:rPr>
          <w:lang w:eastAsia="ko-KR"/>
        </w:rPr>
      </w:pPr>
      <w:r>
        <w:rPr>
          <w:lang w:eastAsia="ko-KR"/>
        </w:rPr>
        <w:t>5-</w:t>
      </w:r>
      <w:r>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Default="00F830E4" w:rsidP="00F830E4">
      <w:pPr>
        <w:pStyle w:val="B1"/>
        <w:rPr>
          <w:lang w:eastAsia="ko-KR"/>
        </w:rPr>
      </w:pPr>
      <w:r>
        <w:rPr>
          <w:lang w:eastAsia="ko-KR"/>
        </w:rPr>
        <w:t>6-</w:t>
      </w:r>
      <w:r>
        <w:rPr>
          <w:lang w:eastAsia="ko-KR"/>
        </w:rPr>
        <w:tab/>
        <w:t>Same as step 4 in clause 6.2H.2.2-1.</w:t>
      </w:r>
    </w:p>
    <w:p w14:paraId="470A4BA1" w14:textId="77777777" w:rsidR="00774628" w:rsidRDefault="00774628" w:rsidP="002B115A">
      <w:pPr>
        <w:pStyle w:val="Heading4"/>
        <w:rPr>
          <w:lang w:eastAsia="ko-KR"/>
        </w:rPr>
      </w:pPr>
      <w:bookmarkStart w:id="902" w:name="_CR6_2H_2_3"/>
      <w:bookmarkStart w:id="903" w:name="_Toc185597592"/>
      <w:bookmarkEnd w:id="902"/>
      <w:r>
        <w:rPr>
          <w:lang w:eastAsia="ko-KR"/>
        </w:rPr>
        <w:lastRenderedPageBreak/>
        <w:t>6.2H.2.3</w:t>
      </w:r>
      <w:r>
        <w:rPr>
          <w:lang w:eastAsia="ko-KR"/>
        </w:rPr>
        <w:tab/>
        <w:t>Training Procedure for Vertical Federated Learning</w:t>
      </w:r>
      <w:bookmarkEnd w:id="903"/>
    </w:p>
    <w:p w14:paraId="4C6B226B" w14:textId="160653D7" w:rsidR="00774628" w:rsidRDefault="00774628" w:rsidP="00493B24">
      <w:pPr>
        <w:pStyle w:val="Heading5"/>
        <w:rPr>
          <w:lang w:eastAsia="ko-KR"/>
        </w:rPr>
      </w:pPr>
      <w:bookmarkStart w:id="904" w:name="_Toc185597593"/>
      <w:r>
        <w:rPr>
          <w:lang w:eastAsia="ko-KR"/>
        </w:rPr>
        <w:t>6.2H.2.3.1</w:t>
      </w:r>
      <w:r>
        <w:rPr>
          <w:lang w:eastAsia="ko-KR"/>
        </w:rPr>
        <w:tab/>
        <w:t>Training Procedure for Vertical Federated Learning when NWDAF</w:t>
      </w:r>
      <w:ins w:id="905" w:author="23.288_CR1338R13_(Rel-19)_AIML_CN" w:date="2025-03-11T09:15:00Z">
        <w:r w:rsidR="00962E34">
          <w:rPr>
            <w:lang w:eastAsia="ko-KR"/>
          </w:rPr>
          <w:t xml:space="preserve"> or trusted AF</w:t>
        </w:r>
      </w:ins>
      <w:r>
        <w:rPr>
          <w:lang w:eastAsia="ko-KR"/>
        </w:rPr>
        <w:t xml:space="preserve"> is acting as VFL server</w:t>
      </w:r>
      <w:bookmarkEnd w:id="904"/>
    </w:p>
    <w:p w14:paraId="233E9790" w14:textId="2744C70E" w:rsidR="00774628" w:rsidRDefault="00774628" w:rsidP="00774628">
      <w:pPr>
        <w:rPr>
          <w:lang w:eastAsia="ko-KR"/>
        </w:rPr>
      </w:pPr>
      <w:r>
        <w:rPr>
          <w:lang w:eastAsia="ko-KR"/>
        </w:rPr>
        <w:t>The figure 6.2H.2.3.1-1 below shows the training procedure for Vertical Federated Learning when NWDAF is acting as VFL server.</w:t>
      </w:r>
    </w:p>
    <w:p w14:paraId="19D02373" w14:textId="11E8B2F4" w:rsidR="00774628" w:rsidDel="00962E34" w:rsidRDefault="00774628" w:rsidP="00774628">
      <w:pPr>
        <w:pStyle w:val="TH"/>
        <w:rPr>
          <w:del w:id="906" w:author="23.288_CR1338R13_(Rel-19)_AIML_CN" w:date="2025-03-11T09:13:00Z"/>
          <w:lang w:eastAsia="ko-KR"/>
        </w:rPr>
      </w:pPr>
      <w:del w:id="907" w:author="23.288_CR1338R13_(Rel-19)_AIML_CN" w:date="2025-03-11T09:13:00Z">
        <w:r w:rsidRPr="00050133" w:rsidDel="00962E34">
          <w:rPr>
            <w:rFonts w:eastAsiaTheme="minorEastAsia"/>
            <w:i/>
            <w:iCs/>
            <w:noProof/>
          </w:rPr>
          <w:object w:dxaOrig="6917" w:dyaOrig="8166" w14:anchorId="7422A38C">
            <v:shape id="_x0000_i1100" type="#_x0000_t75" style="width:413.85pt;height:483.35pt" o:ole="">
              <v:imagedata r:id="rId169" o:title=""/>
            </v:shape>
            <o:OLEObject Type="Embed" ProgID="Visio.Drawing.15" ShapeID="_x0000_i1100" DrawAspect="Content" ObjectID="_1803718433" r:id="rId170"/>
          </w:object>
        </w:r>
      </w:del>
    </w:p>
    <w:bookmarkStart w:id="908" w:name="_MON_1684549432"/>
    <w:bookmarkEnd w:id="908"/>
    <w:p w14:paraId="539B6868" w14:textId="3A720BB5" w:rsidR="00962E34" w:rsidRDefault="00962E34" w:rsidP="00C76F30">
      <w:pPr>
        <w:pStyle w:val="TH"/>
        <w:rPr>
          <w:ins w:id="909" w:author="23.288_CR1338R13_(Rel-19)_AIML_CN" w:date="2025-03-11T09:15:00Z"/>
        </w:rPr>
      </w:pPr>
      <w:ins w:id="910" w:author="23.288_CR1338R13_(Rel-19)_AIML_CN" w:date="2025-03-11T09:15:00Z">
        <w:r>
          <w:object w:dxaOrig="9639" w:dyaOrig="15165" w14:anchorId="617EAC0D">
            <v:shape id="_x0000_i1101" type="#_x0000_t75" style="width:482.7pt;height:750.7pt" o:ole="">
              <v:imagedata r:id="rId171" o:title=""/>
            </v:shape>
            <o:OLEObject Type="Embed" ProgID="Word.Picture.8" ShapeID="_x0000_i1101" DrawAspect="Content" ObjectID="_1803718434" r:id="rId172"/>
          </w:object>
        </w:r>
      </w:ins>
    </w:p>
    <w:p w14:paraId="467C0438" w14:textId="5C00D367" w:rsidR="00774628" w:rsidRDefault="00774628" w:rsidP="00774628">
      <w:pPr>
        <w:pStyle w:val="TF"/>
        <w:rPr>
          <w:lang w:eastAsia="ko-KR"/>
        </w:rPr>
      </w:pPr>
      <w:bookmarkStart w:id="911" w:name="_CRFigure6_2H_2_3_11"/>
      <w:r>
        <w:rPr>
          <w:lang w:eastAsia="ko-KR"/>
        </w:rPr>
        <w:lastRenderedPageBreak/>
        <w:t xml:space="preserve">Figure </w:t>
      </w:r>
      <w:bookmarkEnd w:id="911"/>
      <w:r>
        <w:rPr>
          <w:lang w:eastAsia="ko-KR"/>
        </w:rPr>
        <w:t>6.2H.2.3.1-1: Training procedure for Vertical Federated Learning when NWDAF</w:t>
      </w:r>
      <w:ins w:id="912" w:author="23.288_CR1338R13_(Rel-19)_AIML_CN" w:date="2025-03-11T09:14:00Z">
        <w:r w:rsidR="00962E34">
          <w:rPr>
            <w:lang w:eastAsia="ko-KR"/>
          </w:rPr>
          <w:t xml:space="preserve"> or trusted AF</w:t>
        </w:r>
      </w:ins>
      <w:r>
        <w:rPr>
          <w:lang w:eastAsia="ko-KR"/>
        </w:rPr>
        <w:t xml:space="preserve"> is acting as VFL server</w:t>
      </w:r>
    </w:p>
    <w:p w14:paraId="65B8C3CA" w14:textId="77777777" w:rsidR="00774628" w:rsidRDefault="00774628" w:rsidP="00774628">
      <w:pPr>
        <w:pStyle w:val="EditorsNote"/>
        <w:rPr>
          <w:lang w:eastAsia="ko-KR"/>
        </w:rPr>
      </w:pPr>
      <w:r>
        <w:rPr>
          <w:lang w:eastAsia="ko-KR"/>
        </w:rPr>
        <w:t>Editor's note:</w:t>
      </w:r>
      <w:r>
        <w:rPr>
          <w:lang w:eastAsia="ko-KR"/>
        </w:rPr>
        <w:tab/>
        <w:t>How the NEF assists the VFL training process as well as whether the service operations going via NEF is using the existing or new service operation are FFS.</w:t>
      </w:r>
    </w:p>
    <w:p w14:paraId="1E1B91BB" w14:textId="2BAAA94D" w:rsidR="00774628" w:rsidDel="00CE0EA3" w:rsidRDefault="00774628" w:rsidP="00774628">
      <w:pPr>
        <w:pStyle w:val="EditorsNote"/>
        <w:rPr>
          <w:del w:id="913" w:author="23.288_CR1338R13_(Rel-19)_AIML_CN" w:date="2025-03-11T09:22:00Z"/>
          <w:lang w:eastAsia="ko-KR"/>
        </w:rPr>
      </w:pPr>
      <w:del w:id="914" w:author="23.288_CR1338R13_(Rel-19)_AIML_CN" w:date="2025-03-11T09:22:00Z">
        <w:r w:rsidDel="00CE0EA3">
          <w:rPr>
            <w:lang w:eastAsia="ko-KR"/>
          </w:rPr>
          <w:delText>Editor's note:</w:delText>
        </w:r>
        <w:r w:rsidDel="00CE0EA3">
          <w:rPr>
            <w:lang w:eastAsia="ko-KR"/>
          </w:rPr>
          <w:tab/>
          <w:delText>The details of the services in the procedure and whether VFL Training Start Flag is needed are FFS.</w:delText>
        </w:r>
      </w:del>
    </w:p>
    <w:p w14:paraId="33BE9CE9" w14:textId="6BD1DB08" w:rsidR="00774628" w:rsidDel="00CE0EA3" w:rsidRDefault="00774628" w:rsidP="00774628">
      <w:pPr>
        <w:pStyle w:val="EditorsNote"/>
        <w:rPr>
          <w:del w:id="915" w:author="23.288_CR1338R13_(Rel-19)_AIML_CN" w:date="2025-03-11T09:22:00Z"/>
          <w:lang w:eastAsia="ko-KR"/>
        </w:rPr>
      </w:pPr>
      <w:del w:id="916" w:author="23.288_CR1338R13_(Rel-19)_AIML_CN" w:date="2025-03-11T09:22:00Z">
        <w:r w:rsidDel="00CE0EA3">
          <w:rPr>
            <w:lang w:eastAsia="ko-KR"/>
          </w:rPr>
          <w:delText>Editor's note:</w:delText>
        </w:r>
        <w:r w:rsidDel="00CE0EA3">
          <w:rPr>
            <w:lang w:eastAsia="ko-KR"/>
          </w:rPr>
          <w:tab/>
          <w:delText>It is FFS whether sample/feature information is required to be provided or updated in each training.</w:delText>
        </w:r>
      </w:del>
    </w:p>
    <w:p w14:paraId="44F73A9C" w14:textId="04625364" w:rsidR="00774628" w:rsidDel="00CE0EA3" w:rsidRDefault="00774628" w:rsidP="00774628">
      <w:pPr>
        <w:pStyle w:val="EditorsNote"/>
        <w:rPr>
          <w:del w:id="917" w:author="23.288_CR1338R13_(Rel-19)_AIML_CN" w:date="2025-03-11T09:22:00Z"/>
          <w:lang w:eastAsia="ko-KR"/>
        </w:rPr>
      </w:pPr>
      <w:del w:id="918" w:author="23.288_CR1338R13_(Rel-19)_AIML_CN" w:date="2025-03-11T09:22:00Z">
        <w:r w:rsidDel="00CE0EA3">
          <w:rPr>
            <w:lang w:eastAsia="ko-KR"/>
          </w:rPr>
          <w:delText>Editor's note:</w:delText>
        </w:r>
        <w:r w:rsidDel="00CE0EA3">
          <w:rPr>
            <w:lang w:eastAsia="ko-KR"/>
          </w:rPr>
          <w:tab/>
          <w:delText>Whether and how to include interoperability information in the VFL training procedure is FFS.</w:delText>
        </w:r>
      </w:del>
    </w:p>
    <w:p w14:paraId="4B60BD6A" w14:textId="05B42E41" w:rsidR="00774628" w:rsidDel="00CE0EA3" w:rsidRDefault="00774628" w:rsidP="00774628">
      <w:pPr>
        <w:pStyle w:val="EditorsNote"/>
        <w:rPr>
          <w:del w:id="919" w:author="23.288_CR1338R13_(Rel-19)_AIML_CN" w:date="2025-03-11T09:22:00Z"/>
          <w:lang w:eastAsia="ko-KR"/>
        </w:rPr>
      </w:pPr>
      <w:del w:id="920" w:author="23.288_CR1338R13_(Rel-19)_AIML_CN" w:date="2025-03-11T09:22:00Z">
        <w:r w:rsidDel="00CE0EA3">
          <w:rPr>
            <w:lang w:eastAsia="ko-KR"/>
          </w:rPr>
          <w:delText>Editor's note:</w:delText>
        </w:r>
        <w:r w:rsidDel="00CE0EA3">
          <w:rPr>
            <w:lang w:eastAsia="ko-KR"/>
          </w:rPr>
          <w:tab/>
          <w:delText>Whether and how to define the trigger of VFL training is FFS.</w:delText>
        </w:r>
      </w:del>
    </w:p>
    <w:p w14:paraId="56E14E24" w14:textId="51A73DC4" w:rsidR="00774628" w:rsidDel="00CE0EA3" w:rsidRDefault="00774628" w:rsidP="00774628">
      <w:pPr>
        <w:pStyle w:val="EditorsNote"/>
        <w:rPr>
          <w:del w:id="921" w:author="23.288_CR1338R13_(Rel-19)_AIML_CN" w:date="2025-03-11T09:22:00Z"/>
          <w:lang w:eastAsia="ko-KR"/>
        </w:rPr>
      </w:pPr>
      <w:del w:id="922" w:author="23.288_CR1338R13_(Rel-19)_AIML_CN" w:date="2025-03-11T09:22:00Z">
        <w:r w:rsidDel="00CE0EA3">
          <w:rPr>
            <w:lang w:eastAsia="ko-KR"/>
          </w:rPr>
          <w:delText>Editor's note:</w:delText>
        </w:r>
        <w:r w:rsidDel="00CE0EA3">
          <w:rPr>
            <w:lang w:eastAsia="ko-KR"/>
          </w:rPr>
          <w:tab/>
          <w:delText>Whether and how to transfer the confirmation in VFL Preparation Phase at the beginning of VFL Training Phase is FFS.</w:delText>
        </w:r>
      </w:del>
    </w:p>
    <w:p w14:paraId="5D471A83" w14:textId="77777777" w:rsidR="00CE0EA3" w:rsidRDefault="00CE0EA3" w:rsidP="00774628">
      <w:pPr>
        <w:pStyle w:val="B1"/>
        <w:rPr>
          <w:ins w:id="923" w:author="23.288_CR1338R13_(Rel-19)_AIML_CN" w:date="2025-03-11T09:23:00Z"/>
          <w:lang w:eastAsia="ko-KR"/>
        </w:rPr>
      </w:pPr>
      <w:ins w:id="924" w:author="23.288_CR1338R13_(Rel-19)_AIML_CN" w:date="2025-03-11T09:23:00Z">
        <w:r>
          <w:rPr>
            <w:lang w:eastAsia="ko-KR"/>
          </w:rPr>
          <w:t>0.</w:t>
        </w:r>
        <w:r>
          <w:rPr>
            <w:lang w:eastAsia="ko-KR"/>
          </w:rPr>
          <w:tab/>
          <w:t>[OPTIONAL] VFL training is triggered in the VFL server for the following cases:</w:t>
        </w:r>
      </w:ins>
    </w:p>
    <w:p w14:paraId="6953E514" w14:textId="77777777" w:rsidR="00CE0EA3" w:rsidRDefault="00CE0EA3" w:rsidP="00774628">
      <w:pPr>
        <w:pStyle w:val="B1"/>
        <w:rPr>
          <w:ins w:id="925" w:author="23.288_CR1338R13_(Rel-19)_AIML_CN" w:date="2025-03-11T09:23:00Z"/>
          <w:lang w:eastAsia="ko-KR"/>
        </w:rPr>
      </w:pPr>
      <w:ins w:id="926" w:author="23.288_CR1338R13_(Rel-19)_AIML_CN" w:date="2025-03-11T09:23:00Z">
        <w:r>
          <w:rPr>
            <w:lang w:eastAsia="ko-KR"/>
          </w:rPr>
          <w:t>-</w:t>
        </w:r>
        <w:r>
          <w:rPr>
            <w:lang w:eastAsia="ko-KR"/>
          </w:rPr>
          <w:tab/>
          <w:t>Based on local configuration and agreement among vendors and/or application providers participating in the same group for specific VFL task(s).</w:t>
        </w:r>
      </w:ins>
    </w:p>
    <w:p w14:paraId="59B77FEE" w14:textId="2C66580E" w:rsidR="00CE0EA3" w:rsidRDefault="00CE0EA3" w:rsidP="00774628">
      <w:pPr>
        <w:pStyle w:val="B1"/>
        <w:rPr>
          <w:ins w:id="927" w:author="23.288_CR1338R13_(Rel-19)_AIML_CN" w:date="2025-03-11T09:23:00Z"/>
          <w:lang w:eastAsia="ko-KR"/>
        </w:rPr>
      </w:pPr>
      <w:ins w:id="928" w:author="23.288_CR1338R13_(Rel-19)_AIML_CN" w:date="2025-03-11T09:23:00Z">
        <w:r>
          <w:rPr>
            <w:lang w:eastAsia="ko-KR"/>
          </w:rPr>
          <w:t>-</w:t>
        </w:r>
        <w:r>
          <w:rPr>
            <w:lang w:eastAsia="ko-KR"/>
          </w:rPr>
          <w:tab/>
          <w:t>Triggered by either Analytics consumer, AnLF via ML model provisioning or MTLF internal (VFL Server is a trusted AF):</w:t>
        </w:r>
      </w:ins>
    </w:p>
    <w:p w14:paraId="2514B495" w14:textId="6862F056" w:rsidR="00CE0EA3" w:rsidRDefault="00CE0EA3">
      <w:pPr>
        <w:pStyle w:val="B2"/>
        <w:rPr>
          <w:ins w:id="929" w:author="23.288_CR1338R13_(Rel-19)_AIML_CN" w:date="2025-03-11T09:23:00Z"/>
          <w:lang w:eastAsia="ko-KR"/>
        </w:rPr>
        <w:pPrChange w:id="930" w:author="23.288_CR1338R13_(Rel-19)_AIML_CN" w:date="2025-03-11T09:23:00Z">
          <w:pPr>
            <w:pStyle w:val="B1"/>
          </w:pPr>
        </w:pPrChange>
      </w:pPr>
      <w:ins w:id="931" w:author="23.288_CR1338R13_(Rel-19)_AIML_CN" w:date="2025-03-11T09:23:00Z">
        <w:r>
          <w:rPr>
            <w:lang w:eastAsia="ko-KR"/>
          </w:rPr>
          <w:tab/>
          <w:t>Step</w:t>
        </w:r>
      </w:ins>
      <w:ins w:id="932" w:author="23.288_CR1338R13_(Rel-19)_AIML_CN" w:date="2025-03-11T09:25:00Z">
        <w:r>
          <w:rPr>
            <w:lang w:eastAsia="ko-KR"/>
          </w:rPr>
          <w:t> </w:t>
        </w:r>
      </w:ins>
      <w:ins w:id="933" w:author="23.288_CR1338R13_(Rel-19)_AIML_CN" w:date="2025-03-11T09:23:00Z">
        <w:r>
          <w:rPr>
            <w:lang w:eastAsia="ko-KR"/>
          </w:rPr>
          <w:t>0a (case A). If the NWDAF containing AnLF that wants to perform inference and does not have a model, it discovers an NWDAF containing MTLF from NRF and sends a subscription request for a model to the NWDAF containing MTLF using Nnwdaf_MLModelProvision_Subscribe.</w:t>
        </w:r>
      </w:ins>
    </w:p>
    <w:p w14:paraId="3F43CC17" w14:textId="38164938" w:rsidR="00CE0EA3" w:rsidRDefault="00CE0EA3">
      <w:pPr>
        <w:pStyle w:val="B2"/>
        <w:rPr>
          <w:ins w:id="934" w:author="23.288_CR1338R13_(Rel-19)_AIML_CN" w:date="2025-03-11T09:23:00Z"/>
          <w:lang w:eastAsia="ko-KR"/>
        </w:rPr>
        <w:pPrChange w:id="935" w:author="23.288_CR1338R13_(Rel-19)_AIML_CN" w:date="2025-03-11T09:23:00Z">
          <w:pPr>
            <w:pStyle w:val="B1"/>
          </w:pPr>
        </w:pPrChange>
      </w:pPr>
      <w:ins w:id="936" w:author="23.288_CR1338R13_(Rel-19)_AIML_CN" w:date="2025-03-11T09:23:00Z">
        <w:r>
          <w:rPr>
            <w:lang w:eastAsia="ko-KR"/>
          </w:rPr>
          <w:tab/>
          <w:t>Step</w:t>
        </w:r>
      </w:ins>
      <w:ins w:id="937" w:author="23.288_CR1338R13_(Rel-19)_AIML_CN" w:date="2025-03-11T09:25:00Z">
        <w:r>
          <w:rPr>
            <w:lang w:eastAsia="ko-KR"/>
          </w:rPr>
          <w:t> </w:t>
        </w:r>
      </w:ins>
      <w:ins w:id="938" w:author="23.288_CR1338R13_(Rel-19)_AIML_CN" w:date="2025-03-11T09:23:00Z">
        <w:r>
          <w:rPr>
            <w:lang w:eastAsia="ko-KR"/>
          </w:rPr>
          <w:t>0b. (case A). If the discovered 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2. The NWDAF containing MTLF may either send in the service subscription response that no ML model available due to VFL model to be used, the NWDAF containing AnLF may request the inference output using the requested Analytics ID as described in step 1 of clause 6.2H.2.4.1. Alternatively, the NWDAF containing MTLF may indicate that training is ongoing, then step 1 follows.</w:t>
        </w:r>
      </w:ins>
    </w:p>
    <w:p w14:paraId="48A40BEB" w14:textId="5B1E4AF4" w:rsidR="00CE0EA3" w:rsidRDefault="00CE0EA3">
      <w:pPr>
        <w:pStyle w:val="NO"/>
        <w:rPr>
          <w:ins w:id="939" w:author="23.288_CR1338R13_(Rel-19)_AIML_CN" w:date="2025-03-11T09:23:00Z"/>
          <w:lang w:eastAsia="ko-KR"/>
        </w:rPr>
        <w:pPrChange w:id="940" w:author="23.288_CR1338R13_(Rel-19)_AIML_CN" w:date="2025-03-11T09:23:00Z">
          <w:pPr>
            <w:pStyle w:val="B1"/>
          </w:pPr>
        </w:pPrChange>
      </w:pPr>
      <w:ins w:id="941" w:author="23.288_CR1338R13_(Rel-19)_AIML_CN" w:date="2025-03-11T09:23:00Z">
        <w:r>
          <w:rPr>
            <w:lang w:eastAsia="ko-KR"/>
          </w:rPr>
          <w:t>NOTE 1:</w:t>
        </w:r>
        <w:r>
          <w:rPr>
            <w:lang w:eastAsia="ko-KR"/>
          </w:rPr>
          <w:tab/>
          <w:t>The AF may have registered in NRF for the particular Analytics ID that it can perform Inference for it. In this case no training will be performed.</w:t>
        </w:r>
      </w:ins>
    </w:p>
    <w:p w14:paraId="4D609C5D" w14:textId="2FA17477" w:rsidR="00CE0EA3" w:rsidRDefault="00CE0EA3" w:rsidP="00774628">
      <w:pPr>
        <w:pStyle w:val="B1"/>
        <w:rPr>
          <w:ins w:id="942" w:author="23.288_CR1338R13_(Rel-19)_AIML_CN" w:date="2025-03-11T09:24:00Z"/>
          <w:lang w:eastAsia="ko-KR"/>
        </w:rPr>
      </w:pPr>
      <w:ins w:id="943" w:author="23.288_CR1338R13_(Rel-19)_AIML_CN" w:date="2025-03-11T09:24:00Z">
        <w:r>
          <w:rPr>
            <w:lang w:eastAsia="ko-KR"/>
          </w:rPr>
          <w:t>-</w:t>
        </w:r>
        <w:r>
          <w:rPr>
            <w:lang w:eastAsia="ko-KR"/>
          </w:rPr>
          <w:tab/>
          <w:t>Triggered by either Analytics consumer, AnLF via ML model provisioning (VFL Server is a trusted AF):</w:t>
        </w:r>
      </w:ins>
    </w:p>
    <w:p w14:paraId="71E3372C" w14:textId="1E0993F4" w:rsidR="00CE0EA3" w:rsidRDefault="00CE0EA3">
      <w:pPr>
        <w:pStyle w:val="B2"/>
        <w:rPr>
          <w:ins w:id="944" w:author="23.288_CR1338R13_(Rel-19)_AIML_CN" w:date="2025-03-11T09:24:00Z"/>
          <w:lang w:eastAsia="ko-KR"/>
        </w:rPr>
        <w:pPrChange w:id="945" w:author="23.288_CR1338R13_(Rel-19)_AIML_CN" w:date="2025-03-11T09:24:00Z">
          <w:pPr>
            <w:pStyle w:val="B1"/>
          </w:pPr>
        </w:pPrChange>
      </w:pPr>
      <w:ins w:id="946" w:author="23.288_CR1338R13_(Rel-19)_AIML_CN" w:date="2025-03-11T09:24:00Z">
        <w:r>
          <w:rPr>
            <w:lang w:eastAsia="ko-KR"/>
          </w:rPr>
          <w:tab/>
          <w:t>Step</w:t>
        </w:r>
      </w:ins>
      <w:ins w:id="947" w:author="23.288_CR1338R13_(Rel-19)_AIML_CN" w:date="2025-03-11T09:25:00Z">
        <w:r>
          <w:rPr>
            <w:lang w:eastAsia="ko-KR"/>
          </w:rPr>
          <w:t> </w:t>
        </w:r>
      </w:ins>
      <w:ins w:id="948" w:author="23.288_CR1338R13_(Rel-19)_AIML_CN" w:date="2025-03-11T09:24:00Z">
        <w:r>
          <w:rPr>
            <w:lang w:eastAsia="ko-KR"/>
          </w:rPr>
          <w:t>0c. (case B). Same as step 0a, in addition if the discovered NWDAF containing MTLF decides to use VFL for the subscription and it can be VFL server, the VFL server starts VFL Training according to step 2.</w:t>
        </w:r>
      </w:ins>
    </w:p>
    <w:p w14:paraId="685842FE" w14:textId="77777777" w:rsidR="00CE0EA3" w:rsidRDefault="00CE0EA3">
      <w:pPr>
        <w:pStyle w:val="B2"/>
        <w:rPr>
          <w:ins w:id="949" w:author="23.288_CR1338R13_(Rel-19)_AIML_CN" w:date="2025-03-11T09:24:00Z"/>
          <w:lang w:eastAsia="ko-KR"/>
        </w:rPr>
        <w:pPrChange w:id="950" w:author="23.288_CR1338R13_(Rel-19)_AIML_CN" w:date="2025-03-11T09:24:00Z">
          <w:pPr>
            <w:pStyle w:val="B1"/>
          </w:pPr>
        </w:pPrChange>
      </w:pPr>
      <w:ins w:id="951" w:author="23.288_CR1338R13_(Rel-19)_AIML_CN" w:date="2025-03-11T09:24:00Z">
        <w:r>
          <w:rPr>
            <w:lang w:eastAsia="ko-KR"/>
          </w:rPr>
          <w:tab/>
          <w:t>If decision to start VFL training is triggered on ML model provisioning from an NWDAF in step 0b or 0c, the VFL server sends in the service subscription response that no ML model available due to VFL model to be used and that the subscription is terminated (i.e. as new cause code). The VFL server may send training is done to the first NWDAF containing AnLF. When VFL training is done, the first NWDAF contain AnLF will be needing to perform VFL Inference using the requested Analytics ID to retrieve an VFL Inference output from the VFL Server (AF or NWDAF) using the requested Analytics ID as described in step 1 of clause 6.2H.2.4.1.</w:t>
        </w:r>
      </w:ins>
    </w:p>
    <w:p w14:paraId="0E4B3CC3" w14:textId="0129B25B" w:rsidR="00CE0EA3" w:rsidRDefault="00CE0EA3" w:rsidP="00774628">
      <w:pPr>
        <w:pStyle w:val="B1"/>
        <w:rPr>
          <w:ins w:id="952" w:author="23.288_CR1338R13_(Rel-19)_AIML_CN" w:date="2025-03-11T09:24:00Z"/>
          <w:lang w:eastAsia="ko-KR"/>
        </w:rPr>
      </w:pPr>
      <w:ins w:id="953" w:author="23.288_CR1338R13_(Rel-19)_AIML_CN" w:date="2025-03-11T09:24:00Z">
        <w:r>
          <w:rPr>
            <w:lang w:eastAsia="ko-KR"/>
          </w:rPr>
          <w:t>-</w:t>
        </w:r>
        <w:r>
          <w:rPr>
            <w:lang w:eastAsia="ko-KR"/>
          </w:rPr>
          <w:tab/>
          <w:t>Triggered by either Analytics consumer, AnLF via ML model provisioning (VFL Server is a trusted AF):</w:t>
        </w:r>
      </w:ins>
    </w:p>
    <w:p w14:paraId="74A45CFA" w14:textId="1ECB80A0" w:rsidR="00CE0EA3" w:rsidRDefault="00CE0EA3">
      <w:pPr>
        <w:pStyle w:val="B2"/>
        <w:rPr>
          <w:ins w:id="954" w:author="23.288_CR1338R13_(Rel-19)_AIML_CN" w:date="2025-03-11T09:24:00Z"/>
          <w:lang w:eastAsia="ko-KR"/>
        </w:rPr>
        <w:pPrChange w:id="955" w:author="23.288_CR1338R13_(Rel-19)_AIML_CN" w:date="2025-03-11T09:24:00Z">
          <w:pPr>
            <w:pStyle w:val="B1"/>
          </w:pPr>
        </w:pPrChange>
      </w:pPr>
      <w:ins w:id="956" w:author="23.288_CR1338R13_(Rel-19)_AIML_CN" w:date="2025-03-11T09:24:00Z">
        <w:r>
          <w:rPr>
            <w:lang w:eastAsia="ko-KR"/>
          </w:rPr>
          <w:tab/>
          <w:t>Step</w:t>
        </w:r>
      </w:ins>
      <w:ins w:id="957" w:author="23.288_CR1338R13_(Rel-19)_AIML_CN" w:date="2025-03-11T09:25:00Z">
        <w:r>
          <w:rPr>
            <w:lang w:eastAsia="ko-KR"/>
          </w:rPr>
          <w:t> </w:t>
        </w:r>
      </w:ins>
      <w:ins w:id="958" w:author="23.288_CR1338R13_(Rel-19)_AIML_CN" w:date="2025-03-11T09:24:00Z">
        <w:r>
          <w:rPr>
            <w:lang w:eastAsia="ko-KR"/>
          </w:rPr>
          <w:t xml:space="preserve">0d. (case C). If the NWDAF containing AnLF that wants to perform inference and does not have a model, it discovers an NWDAF containing MTLF from NRF and sends a subscription request for a model to the NWDAF containing MTLF using Nnwdaf_MLModelProvision_Subscribe. If the discovered NWDAF containing MTLF does not have a model, it sends a response to the AnLF that no Model is available due to VFL used and that the subscription is terminated (i.e. as new cause code), and may also provide VFL server ID. If no VFL Server ID is sent, the NWDAF it discovers VLF Server from NRF that supports the Analytics ID, then requests to train a ML Model to the VFL Server. Alternatively, the NWDAF containing AnLF </w:t>
        </w:r>
        <w:r>
          <w:rPr>
            <w:lang w:eastAsia="ko-KR"/>
          </w:rPr>
          <w:lastRenderedPageBreak/>
          <w:t>knows by configuration that the AnalyticsID is trained using VFL, then the AnLF discovers the VFL Server and requests the VFL Server to train the ML Model.</w:t>
        </w:r>
      </w:ins>
    </w:p>
    <w:p w14:paraId="146BAC47" w14:textId="77777777" w:rsidR="00CE0EA3" w:rsidRDefault="00CE0EA3" w:rsidP="00774628">
      <w:pPr>
        <w:pStyle w:val="B1"/>
        <w:rPr>
          <w:ins w:id="959" w:author="23.288_CR1338R13_(Rel-19)_AIML_CN" w:date="2025-03-11T09:25:00Z"/>
          <w:lang w:eastAsia="ko-KR"/>
        </w:rPr>
      </w:pPr>
      <w:ins w:id="960" w:author="23.288_CR1338R13_(Rel-19)_AIML_CN" w:date="2025-03-11T09:25:00Z">
        <w:r>
          <w:rPr>
            <w:lang w:eastAsia="ko-KR"/>
          </w:rPr>
          <w:t>-</w:t>
        </w:r>
        <w:r>
          <w:rPr>
            <w:lang w:eastAsia="ko-KR"/>
          </w:rPr>
          <w:tab/>
          <w:t>Triggered by analytics consumer. (VFL Server is either an AF or an NWDAF):</w:t>
        </w:r>
      </w:ins>
    </w:p>
    <w:p w14:paraId="3B32C95B" w14:textId="4814D3AE" w:rsidR="00CE0EA3" w:rsidRDefault="00CE0EA3">
      <w:pPr>
        <w:pStyle w:val="B2"/>
        <w:rPr>
          <w:ins w:id="961" w:author="23.288_CR1338R13_(Rel-19)_AIML_CN" w:date="2025-03-11T09:25:00Z"/>
          <w:lang w:eastAsia="ko-KR"/>
        </w:rPr>
        <w:pPrChange w:id="962" w:author="23.288_CR1338R13_(Rel-19)_AIML_CN" w:date="2025-03-11T09:25:00Z">
          <w:pPr>
            <w:pStyle w:val="B1"/>
          </w:pPr>
        </w:pPrChange>
      </w:pPr>
      <w:ins w:id="963" w:author="23.288_CR1338R13_(Rel-19)_AIML_CN" w:date="2025-03-11T09:25:00Z">
        <w:r>
          <w:rPr>
            <w:lang w:eastAsia="ko-KR"/>
          </w:rPr>
          <w:tab/>
          <w:t>Step 0e. (case 5).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ins>
    </w:p>
    <w:p w14:paraId="6FA2277B" w14:textId="4080AAE8" w:rsidR="00CE0EA3" w:rsidRDefault="00CE0EA3">
      <w:pPr>
        <w:pStyle w:val="NO"/>
        <w:rPr>
          <w:ins w:id="964" w:author="23.288_CR1338R13_(Rel-19)_AIML_CN" w:date="2025-03-11T09:26:00Z"/>
          <w:lang w:eastAsia="ko-KR"/>
        </w:rPr>
        <w:pPrChange w:id="965" w:author="23.288_CR1338R13_(Rel-19)_AIML_CN" w:date="2025-03-11T09:26:00Z">
          <w:pPr>
            <w:pStyle w:val="B1"/>
          </w:pPr>
        </w:pPrChange>
      </w:pPr>
      <w:ins w:id="966" w:author="23.288_CR1338R13_(Rel-19)_AIML_CN" w:date="2025-03-11T09:26:00Z">
        <w:r>
          <w:rPr>
            <w:lang w:eastAsia="ko-KR"/>
          </w:rPr>
          <w:t>NOTE 2:</w:t>
        </w:r>
        <w:r>
          <w:rPr>
            <w:lang w:eastAsia="ko-KR"/>
          </w:rPr>
          <w:tab/>
          <w:t>In the case when AF is server the clients can only be NWDAFs.</w:t>
        </w:r>
      </w:ins>
    </w:p>
    <w:p w14:paraId="142F20A1" w14:textId="0D7743F1" w:rsidR="00CE0EA3" w:rsidRDefault="00CE0EA3">
      <w:pPr>
        <w:pStyle w:val="NO"/>
        <w:rPr>
          <w:ins w:id="967" w:author="23.288_CR1338R13_(Rel-19)_AIML_CN" w:date="2025-03-11T09:26:00Z"/>
          <w:lang w:eastAsia="ko-KR"/>
        </w:rPr>
        <w:pPrChange w:id="968" w:author="23.288_CR1338R13_(Rel-19)_AIML_CN" w:date="2025-03-11T09:26:00Z">
          <w:pPr>
            <w:pStyle w:val="B1"/>
          </w:pPr>
        </w:pPrChange>
      </w:pPr>
      <w:ins w:id="969" w:author="23.288_CR1338R13_(Rel-19)_AIML_CN" w:date="2025-03-11T09:26:00Z">
        <w:r>
          <w:rPr>
            <w:lang w:eastAsia="ko-KR"/>
          </w:rPr>
          <w:t>NOTE 3:</w:t>
        </w:r>
        <w:r>
          <w:rPr>
            <w:lang w:eastAsia="ko-KR"/>
          </w:rPr>
          <w:tab/>
          <w:t>VFL server can also decide to initiate VFL training based on operator policy or internal configuration.</w:t>
        </w:r>
      </w:ins>
    </w:p>
    <w:p w14:paraId="5D65647D" w14:textId="3AD18D86" w:rsidR="00774628" w:rsidRDefault="00774628" w:rsidP="00774628">
      <w:pPr>
        <w:pStyle w:val="B1"/>
        <w:rPr>
          <w:lang w:eastAsia="ko-KR"/>
        </w:rPr>
      </w:pPr>
      <w:r>
        <w:rPr>
          <w:lang w:eastAsia="ko-KR"/>
        </w:rPr>
        <w:t>1.</w:t>
      </w:r>
      <w:r>
        <w:rPr>
          <w:lang w:eastAsia="ko-KR"/>
        </w:rPr>
        <w:tab/>
        <w:t>The NWDAF acting as VFL server determines the VFL clients that participate in VFL procedure in the VFL clients discovery and preparation phase as described in the clause 6.2H.2.1 and clause 6.2H.2.2.</w:t>
      </w:r>
    </w:p>
    <w:p w14:paraId="15B0D8C4" w14:textId="0A192B75" w:rsidR="00774628" w:rsidRDefault="00774628" w:rsidP="00493B24">
      <w:pPr>
        <w:pStyle w:val="NO"/>
        <w:rPr>
          <w:lang w:eastAsia="ko-KR"/>
        </w:rPr>
      </w:pPr>
      <w:r>
        <w:rPr>
          <w:lang w:eastAsia="ko-KR"/>
        </w:rPr>
        <w:t>NOTE </w:t>
      </w:r>
      <w:ins w:id="970" w:author="23.288_CR1338R13_(Rel-19)_AIML_CN" w:date="2025-03-11T09:29:00Z">
        <w:r w:rsidR="00CE0EA3">
          <w:rPr>
            <w:lang w:eastAsia="ko-KR"/>
          </w:rPr>
          <w:t>4</w:t>
        </w:r>
      </w:ins>
      <w:del w:id="971" w:author="23.288_CR1338R13_(Rel-19)_AIML_CN" w:date="2025-03-11T09:29:00Z">
        <w:r w:rsidDel="00CE0EA3">
          <w:rPr>
            <w:lang w:eastAsia="ko-KR"/>
          </w:rPr>
          <w:delText>1</w:delText>
        </w:r>
      </w:del>
      <w:r>
        <w:rPr>
          <w:lang w:eastAsia="ko-KR"/>
        </w:rPr>
        <w:t>:</w:t>
      </w:r>
      <w:r>
        <w:rPr>
          <w:lang w:eastAsia="ko-KR"/>
        </w:rPr>
        <w:tab/>
        <w:t>VFL Server can determine to start the training based on local configuration and agreement among vendors and/or application providers participating in the same group for specific VFL task(s).</w:t>
      </w:r>
    </w:p>
    <w:p w14:paraId="1023E660" w14:textId="7F5D7C98" w:rsidR="00774628" w:rsidRDefault="00774628" w:rsidP="00493B24">
      <w:pPr>
        <w:rPr>
          <w:lang w:eastAsia="ko-KR"/>
        </w:rPr>
      </w:pPr>
      <w:r>
        <w:rPr>
          <w:lang w:eastAsia="ko-KR"/>
        </w:rPr>
        <w:t>Steps 2-6 are repeated until the training termination condition is reached.</w:t>
      </w:r>
    </w:p>
    <w:p w14:paraId="62E34CC9" w14:textId="41F70463" w:rsidR="00774628" w:rsidRDefault="00774628" w:rsidP="00774628">
      <w:pPr>
        <w:pStyle w:val="B1"/>
        <w:rPr>
          <w:lang w:eastAsia="ko-KR"/>
        </w:rPr>
      </w:pPr>
      <w:r>
        <w:rPr>
          <w:lang w:eastAsia="ko-KR"/>
        </w:rPr>
        <w:t>2.</w:t>
      </w:r>
      <w:r>
        <w:rPr>
          <w:lang w:eastAsia="ko-KR"/>
        </w:rPr>
        <w:tab/>
        <w:t>To start the VFL training, the VFL server sends a request to start the training to all selected VFL clients</w:t>
      </w:r>
      <w:ins w:id="972" w:author="23.288_CR1355R4_(Rel-19)_AIML_CN" w:date="2025-03-12T05:29:00Z">
        <w:r w:rsidR="003316BD">
          <w:rPr>
            <w:lang w:eastAsia="ko-KR"/>
          </w:rPr>
          <w:t>.</w:t>
        </w:r>
      </w:ins>
      <w:r>
        <w:rPr>
          <w:lang w:eastAsia="ko-KR"/>
        </w:rPr>
        <w:t xml:space="preserve"> The request includes VFL correlation ID, at least the parameters negotiated during the preparation phase</w:t>
      </w:r>
      <w:ins w:id="973" w:author="23.288_CR1338R13_(Rel-19)_AIML_CN" w:date="2025-03-11T09:26:00Z">
        <w:r w:rsidR="00CE0EA3">
          <w:rPr>
            <w:lang w:eastAsia="ko-KR"/>
          </w:rPr>
          <w:t xml:space="preserve"> and theVFL training iteration number set to 0, and a Notification Correlation ID</w:t>
        </w:r>
      </w:ins>
      <w:ins w:id="974" w:author="23.288_CR1338R13_(Rel-19)_AIML_CN" w:date="2025-03-11T09:27:00Z">
        <w:r w:rsidR="00CE0EA3">
          <w:rPr>
            <w:lang w:eastAsia="ko-KR"/>
          </w:rPr>
          <w:t>.</w:t>
        </w:r>
      </w:ins>
      <w:del w:id="975" w:author="23.288_CR1338R13_(Rel-19)_AIML_CN" w:date="2025-03-11T09:27:00Z">
        <w:r w:rsidDel="00CE0EA3">
          <w:rPr>
            <w:lang w:eastAsia="ko-KR"/>
          </w:rPr>
          <w:delText>,</w:delText>
        </w:r>
      </w:del>
      <w:r>
        <w:rPr>
          <w:lang w:eastAsia="ko-KR"/>
        </w:rPr>
        <w:t xml:space="preserve"> Optionally, the VFL Server includes</w:t>
      </w:r>
      <w:ins w:id="976" w:author="23.288_CR1338R13_(Rel-19)_AIML_CN" w:date="2025-03-11T09:27:00Z">
        <w:r w:rsidR="00CE0EA3">
          <w:rPr>
            <w:lang w:eastAsia="ko-KR"/>
          </w:rPr>
          <w:t xml:space="preserve"> parameters according to clause 6.2H.3</w:t>
        </w:r>
      </w:ins>
      <w:del w:id="977" w:author="23.288_CR1338R13_(Rel-19)_AIML_CN" w:date="2025-03-11T09:28:00Z">
        <w:r w:rsidDel="00CE0EA3">
          <w:rPr>
            <w:lang w:eastAsia="ko-KR"/>
          </w:rPr>
          <w:delText>: Analytic filter information, maximum response time (i.e. the maximum time between VFL clients receive intermediate model training information and send back intermediate training result)</w:delText>
        </w:r>
      </w:del>
      <w:r>
        <w:rPr>
          <w:lang w:eastAsia="ko-KR"/>
        </w:rPr>
        <w:t>.</w:t>
      </w:r>
    </w:p>
    <w:p w14:paraId="739A5CFB" w14:textId="7ABAC5E9" w:rsidR="00774628" w:rsidDel="00CE0EA3" w:rsidRDefault="00774628" w:rsidP="00493B24">
      <w:pPr>
        <w:pStyle w:val="EditorsNote"/>
        <w:rPr>
          <w:del w:id="978" w:author="23.288_CR1338R13_(Rel-19)_AIML_CN" w:date="2025-03-11T09:28:00Z"/>
          <w:lang w:eastAsia="ko-KR"/>
        </w:rPr>
      </w:pPr>
      <w:del w:id="979" w:author="23.288_CR1338R13_(Rel-19)_AIML_CN" w:date="2025-03-11T09:28:00Z">
        <w:r w:rsidDel="00CE0EA3">
          <w:rPr>
            <w:lang w:eastAsia="ko-KR"/>
          </w:rPr>
          <w:delText>Editor's note:</w:delText>
        </w:r>
        <w:r w:rsidDel="00CE0EA3">
          <w:rPr>
            <w:lang w:eastAsia="ko-KR"/>
          </w:rPr>
          <w:tab/>
          <w:delText>Whether the parameters negotiated in the preparation phase are provided at the end of the preparation phase or at the start of the training is FFS.</w:delText>
        </w:r>
      </w:del>
    </w:p>
    <w:p w14:paraId="5756363A" w14:textId="64E75C7D" w:rsidR="00774628" w:rsidRDefault="00774628" w:rsidP="00774628">
      <w:pPr>
        <w:pStyle w:val="B1"/>
        <w:rPr>
          <w:lang w:eastAsia="ko-KR"/>
        </w:rPr>
      </w:pPr>
      <w:r>
        <w:rPr>
          <w:lang w:eastAsia="ko-KR"/>
        </w:rPr>
        <w:tab/>
        <w:t>If the VFL procedure continues in subsequent iterations, the VFL server sends a request for a new VFL training iteration containing</w:t>
      </w:r>
      <w:ins w:id="980" w:author="23.288_CR1338R13_(Rel-19)_AIML_CN" w:date="2025-03-11T09:28:00Z">
        <w:r w:rsidR="00CE0EA3">
          <w:rPr>
            <w:lang w:eastAsia="ko-KR"/>
          </w:rPr>
          <w:t xml:space="preserve"> an incremented a VFL training iteration number</w:t>
        </w:r>
      </w:ins>
      <w:del w:id="981" w:author="23.288_CR1338R13_(Rel-19)_AIML_CN" w:date="2025-03-11T09:28:00Z">
        <w:r w:rsidDel="00CE0EA3">
          <w:rPr>
            <w:lang w:eastAsia="ko-KR"/>
          </w:rPr>
          <w:delText xml:space="preserve"> the VFL correlation ID</w:delText>
        </w:r>
      </w:del>
      <w:r>
        <w:rPr>
          <w:lang w:eastAsia="ko-KR"/>
        </w:rPr>
        <w:t xml:space="preserve"> and intermediate model training information to each of the VFL clients for next round of VFL training.</w:t>
      </w:r>
      <w:ins w:id="982" w:author="23.288_CR1342R2_(Rel-19)_AIML_CN" w:date="2025-03-11T21:39:00Z">
        <w:r w:rsidR="0013411D">
          <w:rPr>
            <w:lang w:eastAsia="ko-KR"/>
          </w:rPr>
          <w:t xml:space="preserve"> The VFL Server, based on internal logic, may provide checkpoint information according to clause 6.2H.3.</w:t>
        </w:r>
      </w:ins>
    </w:p>
    <w:p w14:paraId="2E6D4F0F" w14:textId="77777777" w:rsidR="00774628" w:rsidRDefault="00774628" w:rsidP="00774628">
      <w:pPr>
        <w:pStyle w:val="B2"/>
        <w:rPr>
          <w:lang w:eastAsia="ko-KR"/>
        </w:rPr>
      </w:pPr>
      <w:r>
        <w:rPr>
          <w:lang w:eastAsia="ko-KR"/>
        </w:rPr>
        <w:t>2a.</w:t>
      </w:r>
      <w:r>
        <w:rPr>
          <w:lang w:eastAsia="ko-KR"/>
        </w:rPr>
        <w:tab/>
        <w:t>The VFL server sends a Nnwdaf_VFLTraining_Subscribe to the selected NWDAF VFL clients(s).</w:t>
      </w:r>
    </w:p>
    <w:p w14:paraId="443C7265" w14:textId="77777777" w:rsidR="00774628" w:rsidRDefault="00774628" w:rsidP="00774628">
      <w:pPr>
        <w:pStyle w:val="B2"/>
        <w:rPr>
          <w:lang w:eastAsia="ko-KR"/>
        </w:rPr>
      </w:pPr>
      <w:r>
        <w:rPr>
          <w:lang w:eastAsia="ko-KR"/>
        </w:rPr>
        <w:t>2b.</w:t>
      </w:r>
      <w:r>
        <w:rPr>
          <w:lang w:eastAsia="ko-KR"/>
        </w:rPr>
        <w:tab/>
        <w:t>The VFL server sends a Naf_VFLTraining_Subscribe to the selected trusted AF VFL clients(s).</w:t>
      </w:r>
    </w:p>
    <w:p w14:paraId="3710D8A1" w14:textId="77777777" w:rsidR="00774628" w:rsidRDefault="00774628" w:rsidP="00774628">
      <w:pPr>
        <w:pStyle w:val="B2"/>
        <w:rPr>
          <w:lang w:eastAsia="ko-KR"/>
        </w:rPr>
      </w:pPr>
      <w:r>
        <w:rPr>
          <w:lang w:eastAsia="ko-KR"/>
        </w:rPr>
        <w:t>2c.</w:t>
      </w:r>
      <w:r>
        <w:rPr>
          <w:lang w:eastAsia="ko-KR"/>
        </w:rPr>
        <w:tab/>
        <w:t>For each selected untrusted AF VFL clients, the VFL server sends a Nnef_VFLTraining_AFClient_Subscribe to the NEF handling that AF.</w:t>
      </w:r>
    </w:p>
    <w:p w14:paraId="3ED47EB4" w14:textId="1D5D9C5E" w:rsidR="00774628" w:rsidRDefault="00774628" w:rsidP="00774628">
      <w:pPr>
        <w:pStyle w:val="B2"/>
        <w:rPr>
          <w:lang w:eastAsia="ko-KR"/>
        </w:rPr>
      </w:pPr>
      <w:r>
        <w:rPr>
          <w:lang w:eastAsia="ko-KR"/>
        </w:rPr>
        <w:t>2d.</w:t>
      </w:r>
      <w:r>
        <w:rPr>
          <w:lang w:eastAsia="ko-KR"/>
        </w:rPr>
        <w:tab/>
        <w:t>For each selected untrusted AF VFL client</w:t>
      </w:r>
      <w:del w:id="983" w:author="23.288_CR1353R1_(Rel-19)_AIML_CN" w:date="2025-03-11T21:49:00Z">
        <w:r w:rsidDel="00592B67">
          <w:rPr>
            <w:lang w:eastAsia="ko-KR"/>
          </w:rPr>
          <w:delText>s</w:delText>
        </w:r>
      </w:del>
      <w:r>
        <w:rPr>
          <w:lang w:eastAsia="ko-KR"/>
        </w:rPr>
        <w:t>, the NEF sends a Naf_VFLTraining_Subscribe to that AF. The NEF may also translate the analytic filter information if needed, e.g. TAIs into geographical area.</w:t>
      </w:r>
    </w:p>
    <w:p w14:paraId="4B6321B6" w14:textId="11A9C917" w:rsidR="00774628" w:rsidDel="00CE0EA3" w:rsidRDefault="00774628" w:rsidP="00774628">
      <w:pPr>
        <w:pStyle w:val="NO"/>
        <w:rPr>
          <w:del w:id="984" w:author="23.288_CR1338R13_(Rel-19)_AIML_CN" w:date="2025-03-11T09:28:00Z"/>
          <w:lang w:eastAsia="ko-KR"/>
        </w:rPr>
      </w:pPr>
      <w:del w:id="985" w:author="23.288_CR1338R13_(Rel-19)_AIML_CN" w:date="2025-03-11T09:28:00Z">
        <w:r w:rsidDel="00CE0EA3">
          <w:rPr>
            <w:lang w:eastAsia="ko-KR"/>
          </w:rPr>
          <w:delText>NOTE 2:</w:delText>
        </w:r>
        <w:r w:rsidDel="00CE0EA3">
          <w:rPr>
            <w:lang w:eastAsia="ko-KR"/>
          </w:rPr>
          <w:tab/>
          <w:delText>In this release, the same NF associated with a VFL Server or VFL Client capability during the VFL training for a VFL correlation ID is also the same NF during the VFL inference.</w:delText>
        </w:r>
      </w:del>
    </w:p>
    <w:p w14:paraId="1DDE6C8A" w14:textId="723016E3" w:rsidR="00774628" w:rsidDel="00CE0EA3" w:rsidRDefault="00774628" w:rsidP="00493B24">
      <w:pPr>
        <w:pStyle w:val="EditorsNote"/>
        <w:rPr>
          <w:del w:id="986" w:author="23.288_CR1338R13_(Rel-19)_AIML_CN" w:date="2025-03-11T09:28:00Z"/>
          <w:lang w:eastAsia="ko-KR"/>
        </w:rPr>
      </w:pPr>
      <w:del w:id="987" w:author="23.288_CR1338R13_(Rel-19)_AIML_CN" w:date="2025-03-11T09:28:00Z">
        <w:r w:rsidDel="00CE0EA3">
          <w:rPr>
            <w:lang w:eastAsia="ko-KR"/>
          </w:rPr>
          <w:delText>Editor's note:</w:delText>
        </w:r>
        <w:r w:rsidDel="00CE0EA3">
          <w:rPr>
            <w:lang w:eastAsia="ko-KR"/>
          </w:rPr>
          <w:tab/>
          <w:delText>Additional Parameters to be provided in the request are FFS.</w:delText>
        </w:r>
      </w:del>
    </w:p>
    <w:p w14:paraId="2C4D8A34" w14:textId="43CA259A" w:rsidR="00774628" w:rsidDel="00B21126" w:rsidRDefault="00774628" w:rsidP="00493B24">
      <w:pPr>
        <w:pStyle w:val="EditorsNote"/>
        <w:rPr>
          <w:del w:id="988" w:author="23.288_CR1330R1_(Rel-19)_AIML_CN" w:date="2025-03-11T05:17:00Z"/>
          <w:lang w:eastAsia="ko-KR"/>
        </w:rPr>
      </w:pPr>
      <w:del w:id="989" w:author="23.288_CR1330R1_(Rel-19)_AIML_CN" w:date="2025-03-11T05:17:00Z">
        <w:r w:rsidDel="00B21126">
          <w:rPr>
            <w:lang w:eastAsia="ko-KR"/>
          </w:rPr>
          <w:delText>Editor's note:</w:delText>
        </w:r>
        <w:r w:rsidDel="00B21126">
          <w:rPr>
            <w:lang w:eastAsia="ko-KR"/>
          </w:rPr>
          <w:tab/>
          <w:delText>It is FFS whether and how the local ML model is obtained by VFL Client in VFL training process.</w:delText>
        </w:r>
      </w:del>
    </w:p>
    <w:p w14:paraId="01ED0B1E" w14:textId="77777777" w:rsidR="00774628" w:rsidRDefault="00774628" w:rsidP="00774628">
      <w:pPr>
        <w:pStyle w:val="B1"/>
        <w:rPr>
          <w:lang w:eastAsia="ko-KR"/>
        </w:rPr>
      </w:pPr>
      <w:r>
        <w:rPr>
          <w:lang w:eastAsia="ko-KR"/>
        </w:rPr>
        <w:t>3.</w:t>
      </w:r>
      <w:r>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E736F6D" w:rsidR="00774628" w:rsidRDefault="00774628" w:rsidP="00774628">
      <w:pPr>
        <w:pStyle w:val="B1"/>
        <w:rPr>
          <w:lang w:eastAsia="ko-KR"/>
        </w:rPr>
      </w:pPr>
      <w:r>
        <w:rPr>
          <w:lang w:eastAsia="ko-KR"/>
        </w:rPr>
        <w:t>4.</w:t>
      </w:r>
      <w:r>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ins w:id="990" w:author="23.288_CR1342R2_(Rel-19)_AIML_CN" w:date="2025-03-11T21:40:00Z">
        <w:r w:rsidR="0013411D">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 round ID.</w:t>
        </w:r>
      </w:ins>
    </w:p>
    <w:p w14:paraId="5B637F60" w14:textId="70ECD450" w:rsidR="00774628" w:rsidRDefault="00774628" w:rsidP="00493B24">
      <w:pPr>
        <w:pStyle w:val="NO"/>
        <w:rPr>
          <w:lang w:eastAsia="ko-KR"/>
        </w:rPr>
      </w:pPr>
      <w:r>
        <w:rPr>
          <w:lang w:eastAsia="ko-KR"/>
        </w:rPr>
        <w:lastRenderedPageBreak/>
        <w:t>NOTE </w:t>
      </w:r>
      <w:ins w:id="991" w:author="23.288_CR1338R13_(Rel-19)_AIML_CN" w:date="2025-03-11T09:29:00Z">
        <w:r w:rsidR="00CE0EA3">
          <w:rPr>
            <w:lang w:eastAsia="ko-KR"/>
          </w:rPr>
          <w:t>5</w:t>
        </w:r>
      </w:ins>
      <w:del w:id="992" w:author="23.288_CR1338R13_(Rel-19)_AIML_CN" w:date="2025-03-11T09:29:00Z">
        <w:r w:rsidDel="00CE0EA3">
          <w:rPr>
            <w:lang w:eastAsia="ko-KR"/>
          </w:rPr>
          <w:delText>3</w:delText>
        </w:r>
      </w:del>
      <w:r>
        <w:rPr>
          <w:lang w:eastAsia="ko-KR"/>
        </w:rPr>
        <w:t>:</w:t>
      </w:r>
      <w:r>
        <w:rPr>
          <w:lang w:eastAsia="ko-KR"/>
        </w:rPr>
        <w:tab/>
        <w:t>The intermediate model training information and intermediate training result are constructed in per sample granularity.</w:t>
      </w:r>
    </w:p>
    <w:p w14:paraId="1E0178CC" w14:textId="55BB738B" w:rsidR="0038027C" w:rsidRDefault="0038027C" w:rsidP="0038027C">
      <w:pPr>
        <w:pStyle w:val="NO"/>
        <w:rPr>
          <w:ins w:id="993" w:author="23.288_CR1377R1_(Rel-19)_AIML_CN" w:date="2025-03-17T11:29:00Z"/>
          <w:lang w:eastAsia="ko-KR"/>
        </w:rPr>
      </w:pPr>
      <w:ins w:id="994" w:author="23.288_CR1377R1_(Rel-19)_AIML_CN" w:date="2025-03-17T11:29:00Z">
        <w:r>
          <w:rPr>
            <w:lang w:eastAsia="ko-KR"/>
          </w:rPr>
          <w:t>NOTE 6:</w:t>
        </w:r>
        <w:r>
          <w:rPr>
            <w:lang w:eastAsia="ko-KR"/>
          </w:rPr>
          <w:tab/>
          <w:t>The contents of intermediate training result depend on the type of ML Model or algorithm used in VFL training and are up to implementation.</w:t>
        </w:r>
      </w:ins>
    </w:p>
    <w:p w14:paraId="77AB4C12" w14:textId="17B8C92D" w:rsidR="00774628" w:rsidDel="0038027C" w:rsidRDefault="00774628" w:rsidP="00493B24">
      <w:pPr>
        <w:pStyle w:val="EditorsNote"/>
        <w:rPr>
          <w:del w:id="995" w:author="23.288_CR1384_(Rel-19)_AIML_CN" w:date="2025-03-17T11:36:00Z"/>
          <w:lang w:eastAsia="ko-KR"/>
        </w:rPr>
      </w:pPr>
      <w:del w:id="996" w:author="23.288_CR1384_(Rel-19)_AIML_CN" w:date="2025-03-17T11:36:00Z">
        <w:r w:rsidDel="0038027C">
          <w:rPr>
            <w:lang w:eastAsia="ko-KR"/>
          </w:rPr>
          <w:delText>Editor's note:</w:delText>
        </w:r>
        <w:r w:rsidDel="0038027C">
          <w:rPr>
            <w:lang w:eastAsia="ko-KR"/>
          </w:rPr>
          <w:tab/>
          <w:delText>It is FFS and may depend on the service design: When the clients report the client intermediate training result, it also includes the corresponding VFL correlation ID.</w:delText>
        </w:r>
      </w:del>
    </w:p>
    <w:p w14:paraId="08283540" w14:textId="7F8C798D" w:rsidR="00774628" w:rsidDel="00CE0EA3" w:rsidRDefault="00774628" w:rsidP="00493B24">
      <w:pPr>
        <w:pStyle w:val="EditorsNote"/>
        <w:rPr>
          <w:del w:id="997" w:author="23.288_CR1338R13_(Rel-19)_AIML_CN" w:date="2025-03-11T09:29:00Z"/>
          <w:lang w:eastAsia="ko-KR"/>
        </w:rPr>
      </w:pPr>
      <w:del w:id="998" w:author="23.288_CR1338R13_(Rel-19)_AIML_CN" w:date="2025-03-11T09:29:00Z">
        <w:r w:rsidDel="00CE0EA3">
          <w:rPr>
            <w:lang w:eastAsia="ko-KR"/>
          </w:rPr>
          <w:delText>Editor's note:</w:delText>
        </w:r>
        <w:r w:rsidDel="00CE0EA3">
          <w:rPr>
            <w:lang w:eastAsia="ko-KR"/>
          </w:rPr>
          <w:tab/>
          <w:delText>Whether and how to exchange intermediate training result among VFL Clients is FFS.</w:delText>
        </w:r>
      </w:del>
    </w:p>
    <w:p w14:paraId="6AA8D8DE" w14:textId="71AB0AD6" w:rsidR="00774628" w:rsidRDefault="00774628" w:rsidP="00774628">
      <w:pPr>
        <w:pStyle w:val="B1"/>
        <w:rPr>
          <w:lang w:eastAsia="ko-KR"/>
        </w:rPr>
      </w:pPr>
      <w:r>
        <w:rPr>
          <w:lang w:eastAsia="ko-KR"/>
        </w:rPr>
        <w:t>5.</w:t>
      </w:r>
      <w:r>
        <w:rPr>
          <w:lang w:eastAsia="ko-KR"/>
        </w:rPr>
        <w:tab/>
        <w:t>Each VFL client reports the computed client intermediate training result of the local ML model to the VFL server.</w:t>
      </w:r>
      <w:ins w:id="999" w:author="23.288_CR1338R13_(Rel-19)_AIML_CN" w:date="2025-03-11T09:30:00Z">
        <w:r w:rsidR="00CE0EA3">
          <w:rPr>
            <w:lang w:eastAsia="ko-KR"/>
          </w:rPr>
          <w:t xml:space="preserve"> The Notification Correlation ID and a VFL training iteration number. A client may indicate in message for a request to leave the VFL.</w:t>
        </w:r>
      </w:ins>
    </w:p>
    <w:p w14:paraId="33FA8C98" w14:textId="6A33A6A4" w:rsidR="00B17B5A" w:rsidRDefault="00B17B5A" w:rsidP="00B17B5A">
      <w:pPr>
        <w:pStyle w:val="NO"/>
        <w:rPr>
          <w:ins w:id="1000" w:author="23.288_CR1338R13_(Rel-19)_AIML_CN" w:date="2025-03-11T09:40:00Z"/>
          <w:lang w:eastAsia="ko-KR"/>
        </w:rPr>
      </w:pPr>
      <w:ins w:id="1001" w:author="23.288_CR1338R13_(Rel-19)_AIML_CN" w:date="2025-03-11T09:40:00Z">
        <w:r>
          <w:rPr>
            <w:lang w:eastAsia="ko-KR"/>
          </w:rPr>
          <w:t>NOTE </w:t>
        </w:r>
        <w:del w:id="1002" w:author="23.288_CR1377R1_(Rel-19)_AIML_CN" w:date="2025-03-17T11:30:00Z">
          <w:r w:rsidDel="0038027C">
            <w:rPr>
              <w:lang w:eastAsia="ko-KR"/>
            </w:rPr>
            <w:delText>6</w:delText>
          </w:r>
        </w:del>
      </w:ins>
      <w:ins w:id="1003" w:author="23.288_CR1377R1_(Rel-19)_AIML_CN" w:date="2025-03-17T11:30:00Z">
        <w:r w:rsidR="0038027C">
          <w:rPr>
            <w:lang w:eastAsia="ko-KR"/>
          </w:rPr>
          <w:t>7</w:t>
        </w:r>
      </w:ins>
      <w:ins w:id="1004" w:author="23.288_CR1338R13_(Rel-19)_AIML_CN" w:date="2025-03-11T09:40:00Z">
        <w:r>
          <w:rPr>
            <w:lang w:eastAsia="ko-KR"/>
          </w:rPr>
          <w:t>:</w:t>
        </w:r>
        <w:r>
          <w:rPr>
            <w:lang w:eastAsia="ko-KR"/>
          </w:rPr>
          <w:tab/>
          <w:t>If the VFL Server deems the training can continue, it responds back by informing the FL Client to cease the ML Model training by performing step 8 for this client.</w:t>
        </w:r>
      </w:ins>
    </w:p>
    <w:p w14:paraId="666E70C1" w14:textId="77777777" w:rsidR="00774628" w:rsidRDefault="00774628" w:rsidP="00493B24">
      <w:pPr>
        <w:pStyle w:val="B2"/>
        <w:rPr>
          <w:lang w:eastAsia="ko-KR"/>
        </w:rPr>
      </w:pPr>
      <w:r>
        <w:rPr>
          <w:lang w:eastAsia="ko-KR"/>
        </w:rPr>
        <w:t>5a.</w:t>
      </w:r>
      <w:r>
        <w:rPr>
          <w:lang w:eastAsia="ko-KR"/>
        </w:rPr>
        <w:tab/>
        <w:t>A NWDAF VFL client sends a Nnwdaf_VFLTraining_Notify.</w:t>
      </w:r>
    </w:p>
    <w:p w14:paraId="351E1F7D" w14:textId="77777777" w:rsidR="00774628" w:rsidRDefault="00774628" w:rsidP="00493B24">
      <w:pPr>
        <w:pStyle w:val="B2"/>
        <w:rPr>
          <w:lang w:eastAsia="ko-KR"/>
        </w:rPr>
      </w:pPr>
      <w:r>
        <w:rPr>
          <w:lang w:eastAsia="ko-KR"/>
        </w:rPr>
        <w:t>5b.</w:t>
      </w:r>
      <w:r>
        <w:rPr>
          <w:lang w:eastAsia="ko-KR"/>
        </w:rPr>
        <w:tab/>
        <w:t>A trusted AF VFL client sends a Naf_VFLTraining_Notify to the VFL server.</w:t>
      </w:r>
    </w:p>
    <w:p w14:paraId="6F1AD01C" w14:textId="77777777" w:rsidR="00774628" w:rsidRDefault="00774628" w:rsidP="00493B24">
      <w:pPr>
        <w:pStyle w:val="B2"/>
        <w:rPr>
          <w:lang w:eastAsia="ko-KR"/>
        </w:rPr>
      </w:pPr>
      <w:r>
        <w:rPr>
          <w:lang w:eastAsia="ko-KR"/>
        </w:rPr>
        <w:t>5c.</w:t>
      </w:r>
      <w:r>
        <w:rPr>
          <w:lang w:eastAsia="ko-KR"/>
        </w:rPr>
        <w:tab/>
        <w:t>An untrusted AF VFL client sends a Naf_VFLTraining_Notify to the NEF.</w:t>
      </w:r>
    </w:p>
    <w:p w14:paraId="3494B7EF" w14:textId="697EA498" w:rsidR="00774628" w:rsidRDefault="00774628" w:rsidP="00493B24">
      <w:pPr>
        <w:pStyle w:val="B2"/>
        <w:rPr>
          <w:lang w:eastAsia="ko-KR"/>
        </w:rPr>
      </w:pPr>
      <w:r>
        <w:rPr>
          <w:lang w:eastAsia="ko-KR"/>
        </w:rPr>
        <w:t>5d.</w:t>
      </w:r>
      <w:r>
        <w:rPr>
          <w:lang w:eastAsia="ko-KR"/>
        </w:rPr>
        <w:tab/>
        <w:t>For each untrusted AF VFL client</w:t>
      </w:r>
      <w:del w:id="1005" w:author="23.288_CR1338R13_(Rel-19)_AIML_CN" w:date="2025-03-11T09:40:00Z">
        <w:r w:rsidDel="00B17B5A">
          <w:rPr>
            <w:lang w:eastAsia="ko-KR"/>
          </w:rPr>
          <w:delText xml:space="preserve"> </w:delText>
        </w:r>
      </w:del>
      <w:r>
        <w:rPr>
          <w:lang w:eastAsia="ko-KR"/>
        </w:rPr>
        <w:t>, the NEF converts any external identifiers to internal identifiers and sends a Nnef_VFLTraining_AFClient_Notify to the VFL server.</w:t>
      </w:r>
    </w:p>
    <w:p w14:paraId="09E312C7" w14:textId="5F97D297" w:rsidR="00774628" w:rsidRDefault="00774628" w:rsidP="00774628">
      <w:pPr>
        <w:pStyle w:val="B1"/>
        <w:rPr>
          <w:lang w:eastAsia="ko-KR"/>
        </w:rPr>
      </w:pPr>
      <w:r>
        <w:rPr>
          <w:lang w:eastAsia="ko-KR"/>
        </w:rPr>
        <w:t>6.</w:t>
      </w:r>
      <w:r>
        <w:rPr>
          <w:lang w:eastAsia="ko-KR"/>
        </w:rPr>
        <w:tab/>
        <w:t>The VFL server may collect the local data and generate its own local intermediate training result. The</w:t>
      </w:r>
      <w:del w:id="1006" w:author="23.288_CR1338R13_(Rel-19)_AIML_CN" w:date="2025-03-11T09:40:00Z">
        <w:r w:rsidDel="00B17B5A">
          <w:rPr>
            <w:lang w:eastAsia="ko-KR"/>
          </w:rPr>
          <w:delText xml:space="preserve"> NWDAF acting as</w:delText>
        </w:r>
      </w:del>
      <w:r>
        <w:rPr>
          <w:lang w:eastAsia="ko-KR"/>
        </w:rPr>
        <w:t xml:space="preserve"> VFL Server computes the intermediate model training information (e.g. gradient information or loss information</w:t>
      </w:r>
      <w:ins w:id="1007" w:author="23.288_CR1377R1_(Rel-19)_AIML_CN" w:date="2025-03-17T11:30:00Z">
        <w:r w:rsidR="0038027C">
          <w:rPr>
            <w:lang w:eastAsia="ko-KR"/>
          </w:rPr>
          <w:t xml:space="preserve"> that may contain loss function or loss value</w:t>
        </w:r>
      </w:ins>
      <w:r>
        <w:rPr>
          <w:lang w:eastAsia="ko-KR"/>
        </w:rPr>
        <w:t>) based on the VFL Client(s) intermediate training result(s) received in step 4, its own local intermediate results and the label. The intermediate model training information is used for updating the models of VFL clients</w:t>
      </w:r>
      <w:ins w:id="1008" w:author="23.288_CR1338R13_(Rel-19)_AIML_CN" w:date="2025-03-11T09:41:00Z">
        <w:r w:rsidR="00B17B5A">
          <w:rPr>
            <w:lang w:eastAsia="ko-KR"/>
          </w:rPr>
          <w:t xml:space="preserve"> and/or the model of the VFL Server</w:t>
        </w:r>
      </w:ins>
      <w:r>
        <w:rPr>
          <w:lang w:eastAsia="ko-KR"/>
        </w:rPr>
        <w:t>. Different intermediate model training information may be computed for different VFL clients and for the VFL Server itself.</w:t>
      </w:r>
    </w:p>
    <w:p w14:paraId="5FCA56C4" w14:textId="12DFD0BD" w:rsidR="0038027C" w:rsidRDefault="0038027C" w:rsidP="0038027C">
      <w:pPr>
        <w:pStyle w:val="NO"/>
        <w:rPr>
          <w:ins w:id="1009" w:author="23.288_CR1377R1_(Rel-19)_AIML_CN" w:date="2025-03-17T11:31:00Z"/>
          <w:lang w:eastAsia="ko-KR"/>
        </w:rPr>
        <w:pPrChange w:id="1010" w:author="23.288_CR1377R1_(Rel-19)_AIML_CN" w:date="2025-03-17T11:31:00Z">
          <w:pPr>
            <w:pStyle w:val="B1"/>
          </w:pPr>
        </w:pPrChange>
      </w:pPr>
      <w:ins w:id="1011" w:author="23.288_CR1377R1_(Rel-19)_AIML_CN" w:date="2025-03-17T11:31:00Z">
        <w:r>
          <w:rPr>
            <w:lang w:eastAsia="ko-KR"/>
          </w:rPr>
          <w:t>NOTE 8:</w:t>
        </w:r>
        <w:r>
          <w:rPr>
            <w:lang w:eastAsia="ko-KR"/>
          </w:rPr>
          <w:tab/>
          <w:t>The contents of loss information and gradient information depend on the type of ML Model or algorithm used in VFL training and are determined by implementation.</w:t>
        </w:r>
      </w:ins>
    </w:p>
    <w:p w14:paraId="289DA228" w14:textId="4E52F693" w:rsidR="00F230D7" w:rsidRDefault="00F230D7" w:rsidP="00774628">
      <w:pPr>
        <w:pStyle w:val="B1"/>
        <w:rPr>
          <w:ins w:id="1012" w:author="23.288_CR1363R1_(Rel-19)_AIML_CN" w:date="2025-03-12T05:34:00Z"/>
          <w:lang w:eastAsia="ko-KR"/>
        </w:rPr>
      </w:pPr>
      <w:ins w:id="1013" w:author="23.288_CR1363R1_(Rel-19)_AIML_CN" w:date="2025-03-12T05:34:00Z">
        <w:r>
          <w:rPr>
            <w:lang w:eastAsia="ko-KR"/>
          </w:rPr>
          <w:tab/>
          <w:t>The VFL server may locally compute contribution weights for each VFL client participating in the VFL pocess and store them for subsequent use, e.g. during inference. How the VFL computes the VFL contribution weights is up to implementation.</w:t>
        </w:r>
      </w:ins>
    </w:p>
    <w:p w14:paraId="2157CE6F" w14:textId="2BC46684" w:rsidR="00774628" w:rsidRDefault="00774628" w:rsidP="00774628">
      <w:pPr>
        <w:pStyle w:val="B1"/>
        <w:rPr>
          <w:lang w:eastAsia="ko-KR"/>
        </w:rPr>
      </w:pPr>
      <w:r>
        <w:rPr>
          <w:lang w:eastAsia="ko-KR"/>
        </w:rPr>
        <w:tab/>
        <w:t>The VFL server may also</w:t>
      </w:r>
      <w:ins w:id="1014" w:author="23.288_CR1355R4_(Rel-19)_AIML_CN" w:date="2025-03-12T05:29:00Z">
        <w:r w:rsidR="003316BD">
          <w:rPr>
            <w:lang w:eastAsia="ko-KR"/>
          </w:rPr>
          <w:t xml:space="preserve"> decide to</w:t>
        </w:r>
      </w:ins>
      <w:r>
        <w:rPr>
          <w:lang w:eastAsia="ko-KR"/>
        </w:rPr>
        <w:t xml:space="preserve"> compute the</w:t>
      </w:r>
      <w:ins w:id="1015" w:author="23.288_CR1353R1_(Rel-19)_AIML_CN" w:date="2025-03-11T21:50:00Z">
        <w:r w:rsidR="00592B67">
          <w:rPr>
            <w:lang w:eastAsia="ko-KR"/>
          </w:rPr>
          <w:t xml:space="preserve"> global</w:t>
        </w:r>
      </w:ins>
      <w:r>
        <w:rPr>
          <w:lang w:eastAsia="ko-KR"/>
        </w:rPr>
        <w:t xml:space="preserve"> ML model metric (e.g. ML model accuracy) based on all the intermediate training result received from VFL clients and the label</w:t>
      </w:r>
      <w:ins w:id="1016" w:author="23.288_CR1355R4_(Rel-19)_AIML_CN" w:date="2025-03-12T05:30:00Z">
        <w:r w:rsidR="003316BD">
          <w:rPr>
            <w:lang w:eastAsia="ko-KR"/>
          </w:rPr>
          <w:t xml:space="preserve"> at any time of VFL training</w:t>
        </w:r>
      </w:ins>
      <w:r>
        <w:rPr>
          <w:lang w:eastAsia="ko-KR"/>
        </w:rPr>
        <w:t>.</w:t>
      </w:r>
      <w:ins w:id="1017" w:author="23.288_CR1355R4_(Rel-19)_AIML_CN" w:date="2025-03-12T05:30:00Z">
        <w:r w:rsidR="003316BD">
          <w:rPr>
            <w:lang w:eastAsia="ko-KR"/>
          </w:rPr>
          <w:t xml:space="preserve"> When determining to generate the ML model metric, the VFL server includes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ins>
      <w:ins w:id="1018" w:author="23.288_CR1353R1_(Rel-19)_AIML_CN" w:date="2025-03-11T21:50:00Z">
        <w:r w:rsidR="00592B67">
          <w:rPr>
            <w:lang w:eastAsia="ko-KR"/>
          </w:rPr>
          <w:t xml:space="preserve"> The VFL server may optionally take account the local ML model accuracy monitoring information received from VFL client(s) when computing global ML Model metric.</w:t>
        </w:r>
      </w:ins>
    </w:p>
    <w:p w14:paraId="6D3FB137" w14:textId="77777777" w:rsidR="00774628" w:rsidRDefault="00774628" w:rsidP="00774628">
      <w:pPr>
        <w:pStyle w:val="EditorsNote"/>
        <w:rPr>
          <w:lang w:eastAsia="ko-KR"/>
        </w:rPr>
      </w:pPr>
      <w:r>
        <w:rPr>
          <w:lang w:eastAsia="ko-KR"/>
        </w:rPr>
        <w:t>Editor's note:</w:t>
      </w:r>
      <w:r>
        <w:rPr>
          <w:lang w:eastAsia="ko-KR"/>
        </w:rPr>
        <w:tab/>
        <w:t>Whether weight of the VFL Client is computed by VFL server is FFS.</w:t>
      </w:r>
    </w:p>
    <w:p w14:paraId="724FD708" w14:textId="77777777" w:rsidR="00774628" w:rsidRDefault="00774628" w:rsidP="00774628">
      <w:pPr>
        <w:pStyle w:val="EditorsNote"/>
        <w:rPr>
          <w:lang w:eastAsia="ko-KR"/>
        </w:rPr>
      </w:pPr>
      <w:r>
        <w:rPr>
          <w:lang w:eastAsia="ko-KR"/>
        </w:rPr>
        <w:t>Editor's note:</w:t>
      </w:r>
      <w:r>
        <w:rPr>
          <w:lang w:eastAsia="ko-KR"/>
        </w:rPr>
        <w:tab/>
        <w:t>Whether VFL server and VFL clients share feature information is FFS.</w:t>
      </w:r>
    </w:p>
    <w:p w14:paraId="2E9B10C4" w14:textId="04CE50B2" w:rsidR="00774628" w:rsidRDefault="00774628" w:rsidP="00774628">
      <w:pPr>
        <w:pStyle w:val="B1"/>
        <w:rPr>
          <w:lang w:eastAsia="ko-KR"/>
        </w:rPr>
      </w:pPr>
      <w:r>
        <w:rPr>
          <w:lang w:eastAsia="ko-KR"/>
        </w:rPr>
        <w:t>7.</w:t>
      </w:r>
      <w:r>
        <w:rPr>
          <w:lang w:eastAsia="ko-KR"/>
        </w:rPr>
        <w:tab/>
        <w:t>[Optional] The</w:t>
      </w:r>
      <w:del w:id="1019" w:author="23.288_CR1338R13_(Rel-19)_AIML_CN" w:date="2025-03-11T09:41:00Z">
        <w:r w:rsidDel="00B17B5A">
          <w:rPr>
            <w:lang w:eastAsia="ko-KR"/>
          </w:rPr>
          <w:delText xml:space="preserve"> NWDAF acting as</w:delText>
        </w:r>
      </w:del>
      <w:r>
        <w:rPr>
          <w:lang w:eastAsia="ko-KR"/>
        </w:rPr>
        <w:t xml:space="preserve"> VFL server evaluates (e.g. based on the convergence of a loss function or loss value and/or if the pre-set iteration number is reached</w:t>
      </w:r>
      <w:ins w:id="1020" w:author="23.288_CR1353R1_(Rel-19)_AIML_CN" w:date="2025-03-11T21:50:00Z">
        <w:r w:rsidR="00592B67">
          <w:rPr>
            <w:lang w:eastAsia="ko-KR"/>
          </w:rPr>
          <w:t xml:space="preserve"> and/or global ML model metric is stable</w:t>
        </w:r>
      </w:ins>
      <w:r>
        <w:rPr>
          <w:lang w:eastAsia="ko-KR"/>
        </w:rPr>
        <w:t xml:space="preserve">) whether VFL Training process converged. If the VFL Server evaluates the VFL Training process did not converge, the </w:t>
      </w:r>
      <w:del w:id="1021" w:author="23.288_CR1338R13_(Rel-19)_AIML_CN" w:date="2025-03-11T09:41:00Z">
        <w:r w:rsidDel="00B17B5A">
          <w:rPr>
            <w:lang w:eastAsia="ko-KR"/>
          </w:rPr>
          <w:delText xml:space="preserve">NWDAF acting as a </w:delText>
        </w:r>
      </w:del>
      <w:r>
        <w:rPr>
          <w:lang w:eastAsia="ko-KR"/>
        </w:rPr>
        <w:t>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3D57201B" w14:textId="77777777" w:rsidR="00774628" w:rsidRDefault="00774628" w:rsidP="00774628">
      <w:pPr>
        <w:pStyle w:val="B1"/>
        <w:rPr>
          <w:lang w:eastAsia="ko-KR"/>
        </w:rPr>
      </w:pPr>
      <w:r>
        <w:rPr>
          <w:lang w:eastAsia="ko-KR"/>
        </w:rPr>
        <w:lastRenderedPageBreak/>
        <w:tab/>
        <w:t>The VFL training termination decision may be also made as follows:</w:t>
      </w:r>
    </w:p>
    <w:p w14:paraId="46C79A93" w14:textId="041D0066" w:rsidR="00774628" w:rsidDel="000131A0" w:rsidRDefault="00774628" w:rsidP="00493B24">
      <w:pPr>
        <w:pStyle w:val="B2"/>
        <w:rPr>
          <w:del w:id="1022" w:author="23.288_CR1338R13_(Rel-19)_AIML_CN" w:date="2025-03-11T09:43:00Z"/>
          <w:lang w:eastAsia="ko-KR"/>
        </w:rPr>
      </w:pPr>
      <w:del w:id="1023" w:author="23.288_CR1338R13_(Rel-19)_AIML_CN" w:date="2025-03-11T09:43:00Z">
        <w:r w:rsidDel="000131A0">
          <w:rPr>
            <w:lang w:eastAsia="ko-KR"/>
          </w:rPr>
          <w:tab/>
          <w:delText>Based on the consumer request, the VFL server sends VFL status report to the consumer. The status report may include model metric (e.g. ML model accuracy).</w:delText>
        </w:r>
      </w:del>
    </w:p>
    <w:p w14:paraId="22E5DD01" w14:textId="5F356699" w:rsidR="000131A0" w:rsidRDefault="000131A0" w:rsidP="000131A0">
      <w:pPr>
        <w:pStyle w:val="B2"/>
        <w:rPr>
          <w:ins w:id="1024" w:author="23.288_CR1338R13_(Rel-19)_AIML_CN" w:date="2025-03-11T09:43:00Z"/>
          <w:lang w:eastAsia="ko-KR"/>
        </w:rPr>
      </w:pPr>
      <w:ins w:id="1025" w:author="23.288_CR1338R13_(Rel-19)_AIML_CN" w:date="2025-03-11T09:43:00Z">
        <w:r>
          <w:rPr>
            <w:lang w:eastAsia="ko-KR"/>
          </w:rPr>
          <w:tab/>
          <w:t>Step 7b, 7c, 7f and 7h.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 status report may include</w:t>
        </w:r>
      </w:ins>
      <w:ins w:id="1026" w:author="23.288_CR1353R1_(Rel-19)_AIML_CN" w:date="2025-03-11T21:51:00Z">
        <w:r w:rsidR="00592B67">
          <w:rPr>
            <w:lang w:eastAsia="ko-KR"/>
          </w:rPr>
          <w:t xml:space="preserve"> global</w:t>
        </w:r>
      </w:ins>
      <w:ins w:id="1027" w:author="23.288_CR1338R13_(Rel-19)_AIML_CN" w:date="2025-03-11T09:43:00Z">
        <w:r>
          <w:rPr>
            <w:lang w:eastAsia="ko-KR"/>
          </w:rPr>
          <w:t xml:space="preserve"> model metric (e.g. ML model accuracy).</w:t>
        </w:r>
      </w:ins>
    </w:p>
    <w:p w14:paraId="7F681217" w14:textId="77777777" w:rsidR="000131A0" w:rsidRDefault="000131A0" w:rsidP="000131A0">
      <w:pPr>
        <w:pStyle w:val="B2"/>
        <w:rPr>
          <w:ins w:id="1028" w:author="23.288_CR1338R13_(Rel-19)_AIML_CN" w:date="2025-03-11T09:43:00Z"/>
          <w:lang w:eastAsia="ko-KR"/>
        </w:rPr>
      </w:pPr>
      <w:ins w:id="1029" w:author="23.288_CR1338R13_(Rel-19)_AIML_CN" w:date="2025-03-11T09:43:00Z">
        <w:r>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ins>
    </w:p>
    <w:p w14:paraId="5798A201" w14:textId="465AC1F0" w:rsidR="00774628" w:rsidDel="00B21126" w:rsidRDefault="00774628" w:rsidP="00774628">
      <w:pPr>
        <w:pStyle w:val="EditorsNote"/>
        <w:rPr>
          <w:del w:id="1030" w:author="23.288_CR1330R1_(Rel-19)_AIML_CN" w:date="2025-03-11T05:18:00Z"/>
          <w:lang w:eastAsia="ko-KR"/>
        </w:rPr>
      </w:pPr>
      <w:del w:id="1031" w:author="23.288_CR1330R1_(Rel-19)_AIML_CN" w:date="2025-03-11T05:18:00Z">
        <w:r w:rsidDel="00B21126">
          <w:rPr>
            <w:lang w:eastAsia="ko-KR"/>
          </w:rPr>
          <w:delText>Editor's note:</w:delText>
        </w:r>
        <w:r w:rsidDel="00B21126">
          <w:rPr>
            <w:lang w:eastAsia="ko-KR"/>
          </w:rPr>
          <w:tab/>
          <w:delText>The content of the VFL status report is FFS.</w:delText>
        </w:r>
      </w:del>
    </w:p>
    <w:p w14:paraId="323BC32F" w14:textId="177E02EB" w:rsidR="00774628" w:rsidDel="00F230D7" w:rsidRDefault="00774628" w:rsidP="00774628">
      <w:pPr>
        <w:pStyle w:val="EditorsNote"/>
        <w:rPr>
          <w:del w:id="1032" w:author="23.288_CR1355R4_(Rel-19)_AIML_CN" w:date="2025-03-12T05:31:00Z"/>
          <w:lang w:eastAsia="ko-KR"/>
        </w:rPr>
      </w:pPr>
      <w:del w:id="1033" w:author="23.288_CR1355R4_(Rel-19)_AIML_CN" w:date="2025-03-12T05:31:00Z">
        <w:r w:rsidDel="00F230D7">
          <w:rPr>
            <w:lang w:eastAsia="ko-KR"/>
          </w:rPr>
          <w:delText>Editor's note:</w:delText>
        </w:r>
        <w:r w:rsidDel="00F230D7">
          <w:rPr>
            <w:lang w:eastAsia="ko-KR"/>
          </w:rPr>
          <w:tab/>
          <w:delText>Whether VFL server sending convergence report to the VFL client and what is convergence report are FFS.</w:delText>
        </w:r>
      </w:del>
    </w:p>
    <w:p w14:paraId="76CC9E2D" w14:textId="6FE4B1BF" w:rsidR="00774628" w:rsidRDefault="00774628" w:rsidP="00774628">
      <w:pPr>
        <w:pStyle w:val="B2"/>
        <w:rPr>
          <w:lang w:eastAsia="ko-KR"/>
        </w:rPr>
      </w:pPr>
      <w:r>
        <w:rPr>
          <w:lang w:eastAsia="ko-KR"/>
        </w:rPr>
        <w:tab/>
      </w:r>
      <w:ins w:id="1034" w:author="23.288_CR1338R13_(Rel-19)_AIML_CN" w:date="2025-03-11T09:44:00Z">
        <w:r w:rsidR="000131A0">
          <w:rPr>
            <w:lang w:eastAsia="ko-KR"/>
          </w:rPr>
          <w:t xml:space="preserve">Steps 7d, 7e, 7g and 7i. </w:t>
        </w:r>
      </w:ins>
      <w:r>
        <w:rPr>
          <w:lang w:eastAsia="ko-KR"/>
        </w:rPr>
        <w:t xml:space="preserve">The consumer decides whether the current model can fulfil the requirement, e.g. ML model metric is satisfactory for the consumer and determines to </w:t>
      </w:r>
      <w:del w:id="1035" w:author="23.288_CR1338R13_(Rel-19)_AIML_CN" w:date="2025-03-11T09:44:00Z">
        <w:r w:rsidDel="000131A0">
          <w:rPr>
            <w:lang w:eastAsia="ko-KR"/>
          </w:rPr>
          <w:delText xml:space="preserve">stop </w:delText>
        </w:r>
      </w:del>
      <w:ins w:id="1036" w:author="23.288_CR1338R13_(Rel-19)_AIML_CN" w:date="2025-03-11T09:44:00Z">
        <w:r w:rsidR="000131A0">
          <w:rPr>
            <w:lang w:eastAsia="ko-KR"/>
          </w:rPr>
          <w:t xml:space="preserve">either unsubscribe </w:t>
        </w:r>
      </w:ins>
      <w:r>
        <w:rPr>
          <w:lang w:eastAsia="ko-KR"/>
        </w:rPr>
        <w:t>or continue the training process.</w:t>
      </w:r>
      <w:del w:id="1037" w:author="23.288_CR1338R13_(Rel-19)_AIML_CN" w:date="2025-03-11T09:44:00Z">
        <w:r w:rsidDel="000131A0">
          <w:rPr>
            <w:lang w:eastAsia="ko-KR"/>
          </w:rPr>
          <w:delText xml:space="preserve"> The consumer continues the training process or stops the training process.</w:delText>
        </w:r>
      </w:del>
    </w:p>
    <w:p w14:paraId="17041BAA" w14:textId="77777777" w:rsidR="00774628" w:rsidRDefault="00774628" w:rsidP="00774628">
      <w:pPr>
        <w:pStyle w:val="B2"/>
        <w:rPr>
          <w:lang w:eastAsia="ko-KR"/>
        </w:rPr>
      </w:pPr>
      <w:r>
        <w:rPr>
          <w:lang w:eastAsia="ko-KR"/>
        </w:rPr>
        <w:tab/>
        <w:t>Based on the subscription request sent from the consumer, the VFL server updates or terminates the current VFL training process.</w:t>
      </w:r>
    </w:p>
    <w:p w14:paraId="63D863CD" w14:textId="4A7FC6CC" w:rsidR="00774628" w:rsidDel="00B21126" w:rsidRDefault="00774628" w:rsidP="00493B24">
      <w:pPr>
        <w:pStyle w:val="EditorsNote"/>
        <w:rPr>
          <w:del w:id="1038" w:author="23.288_CR1330R1_(Rel-19)_AIML_CN" w:date="2025-03-11T05:18:00Z"/>
          <w:lang w:eastAsia="ko-KR"/>
        </w:rPr>
      </w:pPr>
      <w:del w:id="1039" w:author="23.288_CR1330R1_(Rel-19)_AIML_CN" w:date="2025-03-11T05:18:00Z">
        <w:r w:rsidDel="00B21126">
          <w:rPr>
            <w:lang w:eastAsia="ko-KR"/>
          </w:rPr>
          <w:delText>Editor's note:</w:delText>
        </w:r>
        <w:r w:rsidDel="00B21126">
          <w:rPr>
            <w:lang w:eastAsia="ko-KR"/>
          </w:rPr>
          <w:tab/>
          <w:delText>Whether the ML model metric (e.g. ML model accuracy) defined for HFL can be re-applied to VFL is FFS.</w:delText>
        </w:r>
      </w:del>
    </w:p>
    <w:p w14:paraId="34AE4602" w14:textId="76FD33F6" w:rsidR="00774628" w:rsidRDefault="00774628" w:rsidP="00774628">
      <w:pPr>
        <w:pStyle w:val="B1"/>
        <w:rPr>
          <w:lang w:eastAsia="ko-KR"/>
        </w:rPr>
      </w:pPr>
      <w:r>
        <w:rPr>
          <w:lang w:eastAsia="ko-KR"/>
        </w:rPr>
        <w:t>8.</w:t>
      </w:r>
      <w:r>
        <w:rPr>
          <w:lang w:eastAsia="ko-KR"/>
        </w:rPr>
        <w:tab/>
        <w:t>The VFL server sends VFL training termination message to VFL Client if it decides to terminate the VFL training process, the termination message contains VFL Correlation ID</w:t>
      </w:r>
      <w:ins w:id="1040" w:author="23.288_CR1338R13_(Rel-19)_AIML_CN" w:date="2025-03-11T09:45:00Z">
        <w:r w:rsidR="000131A0">
          <w:rPr>
            <w:lang w:eastAsia="ko-KR"/>
          </w:rPr>
          <w:t xml:space="preserve"> and may contain the intermediate model training information to each of the VFL clients</w:t>
        </w:r>
      </w:ins>
      <w:r>
        <w:rPr>
          <w:lang w:eastAsia="ko-KR"/>
        </w:rPr>
        <w:t>.</w:t>
      </w:r>
    </w:p>
    <w:p w14:paraId="32AA1E0A" w14:textId="77777777" w:rsidR="00774628" w:rsidRDefault="00774628" w:rsidP="00493B24">
      <w:pPr>
        <w:pStyle w:val="B2"/>
        <w:rPr>
          <w:lang w:eastAsia="ko-KR"/>
        </w:rPr>
      </w:pPr>
      <w:r>
        <w:rPr>
          <w:lang w:eastAsia="ko-KR"/>
        </w:rPr>
        <w:t>8a.</w:t>
      </w:r>
      <w:r>
        <w:rPr>
          <w:lang w:eastAsia="ko-KR"/>
        </w:rPr>
        <w:tab/>
        <w:t>The VFL server sends a Nnwdaf_VFLTraining_Unsubscribe t to the selected NWDAF VFL clients(s).</w:t>
      </w:r>
    </w:p>
    <w:p w14:paraId="533A0B82" w14:textId="77777777" w:rsidR="00774628" w:rsidRDefault="00774628" w:rsidP="00493B24">
      <w:pPr>
        <w:pStyle w:val="B2"/>
        <w:rPr>
          <w:lang w:eastAsia="ko-KR"/>
        </w:rPr>
      </w:pPr>
      <w:r>
        <w:rPr>
          <w:lang w:eastAsia="ko-KR"/>
        </w:rPr>
        <w:t>8b.</w:t>
      </w:r>
      <w:r>
        <w:rPr>
          <w:lang w:eastAsia="ko-KR"/>
        </w:rPr>
        <w:tab/>
        <w:t>The VFL server sends a Naf_VFLTraining_Unsubscribe to the selected trusted AF VFL clients(s).</w:t>
      </w:r>
    </w:p>
    <w:p w14:paraId="28ADF267" w14:textId="77777777" w:rsidR="00774628" w:rsidRDefault="00774628" w:rsidP="00493B24">
      <w:pPr>
        <w:pStyle w:val="B2"/>
        <w:rPr>
          <w:lang w:eastAsia="ko-KR"/>
        </w:rPr>
      </w:pPr>
      <w:r>
        <w:rPr>
          <w:lang w:eastAsia="ko-KR"/>
        </w:rPr>
        <w:t>8c.</w:t>
      </w:r>
      <w:r>
        <w:rPr>
          <w:lang w:eastAsia="ko-KR"/>
        </w:rPr>
        <w:tab/>
        <w:t>For each selected untrusted AF VFL clients, the VFL server sends a Nnef_VFLTraining_AFClient_Unubscribe to the NEF handling that AF.</w:t>
      </w:r>
    </w:p>
    <w:p w14:paraId="0FF4CDB9" w14:textId="77777777" w:rsidR="00774628" w:rsidRDefault="00774628" w:rsidP="00493B24">
      <w:pPr>
        <w:pStyle w:val="B2"/>
        <w:rPr>
          <w:lang w:eastAsia="ko-KR"/>
        </w:rPr>
      </w:pPr>
      <w:r>
        <w:rPr>
          <w:lang w:eastAsia="ko-KR"/>
        </w:rPr>
        <w:t>8d.</w:t>
      </w:r>
      <w:r>
        <w:rPr>
          <w:lang w:eastAsia="ko-KR"/>
        </w:rPr>
        <w:tab/>
        <w:t>For each selected untrusted AF VFL clients, the NEF sends a Naf_VFLTraining_Unsubscribe to that AF.</w:t>
      </w:r>
    </w:p>
    <w:p w14:paraId="14F7A8E0" w14:textId="412EFE40" w:rsidR="00774628" w:rsidRDefault="00774628" w:rsidP="00774628">
      <w:pPr>
        <w:pStyle w:val="B1"/>
        <w:rPr>
          <w:lang w:eastAsia="ko-KR"/>
        </w:rPr>
      </w:pPr>
      <w:r>
        <w:rPr>
          <w:lang w:eastAsia="ko-KR"/>
        </w:rPr>
        <w:t>9.</w:t>
      </w:r>
      <w:r>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ins w:id="1041" w:author="23.288_CR1338R13_(Rel-19)_AIML_CN" w:date="2025-03-11T09:46:00Z">
        <w:r w:rsidR="000131A0">
          <w:rPr>
            <w:lang w:eastAsia="ko-KR"/>
          </w:rPr>
          <w:t xml:space="preserve"> (including the NF ID of the VFL Client)</w:t>
        </w:r>
      </w:ins>
      <w:r>
        <w:rPr>
          <w:lang w:eastAsia="ko-KR"/>
        </w:rPr>
        <w:t>, which may be used to determine associated VFL client in the VFL inference.</w:t>
      </w:r>
    </w:p>
    <w:p w14:paraId="485D960C" w14:textId="2BB4E13A" w:rsidR="00774628" w:rsidRDefault="00774628" w:rsidP="00774628">
      <w:pPr>
        <w:pStyle w:val="B1"/>
        <w:rPr>
          <w:lang w:eastAsia="ko-KR"/>
        </w:rPr>
      </w:pPr>
      <w:r>
        <w:rPr>
          <w:lang w:eastAsia="ko-KR"/>
        </w:rPr>
        <w:tab/>
        <w:t>Each VFL client</w:t>
      </w:r>
      <w:ins w:id="1042" w:author="23.288_CR1338R13_(Rel-19)_AIML_CN" w:date="2025-03-11T09:46:00Z">
        <w:r w:rsidR="000131A0">
          <w:rPr>
            <w:lang w:eastAsia="ko-KR"/>
          </w:rPr>
          <w:t xml:space="preserve"> updates local ML model based on the intermediate model training information, if received and</w:t>
        </w:r>
      </w:ins>
      <w:r>
        <w:rPr>
          <w:lang w:eastAsia="ko-KR"/>
        </w:rPr>
        <w:t xml:space="preserve"> stores VFL correlation ID, the locally trained ML Model, the mapping information of the VFL correlation ID to locally trained Model</w:t>
      </w:r>
    </w:p>
    <w:p w14:paraId="695ACE41" w14:textId="4C43B49D" w:rsidR="00774628" w:rsidRDefault="00774628" w:rsidP="00774628">
      <w:pPr>
        <w:pStyle w:val="NO"/>
        <w:rPr>
          <w:lang w:eastAsia="ko-KR"/>
        </w:rPr>
      </w:pPr>
      <w:r>
        <w:rPr>
          <w:lang w:eastAsia="ko-KR"/>
        </w:rPr>
        <w:t>NOTE</w:t>
      </w:r>
      <w:ins w:id="1043" w:author="23.288_CR1338R13_(Rel-19)_AIML_CN" w:date="2025-03-11T09:47:00Z">
        <w:r w:rsidR="000131A0">
          <w:rPr>
            <w:lang w:eastAsia="ko-KR"/>
          </w:rPr>
          <w:t> </w:t>
        </w:r>
      </w:ins>
      <w:ins w:id="1044" w:author="23.288_CR1377R1_(Rel-19)_AIML_CN" w:date="2025-03-17T11:31:00Z">
        <w:r w:rsidR="0038027C">
          <w:rPr>
            <w:lang w:eastAsia="ko-KR"/>
          </w:rPr>
          <w:t>9</w:t>
        </w:r>
      </w:ins>
      <w:ins w:id="1045" w:author="23.288_CR1338R13_(Rel-19)_AIML_CN" w:date="2025-03-11T09:47:00Z">
        <w:del w:id="1046" w:author="23.288_CR1377R1_(Rel-19)_AIML_CN" w:date="2025-03-17T11:31:00Z">
          <w:r w:rsidR="000131A0" w:rsidDel="0038027C">
            <w:rPr>
              <w:lang w:eastAsia="ko-KR"/>
            </w:rPr>
            <w:delText>7</w:delText>
          </w:r>
        </w:del>
      </w:ins>
      <w:del w:id="1047" w:author="23.288_CR1338R13_(Rel-19)_AIML_CN" w:date="2025-03-11T09:47:00Z">
        <w:r w:rsidDel="000131A0">
          <w:rPr>
            <w:lang w:eastAsia="ko-KR"/>
          </w:rPr>
          <w:delText xml:space="preserve"> 4</w:delText>
        </w:r>
      </w:del>
      <w:r>
        <w:rPr>
          <w:lang w:eastAsia="ko-KR"/>
        </w:rPr>
        <w:t>:</w:t>
      </w:r>
      <w:r>
        <w:rPr>
          <w:lang w:eastAsia="ko-KR"/>
        </w:rPr>
        <w:tab/>
        <w:t>The VFL correlation ID and the stored mapping information are used later for inference as described in Clause 6.2H.2.4.1.</w:t>
      </w:r>
    </w:p>
    <w:p w14:paraId="65197BAD" w14:textId="1850FA52" w:rsidR="00774628" w:rsidDel="00B21126" w:rsidRDefault="00774628" w:rsidP="00493B24">
      <w:pPr>
        <w:pStyle w:val="EditorsNote"/>
        <w:rPr>
          <w:del w:id="1048" w:author="23.288_CR1330R1_(Rel-19)_AIML_CN" w:date="2025-03-11T05:18:00Z"/>
          <w:lang w:eastAsia="ko-KR"/>
        </w:rPr>
      </w:pPr>
      <w:del w:id="1049" w:author="23.288_CR1330R1_(Rel-19)_AIML_CN" w:date="2025-03-11T05:18:00Z">
        <w:r w:rsidDel="00B21126">
          <w:rPr>
            <w:lang w:eastAsia="ko-KR"/>
          </w:rPr>
          <w:delText>Editor's note:</w:delText>
        </w:r>
        <w:r w:rsidDel="00B21126">
          <w:rPr>
            <w:lang w:eastAsia="ko-KR"/>
          </w:rPr>
          <w:tab/>
          <w:delText>Whether VFL Training termination Flag in the termination message is required</w:delText>
        </w:r>
        <w:r w:rsidDel="00B21126">
          <w:rPr>
            <w:lang w:eastAsia="ko-KR"/>
          </w:rPr>
          <w:tab/>
          <w:delText>is determined after settling down the service operation.</w:delText>
        </w:r>
      </w:del>
    </w:p>
    <w:p w14:paraId="30D342B4" w14:textId="0D82C66A" w:rsidR="00774628" w:rsidRDefault="00774628" w:rsidP="00774628">
      <w:pPr>
        <w:pStyle w:val="NO"/>
        <w:rPr>
          <w:lang w:eastAsia="ko-KR"/>
        </w:rPr>
      </w:pPr>
      <w:r>
        <w:rPr>
          <w:lang w:eastAsia="ko-KR"/>
        </w:rPr>
        <w:t>NOTE</w:t>
      </w:r>
      <w:ins w:id="1050" w:author="23.288_CR1338R13_(Rel-19)_AIML_CN" w:date="2025-03-11T09:47:00Z">
        <w:r w:rsidR="000131A0">
          <w:rPr>
            <w:lang w:eastAsia="ko-KR"/>
          </w:rPr>
          <w:t> </w:t>
        </w:r>
      </w:ins>
      <w:ins w:id="1051" w:author="23.288_CR1377R1_(Rel-19)_AIML_CN" w:date="2025-03-17T11:31:00Z">
        <w:r w:rsidR="0038027C">
          <w:rPr>
            <w:lang w:eastAsia="ko-KR"/>
          </w:rPr>
          <w:t>10</w:t>
        </w:r>
      </w:ins>
      <w:ins w:id="1052" w:author="23.288_CR1338R13_(Rel-19)_AIML_CN" w:date="2025-03-11T09:47:00Z">
        <w:del w:id="1053" w:author="23.288_CR1377R1_(Rel-19)_AIML_CN" w:date="2025-03-17T11:31:00Z">
          <w:r w:rsidR="000131A0" w:rsidDel="0038027C">
            <w:rPr>
              <w:lang w:eastAsia="ko-KR"/>
            </w:rPr>
            <w:delText>8</w:delText>
          </w:r>
        </w:del>
      </w:ins>
      <w:del w:id="1054" w:author="23.288_CR1338R13_(Rel-19)_AIML_CN" w:date="2025-03-11T09:47:00Z">
        <w:r w:rsidDel="000131A0">
          <w:rPr>
            <w:lang w:eastAsia="ko-KR"/>
          </w:rPr>
          <w:delText xml:space="preserve"> 5</w:delText>
        </w:r>
      </w:del>
      <w:r>
        <w:rPr>
          <w:lang w:eastAsia="ko-KR"/>
        </w:rPr>
        <w:t>:</w:t>
      </w:r>
      <w:r>
        <w:rPr>
          <w:lang w:eastAsia="ko-KR"/>
        </w:rPr>
        <w:tab/>
        <w:t>If untrusted AF is involved in VFL Clients, the message between NWDAF acting as VFL Server and the untrusted AF is via NEF.</w:t>
      </w:r>
    </w:p>
    <w:p w14:paraId="497E9FDF" w14:textId="585CE083" w:rsidR="00774628" w:rsidRDefault="00774628" w:rsidP="00774628">
      <w:pPr>
        <w:pStyle w:val="Heading5"/>
        <w:rPr>
          <w:lang w:eastAsia="ko-KR"/>
        </w:rPr>
      </w:pPr>
      <w:bookmarkStart w:id="1055" w:name="_CR6_2H_2_3_1"/>
      <w:bookmarkStart w:id="1056" w:name="_Toc185597594"/>
      <w:bookmarkEnd w:id="1055"/>
      <w:r>
        <w:rPr>
          <w:lang w:eastAsia="ko-KR"/>
        </w:rPr>
        <w:lastRenderedPageBreak/>
        <w:t>6.2H.2.3.</w:t>
      </w:r>
      <w:ins w:id="1057" w:author="23.288_CR1327R4_(Rel-19)_AIML_CN" w:date="2025-03-10T23:54:00Z">
        <w:r w:rsidR="004F0278">
          <w:rPr>
            <w:lang w:eastAsia="ko-KR"/>
          </w:rPr>
          <w:t>2</w:t>
        </w:r>
      </w:ins>
      <w:del w:id="1058" w:author="23.288_CR1327R4_(Rel-19)_AIML_CN" w:date="2025-03-10T23:54:00Z">
        <w:r w:rsidDel="004F0278">
          <w:rPr>
            <w:lang w:eastAsia="ko-KR"/>
          </w:rPr>
          <w:delText>1</w:delText>
        </w:r>
      </w:del>
      <w:r>
        <w:rPr>
          <w:lang w:eastAsia="ko-KR"/>
        </w:rPr>
        <w:tab/>
        <w:t>Training Procedure for Vertical Federated Learning untrusted AF is acting as VFL server</w:t>
      </w:r>
      <w:bookmarkEnd w:id="1056"/>
    </w:p>
    <w:p w14:paraId="200C949B" w14:textId="0188B82F" w:rsidR="00774628" w:rsidDel="004F0278" w:rsidRDefault="00774628" w:rsidP="00774628">
      <w:pPr>
        <w:pStyle w:val="TH"/>
        <w:rPr>
          <w:del w:id="1059" w:author="23.288_CR1327R4_(Rel-19)_AIML_CN" w:date="2025-03-10T23:54:00Z"/>
          <w:lang w:eastAsia="ko-KR"/>
        </w:rPr>
      </w:pPr>
      <w:del w:id="1060" w:author="23.288_CR1327R4_(Rel-19)_AIML_CN" w:date="2025-03-10T23:54:00Z">
        <w:r w:rsidRPr="00050133" w:rsidDel="004F0278">
          <w:rPr>
            <w:rFonts w:eastAsiaTheme="minorEastAsia"/>
            <w:i/>
            <w:iCs/>
            <w:noProof/>
          </w:rPr>
          <w:object w:dxaOrig="8857" w:dyaOrig="10729" w14:anchorId="5364FF92">
            <v:shape id="_x0000_i1102" type="#_x0000_t75" style="width:414.45pt;height:496.5pt" o:ole="">
              <v:imagedata r:id="rId173" o:title=""/>
            </v:shape>
            <o:OLEObject Type="Embed" ProgID="Visio.Drawing.15" ShapeID="_x0000_i1102" DrawAspect="Content" ObjectID="_1803718435" r:id="rId174"/>
          </w:object>
        </w:r>
      </w:del>
    </w:p>
    <w:p w14:paraId="5EF7C4FF" w14:textId="27224B11" w:rsidR="004F0278" w:rsidDel="00CD67C7" w:rsidRDefault="004F0278">
      <w:pPr>
        <w:pStyle w:val="TH"/>
        <w:rPr>
          <w:ins w:id="1061" w:author="23.288_CR1327R4_(Rel-19)_AIML_CN" w:date="2025-03-10T23:54:00Z"/>
          <w:del w:id="1062" w:author="23.288_CR1338R13_(Rel-19)_AIML_CN" w:date="2025-03-11T10:22:00Z"/>
          <w:lang w:eastAsia="ko-KR"/>
        </w:rPr>
        <w:pPrChange w:id="1063" w:author="23.288_CR1327R4_(Rel-19)_AIML_CN" w:date="2025-03-10T23:55:00Z">
          <w:pPr>
            <w:pStyle w:val="TF"/>
          </w:pPr>
        </w:pPrChange>
      </w:pPr>
      <w:ins w:id="1064" w:author="23.288_CR1327R4_(Rel-19)_AIML_CN" w:date="2025-03-10T23:55:00Z">
        <w:del w:id="1065" w:author="23.288_CR1338R13_(Rel-19)_AIML_CN" w:date="2025-03-11T10:22:00Z">
          <w:r w:rsidDel="00CD67C7">
            <w:rPr>
              <w:i/>
              <w:iCs/>
            </w:rPr>
            <w:object w:dxaOrig="12816" w:dyaOrig="17136" w14:anchorId="267B817B">
              <v:shape id="_x0000_i1103" type="#_x0000_t75" style="width:480.2pt;height:693.1pt" o:ole="">
                <v:imagedata r:id="rId175" o:title=""/>
              </v:shape>
              <o:OLEObject Type="Embed" ProgID="Visio.Drawing.15" ShapeID="_x0000_i1103" DrawAspect="Content" ObjectID="_1803718436" r:id="rId176"/>
            </w:object>
          </w:r>
        </w:del>
      </w:ins>
    </w:p>
    <w:p w14:paraId="6CA6E3AA" w14:textId="16D16ADD" w:rsidR="00CD67C7" w:rsidRDefault="00CD67C7">
      <w:pPr>
        <w:pStyle w:val="TH"/>
        <w:rPr>
          <w:ins w:id="1066" w:author="23.288_CR1338R13_(Rel-19)_AIML_CN" w:date="2025-03-11T10:20:00Z"/>
          <w:lang w:eastAsia="ko-KR"/>
        </w:rPr>
        <w:pPrChange w:id="1067" w:author="23.288_CR1338R13_(Rel-19)_AIML_CN" w:date="2025-03-11T10:20:00Z">
          <w:pPr>
            <w:pStyle w:val="TF"/>
          </w:pPr>
        </w:pPrChange>
      </w:pPr>
      <w:ins w:id="1068" w:author="23.288_CR1338R13_(Rel-19)_AIML_CN" w:date="2025-03-11T10:20:00Z">
        <w:r>
          <w:object w:dxaOrig="9072" w:dyaOrig="11337" w14:anchorId="1F36DD38">
            <v:shape id="_x0000_i1104" type="#_x0000_t75" style="width:453.9pt;height:560.95pt" o:ole="">
              <v:imagedata r:id="rId177" o:title=""/>
            </v:shape>
            <o:OLEObject Type="Embed" ProgID="Word.Picture.8" ShapeID="_x0000_i1104" DrawAspect="Content" ObjectID="_1803718437" r:id="rId178"/>
          </w:object>
        </w:r>
      </w:ins>
    </w:p>
    <w:p w14:paraId="56062984" w14:textId="532279C9" w:rsidR="00774628" w:rsidRDefault="00774628" w:rsidP="00774628">
      <w:pPr>
        <w:pStyle w:val="TF"/>
        <w:rPr>
          <w:lang w:eastAsia="ko-KR"/>
        </w:rPr>
      </w:pPr>
      <w:bookmarkStart w:id="1069" w:name="_CRFigure6_2H_2_3_21"/>
      <w:r>
        <w:rPr>
          <w:lang w:eastAsia="ko-KR"/>
        </w:rPr>
        <w:t xml:space="preserve">Figure </w:t>
      </w:r>
      <w:bookmarkEnd w:id="1069"/>
      <w:r>
        <w:rPr>
          <w:lang w:eastAsia="ko-KR"/>
        </w:rPr>
        <w:t>6.2H.2.3.2-1: Training procedure for Vertical Federated Learning when untrusted AF is acting as VFL server</w:t>
      </w:r>
    </w:p>
    <w:p w14:paraId="52860195" w14:textId="77777777" w:rsidR="00774628" w:rsidRDefault="00774628" w:rsidP="00493B24">
      <w:pPr>
        <w:pStyle w:val="EditorsNote"/>
        <w:rPr>
          <w:lang w:eastAsia="ko-KR"/>
        </w:rPr>
      </w:pPr>
      <w:r>
        <w:rPr>
          <w:lang w:eastAsia="ko-KR"/>
        </w:rPr>
        <w:t>Editor's note:</w:t>
      </w:r>
      <w:r>
        <w:rPr>
          <w:lang w:eastAsia="ko-KR"/>
        </w:rPr>
        <w:tab/>
        <w:t>The ENs listed in clause 6.2H.2.3.1 are also applied to this clause.</w:t>
      </w:r>
    </w:p>
    <w:p w14:paraId="5AF82B42" w14:textId="77777777" w:rsidR="00706532" w:rsidRDefault="00706532" w:rsidP="00774628">
      <w:pPr>
        <w:pStyle w:val="B1"/>
        <w:rPr>
          <w:ins w:id="1070" w:author="23.288_CR1338R13_(Rel-19)_AIML_CN" w:date="2025-03-11T20:42:00Z"/>
          <w:lang w:eastAsia="ko-KR"/>
        </w:rPr>
      </w:pPr>
      <w:ins w:id="1071" w:author="23.288_CR1338R13_(Rel-19)_AIML_CN" w:date="2025-03-11T20:42:00Z">
        <w:r>
          <w:rPr>
            <w:lang w:eastAsia="ko-KR"/>
          </w:rPr>
          <w:t>0.</w:t>
        </w:r>
        <w:r>
          <w:rPr>
            <w:lang w:eastAsia="ko-KR"/>
          </w:rPr>
          <w:tab/>
          <w:t>[CONDITIONAL] Same as in step 0 in clause 6.2H.2.3.1, when the AF is the VFL Server, but AF is replaced with untrusted AF, and Nnef_Training_Subscribe offered by NEF is used.</w:t>
        </w:r>
      </w:ins>
    </w:p>
    <w:p w14:paraId="10821CA5" w14:textId="608C0C5E" w:rsidR="00706532" w:rsidRDefault="00706532" w:rsidP="00774628">
      <w:pPr>
        <w:pStyle w:val="B1"/>
        <w:rPr>
          <w:ins w:id="1072" w:author="23.288_CR1338R13_(Rel-19)_AIML_CN" w:date="2025-03-11T20:42:00Z"/>
          <w:lang w:eastAsia="ko-KR"/>
        </w:rPr>
      </w:pPr>
      <w:ins w:id="1073" w:author="23.288_CR1338R13_(Rel-19)_AIML_CN" w:date="2025-03-11T20:42:00Z">
        <w:r>
          <w:rPr>
            <w:lang w:eastAsia="ko-KR"/>
          </w:rPr>
          <w:tab/>
          <w:t>NEF forwards the subscription request to AF using Naf_Training_Subscribe.</w:t>
        </w:r>
      </w:ins>
    </w:p>
    <w:p w14:paraId="03C3A3B7" w14:textId="16DF533F" w:rsidR="00706532" w:rsidRDefault="00706532" w:rsidP="00774628">
      <w:pPr>
        <w:pStyle w:val="B1"/>
        <w:rPr>
          <w:ins w:id="1074" w:author="23.288_CR1338R13_(Rel-19)_AIML_CN" w:date="2025-03-11T20:42:00Z"/>
          <w:lang w:eastAsia="ko-KR"/>
        </w:rPr>
      </w:pPr>
      <w:ins w:id="1075" w:author="23.288_CR1338R13_(Rel-19)_AIML_CN" w:date="2025-03-11T20:42:00Z">
        <w:r>
          <w:rPr>
            <w:lang w:eastAsia="ko-KR"/>
          </w:rPr>
          <w:tab/>
          <w:t>In addition:</w:t>
        </w:r>
      </w:ins>
    </w:p>
    <w:p w14:paraId="6E6D8561" w14:textId="77777777" w:rsidR="00706532" w:rsidRDefault="00706532">
      <w:pPr>
        <w:pStyle w:val="B2"/>
        <w:rPr>
          <w:ins w:id="1076" w:author="23.288_CR1338R13_(Rel-19)_AIML_CN" w:date="2025-03-11T20:42:00Z"/>
          <w:lang w:eastAsia="ko-KR"/>
        </w:rPr>
        <w:pPrChange w:id="1077" w:author="23.288_CR1338R13_(Rel-19)_AIML_CN" w:date="2025-03-11T20:42:00Z">
          <w:pPr>
            <w:pStyle w:val="B1"/>
          </w:pPr>
        </w:pPrChange>
      </w:pPr>
      <w:ins w:id="1078" w:author="23.288_CR1338R13_(Rel-19)_AIML_CN" w:date="2025-03-11T20:42:00Z">
        <w:r>
          <w:rPr>
            <w:lang w:eastAsia="ko-KR"/>
          </w:rPr>
          <w:lastRenderedPageBreak/>
          <w:t>-</w:t>
        </w:r>
        <w:r>
          <w:rPr>
            <w:lang w:eastAsia="ko-KR"/>
          </w:rPr>
          <w:tab/>
          <w:t>Either based on the information received or internal configuration, VFL server decides to initiate VFL training procedure, or</w:t>
        </w:r>
      </w:ins>
    </w:p>
    <w:p w14:paraId="162F295B" w14:textId="609B395D" w:rsidR="00706532" w:rsidRDefault="00706532">
      <w:pPr>
        <w:pStyle w:val="B2"/>
        <w:rPr>
          <w:ins w:id="1079" w:author="23.288_CR1338R13_(Rel-19)_AIML_CN" w:date="2025-03-11T20:42:00Z"/>
          <w:lang w:eastAsia="ko-KR"/>
        </w:rPr>
        <w:pPrChange w:id="1080" w:author="23.288_CR1338R13_(Rel-19)_AIML_CN" w:date="2025-03-11T20:42:00Z">
          <w:pPr>
            <w:pStyle w:val="B1"/>
          </w:pPr>
        </w:pPrChange>
      </w:pPr>
      <w:ins w:id="1081" w:author="23.288_CR1338R13_(Rel-19)_AIML_CN" w:date="2025-03-11T20:42:00Z">
        <w:r>
          <w:rPr>
            <w:lang w:eastAsia="ko-KR"/>
          </w:rPr>
          <w:t>-</w:t>
        </w:r>
        <w:r>
          <w:rPr>
            <w:lang w:eastAsia="ko-KR"/>
          </w:rPr>
          <w:tab/>
          <w:t>case E) same as step</w:t>
        </w:r>
      </w:ins>
      <w:ins w:id="1082" w:author="23.288_CR1338R13_(Rel-19)_AIML_CN" w:date="2025-03-11T20:43:00Z">
        <w:r>
          <w:rPr>
            <w:lang w:eastAsia="ko-KR"/>
          </w:rPr>
          <w:t> </w:t>
        </w:r>
      </w:ins>
      <w:ins w:id="1083" w:author="23.288_CR1338R13_(Rel-19)_AIML_CN" w:date="2025-03-11T20:42:00Z">
        <w:r>
          <w:rPr>
            <w:lang w:eastAsia="ko-KR"/>
          </w:rPr>
          <w:t>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ins>
    </w:p>
    <w:p w14:paraId="28C35BF5" w14:textId="5424787D" w:rsidR="00774628" w:rsidRDefault="00774628" w:rsidP="00774628">
      <w:pPr>
        <w:pStyle w:val="B1"/>
        <w:rPr>
          <w:lang w:eastAsia="ko-KR"/>
        </w:rPr>
      </w:pPr>
      <w:r>
        <w:rPr>
          <w:lang w:eastAsia="ko-KR"/>
        </w:rPr>
        <w:t>1.</w:t>
      </w:r>
      <w:r>
        <w:rPr>
          <w:lang w:eastAsia="ko-KR"/>
        </w:rPr>
        <w:tab/>
        <w:t>Same as step 1 in Figure 6.2H.2.3.1-1.</w:t>
      </w:r>
    </w:p>
    <w:p w14:paraId="0C7BD796" w14:textId="34041FD2" w:rsidR="004F0278" w:rsidRDefault="004F0278">
      <w:pPr>
        <w:rPr>
          <w:ins w:id="1084" w:author="23.288_CR1327R4_(Rel-19)_AIML_CN" w:date="2025-03-10T23:55:00Z"/>
          <w:lang w:eastAsia="ko-KR"/>
        </w:rPr>
        <w:pPrChange w:id="1085" w:author="23.288_CR1327R4_(Rel-19)_AIML_CN" w:date="2025-03-10T23:55:00Z">
          <w:pPr>
            <w:pStyle w:val="B1"/>
          </w:pPr>
        </w:pPrChange>
      </w:pPr>
      <w:ins w:id="1086" w:author="23.288_CR1327R4_(Rel-19)_AIML_CN" w:date="2025-03-10T23:55:00Z">
        <w:r>
          <w:rPr>
            <w:lang w:eastAsia="ko-KR"/>
          </w:rPr>
          <w:t>Steps 2-7 are repeated until the training termination condition is reached.</w:t>
        </w:r>
      </w:ins>
    </w:p>
    <w:p w14:paraId="75291548" w14:textId="2EB43431" w:rsidR="00774628" w:rsidRDefault="00774628" w:rsidP="00774628">
      <w:pPr>
        <w:pStyle w:val="B1"/>
        <w:rPr>
          <w:lang w:eastAsia="ko-KR"/>
        </w:rPr>
      </w:pPr>
      <w:r>
        <w:rPr>
          <w:lang w:eastAsia="ko-KR"/>
        </w:rPr>
        <w:t>2.</w:t>
      </w:r>
      <w:r>
        <w:rPr>
          <w:lang w:eastAsia="ko-KR"/>
        </w:rPr>
        <w:tab/>
        <w:t>To start VFL training, the VFL server do same as in step</w:t>
      </w:r>
      <w:ins w:id="1087" w:author="23.288_CR1327R4_(Rel-19)_AIML_CN" w:date="2025-03-10T23:55:00Z">
        <w:r w:rsidR="004F0278">
          <w:rPr>
            <w:lang w:eastAsia="ko-KR"/>
          </w:rPr>
          <w:t> 2</w:t>
        </w:r>
      </w:ins>
      <w:del w:id="1088" w:author="23.288_CR1327R4_(Rel-19)_AIML_CN" w:date="2025-03-10T23:55:00Z">
        <w:r w:rsidDel="004F0278">
          <w:rPr>
            <w:lang w:eastAsia="ko-KR"/>
          </w:rPr>
          <w:delText> 1</w:delText>
        </w:r>
      </w:del>
      <w:r>
        <w:rPr>
          <w:lang w:eastAsia="ko-KR"/>
        </w:rPr>
        <w:t xml:space="preserve"> in Figure 6.2H.2.3.1-1, using Nnef_VFLTraining_Subcribe.</w:t>
      </w:r>
    </w:p>
    <w:p w14:paraId="45A4C4C7" w14:textId="77777777" w:rsidR="004F0278" w:rsidRDefault="004F0278">
      <w:pPr>
        <w:pStyle w:val="B2"/>
        <w:rPr>
          <w:ins w:id="1089" w:author="23.288_CR1327R4_(Rel-19)_AIML_CN" w:date="2025-03-10T23:56:00Z"/>
          <w:lang w:eastAsia="ko-KR"/>
        </w:rPr>
        <w:pPrChange w:id="1090" w:author="23.288_CR1327R4_(Rel-19)_AIML_CN" w:date="2025-03-11T00:00:00Z">
          <w:pPr>
            <w:pStyle w:val="B1"/>
          </w:pPr>
        </w:pPrChange>
      </w:pPr>
      <w:ins w:id="1091" w:author="23.288_CR1327R4_(Rel-19)_AIML_CN" w:date="2025-03-10T23:56:00Z">
        <w:r>
          <w:rPr>
            <w:lang w:eastAsia="ko-KR"/>
          </w:rPr>
          <w:t>2c.</w:t>
        </w:r>
        <w:r>
          <w:rPr>
            <w:lang w:eastAsia="ko-KR"/>
          </w:rPr>
          <w:tab/>
          <w:t>If a NWDAF VFL client is selected to aggregate the intermediate training results of other VFL client clients, thisNWDAF VFL client may send Nnwdaf_VFLTraining_Subscribe to other one or more indirect NWDAF VFL client as configured by the VFL server from which it desires to receive the client intermediate training results.</w:t>
        </w:r>
      </w:ins>
    </w:p>
    <w:p w14:paraId="5D1DD916" w14:textId="22B37496" w:rsidR="004F0278" w:rsidRDefault="004F0278" w:rsidP="004F0278">
      <w:pPr>
        <w:pStyle w:val="NO"/>
        <w:rPr>
          <w:ins w:id="1092" w:author="23.288_CR1327R4_(Rel-19)_AIML_CN" w:date="2025-03-10T23:56:00Z"/>
          <w:lang w:eastAsia="ko-KR"/>
        </w:rPr>
      </w:pPr>
      <w:ins w:id="1093" w:author="23.288_CR1327R4_(Rel-19)_AIML_CN" w:date="2025-03-10T23:56:00Z">
        <w:r>
          <w:rPr>
            <w:lang w:eastAsia="ko-KR"/>
          </w:rPr>
          <w:t>NOTE:</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ins>
    </w:p>
    <w:p w14:paraId="43E67C7F" w14:textId="7750A487" w:rsidR="00774628" w:rsidDel="004F0278" w:rsidRDefault="00774628" w:rsidP="00493B24">
      <w:pPr>
        <w:rPr>
          <w:del w:id="1094" w:author="23.288_CR1327R4_(Rel-19)_AIML_CN" w:date="2025-03-10T23:56:00Z"/>
          <w:lang w:eastAsia="ko-KR"/>
        </w:rPr>
      </w:pPr>
      <w:del w:id="1095" w:author="23.288_CR1327R4_(Rel-19)_AIML_CN" w:date="2025-03-10T23:56:00Z">
        <w:r w:rsidDel="004F0278">
          <w:rPr>
            <w:lang w:eastAsia="ko-KR"/>
          </w:rPr>
          <w:delText>Steps 3-7 are repeated until the training termination condition is reached.</w:delText>
        </w:r>
      </w:del>
    </w:p>
    <w:p w14:paraId="30934BC4" w14:textId="316A7C83" w:rsidR="00774628" w:rsidRDefault="00774628" w:rsidP="00774628">
      <w:pPr>
        <w:pStyle w:val="B1"/>
        <w:rPr>
          <w:lang w:eastAsia="ko-KR"/>
        </w:rPr>
      </w:pPr>
      <w:r>
        <w:rPr>
          <w:lang w:eastAsia="ko-KR"/>
        </w:rPr>
        <w:t>3.</w:t>
      </w:r>
      <w:r>
        <w:rPr>
          <w:lang w:eastAsia="ko-KR"/>
        </w:rPr>
        <w:tab/>
        <w:t>[Optional] Same as step 3 in Figure 6.2H.2.3.1-1.</w:t>
      </w:r>
    </w:p>
    <w:p w14:paraId="148F934B" w14:textId="77777777" w:rsidR="00774628" w:rsidRDefault="00774628" w:rsidP="00774628">
      <w:pPr>
        <w:pStyle w:val="B1"/>
        <w:rPr>
          <w:lang w:eastAsia="ko-KR"/>
        </w:rPr>
      </w:pPr>
      <w:r>
        <w:rPr>
          <w:lang w:eastAsia="ko-KR"/>
        </w:rPr>
        <w:t>4.</w:t>
      </w:r>
      <w:r>
        <w:rPr>
          <w:lang w:eastAsia="ko-KR"/>
        </w:rPr>
        <w:tab/>
        <w:t>Same as step 4 in Figure 6.2H.2.3.1-1.</w:t>
      </w:r>
    </w:p>
    <w:p w14:paraId="51B66623" w14:textId="77777777" w:rsidR="00774628" w:rsidRDefault="00774628" w:rsidP="00774628">
      <w:pPr>
        <w:pStyle w:val="B1"/>
        <w:rPr>
          <w:lang w:eastAsia="ko-KR"/>
        </w:rPr>
      </w:pPr>
      <w:r>
        <w:rPr>
          <w:lang w:eastAsia="ko-KR"/>
        </w:rPr>
        <w:t>5.</w:t>
      </w:r>
      <w:r>
        <w:rPr>
          <w:lang w:eastAsia="ko-KR"/>
        </w:rPr>
        <w:tab/>
        <w:t>Same as step 5 in Figure 6.2H.2.3.1-1.</w:t>
      </w:r>
    </w:p>
    <w:p w14:paraId="607889F5" w14:textId="5542B1B4" w:rsidR="00774628" w:rsidRDefault="00774628" w:rsidP="00774628">
      <w:pPr>
        <w:pStyle w:val="B2"/>
        <w:rPr>
          <w:lang w:eastAsia="ko-KR"/>
        </w:rPr>
      </w:pPr>
      <w:r>
        <w:rPr>
          <w:lang w:eastAsia="ko-KR"/>
        </w:rPr>
        <w:t>5a.</w:t>
      </w:r>
      <w:r>
        <w:rPr>
          <w:lang w:eastAsia="ko-KR"/>
        </w:rPr>
        <w:tab/>
        <w:t>A NWDAF VFL client sends a Nnwdaf_VFLTraining_Notify.</w:t>
      </w:r>
    </w:p>
    <w:p w14:paraId="4A40122D" w14:textId="77777777" w:rsidR="00774628" w:rsidRDefault="00774628" w:rsidP="00774628">
      <w:pPr>
        <w:pStyle w:val="B2"/>
        <w:rPr>
          <w:lang w:eastAsia="ko-KR"/>
        </w:rPr>
      </w:pPr>
      <w:r>
        <w:rPr>
          <w:lang w:eastAsia="ko-KR"/>
        </w:rPr>
        <w:t>5b.</w:t>
      </w:r>
      <w:r>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Default="004F0278">
      <w:pPr>
        <w:pStyle w:val="B2"/>
        <w:rPr>
          <w:ins w:id="1096" w:author="23.288_CR1327R4_(Rel-19)_AIML_CN" w:date="2025-03-10T23:57:00Z"/>
          <w:lang w:eastAsia="ko-KR"/>
        </w:rPr>
        <w:pPrChange w:id="1097" w:author="23.288_CR1327R4_(Rel-19)_AIML_CN" w:date="2025-03-10T23:57:00Z">
          <w:pPr>
            <w:pStyle w:val="B1"/>
          </w:pPr>
        </w:pPrChange>
      </w:pPr>
      <w:ins w:id="1098" w:author="23.288_CR1327R4_(Rel-19)_AIML_CN" w:date="2025-03-10T23:57:00Z">
        <w:r>
          <w:rPr>
            <w:lang w:eastAsia="ko-KR"/>
          </w:rPr>
          <w:t>5c-5d.</w:t>
        </w:r>
        <w:r>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ins>
    </w:p>
    <w:p w14:paraId="5437B70D" w14:textId="6D0744E0" w:rsidR="00BB4E59" w:rsidRDefault="00BB4E59" w:rsidP="00774628">
      <w:pPr>
        <w:pStyle w:val="B1"/>
        <w:rPr>
          <w:lang w:eastAsia="ko-KR"/>
        </w:rPr>
      </w:pPr>
      <w:r>
        <w:rPr>
          <w:lang w:eastAsia="ko-KR"/>
        </w:rPr>
        <w:t>6.</w:t>
      </w:r>
      <w:r>
        <w:rPr>
          <w:lang w:eastAsia="ko-KR"/>
        </w:rPr>
        <w:tab/>
        <w:t>[Optional] Same as step 6 in Figure 6.2H.2.3.1-1.</w:t>
      </w:r>
    </w:p>
    <w:p w14:paraId="6C00585B" w14:textId="72B948D1" w:rsidR="00BB4E59" w:rsidRDefault="00BB4E59" w:rsidP="00774628">
      <w:pPr>
        <w:pStyle w:val="B1"/>
        <w:rPr>
          <w:lang w:eastAsia="ko-KR"/>
        </w:rPr>
      </w:pPr>
      <w:r>
        <w:rPr>
          <w:lang w:eastAsia="ko-KR"/>
        </w:rPr>
        <w:t>7.</w:t>
      </w:r>
      <w:r>
        <w:rPr>
          <w:lang w:eastAsia="ko-KR"/>
        </w:rPr>
        <w:tab/>
        <w:t>Same as step 7 in Figure 6.2H.2.3.1-1.</w:t>
      </w:r>
      <w:ins w:id="1099" w:author="23.288_CR1338R13_(Rel-19)_AIML_CN" w:date="2025-03-11T20:43:00Z">
        <w:r w:rsidR="00706532">
          <w:rPr>
            <w:lang w:eastAsia="ko-KR"/>
          </w:rPr>
          <w:t xml:space="preserve"> Same as in step 0 in clause 6.2H.2.3.1, when the AF is the VFL Server, but AF is replaced with untrusted AF, and Nnef_Training_Notify offered by NEF is used. NEF forwards the subscription request to AF using Naf_Training_Notify.</w:t>
        </w:r>
      </w:ins>
    </w:p>
    <w:p w14:paraId="181A25CE" w14:textId="77777777" w:rsidR="00BB4E59" w:rsidRDefault="00BB4E59" w:rsidP="00774628">
      <w:pPr>
        <w:pStyle w:val="B1"/>
        <w:rPr>
          <w:lang w:eastAsia="ko-KR"/>
        </w:rPr>
      </w:pPr>
      <w:r>
        <w:rPr>
          <w:lang w:eastAsia="ko-KR"/>
        </w:rPr>
        <w:t>8.</w:t>
      </w:r>
      <w:r>
        <w:rPr>
          <w:lang w:eastAsia="ko-KR"/>
        </w:rPr>
        <w:tab/>
        <w:t>Same as step 8 of Figure 6.2H.2.3.1-1. However, sub steps in that figure are not applicable.</w:t>
      </w:r>
    </w:p>
    <w:p w14:paraId="19A36414" w14:textId="1A7E95A7" w:rsidR="00BB4E59" w:rsidRDefault="00BB4E59" w:rsidP="00493B24">
      <w:pPr>
        <w:pStyle w:val="B2"/>
        <w:rPr>
          <w:lang w:eastAsia="ko-KR"/>
        </w:rPr>
      </w:pPr>
      <w:r>
        <w:rPr>
          <w:lang w:eastAsia="ko-KR"/>
        </w:rPr>
        <w:t>8a.</w:t>
      </w:r>
      <w:r>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Default="00BB4E59" w:rsidP="00493B24">
      <w:pPr>
        <w:pStyle w:val="B2"/>
        <w:rPr>
          <w:lang w:eastAsia="ko-KR"/>
        </w:rPr>
      </w:pPr>
      <w:r>
        <w:rPr>
          <w:lang w:eastAsia="ko-KR"/>
        </w:rPr>
        <w:t>8b.</w:t>
      </w:r>
      <w:r>
        <w:rPr>
          <w:lang w:eastAsia="ko-KR"/>
        </w:rPr>
        <w:tab/>
        <w:t>The NEF sends an Nnwdaf_VFLTraining_Unsubscribe to the NWDAF VFL client indicated by the received external NWDAF ID.</w:t>
      </w:r>
    </w:p>
    <w:p w14:paraId="1E7D374F" w14:textId="0BB7BD6F" w:rsidR="004F0278" w:rsidRDefault="004F0278">
      <w:pPr>
        <w:pStyle w:val="B2"/>
        <w:rPr>
          <w:ins w:id="1100" w:author="23.288_CR1327R4_(Rel-19)_AIML_CN" w:date="2025-03-10T23:58:00Z"/>
          <w:lang w:eastAsia="ko-KR"/>
        </w:rPr>
        <w:pPrChange w:id="1101" w:author="23.288_CR1327R4_(Rel-19)_AIML_CN" w:date="2025-03-10T23:58:00Z">
          <w:pPr>
            <w:pStyle w:val="B1"/>
          </w:pPr>
        </w:pPrChange>
      </w:pPr>
      <w:ins w:id="1102" w:author="23.288_CR1327R4_(Rel-19)_AIML_CN" w:date="2025-03-10T23:58:00Z">
        <w:r>
          <w:rPr>
            <w:lang w:eastAsia="ko-KR"/>
          </w:rPr>
          <w:t>8c.</w:t>
        </w:r>
        <w:r>
          <w:rPr>
            <w:lang w:eastAsia="ko-KR"/>
          </w:rPr>
          <w:tab/>
          <w:t>An NWDAF VFL client may send Nnwdaf_VFLTraining_Unsubscribe to other one or more NWDAF VFL clients in step 2c.</w:t>
        </w:r>
      </w:ins>
    </w:p>
    <w:p w14:paraId="7C6D3259" w14:textId="39B2E162" w:rsidR="00BB4E59" w:rsidRDefault="00BB4E59" w:rsidP="00774628">
      <w:pPr>
        <w:pStyle w:val="B1"/>
        <w:rPr>
          <w:lang w:eastAsia="ko-KR"/>
        </w:rPr>
      </w:pPr>
      <w:r>
        <w:rPr>
          <w:lang w:eastAsia="ko-KR"/>
        </w:rPr>
        <w:t>9.</w:t>
      </w:r>
      <w:r>
        <w:rPr>
          <w:lang w:eastAsia="ko-KR"/>
        </w:rPr>
        <w:tab/>
        <w:t>Same as step 9 of Figure 6.2H.2.3.1-1.</w:t>
      </w:r>
    </w:p>
    <w:p w14:paraId="5E28AD3C" w14:textId="70B9CEC7" w:rsidR="002B115A" w:rsidRDefault="002B115A" w:rsidP="002B115A">
      <w:pPr>
        <w:pStyle w:val="Heading4"/>
        <w:rPr>
          <w:lang w:eastAsia="ko-KR"/>
        </w:rPr>
      </w:pPr>
      <w:bookmarkStart w:id="1103" w:name="_CR6_2H_2_4"/>
      <w:bookmarkStart w:id="1104" w:name="_Toc185597595"/>
      <w:bookmarkEnd w:id="1103"/>
      <w:r>
        <w:rPr>
          <w:lang w:eastAsia="ko-KR"/>
        </w:rPr>
        <w:lastRenderedPageBreak/>
        <w:t>6.2H.2.4</w:t>
      </w:r>
      <w:r>
        <w:rPr>
          <w:lang w:eastAsia="ko-KR"/>
        </w:rPr>
        <w:tab/>
        <w:t>Inference procedure for vertical federated learning</w:t>
      </w:r>
      <w:bookmarkEnd w:id="1104"/>
    </w:p>
    <w:p w14:paraId="38063621" w14:textId="0694E238" w:rsidR="002B115A" w:rsidRDefault="002B115A" w:rsidP="00493B24">
      <w:pPr>
        <w:pStyle w:val="Heading5"/>
        <w:rPr>
          <w:lang w:eastAsia="ko-KR"/>
        </w:rPr>
      </w:pPr>
      <w:bookmarkStart w:id="1105" w:name="_CR6_2H_2_4_1"/>
      <w:bookmarkStart w:id="1106" w:name="_Toc185597596"/>
      <w:bookmarkEnd w:id="1105"/>
      <w:r>
        <w:rPr>
          <w:lang w:eastAsia="ko-KR"/>
        </w:rPr>
        <w:t>6.2H.2.4.1</w:t>
      </w:r>
      <w:r>
        <w:rPr>
          <w:lang w:eastAsia="ko-KR"/>
        </w:rPr>
        <w:tab/>
        <w:t>Inference procedure for vertical federated learning when NWDAF</w:t>
      </w:r>
      <w:ins w:id="1107" w:author="23.288_CR1333R9_(Rel-19)_AIML_CN" w:date="2025-03-11T05:20:00Z">
        <w:r w:rsidR="00B21126">
          <w:rPr>
            <w:lang w:eastAsia="ko-KR"/>
          </w:rPr>
          <w:t xml:space="preserve"> or Trusted AF</w:t>
        </w:r>
      </w:ins>
      <w:r>
        <w:rPr>
          <w:lang w:eastAsia="ko-KR"/>
        </w:rPr>
        <w:t xml:space="preserve"> is acting as VFL server</w:t>
      </w:r>
      <w:bookmarkEnd w:id="1106"/>
    </w:p>
    <w:p w14:paraId="64D5E320" w14:textId="5C6D1C99" w:rsidR="002B115A" w:rsidDel="00B21126" w:rsidRDefault="002B115A" w:rsidP="002B115A">
      <w:pPr>
        <w:pStyle w:val="TH"/>
        <w:rPr>
          <w:del w:id="1108" w:author="23.288_CR1333R9_(Rel-19)_AIML_CN" w:date="2025-03-11T05:21:00Z"/>
          <w:lang w:eastAsia="ko-KR"/>
        </w:rPr>
      </w:pPr>
      <w:del w:id="1109" w:author="23.288_CR1333R9_(Rel-19)_AIML_CN" w:date="2025-03-11T05:21:00Z">
        <w:r w:rsidRPr="00A37A0C" w:rsidDel="00B21126">
          <w:rPr>
            <w:rFonts w:hint="eastAsia"/>
          </w:rPr>
          <w:object w:dxaOrig="21841" w:dyaOrig="15801" w14:anchorId="5FE49968">
            <v:shape id="_x0000_i1105" type="#_x0000_t75" style="width:480.2pt;height:350pt" o:ole="">
              <v:imagedata r:id="rId179" o:title=""/>
            </v:shape>
            <o:OLEObject Type="Embed" ProgID="Visio.Drawing.15" ShapeID="_x0000_i1105" DrawAspect="Content" ObjectID="_1803718438" r:id="rId180"/>
          </w:object>
        </w:r>
      </w:del>
    </w:p>
    <w:p w14:paraId="5B619924" w14:textId="72ABE637" w:rsidR="00B21126" w:rsidRDefault="00B21126">
      <w:pPr>
        <w:pStyle w:val="TH"/>
        <w:rPr>
          <w:ins w:id="1110" w:author="23.288_CR1333R9_(Rel-19)_AIML_CN" w:date="2025-03-11T05:21:00Z"/>
          <w:lang w:eastAsia="ko-KR"/>
        </w:rPr>
        <w:pPrChange w:id="1111" w:author="23.288_CR1333R9_(Rel-19)_AIML_CN" w:date="2025-03-11T05:21:00Z">
          <w:pPr>
            <w:pStyle w:val="TF"/>
          </w:pPr>
        </w:pPrChange>
      </w:pPr>
      <w:ins w:id="1112" w:author="23.288_CR1333R9_(Rel-19)_AIML_CN" w:date="2025-03-11T05:21:00Z">
        <w:r w:rsidRPr="00707D57">
          <w:rPr>
            <w:rFonts w:hint="eastAsia"/>
            <w:highlight w:val="lightGray"/>
          </w:rPr>
          <w:object w:dxaOrig="26209" w:dyaOrig="18961" w14:anchorId="1DAA2476">
            <v:shape id="_x0000_i1106" type="#_x0000_t75" style="width:479.6pt;height:350pt" o:ole="">
              <v:imagedata r:id="rId181" o:title=""/>
            </v:shape>
            <o:OLEObject Type="Embed" ProgID="Visio.Drawing.15" ShapeID="_x0000_i1106" DrawAspect="Content" ObjectID="_1803718439" r:id="rId182"/>
          </w:object>
        </w:r>
      </w:ins>
    </w:p>
    <w:p w14:paraId="1665B3AE" w14:textId="125D3E61" w:rsidR="002B115A" w:rsidRDefault="002B115A" w:rsidP="002B115A">
      <w:pPr>
        <w:pStyle w:val="TF"/>
        <w:rPr>
          <w:lang w:eastAsia="ko-KR"/>
        </w:rPr>
      </w:pPr>
      <w:r>
        <w:rPr>
          <w:lang w:eastAsia="ko-KR"/>
        </w:rPr>
        <w:t>Figure 6.2H.2.4.2-1: Inference procedure for vertical federated learning when NWDAF</w:t>
      </w:r>
      <w:ins w:id="1113" w:author="23.288_CR1333R9_(Rel-19)_AIML_CN" w:date="2025-03-11T05:21:00Z">
        <w:r w:rsidR="00B21126">
          <w:rPr>
            <w:lang w:eastAsia="ko-KR"/>
          </w:rPr>
          <w:t xml:space="preserve"> or Trusted AF</w:t>
        </w:r>
      </w:ins>
      <w:r>
        <w:rPr>
          <w:lang w:eastAsia="ko-KR"/>
        </w:rPr>
        <w:t xml:space="preserve"> is acting as VFL server</w:t>
      </w:r>
    </w:p>
    <w:p w14:paraId="4E449337" w14:textId="329D1F74" w:rsidR="00B21126" w:rsidRDefault="00B21126">
      <w:pPr>
        <w:rPr>
          <w:ins w:id="1114" w:author="23.288_CR1333R9_(Rel-19)_AIML_CN" w:date="2025-03-11T05:21:00Z"/>
          <w:lang w:eastAsia="ko-KR"/>
        </w:rPr>
        <w:pPrChange w:id="1115" w:author="23.288_CR1333R9_(Rel-19)_AIML_CN" w:date="2025-03-11T05:21:00Z">
          <w:pPr>
            <w:pStyle w:val="B1"/>
          </w:pPr>
        </w:pPrChange>
      </w:pPr>
      <w:ins w:id="1116" w:author="23.288_CR1333R9_(Rel-19)_AIML_CN" w:date="2025-03-11T05:22:00Z">
        <w:r>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ins>
    </w:p>
    <w:p w14:paraId="10AC1280" w14:textId="25A3AD7C" w:rsidR="002B115A" w:rsidDel="00B21126" w:rsidRDefault="002B115A" w:rsidP="002B115A">
      <w:pPr>
        <w:pStyle w:val="B1"/>
        <w:rPr>
          <w:del w:id="1117" w:author="23.288_CR1333R9_(Rel-19)_AIML_CN" w:date="2025-03-11T05:22:00Z"/>
          <w:lang w:eastAsia="ko-KR"/>
        </w:rPr>
      </w:pPr>
      <w:del w:id="1118" w:author="23.288_CR1333R9_(Rel-19)_AIML_CN" w:date="2025-03-11T05:22:00Z">
        <w:r w:rsidDel="00B21126">
          <w:rPr>
            <w:lang w:eastAsia="ko-KR"/>
          </w:rPr>
          <w:delText>0.</w:delText>
        </w:r>
        <w:r w:rsidDel="00B21126">
          <w:rPr>
            <w:lang w:eastAsia="ko-KR"/>
          </w:rPr>
          <w:tab/>
          <w:delText>The analytics consumer NF sends an Analytics request/subscribe (Analytics ID, Target of Analytics Reporting= e.g. UE IDs and optionally Analytics Reporting Information=Analytics target period and Analytics Filter) to NWDAF containing AnLF by invoking a Nnwdaf_AnalyticsInfo_Request or a Nnwdaf_AnalyticsSubscription_Subscribe.</w:delText>
        </w:r>
      </w:del>
    </w:p>
    <w:p w14:paraId="6C639535" w14:textId="578394D0" w:rsidR="00B21126" w:rsidRDefault="00B21126" w:rsidP="002B115A">
      <w:pPr>
        <w:pStyle w:val="B1"/>
        <w:rPr>
          <w:ins w:id="1119" w:author="23.288_CR1333R9_(Rel-19)_AIML_CN" w:date="2025-03-11T05:22:00Z"/>
          <w:lang w:eastAsia="ko-KR"/>
        </w:rPr>
      </w:pPr>
      <w:ins w:id="1120" w:author="23.288_CR1333R9_(Rel-19)_AIML_CN" w:date="2025-03-11T05:22:00Z">
        <w:r>
          <w:rPr>
            <w:lang w:eastAsia="ko-KR"/>
          </w:rPr>
          <w:t>0.</w:t>
        </w:r>
        <w:r>
          <w:rPr>
            <w:lang w:eastAsia="ko-KR"/>
          </w:rPr>
          <w:tab/>
          <w:t>The analytics consumer NF sends an Analytics request/subscribe (Analytics ID, Target of Analytics Reporting= e.g. UE IDs and optionally both Analytics Reporting Information=Analytics target period and Analytics Filter, Analytics Accuracy Request if the analytics consumer NF requests Analytics Accuracy Monitoring) to NWDAF containing AnLF by invoking a Nnwdaf_AnalyticsInfo_Request or a Nnwdaf_AnalyticsSubscription_Subscribe., providing parameters as defined in clause 6.1.3.</w:t>
        </w:r>
      </w:ins>
    </w:p>
    <w:p w14:paraId="40A23B35" w14:textId="2AAA9003" w:rsidR="002B115A" w:rsidRDefault="002B115A" w:rsidP="002B115A">
      <w:pPr>
        <w:pStyle w:val="B1"/>
        <w:rPr>
          <w:lang w:eastAsia="ko-KR"/>
        </w:rPr>
      </w:pPr>
      <w:r>
        <w:rPr>
          <w:lang w:eastAsia="ko-KR"/>
        </w:rPr>
        <w:t>1.</w:t>
      </w:r>
      <w:r>
        <w:rPr>
          <w:lang w:eastAsia="ko-KR"/>
        </w:rPr>
        <w:tab/>
        <w:t>If the NWDAF containing AnLF can be the VFL server to generate the VFL inference results for the requested analytics ID, then step 1 is skipped.</w:t>
      </w:r>
    </w:p>
    <w:p w14:paraId="1D205790" w14:textId="6C2C3CB6" w:rsidR="002B115A" w:rsidRDefault="002B115A" w:rsidP="002B115A">
      <w:pPr>
        <w:pStyle w:val="B1"/>
        <w:rPr>
          <w:lang w:eastAsia="ko-KR"/>
        </w:rPr>
      </w:pPr>
      <w:r>
        <w:rPr>
          <w:lang w:eastAsia="ko-KR"/>
        </w:rPr>
        <w:tab/>
        <w:t>If the NWDAF containing AnLF can not generate the analytics output, the NWDAF containing AnLF determines the VFL Server</w:t>
      </w:r>
      <w:ins w:id="1121" w:author="23.288_CR1333R9_(Rel-19)_AIML_CN" w:date="2025-03-11T05:22:00Z">
        <w:r w:rsidR="00B21126">
          <w:rPr>
            <w:lang w:eastAsia="ko-KR"/>
          </w:rPr>
          <w:t xml:space="preserve"> AF</w:t>
        </w:r>
      </w:ins>
      <w:r>
        <w:rPr>
          <w:lang w:eastAsia="ko-KR"/>
        </w:rPr>
        <w:t xml:space="preserve"> for the requested</w:t>
      </w:r>
      <w:ins w:id="1122" w:author="23.288_CR1333R9_(Rel-19)_AIML_CN" w:date="2025-03-11T05:23:00Z">
        <w:r w:rsidR="00B21126">
          <w:rPr>
            <w:lang w:eastAsia="ko-KR"/>
          </w:rPr>
          <w:t xml:space="preserve"> analytics</w:t>
        </w:r>
      </w:ins>
      <w:del w:id="1123" w:author="23.288_CR1333R9_(Rel-19)_AIML_CN" w:date="2025-03-11T05:23:00Z">
        <w:r w:rsidDel="00B21126">
          <w:rPr>
            <w:lang w:eastAsia="ko-KR"/>
          </w:rPr>
          <w:delText xml:space="preserve"> analtyics, sends a subscription request to NWDAF VFL server using Nnwdaf_AnalyticsInfo_Request or Nnwdaf_AnalyticsSubscription_Subscribe including Analytics ID, Target of Analytics Reporting = e.g. UE IDs and optionally Analytics Reporting Information=Analytics target period and Analytics Filter</w:delText>
        </w:r>
      </w:del>
      <w:r>
        <w:rPr>
          <w:lang w:eastAsia="ko-KR"/>
        </w:rPr>
        <w:t>.</w:t>
      </w:r>
    </w:p>
    <w:p w14:paraId="31A20A8E" w14:textId="06F7A232" w:rsidR="00B21126" w:rsidRDefault="00B21126" w:rsidP="002B115A">
      <w:pPr>
        <w:pStyle w:val="B1"/>
        <w:rPr>
          <w:ins w:id="1124" w:author="23.288_CR1333R9_(Rel-19)_AIML_CN" w:date="2025-03-11T05:23:00Z"/>
          <w:lang w:eastAsia="ko-KR"/>
        </w:rPr>
      </w:pPr>
      <w:ins w:id="1125" w:author="23.288_CR1333R9_(Rel-19)_AIML_CN" w:date="2025-03-11T05:23:00Z">
        <w:r>
          <w:rPr>
            <w:lang w:eastAsia="ko-KR"/>
          </w:rPr>
          <w:tab/>
          <w:t>If the VFL server is trusted AF, the NWDAF containing AnLF sends a request to trusted AF VFL server using Naf_Inference_subscribe/request including Analytics ID, Target of Analytics Reporting = e.g. UE IDs and optionally Analytics Reporting Information=Analytics target period Analytics Filter and Analytics Accuracy Request.</w:t>
        </w:r>
      </w:ins>
    </w:p>
    <w:p w14:paraId="60573EC7" w14:textId="291F9DE9" w:rsidR="002B115A" w:rsidRDefault="002B115A" w:rsidP="002B115A">
      <w:pPr>
        <w:pStyle w:val="B1"/>
        <w:rPr>
          <w:lang w:eastAsia="ko-KR"/>
        </w:rPr>
      </w:pPr>
      <w:r>
        <w:rPr>
          <w:lang w:eastAsia="ko-KR"/>
        </w:rPr>
        <w:lastRenderedPageBreak/>
        <w:t>2.</w:t>
      </w:r>
      <w:r>
        <w:rPr>
          <w:lang w:eastAsia="ko-KR"/>
        </w:rPr>
        <w:tab/>
        <w:t>Based on the information received in the step 0 or 1, VFL server decides to initiate the VFL inference procedure with the VFL clients.</w:t>
      </w:r>
      <w:ins w:id="1126" w:author="23.288_CR1333R9_(Rel-19)_AIML_CN" w:date="2025-03-11T05:24:00Z">
        <w:r w:rsidR="00B21126">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ins>
      <w:r>
        <w:rPr>
          <w:lang w:eastAsia="ko-KR"/>
        </w:rPr>
        <w:t xml:space="preserve"> VFL Server selects clients(s) using information stored in the VFL training process. The server may select some or no clients, e.g. depending on the accuracy of the VFL model, the contribution to the training result and the current status of the VFL clients.</w:t>
      </w:r>
    </w:p>
    <w:p w14:paraId="3EB3265E" w14:textId="77777777" w:rsidR="002B115A" w:rsidRDefault="002B115A" w:rsidP="002B115A">
      <w:pPr>
        <w:pStyle w:val="B1"/>
        <w:rPr>
          <w:lang w:eastAsia="ko-KR"/>
        </w:rPr>
      </w:pPr>
      <w:r>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74E189E1" w:rsidR="006D6013" w:rsidRDefault="006D6013">
      <w:pPr>
        <w:pStyle w:val="NO"/>
        <w:rPr>
          <w:ins w:id="1127" w:author="23.288_CR1333R9_(Rel-19)_AIML_CN" w:date="2025-03-11T05:24:00Z"/>
          <w:lang w:eastAsia="ko-KR"/>
        </w:rPr>
        <w:pPrChange w:id="1128" w:author="23.288_CR1333R9_(Rel-19)_AIML_CN" w:date="2025-03-11T05:24:00Z">
          <w:pPr>
            <w:pStyle w:val="B1"/>
          </w:pPr>
        </w:pPrChange>
      </w:pPr>
      <w:ins w:id="1129" w:author="23.288_CR1333R9_(Rel-19)_AIML_CN" w:date="2025-03-11T05:24:00Z">
        <w:r>
          <w:rPr>
            <w:lang w:eastAsia="ko-KR"/>
          </w:rPr>
          <w:t>NOTE 1:</w:t>
        </w:r>
        <w:r>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ins>
    </w:p>
    <w:p w14:paraId="7532AB67" w14:textId="72FB4B21" w:rsidR="00FE2AD1" w:rsidRDefault="00FE2AD1" w:rsidP="00FE2AD1">
      <w:pPr>
        <w:pStyle w:val="NO"/>
        <w:rPr>
          <w:ins w:id="1130" w:author="23.288_CR1367R4_(Rel-19)_AIML_CN" w:date="2025-03-17T09:41:00Z"/>
          <w:lang w:eastAsia="ko-KR"/>
        </w:rPr>
      </w:pPr>
      <w:ins w:id="1131" w:author="23.288_CR1367R4_(Rel-19)_AIML_CN" w:date="2025-03-17T09:41:00Z">
        <w:r>
          <w:rPr>
            <w:lang w:eastAsia="ko-KR"/>
          </w:rPr>
          <w:t>NOTE</w:t>
        </w:r>
        <w:r>
          <w:rPr>
            <w:lang w:eastAsia="ko-KR"/>
          </w:rPr>
          <w:t> 2</w:t>
        </w:r>
        <w:r>
          <w:rPr>
            <w:lang w:eastAsia="ko-KR"/>
          </w:rPr>
          <w:t>:</w:t>
        </w:r>
        <w:r>
          <w:rPr>
            <w:lang w:eastAsia="ko-KR"/>
          </w:rPr>
          <w:tab/>
          <w:t>If a client is not available for inference, e.g. depending on the contribution to the training result, the server can decide to select another available VFL client with a well-trained model, or the VFL server can start a new training procedure for a new VFL client.</w:t>
        </w:r>
      </w:ins>
    </w:p>
    <w:p w14:paraId="4008F274" w14:textId="3B810888" w:rsidR="002B115A" w:rsidRDefault="002B115A" w:rsidP="002B115A">
      <w:pPr>
        <w:pStyle w:val="B1"/>
        <w:rPr>
          <w:lang w:eastAsia="ko-KR"/>
        </w:rPr>
      </w:pPr>
      <w:r>
        <w:rPr>
          <w:lang w:eastAsia="ko-KR"/>
        </w:rPr>
        <w:tab/>
        <w:t>VFL server NWDAF</w:t>
      </w:r>
      <w:ins w:id="1132" w:author="23.288_CR1333R9_(Rel-19)_AIML_CN" w:date="2025-03-11T05:24:00Z">
        <w:r w:rsidR="006D6013">
          <w:rPr>
            <w:lang w:eastAsia="ko-KR"/>
          </w:rPr>
          <w:t xml:space="preserve"> or trusted AF determines and</w:t>
        </w:r>
      </w:ins>
      <w:r>
        <w:rPr>
          <w:lang w:eastAsia="ko-KR"/>
        </w:rPr>
        <w:t xml:space="preserve"> sends a VFL Inference request/subscription to </w:t>
      </w:r>
      <w:del w:id="1133" w:author="23.288_CR1333R9_(Rel-19)_AIML_CN" w:date="2025-03-11T05:25:00Z">
        <w:r w:rsidDel="006D6013">
          <w:rPr>
            <w:lang w:eastAsia="ko-KR"/>
          </w:rPr>
          <w:delText xml:space="preserve">the </w:delText>
        </w:r>
      </w:del>
      <w:ins w:id="1134" w:author="23.288_CR1333R9_(Rel-19)_AIML_CN" w:date="2025-03-11T05:25:00Z">
        <w:r w:rsidR="006D6013">
          <w:rPr>
            <w:lang w:eastAsia="ko-KR"/>
          </w:rPr>
          <w:t xml:space="preserve">each </w:t>
        </w:r>
      </w:ins>
      <w:r>
        <w:rPr>
          <w:lang w:eastAsia="ko-KR"/>
        </w:rPr>
        <w:t>VFL client</w:t>
      </w:r>
      <w:del w:id="1135" w:author="23.288_CR1333R9_(Rel-19)_AIML_CN" w:date="2025-03-11T05:25:00Z">
        <w:r w:rsidDel="006D6013">
          <w:rPr>
            <w:lang w:eastAsia="ko-KR"/>
          </w:rPr>
          <w:delText>s</w:delText>
        </w:r>
      </w:del>
      <w:r>
        <w:rPr>
          <w:lang w:eastAsia="ko-KR"/>
        </w:rPr>
        <w:t xml:space="preserve"> including the Target of VFL inference = e.g. UE IDs, VFL correlation ID to indicate the VFL client which previously well-trained VFL local model associated with this ID will be used and option</w:t>
      </w:r>
      <w:ins w:id="1136" w:author="23.288_CR1333R9_(Rel-19)_AIML_CN" w:date="2025-03-11T05:25:00Z">
        <w:r w:rsidR="006D6013">
          <w:rPr>
            <w:lang w:eastAsia="ko-KR"/>
          </w:rPr>
          <w:t>a</w:t>
        </w:r>
      </w:ins>
      <w:r>
        <w:rPr>
          <w:lang w:eastAsia="ko-KR"/>
        </w:rPr>
        <w:t>lly VFL inference filter.</w:t>
      </w:r>
      <w:ins w:id="1137" w:author="23.288_CR1333R9_(Rel-19)_AIML_CN" w:date="2025-03-11T05:25:00Z">
        <w:r w:rsidR="006D6013">
          <w:rPr>
            <w:lang w:eastAsia="ko-KR"/>
          </w:rPr>
          <w:t xml:space="preserve"> Data time window: Time when intermediate local result is needed.</w:t>
        </w:r>
      </w:ins>
    </w:p>
    <w:p w14:paraId="313CA518" w14:textId="77777777" w:rsidR="002B115A" w:rsidRDefault="002B115A" w:rsidP="00493B24">
      <w:pPr>
        <w:pStyle w:val="EditorsNote"/>
        <w:rPr>
          <w:lang w:eastAsia="ko-KR"/>
        </w:rPr>
      </w:pPr>
      <w:r>
        <w:rPr>
          <w:lang w:eastAsia="ko-KR"/>
        </w:rPr>
        <w:t>Editor's note:</w:t>
      </w:r>
      <w:r>
        <w:rPr>
          <w:lang w:eastAsia="ko-KR"/>
        </w:rPr>
        <w:tab/>
        <w:t>It is FFS whether additional parameters are needed to send from the VFL server to VFL client, e.g. parameters used in training phase and parameters from Analytics request.</w:t>
      </w:r>
    </w:p>
    <w:p w14:paraId="14EEA027" w14:textId="50F919D0" w:rsidR="002B115A" w:rsidDel="006D6013" w:rsidRDefault="002B115A" w:rsidP="00493B24">
      <w:pPr>
        <w:pStyle w:val="EditorsNote"/>
        <w:rPr>
          <w:del w:id="1138" w:author="23.288_CR1333R9_(Rel-19)_AIML_CN" w:date="2025-03-11T05:26:00Z"/>
          <w:lang w:eastAsia="ko-KR"/>
        </w:rPr>
      </w:pPr>
      <w:del w:id="1139" w:author="23.288_CR1333R9_(Rel-19)_AIML_CN" w:date="2025-03-11T05:26:00Z">
        <w:r w:rsidDel="006D6013">
          <w:rPr>
            <w:lang w:eastAsia="ko-KR"/>
          </w:rPr>
          <w:delText>Editor's note:</w:delText>
        </w:r>
        <w:r w:rsidDel="006D6013">
          <w:rPr>
            <w:lang w:eastAsia="ko-KR"/>
          </w:rPr>
          <w:tab/>
          <w:delText>It is FFS how the origin of analytics results can be traced and explained if not all clients participate and results are not satisfying.</w:delText>
        </w:r>
      </w:del>
    </w:p>
    <w:p w14:paraId="1FFE512A" w14:textId="674D91B0" w:rsidR="002B115A" w:rsidRDefault="002B115A" w:rsidP="002B115A">
      <w:pPr>
        <w:pStyle w:val="B2"/>
        <w:rPr>
          <w:lang w:eastAsia="ko-KR"/>
        </w:rPr>
      </w:pPr>
      <w:r>
        <w:rPr>
          <w:lang w:eastAsia="ko-KR"/>
        </w:rPr>
        <w:t>2a.</w:t>
      </w:r>
      <w:r>
        <w:rPr>
          <w:lang w:eastAsia="ko-KR"/>
        </w:rPr>
        <w:tab/>
        <w:t>For each NWDAF VFL client, the VFL Server NWDAF</w:t>
      </w:r>
      <w:ins w:id="1140" w:author="23.288_CR1333R9_(Rel-19)_AIML_CN" w:date="2025-03-11T05:26:00Z">
        <w:r w:rsidR="006D6013">
          <w:rPr>
            <w:lang w:eastAsia="ko-KR"/>
          </w:rPr>
          <w:t xml:space="preserve"> or trusted AF</w:t>
        </w:r>
      </w:ins>
      <w:r>
        <w:rPr>
          <w:lang w:eastAsia="ko-KR"/>
        </w:rPr>
        <w:t xml:space="preserve"> sends an Nnwdaf_VFLInference_Subscribe or Nnwdaf_VFLInference_Request to the VFL client.</w:t>
      </w:r>
    </w:p>
    <w:p w14:paraId="1D3B7694" w14:textId="77777777" w:rsidR="002B115A" w:rsidRDefault="002B115A" w:rsidP="002B115A">
      <w:pPr>
        <w:pStyle w:val="B2"/>
        <w:rPr>
          <w:lang w:eastAsia="ko-KR"/>
        </w:rPr>
      </w:pPr>
      <w:r>
        <w:rPr>
          <w:lang w:eastAsia="ko-KR"/>
        </w:rPr>
        <w:t>2b.</w:t>
      </w:r>
      <w:r>
        <w:rPr>
          <w:lang w:eastAsia="ko-KR"/>
        </w:rPr>
        <w:tab/>
        <w:t>For each trusted AF VFL client, the VFL Server NWDAF sends an Naf_VFLInference_Subscribe or Naf_VFLInference_Request to the VFL client.</w:t>
      </w:r>
    </w:p>
    <w:p w14:paraId="0B50F888" w14:textId="4F48D0FF" w:rsidR="002B115A" w:rsidRDefault="002B115A" w:rsidP="002B115A">
      <w:pPr>
        <w:pStyle w:val="B2"/>
        <w:rPr>
          <w:lang w:eastAsia="ko-KR"/>
        </w:rPr>
      </w:pPr>
      <w:r>
        <w:rPr>
          <w:lang w:eastAsia="ko-KR"/>
        </w:rPr>
        <w:t>2c.</w:t>
      </w:r>
      <w:r>
        <w:rPr>
          <w:lang w:eastAsia="ko-KR"/>
        </w:rPr>
        <w:tab/>
        <w:t>For each untrusted AF VFL client, the VFL Server NWDAF sends an Nnef_VFLInference</w:t>
      </w:r>
      <w:r w:rsidR="00774628">
        <w:rPr>
          <w:lang w:eastAsia="ko-KR"/>
        </w:rPr>
        <w:t>_</w:t>
      </w:r>
      <w:r>
        <w:rPr>
          <w:lang w:eastAsia="ko-KR"/>
        </w:rPr>
        <w:t>Subscribe or Nnef_VFLInference</w:t>
      </w:r>
      <w:r w:rsidR="00774628">
        <w:rPr>
          <w:lang w:eastAsia="ko-KR"/>
        </w:rPr>
        <w:t>_</w:t>
      </w:r>
      <w:r>
        <w:rPr>
          <w:lang w:eastAsia="ko-KR"/>
        </w:rPr>
        <w:t>Request to the NEF serving the AF.</w:t>
      </w:r>
    </w:p>
    <w:p w14:paraId="13BDEDA6" w14:textId="77777777" w:rsidR="002B115A" w:rsidRDefault="002B115A" w:rsidP="002B115A">
      <w:pPr>
        <w:pStyle w:val="B2"/>
        <w:rPr>
          <w:lang w:eastAsia="ko-KR"/>
        </w:rPr>
      </w:pPr>
      <w:r>
        <w:rPr>
          <w:lang w:eastAsia="ko-KR"/>
        </w:rPr>
        <w:t>2d.</w:t>
      </w:r>
      <w:r>
        <w:rPr>
          <w:lang w:eastAsia="ko-KR"/>
        </w:rPr>
        <w:tab/>
        <w:t>For each untrusted AF VFL client, the NEF converts any internal identifiers to external identifiers and sends an Naf_VFLInference_Subscribe or Naf_VFLInference_Request to the untrusted AF VFL client.</w:t>
      </w:r>
    </w:p>
    <w:p w14:paraId="3A628C8A" w14:textId="6AD5FCCA" w:rsidR="006D6013" w:rsidRDefault="006D6013">
      <w:pPr>
        <w:pStyle w:val="NO"/>
        <w:rPr>
          <w:ins w:id="1141" w:author="23.288_CR1333R9_(Rel-19)_AIML_CN" w:date="2025-03-11T05:26:00Z"/>
          <w:lang w:eastAsia="ko-KR"/>
        </w:rPr>
        <w:pPrChange w:id="1142" w:author="23.288_CR1333R9_(Rel-19)_AIML_CN" w:date="2025-03-11T05:26:00Z">
          <w:pPr>
            <w:pStyle w:val="B1"/>
          </w:pPr>
        </w:pPrChange>
      </w:pPr>
      <w:ins w:id="1143" w:author="23.288_CR1333R9_(Rel-19)_AIML_CN" w:date="2025-03-11T05:26:00Z">
        <w:r>
          <w:rPr>
            <w:lang w:eastAsia="ko-KR"/>
          </w:rPr>
          <w:t>NOTE </w:t>
        </w:r>
      </w:ins>
      <w:ins w:id="1144" w:author="23.288_CR1367R4_(Rel-19)_AIML_CN" w:date="2025-03-17T09:41:00Z">
        <w:r w:rsidR="00FE2AD1">
          <w:rPr>
            <w:lang w:eastAsia="ko-KR"/>
          </w:rPr>
          <w:t>3</w:t>
        </w:r>
      </w:ins>
      <w:ins w:id="1145" w:author="23.288_CR1333R9_(Rel-19)_AIML_CN" w:date="2025-03-11T05:26:00Z">
        <w:del w:id="1146" w:author="23.288_CR1367R4_(Rel-19)_AIML_CN" w:date="2025-03-17T09:41:00Z">
          <w:r w:rsidDel="00FE2AD1">
            <w:rPr>
              <w:lang w:eastAsia="ko-KR"/>
            </w:rPr>
            <w:delText>2</w:delText>
          </w:r>
        </w:del>
        <w:r>
          <w:rPr>
            <w:lang w:eastAsia="ko-KR"/>
          </w:rPr>
          <w:t>:</w:t>
        </w:r>
        <w:r>
          <w:rPr>
            <w:lang w:eastAsia="ko-KR"/>
          </w:rPr>
          <w:tab/>
          <w:t>For the trusted AF is acting as VFL server, the VFL client can only be the NWDAF.</w:t>
        </w:r>
      </w:ins>
    </w:p>
    <w:p w14:paraId="2CB2C091" w14:textId="00F7B835" w:rsidR="002B115A" w:rsidRDefault="002B115A" w:rsidP="002B115A">
      <w:pPr>
        <w:pStyle w:val="B1"/>
        <w:rPr>
          <w:lang w:eastAsia="ko-KR"/>
        </w:rPr>
      </w:pPr>
      <w:r>
        <w:rPr>
          <w:lang w:eastAsia="ko-KR"/>
        </w:rPr>
        <w:t>3.</w:t>
      </w:r>
      <w:r>
        <w:rPr>
          <w:lang w:eastAsia="ko-KR"/>
        </w:rPr>
        <w:tab/>
        <w:t>Each VFL Client collects its local data by using the current mechanism if the VFL Client does not have local data available already.</w:t>
      </w:r>
    </w:p>
    <w:p w14:paraId="55A05DAF" w14:textId="77777777" w:rsidR="002B115A" w:rsidRDefault="002B115A" w:rsidP="002B115A">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4A1404C3" w14:textId="3F6DC00B" w:rsidR="002B115A" w:rsidDel="00FE2AD1" w:rsidRDefault="002B115A" w:rsidP="00493B24">
      <w:pPr>
        <w:pStyle w:val="EditorsNote"/>
        <w:rPr>
          <w:del w:id="1147" w:author="23.288_CR1367R4_(Rel-19)_AIML_CN" w:date="2025-03-17T09:41:00Z"/>
          <w:lang w:eastAsia="ko-KR"/>
        </w:rPr>
      </w:pPr>
      <w:del w:id="1148" w:author="23.288_CR1367R4_(Rel-19)_AIML_CN" w:date="2025-03-17T09:41:00Z">
        <w:r w:rsidDel="00FE2AD1">
          <w:rPr>
            <w:lang w:eastAsia="ko-KR"/>
          </w:rPr>
          <w:delText>Editor's note:</w:delText>
        </w:r>
        <w:r w:rsidDel="00FE2AD1">
          <w:rPr>
            <w:lang w:eastAsia="ko-KR"/>
          </w:rPr>
          <w:tab/>
          <w:delText>Whether VFL client may also provide local intermediate inference results to other VFL client is FFS.</w:delText>
        </w:r>
      </w:del>
    </w:p>
    <w:p w14:paraId="59857266" w14:textId="72C46EE8" w:rsidR="00FE2AD1" w:rsidRDefault="00FE2AD1" w:rsidP="00FE2AD1">
      <w:pPr>
        <w:pStyle w:val="NO"/>
        <w:rPr>
          <w:ins w:id="1149" w:author="23.288_CR1367R4_(Rel-19)_AIML_CN" w:date="2025-03-17T09:41:00Z"/>
          <w:lang w:eastAsia="ko-KR"/>
        </w:rPr>
      </w:pPr>
      <w:ins w:id="1150" w:author="23.288_CR1367R4_(Rel-19)_AIML_CN" w:date="2025-03-17T09:41:00Z">
        <w:r>
          <w:rPr>
            <w:lang w:eastAsia="ko-KR"/>
          </w:rPr>
          <w:t>NOTE 4:</w:t>
        </w:r>
        <w:r>
          <w:rPr>
            <w:lang w:eastAsia="ko-KR"/>
          </w:rPr>
          <w:tab/>
          <w:t>In this Release, it is assumed that local intermediate inference is shared between VFL server and VFL client.</w:t>
        </w:r>
      </w:ins>
    </w:p>
    <w:p w14:paraId="2602C4A9" w14:textId="31B855E2" w:rsidR="002B115A" w:rsidRDefault="002B115A" w:rsidP="002B115A">
      <w:pPr>
        <w:pStyle w:val="B1"/>
        <w:rPr>
          <w:lang w:eastAsia="ko-KR"/>
        </w:rPr>
      </w:pPr>
      <w:r>
        <w:rPr>
          <w:lang w:eastAsia="ko-KR"/>
        </w:rPr>
        <w:t>5.</w:t>
      </w:r>
      <w:r>
        <w:rPr>
          <w:lang w:eastAsia="ko-KR"/>
        </w:rPr>
        <w:tab/>
        <w:t>VFL Client sends the client intermediate</w:t>
      </w:r>
      <w:ins w:id="1151" w:author="23.288_CR1333R9_(Rel-19)_AIML_CN" w:date="2025-03-11T05:27:00Z">
        <w:r w:rsidR="006D6013">
          <w:rPr>
            <w:lang w:eastAsia="ko-KR"/>
          </w:rPr>
          <w:t xml:space="preserve"> local</w:t>
        </w:r>
      </w:ins>
      <w:r>
        <w:rPr>
          <w:lang w:eastAsia="ko-KR"/>
        </w:rPr>
        <w:t xml:space="preserve"> results to the VFL server.</w:t>
      </w:r>
    </w:p>
    <w:p w14:paraId="1085CF58" w14:textId="2DBCC8AC" w:rsidR="002B115A" w:rsidRDefault="002B115A" w:rsidP="002B115A">
      <w:pPr>
        <w:pStyle w:val="B1"/>
        <w:rPr>
          <w:lang w:eastAsia="ko-KR"/>
        </w:rPr>
      </w:pPr>
      <w:r>
        <w:rPr>
          <w:lang w:eastAsia="ko-KR"/>
        </w:rPr>
        <w:tab/>
        <w:t>The intermediate</w:t>
      </w:r>
      <w:ins w:id="1152" w:author="23.288_CR1333R9_(Rel-19)_AIML_CN" w:date="2025-03-11T05:27:00Z">
        <w:r w:rsidR="006D6013">
          <w:rPr>
            <w:lang w:eastAsia="ko-KR"/>
          </w:rPr>
          <w:t xml:space="preserve"> local</w:t>
        </w:r>
      </w:ins>
      <w:r>
        <w:rPr>
          <w:lang w:eastAsia="ko-KR"/>
        </w:rPr>
        <w:t xml:space="preserve"> results, which are sent from the VFL Client to the VFL Server during the VFL inference process, are the information for the VFL Server to combine and generate the VFL inference results.</w:t>
      </w:r>
    </w:p>
    <w:p w14:paraId="48246C87" w14:textId="3AF48274" w:rsidR="002B115A" w:rsidDel="00FE2AD1" w:rsidRDefault="002B115A" w:rsidP="00493B24">
      <w:pPr>
        <w:pStyle w:val="EditorsNote"/>
        <w:rPr>
          <w:del w:id="1153" w:author="23.288_CR1367R4_(Rel-19)_AIML_CN" w:date="2025-03-17T09:42:00Z"/>
          <w:lang w:eastAsia="ko-KR"/>
        </w:rPr>
      </w:pPr>
      <w:del w:id="1154" w:author="23.288_CR1367R4_(Rel-19)_AIML_CN" w:date="2025-03-17T09:42:00Z">
        <w:r w:rsidDel="00FE2AD1">
          <w:rPr>
            <w:lang w:eastAsia="ko-KR"/>
          </w:rPr>
          <w:delText>Editor's note:</w:delText>
        </w:r>
        <w:r w:rsidDel="00FE2AD1">
          <w:rPr>
            <w:lang w:eastAsia="ko-KR"/>
          </w:rPr>
          <w:tab/>
          <w:delText>It is FFS additional parameters are needed to send from the VFL client to VFL server.</w:delText>
        </w:r>
      </w:del>
    </w:p>
    <w:p w14:paraId="141826A3" w14:textId="5677AC93" w:rsidR="002B115A" w:rsidRDefault="002B115A" w:rsidP="002B115A">
      <w:pPr>
        <w:pStyle w:val="B1"/>
        <w:rPr>
          <w:lang w:eastAsia="ko-KR"/>
        </w:rPr>
      </w:pPr>
      <w:r>
        <w:rPr>
          <w:lang w:eastAsia="ko-KR"/>
        </w:rPr>
        <w:tab/>
        <w:t>If the VFL server used an inference subscription in step 2, step 5 may be repeated.</w:t>
      </w:r>
    </w:p>
    <w:p w14:paraId="6250F983" w14:textId="27273B48" w:rsidR="002B115A" w:rsidRDefault="002B115A" w:rsidP="002B115A">
      <w:pPr>
        <w:pStyle w:val="B2"/>
        <w:rPr>
          <w:lang w:eastAsia="ko-KR"/>
        </w:rPr>
      </w:pPr>
      <w:r>
        <w:rPr>
          <w:lang w:eastAsia="ko-KR"/>
        </w:rPr>
        <w:lastRenderedPageBreak/>
        <w:t>5a.</w:t>
      </w:r>
      <w:r>
        <w:rPr>
          <w:lang w:eastAsia="ko-KR"/>
        </w:rPr>
        <w:tab/>
        <w:t>Each NWDAF VFL client sends an Nnwdaf_VFLInference_Notify or Nnwdaf_VFLInference_Request response to the VFL Server NWDAF</w:t>
      </w:r>
      <w:ins w:id="1155" w:author="23.288_CR1333R9_(Rel-19)_AIML_CN" w:date="2025-03-11T05:27:00Z">
        <w:r w:rsidR="006D6013">
          <w:rPr>
            <w:lang w:eastAsia="ko-KR"/>
          </w:rPr>
          <w:t xml:space="preserve"> or trusted AF</w:t>
        </w:r>
      </w:ins>
      <w:r>
        <w:rPr>
          <w:lang w:eastAsia="ko-KR"/>
        </w:rPr>
        <w:t>.</w:t>
      </w:r>
    </w:p>
    <w:p w14:paraId="0C269483" w14:textId="77777777" w:rsidR="002B115A" w:rsidRDefault="002B115A" w:rsidP="002B115A">
      <w:pPr>
        <w:pStyle w:val="B2"/>
        <w:rPr>
          <w:lang w:eastAsia="ko-KR"/>
        </w:rPr>
      </w:pPr>
      <w:r>
        <w:rPr>
          <w:lang w:eastAsia="ko-KR"/>
        </w:rPr>
        <w:t>5b.</w:t>
      </w:r>
      <w:r>
        <w:rPr>
          <w:lang w:eastAsia="ko-KR"/>
        </w:rPr>
        <w:tab/>
        <w:t>Each trusted AF VFL client sends a Naf_VFLInference_Notify or Naf_VFLInference_Request response to the VFL Server NWDAF.</w:t>
      </w:r>
    </w:p>
    <w:p w14:paraId="41E061D8" w14:textId="77777777" w:rsidR="002B115A" w:rsidRDefault="002B115A" w:rsidP="002B115A">
      <w:pPr>
        <w:pStyle w:val="B2"/>
        <w:rPr>
          <w:lang w:eastAsia="ko-KR"/>
        </w:rPr>
      </w:pPr>
      <w:r>
        <w:rPr>
          <w:lang w:eastAsia="ko-KR"/>
        </w:rPr>
        <w:t>5c.</w:t>
      </w:r>
      <w:r>
        <w:rPr>
          <w:lang w:eastAsia="ko-KR"/>
        </w:rPr>
        <w:tab/>
        <w:t>Each untrusted AF VFL client sends a Naf_VFLInference_Notify or Naf_VFLInference_Request response to the NEF.</w:t>
      </w:r>
    </w:p>
    <w:p w14:paraId="642EA5F9" w14:textId="1A610F06" w:rsidR="002B115A" w:rsidRDefault="002B115A" w:rsidP="002B115A">
      <w:pPr>
        <w:pStyle w:val="B2"/>
        <w:rPr>
          <w:lang w:eastAsia="ko-KR"/>
        </w:rPr>
      </w:pPr>
      <w:r>
        <w:rPr>
          <w:lang w:eastAsia="ko-KR"/>
        </w:rPr>
        <w:t>5d.</w:t>
      </w:r>
      <w:r>
        <w:rPr>
          <w:lang w:eastAsia="ko-KR"/>
        </w:rPr>
        <w:tab/>
        <w:t>For each untrusted AF VFL client, the NEF converts any external to internal identifiers and sends an Nnef_VFLInference_Notify or Nnef_VFLInference</w:t>
      </w:r>
      <w:r w:rsidR="00774628">
        <w:rPr>
          <w:lang w:eastAsia="ko-KR"/>
        </w:rPr>
        <w:t>_</w:t>
      </w:r>
      <w:r>
        <w:rPr>
          <w:lang w:eastAsia="ko-KR"/>
        </w:rPr>
        <w:t>Request response to the NWDAF VFL server.</w:t>
      </w:r>
    </w:p>
    <w:p w14:paraId="5204932F" w14:textId="0889BF0D" w:rsidR="00774628" w:rsidRDefault="00774628" w:rsidP="002B115A">
      <w:pPr>
        <w:pStyle w:val="B1"/>
        <w:rPr>
          <w:lang w:eastAsia="ko-KR"/>
        </w:rPr>
      </w:pPr>
      <w:r>
        <w:rPr>
          <w:lang w:eastAsia="ko-KR"/>
        </w:rPr>
        <w:t>6.</w:t>
      </w:r>
      <w:r>
        <w:rPr>
          <w:lang w:eastAsia="ko-KR"/>
        </w:rPr>
        <w:tab/>
        <w:t>The VFL server may collect its local data and generate the intermediate local inference results. When the VFL Server selected VFL clients to participate in the VFL Inference process, it combines all the intermediate</w:t>
      </w:r>
      <w:ins w:id="1156" w:author="23.288_CR1333R9_(Rel-19)_AIML_CN" w:date="2025-03-11T05:27:00Z">
        <w:r w:rsidR="006D6013">
          <w:rPr>
            <w:lang w:eastAsia="ko-KR"/>
          </w:rPr>
          <w:t xml:space="preserve"> local</w:t>
        </w:r>
      </w:ins>
      <w:r>
        <w:rPr>
          <w:lang w:eastAsia="ko-KR"/>
        </w:rPr>
        <w:t xml:space="preserve"> results to generate the VFL inference results based on the VFL correlation ID. The VFL server takes into account the participation of each VFL client during the ML training process and the importance of the intermediate</w:t>
      </w:r>
      <w:ins w:id="1157" w:author="23.288_CR1333R9_(Rel-19)_AIML_CN" w:date="2025-03-11T05:28:00Z">
        <w:r w:rsidR="006D6013">
          <w:rPr>
            <w:lang w:eastAsia="ko-KR"/>
          </w:rPr>
          <w:t xml:space="preserve"> local</w:t>
        </w:r>
      </w:ins>
      <w:r>
        <w:rPr>
          <w:lang w:eastAsia="ko-KR"/>
        </w:rPr>
        <w:t xml:space="preserve"> results when generates the combined inference output.</w:t>
      </w:r>
    </w:p>
    <w:p w14:paraId="4ACE5642" w14:textId="518BA6F8" w:rsidR="006D6013" w:rsidRDefault="006D6013" w:rsidP="002B115A">
      <w:pPr>
        <w:pStyle w:val="B1"/>
        <w:rPr>
          <w:ins w:id="1158" w:author="23.288_CR1333R9_(Rel-19)_AIML_CN" w:date="2025-03-11T05:28:00Z"/>
          <w:lang w:eastAsia="ko-KR"/>
        </w:rPr>
      </w:pPr>
      <w:ins w:id="1159" w:author="23.288_CR1333R9_(Rel-19)_AIML_CN" w:date="2025-03-11T05:28:00Z">
        <w:r>
          <w:rPr>
            <w:lang w:eastAsia="ko-KR"/>
          </w:rPr>
          <w:tab/>
          <w:t>The VFL server may compute the VFL accuracy based on all the intermediate local results received from VFL clients and the label, if it receives Analytics accuracy request in step 0.</w:t>
        </w:r>
      </w:ins>
    </w:p>
    <w:p w14:paraId="3412912A" w14:textId="6668D032" w:rsidR="00774628" w:rsidRDefault="00774628" w:rsidP="002B115A">
      <w:pPr>
        <w:pStyle w:val="B1"/>
        <w:rPr>
          <w:lang w:eastAsia="ko-KR"/>
        </w:rPr>
      </w:pPr>
      <w:r>
        <w:rPr>
          <w:lang w:eastAsia="ko-KR"/>
        </w:rPr>
        <w:t>7.</w:t>
      </w:r>
      <w:r>
        <w:rPr>
          <w:lang w:eastAsia="ko-KR"/>
        </w:rPr>
        <w:tab/>
        <w:t>Depending on request, the NWDAF</w:t>
      </w:r>
      <w:ins w:id="1160" w:author="23.288_CR1333R9_(Rel-19)_AIML_CN" w:date="2025-03-11T05:28:00Z">
        <w:r w:rsidR="006D6013">
          <w:rPr>
            <w:lang w:eastAsia="ko-KR"/>
          </w:rPr>
          <w:t xml:space="preserve"> or trusted AF</w:t>
        </w:r>
      </w:ins>
      <w:r>
        <w:rPr>
          <w:lang w:eastAsia="ko-KR"/>
        </w:rPr>
        <w:t xml:space="preserve"> VFL server sends Nnwdaf_AnalyticsInfo_Response or Nnwdaf_AnalyticsSubscription_Notify</w:t>
      </w:r>
      <w:ins w:id="1161" w:author="23.288_CR1333R9_(Rel-19)_AIML_CN" w:date="2025-03-11T05:29:00Z">
        <w:r w:rsidR="006D6013">
          <w:rPr>
            <w:lang w:eastAsia="ko-KR"/>
          </w:rPr>
          <w:t xml:space="preserve"> or Naf_Inference_Response/Notify</w:t>
        </w:r>
      </w:ins>
      <w:r>
        <w:rPr>
          <w:lang w:eastAsia="ko-KR"/>
        </w:rPr>
        <w:t xml:space="preserve"> to the consumer (i.e</w:t>
      </w:r>
      <w:ins w:id="1162" w:author="23.288_CR1333R9_(Rel-19)_AIML_CN" w:date="2025-03-11T05:29:00Z">
        <w:r w:rsidR="006D6013">
          <w:rPr>
            <w:lang w:eastAsia="ko-KR"/>
          </w:rPr>
          <w:t>.</w:t>
        </w:r>
      </w:ins>
      <w:r>
        <w:rPr>
          <w:lang w:eastAsia="ko-KR"/>
        </w:rPr>
        <w:t xml:space="preserve"> NWDAF containing AnLF) including the VFL inference results</w:t>
      </w:r>
      <w:ins w:id="1163" w:author="23.288_CR1333R9_(Rel-19)_AIML_CN" w:date="2025-03-11T05:29:00Z">
        <w:r w:rsidR="006D6013">
          <w:rPr>
            <w:lang w:eastAsia="ko-KR"/>
          </w:rPr>
          <w:t>, optionally, VFL accuracy</w:t>
        </w:r>
      </w:ins>
      <w:r>
        <w:rPr>
          <w:lang w:eastAsia="ko-KR"/>
        </w:rPr>
        <w:t>.</w:t>
      </w:r>
    </w:p>
    <w:p w14:paraId="466A2043" w14:textId="77777777" w:rsidR="00774628" w:rsidRDefault="00774628" w:rsidP="002B115A">
      <w:pPr>
        <w:pStyle w:val="B1"/>
        <w:rPr>
          <w:lang w:eastAsia="ko-KR"/>
        </w:rPr>
      </w:pPr>
      <w:r>
        <w:rPr>
          <w:lang w:eastAsia="ko-KR"/>
        </w:rPr>
        <w:t>8.</w:t>
      </w:r>
      <w:r>
        <w:rPr>
          <w:lang w:eastAsia="ko-KR"/>
        </w:rPr>
        <w:tab/>
        <w:t>The NWDAF containing AnLF provides the analytics output to the analytics consumer NF based on the VFL inference results by means of either Nnwdaf_AnalyticsInfo_Response or Nnwdaf_AnalyticsSubscription_Notify, depending on the service used in step 0.</w:t>
      </w:r>
    </w:p>
    <w:p w14:paraId="42FD9657" w14:textId="4D56EE35" w:rsidR="006D6013" w:rsidRDefault="006D6013" w:rsidP="006D6013">
      <w:pPr>
        <w:pStyle w:val="B1"/>
        <w:rPr>
          <w:ins w:id="1164" w:author="23.288_CR1333R9_(Rel-19)_AIML_CN" w:date="2025-03-11T05:29:00Z"/>
          <w:lang w:eastAsia="ko-KR"/>
        </w:rPr>
      </w:pPr>
      <w:bookmarkStart w:id="1165" w:name="_CR6_2H_2_4_2"/>
      <w:bookmarkStart w:id="1166" w:name="_Toc185597597"/>
      <w:bookmarkEnd w:id="1165"/>
      <w:ins w:id="1167" w:author="23.288_CR1333R9_(Rel-19)_AIML_CN" w:date="2025-03-11T05:29:00Z">
        <w:r>
          <w:rPr>
            <w:lang w:eastAsia="ko-KR"/>
          </w:rPr>
          <w:tab/>
          <w:t>The NWDAF containing AnLF may provide VFL accuracy if the consumer NF provides Analytics Accuracy request in step 0.</w:t>
        </w:r>
      </w:ins>
    </w:p>
    <w:p w14:paraId="6204C3AE" w14:textId="1967F1AC" w:rsidR="006D6013" w:rsidRDefault="006D6013">
      <w:pPr>
        <w:pStyle w:val="NO"/>
        <w:rPr>
          <w:ins w:id="1168" w:author="23.288_CR1333R9_(Rel-19)_AIML_CN" w:date="2025-03-11T05:29:00Z"/>
          <w:lang w:eastAsia="ko-KR"/>
        </w:rPr>
        <w:pPrChange w:id="1169" w:author="23.288_CR1333R9_(Rel-19)_AIML_CN" w:date="2025-03-11T05:29:00Z">
          <w:pPr>
            <w:pStyle w:val="B1"/>
          </w:pPr>
        </w:pPrChange>
      </w:pPr>
      <w:ins w:id="1170" w:author="23.288_CR1333R9_(Rel-19)_AIML_CN" w:date="2025-03-11T05:30:00Z">
        <w:r>
          <w:rPr>
            <w:lang w:eastAsia="ko-KR"/>
          </w:rPr>
          <w:t>NOTE 3:</w:t>
        </w:r>
        <w:r>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ins>
    </w:p>
    <w:p w14:paraId="1F578AC8" w14:textId="313D01CA" w:rsidR="002B115A" w:rsidRDefault="00774628" w:rsidP="00774628">
      <w:pPr>
        <w:pStyle w:val="Heading5"/>
        <w:rPr>
          <w:lang w:eastAsia="ko-KR"/>
        </w:rPr>
      </w:pPr>
      <w:r>
        <w:rPr>
          <w:lang w:eastAsia="ko-KR"/>
        </w:rPr>
        <w:lastRenderedPageBreak/>
        <w:t>6.2H.2.4.2</w:t>
      </w:r>
      <w:r>
        <w:rPr>
          <w:lang w:eastAsia="ko-KR"/>
        </w:rPr>
        <w:tab/>
        <w:t>Inference procedure for vertical federated learning when untrusted AF is acting as VFL server</w:t>
      </w:r>
      <w:bookmarkEnd w:id="1166"/>
    </w:p>
    <w:p w14:paraId="5CC7FE35" w14:textId="0747C2C8" w:rsidR="00774628" w:rsidDel="004F0278" w:rsidRDefault="00774628" w:rsidP="00774628">
      <w:pPr>
        <w:pStyle w:val="TH"/>
        <w:rPr>
          <w:del w:id="1171" w:author="23.288_CR1327R4_(Rel-19)_AIML_CN" w:date="2025-03-10T23:58:00Z"/>
          <w:lang w:eastAsia="ko-KR"/>
        </w:rPr>
      </w:pPr>
      <w:del w:id="1172" w:author="23.288_CR1327R4_(Rel-19)_AIML_CN" w:date="2025-03-10T23:58:00Z">
        <w:r w:rsidRPr="002E722A" w:rsidDel="004F0278">
          <w:rPr>
            <w:rFonts w:hint="eastAsia"/>
          </w:rPr>
          <w:object w:dxaOrig="19611" w:dyaOrig="15860" w14:anchorId="2A6D52A9">
            <v:shape id="_x0000_i1107" type="#_x0000_t75" style="width:480.2pt;height:390.7pt" o:ole="">
              <v:imagedata r:id="rId183" o:title=""/>
            </v:shape>
            <o:OLEObject Type="Embed" ProgID="Visio.Drawing.15" ShapeID="_x0000_i1107" DrawAspect="Content" ObjectID="_1803718440" r:id="rId184"/>
          </w:object>
        </w:r>
      </w:del>
    </w:p>
    <w:p w14:paraId="43623090" w14:textId="36440685" w:rsidR="004F0278" w:rsidRDefault="0011531C">
      <w:pPr>
        <w:pStyle w:val="TH"/>
        <w:rPr>
          <w:ins w:id="1173" w:author="23.288_CR1327R4_(Rel-19)_AIML_CN" w:date="2025-03-10T23:58:00Z"/>
          <w:lang w:eastAsia="ko-KR"/>
        </w:rPr>
        <w:pPrChange w:id="1174" w:author="23.288_CR1327R4_(Rel-19)_AIML_CN" w:date="2025-03-10T23:58:00Z">
          <w:pPr>
            <w:pStyle w:val="TF"/>
          </w:pPr>
        </w:pPrChange>
      </w:pPr>
      <w:ins w:id="1175" w:author="23.288_CR1333R9_(Rel-19)_AIML_CN" w:date="2025-03-11T05:31:00Z">
        <w:r>
          <w:object w:dxaOrig="7230" w:dyaOrig="6093" w14:anchorId="3656AD52">
            <v:shape id="_x0000_i1108" type="#_x0000_t75" style="width:362.5pt;height:301.75pt" o:ole="">
              <v:imagedata r:id="rId185" o:title=""/>
            </v:shape>
            <o:OLEObject Type="Embed" ProgID="Word.Picture.8" ShapeID="_x0000_i1108" DrawAspect="Content" ObjectID="_1803718441" r:id="rId186"/>
          </w:object>
        </w:r>
      </w:ins>
    </w:p>
    <w:p w14:paraId="3E00A28B" w14:textId="48C894AC" w:rsidR="00774628" w:rsidRDefault="00774628" w:rsidP="00774628">
      <w:pPr>
        <w:pStyle w:val="TF"/>
        <w:rPr>
          <w:lang w:eastAsia="ko-KR"/>
        </w:rPr>
      </w:pPr>
      <w:bookmarkStart w:id="1176" w:name="_CRFigure6_2H_2_4_21"/>
      <w:r>
        <w:rPr>
          <w:lang w:eastAsia="ko-KR"/>
        </w:rPr>
        <w:t xml:space="preserve">Figure </w:t>
      </w:r>
      <w:bookmarkEnd w:id="1176"/>
      <w:r>
        <w:rPr>
          <w:lang w:eastAsia="ko-KR"/>
        </w:rPr>
        <w:t>6.2H.2.4.2-1: Inference procedure for vertical federated learning when untrusted AF is acting as VFL server</w:t>
      </w:r>
    </w:p>
    <w:p w14:paraId="4B5406DE" w14:textId="1A7E72CE" w:rsidR="00774628" w:rsidRDefault="00774628" w:rsidP="00493B24">
      <w:pPr>
        <w:rPr>
          <w:lang w:eastAsia="ko-KR"/>
        </w:rPr>
      </w:pPr>
      <w:r>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del w:id="1177" w:author="23.288_CR1333R9_(Rel-19)_AIML_CN" w:date="2025-03-11T05:36:00Z">
        <w:r w:rsidDel="0011531C">
          <w:rPr>
            <w:lang w:eastAsia="ko-KR"/>
          </w:rPr>
          <w:delText xml:space="preserve"> The inference procedure triggerd by internal service logic of the AF acting as VFL server is out of 3GPP scope.</w:delText>
        </w:r>
      </w:del>
    </w:p>
    <w:p w14:paraId="28EDA86A" w14:textId="4431AB02" w:rsidR="00774628" w:rsidRDefault="00774628" w:rsidP="00774628">
      <w:pPr>
        <w:pStyle w:val="B1"/>
        <w:rPr>
          <w:lang w:eastAsia="ko-KR"/>
        </w:rPr>
      </w:pPr>
      <w:r>
        <w:rPr>
          <w:lang w:eastAsia="ko-KR"/>
        </w:rPr>
        <w:t>0.</w:t>
      </w:r>
      <w:r>
        <w:rPr>
          <w:lang w:eastAsia="ko-KR"/>
        </w:rPr>
        <w:tab/>
        <w:t>Same as step 0 in clause 6.2H.2.4.1.</w:t>
      </w:r>
    </w:p>
    <w:p w14:paraId="25981896" w14:textId="15964165" w:rsidR="00774628" w:rsidRDefault="00774628" w:rsidP="00774628">
      <w:pPr>
        <w:pStyle w:val="B1"/>
        <w:rPr>
          <w:lang w:eastAsia="ko-KR"/>
        </w:rPr>
      </w:pPr>
      <w:r>
        <w:rPr>
          <w:lang w:eastAsia="ko-KR"/>
        </w:rPr>
        <w:t>1.</w:t>
      </w:r>
      <w:r>
        <w:rPr>
          <w:lang w:eastAsia="ko-KR"/>
        </w:rPr>
        <w:tab/>
        <w:t>Same as step 1 in clause 6.2H.2.4.1, to NEF using Nnef_Inference_subscribe</w:t>
      </w:r>
      <w:ins w:id="1178" w:author="23.288_CR1333R9_(Rel-19)_AIML_CN" w:date="2025-03-11T05:36:00Z">
        <w:r w:rsidR="0011531C">
          <w:rPr>
            <w:lang w:eastAsia="ko-KR"/>
          </w:rPr>
          <w:t>/request</w:t>
        </w:r>
      </w:ins>
      <w:r>
        <w:rPr>
          <w:lang w:eastAsia="ko-KR"/>
        </w:rPr>
        <w:t>. NEF forwards the subscription request to AF using Naf_Inference_subscribe</w:t>
      </w:r>
      <w:ins w:id="1179" w:author="23.288_CR1333R9_(Rel-19)_AIML_CN" w:date="2025-03-11T05:36:00Z">
        <w:r w:rsidR="0011531C">
          <w:rPr>
            <w:lang w:eastAsia="ko-KR"/>
          </w:rPr>
          <w:t>/request</w:t>
        </w:r>
      </w:ins>
      <w:r>
        <w:rPr>
          <w:lang w:eastAsia="ko-KR"/>
        </w:rPr>
        <w:t>.</w:t>
      </w:r>
    </w:p>
    <w:p w14:paraId="44BC7DCF" w14:textId="77777777" w:rsidR="00774628" w:rsidRDefault="00774628" w:rsidP="00493B24">
      <w:pPr>
        <w:pStyle w:val="EditorsNote"/>
        <w:rPr>
          <w:lang w:eastAsia="ko-KR"/>
        </w:rPr>
      </w:pPr>
      <w:r>
        <w:rPr>
          <w:lang w:eastAsia="ko-KR"/>
        </w:rPr>
        <w:t>Editor's note:</w:t>
      </w:r>
      <w:r>
        <w:rPr>
          <w:lang w:eastAsia="ko-KR"/>
        </w:rPr>
        <w:tab/>
        <w:t>When the AnLF determine the VFL server AF is FFS. For example, during the training phase.</w:t>
      </w:r>
    </w:p>
    <w:p w14:paraId="6253A2CD" w14:textId="482A4F40" w:rsidR="00774628" w:rsidDel="0011531C" w:rsidRDefault="00774628" w:rsidP="00493B24">
      <w:pPr>
        <w:pStyle w:val="EditorsNote"/>
        <w:rPr>
          <w:del w:id="1180" w:author="23.288_CR1333R9_(Rel-19)_AIML_CN" w:date="2025-03-11T05:36:00Z"/>
          <w:lang w:eastAsia="ko-KR"/>
        </w:rPr>
      </w:pPr>
      <w:del w:id="1181" w:author="23.288_CR1333R9_(Rel-19)_AIML_CN" w:date="2025-03-11T05:36:00Z">
        <w:r w:rsidDel="0011531C">
          <w:rPr>
            <w:lang w:eastAsia="ko-KR"/>
          </w:rPr>
          <w:delText>Editor's note:</w:delText>
        </w:r>
        <w:r w:rsidDel="0011531C">
          <w:rPr>
            <w:lang w:eastAsia="ko-KR"/>
          </w:rPr>
          <w:tab/>
          <w:delText>The service name between the AnLF and untrusted AF as VFL server is FFS.</w:delText>
        </w:r>
      </w:del>
    </w:p>
    <w:p w14:paraId="51C08711" w14:textId="6709F077" w:rsidR="00774628" w:rsidRDefault="00774628" w:rsidP="00774628">
      <w:pPr>
        <w:pStyle w:val="B1"/>
        <w:rPr>
          <w:lang w:eastAsia="ko-KR"/>
        </w:rPr>
      </w:pPr>
      <w:r>
        <w:rPr>
          <w:lang w:eastAsia="ko-KR"/>
        </w:rPr>
        <w:t>2.</w:t>
      </w:r>
      <w:r>
        <w:rPr>
          <w:lang w:eastAsia="ko-KR"/>
        </w:rPr>
        <w:tab/>
        <w:t>Same as step 2 in clause 6.2H.2.4.1, to NEF using Nnef_VFLInference_subscribe</w:t>
      </w:r>
      <w:ins w:id="1182" w:author="23.288_CR1333R9_(Rel-19)_AIML_CN" w:date="2025-03-11T05:37:00Z">
        <w:r w:rsidR="0011531C">
          <w:rPr>
            <w:lang w:eastAsia="ko-KR"/>
          </w:rPr>
          <w:t>/request</w:t>
        </w:r>
      </w:ins>
      <w:r>
        <w:rPr>
          <w:lang w:eastAsia="ko-KR"/>
        </w:rPr>
        <w:t>. An untrusted AF includes the external NWDAF ID and sends the request to the NEF.</w:t>
      </w:r>
    </w:p>
    <w:p w14:paraId="46A9CC19" w14:textId="156F7830" w:rsidR="00774628" w:rsidRDefault="004F0278" w:rsidP="00774628">
      <w:pPr>
        <w:pStyle w:val="B1"/>
        <w:rPr>
          <w:lang w:eastAsia="ko-KR"/>
        </w:rPr>
      </w:pPr>
      <w:ins w:id="1183" w:author="23.288_CR1327R4_(Rel-19)_AIML_CN" w:date="2025-03-10T23:59:00Z">
        <w:r>
          <w:rPr>
            <w:lang w:eastAsia="ko-KR"/>
          </w:rPr>
          <w:tab/>
        </w:r>
      </w:ins>
      <w:r w:rsidR="00774628">
        <w:rPr>
          <w:lang w:eastAsia="ko-KR"/>
        </w:rPr>
        <w:t>NEF converts any received external identifiers to internal identifiers and forwards the subscription request to NWDAF using Nnwdaf_VFLInference_subscribe</w:t>
      </w:r>
      <w:ins w:id="1184" w:author="23.288_CR1333R9_(Rel-19)_AIML_CN" w:date="2025-03-11T05:37:00Z">
        <w:r w:rsidR="0011531C">
          <w:rPr>
            <w:lang w:eastAsia="ko-KR"/>
          </w:rPr>
          <w:t>/request</w:t>
        </w:r>
      </w:ins>
      <w:r w:rsidR="00774628">
        <w:rPr>
          <w:lang w:eastAsia="ko-KR"/>
        </w:rPr>
        <w:t>.</w:t>
      </w:r>
    </w:p>
    <w:p w14:paraId="700AC3CD" w14:textId="77777777" w:rsidR="004F0278" w:rsidRDefault="004F0278">
      <w:pPr>
        <w:pStyle w:val="B2"/>
        <w:rPr>
          <w:ins w:id="1185" w:author="23.288_CR1327R4_(Rel-19)_AIML_CN" w:date="2025-03-10T23:59:00Z"/>
          <w:lang w:eastAsia="ko-KR"/>
        </w:rPr>
        <w:pPrChange w:id="1186" w:author="23.288_CR1327R4_(Rel-19)_AIML_CN" w:date="2025-03-10T23:59:00Z">
          <w:pPr>
            <w:pStyle w:val="EditorsNote"/>
          </w:pPr>
        </w:pPrChange>
      </w:pPr>
      <w:ins w:id="1187" w:author="23.288_CR1327R4_(Rel-19)_AIML_CN" w:date="2025-03-10T23:59:00Z">
        <w:r>
          <w:rPr>
            <w:lang w:eastAsia="ko-KR"/>
          </w:rPr>
          <w:t>2c</w:t>
        </w:r>
        <w:r>
          <w:rPr>
            <w:lang w:eastAsia="ko-KR"/>
          </w:rPr>
          <w:tab/>
          <w:t>An NWDAF VFL client may send Nnwdaf_VFLInference_Subscribe or Nnwdaf_VFLInference_Request to the VFL client to other one or more NWDAF VFL client as configured from which it desires to receive the client intermediate inference results.</w:t>
        </w:r>
      </w:ins>
    </w:p>
    <w:p w14:paraId="4558A543" w14:textId="0E257B07" w:rsidR="004F0278" w:rsidRDefault="004F0278">
      <w:pPr>
        <w:pStyle w:val="NO"/>
        <w:rPr>
          <w:ins w:id="1188" w:author="23.288_CR1327R4_(Rel-19)_AIML_CN" w:date="2025-03-10T23:59:00Z"/>
          <w:lang w:eastAsia="ko-KR"/>
        </w:rPr>
        <w:pPrChange w:id="1189" w:author="23.288_CR1327R4_(Rel-19)_AIML_CN" w:date="2025-03-10T23:59:00Z">
          <w:pPr>
            <w:pStyle w:val="EditorsNote"/>
          </w:pPr>
        </w:pPrChange>
      </w:pPr>
      <w:ins w:id="1190" w:author="23.288_CR1327R4_(Rel-19)_AIML_CN" w:date="2025-03-10T23:59:00Z">
        <w:r>
          <w:rPr>
            <w:lang w:eastAsia="ko-KR"/>
          </w:rPr>
          <w:t>NOTE</w:t>
        </w:r>
      </w:ins>
      <w:ins w:id="1191" w:author="23.288_CR1367R4_(Rel-19)_AIML_CN" w:date="2025-03-17T09:43:00Z">
        <w:r w:rsidR="00FE2AD1">
          <w:rPr>
            <w:lang w:eastAsia="ko-KR"/>
          </w:rPr>
          <w:t> 1</w:t>
        </w:r>
      </w:ins>
      <w:ins w:id="1192" w:author="23.288_CR1327R4_(Rel-19)_AIML_CN" w:date="2025-03-10T23:59:00Z">
        <w:r>
          <w:rPr>
            <w:lang w:eastAsia="ko-KR"/>
          </w:rPr>
          <w:t>:</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ins>
    </w:p>
    <w:p w14:paraId="49416C5B" w14:textId="360CEACD" w:rsidR="00774628" w:rsidDel="0011531C" w:rsidRDefault="00774628" w:rsidP="00493B24">
      <w:pPr>
        <w:pStyle w:val="EditorsNote"/>
        <w:rPr>
          <w:del w:id="1193" w:author="23.288_CR1333R9_(Rel-19)_AIML_CN" w:date="2025-03-11T05:37:00Z"/>
          <w:lang w:eastAsia="ko-KR"/>
        </w:rPr>
      </w:pPr>
      <w:del w:id="1194" w:author="23.288_CR1333R9_(Rel-19)_AIML_CN" w:date="2025-03-11T05:37:00Z">
        <w:r w:rsidDel="0011531C">
          <w:rPr>
            <w:lang w:eastAsia="ko-KR"/>
          </w:rPr>
          <w:delText>Editor's note:</w:delText>
        </w:r>
        <w:r w:rsidDel="0011531C">
          <w:rPr>
            <w:lang w:eastAsia="ko-KR"/>
          </w:rPr>
          <w:tab/>
          <w:delText>It is FFS additional parameters are needed to send from the VFL server to VFL client.</w:delText>
        </w:r>
      </w:del>
    </w:p>
    <w:p w14:paraId="469269C3" w14:textId="36493EBE" w:rsidR="00774628" w:rsidRDefault="00774628" w:rsidP="00774628">
      <w:pPr>
        <w:pStyle w:val="B1"/>
        <w:rPr>
          <w:lang w:eastAsia="ko-KR"/>
        </w:rPr>
      </w:pPr>
      <w:r>
        <w:rPr>
          <w:lang w:eastAsia="ko-KR"/>
        </w:rPr>
        <w:t>3.</w:t>
      </w:r>
      <w:r>
        <w:rPr>
          <w:lang w:eastAsia="ko-KR"/>
        </w:rPr>
        <w:tab/>
        <w:t>Same as step 3 in clause 6.2H.2.4.1.</w:t>
      </w:r>
    </w:p>
    <w:p w14:paraId="1007DAB7" w14:textId="36235F2A" w:rsidR="00774628" w:rsidRDefault="00774628" w:rsidP="00774628">
      <w:pPr>
        <w:pStyle w:val="B1"/>
        <w:rPr>
          <w:lang w:eastAsia="ko-KR"/>
        </w:rPr>
      </w:pPr>
      <w:r>
        <w:rPr>
          <w:lang w:eastAsia="ko-KR"/>
        </w:rPr>
        <w:t>4.</w:t>
      </w:r>
      <w:r>
        <w:rPr>
          <w:lang w:eastAsia="ko-KR"/>
        </w:rPr>
        <w:tab/>
        <w:t>Same as step 4 in clause 6.2H.2.4.1.</w:t>
      </w:r>
    </w:p>
    <w:p w14:paraId="73BA89D9" w14:textId="39ECCC0E" w:rsidR="00774628" w:rsidDel="00FE2AD1" w:rsidRDefault="00774628" w:rsidP="00493B24">
      <w:pPr>
        <w:pStyle w:val="EditorsNote"/>
        <w:rPr>
          <w:del w:id="1195" w:author="23.288_CR1367R4_(Rel-19)_AIML_CN" w:date="2025-03-17T09:42:00Z"/>
          <w:lang w:eastAsia="ko-KR"/>
        </w:rPr>
      </w:pPr>
      <w:del w:id="1196" w:author="23.288_CR1367R4_(Rel-19)_AIML_CN" w:date="2025-03-17T09:42:00Z">
        <w:r w:rsidDel="00FE2AD1">
          <w:rPr>
            <w:lang w:eastAsia="ko-KR"/>
          </w:rPr>
          <w:lastRenderedPageBreak/>
          <w:delText>Editor's note:</w:delText>
        </w:r>
        <w:r w:rsidDel="00FE2AD1">
          <w:rPr>
            <w:lang w:eastAsia="ko-KR"/>
          </w:rPr>
          <w:tab/>
          <w:delText>Whether VFL client may also provide local intermediate inference results to other VFL client is FFS.</w:delText>
        </w:r>
      </w:del>
    </w:p>
    <w:p w14:paraId="3985CD56" w14:textId="1B02AD30" w:rsidR="00FE2AD1" w:rsidRDefault="00FE2AD1" w:rsidP="00FE2AD1">
      <w:pPr>
        <w:pStyle w:val="NO"/>
        <w:rPr>
          <w:ins w:id="1197" w:author="23.288_CR1367R4_(Rel-19)_AIML_CN" w:date="2025-03-17T09:43:00Z"/>
          <w:lang w:eastAsia="ko-KR"/>
        </w:rPr>
      </w:pPr>
      <w:ins w:id="1198" w:author="23.288_CR1367R4_(Rel-19)_AIML_CN" w:date="2025-03-17T09:43:00Z">
        <w:r>
          <w:rPr>
            <w:lang w:eastAsia="ko-KR"/>
          </w:rPr>
          <w:t>NOTE 2:</w:t>
        </w:r>
        <w:r>
          <w:rPr>
            <w:lang w:eastAsia="ko-KR"/>
          </w:rPr>
          <w:tab/>
          <w:t>In this Release, it is assumed that local intermediate inference is shared between VFL server and VFL client.</w:t>
        </w:r>
      </w:ins>
    </w:p>
    <w:p w14:paraId="1F6E6D07" w14:textId="580D3106" w:rsidR="00774628" w:rsidRDefault="00774628" w:rsidP="00774628">
      <w:pPr>
        <w:pStyle w:val="B1"/>
        <w:rPr>
          <w:lang w:eastAsia="ko-KR"/>
        </w:rPr>
      </w:pPr>
      <w:r>
        <w:rPr>
          <w:lang w:eastAsia="ko-KR"/>
        </w:rPr>
        <w:t>5.</w:t>
      </w:r>
      <w:r>
        <w:rPr>
          <w:lang w:eastAsia="ko-KR"/>
        </w:rPr>
        <w:tab/>
        <w:t>Same as step 5 in clause 6.2H.2.4.1, to NEF using Nnwdaf_VFLInference_Notify</w:t>
      </w:r>
      <w:ins w:id="1199" w:author="23.288_CR1333R9_(Rel-19)_AIML_CN" w:date="2025-03-11T05:37:00Z">
        <w:r w:rsidR="0011531C">
          <w:rPr>
            <w:lang w:eastAsia="ko-KR"/>
          </w:rPr>
          <w:t>/Request Response</w:t>
        </w:r>
      </w:ins>
      <w:r>
        <w:rPr>
          <w:lang w:eastAsia="ko-KR"/>
        </w:rPr>
        <w:t>.</w:t>
      </w:r>
    </w:p>
    <w:p w14:paraId="02905148" w14:textId="15C514E8" w:rsidR="00774628" w:rsidRDefault="00774628" w:rsidP="00774628">
      <w:pPr>
        <w:pStyle w:val="B1"/>
        <w:rPr>
          <w:lang w:eastAsia="ko-KR"/>
        </w:rPr>
      </w:pPr>
      <w:r>
        <w:rPr>
          <w:lang w:eastAsia="ko-KR"/>
        </w:rPr>
        <w:tab/>
        <w:t>NEF converts any received internal identifiers to external identifiers and forwards the subscription notify to the untrusted AF using Nnef_VFLInference_Notify</w:t>
      </w:r>
      <w:ins w:id="1200" w:author="23.288_CR1333R9_(Rel-19)_AIML_CN" w:date="2025-03-11T05:38:00Z">
        <w:r w:rsidR="0011531C">
          <w:rPr>
            <w:lang w:eastAsia="ko-KR"/>
          </w:rPr>
          <w:t>/Request Response</w:t>
        </w:r>
      </w:ins>
      <w:r>
        <w:rPr>
          <w:lang w:eastAsia="ko-KR"/>
        </w:rPr>
        <w:t>.</w:t>
      </w:r>
    </w:p>
    <w:p w14:paraId="215A3898" w14:textId="3156734C" w:rsidR="004F0278" w:rsidRPr="004F0278" w:rsidRDefault="004F0278">
      <w:pPr>
        <w:pStyle w:val="B2"/>
        <w:rPr>
          <w:ins w:id="1201" w:author="23.288_CR1327R4_(Rel-19)_AIML_CN" w:date="2025-03-11T00:00:00Z"/>
          <w:rPrChange w:id="1202" w:author="23.288_CR1327R4_(Rel-19)_AIML_CN" w:date="2025-03-11T00:00:00Z">
            <w:rPr>
              <w:ins w:id="1203" w:author="23.288_CR1327R4_(Rel-19)_AIML_CN" w:date="2025-03-11T00:00:00Z"/>
              <w:lang w:eastAsia="ko-KR"/>
            </w:rPr>
          </w:rPrChange>
        </w:rPr>
        <w:pPrChange w:id="1204" w:author="23.288_CR1327R4_(Rel-19)_AIML_CN" w:date="2025-03-11T00:00:00Z">
          <w:pPr>
            <w:pStyle w:val="EditorsNote"/>
          </w:pPr>
        </w:pPrChange>
      </w:pPr>
      <w:ins w:id="1205" w:author="23.288_CR1327R4_(Rel-19)_AIML_CN" w:date="2025-03-11T00:00:00Z">
        <w:r>
          <w:t>5c-5d.</w:t>
        </w:r>
        <w:r>
          <w:tab/>
          <w:t>The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ins>
    </w:p>
    <w:p w14:paraId="40410E60" w14:textId="6A04CB1E" w:rsidR="00774628" w:rsidDel="0011531C" w:rsidRDefault="00774628" w:rsidP="00493B24">
      <w:pPr>
        <w:pStyle w:val="EditorsNote"/>
        <w:rPr>
          <w:del w:id="1206" w:author="23.288_CR1333R9_(Rel-19)_AIML_CN" w:date="2025-03-11T05:38:00Z"/>
          <w:lang w:eastAsia="ko-KR"/>
        </w:rPr>
      </w:pPr>
      <w:del w:id="1207" w:author="23.288_CR1333R9_(Rel-19)_AIML_CN" w:date="2025-03-11T05:38:00Z">
        <w:r w:rsidDel="0011531C">
          <w:rPr>
            <w:lang w:eastAsia="ko-KR"/>
          </w:rPr>
          <w:delText>Editor's note:</w:delText>
        </w:r>
        <w:r w:rsidDel="0011531C">
          <w:rPr>
            <w:lang w:eastAsia="ko-KR"/>
          </w:rPr>
          <w:tab/>
          <w:delText>It is FFS additional parameters are needed to send from the VFL client to VFL server.</w:delText>
        </w:r>
      </w:del>
    </w:p>
    <w:p w14:paraId="687F2942" w14:textId="77777777" w:rsidR="00774628" w:rsidRDefault="00774628" w:rsidP="00774628">
      <w:pPr>
        <w:pStyle w:val="B1"/>
        <w:rPr>
          <w:lang w:eastAsia="ko-KR"/>
        </w:rPr>
      </w:pPr>
      <w:r>
        <w:rPr>
          <w:lang w:eastAsia="ko-KR"/>
        </w:rPr>
        <w:tab/>
        <w:t>If the VFL server used an inference subscription in step 2, step 5 may be repeated.</w:t>
      </w:r>
    </w:p>
    <w:p w14:paraId="59679D44" w14:textId="37218B5F" w:rsidR="00774628" w:rsidRDefault="00774628" w:rsidP="00774628">
      <w:pPr>
        <w:pStyle w:val="B1"/>
        <w:rPr>
          <w:lang w:eastAsia="ko-KR"/>
        </w:rPr>
      </w:pPr>
      <w:r>
        <w:rPr>
          <w:lang w:eastAsia="ko-KR"/>
        </w:rPr>
        <w:t>6.</w:t>
      </w:r>
      <w:r>
        <w:rPr>
          <w:lang w:eastAsia="ko-KR"/>
        </w:rPr>
        <w:tab/>
        <w:t>Same as step 6 in clause 6.2H.2.4.1.</w:t>
      </w:r>
    </w:p>
    <w:p w14:paraId="33030460" w14:textId="70D98B0F" w:rsidR="00774628" w:rsidRDefault="00774628" w:rsidP="00774628">
      <w:pPr>
        <w:pStyle w:val="B1"/>
        <w:rPr>
          <w:lang w:eastAsia="ko-KR"/>
        </w:rPr>
      </w:pPr>
      <w:r>
        <w:rPr>
          <w:lang w:eastAsia="ko-KR"/>
        </w:rPr>
        <w:t>7.</w:t>
      </w:r>
      <w:r>
        <w:rPr>
          <w:lang w:eastAsia="ko-KR"/>
        </w:rPr>
        <w:tab/>
        <w:t>Same as step 7 in clause 6.2H.2.4.1, to NEF using Naf_Inference_Notify</w:t>
      </w:r>
      <w:ins w:id="1208" w:author="23.288_CR1333R9_(Rel-19)_AIML_CN" w:date="2025-03-11T05:38:00Z">
        <w:r w:rsidR="0011531C">
          <w:rPr>
            <w:lang w:eastAsia="ko-KR"/>
          </w:rPr>
          <w:t>/Request Response</w:t>
        </w:r>
      </w:ins>
      <w:r>
        <w:rPr>
          <w:lang w:eastAsia="ko-KR"/>
        </w:rPr>
        <w:t>.</w:t>
      </w:r>
    </w:p>
    <w:p w14:paraId="53C0390D" w14:textId="41BCC3F9" w:rsidR="00774628" w:rsidRDefault="00774628" w:rsidP="00774628">
      <w:pPr>
        <w:pStyle w:val="B1"/>
        <w:rPr>
          <w:lang w:eastAsia="ko-KR"/>
        </w:rPr>
      </w:pPr>
      <w:r>
        <w:rPr>
          <w:lang w:eastAsia="ko-KR"/>
        </w:rPr>
        <w:tab/>
        <w:t>NEF converts any received internal identifiers to external identifiers and forwards the subscription Notify to NWDAF using Nnef_Inference_Notify</w:t>
      </w:r>
      <w:ins w:id="1209" w:author="23.288_CR1333R9_(Rel-19)_AIML_CN" w:date="2025-03-11T05:38:00Z">
        <w:r w:rsidR="0011531C">
          <w:rPr>
            <w:lang w:eastAsia="ko-KR"/>
          </w:rPr>
          <w:t>/Request Response</w:t>
        </w:r>
      </w:ins>
      <w:r>
        <w:rPr>
          <w:lang w:eastAsia="ko-KR"/>
        </w:rPr>
        <w:t>.</w:t>
      </w:r>
    </w:p>
    <w:p w14:paraId="55929A0F" w14:textId="0E5A0C30" w:rsidR="00774628" w:rsidRDefault="00774628" w:rsidP="00774628">
      <w:pPr>
        <w:pStyle w:val="B1"/>
        <w:rPr>
          <w:lang w:eastAsia="ko-KR"/>
        </w:rPr>
      </w:pPr>
      <w:r>
        <w:rPr>
          <w:lang w:eastAsia="ko-KR"/>
        </w:rPr>
        <w:t>8.</w:t>
      </w:r>
      <w:r>
        <w:rPr>
          <w:lang w:eastAsia="ko-KR"/>
        </w:rPr>
        <w:tab/>
        <w:t>Same as step 8 in clause 6.2H.2.4.1.</w:t>
      </w:r>
    </w:p>
    <w:p w14:paraId="2227BDE4" w14:textId="6D655E0C" w:rsidR="00F830E4" w:rsidRDefault="002B115A" w:rsidP="002B115A">
      <w:pPr>
        <w:pStyle w:val="Heading3"/>
        <w:rPr>
          <w:lang w:eastAsia="ko-KR"/>
        </w:rPr>
      </w:pPr>
      <w:bookmarkStart w:id="1210" w:name="_CR6_2H_3"/>
      <w:bookmarkStart w:id="1211" w:name="_Toc185597598"/>
      <w:bookmarkEnd w:id="1210"/>
      <w:r>
        <w:rPr>
          <w:lang w:eastAsia="ko-KR"/>
        </w:rPr>
        <w:t>6.2H.3</w:t>
      </w:r>
      <w:r>
        <w:rPr>
          <w:lang w:eastAsia="ko-KR"/>
        </w:rPr>
        <w:tab/>
        <w:t>Contents of ML Model Training service for Vertical Federated Learning</w:t>
      </w:r>
      <w:bookmarkEnd w:id="1211"/>
    </w:p>
    <w:p w14:paraId="69A7222E" w14:textId="325160F2" w:rsidR="002B115A" w:rsidRDefault="002B115A" w:rsidP="002B115A">
      <w:pPr>
        <w:rPr>
          <w:lang w:eastAsia="ko-KR"/>
        </w:rPr>
      </w:pPr>
      <w:r>
        <w:rPr>
          <w:lang w:eastAsia="ko-KR"/>
        </w:rPr>
        <w:t>The consumers of the ML Model training services may provide the input parameters in Nnwdaf_VFLTraining service or Naf_VFLTraining service or in Nnefe_VFLTraining service as listed below:</w:t>
      </w:r>
    </w:p>
    <w:p w14:paraId="78824583" w14:textId="77777777" w:rsidR="002B115A" w:rsidRDefault="002B115A" w:rsidP="002B115A">
      <w:pPr>
        <w:pStyle w:val="B1"/>
        <w:rPr>
          <w:lang w:eastAsia="ko-KR"/>
        </w:rPr>
      </w:pPr>
      <w:r>
        <w:rPr>
          <w:lang w:eastAsia="ko-KR"/>
        </w:rPr>
        <w:t>-</w:t>
      </w:r>
      <w:r>
        <w:rPr>
          <w:lang w:eastAsia="ko-KR"/>
        </w:rPr>
        <w:tab/>
        <w:t>Analytics ID: identifies the analytics for which the ML Model is requested to be trained.</w:t>
      </w:r>
    </w:p>
    <w:p w14:paraId="62DBCF70" w14:textId="6438186F" w:rsidR="00706532" w:rsidRDefault="00706532" w:rsidP="002B115A">
      <w:pPr>
        <w:pStyle w:val="B1"/>
        <w:rPr>
          <w:ins w:id="1212" w:author="23.288_CR1338R13_(Rel-19)_AIML_CN" w:date="2025-03-11T20:44:00Z"/>
          <w:lang w:eastAsia="ko-KR"/>
        </w:rPr>
      </w:pPr>
      <w:ins w:id="1213" w:author="23.288_CR1338R13_(Rel-19)_AIML_CN" w:date="2025-03-11T20:44:00Z">
        <w:r>
          <w:rPr>
            <w:lang w:eastAsia="ko-KR"/>
          </w:rPr>
          <w:t>-</w:t>
        </w:r>
        <w:r>
          <w:rPr>
            <w:lang w:eastAsia="ko-KR"/>
          </w:rPr>
          <w:tab/>
          <w:t>At start of Training phase VFL server sends VFL Correlation ID: identifies a VFL process to be executed among the candidate VFL participants.</w:t>
        </w:r>
      </w:ins>
    </w:p>
    <w:p w14:paraId="395F982B" w14:textId="637BE69A" w:rsidR="002B115A" w:rsidRDefault="002B115A" w:rsidP="002B115A">
      <w:pPr>
        <w:pStyle w:val="B1"/>
        <w:rPr>
          <w:lang w:eastAsia="ko-KR"/>
        </w:rPr>
      </w:pPr>
      <w:r>
        <w:rPr>
          <w:lang w:eastAsia="ko-KR"/>
        </w:rPr>
        <w:t>-</w:t>
      </w:r>
      <w:r>
        <w:rPr>
          <w:lang w:eastAsia="ko-KR"/>
        </w:rPr>
        <w:tab/>
      </w:r>
      <w:ins w:id="1214" w:author="23.288_CR1338R13_(Rel-19)_AIML_CN" w:date="2025-03-11T20:45:00Z">
        <w:r w:rsidR="00706532">
          <w:rPr>
            <w:lang w:eastAsia="ko-KR"/>
          </w:rPr>
          <w:t xml:space="preserve">[OPTIONAL] </w:t>
        </w:r>
      </w:ins>
      <w:r>
        <w:rPr>
          <w:lang w:eastAsia="ko-KR"/>
        </w:rPr>
        <w:t>VFL Interoperability Information that indicates the intermediate</w:t>
      </w:r>
      <w:ins w:id="1215" w:author="23.288_CR1338R13_(Rel-19)_AIML_CN" w:date="2025-03-11T20:45:00Z">
        <w:r w:rsidR="00706532">
          <w:rPr>
            <w:lang w:eastAsia="ko-KR"/>
          </w:rPr>
          <w:t xml:space="preserve"> model training information</w:t>
        </w:r>
      </w:ins>
      <w:del w:id="1216" w:author="23.288_CR1338R13_(Rel-19)_AIML_CN" w:date="2025-03-11T20:45:00Z">
        <w:r w:rsidDel="00706532">
          <w:rPr>
            <w:lang w:eastAsia="ko-KR"/>
          </w:rPr>
          <w:delText xml:space="preserve"> results</w:delText>
        </w:r>
      </w:del>
      <w:r>
        <w:rPr>
          <w:lang w:eastAsia="ko-KR"/>
        </w:rPr>
        <w:t xml:space="preserve"> that the VFL Server supports</w:t>
      </w:r>
      <w:ins w:id="1217" w:author="23.288_CR1338R13_(Rel-19)_AIML_CN" w:date="2025-03-11T20:46:00Z">
        <w:r w:rsidR="00706532">
          <w:rPr>
            <w:lang w:eastAsia="ko-KR"/>
          </w:rPr>
          <w:t xml:space="preserve"> and asks the client to verify its support for</w:t>
        </w:r>
      </w:ins>
      <w:r>
        <w:rPr>
          <w:lang w:eastAsia="ko-KR"/>
        </w:rPr>
        <w:t xml:space="preserve"> (e.g. activation</w:t>
      </w:r>
      <w:ins w:id="1218" w:author="23.288_CR1338R13_(Rel-19)_AIML_CN" w:date="2025-03-11T20:46:00Z">
        <w:r w:rsidR="00706532">
          <w:rPr>
            <w:lang w:eastAsia="ko-KR"/>
          </w:rPr>
          <w:t>s</w:t>
        </w:r>
      </w:ins>
      <w:del w:id="1219" w:author="23.288_CR1338R13_(Rel-19)_AIML_CN" w:date="2025-03-11T20:46:00Z">
        <w:r w:rsidDel="00706532">
          <w:rPr>
            <w:lang w:eastAsia="ko-KR"/>
          </w:rPr>
          <w:delText xml:space="preserve"> function</w:delText>
        </w:r>
      </w:del>
      <w:r>
        <w:rPr>
          <w:lang w:eastAsia="ko-KR"/>
        </w:rPr>
        <w:t xml:space="preserve">, gradients, type of loss), the content of the VFL Interoperability Information is not standardized in this </w:t>
      </w:r>
      <w:r w:rsidR="00706532">
        <w:rPr>
          <w:lang w:eastAsia="ko-KR"/>
        </w:rPr>
        <w:t>Release</w:t>
      </w:r>
      <w:r>
        <w:rPr>
          <w:lang w:eastAsia="ko-KR"/>
        </w:rPr>
        <w:t>.</w:t>
      </w:r>
    </w:p>
    <w:p w14:paraId="2E718DC3" w14:textId="4F0804D3" w:rsidR="00706532" w:rsidRDefault="00706532" w:rsidP="002B115A">
      <w:pPr>
        <w:pStyle w:val="B1"/>
        <w:rPr>
          <w:ins w:id="1220" w:author="23.288_CR1338R13_(Rel-19)_AIML_CN" w:date="2025-03-11T20:48:00Z"/>
          <w:lang w:eastAsia="ko-KR"/>
        </w:rPr>
      </w:pPr>
      <w:ins w:id="1221" w:author="23.288_CR1338R13_(Rel-19)_AIML_CN" w:date="2025-03-11T20:48:00Z">
        <w:r>
          <w:rPr>
            <w:lang w:eastAsia="ko-KR"/>
          </w:rPr>
          <w:t>-</w:t>
        </w:r>
        <w:r>
          <w:rPr>
            <w:lang w:eastAsia="ko-KR"/>
          </w:rPr>
          <w:tab/>
          <w:t>[OPTIONAL</w:t>
        </w:r>
      </w:ins>
      <w:ins w:id="1222" w:author="23.288_CR1338R13_(Rel-19)_AIML_CN" w:date="2025-03-11T20:49:00Z">
        <w:r>
          <w:rPr>
            <w:lang w:eastAsia="ko-KR"/>
          </w:rPr>
          <w:t>]</w:t>
        </w:r>
      </w:ins>
      <w:ins w:id="1223" w:author="23.288_CR1338R13_(Rel-19)_AIML_CN" w:date="2025-03-11T20:48:00Z">
        <w:r>
          <w:rPr>
            <w:lang w:eastAsia="ko-KR"/>
          </w:rPr>
          <w:t xml:space="preserve"> In training phase, Maximum response time (i.e. the maximum time between VFL clients receive intermediate model training information and send back intermediate training result).</w:t>
        </w:r>
      </w:ins>
    </w:p>
    <w:p w14:paraId="3B735BDE" w14:textId="77777777" w:rsidR="00706532" w:rsidRDefault="00706532" w:rsidP="002B115A">
      <w:pPr>
        <w:pStyle w:val="B1"/>
        <w:rPr>
          <w:ins w:id="1224" w:author="23.288_CR1338R13_(Rel-19)_AIML_CN" w:date="2025-03-11T20:48:00Z"/>
          <w:lang w:eastAsia="ko-KR"/>
        </w:rPr>
      </w:pPr>
      <w:ins w:id="1225" w:author="23.288_CR1338R13_(Rel-19)_AIML_CN" w:date="2025-03-11T20:48:00Z">
        <w:r>
          <w:rPr>
            <w:lang w:eastAsia="ko-KR"/>
          </w:rPr>
          <w:t>-</w:t>
        </w:r>
        <w:r>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ins>
    </w:p>
    <w:p w14:paraId="1F8812D9" w14:textId="79FF99A2" w:rsidR="00706532" w:rsidRDefault="00706532" w:rsidP="002B115A">
      <w:pPr>
        <w:pStyle w:val="B1"/>
        <w:rPr>
          <w:ins w:id="1226" w:author="23.288_CR1338R13_(Rel-19)_AIML_CN" w:date="2025-03-11T20:48:00Z"/>
          <w:lang w:eastAsia="ko-KR"/>
        </w:rPr>
      </w:pPr>
      <w:ins w:id="1227" w:author="23.288_CR1338R13_(Rel-19)_AIML_CN" w:date="2025-03-11T20:48:00Z">
        <w:r>
          <w:rPr>
            <w:lang w:eastAsia="ko-KR"/>
          </w:rPr>
          <w:t>-</w:t>
        </w:r>
        <w:r>
          <w:rPr>
            <w:lang w:eastAsia="ko-KR"/>
          </w:rPr>
          <w:tab/>
          <w:t>In training, the Intermediate model training information includes what the Server sends to each client which contains what has been agreed in the preparation phase. The content is not standardized in this Release.</w:t>
        </w:r>
      </w:ins>
    </w:p>
    <w:p w14:paraId="44A0B800" w14:textId="77777777" w:rsidR="00706532" w:rsidRDefault="00706532" w:rsidP="002B115A">
      <w:pPr>
        <w:pStyle w:val="B1"/>
        <w:rPr>
          <w:ins w:id="1228" w:author="23.288_CR1338R13_(Rel-19)_AIML_CN" w:date="2025-03-11T20:48:00Z"/>
          <w:lang w:eastAsia="ko-KR"/>
        </w:rPr>
      </w:pPr>
      <w:ins w:id="1229" w:author="23.288_CR1338R13_(Rel-19)_AIML_CN" w:date="2025-03-11T20:48:00Z">
        <w:r>
          <w:rPr>
            <w:lang w:eastAsia="ko-KR"/>
          </w:rPr>
          <w:t>-</w:t>
        </w:r>
        <w:r>
          <w:rPr>
            <w:lang w:eastAsia="ko-KR"/>
          </w:rPr>
          <w:tab/>
          <w:t>ML model accuracy check flag: request ML model accuracy monitoring information which assists VFL server to perform ML model accuracy monitoring.</w:t>
        </w:r>
      </w:ins>
    </w:p>
    <w:p w14:paraId="52083FE3" w14:textId="5A068DBC" w:rsidR="002B115A" w:rsidRDefault="002B115A" w:rsidP="002B115A">
      <w:pPr>
        <w:pStyle w:val="B1"/>
        <w:rPr>
          <w:lang w:eastAsia="ko-KR"/>
        </w:rPr>
      </w:pPr>
      <w:r>
        <w:rPr>
          <w:lang w:eastAsia="ko-KR"/>
        </w:rPr>
        <w:t>-</w:t>
      </w:r>
      <w:r>
        <w:rPr>
          <w:lang w:eastAsia="ko-KR"/>
        </w:rPr>
        <w:tab/>
      </w:r>
      <w:del w:id="1230" w:author="23.288_CR1342R2_(Rel-19)_AIML_CN" w:date="2025-03-11T21:41:00Z">
        <w:r w:rsidDel="0013411D">
          <w:rPr>
            <w:lang w:eastAsia="ko-KR"/>
          </w:rPr>
          <w:delText xml:space="preserve">The </w:delText>
        </w:r>
      </w:del>
      <w:ins w:id="1231" w:author="23.288_CR1342R2_(Rel-19)_AIML_CN" w:date="2025-03-11T21:41:00Z">
        <w:r w:rsidR="0013411D">
          <w:rPr>
            <w:lang w:eastAsia="ko-KR"/>
          </w:rPr>
          <w:t xml:space="preserve">In the preparation phase, the initial </w:t>
        </w:r>
      </w:ins>
      <w:r>
        <w:rPr>
          <w:lang w:eastAsia="ko-KR"/>
        </w:rPr>
        <w:t>list of samples selected by</w:t>
      </w:r>
      <w:ins w:id="1232" w:author="23.288_CR1342R2_(Rel-19)_AIML_CN" w:date="2025-03-11T21:41:00Z">
        <w:r w:rsidR="0013411D">
          <w:rPr>
            <w:lang w:eastAsia="ko-KR"/>
          </w:rPr>
          <w:t xml:space="preserve"> the VFL</w:t>
        </w:r>
      </w:ins>
      <w:r>
        <w:rPr>
          <w:lang w:eastAsia="ko-KR"/>
        </w:rPr>
        <w:t xml:space="preserve"> Server.</w:t>
      </w:r>
    </w:p>
    <w:p w14:paraId="0EF3D644" w14:textId="63685092" w:rsidR="00F230D7" w:rsidRDefault="00F230D7" w:rsidP="0013411D">
      <w:pPr>
        <w:pStyle w:val="B1"/>
        <w:rPr>
          <w:ins w:id="1233" w:author="23.288_CR1355R4_(Rel-19)_AIML_CN" w:date="2025-03-12T05:32:00Z"/>
          <w:lang w:eastAsia="ko-KR"/>
        </w:rPr>
      </w:pPr>
      <w:ins w:id="1234" w:author="23.288_CR1355R4_(Rel-19)_AIML_CN" w:date="2025-03-12T05:32:00Z">
        <w:r>
          <w:rPr>
            <w:lang w:eastAsia="ko-KR"/>
          </w:rPr>
          <w:t>-</w:t>
        </w:r>
        <w:r>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ins>
    </w:p>
    <w:p w14:paraId="46B0193C" w14:textId="22348E22" w:rsidR="00F230D7" w:rsidRDefault="00F230D7">
      <w:pPr>
        <w:pStyle w:val="NO"/>
        <w:rPr>
          <w:ins w:id="1235" w:author="23.288_CR1355R4_(Rel-19)_AIML_CN" w:date="2025-03-12T05:32:00Z"/>
          <w:lang w:eastAsia="ko-KR"/>
        </w:rPr>
        <w:pPrChange w:id="1236" w:author="23.288_CR1355R4_(Rel-19)_AIML_CN" w:date="2025-03-12T05:33:00Z">
          <w:pPr>
            <w:pStyle w:val="B1"/>
          </w:pPr>
        </w:pPrChange>
      </w:pPr>
      <w:ins w:id="1237" w:author="23.288_CR1355R4_(Rel-19)_AIML_CN" w:date="2025-03-12T05:32:00Z">
        <w:r>
          <w:rPr>
            <w:lang w:eastAsia="ko-KR"/>
          </w:rPr>
          <w:t>NOTE</w:t>
        </w:r>
      </w:ins>
      <w:ins w:id="1238" w:author="23.288_CR1355R4_(Rel-19)_AIML_CN" w:date="2025-03-12T05:33:00Z">
        <w:r>
          <w:rPr>
            <w:lang w:eastAsia="ko-KR"/>
          </w:rPr>
          <w:t> 1</w:t>
        </w:r>
      </w:ins>
      <w:ins w:id="1239" w:author="23.288_CR1355R4_(Rel-19)_AIML_CN" w:date="2025-03-12T05:32:00Z">
        <w:r>
          <w:rPr>
            <w:lang w:eastAsia="ko-KR"/>
          </w:rPr>
          <w:t>:</w:t>
        </w:r>
        <w:r>
          <w:rPr>
            <w:lang w:eastAsia="ko-KR"/>
          </w:rPr>
          <w:tab/>
          <w:t>How the VFL server determine the sample IDs of dataset for accuracy monitoring is up to implementation.</w:t>
        </w:r>
      </w:ins>
    </w:p>
    <w:p w14:paraId="40B40800" w14:textId="3B6FAF97" w:rsidR="0013411D" w:rsidRDefault="0013411D" w:rsidP="0013411D">
      <w:pPr>
        <w:pStyle w:val="B1"/>
        <w:rPr>
          <w:ins w:id="1240" w:author="23.288_CR1342R2_(Rel-19)_AIML_CN" w:date="2025-03-11T21:42:00Z"/>
          <w:lang w:eastAsia="ko-KR"/>
        </w:rPr>
      </w:pPr>
      <w:ins w:id="1241" w:author="23.288_CR1342R2_(Rel-19)_AIML_CN" w:date="2025-03-11T21:42:00Z">
        <w:r>
          <w:rPr>
            <w:lang w:eastAsia="ko-KR"/>
          </w:rPr>
          <w:lastRenderedPageBreak/>
          <w:t>-</w:t>
        </w:r>
        <w:r>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ins>
    </w:p>
    <w:p w14:paraId="55A3B553" w14:textId="458DB5DC" w:rsidR="0013411D" w:rsidRDefault="0013411D">
      <w:pPr>
        <w:pStyle w:val="NO"/>
        <w:rPr>
          <w:ins w:id="1242" w:author="23.288_CR1342R2_(Rel-19)_AIML_CN" w:date="2025-03-11T21:42:00Z"/>
          <w:lang w:eastAsia="ko-KR"/>
        </w:rPr>
        <w:pPrChange w:id="1243" w:author="23.288_CR1342R2_(Rel-19)_AIML_CN" w:date="2025-03-11T21:42:00Z">
          <w:pPr>
            <w:pStyle w:val="B1"/>
          </w:pPr>
        </w:pPrChange>
      </w:pPr>
      <w:ins w:id="1244" w:author="23.288_CR1342R2_(Rel-19)_AIML_CN" w:date="2025-03-11T21:42:00Z">
        <w:r>
          <w:rPr>
            <w:lang w:eastAsia="ko-KR"/>
          </w:rPr>
          <w:t>NOTE </w:t>
        </w:r>
      </w:ins>
      <w:ins w:id="1245" w:author="23.288_CR1355R4_(Rel-19)_AIML_CN" w:date="2025-03-12T05:33:00Z">
        <w:r w:rsidR="00F230D7">
          <w:rPr>
            <w:lang w:eastAsia="ko-KR"/>
          </w:rPr>
          <w:t>2</w:t>
        </w:r>
      </w:ins>
      <w:ins w:id="1246" w:author="23.288_CR1342R2_(Rel-19)_AIML_CN" w:date="2025-03-11T21:42:00Z">
        <w:del w:id="1247" w:author="23.288_CR1355R4_(Rel-19)_AIML_CN" w:date="2025-03-12T05:33:00Z">
          <w:r w:rsidDel="00F230D7">
            <w:rPr>
              <w:lang w:eastAsia="ko-KR"/>
            </w:rPr>
            <w:delText>1</w:delText>
          </w:r>
        </w:del>
        <w:r>
          <w:rPr>
            <w:lang w:eastAsia="ko-KR"/>
          </w:rPr>
          <w:t>:</w:t>
        </w:r>
        <w:r>
          <w:rPr>
            <w:lang w:eastAsia="ko-KR"/>
          </w:rPr>
          <w:tab/>
          <w:t>The delta list can only remove samples from the initial sample list.</w:t>
        </w:r>
      </w:ins>
    </w:p>
    <w:p w14:paraId="04701C61" w14:textId="4F53A508" w:rsidR="0013411D" w:rsidRDefault="0013411D" w:rsidP="0013411D">
      <w:pPr>
        <w:pStyle w:val="B1"/>
        <w:rPr>
          <w:ins w:id="1248" w:author="23.288_CR1342R2_(Rel-19)_AIML_CN" w:date="2025-03-11T21:42:00Z"/>
          <w:lang w:eastAsia="ko-KR"/>
        </w:rPr>
      </w:pPr>
      <w:ins w:id="1249" w:author="23.288_CR1342R2_(Rel-19)_AIML_CN" w:date="2025-03-11T21:42:00Z">
        <w:r>
          <w:rPr>
            <w:lang w:eastAsia="ko-KR"/>
          </w:rPr>
          <w:t>-</w:t>
        </w:r>
        <w:r>
          <w:rPr>
            <w:lang w:eastAsia="ko-KR"/>
          </w:rPr>
          <w:tab/>
        </w:r>
      </w:ins>
      <w:ins w:id="1250" w:author="23.288_CR1342R2_(Rel-19)_AIML_CN" w:date="2025-03-11T21:43:00Z">
        <w:r>
          <w:rPr>
            <w:lang w:eastAsia="ko-KR"/>
          </w:rPr>
          <w:t>[</w:t>
        </w:r>
      </w:ins>
      <w:ins w:id="1251" w:author="23.288_CR1342R2_(Rel-19)_AIML_CN" w:date="2025-03-11T21:42:00Z">
        <w:r>
          <w:rPr>
            <w:lang w:eastAsia="ko-KR"/>
          </w:rPr>
          <w:t>OPTIONAL</w:t>
        </w:r>
      </w:ins>
      <w:ins w:id="1252" w:author="23.288_CR1342R2_(Rel-19)_AIML_CN" w:date="2025-03-11T21:43:00Z">
        <w:r>
          <w:rPr>
            <w:lang w:eastAsia="ko-KR"/>
          </w:rPr>
          <w:t>]</w:t>
        </w:r>
      </w:ins>
      <w:ins w:id="1253" w:author="23.288_CR1342R2_(Rel-19)_AIML_CN" w:date="2025-03-11T21:42:00Z">
        <w:r>
          <w:rPr>
            <w:lang w:eastAsia="ko-KR"/>
          </w:rPr>
          <w:t xml:space="preserve"> Checkpoint information: indicates whether model status at the current iteration should be saved as a training checkpoint.</w:t>
        </w:r>
      </w:ins>
    </w:p>
    <w:p w14:paraId="72F53DA4" w14:textId="77777777" w:rsidR="002B115A" w:rsidRDefault="002B115A" w:rsidP="00493B24">
      <w:pPr>
        <w:rPr>
          <w:lang w:eastAsia="ko-KR"/>
        </w:rPr>
      </w:pPr>
      <w:r>
        <w:rPr>
          <w:lang w:eastAsia="ko-KR"/>
        </w:rPr>
        <w:t>The VFL client provides to the consumer of the ML Model training service operations the output information in as listed below:</w:t>
      </w:r>
    </w:p>
    <w:p w14:paraId="6DCB6E72" w14:textId="77777777" w:rsidR="002B115A" w:rsidRDefault="002B115A" w:rsidP="002B115A">
      <w:pPr>
        <w:pStyle w:val="B1"/>
        <w:rPr>
          <w:lang w:eastAsia="ko-KR"/>
        </w:rPr>
      </w:pPr>
      <w:r>
        <w:rPr>
          <w:lang w:eastAsia="ko-KR"/>
        </w:rPr>
        <w:t>-</w:t>
      </w:r>
      <w:r>
        <w:rPr>
          <w:lang w:eastAsia="ko-KR"/>
        </w:rPr>
        <w:tab/>
        <w:t>VFL Interoperability information supported by each VFL Clients.</w:t>
      </w:r>
    </w:p>
    <w:p w14:paraId="62E040FD" w14:textId="44D9FF7D" w:rsidR="002B115A" w:rsidRDefault="002B115A" w:rsidP="002B115A">
      <w:pPr>
        <w:pStyle w:val="B1"/>
        <w:rPr>
          <w:lang w:eastAsia="ko-KR"/>
        </w:rPr>
      </w:pPr>
      <w:r>
        <w:rPr>
          <w:lang w:eastAsia="ko-KR"/>
        </w:rPr>
        <w:t>-</w:t>
      </w:r>
      <w:r>
        <w:rPr>
          <w:lang w:eastAsia="ko-KR"/>
        </w:rPr>
        <w:tab/>
      </w:r>
      <w:del w:id="1254" w:author="23.288_CR1342R2_(Rel-19)_AIML_CN" w:date="2025-03-11T21:43:00Z">
        <w:r w:rsidDel="0013411D">
          <w:rPr>
            <w:lang w:eastAsia="ko-KR"/>
          </w:rPr>
          <w:delText xml:space="preserve">The </w:delText>
        </w:r>
      </w:del>
      <w:ins w:id="1255" w:author="23.288_CR1342R2_(Rel-19)_AIML_CN" w:date="2025-03-11T21:43:00Z">
        <w:r w:rsidR="0013411D">
          <w:rPr>
            <w:lang w:eastAsia="ko-KR"/>
          </w:rPr>
          <w:t xml:space="preserve">In the preparation phase, the </w:t>
        </w:r>
      </w:ins>
      <w:r>
        <w:rPr>
          <w:lang w:eastAsia="ko-KR"/>
        </w:rPr>
        <w:t xml:space="preserve">list of samples </w:t>
      </w:r>
      <w:del w:id="1256" w:author="23.288_CR1342R2_(Rel-19)_AIML_CN" w:date="2025-03-11T21:43:00Z">
        <w:r w:rsidDel="0013411D">
          <w:rPr>
            <w:lang w:eastAsia="ko-KR"/>
          </w:rPr>
          <w:delText xml:space="preserve">selected </w:delText>
        </w:r>
      </w:del>
      <w:ins w:id="1257" w:author="23.288_CR1342R2_(Rel-19)_AIML_CN" w:date="2025-03-11T21:43:00Z">
        <w:r w:rsidR="0013411D">
          <w:rPr>
            <w:lang w:eastAsia="ko-KR"/>
          </w:rPr>
          <w:t xml:space="preserve">accepted </w:t>
        </w:r>
      </w:ins>
      <w:r>
        <w:rPr>
          <w:lang w:eastAsia="ko-KR"/>
        </w:rPr>
        <w:t xml:space="preserve">by </w:t>
      </w:r>
      <w:ins w:id="1258" w:author="23.288_CR1342R2_(Rel-19)_AIML_CN" w:date="2025-03-11T21:43:00Z">
        <w:r w:rsidR="0013411D">
          <w:rPr>
            <w:lang w:eastAsia="ko-KR"/>
          </w:rPr>
          <w:t xml:space="preserve">the </w:t>
        </w:r>
      </w:ins>
      <w:r>
        <w:rPr>
          <w:lang w:eastAsia="ko-KR"/>
        </w:rPr>
        <w:t>VFL client.</w:t>
      </w:r>
    </w:p>
    <w:p w14:paraId="5F7B6D41" w14:textId="1A876E61" w:rsidR="0013411D" w:rsidRDefault="0013411D" w:rsidP="002B115A">
      <w:pPr>
        <w:pStyle w:val="B1"/>
        <w:rPr>
          <w:ins w:id="1259" w:author="23.288_CR1342R2_(Rel-19)_AIML_CN" w:date="2025-03-11T21:44:00Z"/>
          <w:lang w:eastAsia="ko-KR"/>
        </w:rPr>
      </w:pPr>
      <w:ins w:id="1260" w:author="23.288_CR1342R2_(Rel-19)_AIML_CN" w:date="2025-03-11T21:44:00Z">
        <w:r>
          <w:rPr>
            <w:lang w:eastAsia="ko-KR"/>
          </w:rPr>
          <w:t>-</w:t>
        </w:r>
        <w:r>
          <w:rPr>
            <w:lang w:eastAsia="ko-KR"/>
          </w:rPr>
          <w:tab/>
          <w:t>[OPTIONAL] In training the VFL client may provide delta from the sample list received in first step of training procedure to indicate which samples will not be part of the rest of training procedure.</w:t>
        </w:r>
      </w:ins>
    </w:p>
    <w:p w14:paraId="43069A30" w14:textId="62CDEEEF" w:rsidR="0013411D" w:rsidRDefault="0013411D">
      <w:pPr>
        <w:pStyle w:val="NO"/>
        <w:rPr>
          <w:ins w:id="1261" w:author="23.288_CR1342R2_(Rel-19)_AIML_CN" w:date="2025-03-11T21:44:00Z"/>
          <w:lang w:eastAsia="ko-KR"/>
        </w:rPr>
        <w:pPrChange w:id="1262" w:author="23.288_CR1342R2_(Rel-19)_AIML_CN" w:date="2025-03-11T21:44:00Z">
          <w:pPr>
            <w:pStyle w:val="B1"/>
          </w:pPr>
        </w:pPrChange>
      </w:pPr>
      <w:ins w:id="1263" w:author="23.288_CR1342R2_(Rel-19)_AIML_CN" w:date="2025-03-11T21:44:00Z">
        <w:r>
          <w:rPr>
            <w:lang w:eastAsia="ko-KR"/>
          </w:rPr>
          <w:t>NOTE </w:t>
        </w:r>
      </w:ins>
      <w:ins w:id="1264" w:author="23.288_CR1355R4_(Rel-19)_AIML_CN" w:date="2025-03-12T05:33:00Z">
        <w:r w:rsidR="00F230D7">
          <w:rPr>
            <w:lang w:eastAsia="ko-KR"/>
          </w:rPr>
          <w:t>3</w:t>
        </w:r>
      </w:ins>
      <w:ins w:id="1265" w:author="23.288_CR1342R2_(Rel-19)_AIML_CN" w:date="2025-03-11T21:44:00Z">
        <w:del w:id="1266" w:author="23.288_CR1355R4_(Rel-19)_AIML_CN" w:date="2025-03-12T05:33:00Z">
          <w:r w:rsidDel="00F230D7">
            <w:rPr>
              <w:lang w:eastAsia="ko-KR"/>
            </w:rPr>
            <w:delText>2</w:delText>
          </w:r>
        </w:del>
        <w:r>
          <w:rPr>
            <w:lang w:eastAsia="ko-KR"/>
          </w:rPr>
          <w:t>:</w:t>
        </w:r>
        <w:r>
          <w:rPr>
            <w:lang w:eastAsia="ko-KR"/>
          </w:rPr>
          <w:tab/>
          <w:t>The delta list can only remove samples from the initial sample list.</w:t>
        </w:r>
      </w:ins>
    </w:p>
    <w:p w14:paraId="70ED2AC6" w14:textId="37EABAA2" w:rsidR="002B115A" w:rsidRDefault="002B115A" w:rsidP="002B115A">
      <w:pPr>
        <w:pStyle w:val="B1"/>
        <w:rPr>
          <w:lang w:eastAsia="ko-KR"/>
        </w:rPr>
      </w:pPr>
      <w:r>
        <w:rPr>
          <w:lang w:eastAsia="ko-KR"/>
        </w:rPr>
        <w:t>-</w:t>
      </w:r>
      <w:r>
        <w:rPr>
          <w:lang w:eastAsia="ko-KR"/>
        </w:rPr>
        <w:tab/>
      </w:r>
      <w:del w:id="1267" w:author="23.288_CR1338R13_(Rel-19)_AIML_CN" w:date="2025-03-11T20:55:00Z">
        <w:r w:rsidDel="006848F7">
          <w:rPr>
            <w:lang w:eastAsia="ko-KR"/>
          </w:rPr>
          <w:delText xml:space="preserve">The </w:delText>
        </w:r>
      </w:del>
      <w:ins w:id="1268" w:author="23.288_CR1338R13_(Rel-19)_AIML_CN" w:date="2025-03-11T20:55:00Z">
        <w:r w:rsidR="006848F7">
          <w:rPr>
            <w:lang w:eastAsia="ko-KR"/>
          </w:rPr>
          <w:t xml:space="preserve">[OPTIONAL] In preparation phase, the </w:t>
        </w:r>
      </w:ins>
      <w:r>
        <w:rPr>
          <w:lang w:eastAsia="ko-KR"/>
        </w:rPr>
        <w:t xml:space="preserve">Feature ID(s) that the VFL client supports. A Feature ID indicates </w:t>
      </w:r>
      <w:del w:id="1269" w:author="23.288_CR1338R13_(Rel-19)_AIML_CN" w:date="2025-03-11T20:55:00Z">
        <w:r w:rsidDel="006848F7">
          <w:rPr>
            <w:lang w:eastAsia="ko-KR"/>
          </w:rPr>
          <w:delText xml:space="preserve">that </w:delText>
        </w:r>
      </w:del>
      <w:r>
        <w:rPr>
          <w:lang w:eastAsia="ko-KR"/>
        </w:rPr>
        <w:t>what features the VFL client can use for an Analytics ID, the values of the Feature ID are not standardized.</w:t>
      </w:r>
    </w:p>
    <w:p w14:paraId="0FDAC708" w14:textId="77777777" w:rsidR="006848F7" w:rsidRDefault="006848F7" w:rsidP="006848F7">
      <w:pPr>
        <w:pStyle w:val="B1"/>
        <w:rPr>
          <w:ins w:id="1270" w:author="23.288_CR1338R13_(Rel-19)_AIML_CN" w:date="2025-03-11T20:55:00Z"/>
          <w:lang w:eastAsia="ko-KR"/>
        </w:rPr>
      </w:pPr>
      <w:ins w:id="1271" w:author="23.288_CR1338R13_(Rel-19)_AIML_CN" w:date="2025-03-11T20:55:00Z">
        <w:r>
          <w:rPr>
            <w:lang w:eastAsia="ko-KR"/>
          </w:rPr>
          <w:t>-</w:t>
        </w:r>
        <w:r>
          <w:rPr>
            <w:lang w:eastAsia="ko-KR"/>
          </w:rPr>
          <w:tab/>
          <w:t>[OPTIONAL] VFL Interoperability Information that indicates the Intermediate model training information that the client supports in response to what the server sent in the subscription request.</w:t>
        </w:r>
      </w:ins>
    </w:p>
    <w:p w14:paraId="57123C05" w14:textId="4D99EF30" w:rsidR="006848F7" w:rsidRDefault="006848F7" w:rsidP="006848F7">
      <w:pPr>
        <w:pStyle w:val="B1"/>
        <w:rPr>
          <w:ins w:id="1272" w:author="23.288_CR1338R13_(Rel-19)_AIML_CN" w:date="2025-03-11T20:55:00Z"/>
          <w:lang w:eastAsia="ko-KR"/>
        </w:rPr>
      </w:pPr>
      <w:ins w:id="1273" w:author="23.288_CR1338R13_(Rel-19)_AIML_CN" w:date="2025-03-11T20:55:00Z">
        <w:r>
          <w:rPr>
            <w:lang w:eastAsia="ko-KR"/>
          </w:rPr>
          <w:t>-</w:t>
        </w:r>
        <w:r>
          <w:rPr>
            <w:lang w:eastAsia="ko-KR"/>
          </w:rPr>
          <w:tab/>
          <w:t>In training, the Intermediate training result includes what the Client sends to the server which contains what has been agreed in the preparation phase. The content is not standardized in this Release.</w:t>
        </w:r>
      </w:ins>
    </w:p>
    <w:p w14:paraId="71957BE8" w14:textId="200DE9F0" w:rsidR="006848F7" w:rsidRDefault="006848F7" w:rsidP="006848F7">
      <w:pPr>
        <w:pStyle w:val="B1"/>
        <w:rPr>
          <w:ins w:id="1274" w:author="23.288_CR1338R13_(Rel-19)_AIML_CN" w:date="2025-03-11T20:55:00Z"/>
          <w:lang w:eastAsia="ko-KR"/>
        </w:rPr>
      </w:pPr>
      <w:ins w:id="1275" w:author="23.288_CR1338R13_(Rel-19)_AIML_CN" w:date="2025-03-11T20:55:00Z">
        <w:r>
          <w:rPr>
            <w:lang w:eastAsia="ko-KR"/>
          </w:rPr>
          <w:t>-</w:t>
        </w:r>
        <w:r>
          <w:rPr>
            <w:lang w:eastAsia="ko-KR"/>
          </w:rPr>
          <w:tab/>
          <w:t>[OPTIONAL] Local ML model accuracy monitoring information.</w:t>
        </w:r>
      </w:ins>
    </w:p>
    <w:p w14:paraId="63AF0A00" w14:textId="77777777" w:rsidR="002B115A" w:rsidRDefault="002B115A" w:rsidP="00493B24">
      <w:pPr>
        <w:pStyle w:val="EditorsNote"/>
        <w:rPr>
          <w:lang w:eastAsia="ko-KR"/>
        </w:rPr>
      </w:pPr>
      <w:r>
        <w:rPr>
          <w:lang w:eastAsia="ko-KR"/>
        </w:rPr>
        <w:t>Editor's note:</w:t>
      </w:r>
      <w:r>
        <w:rPr>
          <w:lang w:eastAsia="ko-KR"/>
        </w:rPr>
        <w:tab/>
        <w:t>Which parameters are optional, or mandatory is FFS, the list of parameters also needs to be extended.</w:t>
      </w:r>
    </w:p>
    <w:p w14:paraId="5D1E7B9A" w14:textId="0BD8FC96" w:rsidR="00C24DA9" w:rsidRPr="005D2CF1" w:rsidRDefault="00C24DA9" w:rsidP="00C24DA9">
      <w:pPr>
        <w:pStyle w:val="Heading2"/>
        <w:rPr>
          <w:lang w:eastAsia="zh-CN"/>
        </w:rPr>
      </w:pPr>
      <w:bookmarkStart w:id="1276" w:name="_CR6_3"/>
      <w:bookmarkStart w:id="1277" w:name="_Toc185597599"/>
      <w:bookmarkEnd w:id="1276"/>
      <w:r w:rsidRPr="005D2CF1">
        <w:rPr>
          <w:lang w:eastAsia="ko-KR"/>
        </w:rPr>
        <w:t>6.3</w:t>
      </w:r>
      <w:r w:rsidRPr="005D2CF1">
        <w:rPr>
          <w:lang w:eastAsia="ko-KR"/>
        </w:rPr>
        <w:tab/>
        <w:t xml:space="preserve">Slice </w:t>
      </w:r>
      <w:r w:rsidRPr="005D2CF1">
        <w:rPr>
          <w:lang w:eastAsia="zh-CN"/>
        </w:rPr>
        <w:t>load level related network data analytics</w:t>
      </w:r>
      <w:bookmarkEnd w:id="1277"/>
    </w:p>
    <w:p w14:paraId="7578AA91" w14:textId="77777777" w:rsidR="00C24DA9" w:rsidRPr="005D2CF1" w:rsidRDefault="00C24DA9" w:rsidP="00C24DA9">
      <w:pPr>
        <w:pStyle w:val="Heading3"/>
        <w:tabs>
          <w:tab w:val="left" w:pos="8647"/>
        </w:tabs>
        <w:rPr>
          <w:lang w:eastAsia="zh-CN"/>
        </w:rPr>
      </w:pPr>
      <w:bookmarkStart w:id="1278" w:name="_CR6_3_1"/>
      <w:bookmarkStart w:id="1279" w:name="_Toc185597600"/>
      <w:bookmarkEnd w:id="1278"/>
      <w:r w:rsidRPr="005D2CF1">
        <w:rPr>
          <w:lang w:eastAsia="zh-CN"/>
        </w:rPr>
        <w:t>6.3.1</w:t>
      </w:r>
      <w:r w:rsidRPr="005D2CF1">
        <w:rPr>
          <w:lang w:eastAsia="zh-CN"/>
        </w:rPr>
        <w:tab/>
        <w:t>General</w:t>
      </w:r>
      <w:bookmarkEnd w:id="1279"/>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lastRenderedPageBreak/>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280" w:name="_CR6_3_2"/>
      <w:bookmarkStart w:id="1281" w:name="_Toc185597601"/>
      <w:bookmarkEnd w:id="1280"/>
      <w:r w:rsidRPr="005D2CF1">
        <w:rPr>
          <w:lang w:eastAsia="zh-CN"/>
        </w:rPr>
        <w:t>6.3.2</w:t>
      </w:r>
      <w:r w:rsidRPr="005D2CF1">
        <w:rPr>
          <w:lang w:eastAsia="zh-CN"/>
        </w:rPr>
        <w:tab/>
        <w:t>Void</w:t>
      </w:r>
      <w:bookmarkEnd w:id="1281"/>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282" w:name="_CR6_3_2A"/>
      <w:bookmarkStart w:id="1283" w:name="_Toc185597602"/>
      <w:bookmarkEnd w:id="1282"/>
      <w:r w:rsidRPr="005D2CF1">
        <w:rPr>
          <w:lang w:eastAsia="zh-CN"/>
        </w:rPr>
        <w:t>6.3.2A</w:t>
      </w:r>
      <w:r w:rsidRPr="005D2CF1">
        <w:rPr>
          <w:lang w:eastAsia="zh-CN"/>
        </w:rPr>
        <w:tab/>
        <w:t>Input data</w:t>
      </w:r>
      <w:bookmarkEnd w:id="1283"/>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1284" w:name="_CRTable6_3_2A1"/>
      <w:r>
        <w:t xml:space="preserve">Table </w:t>
      </w:r>
      <w:bookmarkEnd w:id="1284"/>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7894276E"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1285" w:name="_CRTable6_3_2A2"/>
      <w:r>
        <w:t xml:space="preserve">Table </w:t>
      </w:r>
      <w:bookmarkEnd w:id="1285"/>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1286" w:name="_CR6_3_3"/>
      <w:bookmarkStart w:id="1287" w:name="_Toc185597603"/>
      <w:bookmarkEnd w:id="1286"/>
      <w:r w:rsidRPr="005D2CF1">
        <w:rPr>
          <w:lang w:eastAsia="zh-CN"/>
        </w:rPr>
        <w:t>6.3.3</w:t>
      </w:r>
      <w:r w:rsidRPr="005D2CF1">
        <w:rPr>
          <w:lang w:eastAsia="zh-CN"/>
        </w:rPr>
        <w:tab/>
        <w:t>Void</w:t>
      </w:r>
      <w:bookmarkEnd w:id="1287"/>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288" w:name="_CR6_3_3A"/>
      <w:bookmarkStart w:id="1289" w:name="_Toc185597604"/>
      <w:bookmarkEnd w:id="1288"/>
      <w:r w:rsidRPr="005D2CF1">
        <w:rPr>
          <w:lang w:eastAsia="zh-CN"/>
        </w:rPr>
        <w:t>6.3.3A</w:t>
      </w:r>
      <w:r w:rsidRPr="005D2CF1">
        <w:rPr>
          <w:lang w:eastAsia="zh-CN"/>
        </w:rPr>
        <w:tab/>
        <w:t>Output analytics</w:t>
      </w:r>
      <w:bookmarkEnd w:id="1289"/>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1290" w:name="_CRTable6_3_3A1"/>
      <w:r>
        <w:rPr>
          <w:lang w:eastAsia="ko-KR"/>
        </w:rPr>
        <w:lastRenderedPageBreak/>
        <w:t xml:space="preserve">Table </w:t>
      </w:r>
      <w:bookmarkEnd w:id="1290"/>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1EA5809B" w14:textId="77777777" w:rsidTr="0000643D">
        <w:trPr>
          <w:jc w:val="center"/>
          <w:ins w:id="1291" w:author="23.288_CR1389R1_(Rel-19)_eNA_Ph2, TEI19" w:date="2025-03-17T11:42:00Z"/>
        </w:trPr>
        <w:tc>
          <w:tcPr>
            <w:tcW w:w="2509" w:type="dxa"/>
          </w:tcPr>
          <w:p w14:paraId="04F1908C" w14:textId="33E302F5" w:rsidR="00F51E24" w:rsidRPr="005D2CF1" w:rsidRDefault="00F51E24" w:rsidP="0000643D">
            <w:pPr>
              <w:pStyle w:val="TAL"/>
              <w:rPr>
                <w:ins w:id="1292" w:author="23.288_CR1389R1_(Rel-19)_eNA_Ph2, TEI19" w:date="2025-03-17T11:42:00Z"/>
              </w:rPr>
            </w:pPr>
            <w:ins w:id="1293" w:author="23.288_CR1389R1_(Rel-19)_eNA_Ph2, TEI19" w:date="2025-03-17T11:42:00Z">
              <w:r>
                <w:t>Spatial validity</w:t>
              </w:r>
            </w:ins>
          </w:p>
        </w:tc>
        <w:tc>
          <w:tcPr>
            <w:tcW w:w="5625" w:type="dxa"/>
          </w:tcPr>
          <w:p w14:paraId="4242FB0A" w14:textId="6235C099" w:rsidR="00F51E24" w:rsidRPr="005D2CF1" w:rsidRDefault="00F51E24" w:rsidP="0000643D">
            <w:pPr>
              <w:pStyle w:val="TAL"/>
              <w:rPr>
                <w:ins w:id="1294" w:author="23.288_CR1389R1_(Rel-19)_eNA_Ph2, TEI19" w:date="2025-03-17T11:42:00Z"/>
              </w:rPr>
            </w:pPr>
            <w:ins w:id="1295" w:author="23.288_CR1389R1_(Rel-19)_eNA_Ph2, TEI19" w:date="2025-03-17T11:42:00Z">
              <w:r>
                <w:t>Area (i.e. list of TAIs) where the network slice instance load statistics applies. Spatial validity may be a subset of the requested Area of Interest provided by the consumer.</w:t>
              </w:r>
            </w:ins>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1296" w:name="_CRTable6_3_3A2"/>
      <w:r>
        <w:rPr>
          <w:lang w:eastAsia="ko-KR"/>
        </w:rPr>
        <w:t xml:space="preserve">Table </w:t>
      </w:r>
      <w:bookmarkEnd w:id="1296"/>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54A16217" w14:textId="77777777" w:rsidTr="00D61BE2">
        <w:trPr>
          <w:jc w:val="center"/>
          <w:ins w:id="1297" w:author="23.288_CR1389R1_(Rel-19)_eNA_Ph2, TEI19" w:date="2025-03-17T11:42:00Z"/>
        </w:trPr>
        <w:tc>
          <w:tcPr>
            <w:tcW w:w="2509" w:type="dxa"/>
          </w:tcPr>
          <w:p w14:paraId="6CAE35B2" w14:textId="3B506B10" w:rsidR="00F51E24" w:rsidRPr="002F39B1" w:rsidRDefault="00F51E24" w:rsidP="00D61BE2">
            <w:pPr>
              <w:pStyle w:val="TAL"/>
              <w:rPr>
                <w:ins w:id="1298" w:author="23.288_CR1389R1_(Rel-19)_eNA_Ph2, TEI19" w:date="2025-03-17T11:42:00Z"/>
              </w:rPr>
            </w:pPr>
            <w:ins w:id="1299" w:author="23.288_CR1389R1_(Rel-19)_eNA_Ph2, TEI19" w:date="2025-03-17T11:42:00Z">
              <w:r>
                <w:t>Spatial validity</w:t>
              </w:r>
            </w:ins>
          </w:p>
        </w:tc>
        <w:tc>
          <w:tcPr>
            <w:tcW w:w="5625" w:type="dxa"/>
          </w:tcPr>
          <w:p w14:paraId="724ED07E" w14:textId="5A9318D5" w:rsidR="00F51E24" w:rsidRPr="005701DA" w:rsidRDefault="00F51E24" w:rsidP="00D61BE2">
            <w:pPr>
              <w:pStyle w:val="TAL"/>
              <w:rPr>
                <w:ins w:id="1300" w:author="23.288_CR1389R1_(Rel-19)_eNA_Ph2, TEI19" w:date="2025-03-17T11:42:00Z"/>
              </w:rPr>
            </w:pPr>
            <w:ins w:id="1301" w:author="23.288_CR1389R1_(Rel-19)_eNA_Ph2, TEI19" w:date="2025-03-17T11:42:00Z">
              <w:r>
                <w:t>Area (i.e. list of TAIs) where the network slice load statistics applies. Spatial validity may be a subset of the requested Area of Interest provided by the consumer.</w:t>
              </w:r>
            </w:ins>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1302" w:name="_CRTable6_3_3A3"/>
      <w:r>
        <w:rPr>
          <w:lang w:eastAsia="ko-KR"/>
        </w:rPr>
        <w:lastRenderedPageBreak/>
        <w:t xml:space="preserve">Table </w:t>
      </w:r>
      <w:bookmarkEnd w:id="1302"/>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37495932" w14:textId="77777777" w:rsidTr="00AF7688">
        <w:trPr>
          <w:jc w:val="center"/>
          <w:ins w:id="1303" w:author="23.288_CR1389R1_(Rel-19)_eNA_Ph2, TEI19" w:date="2025-03-17T11:42:00Z"/>
        </w:trPr>
        <w:tc>
          <w:tcPr>
            <w:tcW w:w="2509" w:type="dxa"/>
          </w:tcPr>
          <w:p w14:paraId="393A1FC4" w14:textId="01CD7DD7" w:rsidR="00F51E24" w:rsidRPr="005D2CF1" w:rsidRDefault="00F51E24" w:rsidP="00AF7688">
            <w:pPr>
              <w:pStyle w:val="TAL"/>
              <w:rPr>
                <w:ins w:id="1304" w:author="23.288_CR1389R1_(Rel-19)_eNA_Ph2, TEI19" w:date="2025-03-17T11:42:00Z"/>
              </w:rPr>
            </w:pPr>
            <w:ins w:id="1305" w:author="23.288_CR1389R1_(Rel-19)_eNA_Ph2, TEI19" w:date="2025-03-17T11:43:00Z">
              <w:r>
                <w:t>Spatial validity</w:t>
              </w:r>
            </w:ins>
          </w:p>
        </w:tc>
        <w:tc>
          <w:tcPr>
            <w:tcW w:w="5625" w:type="dxa"/>
          </w:tcPr>
          <w:p w14:paraId="05E1821D" w14:textId="4DDC34AF" w:rsidR="00F51E24" w:rsidRPr="005D2CF1" w:rsidRDefault="00F51E24" w:rsidP="00AF7688">
            <w:pPr>
              <w:pStyle w:val="TAL"/>
              <w:rPr>
                <w:ins w:id="1306" w:author="23.288_CR1389R1_(Rel-19)_eNA_Ph2, TEI19" w:date="2025-03-17T11:42:00Z"/>
              </w:rPr>
            </w:pPr>
            <w:ins w:id="1307" w:author="23.288_CR1389R1_(Rel-19)_eNA_Ph2, TEI19" w:date="2025-03-17T11:43:00Z">
              <w:r>
                <w:t>Area (i.e. list of TAIs) where the network slice instance load prediction applies. Spatial validity may be a subset of the requested Area of Interest provided by the consumer.</w:t>
              </w:r>
            </w:ins>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1308" w:name="_CRTable6_3_3A4"/>
      <w:r>
        <w:rPr>
          <w:lang w:eastAsia="ko-KR"/>
        </w:rPr>
        <w:t xml:space="preserve">Table </w:t>
      </w:r>
      <w:bookmarkEnd w:id="1308"/>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7DBADC8B" w14:textId="77777777" w:rsidTr="000F49E3">
        <w:trPr>
          <w:jc w:val="center"/>
          <w:ins w:id="1309" w:author="23.288_CR1389R1_(Rel-19)_eNA_Ph2, TEI19" w:date="2025-03-17T11:43:00Z"/>
        </w:trPr>
        <w:tc>
          <w:tcPr>
            <w:tcW w:w="2509" w:type="dxa"/>
          </w:tcPr>
          <w:p w14:paraId="5AD43E3D" w14:textId="49FE8EA6" w:rsidR="00F51E24" w:rsidRPr="005D2CF1" w:rsidRDefault="00F51E24" w:rsidP="000F49E3">
            <w:pPr>
              <w:pStyle w:val="TAL"/>
              <w:rPr>
                <w:ins w:id="1310" w:author="23.288_CR1389R1_(Rel-19)_eNA_Ph2, TEI19" w:date="2025-03-17T11:43:00Z"/>
              </w:rPr>
            </w:pPr>
            <w:ins w:id="1311" w:author="23.288_CR1389R1_(Rel-19)_eNA_Ph2, TEI19" w:date="2025-03-17T11:43:00Z">
              <w:r>
                <w:t>Spatial validity</w:t>
              </w:r>
            </w:ins>
          </w:p>
        </w:tc>
        <w:tc>
          <w:tcPr>
            <w:tcW w:w="5625" w:type="dxa"/>
          </w:tcPr>
          <w:p w14:paraId="1B649BD4" w14:textId="32BF98B0" w:rsidR="00F51E24" w:rsidRPr="005D2CF1" w:rsidRDefault="00F51E24" w:rsidP="000F49E3">
            <w:pPr>
              <w:pStyle w:val="TAL"/>
              <w:rPr>
                <w:ins w:id="1312" w:author="23.288_CR1389R1_(Rel-19)_eNA_Ph2, TEI19" w:date="2025-03-17T11:43:00Z"/>
              </w:rPr>
            </w:pPr>
            <w:ins w:id="1313" w:author="23.288_CR1389R1_(Rel-19)_eNA_Ph2, TEI19" w:date="2025-03-17T11:43:00Z">
              <w:r>
                <w:t>Area (i.e. list of TAIs) where the network slice load prediction applies. Spatial validity may be a subset of the requested Area of Interest provided by the consumer.</w:t>
              </w:r>
            </w:ins>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lastRenderedPageBreak/>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1314" w:name="_CR6_3_4"/>
      <w:bookmarkStart w:id="1315" w:name="_Toc185597605"/>
      <w:bookmarkEnd w:id="1314"/>
      <w:r>
        <w:rPr>
          <w:lang w:eastAsia="ko-KR"/>
        </w:rPr>
        <w:t>6.3.4</w:t>
      </w:r>
      <w:r>
        <w:rPr>
          <w:lang w:eastAsia="ko-KR"/>
        </w:rPr>
        <w:tab/>
        <w:t>Procedures</w:t>
      </w:r>
      <w:bookmarkEnd w:id="1315"/>
    </w:p>
    <w:p w14:paraId="78F4BF9A" w14:textId="02DAAADD" w:rsidR="00A100F3" w:rsidRDefault="00A100F3" w:rsidP="00D070D4">
      <w:pPr>
        <w:pStyle w:val="TH"/>
        <w:rPr>
          <w:lang w:eastAsia="ko-KR"/>
        </w:rPr>
      </w:pPr>
      <w:r w:rsidRPr="00E9603C">
        <w:object w:dxaOrig="24285" w:dyaOrig="14280" w14:anchorId="598949A2">
          <v:shape id="_x0000_i1109" type="#_x0000_t75" style="width:479.6pt;height:313.65pt" o:ole="">
            <v:imagedata r:id="rId187" o:title=""/>
          </v:shape>
          <o:OLEObject Type="Embed" ProgID="Visio.Drawing.15" ShapeID="_x0000_i1109" DrawAspect="Content" ObjectID="_1803718442" r:id="rId188"/>
        </w:object>
      </w:r>
    </w:p>
    <w:p w14:paraId="715EDF35" w14:textId="57DA9E38" w:rsidR="00510090" w:rsidRDefault="00F37571" w:rsidP="00320244">
      <w:pPr>
        <w:pStyle w:val="TF"/>
        <w:rPr>
          <w:lang w:eastAsia="ko-KR"/>
        </w:rPr>
      </w:pPr>
      <w:bookmarkStart w:id="1316" w:name="_CRFigure6_3_41"/>
      <w:r>
        <w:rPr>
          <w:lang w:eastAsia="ko-KR"/>
        </w:rPr>
        <w:t xml:space="preserve">Figure </w:t>
      </w:r>
      <w:bookmarkEnd w:id="1316"/>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lastRenderedPageBreak/>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17" w:name="_CR6_4"/>
      <w:bookmarkStart w:id="1318" w:name="_Toc185597606"/>
      <w:bookmarkEnd w:id="1317"/>
      <w:r w:rsidRPr="005D2CF1">
        <w:rPr>
          <w:lang w:eastAsia="ko-KR"/>
        </w:rPr>
        <w:t>6.4</w:t>
      </w:r>
      <w:r w:rsidRPr="005D2CF1">
        <w:rPr>
          <w:lang w:eastAsia="zh-CN"/>
        </w:rPr>
        <w:tab/>
        <w:t>Observed Service Experience related network data analytics</w:t>
      </w:r>
      <w:bookmarkEnd w:id="1318"/>
    </w:p>
    <w:p w14:paraId="16A5BC36" w14:textId="77777777" w:rsidR="00C24DA9" w:rsidRPr="005D2CF1" w:rsidRDefault="00C24DA9" w:rsidP="00C24DA9">
      <w:pPr>
        <w:pStyle w:val="Heading3"/>
        <w:tabs>
          <w:tab w:val="left" w:pos="8647"/>
        </w:tabs>
        <w:rPr>
          <w:lang w:eastAsia="zh-CN"/>
        </w:rPr>
      </w:pPr>
      <w:bookmarkStart w:id="1319" w:name="_CR6_4_1"/>
      <w:bookmarkStart w:id="1320" w:name="_Toc185597607"/>
      <w:bookmarkEnd w:id="1319"/>
      <w:r w:rsidRPr="005D2CF1">
        <w:rPr>
          <w:lang w:eastAsia="zh-CN"/>
        </w:rPr>
        <w:t>6.4.1</w:t>
      </w:r>
      <w:r w:rsidRPr="005D2CF1">
        <w:rPr>
          <w:lang w:eastAsia="zh-CN"/>
        </w:rPr>
        <w:tab/>
        <w:t>General</w:t>
      </w:r>
      <w:bookmarkEnd w:id="1320"/>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lastRenderedPageBreak/>
        <w:t>-</w:t>
      </w:r>
      <w:r>
        <w:tab/>
        <w:t>optionally, preferred level of accuracy of the analytics;</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1321" w:name="_CRTable6_4_11"/>
      <w:r w:rsidRPr="005D2CF1">
        <w:lastRenderedPageBreak/>
        <w:t xml:space="preserve">Table </w:t>
      </w:r>
      <w:bookmarkEnd w:id="1321"/>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322" w:name="_CR6_4_2"/>
      <w:bookmarkStart w:id="1323" w:name="_Toc185597608"/>
      <w:bookmarkEnd w:id="1322"/>
      <w:r w:rsidRPr="005D2CF1">
        <w:rPr>
          <w:lang w:eastAsia="zh-CN"/>
        </w:rPr>
        <w:t>6.4.2</w:t>
      </w:r>
      <w:r w:rsidRPr="005D2CF1">
        <w:rPr>
          <w:lang w:eastAsia="zh-CN"/>
        </w:rPr>
        <w:tab/>
        <w:t>Input Data</w:t>
      </w:r>
      <w:bookmarkEnd w:id="1323"/>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1324" w:name="_CRTable6_4_21"/>
      <w:r w:rsidRPr="005D2CF1">
        <w:t xml:space="preserve">Table </w:t>
      </w:r>
      <w:bookmarkEnd w:id="1324"/>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1325" w:name="_CRTable6_4_21a"/>
      <w:r>
        <w:lastRenderedPageBreak/>
        <w:t xml:space="preserve">Table </w:t>
      </w:r>
      <w:bookmarkEnd w:id="1325"/>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D2CF1" w:rsidRDefault="00A22EF1" w:rsidP="00A22EF1">
      <w:pPr>
        <w:pStyle w:val="TH"/>
      </w:pPr>
      <w:bookmarkStart w:id="1326" w:name="_CRTable6_4_21b"/>
      <w:r>
        <w:t xml:space="preserve">Table </w:t>
      </w:r>
      <w:bookmarkEnd w:id="1326"/>
      <w:r>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D2CF1" w14:paraId="148398BF" w14:textId="77777777" w:rsidTr="00B6783F">
        <w:trPr>
          <w:jc w:val="center"/>
        </w:trPr>
        <w:tc>
          <w:tcPr>
            <w:tcW w:w="2584" w:type="dxa"/>
          </w:tcPr>
          <w:p w14:paraId="6FB6D586" w14:textId="77777777" w:rsidR="00A22EF1" w:rsidRPr="005D2CF1" w:rsidRDefault="00A22EF1" w:rsidP="00B6783F">
            <w:pPr>
              <w:pStyle w:val="TAH"/>
            </w:pPr>
            <w:r w:rsidRPr="005D2CF1">
              <w:t>Information</w:t>
            </w:r>
          </w:p>
        </w:tc>
        <w:tc>
          <w:tcPr>
            <w:tcW w:w="1701" w:type="dxa"/>
          </w:tcPr>
          <w:p w14:paraId="542A6300" w14:textId="77777777" w:rsidR="00A22EF1" w:rsidRPr="005D2CF1" w:rsidRDefault="00A22EF1" w:rsidP="00B6783F">
            <w:pPr>
              <w:pStyle w:val="TAH"/>
            </w:pPr>
            <w:r w:rsidRPr="005D2CF1">
              <w:t>Source</w:t>
            </w:r>
          </w:p>
        </w:tc>
        <w:tc>
          <w:tcPr>
            <w:tcW w:w="5420" w:type="dxa"/>
          </w:tcPr>
          <w:p w14:paraId="7924D16F" w14:textId="77777777" w:rsidR="00A22EF1" w:rsidRPr="005D2CF1" w:rsidRDefault="00A22EF1" w:rsidP="00B6783F">
            <w:pPr>
              <w:pStyle w:val="TAH"/>
            </w:pPr>
            <w:r w:rsidRPr="005D2CF1">
              <w:t>Description</w:t>
            </w:r>
          </w:p>
        </w:tc>
      </w:tr>
      <w:tr w:rsidR="00A22EF1" w:rsidRPr="005D2CF1" w14:paraId="60BBE7B4" w14:textId="77777777" w:rsidTr="00B6783F">
        <w:trPr>
          <w:jc w:val="center"/>
        </w:trPr>
        <w:tc>
          <w:tcPr>
            <w:tcW w:w="2584" w:type="dxa"/>
          </w:tcPr>
          <w:p w14:paraId="17878FF6" w14:textId="002266EA" w:rsidR="00A22EF1" w:rsidRPr="005D2CF1" w:rsidRDefault="00A22EF1" w:rsidP="00B6783F">
            <w:pPr>
              <w:pStyle w:val="TAL"/>
            </w:pPr>
            <w:r>
              <w:t>UE ID/Area scope</w:t>
            </w:r>
          </w:p>
        </w:tc>
        <w:tc>
          <w:tcPr>
            <w:tcW w:w="1701" w:type="dxa"/>
          </w:tcPr>
          <w:p w14:paraId="46AA892A" w14:textId="5C639F7B" w:rsidR="00A22EF1" w:rsidRPr="005D2CF1" w:rsidRDefault="00A22EF1" w:rsidP="00B6783F">
            <w:pPr>
              <w:pStyle w:val="TAC"/>
            </w:pPr>
            <w:r>
              <w:t>OAM</w:t>
            </w:r>
          </w:p>
        </w:tc>
        <w:tc>
          <w:tcPr>
            <w:tcW w:w="5420" w:type="dxa"/>
          </w:tcPr>
          <w:p w14:paraId="175CDDF6" w14:textId="36FDBEEF" w:rsidR="00A22EF1" w:rsidRPr="005D2CF1" w:rsidRDefault="00A22EF1" w:rsidP="00B6783F">
            <w:pPr>
              <w:pStyle w:val="TAL"/>
            </w:pPr>
            <w:r>
              <w:t>The UE Identity (i.e., qoETarget ("IMSI" or "SUPI") or areaScope as defined in TS 28.405 [55]) that are associated with the QoE measurements.</w:t>
            </w:r>
          </w:p>
        </w:tc>
      </w:tr>
      <w:tr w:rsidR="00A22EF1" w:rsidRPr="005D2CF1" w14:paraId="5F92B34E" w14:textId="77777777" w:rsidTr="00B6783F">
        <w:trPr>
          <w:jc w:val="center"/>
        </w:trPr>
        <w:tc>
          <w:tcPr>
            <w:tcW w:w="2584" w:type="dxa"/>
          </w:tcPr>
          <w:p w14:paraId="23B4CD38" w14:textId="6D95E9CE" w:rsidR="00A22EF1" w:rsidRPr="005D2CF1" w:rsidRDefault="00A22EF1" w:rsidP="00B6783F">
            <w:pPr>
              <w:pStyle w:val="TAL"/>
            </w:pPr>
            <w:r>
              <w:t>Service Type</w:t>
            </w:r>
          </w:p>
        </w:tc>
        <w:tc>
          <w:tcPr>
            <w:tcW w:w="1701" w:type="dxa"/>
          </w:tcPr>
          <w:p w14:paraId="6A31953D" w14:textId="4DF2B2AF" w:rsidR="00A22EF1" w:rsidRPr="005D2CF1" w:rsidRDefault="00A22EF1" w:rsidP="00B6783F">
            <w:pPr>
              <w:pStyle w:val="TAC"/>
            </w:pPr>
            <w:r>
              <w:t>OAM</w:t>
            </w:r>
          </w:p>
        </w:tc>
        <w:tc>
          <w:tcPr>
            <w:tcW w:w="5420" w:type="dxa"/>
          </w:tcPr>
          <w:p w14:paraId="0B373256" w14:textId="50E7C456" w:rsidR="00A22EF1" w:rsidRPr="005D2CF1" w:rsidRDefault="00A22EF1" w:rsidP="00B6783F">
            <w:pPr>
              <w:pStyle w:val="TAL"/>
            </w:pPr>
            <w:r>
              <w:t>Identify the service type for the QoE measurements, i.e., Dynamic Adaptive Streaming over HTTP (DASH), Multimedia Telephony Service for IMS (MTSI) or Virtual Reality (VR). (NOTE)</w:t>
            </w:r>
          </w:p>
        </w:tc>
      </w:tr>
      <w:tr w:rsidR="00A22EF1" w:rsidRPr="005D2CF1" w14:paraId="2E97F0D8" w14:textId="77777777" w:rsidTr="00B6783F">
        <w:trPr>
          <w:jc w:val="center"/>
        </w:trPr>
        <w:tc>
          <w:tcPr>
            <w:tcW w:w="2584" w:type="dxa"/>
          </w:tcPr>
          <w:p w14:paraId="6B5E7B13" w14:textId="0DE9D5C4" w:rsidR="00A22EF1" w:rsidRDefault="00A22EF1" w:rsidP="00B6783F">
            <w:pPr>
              <w:pStyle w:val="TAL"/>
            </w:pPr>
            <w:r>
              <w:t>Area scope</w:t>
            </w:r>
          </w:p>
        </w:tc>
        <w:tc>
          <w:tcPr>
            <w:tcW w:w="1701" w:type="dxa"/>
          </w:tcPr>
          <w:p w14:paraId="22A47A78" w14:textId="587B3782" w:rsidR="00A22EF1" w:rsidRDefault="00A22EF1" w:rsidP="00B6783F">
            <w:pPr>
              <w:pStyle w:val="TAC"/>
            </w:pPr>
            <w:r>
              <w:t>OAM</w:t>
            </w:r>
          </w:p>
        </w:tc>
        <w:tc>
          <w:tcPr>
            <w:tcW w:w="5420" w:type="dxa"/>
          </w:tcPr>
          <w:p w14:paraId="1AFB1D18" w14:textId="3450B37E" w:rsidR="00A22EF1" w:rsidRDefault="00A22EF1" w:rsidP="00B6783F">
            <w:pPr>
              <w:pStyle w:val="TAL"/>
            </w:pPr>
            <w:r>
              <w:t>Areas of the UEs with the QoE measurements.</w:t>
            </w:r>
          </w:p>
        </w:tc>
      </w:tr>
      <w:tr w:rsidR="00A22EF1" w:rsidRPr="005D2CF1" w14:paraId="6F42BEFE" w14:textId="77777777" w:rsidTr="00B6783F">
        <w:trPr>
          <w:jc w:val="center"/>
        </w:trPr>
        <w:tc>
          <w:tcPr>
            <w:tcW w:w="2584" w:type="dxa"/>
          </w:tcPr>
          <w:p w14:paraId="7A0878BE" w14:textId="7E969E00" w:rsidR="00A22EF1" w:rsidRDefault="00A22EF1" w:rsidP="00B6783F">
            <w:pPr>
              <w:pStyle w:val="TAL"/>
            </w:pPr>
            <w:r>
              <w:t>QoE metrics</w:t>
            </w:r>
          </w:p>
        </w:tc>
        <w:tc>
          <w:tcPr>
            <w:tcW w:w="1701" w:type="dxa"/>
          </w:tcPr>
          <w:p w14:paraId="320D16FF" w14:textId="4D00E579" w:rsidR="00A22EF1" w:rsidRDefault="00A22EF1" w:rsidP="00B6783F">
            <w:pPr>
              <w:pStyle w:val="TAC"/>
            </w:pPr>
            <w:r>
              <w:t>OAM</w:t>
            </w:r>
          </w:p>
        </w:tc>
        <w:tc>
          <w:tcPr>
            <w:tcW w:w="5420" w:type="dxa"/>
          </w:tcPr>
          <w:p w14:paraId="3B3805C9" w14:textId="66813F79" w:rsidR="00A22EF1" w:rsidRDefault="00A22EF1" w:rsidP="00B6783F">
            <w:pPr>
              <w:pStyle w:val="TAL"/>
            </w:pPr>
            <w:r>
              <w:t>QoE metrics observed at the UE(s). QoE metrics and measurement as described in TS 28.406 [56].</w:t>
            </w:r>
          </w:p>
        </w:tc>
      </w:tr>
      <w:tr w:rsidR="00A22EF1" w:rsidRPr="005D2CF1" w14:paraId="0EB42D47" w14:textId="77777777" w:rsidTr="00B6783F">
        <w:trPr>
          <w:jc w:val="center"/>
        </w:trPr>
        <w:tc>
          <w:tcPr>
            <w:tcW w:w="2584" w:type="dxa"/>
          </w:tcPr>
          <w:p w14:paraId="345BE089" w14:textId="191FF1B2" w:rsidR="00A22EF1" w:rsidRDefault="00A22EF1" w:rsidP="00B6783F">
            <w:pPr>
              <w:pStyle w:val="TAL"/>
            </w:pPr>
            <w:r>
              <w:t>Timestamp</w:t>
            </w:r>
          </w:p>
        </w:tc>
        <w:tc>
          <w:tcPr>
            <w:tcW w:w="1701" w:type="dxa"/>
          </w:tcPr>
          <w:p w14:paraId="43C1B4A5" w14:textId="11B4379A" w:rsidR="00A22EF1" w:rsidRDefault="00A22EF1" w:rsidP="00B6783F">
            <w:pPr>
              <w:pStyle w:val="TAC"/>
            </w:pPr>
            <w:r>
              <w:t>OAM</w:t>
            </w:r>
          </w:p>
        </w:tc>
        <w:tc>
          <w:tcPr>
            <w:tcW w:w="5420" w:type="dxa"/>
          </w:tcPr>
          <w:p w14:paraId="793C05B7" w14:textId="63EB27EE" w:rsidR="00A22EF1" w:rsidRDefault="00A22EF1" w:rsidP="00B6783F">
            <w:pPr>
              <w:pStyle w:val="TAL"/>
            </w:pPr>
            <w:r>
              <w:t>A time stamp associated to the QoE measurements data collection provided by the UE.</w:t>
            </w:r>
          </w:p>
        </w:tc>
      </w:tr>
      <w:tr w:rsidR="00A22EF1" w:rsidRPr="005D2CF1" w14:paraId="7E0CA77A" w14:textId="77777777" w:rsidTr="005A4697">
        <w:trPr>
          <w:jc w:val="center"/>
        </w:trPr>
        <w:tc>
          <w:tcPr>
            <w:tcW w:w="9705" w:type="dxa"/>
            <w:gridSpan w:val="3"/>
          </w:tcPr>
          <w:p w14:paraId="5A7CBA87" w14:textId="248D55E5" w:rsidR="00A22EF1" w:rsidRDefault="00A22EF1" w:rsidP="00493B24">
            <w:pPr>
              <w:pStyle w:val="TAN"/>
            </w:pPr>
            <w:r>
              <w:t>NOTE:</w:t>
            </w:r>
            <w:r>
              <w:tab/>
              <w:t>The NWDAF maps the Application ID into a Service Type that is understood by OAM.</w:t>
            </w:r>
          </w:p>
        </w:tc>
      </w:tr>
    </w:tbl>
    <w:p w14:paraId="2E1A81CA" w14:textId="77777777" w:rsidR="00A22EF1" w:rsidRDefault="00A22EF1" w:rsidP="00A22EF1">
      <w:pPr>
        <w:pStyle w:val="FP"/>
      </w:pPr>
    </w:p>
    <w:p w14:paraId="6347CA1D" w14:textId="67E6652A" w:rsidR="00A22EF1" w:rsidRPr="005D2CF1" w:rsidRDefault="00A22EF1" w:rsidP="00493B24">
      <w:r>
        <w:t>NWDAF subscribes the network data from OAM in the Table 6.4.2-1b by using the services provided by OAM as described in clause 6.2.3.</w:t>
      </w:r>
    </w:p>
    <w:p w14:paraId="0CE197F0" w14:textId="4576B13A" w:rsidR="00C24DA9" w:rsidRPr="005D2CF1" w:rsidRDefault="00C24DA9" w:rsidP="00C24DA9">
      <w:pPr>
        <w:pStyle w:val="TH"/>
      </w:pPr>
      <w:bookmarkStart w:id="1327" w:name="_CRTable6_4_22"/>
      <w:r w:rsidRPr="005D2CF1">
        <w:lastRenderedPageBreak/>
        <w:t xml:space="preserve">Table </w:t>
      </w:r>
      <w:bookmarkEnd w:id="1327"/>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1328" w:name="_CRTable6_4_23"/>
      <w:r w:rsidRPr="005D2CF1">
        <w:lastRenderedPageBreak/>
        <w:t xml:space="preserve">Table </w:t>
      </w:r>
      <w:bookmarkEnd w:id="1328"/>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1329" w:name="_CRTable6_4_24"/>
      <w:r w:rsidRPr="005D2CF1">
        <w:t xml:space="preserve">Table </w:t>
      </w:r>
      <w:bookmarkEnd w:id="1329"/>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1330" w:name="_CRTable6_4_25"/>
      <w:r>
        <w:rPr>
          <w:lang w:eastAsia="zh-CN"/>
        </w:rPr>
        <w:lastRenderedPageBreak/>
        <w:t xml:space="preserve">Table </w:t>
      </w:r>
      <w:bookmarkEnd w:id="1330"/>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1331" w:name="_CR6_4_3"/>
      <w:bookmarkStart w:id="1332" w:name="_Toc185597609"/>
      <w:bookmarkEnd w:id="1331"/>
      <w:r w:rsidRPr="005D2CF1">
        <w:rPr>
          <w:lang w:eastAsia="zh-CN"/>
        </w:rPr>
        <w:t>6.4.3</w:t>
      </w:r>
      <w:r w:rsidRPr="005D2CF1">
        <w:rPr>
          <w:lang w:eastAsia="zh-CN"/>
        </w:rPr>
        <w:tab/>
        <w:t>Output Analytics</w:t>
      </w:r>
      <w:bookmarkEnd w:id="1332"/>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1333" w:name="_CRTable6_4_31"/>
      <w:r w:rsidRPr="005D2CF1">
        <w:rPr>
          <w:lang w:eastAsia="zh-CN"/>
        </w:rPr>
        <w:lastRenderedPageBreak/>
        <w:t xml:space="preserve">Table </w:t>
      </w:r>
      <w:bookmarkEnd w:id="1333"/>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1334" w:name="_CRTable6_4_32"/>
      <w:r w:rsidRPr="005D2CF1">
        <w:rPr>
          <w:lang w:eastAsia="zh-CN"/>
        </w:rPr>
        <w:lastRenderedPageBreak/>
        <w:t xml:space="preserve">Table </w:t>
      </w:r>
      <w:bookmarkEnd w:id="1334"/>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335" w:name="_CR6_4_4"/>
      <w:bookmarkStart w:id="1336" w:name="_Toc185597610"/>
      <w:bookmarkEnd w:id="1335"/>
      <w:r w:rsidRPr="005D2CF1">
        <w:rPr>
          <w:lang w:eastAsia="zh-CN"/>
        </w:rPr>
        <w:lastRenderedPageBreak/>
        <w:t>6.4.4</w:t>
      </w:r>
      <w:r w:rsidRPr="005D2CF1">
        <w:rPr>
          <w:lang w:eastAsia="zh-CN"/>
        </w:rPr>
        <w:tab/>
        <w:t>Procedures to request Service Experience for an Application</w:t>
      </w:r>
      <w:bookmarkEnd w:id="1336"/>
    </w:p>
    <w:p w14:paraId="155C60A5" w14:textId="5715C9E1" w:rsidR="00A22EF1" w:rsidRDefault="00A22EF1" w:rsidP="00493B24">
      <w:pPr>
        <w:pStyle w:val="TH"/>
      </w:pPr>
      <w:r>
        <w:object w:dxaOrig="15500" w:dyaOrig="8080" w14:anchorId="05A973FF">
          <v:shape id="_x0000_i1110" type="#_x0000_t75" style="width:479.6pt;height:270.45pt" o:ole="">
            <v:imagedata r:id="rId189" o:title=""/>
          </v:shape>
          <o:OLEObject Type="Embed" ProgID="Visio.Drawing.15" ShapeID="_x0000_i1110" DrawAspect="Content" ObjectID="_1803718443" r:id="rId190"/>
        </w:object>
      </w:r>
    </w:p>
    <w:p w14:paraId="7591ABC0" w14:textId="495D24DF" w:rsidR="00C24DA9" w:rsidRPr="005D2CF1" w:rsidRDefault="00F37571" w:rsidP="00C24DA9">
      <w:pPr>
        <w:pStyle w:val="TF"/>
      </w:pPr>
      <w:bookmarkStart w:id="1337" w:name="_CRFigure6_4_41"/>
      <w:r>
        <w:t xml:space="preserve">Figure </w:t>
      </w:r>
      <w:bookmarkEnd w:id="1337"/>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E878515" w:rsidR="00C24DA9" w:rsidRPr="005D2CF1" w:rsidRDefault="00C24DA9" w:rsidP="00C24DA9">
      <w:pPr>
        <w:pStyle w:val="B1"/>
        <w:rPr>
          <w:lang w:eastAsia="zh-CN"/>
        </w:rPr>
      </w:pPr>
      <w:r w:rsidRPr="005D2CF1">
        <w:rPr>
          <w:lang w:eastAsia="zh-CN"/>
        </w:rPr>
        <w:t>2a.</w:t>
      </w:r>
      <w:r w:rsidR="00A22EF1">
        <w:rPr>
          <w:lang w:eastAsia="zh-CN"/>
        </w:rPr>
        <w:tab/>
        <w:t>The</w:t>
      </w:r>
      <w:r w:rsidRPr="005D2CF1">
        <w:rPr>
          <w:lang w:eastAsia="zh-CN"/>
        </w:rPr>
        <w:t xml:space="preserve"> NWDAF</w:t>
      </w:r>
      <w:r w:rsidR="00A22EF1">
        <w:rPr>
          <w:lang w:eastAsia="zh-CN"/>
        </w:rPr>
        <w:t xml:space="preserve"> may</w:t>
      </w:r>
      <w:r w:rsidRPr="005D2CF1">
        <w:rPr>
          <w:lang w:eastAsia="zh-CN"/>
        </w:rPr>
        <w:t xml:space="preserve"> subscribe</w:t>
      </w:r>
      <w:r w:rsidR="00A22EF1">
        <w:rPr>
          <w:lang w:eastAsia="zh-CN"/>
        </w:rPr>
        <w:t xml:space="preserve"> to</w:t>
      </w:r>
      <w:r w:rsidRPr="005D2CF1">
        <w:rPr>
          <w:lang w:eastAsia="zh-CN"/>
        </w:rPr>
        <w:t xml:space="preserve">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74C70611" w14:textId="57019A9D" w:rsidR="00A22EF1" w:rsidRDefault="00A22EF1" w:rsidP="00C24DA9">
      <w:pPr>
        <w:pStyle w:val="B1"/>
        <w:rPr>
          <w:lang w:eastAsia="zh-CN"/>
        </w:rPr>
      </w:pPr>
      <w:r>
        <w:rPr>
          <w:lang w:eastAsia="zh-CN"/>
        </w:rPr>
        <w:t>2b.</w:t>
      </w:r>
      <w:r>
        <w:rPr>
          <w:lang w:eastAsia="zh-CN"/>
        </w:rPr>
        <w:tab/>
        <w:t>If the NWDAF maps the provided Application ID is DASH, MTSI or VR in step 1, the NWDAF may act as an MnS Consumer to collect the QoE measurements data for all the UEs in the interested area from OAM as defined in TS 28.404 [54], TS 28.405 [55] and TS 28.406 [56].</w:t>
      </w:r>
    </w:p>
    <w:p w14:paraId="456AC739" w14:textId="30097A0E" w:rsidR="00C24DA9" w:rsidRPr="005D2CF1" w:rsidRDefault="00C24DA9" w:rsidP="00C24DA9">
      <w:pPr>
        <w:pStyle w:val="B1"/>
        <w:rPr>
          <w:lang w:eastAsia="zh-CN"/>
        </w:rPr>
      </w:pPr>
      <w:r w:rsidRPr="005D2CF1">
        <w:rPr>
          <w:lang w:eastAsia="zh-CN"/>
        </w:rPr>
        <w:t>2</w:t>
      </w:r>
      <w:r w:rsidR="00A22EF1">
        <w:rPr>
          <w:lang w:eastAsia="zh-CN"/>
        </w:rPr>
        <w:t>c</w:t>
      </w:r>
      <w:r w:rsidRPr="005D2CF1">
        <w:rPr>
          <w:lang w:eastAsia="zh-CN"/>
        </w:rPr>
        <w:t>.</w:t>
      </w:r>
      <w:r w:rsidRPr="005D2CF1">
        <w:rPr>
          <w:lang w:eastAsia="zh-CN"/>
        </w:rPr>
        <w:tab/>
      </w:r>
      <w:r w:rsidR="00A22EF1">
        <w:rPr>
          <w:lang w:eastAsia="zh-CN"/>
        </w:rPr>
        <w:t xml:space="preserve">The </w:t>
      </w:r>
      <w:r w:rsidRPr="005D2CF1">
        <w:rPr>
          <w:lang w:eastAsia="zh-CN"/>
        </w:rPr>
        <w:t>NWDAF subscribes the network data from 5GC NF(s) in the Table 6.4.2-2 by invoking Nnf_EventExposure</w:t>
      </w:r>
      <w:r w:rsidRPr="005D2CF1">
        <w:t>_S</w:t>
      </w:r>
      <w:r w:rsidRPr="005D2CF1">
        <w:rPr>
          <w:lang w:eastAsia="zh-CN"/>
        </w:rPr>
        <w:t>ubscribe service operation.</w:t>
      </w:r>
    </w:p>
    <w:p w14:paraId="2C69B3F8" w14:textId="769C35A3" w:rsidR="00C24DA9" w:rsidRPr="005D2CF1" w:rsidRDefault="00C24DA9" w:rsidP="00C24DA9">
      <w:pPr>
        <w:pStyle w:val="B1"/>
        <w:rPr>
          <w:lang w:eastAsia="zh-CN"/>
        </w:rPr>
      </w:pPr>
      <w:r w:rsidRPr="005D2CF1">
        <w:rPr>
          <w:lang w:eastAsia="zh-CN"/>
        </w:rPr>
        <w:t>2</w:t>
      </w:r>
      <w:r w:rsidR="00A22EF1">
        <w:rPr>
          <w:lang w:eastAsia="zh-CN"/>
        </w:rPr>
        <w:t>d</w:t>
      </w:r>
      <w:r w:rsidRPr="005D2CF1">
        <w:rPr>
          <w:lang w:eastAsia="zh-CN"/>
        </w:rPr>
        <w:t xml:space="preserve">. With these data, the NWDAF estimates the Service </w:t>
      </w:r>
      <w:r w:rsidRPr="005D2CF1">
        <w:t>experience</w:t>
      </w:r>
      <w:r w:rsidRPr="005D2CF1">
        <w:rPr>
          <w:lang w:eastAsia="zh-CN"/>
        </w:rPr>
        <w:t xml:space="preserve"> for the application.</w:t>
      </w:r>
    </w:p>
    <w:p w14:paraId="1E4FFC7D" w14:textId="77777777" w:rsidR="00A22EF1" w:rsidRDefault="00A22EF1" w:rsidP="00A22EF1">
      <w:pPr>
        <w:pStyle w:val="NO"/>
      </w:pPr>
      <w:r>
        <w:t>NOTE 2:</w:t>
      </w:r>
      <w:r>
        <w:tab/>
        <w:t>Care needs to be taken to avoid end to end excessive signalling for collecting the QoE measurements from the applications in the UE.</w:t>
      </w:r>
    </w:p>
    <w:p w14:paraId="5B182558" w14:textId="77777777" w:rsidR="00C24DA9" w:rsidRPr="005D2CF1" w:rsidRDefault="00C24DA9" w:rsidP="00C24DA9">
      <w:pPr>
        <w:pStyle w:val="B1"/>
        <w:rPr>
          <w:lang w:eastAsia="zh-CN"/>
        </w:rPr>
      </w:pPr>
      <w:r w:rsidRPr="005D2CF1">
        <w:rPr>
          <w:lang w:eastAsia="zh-CN"/>
        </w:rPr>
        <w:lastRenderedPageBreak/>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1338" w:name="_CR6_4_5"/>
      <w:bookmarkStart w:id="1339" w:name="_Toc185597611"/>
      <w:bookmarkEnd w:id="1338"/>
      <w:r w:rsidRPr="005D2CF1">
        <w:rPr>
          <w:lang w:eastAsia="zh-CN"/>
        </w:rPr>
        <w:lastRenderedPageBreak/>
        <w:t>6.4.5</w:t>
      </w:r>
      <w:r w:rsidRPr="005D2CF1">
        <w:rPr>
          <w:lang w:eastAsia="zh-CN"/>
        </w:rPr>
        <w:tab/>
        <w:t>Procedures to request Service Experience for a Network Slice</w:t>
      </w:r>
      <w:bookmarkEnd w:id="1339"/>
    </w:p>
    <w:p w14:paraId="51139129" w14:textId="2CC02403" w:rsidR="00A22EF1" w:rsidRDefault="00A22EF1" w:rsidP="00493B24">
      <w:pPr>
        <w:pStyle w:val="TH"/>
      </w:pPr>
      <w:r w:rsidRPr="005D2CF1">
        <w:object w:dxaOrig="16790" w:dyaOrig="11060" w14:anchorId="30975499">
          <v:shape id="_x0000_i1111" type="#_x0000_t75" style="width:480.2pt;height:321.8pt" o:ole="">
            <v:imagedata r:id="rId191" o:title=""/>
          </v:shape>
          <o:OLEObject Type="Embed" ProgID="Visio.Drawing.15" ShapeID="_x0000_i1111" DrawAspect="Content" ObjectID="_1803718444" r:id="rId192"/>
        </w:object>
      </w:r>
    </w:p>
    <w:p w14:paraId="21B5418C" w14:textId="7C151D57" w:rsidR="00C24DA9" w:rsidRPr="005D2CF1" w:rsidRDefault="00F37571" w:rsidP="00C24DA9">
      <w:pPr>
        <w:pStyle w:val="TF"/>
      </w:pPr>
      <w:bookmarkStart w:id="1340" w:name="_CRFigure6_4_51"/>
      <w:r>
        <w:t xml:space="preserve">Figure </w:t>
      </w:r>
      <w:bookmarkEnd w:id="1340"/>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1341" w:name="_CR6_4_6"/>
      <w:bookmarkStart w:id="1342" w:name="_Toc185597612"/>
      <w:bookmarkEnd w:id="1341"/>
      <w:r w:rsidRPr="001E55EA">
        <w:t>6.4.6</w:t>
      </w:r>
      <w:r w:rsidRPr="001E55EA">
        <w:tab/>
        <w:t>Procedures to request Service Experience for a UE</w:t>
      </w:r>
      <w:bookmarkEnd w:id="1342"/>
    </w:p>
    <w:p w14:paraId="5D5E0DED" w14:textId="5A22B698" w:rsidR="001E55EA" w:rsidRDefault="001E55EA" w:rsidP="00DF3CA2">
      <w:r>
        <w:t>Figure 6.4.6-1 depicts procedure for NWDAF providing Service Experience for an application for a UE or a group of UEs.</w:t>
      </w:r>
    </w:p>
    <w:p w14:paraId="4C82644A" w14:textId="5E70392A" w:rsidR="00A22EF1" w:rsidRDefault="00A22EF1" w:rsidP="00493B24">
      <w:pPr>
        <w:pStyle w:val="TH"/>
      </w:pPr>
      <w:r w:rsidRPr="005D2CF1">
        <w:object w:dxaOrig="16794" w:dyaOrig="11065" w14:anchorId="7E443590">
          <v:shape id="_x0000_i1112" type="#_x0000_t75" style="width:480.2pt;height:321.8pt" o:ole="">
            <v:imagedata r:id="rId193" o:title=""/>
          </v:shape>
          <o:OLEObject Type="Embed" ProgID="Visio.Drawing.15" ShapeID="_x0000_i1112" DrawAspect="Content" ObjectID="_1803718445" r:id="rId194"/>
        </w:object>
      </w:r>
    </w:p>
    <w:p w14:paraId="3FC301FA" w14:textId="2DDB2E0D" w:rsidR="00DF30A2" w:rsidRDefault="00F37571" w:rsidP="00DF30A2">
      <w:pPr>
        <w:pStyle w:val="TF"/>
      </w:pPr>
      <w:bookmarkStart w:id="1343" w:name="_CRFigure6_4_61"/>
      <w:r>
        <w:t xml:space="preserve">Figure </w:t>
      </w:r>
      <w:bookmarkEnd w:id="1343"/>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344" w:name="_CR6_5"/>
      <w:bookmarkStart w:id="1345" w:name="_Toc185597613"/>
      <w:bookmarkEnd w:id="1344"/>
      <w:r w:rsidRPr="005D2CF1">
        <w:t>6.5</w:t>
      </w:r>
      <w:r w:rsidRPr="005D2CF1">
        <w:tab/>
        <w:t>NF load analytics</w:t>
      </w:r>
      <w:bookmarkEnd w:id="1345"/>
    </w:p>
    <w:p w14:paraId="0D6C19E2" w14:textId="77777777" w:rsidR="00C24DA9" w:rsidRPr="005D2CF1" w:rsidRDefault="00C24DA9" w:rsidP="00C24DA9">
      <w:pPr>
        <w:pStyle w:val="Heading3"/>
      </w:pPr>
      <w:bookmarkStart w:id="1346" w:name="_CR6_5_1"/>
      <w:bookmarkStart w:id="1347" w:name="_Toc185597614"/>
      <w:bookmarkEnd w:id="1346"/>
      <w:r w:rsidRPr="005D2CF1">
        <w:t>6.5.1</w:t>
      </w:r>
      <w:r w:rsidRPr="005D2CF1">
        <w:tab/>
        <w:t>General</w:t>
      </w:r>
      <w:bookmarkEnd w:id="1347"/>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lastRenderedPageBreak/>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348" w:name="_CR6_5_2"/>
      <w:bookmarkStart w:id="1349" w:name="_Toc185597615"/>
      <w:bookmarkEnd w:id="1348"/>
      <w:r w:rsidRPr="005D2CF1">
        <w:t>6.5</w:t>
      </w:r>
      <w:r w:rsidRPr="005D2CF1">
        <w:rPr>
          <w:lang w:eastAsia="zh-CN"/>
        </w:rPr>
        <w:t>.2</w:t>
      </w:r>
      <w:r w:rsidRPr="005D2CF1">
        <w:rPr>
          <w:lang w:eastAsia="zh-CN"/>
        </w:rPr>
        <w:tab/>
        <w:t>Input data</w:t>
      </w:r>
      <w:bookmarkEnd w:id="1349"/>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1350" w:name="_CRTable6_5_21"/>
      <w:r w:rsidRPr="005D2CF1">
        <w:rPr>
          <w:lang w:eastAsia="zh-CN"/>
        </w:rPr>
        <w:t xml:space="preserve">Table </w:t>
      </w:r>
      <w:bookmarkEnd w:id="1350"/>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1351" w:name="_CRTable6_5_22"/>
      <w:r w:rsidRPr="005D2CF1">
        <w:lastRenderedPageBreak/>
        <w:t xml:space="preserve">Table </w:t>
      </w:r>
      <w:bookmarkEnd w:id="1351"/>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092B98D4" w:rsidR="00C24DA9" w:rsidRPr="005D2CF1" w:rsidRDefault="00C24DA9" w:rsidP="00B16F2C">
            <w:pPr>
              <w:pStyle w:val="TAL"/>
            </w:pPr>
            <w:r w:rsidRPr="005D2CF1">
              <w:t>Report of user plane traffic in the UPF for the accumulated usage of network resources</w:t>
            </w:r>
            <w:r w:rsidR="00A22EF1">
              <w:t xml:space="preserve"> (see clause 5.2.1.3.3 of TS 29.564 [51]).</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1352" w:name="_CRTable6_5_23"/>
      <w:r>
        <w:t xml:space="preserve">Table </w:t>
      </w:r>
      <w:bookmarkEnd w:id="1352"/>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1353" w:name="_CRTable6_5_24"/>
      <w:r>
        <w:t xml:space="preserve">Table </w:t>
      </w:r>
      <w:bookmarkEnd w:id="1353"/>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1354" w:name="_CRTable6_5_25"/>
      <w:r>
        <w:lastRenderedPageBreak/>
        <w:t xml:space="preserve">Table </w:t>
      </w:r>
      <w:bookmarkEnd w:id="1354"/>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355" w:name="_CR6_5_3"/>
      <w:bookmarkStart w:id="1356" w:name="_Toc185597616"/>
      <w:bookmarkEnd w:id="1355"/>
      <w:r w:rsidRPr="005D2CF1">
        <w:t>6.5</w:t>
      </w:r>
      <w:r w:rsidRPr="005D2CF1">
        <w:rPr>
          <w:lang w:eastAsia="zh-CN"/>
        </w:rPr>
        <w:t>.3</w:t>
      </w:r>
      <w:r w:rsidRPr="005D2CF1">
        <w:rPr>
          <w:lang w:eastAsia="zh-CN"/>
        </w:rPr>
        <w:tab/>
        <w:t>Output analytics</w:t>
      </w:r>
      <w:bookmarkEnd w:id="1356"/>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1357" w:name="_CRTable6_5_31"/>
      <w:r w:rsidRPr="005D2CF1">
        <w:rPr>
          <w:lang w:eastAsia="zh-CN"/>
        </w:rPr>
        <w:lastRenderedPageBreak/>
        <w:t xml:space="preserve">Table </w:t>
      </w:r>
      <w:bookmarkEnd w:id="1357"/>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1358" w:name="_CRTable6_5_32"/>
      <w:r w:rsidRPr="005D2CF1">
        <w:rPr>
          <w:lang w:eastAsia="zh-CN"/>
        </w:rPr>
        <w:t xml:space="preserve">Table </w:t>
      </w:r>
      <w:bookmarkEnd w:id="1358"/>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359" w:name="_CR6_5_4"/>
      <w:bookmarkStart w:id="1360" w:name="_Toc185597617"/>
      <w:bookmarkEnd w:id="1359"/>
      <w:r w:rsidRPr="005D2CF1">
        <w:t>6.5.4</w:t>
      </w:r>
      <w:r w:rsidRPr="005D2CF1">
        <w:tab/>
      </w:r>
      <w:r w:rsidRPr="005D2CF1">
        <w:rPr>
          <w:lang w:eastAsia="ko-KR"/>
        </w:rPr>
        <w:t>Procedures</w:t>
      </w:r>
      <w:bookmarkEnd w:id="1360"/>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13" type="#_x0000_t75" style="width:435.15pt;height:428.85pt" o:ole="">
            <v:imagedata r:id="rId195" o:title="" cropbottom="15526f" cropright="15040f"/>
          </v:shape>
          <o:OLEObject Type="Embed" ProgID="Visio.Drawing.15" ShapeID="_x0000_i1113" DrawAspect="Content" ObjectID="_1803718446" r:id="rId196"/>
        </w:object>
      </w:r>
    </w:p>
    <w:p w14:paraId="26C449A5" w14:textId="055F2B6C" w:rsidR="00C24DA9" w:rsidRPr="005D2CF1" w:rsidRDefault="00F37571" w:rsidP="00C24DA9">
      <w:pPr>
        <w:pStyle w:val="TF"/>
      </w:pPr>
      <w:bookmarkStart w:id="1361" w:name="_CRFigure6_5_41"/>
      <w:r>
        <w:t xml:space="preserve">Figure </w:t>
      </w:r>
      <w:bookmarkEnd w:id="1361"/>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1362" w:name="_CR6_6"/>
      <w:bookmarkStart w:id="1363" w:name="_Toc185597618"/>
      <w:bookmarkEnd w:id="1362"/>
      <w:r w:rsidRPr="005D2CF1">
        <w:t>6.6</w:t>
      </w:r>
      <w:r w:rsidRPr="005D2CF1">
        <w:tab/>
        <w:t xml:space="preserve">Network Performance </w:t>
      </w:r>
      <w:r w:rsidRPr="005D2CF1">
        <w:rPr>
          <w:lang w:eastAsia="zh-CN"/>
        </w:rPr>
        <w:t>Analytics</w:t>
      </w:r>
      <w:bookmarkEnd w:id="1363"/>
    </w:p>
    <w:p w14:paraId="1CE6AD47" w14:textId="77777777" w:rsidR="00C24DA9" w:rsidRPr="005D2CF1" w:rsidRDefault="00C24DA9" w:rsidP="00C24DA9">
      <w:pPr>
        <w:pStyle w:val="Heading3"/>
      </w:pPr>
      <w:bookmarkStart w:id="1364" w:name="_CR6_6_1"/>
      <w:bookmarkStart w:id="1365" w:name="_Toc185597619"/>
      <w:bookmarkEnd w:id="1364"/>
      <w:r w:rsidRPr="005D2CF1">
        <w:t>6.6.1</w:t>
      </w:r>
      <w:r w:rsidRPr="005D2CF1">
        <w:tab/>
        <w:t>General</w:t>
      </w:r>
      <w:bookmarkEnd w:id="1365"/>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366" w:name="_CR6_6_2"/>
      <w:bookmarkStart w:id="1367" w:name="_Toc185597620"/>
      <w:bookmarkEnd w:id="1366"/>
      <w:r w:rsidRPr="005D2CF1">
        <w:rPr>
          <w:lang w:eastAsia="zh-CN"/>
        </w:rPr>
        <w:t>6.6.2</w:t>
      </w:r>
      <w:r w:rsidRPr="005D2CF1">
        <w:rPr>
          <w:lang w:eastAsia="zh-CN"/>
        </w:rPr>
        <w:tab/>
      </w:r>
      <w:r w:rsidRPr="005D2CF1">
        <w:rPr>
          <w:lang w:eastAsia="ko-KR"/>
        </w:rPr>
        <w:t>Input Data</w:t>
      </w:r>
      <w:bookmarkEnd w:id="1367"/>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1368" w:name="_CRTable6_6_21"/>
      <w:r w:rsidRPr="005D2CF1">
        <w:t xml:space="preserve">Table </w:t>
      </w:r>
      <w:bookmarkEnd w:id="1368"/>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1369" w:name="_CRTable6_6_22"/>
      <w:r w:rsidRPr="005D2CF1">
        <w:t xml:space="preserve">Table </w:t>
      </w:r>
      <w:bookmarkEnd w:id="1369"/>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370" w:name="_CR6_6_3"/>
      <w:bookmarkStart w:id="1371" w:name="_Toc185597621"/>
      <w:bookmarkEnd w:id="1370"/>
      <w:r w:rsidRPr="005D2CF1">
        <w:rPr>
          <w:lang w:eastAsia="zh-CN"/>
        </w:rPr>
        <w:t>6.6.3</w:t>
      </w:r>
      <w:r w:rsidRPr="005D2CF1">
        <w:rPr>
          <w:lang w:eastAsia="zh-CN"/>
        </w:rPr>
        <w:tab/>
      </w:r>
      <w:r w:rsidRPr="005D2CF1">
        <w:rPr>
          <w:lang w:eastAsia="ko-KR"/>
        </w:rPr>
        <w:t>Output Analytics</w:t>
      </w:r>
      <w:bookmarkEnd w:id="1371"/>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1372" w:name="_CRTable6_6_31"/>
      <w:r w:rsidRPr="005D2CF1">
        <w:lastRenderedPageBreak/>
        <w:t>Table</w:t>
      </w:r>
      <w:r w:rsidRPr="005D2CF1">
        <w:rPr>
          <w:lang w:eastAsia="zh-CN"/>
        </w:rPr>
        <w:t xml:space="preserve"> </w:t>
      </w:r>
      <w:bookmarkEnd w:id="1372"/>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1373" w:name="_CRTable6_6_32"/>
      <w:r w:rsidRPr="005D2CF1">
        <w:t>Table</w:t>
      </w:r>
      <w:r w:rsidRPr="005D2CF1">
        <w:rPr>
          <w:lang w:eastAsia="zh-CN"/>
        </w:rPr>
        <w:t xml:space="preserve"> </w:t>
      </w:r>
      <w:bookmarkEnd w:id="1373"/>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374" w:name="_CR6_6_4"/>
      <w:bookmarkStart w:id="1375" w:name="_Toc185597622"/>
      <w:bookmarkEnd w:id="1374"/>
      <w:r w:rsidRPr="005D2CF1">
        <w:t>6.6.4</w:t>
      </w:r>
      <w:r w:rsidRPr="005D2CF1">
        <w:tab/>
        <w:t>Procedures</w:t>
      </w:r>
      <w:bookmarkEnd w:id="1375"/>
    </w:p>
    <w:p w14:paraId="36880835" w14:textId="77777777" w:rsidR="00C24DA9" w:rsidRPr="005D2CF1" w:rsidRDefault="00C24DA9" w:rsidP="00C24DA9">
      <w:pPr>
        <w:pStyle w:val="TH"/>
      </w:pPr>
      <w:r w:rsidRPr="005D2CF1">
        <w:object w:dxaOrig="9495" w:dyaOrig="7625" w14:anchorId="087552B5">
          <v:shape id="_x0000_i1114" type="#_x0000_t75" style="width:396.95pt;height:318.05pt" o:ole="">
            <v:imagedata r:id="rId197" o:title=""/>
          </v:shape>
          <o:OLEObject Type="Embed" ProgID="Word.Picture.8" ShapeID="_x0000_i1114" DrawAspect="Content" ObjectID="_1803718447" r:id="rId198"/>
        </w:object>
      </w:r>
    </w:p>
    <w:p w14:paraId="1BAFA29C" w14:textId="75B44EB7" w:rsidR="00C24DA9" w:rsidRPr="005D2CF1" w:rsidRDefault="00F37571" w:rsidP="00C24DA9">
      <w:pPr>
        <w:pStyle w:val="TF"/>
      </w:pPr>
      <w:bookmarkStart w:id="1376" w:name="_CRFigure6_6_41"/>
      <w:r>
        <w:t xml:space="preserve">Figure </w:t>
      </w:r>
      <w:bookmarkEnd w:id="1376"/>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377" w:name="_CR6_7"/>
      <w:bookmarkStart w:id="1378" w:name="_Toc185597623"/>
      <w:bookmarkEnd w:id="1377"/>
      <w:r w:rsidRPr="005D2CF1">
        <w:rPr>
          <w:lang w:eastAsia="ko-KR"/>
        </w:rPr>
        <w:t>6.7</w:t>
      </w:r>
      <w:r w:rsidRPr="005D2CF1">
        <w:rPr>
          <w:lang w:eastAsia="ko-KR"/>
        </w:rPr>
        <w:tab/>
        <w:t>UE related analytics</w:t>
      </w:r>
      <w:bookmarkEnd w:id="1378"/>
    </w:p>
    <w:p w14:paraId="57401C05" w14:textId="77777777" w:rsidR="00C24DA9" w:rsidRPr="005D2CF1" w:rsidRDefault="00C24DA9" w:rsidP="00C24DA9">
      <w:pPr>
        <w:pStyle w:val="Heading3"/>
        <w:rPr>
          <w:lang w:eastAsia="zh-CN"/>
        </w:rPr>
      </w:pPr>
      <w:bookmarkStart w:id="1379" w:name="_CR6_7_1"/>
      <w:bookmarkStart w:id="1380" w:name="_Toc185597624"/>
      <w:bookmarkEnd w:id="1379"/>
      <w:r w:rsidRPr="005D2CF1">
        <w:rPr>
          <w:lang w:eastAsia="ko-KR"/>
        </w:rPr>
        <w:t>6.7.1</w:t>
      </w:r>
      <w:r w:rsidRPr="005D2CF1">
        <w:rPr>
          <w:lang w:eastAsia="ko-KR"/>
        </w:rPr>
        <w:tab/>
        <w:t>General</w:t>
      </w:r>
      <w:bookmarkEnd w:id="1380"/>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381" w:name="_CR6_7_2"/>
      <w:bookmarkStart w:id="1382" w:name="_Toc185597625"/>
      <w:bookmarkEnd w:id="1381"/>
      <w:r w:rsidRPr="005D2CF1">
        <w:t>6.7.2</w:t>
      </w:r>
      <w:r w:rsidRPr="005D2CF1">
        <w:tab/>
        <w:t>UE mobility analytics</w:t>
      </w:r>
      <w:bookmarkEnd w:id="1382"/>
    </w:p>
    <w:p w14:paraId="3984ACA4" w14:textId="77777777" w:rsidR="00C24DA9" w:rsidRPr="005D2CF1" w:rsidRDefault="00C24DA9" w:rsidP="00C24DA9">
      <w:pPr>
        <w:pStyle w:val="Heading4"/>
        <w:rPr>
          <w:lang w:eastAsia="zh-CN"/>
        </w:rPr>
      </w:pPr>
      <w:bookmarkStart w:id="1383" w:name="_CR6_7_2_1"/>
      <w:bookmarkStart w:id="1384" w:name="_Toc185597626"/>
      <w:bookmarkEnd w:id="1383"/>
      <w:r w:rsidRPr="005D2CF1">
        <w:rPr>
          <w:lang w:eastAsia="zh-CN"/>
        </w:rPr>
        <w:t>6.7.2.1</w:t>
      </w:r>
      <w:r w:rsidRPr="005D2CF1">
        <w:rPr>
          <w:lang w:eastAsia="zh-CN"/>
        </w:rPr>
        <w:tab/>
        <w:t>General</w:t>
      </w:r>
      <w:bookmarkEnd w:id="1384"/>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385" w:name="_CR6_7_2_2"/>
      <w:bookmarkStart w:id="1386" w:name="_Toc185597627"/>
      <w:bookmarkEnd w:id="1385"/>
      <w:r w:rsidRPr="005D2CF1">
        <w:rPr>
          <w:lang w:eastAsia="zh-CN"/>
        </w:rPr>
        <w:t>6.7.2.2</w:t>
      </w:r>
      <w:r w:rsidRPr="005D2CF1">
        <w:rPr>
          <w:lang w:eastAsia="zh-CN"/>
        </w:rPr>
        <w:tab/>
        <w:t>Input Data</w:t>
      </w:r>
      <w:bookmarkEnd w:id="1386"/>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1387" w:name="_CRTable6_7_2_21"/>
      <w:r w:rsidRPr="005D2CF1">
        <w:lastRenderedPageBreak/>
        <w:t>Table</w:t>
      </w:r>
      <w:r w:rsidRPr="005D2CF1">
        <w:rPr>
          <w:lang w:eastAsia="zh-CN"/>
        </w:rPr>
        <w:t xml:space="preserve"> </w:t>
      </w:r>
      <w:bookmarkEnd w:id="1387"/>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1388" w:name="_CRTable6_7_2_22"/>
      <w:r w:rsidRPr="005D2CF1">
        <w:t>Table</w:t>
      </w:r>
      <w:r w:rsidRPr="005D2CF1">
        <w:rPr>
          <w:lang w:eastAsia="zh-CN"/>
        </w:rPr>
        <w:t xml:space="preserve"> </w:t>
      </w:r>
      <w:bookmarkEnd w:id="1388"/>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389" w:name="_CR6_7_2_3"/>
      <w:bookmarkStart w:id="1390" w:name="_Toc185597628"/>
      <w:bookmarkEnd w:id="1389"/>
      <w:r w:rsidRPr="005D2CF1">
        <w:rPr>
          <w:lang w:eastAsia="zh-CN"/>
        </w:rPr>
        <w:t>6.7.2.3</w:t>
      </w:r>
      <w:r w:rsidRPr="005D2CF1">
        <w:rPr>
          <w:lang w:eastAsia="zh-CN"/>
        </w:rPr>
        <w:tab/>
        <w:t>Output Analytics</w:t>
      </w:r>
      <w:bookmarkEnd w:id="139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1391" w:name="_CRTable6_7_2_31"/>
      <w:r w:rsidRPr="005D2CF1">
        <w:lastRenderedPageBreak/>
        <w:t>Table</w:t>
      </w:r>
      <w:r w:rsidRPr="005D2CF1">
        <w:rPr>
          <w:lang w:eastAsia="zh-CN"/>
        </w:rPr>
        <w:t xml:space="preserve"> </w:t>
      </w:r>
      <w:bookmarkEnd w:id="1391"/>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1392" w:name="_CRTable6_7_2_32"/>
      <w:r w:rsidRPr="005D2CF1">
        <w:lastRenderedPageBreak/>
        <w:t>Table</w:t>
      </w:r>
      <w:r w:rsidRPr="005D2CF1">
        <w:rPr>
          <w:lang w:eastAsia="zh-CN"/>
        </w:rPr>
        <w:t xml:space="preserve"> </w:t>
      </w:r>
      <w:bookmarkEnd w:id="1392"/>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1393" w:name="_CR6_7_2_4"/>
      <w:bookmarkStart w:id="1394" w:name="_Toc185597629"/>
      <w:bookmarkEnd w:id="1393"/>
      <w:r w:rsidRPr="005D2CF1">
        <w:t>6.7.2.4</w:t>
      </w:r>
      <w:r w:rsidRPr="005D2CF1">
        <w:tab/>
      </w:r>
      <w:r w:rsidRPr="005D2CF1">
        <w:rPr>
          <w:lang w:eastAsia="ko-KR"/>
        </w:rPr>
        <w:t>Procedures</w:t>
      </w:r>
      <w:bookmarkEnd w:id="1394"/>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15" type="#_x0000_t75" style="width:481.45pt;height:401.3pt" o:ole="">
            <v:imagedata r:id="rId199" o:title=""/>
          </v:shape>
          <o:OLEObject Type="Embed" ProgID="Visio.Drawing.15" ShapeID="_x0000_i1115" DrawAspect="Content" ObjectID="_1803718448" r:id="rId200"/>
        </w:object>
      </w:r>
    </w:p>
    <w:p w14:paraId="5E64B48C" w14:textId="2324DA83" w:rsidR="00C24DA9" w:rsidRPr="005D2CF1" w:rsidRDefault="00F37571" w:rsidP="00C24DA9">
      <w:pPr>
        <w:pStyle w:val="TF"/>
      </w:pPr>
      <w:bookmarkStart w:id="1395" w:name="_CRFigure6_7_2_41"/>
      <w:r>
        <w:t xml:space="preserve">Figure </w:t>
      </w:r>
      <w:bookmarkEnd w:id="1395"/>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396" w:name="_CR6_7_3"/>
      <w:bookmarkStart w:id="1397" w:name="_Toc185597630"/>
      <w:bookmarkEnd w:id="1396"/>
      <w:r w:rsidRPr="005D2CF1">
        <w:rPr>
          <w:lang w:eastAsia="ko-KR"/>
        </w:rPr>
        <w:t>6.7.3</w:t>
      </w:r>
      <w:r w:rsidRPr="005D2CF1">
        <w:rPr>
          <w:lang w:eastAsia="ko-KR"/>
        </w:rPr>
        <w:tab/>
      </w:r>
      <w:r w:rsidRPr="005D2CF1">
        <w:rPr>
          <w:lang w:eastAsia="zh-CN"/>
        </w:rPr>
        <w:t>UE Communication Analytics</w:t>
      </w:r>
      <w:bookmarkEnd w:id="1397"/>
    </w:p>
    <w:p w14:paraId="3E3F1A61" w14:textId="77777777" w:rsidR="00C24DA9" w:rsidRPr="005D2CF1" w:rsidRDefault="00C24DA9" w:rsidP="00C24DA9">
      <w:pPr>
        <w:pStyle w:val="Heading4"/>
        <w:rPr>
          <w:lang w:eastAsia="zh-CN"/>
        </w:rPr>
      </w:pPr>
      <w:bookmarkStart w:id="1398" w:name="_CR6_7_3_1"/>
      <w:bookmarkStart w:id="1399" w:name="_Toc185597631"/>
      <w:bookmarkEnd w:id="1398"/>
      <w:r w:rsidRPr="005D2CF1">
        <w:rPr>
          <w:lang w:eastAsia="zh-CN"/>
        </w:rPr>
        <w:t>6.7.3.1</w:t>
      </w:r>
      <w:r w:rsidRPr="005D2CF1">
        <w:rPr>
          <w:lang w:eastAsia="zh-CN"/>
        </w:rPr>
        <w:tab/>
        <w:t>General</w:t>
      </w:r>
      <w:bookmarkEnd w:id="1399"/>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400" w:name="_CR6_7_3_2"/>
      <w:bookmarkStart w:id="1401" w:name="_Toc185597632"/>
      <w:bookmarkEnd w:id="1400"/>
      <w:r w:rsidRPr="005D2CF1">
        <w:rPr>
          <w:lang w:eastAsia="zh-CN"/>
        </w:rPr>
        <w:t>6.7.3.2</w:t>
      </w:r>
      <w:r w:rsidRPr="005D2CF1">
        <w:rPr>
          <w:lang w:eastAsia="zh-CN"/>
        </w:rPr>
        <w:tab/>
        <w:t>Input Data</w:t>
      </w:r>
      <w:bookmarkEnd w:id="1401"/>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1402" w:name="_CRTable6_7_3_21"/>
      <w:r w:rsidRPr="005D2CF1">
        <w:t>Table</w:t>
      </w:r>
      <w:r w:rsidRPr="005D2CF1">
        <w:rPr>
          <w:lang w:eastAsia="zh-CN"/>
        </w:rPr>
        <w:t xml:space="preserve"> </w:t>
      </w:r>
      <w:bookmarkEnd w:id="1402"/>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403" w:name="_CR6_7_3_3"/>
      <w:bookmarkStart w:id="1404" w:name="_Toc185597633"/>
      <w:bookmarkEnd w:id="1403"/>
      <w:r w:rsidRPr="005D2CF1">
        <w:rPr>
          <w:lang w:eastAsia="zh-CN"/>
        </w:rPr>
        <w:t>6.7.3.3</w:t>
      </w:r>
      <w:r w:rsidRPr="005D2CF1">
        <w:rPr>
          <w:lang w:eastAsia="zh-CN"/>
        </w:rPr>
        <w:tab/>
        <w:t>Output Analytics</w:t>
      </w:r>
      <w:bookmarkEnd w:id="1404"/>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1405" w:name="_CRTable6_7_3_31"/>
      <w:r w:rsidRPr="005D2CF1">
        <w:t>Table</w:t>
      </w:r>
      <w:r w:rsidRPr="005D2CF1">
        <w:rPr>
          <w:lang w:eastAsia="zh-CN"/>
        </w:rPr>
        <w:t xml:space="preserve"> </w:t>
      </w:r>
      <w:bookmarkEnd w:id="1405"/>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1406" w:name="_CRTable6_7_3_32"/>
      <w:r w:rsidRPr="005D2CF1">
        <w:lastRenderedPageBreak/>
        <w:t>Table</w:t>
      </w:r>
      <w:r w:rsidRPr="005D2CF1">
        <w:rPr>
          <w:lang w:eastAsia="zh-CN"/>
        </w:rPr>
        <w:t xml:space="preserve"> </w:t>
      </w:r>
      <w:bookmarkEnd w:id="1406"/>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407" w:name="_CR6_7_3_4"/>
      <w:bookmarkStart w:id="1408" w:name="_Toc185597634"/>
      <w:bookmarkEnd w:id="1407"/>
      <w:r w:rsidRPr="005D2CF1">
        <w:rPr>
          <w:lang w:eastAsia="zh-CN"/>
        </w:rPr>
        <w:t>6.7.3.4</w:t>
      </w:r>
      <w:r w:rsidRPr="005D2CF1">
        <w:rPr>
          <w:lang w:eastAsia="zh-CN"/>
        </w:rPr>
        <w:tab/>
        <w:t>Procedures</w:t>
      </w:r>
      <w:bookmarkEnd w:id="1408"/>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16" type="#_x0000_t75" alt="" style="width:481.45pt;height:581pt" o:ole="">
            <v:imagedata r:id="rId201" o:title=""/>
          </v:shape>
          <o:OLEObject Type="Embed" ProgID="Visio.Drawing.15" ShapeID="_x0000_i1116" DrawAspect="Content" ObjectID="_1803718449" r:id="rId202"/>
        </w:object>
      </w:r>
    </w:p>
    <w:p w14:paraId="255955AB" w14:textId="20FD7D58" w:rsidR="00C24DA9" w:rsidRPr="005D2CF1" w:rsidRDefault="00F37571" w:rsidP="00C24DA9">
      <w:pPr>
        <w:pStyle w:val="TF"/>
      </w:pPr>
      <w:bookmarkStart w:id="1409" w:name="_CRFigure6_7_3_41"/>
      <w:r>
        <w:t xml:space="preserve">Figure </w:t>
      </w:r>
      <w:bookmarkEnd w:id="1409"/>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1410" w:name="_CR6_7_4"/>
      <w:bookmarkStart w:id="1411" w:name="_Toc185597635"/>
      <w:bookmarkEnd w:id="1410"/>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411"/>
    </w:p>
    <w:p w14:paraId="25597DBB" w14:textId="77777777" w:rsidR="00C24DA9" w:rsidRPr="005D2CF1" w:rsidRDefault="00C24DA9" w:rsidP="00C24DA9">
      <w:pPr>
        <w:pStyle w:val="Heading4"/>
        <w:rPr>
          <w:lang w:eastAsia="zh-CN"/>
        </w:rPr>
      </w:pPr>
      <w:bookmarkStart w:id="1412" w:name="_CR6_7_4_1"/>
      <w:bookmarkStart w:id="1413" w:name="_Toc185597636"/>
      <w:bookmarkEnd w:id="1412"/>
      <w:r w:rsidRPr="005D2CF1">
        <w:rPr>
          <w:lang w:eastAsia="zh-CN"/>
        </w:rPr>
        <w:t>6.7.4.1</w:t>
      </w:r>
      <w:r w:rsidRPr="005D2CF1">
        <w:rPr>
          <w:lang w:eastAsia="zh-CN"/>
        </w:rPr>
        <w:tab/>
        <w:t>General</w:t>
      </w:r>
      <w:bookmarkEnd w:id="1413"/>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414" w:name="_CR6_7_4_2"/>
      <w:bookmarkStart w:id="1415" w:name="_Toc185597637"/>
      <w:bookmarkEnd w:id="1414"/>
      <w:r w:rsidRPr="005D2CF1">
        <w:rPr>
          <w:lang w:eastAsia="zh-CN"/>
        </w:rPr>
        <w:t>6.7.4.2</w:t>
      </w:r>
      <w:r w:rsidRPr="005D2CF1">
        <w:rPr>
          <w:lang w:eastAsia="zh-CN"/>
        </w:rPr>
        <w:tab/>
        <w:t>Input Data</w:t>
      </w:r>
      <w:bookmarkEnd w:id="1415"/>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416" w:name="_CR6_7_4_3"/>
      <w:bookmarkStart w:id="1417" w:name="_Toc185597638"/>
      <w:bookmarkEnd w:id="1416"/>
      <w:r w:rsidRPr="005D2CF1">
        <w:rPr>
          <w:lang w:eastAsia="zh-CN"/>
        </w:rPr>
        <w:t>6.7.4.3</w:t>
      </w:r>
      <w:r w:rsidRPr="005D2CF1">
        <w:rPr>
          <w:lang w:eastAsia="zh-CN"/>
        </w:rPr>
        <w:tab/>
        <w:t>Output Analytics</w:t>
      </w:r>
      <w:bookmarkEnd w:id="1417"/>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418" w:name="_CR6_7_4_4"/>
      <w:bookmarkStart w:id="1419" w:name="_Toc185597639"/>
      <w:bookmarkEnd w:id="1418"/>
      <w:r w:rsidRPr="005D2CF1">
        <w:rPr>
          <w:lang w:eastAsia="zh-CN"/>
        </w:rPr>
        <w:lastRenderedPageBreak/>
        <w:t>6.7.4.4</w:t>
      </w:r>
      <w:r w:rsidRPr="005D2CF1">
        <w:rPr>
          <w:lang w:eastAsia="zh-CN"/>
        </w:rPr>
        <w:tab/>
        <w:t>Procedures</w:t>
      </w:r>
      <w:bookmarkEnd w:id="1419"/>
    </w:p>
    <w:p w14:paraId="0A83FA3B" w14:textId="77777777" w:rsidR="00C24DA9" w:rsidRPr="005D2CF1" w:rsidRDefault="00C24DA9" w:rsidP="00C24DA9">
      <w:pPr>
        <w:pStyle w:val="Heading5"/>
      </w:pPr>
      <w:bookmarkStart w:id="1420" w:name="_CR6_7_4_4_1"/>
      <w:bookmarkStart w:id="1421" w:name="_Toc185597640"/>
      <w:bookmarkEnd w:id="1420"/>
      <w:r w:rsidRPr="005D2CF1">
        <w:rPr>
          <w:lang w:eastAsia="zh-CN"/>
        </w:rPr>
        <w:t>6.7.4.4.1</w:t>
      </w:r>
      <w:r w:rsidRPr="005D2CF1">
        <w:rPr>
          <w:lang w:eastAsia="zh-CN"/>
        </w:rPr>
        <w:tab/>
        <w:t xml:space="preserve">NWDAF-assisted </w:t>
      </w:r>
      <w:r w:rsidRPr="005D2CF1">
        <w:t>expected UE behavioural analytics</w:t>
      </w:r>
      <w:bookmarkEnd w:id="1421"/>
    </w:p>
    <w:p w14:paraId="04236EAC" w14:textId="77777777" w:rsidR="00C24DA9" w:rsidRPr="005D2CF1" w:rsidRDefault="00C24DA9" w:rsidP="00C24DA9">
      <w:pPr>
        <w:pStyle w:val="TH"/>
      </w:pPr>
      <w:r w:rsidRPr="005D2CF1">
        <w:object w:dxaOrig="11070" w:dyaOrig="8235" w14:anchorId="52C6B6BC">
          <v:shape id="_x0000_i1117" type="#_x0000_t75" style="width:480.85pt;height:357.5pt" o:ole="">
            <v:imagedata r:id="rId203" o:title=""/>
          </v:shape>
          <o:OLEObject Type="Embed" ProgID="Visio.Drawing.11" ShapeID="_x0000_i1117" DrawAspect="Content" ObjectID="_1803718450" r:id="rId204"/>
        </w:object>
      </w:r>
    </w:p>
    <w:p w14:paraId="5E5969AA" w14:textId="28A4AFBB" w:rsidR="00C24DA9" w:rsidRPr="005D2CF1" w:rsidRDefault="00F37571" w:rsidP="00C24DA9">
      <w:pPr>
        <w:pStyle w:val="TF"/>
      </w:pPr>
      <w:bookmarkStart w:id="1422" w:name="_CRFigure6_7_4_4_11"/>
      <w:r>
        <w:t xml:space="preserve">Figure </w:t>
      </w:r>
      <w:bookmarkEnd w:id="1422"/>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423" w:name="_CR6_7_5"/>
      <w:bookmarkStart w:id="1424" w:name="_Toc185597641"/>
      <w:bookmarkEnd w:id="1423"/>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1424"/>
    </w:p>
    <w:p w14:paraId="650E8B18" w14:textId="77777777" w:rsidR="00C24DA9" w:rsidRPr="005D2CF1" w:rsidRDefault="00C24DA9" w:rsidP="00C24DA9">
      <w:pPr>
        <w:pStyle w:val="Heading4"/>
        <w:rPr>
          <w:lang w:eastAsia="zh-CN"/>
        </w:rPr>
      </w:pPr>
      <w:bookmarkStart w:id="1425" w:name="_CR6_7_5_1"/>
      <w:bookmarkStart w:id="1426" w:name="_Toc185597642"/>
      <w:bookmarkEnd w:id="1425"/>
      <w:r w:rsidRPr="005D2CF1">
        <w:rPr>
          <w:lang w:eastAsia="zh-CN"/>
        </w:rPr>
        <w:t>6.7.5.1</w:t>
      </w:r>
      <w:r w:rsidRPr="005D2CF1">
        <w:rPr>
          <w:lang w:eastAsia="zh-CN"/>
        </w:rPr>
        <w:tab/>
        <w:t>General</w:t>
      </w:r>
      <w:bookmarkEnd w:id="1426"/>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1427" w:name="_CRTable6_7_5_11"/>
      <w:r w:rsidRPr="005D2CF1">
        <w:t xml:space="preserve">Table </w:t>
      </w:r>
      <w:bookmarkEnd w:id="1427"/>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1428" w:name="_CRTable6_7_5_12"/>
      <w:r w:rsidRPr="005D2CF1">
        <w:rPr>
          <w:lang w:eastAsia="zh-CN"/>
        </w:rPr>
        <w:t xml:space="preserve">Table </w:t>
      </w:r>
      <w:bookmarkEnd w:id="1428"/>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429" w:name="_CR6_7_5_2"/>
      <w:bookmarkStart w:id="1430" w:name="_Toc185597643"/>
      <w:bookmarkEnd w:id="1429"/>
      <w:r w:rsidRPr="005D2CF1">
        <w:rPr>
          <w:lang w:eastAsia="zh-CN"/>
        </w:rPr>
        <w:t>6.7.5.2</w:t>
      </w:r>
      <w:r w:rsidRPr="005D2CF1">
        <w:rPr>
          <w:lang w:eastAsia="zh-CN"/>
        </w:rPr>
        <w:tab/>
        <w:t>Input Data</w:t>
      </w:r>
      <w:bookmarkEnd w:id="1430"/>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1431" w:name="_CRTable6_7_5_21"/>
      <w:r w:rsidRPr="005D2CF1">
        <w:lastRenderedPageBreak/>
        <w:t xml:space="preserve">Table </w:t>
      </w:r>
      <w:bookmarkEnd w:id="1431"/>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432" w:name="_CR6_7_5_3"/>
      <w:bookmarkStart w:id="1433" w:name="_Toc185597644"/>
      <w:bookmarkEnd w:id="1432"/>
      <w:r w:rsidRPr="005D2CF1">
        <w:rPr>
          <w:lang w:eastAsia="zh-CN"/>
        </w:rPr>
        <w:t>6.7.5.3</w:t>
      </w:r>
      <w:r w:rsidRPr="005D2CF1">
        <w:rPr>
          <w:lang w:eastAsia="zh-CN"/>
        </w:rPr>
        <w:tab/>
        <w:t>Output Analytics</w:t>
      </w:r>
      <w:bookmarkEnd w:id="1433"/>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1434" w:name="_CRTable6_7_5_31"/>
      <w:r w:rsidRPr="005D2CF1">
        <w:t>Table</w:t>
      </w:r>
      <w:r w:rsidRPr="005D2CF1">
        <w:rPr>
          <w:lang w:eastAsia="zh-CN"/>
        </w:rPr>
        <w:t xml:space="preserve"> </w:t>
      </w:r>
      <w:bookmarkEnd w:id="1434"/>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1435" w:name="_CRTable6_7_5_32"/>
      <w:r w:rsidRPr="005D2CF1">
        <w:rPr>
          <w:lang w:eastAsia="zh-CN"/>
        </w:rPr>
        <w:t xml:space="preserve">Table </w:t>
      </w:r>
      <w:bookmarkEnd w:id="1435"/>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1436" w:name="_CRTable6_7_5_33"/>
      <w:r w:rsidRPr="005D2CF1">
        <w:rPr>
          <w:lang w:eastAsia="zh-CN"/>
        </w:rPr>
        <w:t>Table</w:t>
      </w:r>
      <w:r w:rsidRPr="005D2CF1">
        <w:t xml:space="preserve"> </w:t>
      </w:r>
      <w:bookmarkEnd w:id="1436"/>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437" w:name="_PERM_MCCTEMPBM_CRPT07980007___2" w:colFirst="2" w:colLast="2"/>
            <w:bookmarkStart w:id="1438" w:name="_PERM_MCCTEMPBM_CRPT49580005___2" w:colFirst="2" w:colLast="2"/>
            <w:bookmarkStart w:id="1439" w:name="_PERM_MCCTEMPBM_CRPT75200005___2" w:colFirst="2" w:colLast="2"/>
            <w:bookmarkStart w:id="1440" w:name="_PERM_MCCTEMPBM_CRPT22630005___2" w:colFirst="2" w:colLast="2"/>
            <w:bookmarkStart w:id="1441" w:name="_PERM_MCCTEMPBM_CRPT46610005___2" w:colFirst="2" w:colLast="2"/>
            <w:bookmarkStart w:id="1442" w:name="_PERM_MCCTEMPBM_CRPT46830005___2" w:colFirst="2" w:colLast="2"/>
            <w:bookmarkStart w:id="1443" w:name="_PERM_MCCTEMPBM_CRPT17770005___2" w:colFirst="2" w:colLast="2"/>
            <w:bookmarkStart w:id="1444" w:name="_PERM_MCCTEMPBM_CRPT5734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437"/>
      <w:bookmarkEnd w:id="1438"/>
      <w:bookmarkEnd w:id="1439"/>
      <w:bookmarkEnd w:id="1440"/>
      <w:bookmarkEnd w:id="1441"/>
      <w:bookmarkEnd w:id="1442"/>
      <w:bookmarkEnd w:id="1443"/>
      <w:bookmarkEnd w:id="1444"/>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445" w:name="_CR6_7_5_4"/>
      <w:bookmarkStart w:id="1446" w:name="_Toc185597645"/>
      <w:bookmarkEnd w:id="1445"/>
      <w:r w:rsidRPr="005D2CF1">
        <w:rPr>
          <w:lang w:eastAsia="zh-CN"/>
        </w:rPr>
        <w:lastRenderedPageBreak/>
        <w:t>6.7.5.4</w:t>
      </w:r>
      <w:r w:rsidRPr="005D2CF1">
        <w:rPr>
          <w:lang w:eastAsia="zh-CN"/>
        </w:rPr>
        <w:tab/>
        <w:t>Procedure</w:t>
      </w:r>
      <w:bookmarkEnd w:id="1446"/>
    </w:p>
    <w:p w14:paraId="69DAE67B" w14:textId="349B674A" w:rsidR="001D7433" w:rsidRDefault="001D7433" w:rsidP="002B2310">
      <w:pPr>
        <w:pStyle w:val="TH"/>
      </w:pPr>
      <w:r>
        <w:object w:dxaOrig="14745" w:dyaOrig="8041" w14:anchorId="113ED4F4">
          <v:shape id="_x0000_i1118" type="#_x0000_t75" style="width:480.2pt;height:264.85pt" o:ole="">
            <v:imagedata r:id="rId205" o:title="" cropbottom="15018f" cropright="15153f"/>
          </v:shape>
          <o:OLEObject Type="Embed" ProgID="Visio.Drawing.15" ShapeID="_x0000_i1118" DrawAspect="Content" ObjectID="_1803718451" r:id="rId206"/>
        </w:object>
      </w:r>
    </w:p>
    <w:p w14:paraId="69055F22" w14:textId="77C55F03" w:rsidR="00C24DA9" w:rsidRPr="005D2CF1" w:rsidRDefault="00F37571" w:rsidP="00C24DA9">
      <w:pPr>
        <w:pStyle w:val="TF"/>
        <w:rPr>
          <w:lang w:eastAsia="zh-CN"/>
        </w:rPr>
      </w:pPr>
      <w:bookmarkStart w:id="1447" w:name="_CRFigure6_7_5_41"/>
      <w:r>
        <w:t xml:space="preserve">Figure </w:t>
      </w:r>
      <w:bookmarkEnd w:id="1447"/>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448" w:name="_CR6_8"/>
      <w:bookmarkStart w:id="1449" w:name="_Toc185597646"/>
      <w:bookmarkEnd w:id="1448"/>
      <w:r w:rsidRPr="005D2CF1">
        <w:t>6.8</w:t>
      </w:r>
      <w:r w:rsidRPr="005D2CF1">
        <w:tab/>
        <w:t>User Data Congestion Analytics</w:t>
      </w:r>
      <w:bookmarkEnd w:id="1449"/>
    </w:p>
    <w:p w14:paraId="45583996" w14:textId="77777777" w:rsidR="00C24DA9" w:rsidRPr="005D2CF1" w:rsidRDefault="00C24DA9" w:rsidP="00C24DA9">
      <w:pPr>
        <w:pStyle w:val="Heading3"/>
      </w:pPr>
      <w:bookmarkStart w:id="1450" w:name="_CR6_8_1"/>
      <w:bookmarkStart w:id="1451" w:name="_Toc185597647"/>
      <w:bookmarkEnd w:id="1450"/>
      <w:r w:rsidRPr="005D2CF1">
        <w:t>6.8.1</w:t>
      </w:r>
      <w:r w:rsidRPr="005D2CF1">
        <w:tab/>
        <w:t>General</w:t>
      </w:r>
      <w:bookmarkEnd w:id="1451"/>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452" w:name="_CR6_8_2"/>
      <w:bookmarkStart w:id="1453" w:name="_Toc185597648"/>
      <w:bookmarkEnd w:id="1452"/>
      <w:r w:rsidRPr="005D2CF1">
        <w:t>6.8</w:t>
      </w:r>
      <w:r w:rsidRPr="005D2CF1">
        <w:rPr>
          <w:lang w:eastAsia="zh-CN"/>
        </w:rPr>
        <w:t>.2</w:t>
      </w:r>
      <w:r w:rsidRPr="005D2CF1">
        <w:rPr>
          <w:lang w:eastAsia="zh-CN"/>
        </w:rPr>
        <w:tab/>
        <w:t>Input data</w:t>
      </w:r>
      <w:bookmarkEnd w:id="1453"/>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1454" w:name="_CRTable6_8_21"/>
      <w:r w:rsidRPr="005D2CF1">
        <w:lastRenderedPageBreak/>
        <w:t>Table</w:t>
      </w:r>
      <w:r w:rsidRPr="005D2CF1">
        <w:rPr>
          <w:lang w:eastAsia="zh-CN"/>
        </w:rPr>
        <w:t xml:space="preserve"> </w:t>
      </w:r>
      <w:bookmarkEnd w:id="1454"/>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1455" w:name="_CRTable6_8_22"/>
      <w:r>
        <w:rPr>
          <w:lang w:eastAsia="zh-CN"/>
        </w:rPr>
        <w:t xml:space="preserve">Table </w:t>
      </w:r>
      <w:bookmarkEnd w:id="1455"/>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456" w:name="_CR6_8_3"/>
      <w:bookmarkStart w:id="1457" w:name="_Toc185597649"/>
      <w:bookmarkEnd w:id="1456"/>
      <w:r w:rsidRPr="005D2CF1">
        <w:t>6.8</w:t>
      </w:r>
      <w:r w:rsidRPr="005D2CF1">
        <w:rPr>
          <w:lang w:eastAsia="zh-CN"/>
        </w:rPr>
        <w:t>.3</w:t>
      </w:r>
      <w:r w:rsidRPr="005D2CF1">
        <w:rPr>
          <w:lang w:eastAsia="zh-CN"/>
        </w:rPr>
        <w:tab/>
        <w:t>Output analytics</w:t>
      </w:r>
      <w:bookmarkEnd w:id="1457"/>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1458" w:name="_CRTable6_8_31"/>
      <w:r w:rsidRPr="005D2CF1">
        <w:lastRenderedPageBreak/>
        <w:t>Table</w:t>
      </w:r>
      <w:r w:rsidRPr="005D2CF1">
        <w:rPr>
          <w:lang w:eastAsia="zh-CN"/>
        </w:rPr>
        <w:t xml:space="preserve"> </w:t>
      </w:r>
      <w:bookmarkEnd w:id="1458"/>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1459" w:name="_CRTable6_8_32"/>
      <w:r w:rsidRPr="005D2CF1">
        <w:rPr>
          <w:lang w:eastAsia="zh-CN"/>
        </w:rPr>
        <w:lastRenderedPageBreak/>
        <w:t xml:space="preserve">Table </w:t>
      </w:r>
      <w:bookmarkEnd w:id="1459"/>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460" w:name="_CR6_8_4"/>
      <w:bookmarkStart w:id="1461" w:name="_Toc185597650"/>
      <w:bookmarkEnd w:id="1460"/>
      <w:r w:rsidRPr="005D2CF1">
        <w:t>6.8.4</w:t>
      </w:r>
      <w:r w:rsidRPr="005D2CF1">
        <w:tab/>
      </w:r>
      <w:r w:rsidRPr="005D2CF1">
        <w:rPr>
          <w:lang w:eastAsia="ko-KR"/>
        </w:rPr>
        <w:t>Procedures</w:t>
      </w:r>
      <w:bookmarkEnd w:id="1461"/>
    </w:p>
    <w:p w14:paraId="02E1B82C" w14:textId="77777777" w:rsidR="00C24DA9" w:rsidRPr="005D2CF1" w:rsidRDefault="00C24DA9" w:rsidP="00C24DA9">
      <w:pPr>
        <w:pStyle w:val="Heading4"/>
      </w:pPr>
      <w:bookmarkStart w:id="1462" w:name="_CR6_8_4_1"/>
      <w:bookmarkStart w:id="1463" w:name="_Toc185597651"/>
      <w:bookmarkEnd w:id="1462"/>
      <w:r w:rsidRPr="005D2CF1">
        <w:t>6.8.4.1</w:t>
      </w:r>
      <w:r w:rsidRPr="005D2CF1">
        <w:tab/>
        <w:t>Procedure for one-time or continuous reporting of analytics for user data congestion in a geographic area</w:t>
      </w:r>
      <w:bookmarkEnd w:id="1463"/>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19" type="#_x0000_t75" style="width:387.55pt;height:550.35pt" o:ole="">
            <v:imagedata r:id="rId207" o:title=""/>
          </v:shape>
          <o:OLEObject Type="Embed" ProgID="Visio.Drawing.15" ShapeID="_x0000_i1119" DrawAspect="Content" ObjectID="_1803718452" r:id="rId208"/>
        </w:object>
      </w:r>
    </w:p>
    <w:p w14:paraId="607C6FA5" w14:textId="73B433F4" w:rsidR="00C24DA9" w:rsidRPr="005D2CF1" w:rsidRDefault="00F37571" w:rsidP="00C24DA9">
      <w:pPr>
        <w:pStyle w:val="TF"/>
      </w:pPr>
      <w:bookmarkStart w:id="1464" w:name="_CRFigure6_8_4_11"/>
      <w:r>
        <w:t xml:space="preserve">Figure </w:t>
      </w:r>
      <w:bookmarkEnd w:id="1464"/>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465" w:name="_CR6_8_4_2"/>
      <w:bookmarkStart w:id="1466" w:name="_Toc185597652"/>
      <w:bookmarkEnd w:id="1465"/>
      <w:r w:rsidRPr="005D2CF1">
        <w:t>6.8.4.2</w:t>
      </w:r>
      <w:r w:rsidRPr="005D2CF1">
        <w:tab/>
        <w:t>Procedure for one-time or continuous reporting of analytics for user data congestion for a specific UE</w:t>
      </w:r>
      <w:bookmarkEnd w:id="1466"/>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20" type="#_x0000_t75" style="width:480.2pt;height:619.2pt" o:ole="">
            <v:imagedata r:id="rId209" o:title=""/>
          </v:shape>
          <o:OLEObject Type="Embed" ProgID="Visio.Drawing.15" ShapeID="_x0000_i1120" DrawAspect="Content" ObjectID="_1803718453" r:id="rId210"/>
        </w:object>
      </w:r>
    </w:p>
    <w:p w14:paraId="78394204" w14:textId="447B44C5" w:rsidR="00C24DA9" w:rsidRPr="005D2CF1" w:rsidRDefault="00F37571" w:rsidP="00C24DA9">
      <w:pPr>
        <w:pStyle w:val="TF"/>
      </w:pPr>
      <w:bookmarkStart w:id="1467" w:name="_CRFigure6_8_4_21"/>
      <w:r>
        <w:t xml:space="preserve">Figure </w:t>
      </w:r>
      <w:bookmarkEnd w:id="1467"/>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468" w:name="_CR6_9"/>
      <w:bookmarkStart w:id="1469" w:name="_Toc185597653"/>
      <w:bookmarkEnd w:id="1468"/>
      <w:r w:rsidRPr="005D2CF1">
        <w:lastRenderedPageBreak/>
        <w:t>6.9</w:t>
      </w:r>
      <w:r w:rsidRPr="005D2CF1">
        <w:tab/>
        <w:t>QoS Sustainability Analytics</w:t>
      </w:r>
      <w:bookmarkEnd w:id="1469"/>
    </w:p>
    <w:p w14:paraId="34140A5B" w14:textId="77777777" w:rsidR="00C24DA9" w:rsidRPr="005D2CF1" w:rsidRDefault="00C24DA9" w:rsidP="00C24DA9">
      <w:pPr>
        <w:pStyle w:val="Heading3"/>
      </w:pPr>
      <w:bookmarkStart w:id="1470" w:name="_CR6_9_1"/>
      <w:bookmarkStart w:id="1471" w:name="_Toc185597654"/>
      <w:bookmarkEnd w:id="1470"/>
      <w:r w:rsidRPr="005D2CF1">
        <w:t>6.9.1</w:t>
      </w:r>
      <w:r w:rsidRPr="005D2CF1">
        <w:tab/>
        <w:t>General</w:t>
      </w:r>
      <w:bookmarkEnd w:id="1471"/>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1D7855E4" w:rsidR="00C24DA9" w:rsidRPr="005D2CF1" w:rsidRDefault="00C24DA9" w:rsidP="00C24DA9">
      <w:pPr>
        <w:pStyle w:val="B1"/>
      </w:pPr>
      <w:r w:rsidRPr="005D2CF1">
        <w:t>-</w:t>
      </w:r>
      <w:r w:rsidRPr="005D2CF1">
        <w:tab/>
        <w:t>Target of Analytics Reporting: any UE</w:t>
      </w:r>
      <w:r w:rsidR="00B42C37">
        <w:t>, a list of UEs</w:t>
      </w:r>
      <w:r w:rsidRPr="005D2CF1">
        <w:t>;</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w:t>
      </w:r>
      <w:r w:rsidR="00231E30">
        <w:t xml:space="preserve"> and optional height</w:t>
      </w:r>
      <w:r>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16B42C83"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w:t>
      </w:r>
      <w:ins w:id="1472" w:author="23.288_CR1344R4_(Rel-19)_eNA_Ph3, TEI19" w:date="2025-03-11T21:47:00Z">
        <w:r w:rsidR="0013411D">
          <w:t xml:space="preserve"> end-to-end</w:t>
        </w:r>
      </w:ins>
      <w:r w:rsidR="00F35227">
        <w:t xml:space="preserve"> delay</w:t>
      </w:r>
      <w:ins w:id="1473" w:author="23.288_CR1344R4_(Rel-19)_eNA_Ph3, TEI19" w:date="2025-03-11T21:47:00Z">
        <w:r w:rsidR="0013411D">
          <w:t xml:space="preserve"> (i.e. sum of delay</w:t>
        </w:r>
      </w:ins>
      <w:r w:rsidR="00F35227">
        <w:t xml:space="preserve"> in RAN KPI</w:t>
      </w:r>
      <w:ins w:id="1474" w:author="23.288_CR1344R4_(Rel-19)_eNA_Ph3, TEI19" w:date="2025-03-11T21:47:00Z">
        <w:r w:rsidR="0013411D">
          <w:t xml:space="preserve"> and GTP delay KPI)</w:t>
        </w:r>
      </w:ins>
      <w:r w:rsidR="00F35227">
        <w:t xml:space="preserve"> as defined in </w:t>
      </w:r>
      <w:r w:rsidR="006F76EA">
        <w:t>TS 28.554 [</w:t>
      </w:r>
      <w:r w:rsidR="00F35227">
        <w:t>10]</w:t>
      </w:r>
      <w:ins w:id="1475" w:author="23.288_CR1344R4_(Rel-19)_eNA_Ph3, TEI19" w:date="2025-03-11T21:48:00Z">
        <w:r w:rsidR="0013411D">
          <w:t xml:space="preserve"> and TS 28.552 [8]</w:t>
        </w:r>
      </w:ins>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518CB3C5"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r w:rsidR="00B42C37">
        <w:rPr>
          <w:lang w:eastAsia="zh-CN"/>
        </w:rPr>
        <w:t xml:space="preserve"> Alternatively, the NWDAF may use a list of UEs provided by the consumer requesting/subscribing to the QoS Sustainability analytics.</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6892A28D"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w:t>
      </w:r>
      <w:r w:rsidR="00B42C37">
        <w:rPr>
          <w:lang w:eastAsia="zh-CN"/>
        </w:rPr>
        <w:t xml:space="preserve"> list of</w:t>
      </w:r>
      <w:r>
        <w:rPr>
          <w:lang w:eastAsia="zh-CN"/>
        </w:rPr>
        <w:t xml:space="preserve"> UE</w:t>
      </w:r>
      <w:r w:rsidR="00B42C37">
        <w:rPr>
          <w:lang w:eastAsia="zh-CN"/>
        </w:rPr>
        <w:t>s</w:t>
      </w:r>
      <w:r>
        <w:rPr>
          <w:lang w:eastAsia="zh-CN"/>
        </w:rPr>
        <w: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w:t>
      </w:r>
      <w:r w:rsidRPr="005D2CF1">
        <w:rPr>
          <w:lang w:eastAsia="ko-KR"/>
        </w:rPr>
        <w:lastRenderedPageBreak/>
        <w:t>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476" w:name="_CR6_9_2"/>
      <w:bookmarkStart w:id="1477" w:name="_Toc185597655"/>
      <w:bookmarkEnd w:id="1476"/>
      <w:r w:rsidRPr="005D2CF1">
        <w:t>6.9</w:t>
      </w:r>
      <w:r w:rsidRPr="005D2CF1">
        <w:rPr>
          <w:lang w:eastAsia="zh-CN"/>
        </w:rPr>
        <w:t>.2</w:t>
      </w:r>
      <w:r w:rsidRPr="005D2CF1">
        <w:rPr>
          <w:lang w:eastAsia="zh-CN"/>
        </w:rPr>
        <w:tab/>
        <w:t>Input data</w:t>
      </w:r>
      <w:bookmarkEnd w:id="1477"/>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1478" w:name="_CRTable6_9_21"/>
      <w:r w:rsidRPr="005D2CF1">
        <w:t xml:space="preserve">Table </w:t>
      </w:r>
      <w:bookmarkEnd w:id="1478"/>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1479" w:name="_CRTable6_9_22"/>
      <w:r>
        <w:t xml:space="preserve">Table </w:t>
      </w:r>
      <w:bookmarkEnd w:id="1479"/>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4A90B9A9" w:rsidR="001A376F" w:rsidRPr="00C53887" w:rsidRDefault="001A376F" w:rsidP="00F97F0E">
            <w:pPr>
              <w:pStyle w:val="TAN"/>
            </w:pPr>
            <w:r>
              <w:t>NOTE 1:</w:t>
            </w:r>
            <w:r>
              <w:tab/>
              <w:t>The procedure to collect location data using LCS is described in clause 6.2.12</w:t>
            </w:r>
            <w:r w:rsidR="00B42C37">
              <w:t>.</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1480" w:name="_CRTable6_9_23"/>
      <w:r>
        <w:lastRenderedPageBreak/>
        <w:t xml:space="preserve">Table </w:t>
      </w:r>
      <w:bookmarkEnd w:id="1480"/>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1481" w:name="_CR6_9_3"/>
      <w:bookmarkStart w:id="1482" w:name="_Toc185597656"/>
      <w:bookmarkEnd w:id="1481"/>
      <w:r w:rsidRPr="005D2CF1">
        <w:t>6.9</w:t>
      </w:r>
      <w:r w:rsidRPr="005D2CF1">
        <w:rPr>
          <w:lang w:eastAsia="zh-CN"/>
        </w:rPr>
        <w:t>.3</w:t>
      </w:r>
      <w:r w:rsidRPr="005D2CF1">
        <w:rPr>
          <w:lang w:eastAsia="zh-CN"/>
        </w:rPr>
        <w:tab/>
        <w:t>Output analytics</w:t>
      </w:r>
      <w:bookmarkEnd w:id="1482"/>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1483" w:name="_CRTable6_9_31"/>
      <w:r w:rsidRPr="005D2CF1">
        <w:t xml:space="preserve">Table </w:t>
      </w:r>
      <w:bookmarkEnd w:id="1483"/>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1484" w:name="_CRTable6_9_32"/>
      <w:r w:rsidRPr="005D2CF1">
        <w:lastRenderedPageBreak/>
        <w:t xml:space="preserve">Table </w:t>
      </w:r>
      <w:bookmarkEnd w:id="1484"/>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485" w:name="_CR6_9_4"/>
      <w:bookmarkStart w:id="1486" w:name="_Toc185597657"/>
      <w:bookmarkEnd w:id="1485"/>
      <w:r w:rsidRPr="005D2CF1">
        <w:t>6.9.4</w:t>
      </w:r>
      <w:r w:rsidRPr="005D2CF1">
        <w:tab/>
      </w:r>
      <w:r w:rsidRPr="005D2CF1">
        <w:rPr>
          <w:lang w:eastAsia="ko-KR"/>
        </w:rPr>
        <w:t>Procedures</w:t>
      </w:r>
      <w:bookmarkEnd w:id="1486"/>
    </w:p>
    <w:p w14:paraId="5F0EDAA0" w14:textId="5C72FB80" w:rsidR="00F35227" w:rsidRDefault="00F35227" w:rsidP="00EE02E3">
      <w:pPr>
        <w:pStyle w:val="Heading4"/>
        <w:rPr>
          <w:lang w:eastAsia="ko-KR"/>
        </w:rPr>
      </w:pPr>
      <w:bookmarkStart w:id="1487" w:name="_CR6_9_4_1"/>
      <w:bookmarkStart w:id="1488" w:name="_Toc185597658"/>
      <w:bookmarkEnd w:id="1487"/>
      <w:r>
        <w:rPr>
          <w:lang w:eastAsia="ko-KR"/>
        </w:rPr>
        <w:t>6.9.4.1</w:t>
      </w:r>
      <w:r>
        <w:rPr>
          <w:lang w:eastAsia="ko-KR"/>
        </w:rPr>
        <w:tab/>
        <w:t>Procedure for Qo</w:t>
      </w:r>
      <w:r w:rsidR="00B42C37">
        <w:rPr>
          <w:lang w:eastAsia="ko-KR"/>
        </w:rPr>
        <w:t>S</w:t>
      </w:r>
      <w:r>
        <w:rPr>
          <w:lang w:eastAsia="ko-KR"/>
        </w:rPr>
        <w:t xml:space="preserve"> Sustainability in a coarse granularity area</w:t>
      </w:r>
      <w:bookmarkEnd w:id="1488"/>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21" type="#_x0000_t75" style="width:267.35pt;height:236.05pt" o:ole="">
            <v:imagedata r:id="rId211" o:title=""/>
          </v:shape>
          <o:OLEObject Type="Embed" ProgID="Visio.Drawing.11" ShapeID="_x0000_i1121" DrawAspect="Content" ObjectID="_1803718454" r:id="rId212"/>
        </w:object>
      </w:r>
    </w:p>
    <w:p w14:paraId="2F7FB1AD" w14:textId="7A3EE9A6" w:rsidR="00C24DA9" w:rsidRPr="005D2CF1" w:rsidRDefault="00F37571" w:rsidP="00C24DA9">
      <w:pPr>
        <w:pStyle w:val="TF"/>
      </w:pPr>
      <w:bookmarkStart w:id="1489" w:name="_CRFigure6_9_4_11"/>
      <w:r>
        <w:t xml:space="preserve">Figure </w:t>
      </w:r>
      <w:bookmarkEnd w:id="1489"/>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1490" w:name="_CR6_9_4_2"/>
      <w:bookmarkStart w:id="1491" w:name="_Toc185597659"/>
      <w:bookmarkEnd w:id="1490"/>
      <w:r>
        <w:rPr>
          <w:lang w:eastAsia="ko-KR"/>
        </w:rPr>
        <w:t>6.9.4.2</w:t>
      </w:r>
      <w:r>
        <w:rPr>
          <w:lang w:eastAsia="ko-KR"/>
        </w:rPr>
        <w:tab/>
        <w:t>Procedure for QoS Sustainability in a fine granularity area</w:t>
      </w:r>
      <w:bookmarkEnd w:id="1491"/>
    </w:p>
    <w:p w14:paraId="477810C8" w14:textId="37ED3EE9" w:rsidR="00B42C37" w:rsidRDefault="00B42C37" w:rsidP="00493B24">
      <w:pPr>
        <w:pStyle w:val="TH"/>
      </w:pPr>
      <w:r>
        <w:rPr>
          <w:noProof/>
          <w:lang w:val="en-US" w:eastAsia="zh-CN"/>
        </w:rPr>
        <w:object w:dxaOrig="14441" w:dyaOrig="9391" w14:anchorId="6CDEBC5D">
          <v:shape id="_x0000_i1122" type="#_x0000_t75" alt="" style="width:465.2pt;height:384.4pt;mso-width-percent:0;mso-height-percent:0;mso-width-percent:0;mso-height-percent:0" o:ole="">
            <v:imagedata r:id="rId213" o:title=""/>
            <o:lock v:ext="edit" aspectratio="f"/>
          </v:shape>
          <o:OLEObject Type="Embed" ProgID="Visio.Drawing.11" ShapeID="_x0000_i1122" DrawAspect="Content" ObjectID="_1803718455" r:id="rId214"/>
        </w:object>
      </w:r>
    </w:p>
    <w:p w14:paraId="2ADB4D7D" w14:textId="31A5FA17" w:rsidR="007348F0" w:rsidRDefault="007348F0" w:rsidP="007348F0">
      <w:pPr>
        <w:pStyle w:val="TF"/>
      </w:pPr>
      <w:bookmarkStart w:id="1492" w:name="_CRFigure6_9_4_21"/>
      <w:r>
        <w:t xml:space="preserve">Figure </w:t>
      </w:r>
      <w:bookmarkEnd w:id="1492"/>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Default="00B42C37" w:rsidP="007348F0">
      <w:pPr>
        <w:pStyle w:val="B1"/>
      </w:pPr>
      <w:r>
        <w:tab/>
        <w:t>The consumer may optionally provide a list of SUPIs for the applicable UAV UEs to be used as a Target of Analytics Reporting.</w:t>
      </w:r>
    </w:p>
    <w:p w14:paraId="0C80B97A" w14:textId="67A4AFBE" w:rsidR="00B42C37" w:rsidRDefault="00B42C37" w:rsidP="007348F0">
      <w:pPr>
        <w:pStyle w:val="B1"/>
      </w:pPr>
      <w:r>
        <w:t>NOTE 1:</w:t>
      </w:r>
      <w:r>
        <w:tab/>
        <w:t>A UAS NF/NEF, for instance, can obtain a list of UEs using the procedures described in clause 5.3.4 and/or clause 5.12 of TS 23.256 [53] before requesting analytics from the NWDAF and setting a Target of Analytics Reporting to a list of UEs.</w:t>
      </w:r>
    </w:p>
    <w:p w14:paraId="045CFC9B" w14:textId="25E20071" w:rsidR="007348F0" w:rsidRDefault="007348F0" w:rsidP="007348F0">
      <w:pPr>
        <w:pStyle w:val="B1"/>
      </w:pPr>
      <w:r>
        <w:t>2a.</w:t>
      </w:r>
      <w:r>
        <w:tab/>
        <w:t>If the request is authorized and in order to provide the requested analytics, the NWDAF decides the AMF(s) based on the TAIs/Cell IDs and obtains the UE list in the TAs/Cells</w:t>
      </w:r>
      <w:r w:rsidR="00B42C37">
        <w:t xml:space="preserve"> either</w:t>
      </w:r>
      <w:r>
        <w:t xml:space="preserve"> from AMF by invoking Namf_EventExposure_Subscribe service operation using event ID "Number of UEs present in a geographical area" as described in </w:t>
      </w:r>
      <w:r w:rsidR="006F76EA">
        <w:t>TS 23.502 [</w:t>
      </w:r>
      <w:r>
        <w:t>3]</w:t>
      </w:r>
      <w:r w:rsidR="00B42C37">
        <w:t xml:space="preserve"> or uses the list of UEs provided by the consumer in the request</w:t>
      </w:r>
      <w:r>
        <w:t>.</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0B3DAA97"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w:t>
      </w:r>
      <w:r w:rsidR="00B42C37">
        <w:t xml:space="preserve"> or by the consumer</w:t>
      </w:r>
      <w:r>
        <w:t xml:space="preserve"> in step 2</w:t>
      </w:r>
      <w:r w:rsidR="00B42C37">
        <w:t xml:space="preserve"> or in step 1, respectively</w:t>
      </w:r>
      <w:r>
        <w:t>.</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1493" w:name="_CR6_10"/>
      <w:bookmarkStart w:id="1494" w:name="_Toc185597660"/>
      <w:bookmarkEnd w:id="1493"/>
      <w:r>
        <w:lastRenderedPageBreak/>
        <w:t>6.10</w:t>
      </w:r>
      <w:r>
        <w:tab/>
        <w:t>Dispersion Analytics</w:t>
      </w:r>
      <w:bookmarkEnd w:id="1494"/>
    </w:p>
    <w:p w14:paraId="4E6970CE" w14:textId="69001FC6" w:rsidR="00595EE0" w:rsidRDefault="00595EE0" w:rsidP="00595EE0">
      <w:pPr>
        <w:pStyle w:val="Heading3"/>
      </w:pPr>
      <w:bookmarkStart w:id="1495" w:name="_CR6_10_1"/>
      <w:bookmarkStart w:id="1496" w:name="_Toc185597661"/>
      <w:bookmarkEnd w:id="1495"/>
      <w:r>
        <w:t>6.10.1</w:t>
      </w:r>
      <w:r>
        <w:tab/>
        <w:t>General</w:t>
      </w:r>
      <w:bookmarkEnd w:id="1496"/>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lastRenderedPageBreak/>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497" w:name="_CR6_10_2"/>
      <w:bookmarkStart w:id="1498" w:name="_Toc185597662"/>
      <w:bookmarkEnd w:id="1497"/>
      <w:r>
        <w:t>6.10.2</w:t>
      </w:r>
      <w:r>
        <w:tab/>
        <w:t>Input Data</w:t>
      </w:r>
      <w:bookmarkEnd w:id="1498"/>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1499" w:name="_CRTable6_10_21"/>
      <w:r>
        <w:t xml:space="preserve">Table </w:t>
      </w:r>
      <w:bookmarkEnd w:id="1499"/>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1500" w:name="_CRTable6_10_22"/>
      <w:r>
        <w:lastRenderedPageBreak/>
        <w:t xml:space="preserve">Table </w:t>
      </w:r>
      <w:bookmarkEnd w:id="1500"/>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1501" w:name="_CRTable6_10_23"/>
      <w:r>
        <w:t xml:space="preserve">Table </w:t>
      </w:r>
      <w:bookmarkEnd w:id="1501"/>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1502" w:name="_CRTable6_10_24"/>
      <w:r>
        <w:lastRenderedPageBreak/>
        <w:t xml:space="preserve">Table </w:t>
      </w:r>
      <w:bookmarkEnd w:id="1502"/>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1503" w:name="_CRTable6_10_25"/>
      <w:r>
        <w:t xml:space="preserve">Table </w:t>
      </w:r>
      <w:bookmarkEnd w:id="1503"/>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1504" w:name="_CRTable6_10_26"/>
      <w:r>
        <w:lastRenderedPageBreak/>
        <w:t xml:space="preserve">Table </w:t>
      </w:r>
      <w:bookmarkEnd w:id="1504"/>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1505" w:name="_CRTable6_10_27"/>
      <w:r>
        <w:t xml:space="preserve">Table </w:t>
      </w:r>
      <w:bookmarkEnd w:id="1505"/>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1506" w:name="_CRTable6_10_28"/>
      <w:r>
        <w:lastRenderedPageBreak/>
        <w:t xml:space="preserve">Table </w:t>
      </w:r>
      <w:bookmarkEnd w:id="1506"/>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1507" w:name="_CR6_10_3"/>
      <w:bookmarkStart w:id="1508" w:name="_Toc185597663"/>
      <w:bookmarkEnd w:id="1507"/>
      <w:r>
        <w:t>6.10.3</w:t>
      </w:r>
      <w:r>
        <w:tab/>
        <w:t>Output Analytics</w:t>
      </w:r>
      <w:bookmarkEnd w:id="1508"/>
    </w:p>
    <w:p w14:paraId="70ED872C" w14:textId="336228CE" w:rsidR="00006671" w:rsidRDefault="00006671" w:rsidP="00006671">
      <w:pPr>
        <w:pStyle w:val="Heading4"/>
      </w:pPr>
      <w:bookmarkStart w:id="1509" w:name="_CR6_10_3_0"/>
      <w:bookmarkStart w:id="1510" w:name="_Toc185597664"/>
      <w:bookmarkEnd w:id="1509"/>
      <w:r>
        <w:t>6.10.3.0</w:t>
      </w:r>
      <w:r>
        <w:tab/>
        <w:t>General</w:t>
      </w:r>
      <w:bookmarkEnd w:id="1510"/>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1511" w:name="_CR6_10_3_1"/>
      <w:bookmarkStart w:id="1512" w:name="_Toc185597665"/>
      <w:bookmarkEnd w:id="1511"/>
      <w:r>
        <w:t>6.10.3.1</w:t>
      </w:r>
      <w:r>
        <w:tab/>
        <w:t xml:space="preserve">Data </w:t>
      </w:r>
      <w:r w:rsidR="00220F2B">
        <w:t xml:space="preserve">Volume </w:t>
      </w:r>
      <w:r>
        <w:t>Dispersion Analy</w:t>
      </w:r>
      <w:r w:rsidR="00220F2B">
        <w:t>tics</w:t>
      </w:r>
      <w:bookmarkEnd w:id="1512"/>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1513" w:name="_CRTable6_10_3_11"/>
      <w:r>
        <w:lastRenderedPageBreak/>
        <w:t xml:space="preserve">Table </w:t>
      </w:r>
      <w:bookmarkEnd w:id="1513"/>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1514" w:name="_CRTable6_10_3_12"/>
      <w:r>
        <w:lastRenderedPageBreak/>
        <w:t xml:space="preserve">Table </w:t>
      </w:r>
      <w:bookmarkEnd w:id="1514"/>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1515" w:name="_CRTable6_10_3_13"/>
      <w:r>
        <w:lastRenderedPageBreak/>
        <w:t xml:space="preserve">Table </w:t>
      </w:r>
      <w:bookmarkEnd w:id="1515"/>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1516" w:name="_CRTable6_10_3_14"/>
      <w:r>
        <w:lastRenderedPageBreak/>
        <w:t xml:space="preserve">Table </w:t>
      </w:r>
      <w:bookmarkEnd w:id="1516"/>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1517" w:name="_CRTable6_10_3_15"/>
      <w:r>
        <w:lastRenderedPageBreak/>
        <w:t xml:space="preserve">Table </w:t>
      </w:r>
      <w:bookmarkEnd w:id="1517"/>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1518" w:name="_CRTable6_10_3_16"/>
      <w:r>
        <w:t xml:space="preserve">Table </w:t>
      </w:r>
      <w:bookmarkEnd w:id="1518"/>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1519" w:name="_CR6_10_3_2"/>
      <w:bookmarkStart w:id="1520" w:name="_Toc185597666"/>
      <w:bookmarkEnd w:id="1519"/>
      <w:r>
        <w:t>6.10.3.2</w:t>
      </w:r>
      <w:r>
        <w:tab/>
        <w:t>Transactions Dispersion Analy</w:t>
      </w:r>
      <w:r w:rsidR="00220F2B">
        <w:t>tics</w:t>
      </w:r>
      <w:bookmarkEnd w:id="1520"/>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1521" w:name="_CRTable6_10_3_21"/>
      <w:r>
        <w:lastRenderedPageBreak/>
        <w:t xml:space="preserve">Table </w:t>
      </w:r>
      <w:bookmarkEnd w:id="1521"/>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1522" w:name="_CRTable6_10_3_22"/>
      <w:r>
        <w:lastRenderedPageBreak/>
        <w:t xml:space="preserve">Table </w:t>
      </w:r>
      <w:bookmarkEnd w:id="1522"/>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1523" w:name="_CRTable6_10_3_23"/>
      <w:r>
        <w:lastRenderedPageBreak/>
        <w:t xml:space="preserve">Table </w:t>
      </w:r>
      <w:bookmarkEnd w:id="1523"/>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1524" w:name="_CRTable6_10_3_24"/>
      <w:r>
        <w:lastRenderedPageBreak/>
        <w:t xml:space="preserve">Table </w:t>
      </w:r>
      <w:bookmarkEnd w:id="1524"/>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1525" w:name="_CR6_10_4"/>
      <w:bookmarkStart w:id="1526" w:name="_Toc185597667"/>
      <w:bookmarkEnd w:id="1525"/>
      <w:r>
        <w:t>6.10.4</w:t>
      </w:r>
      <w:r>
        <w:tab/>
        <w:t>Dispersion Analytic Procedure</w:t>
      </w:r>
      <w:bookmarkEnd w:id="1526"/>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23" type="#_x0000_t75" style="width:481.45pt;height:581pt" o:ole="">
            <v:imagedata r:id="rId215" o:title=""/>
          </v:shape>
          <o:OLEObject Type="Embed" ProgID="Visio.Drawing.15" ShapeID="_x0000_i1123" DrawAspect="Content" ObjectID="_1803718456" r:id="rId216"/>
        </w:object>
      </w:r>
    </w:p>
    <w:p w14:paraId="50657AA0" w14:textId="2348C447" w:rsidR="00595EE0" w:rsidRDefault="00F37571" w:rsidP="00320244">
      <w:pPr>
        <w:pStyle w:val="TF"/>
      </w:pPr>
      <w:bookmarkStart w:id="1527" w:name="_CRFigure6_10_41"/>
      <w:r>
        <w:t xml:space="preserve">Figure </w:t>
      </w:r>
      <w:bookmarkEnd w:id="1527"/>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1528" w:name="_CR6_11"/>
      <w:bookmarkStart w:id="1529" w:name="_Toc185597668"/>
      <w:bookmarkEnd w:id="1528"/>
      <w:r>
        <w:t>6.11</w:t>
      </w:r>
      <w:r>
        <w:tab/>
        <w:t>WLAN performance analytics</w:t>
      </w:r>
      <w:bookmarkEnd w:id="1529"/>
    </w:p>
    <w:p w14:paraId="41BE8B1D" w14:textId="77777777" w:rsidR="00D62A66" w:rsidRDefault="00D62A66" w:rsidP="00320244">
      <w:pPr>
        <w:pStyle w:val="Heading3"/>
      </w:pPr>
      <w:bookmarkStart w:id="1530" w:name="_CR6_11_1"/>
      <w:bookmarkStart w:id="1531" w:name="_Toc185597669"/>
      <w:bookmarkEnd w:id="1530"/>
      <w:r>
        <w:t>6.11.1</w:t>
      </w:r>
      <w:r>
        <w:tab/>
        <w:t>General</w:t>
      </w:r>
      <w:bookmarkEnd w:id="1531"/>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1532" w:name="_CR6_11_2"/>
      <w:bookmarkStart w:id="1533" w:name="_Toc185597670"/>
      <w:bookmarkEnd w:id="1532"/>
      <w:r>
        <w:t>6.11.2</w:t>
      </w:r>
      <w:r>
        <w:tab/>
        <w:t>Input Data</w:t>
      </w:r>
      <w:bookmarkEnd w:id="1533"/>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1534" w:name="_CRTable6_11_21"/>
      <w:r>
        <w:lastRenderedPageBreak/>
        <w:t xml:space="preserve">Table </w:t>
      </w:r>
      <w:bookmarkEnd w:id="1534"/>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1535" w:name="_CR6_11_3"/>
      <w:bookmarkStart w:id="1536" w:name="_Toc185597671"/>
      <w:bookmarkEnd w:id="1535"/>
      <w:r>
        <w:t>6.11.3</w:t>
      </w:r>
      <w:r>
        <w:tab/>
        <w:t>Output Analytics</w:t>
      </w:r>
      <w:bookmarkEnd w:id="1536"/>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1537" w:name="_CRTable6_11_31"/>
      <w:r>
        <w:lastRenderedPageBreak/>
        <w:t xml:space="preserve">Table </w:t>
      </w:r>
      <w:bookmarkEnd w:id="1537"/>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1538" w:name="_CRTable6_11_32"/>
      <w:r>
        <w:t xml:space="preserve">Table </w:t>
      </w:r>
      <w:bookmarkEnd w:id="1538"/>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1539" w:name="_CR6_11_4"/>
      <w:bookmarkStart w:id="1540" w:name="_Toc185597672"/>
      <w:bookmarkEnd w:id="1539"/>
      <w:r>
        <w:lastRenderedPageBreak/>
        <w:t>6.11.4</w:t>
      </w:r>
      <w:r>
        <w:tab/>
        <w:t>Procedures</w:t>
      </w:r>
      <w:bookmarkEnd w:id="1540"/>
    </w:p>
    <w:p w14:paraId="4A8A581D" w14:textId="7CE627DD" w:rsidR="00D62A66" w:rsidRDefault="00D62A66" w:rsidP="00D62A66">
      <w:pPr>
        <w:pStyle w:val="TH"/>
      </w:pPr>
      <w:r w:rsidRPr="004400E7">
        <w:object w:dxaOrig="9075" w:dyaOrig="8731" w14:anchorId="098CE2D1">
          <v:shape id="_x0000_i1124" type="#_x0000_t75" style="width:383.15pt;height:368.15pt" o:ole="">
            <v:imagedata r:id="rId217" o:title=""/>
          </v:shape>
          <o:OLEObject Type="Embed" ProgID="Visio.Drawing.11" ShapeID="_x0000_i1124" DrawAspect="Content" ObjectID="_1803718457" r:id="rId218"/>
        </w:object>
      </w:r>
    </w:p>
    <w:p w14:paraId="48703F7E" w14:textId="22293896" w:rsidR="00D62A66" w:rsidRDefault="00F37571" w:rsidP="00320244">
      <w:pPr>
        <w:pStyle w:val="TF"/>
      </w:pPr>
      <w:bookmarkStart w:id="1541" w:name="_CRFigure6_11_41"/>
      <w:r>
        <w:t xml:space="preserve">Figure </w:t>
      </w:r>
      <w:bookmarkEnd w:id="1541"/>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1542" w:name="_CR6_12"/>
      <w:bookmarkStart w:id="1543" w:name="_Toc185597673"/>
      <w:bookmarkEnd w:id="1542"/>
      <w:r>
        <w:t>6.12</w:t>
      </w:r>
      <w:r>
        <w:tab/>
        <w:t>Session Management Congestion Control Experience Analytics</w:t>
      </w:r>
      <w:bookmarkEnd w:id="1543"/>
    </w:p>
    <w:p w14:paraId="6BC5CE3E" w14:textId="77777777" w:rsidR="003559E3" w:rsidRDefault="003559E3" w:rsidP="00320244">
      <w:pPr>
        <w:pStyle w:val="Heading3"/>
      </w:pPr>
      <w:bookmarkStart w:id="1544" w:name="_CR6_12_1"/>
      <w:bookmarkStart w:id="1545" w:name="_Toc185597674"/>
      <w:bookmarkEnd w:id="1544"/>
      <w:r>
        <w:t>6.12.1</w:t>
      </w:r>
      <w:r>
        <w:tab/>
        <w:t>General</w:t>
      </w:r>
      <w:bookmarkEnd w:id="1545"/>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1546" w:name="_CR6_12_2"/>
      <w:bookmarkStart w:id="1547" w:name="_Toc185597675"/>
      <w:bookmarkEnd w:id="1546"/>
      <w:r>
        <w:t>6.12.2</w:t>
      </w:r>
      <w:r>
        <w:tab/>
        <w:t>Input Data</w:t>
      </w:r>
      <w:bookmarkEnd w:id="1547"/>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1548" w:name="_CRTable6_12_21"/>
      <w:r>
        <w:lastRenderedPageBreak/>
        <w:t xml:space="preserve">Table </w:t>
      </w:r>
      <w:bookmarkEnd w:id="1548"/>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1549" w:name="_CR6_12_3"/>
      <w:bookmarkStart w:id="1550" w:name="_Toc185597676"/>
      <w:bookmarkEnd w:id="1549"/>
      <w:r>
        <w:t>6.12.3</w:t>
      </w:r>
      <w:r>
        <w:tab/>
        <w:t>Output Analytics</w:t>
      </w:r>
      <w:bookmarkEnd w:id="1550"/>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1551" w:name="_CRTable6_12_31"/>
      <w:r>
        <w:t xml:space="preserve">Table </w:t>
      </w:r>
      <w:bookmarkEnd w:id="1551"/>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1552" w:name="_CR6_12_4"/>
      <w:bookmarkStart w:id="1553" w:name="_Toc185597677"/>
      <w:bookmarkEnd w:id="1552"/>
      <w:r>
        <w:t>6.12.4</w:t>
      </w:r>
      <w:r>
        <w:tab/>
        <w:t>Procedures</w:t>
      </w:r>
      <w:bookmarkEnd w:id="1553"/>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25" type="#_x0000_t75" style="width:340.6pt;height:166.55pt" o:ole="">
            <v:imagedata r:id="rId219" o:title="" cropbottom="26840f" cropright="26571f"/>
          </v:shape>
          <o:OLEObject Type="Embed" ProgID="Visio.Drawing.11" ShapeID="_x0000_i1125" DrawAspect="Content" ObjectID="_1803718458" r:id="rId220"/>
        </w:object>
      </w:r>
    </w:p>
    <w:p w14:paraId="498118C6" w14:textId="0292AEF0" w:rsidR="003559E3" w:rsidRDefault="00F37571" w:rsidP="00320244">
      <w:pPr>
        <w:pStyle w:val="TF"/>
      </w:pPr>
      <w:bookmarkStart w:id="1554" w:name="_CRFigure6_12_41"/>
      <w:r>
        <w:t xml:space="preserve">Figure </w:t>
      </w:r>
      <w:bookmarkEnd w:id="1554"/>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1555" w:name="_CR6_13"/>
      <w:bookmarkStart w:id="1556" w:name="_Toc185597678"/>
      <w:bookmarkEnd w:id="1555"/>
      <w:r>
        <w:t>6.13</w:t>
      </w:r>
      <w:r>
        <w:tab/>
        <w:t>Redundant Transmission Experience related analytics</w:t>
      </w:r>
      <w:bookmarkEnd w:id="1556"/>
    </w:p>
    <w:p w14:paraId="0D2A8353" w14:textId="77777777" w:rsidR="003559E3" w:rsidRDefault="003559E3" w:rsidP="00320244">
      <w:pPr>
        <w:pStyle w:val="Heading3"/>
      </w:pPr>
      <w:bookmarkStart w:id="1557" w:name="_CR6_13_1"/>
      <w:bookmarkStart w:id="1558" w:name="_Toc185597679"/>
      <w:bookmarkEnd w:id="1557"/>
      <w:r>
        <w:t>6.13.1</w:t>
      </w:r>
      <w:r>
        <w:tab/>
        <w:t>General</w:t>
      </w:r>
      <w:bookmarkEnd w:id="1558"/>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1559" w:name="_CR6_13_2"/>
      <w:bookmarkStart w:id="1560" w:name="_Toc185597680"/>
      <w:bookmarkEnd w:id="1559"/>
      <w:r>
        <w:t>6.13.2</w:t>
      </w:r>
      <w:r>
        <w:tab/>
        <w:t>Input Data</w:t>
      </w:r>
      <w:bookmarkEnd w:id="1560"/>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1561" w:name="_CRTable6_13_21"/>
      <w:r>
        <w:t xml:space="preserve">Table </w:t>
      </w:r>
      <w:bookmarkEnd w:id="1561"/>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1562" w:name="_CRTable6_13_22"/>
      <w:r>
        <w:t xml:space="preserve">Table </w:t>
      </w:r>
      <w:bookmarkEnd w:id="1562"/>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1563" w:name="_CRTable6_13_23"/>
      <w:r>
        <w:lastRenderedPageBreak/>
        <w:t xml:space="preserve">Table </w:t>
      </w:r>
      <w:bookmarkEnd w:id="1563"/>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1564" w:name="_CR6_13_3"/>
      <w:bookmarkStart w:id="1565" w:name="_Toc185597681"/>
      <w:bookmarkEnd w:id="1564"/>
      <w:r>
        <w:t>6.13.3</w:t>
      </w:r>
      <w:r>
        <w:tab/>
        <w:t>Output Analytics</w:t>
      </w:r>
      <w:bookmarkEnd w:id="1565"/>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1566" w:name="_CRTable6_13_31"/>
      <w:r>
        <w:t xml:space="preserve">Table </w:t>
      </w:r>
      <w:bookmarkEnd w:id="1566"/>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1567" w:name="_CRTable6_13_32"/>
      <w:r>
        <w:lastRenderedPageBreak/>
        <w:t xml:space="preserve">Table </w:t>
      </w:r>
      <w:bookmarkEnd w:id="1567"/>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1568" w:name="_CR6_13_4"/>
      <w:bookmarkStart w:id="1569" w:name="_Toc185597682"/>
      <w:bookmarkEnd w:id="1568"/>
      <w:r>
        <w:t>6.13.4</w:t>
      </w:r>
      <w:r>
        <w:tab/>
        <w:t>Procedures</w:t>
      </w:r>
      <w:bookmarkEnd w:id="1569"/>
    </w:p>
    <w:p w14:paraId="1485CDA6" w14:textId="77777777" w:rsidR="003559E3" w:rsidRDefault="003559E3" w:rsidP="00320244">
      <w:pPr>
        <w:pStyle w:val="Heading4"/>
      </w:pPr>
      <w:bookmarkStart w:id="1570" w:name="_CR6_13_4_1"/>
      <w:bookmarkStart w:id="1571" w:name="_Toc185597683"/>
      <w:bookmarkEnd w:id="1570"/>
      <w:r>
        <w:t>6.13.4.1</w:t>
      </w:r>
      <w:r>
        <w:tab/>
        <w:t>Analytics Procedure</w:t>
      </w:r>
      <w:bookmarkEnd w:id="1571"/>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26" type="#_x0000_t75" style="width:480.85pt;height:294.9pt" o:ole="">
            <v:imagedata r:id="rId221" o:title=""/>
          </v:shape>
          <o:OLEObject Type="Embed" ProgID="Word.Picture.8" ShapeID="_x0000_i1126" DrawAspect="Content" ObjectID="_1803718459" r:id="rId222"/>
        </w:object>
      </w:r>
    </w:p>
    <w:p w14:paraId="012A73EC" w14:textId="0489FC49" w:rsidR="003559E3" w:rsidRDefault="00F37571" w:rsidP="00320244">
      <w:pPr>
        <w:pStyle w:val="TF"/>
      </w:pPr>
      <w:bookmarkStart w:id="1572" w:name="_CRFigure6_13_4_11"/>
      <w:r>
        <w:t xml:space="preserve">Figure </w:t>
      </w:r>
      <w:bookmarkEnd w:id="1572"/>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1573" w:name="_CR6_14"/>
      <w:bookmarkStart w:id="1574" w:name="_Toc185597684"/>
      <w:bookmarkEnd w:id="1573"/>
      <w:r>
        <w:lastRenderedPageBreak/>
        <w:t>6.14</w:t>
      </w:r>
      <w:r>
        <w:tab/>
        <w:t>DN Performance Analytics</w:t>
      </w:r>
      <w:bookmarkEnd w:id="1574"/>
    </w:p>
    <w:p w14:paraId="078B2881" w14:textId="77777777" w:rsidR="00FE2C7A" w:rsidRDefault="00FE2C7A" w:rsidP="00320244">
      <w:pPr>
        <w:pStyle w:val="Heading3"/>
      </w:pPr>
      <w:bookmarkStart w:id="1575" w:name="_CR6_14_1"/>
      <w:bookmarkStart w:id="1576" w:name="_Toc185597685"/>
      <w:bookmarkEnd w:id="1575"/>
      <w:r>
        <w:t>6.14.1</w:t>
      </w:r>
      <w:r>
        <w:tab/>
        <w:t>General</w:t>
      </w:r>
      <w:bookmarkEnd w:id="1576"/>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1577" w:name="_CRTable6_14_11"/>
      <w:r>
        <w:lastRenderedPageBreak/>
        <w:t xml:space="preserve">Table </w:t>
      </w:r>
      <w:bookmarkEnd w:id="1577"/>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1578" w:name="_CR6_14_2"/>
      <w:bookmarkStart w:id="1579" w:name="_Toc185597686"/>
      <w:bookmarkEnd w:id="1578"/>
      <w:r>
        <w:t>6.14.2</w:t>
      </w:r>
      <w:r>
        <w:tab/>
        <w:t>Input Data</w:t>
      </w:r>
      <w:bookmarkEnd w:id="1579"/>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1580" w:name="_CRTable6_14_21"/>
      <w:r>
        <w:t xml:space="preserve">Table </w:t>
      </w:r>
      <w:bookmarkEnd w:id="1580"/>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1581" w:name="_CR6_14_3"/>
      <w:bookmarkStart w:id="1582" w:name="_Toc185597687"/>
      <w:bookmarkEnd w:id="1581"/>
      <w:r>
        <w:lastRenderedPageBreak/>
        <w:t>6.14.3</w:t>
      </w:r>
      <w:r>
        <w:tab/>
        <w:t>Output Analytics</w:t>
      </w:r>
      <w:bookmarkEnd w:id="1582"/>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1583" w:name="_CRTable6_14_31"/>
      <w:r>
        <w:lastRenderedPageBreak/>
        <w:t xml:space="preserve">Table </w:t>
      </w:r>
      <w:bookmarkEnd w:id="1583"/>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1584" w:name="_CRTable6_14_32"/>
      <w:r>
        <w:t xml:space="preserve">Table </w:t>
      </w:r>
      <w:bookmarkEnd w:id="1584"/>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1585" w:name="_CR6_14_4"/>
      <w:bookmarkStart w:id="1586" w:name="_Toc185597688"/>
      <w:bookmarkEnd w:id="1585"/>
      <w:r>
        <w:lastRenderedPageBreak/>
        <w:t>6.14.4</w:t>
      </w:r>
      <w:r>
        <w:tab/>
        <w:t>Procedures to request DN Performance Analytics for an Application</w:t>
      </w:r>
      <w:bookmarkEnd w:id="1586"/>
    </w:p>
    <w:p w14:paraId="58B56EA8" w14:textId="187A3E86" w:rsidR="0058090D" w:rsidRDefault="0058090D" w:rsidP="002B2310">
      <w:pPr>
        <w:pStyle w:val="TH"/>
      </w:pPr>
      <w:r>
        <w:object w:dxaOrig="12315" w:dyaOrig="8295" w14:anchorId="2286626A">
          <v:shape id="_x0000_i1127" type="#_x0000_t75" style="width:481.45pt;height:323.7pt" o:ole="">
            <v:imagedata r:id="rId223" o:title=""/>
          </v:shape>
          <o:OLEObject Type="Embed" ProgID="Visio.Drawing.15" ShapeID="_x0000_i1127" DrawAspect="Content" ObjectID="_1803718460" r:id="rId224"/>
        </w:object>
      </w:r>
    </w:p>
    <w:p w14:paraId="0121215C" w14:textId="55CA9B52" w:rsidR="00FE2C7A" w:rsidRDefault="00F37571" w:rsidP="00320244">
      <w:pPr>
        <w:pStyle w:val="TF"/>
      </w:pPr>
      <w:bookmarkStart w:id="1587" w:name="_CRFigure6_14_41"/>
      <w:r>
        <w:t xml:space="preserve">Figure </w:t>
      </w:r>
      <w:bookmarkEnd w:id="1587"/>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1588" w:name="_CR6_15"/>
      <w:bookmarkStart w:id="1589" w:name="_Toc185597689"/>
      <w:bookmarkEnd w:id="1588"/>
      <w:r>
        <w:t>6.15</w:t>
      </w:r>
      <w:r w:rsidR="001A1105">
        <w:tab/>
        <w:t>Void</w:t>
      </w:r>
      <w:bookmarkEnd w:id="1589"/>
    </w:p>
    <w:p w14:paraId="5F4D107D" w14:textId="47C2FF49" w:rsidR="00220F2B" w:rsidRDefault="00220F2B" w:rsidP="00220F2B"/>
    <w:p w14:paraId="18EB5569" w14:textId="0AE87E8D" w:rsidR="00F85D69" w:rsidRDefault="00F85D69" w:rsidP="00F85D69">
      <w:pPr>
        <w:pStyle w:val="Heading2"/>
      </w:pPr>
      <w:bookmarkStart w:id="1590" w:name="_CR6_16"/>
      <w:bookmarkStart w:id="1591" w:name="_Toc185597690"/>
      <w:bookmarkEnd w:id="1590"/>
      <w:r>
        <w:t>6.16</w:t>
      </w:r>
      <w:r>
        <w:tab/>
        <w:t>PFD Determination Analytics</w:t>
      </w:r>
      <w:bookmarkEnd w:id="1591"/>
    </w:p>
    <w:p w14:paraId="144BB0CE" w14:textId="53A9EFFD" w:rsidR="00F85D69" w:rsidRDefault="00F85D69" w:rsidP="00F85D69">
      <w:pPr>
        <w:pStyle w:val="Heading3"/>
      </w:pPr>
      <w:bookmarkStart w:id="1592" w:name="_CR6_16_1"/>
      <w:bookmarkStart w:id="1593" w:name="_Toc185597691"/>
      <w:bookmarkEnd w:id="1592"/>
      <w:r>
        <w:t>6.16.1</w:t>
      </w:r>
      <w:r>
        <w:tab/>
        <w:t>General</w:t>
      </w:r>
      <w:bookmarkEnd w:id="1593"/>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1594" w:name="_CR6_16_2"/>
      <w:bookmarkStart w:id="1595" w:name="_Toc185597692"/>
      <w:bookmarkEnd w:id="1594"/>
      <w:r>
        <w:t>6.16.2</w:t>
      </w:r>
      <w:r>
        <w:tab/>
        <w:t>Input Data</w:t>
      </w:r>
      <w:bookmarkEnd w:id="1595"/>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1596" w:name="_CRTable6_16_21"/>
      <w:r>
        <w:lastRenderedPageBreak/>
        <w:t xml:space="preserve">Table </w:t>
      </w:r>
      <w:bookmarkEnd w:id="1596"/>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1597" w:name="_CR6_16_3"/>
      <w:bookmarkStart w:id="1598" w:name="_Toc185597693"/>
      <w:bookmarkEnd w:id="1597"/>
      <w:r>
        <w:t>6.16.3</w:t>
      </w:r>
      <w:r>
        <w:tab/>
        <w:t>Output Analytics</w:t>
      </w:r>
      <w:bookmarkEnd w:id="1598"/>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1599" w:name="_CRTable6_16_31"/>
      <w:r>
        <w:lastRenderedPageBreak/>
        <w:t xml:space="preserve">Table </w:t>
      </w:r>
      <w:bookmarkEnd w:id="1599"/>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1600" w:name="_CR6_16_4"/>
      <w:bookmarkStart w:id="1601" w:name="_Toc185597694"/>
      <w:bookmarkEnd w:id="1600"/>
      <w:r>
        <w:t>6.16.4</w:t>
      </w:r>
      <w:r>
        <w:tab/>
        <w:t>Procedures</w:t>
      </w:r>
      <w:bookmarkEnd w:id="1601"/>
    </w:p>
    <w:p w14:paraId="4984ABE1" w14:textId="62818CC6" w:rsidR="00AF5591" w:rsidRDefault="00AF5591" w:rsidP="00845430">
      <w:pPr>
        <w:keepNext/>
      </w:pPr>
      <w:r>
        <w:t>Figure 6.16.4-1 shows the procedure that a consumer can use to request PFD Determination analytics.</w:t>
      </w:r>
    </w:p>
    <w:p w14:paraId="4D87941F" w14:textId="46E449EA" w:rsidR="009C66CC" w:rsidRDefault="009C66CC" w:rsidP="005367F8">
      <w:pPr>
        <w:pStyle w:val="TH"/>
      </w:pPr>
      <w:r w:rsidRPr="0031324A">
        <w:object w:dxaOrig="15285" w:dyaOrig="9840" w14:anchorId="7E275B3E">
          <v:shape id="_x0000_i1128" type="#_x0000_t75" style="width:416.35pt;height:267.95pt" o:ole="">
            <v:imagedata r:id="rId225" o:title=""/>
          </v:shape>
          <o:OLEObject Type="Embed" ProgID="Visio.Drawing.15" ShapeID="_x0000_i1128" DrawAspect="Content" ObjectID="_1803718461" r:id="rId226"/>
        </w:object>
      </w:r>
    </w:p>
    <w:p w14:paraId="627989EA" w14:textId="376F8D2C" w:rsidR="00467337" w:rsidRDefault="00467337" w:rsidP="00467337">
      <w:pPr>
        <w:pStyle w:val="TF"/>
      </w:pPr>
      <w:bookmarkStart w:id="1602" w:name="_CRFigure6_16_41"/>
      <w:r>
        <w:t xml:space="preserve">Figure </w:t>
      </w:r>
      <w:bookmarkEnd w:id="1602"/>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1603" w:name="_CR6_17"/>
      <w:bookmarkStart w:id="1604" w:name="_Toc185597695"/>
      <w:bookmarkEnd w:id="1603"/>
      <w:r>
        <w:t>6.17</w:t>
      </w:r>
      <w:r>
        <w:tab/>
        <w:t>Location Accuracy Analytics</w:t>
      </w:r>
      <w:bookmarkEnd w:id="1604"/>
    </w:p>
    <w:p w14:paraId="1D385B19" w14:textId="2854B07D" w:rsidR="00C97263" w:rsidRDefault="00C97263" w:rsidP="00C97263">
      <w:pPr>
        <w:pStyle w:val="Heading3"/>
      </w:pPr>
      <w:bookmarkStart w:id="1605" w:name="_CR6_17_1"/>
      <w:bookmarkStart w:id="1606" w:name="_Toc185597696"/>
      <w:bookmarkEnd w:id="1605"/>
      <w:r>
        <w:t>6.17.1</w:t>
      </w:r>
      <w:r>
        <w:tab/>
        <w:t>General</w:t>
      </w:r>
      <w:bookmarkEnd w:id="1606"/>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1607" w:name="_CR6_17_2"/>
      <w:bookmarkStart w:id="1608" w:name="_Toc185597697"/>
      <w:bookmarkEnd w:id="1607"/>
      <w:r>
        <w:t>6.17.2</w:t>
      </w:r>
      <w:r>
        <w:tab/>
        <w:t>Input Data</w:t>
      </w:r>
      <w:bookmarkEnd w:id="1608"/>
    </w:p>
    <w:p w14:paraId="086D7829" w14:textId="77777777" w:rsidR="009B3747" w:rsidRDefault="009B3747" w:rsidP="009B3747">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bookmarkStart w:id="1609" w:name="_CRTable6_17_21"/>
      <w:r w:rsidRPr="004C6608">
        <w:t xml:space="preserve">Table </w:t>
      </w:r>
      <w:bookmarkEnd w:id="1609"/>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1610" w:name="_CR6_17_3"/>
      <w:bookmarkStart w:id="1611" w:name="_Toc185597698"/>
      <w:bookmarkEnd w:id="1610"/>
      <w:r>
        <w:t>6.17.3</w:t>
      </w:r>
      <w:r>
        <w:tab/>
        <w:t>Output Analytics</w:t>
      </w:r>
      <w:bookmarkEnd w:id="1611"/>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1612" w:name="_CRTable6_17_31"/>
      <w:r w:rsidRPr="004C6608">
        <w:lastRenderedPageBreak/>
        <w:t xml:space="preserve">Table </w:t>
      </w:r>
      <w:bookmarkEnd w:id="1612"/>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1613" w:name="_CRTable6_17_32"/>
      <w:r w:rsidRPr="004C6608">
        <w:lastRenderedPageBreak/>
        <w:t xml:space="preserve">Table </w:t>
      </w:r>
      <w:bookmarkEnd w:id="1613"/>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1614" w:name="_CR6_17_4"/>
      <w:bookmarkStart w:id="1615" w:name="_Toc185597699"/>
      <w:bookmarkEnd w:id="1614"/>
      <w:r>
        <w:lastRenderedPageBreak/>
        <w:t>6.17.4</w:t>
      </w:r>
      <w:r>
        <w:tab/>
        <w:t>Procedures to request Location Accuracy Analytics</w:t>
      </w:r>
      <w:bookmarkEnd w:id="1615"/>
    </w:p>
    <w:p w14:paraId="29D842B4" w14:textId="1840989B" w:rsidR="009B3747" w:rsidRDefault="009B3747" w:rsidP="005367F8">
      <w:pPr>
        <w:pStyle w:val="TH"/>
      </w:pPr>
      <w:r>
        <w:object w:dxaOrig="11325" w:dyaOrig="7680" w14:anchorId="175E5070">
          <v:shape id="_x0000_i1129" type="#_x0000_t75" style="width:399.45pt;height:269.85pt" o:ole="">
            <v:imagedata r:id="rId227" o:title=""/>
          </v:shape>
          <o:OLEObject Type="Embed" ProgID="Visio.Drawing.15" ShapeID="_x0000_i1129" DrawAspect="Content" ObjectID="_1803718462" r:id="rId228"/>
        </w:object>
      </w:r>
    </w:p>
    <w:p w14:paraId="6B803725" w14:textId="125A360D" w:rsidR="00CC012A" w:rsidRDefault="00CC012A" w:rsidP="00CC012A">
      <w:pPr>
        <w:pStyle w:val="TF"/>
      </w:pPr>
      <w:bookmarkStart w:id="1616" w:name="_CRFigure6_17_41"/>
      <w:r>
        <w:t xml:space="preserve">Figure </w:t>
      </w:r>
      <w:bookmarkEnd w:id="1616"/>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1617" w:name="_CR6_18"/>
      <w:bookmarkStart w:id="1618" w:name="_Toc185597700"/>
      <w:bookmarkEnd w:id="1617"/>
      <w:r>
        <w:lastRenderedPageBreak/>
        <w:t>6.18</w:t>
      </w:r>
      <w:r>
        <w:tab/>
        <w:t>End-to-end data volume transfer time analytics</w:t>
      </w:r>
      <w:bookmarkEnd w:id="1618"/>
    </w:p>
    <w:p w14:paraId="29D3A8FD" w14:textId="77777777" w:rsidR="00AB7A1D" w:rsidRDefault="00AB7A1D" w:rsidP="00EE02E3">
      <w:pPr>
        <w:pStyle w:val="Heading3"/>
      </w:pPr>
      <w:bookmarkStart w:id="1619" w:name="_CR6_18_1"/>
      <w:bookmarkStart w:id="1620" w:name="_Toc185597701"/>
      <w:bookmarkEnd w:id="1619"/>
      <w:r>
        <w:t>6.18.1</w:t>
      </w:r>
      <w:r>
        <w:tab/>
        <w:t>General</w:t>
      </w:r>
      <w:bookmarkEnd w:id="1620"/>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1621" w:name="_CR6_18_2"/>
      <w:bookmarkStart w:id="1622" w:name="_Toc185597702"/>
      <w:bookmarkEnd w:id="1621"/>
      <w:r>
        <w:t>6.18.2</w:t>
      </w:r>
      <w:r>
        <w:tab/>
        <w:t>Input Data</w:t>
      </w:r>
      <w:bookmarkEnd w:id="1622"/>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1623" w:name="_CRTable6_18_21"/>
      <w:r>
        <w:t xml:space="preserve">Table </w:t>
      </w:r>
      <w:bookmarkEnd w:id="1623"/>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1624" w:name="_CRTable6_18_22"/>
      <w:r>
        <w:lastRenderedPageBreak/>
        <w:t xml:space="preserve">Table </w:t>
      </w:r>
      <w:bookmarkEnd w:id="1624"/>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1625" w:name="_CRTable6_18_23"/>
      <w:r>
        <w:t xml:space="preserve">Table </w:t>
      </w:r>
      <w:bookmarkEnd w:id="1625"/>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1626" w:name="_CR6_18_3"/>
      <w:bookmarkStart w:id="1627" w:name="_Toc185597703"/>
      <w:bookmarkEnd w:id="1626"/>
      <w:r>
        <w:t>6.18.3</w:t>
      </w:r>
      <w:r>
        <w:tab/>
        <w:t>Output Analytics</w:t>
      </w:r>
      <w:bookmarkEnd w:id="1627"/>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1628" w:name="_CRTable6_18_31"/>
      <w:r>
        <w:lastRenderedPageBreak/>
        <w:t xml:space="preserve">Table </w:t>
      </w:r>
      <w:bookmarkEnd w:id="1628"/>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1629" w:name="_CRTable6_18_32"/>
      <w:r>
        <w:lastRenderedPageBreak/>
        <w:t xml:space="preserve">Table </w:t>
      </w:r>
      <w:bookmarkEnd w:id="1629"/>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1630" w:name="_CR6_18_4"/>
      <w:bookmarkStart w:id="1631" w:name="_Toc185597704"/>
      <w:bookmarkEnd w:id="1630"/>
      <w:r>
        <w:t>6.18.4</w:t>
      </w:r>
      <w:r>
        <w:tab/>
        <w:t>Procedures</w:t>
      </w:r>
      <w:bookmarkEnd w:id="1631"/>
    </w:p>
    <w:p w14:paraId="6604AFB1" w14:textId="4A13CBB6" w:rsidR="007F3F9D" w:rsidRDefault="007F3F9D" w:rsidP="007F3F9D">
      <w:r>
        <w:t xml:space="preserve">The NWDAF </w:t>
      </w:r>
      <w:r w:rsidR="00BC43E2">
        <w:t xml:space="preserve">may </w:t>
      </w:r>
      <w:r>
        <w:t>provide E2E data volume transfer time analytics to a 5GC NF (e.g. AF, or NEF).</w:t>
      </w:r>
    </w:p>
    <w:p w14:paraId="7830BDB7" w14:textId="21E0D5D5" w:rsidR="0082479D" w:rsidRDefault="0082479D" w:rsidP="00B44B67">
      <w:pPr>
        <w:pStyle w:val="TH"/>
      </w:pPr>
      <w:r>
        <w:rPr>
          <w:noProof/>
        </w:rPr>
        <w:object w:dxaOrig="20071" w:dyaOrig="16392" w14:anchorId="476C540A">
          <v:shape id="_x0000_i1130" type="#_x0000_t75" alt="" style="width:481.45pt;height:393.2pt" o:ole="">
            <v:imagedata r:id="rId229" o:title=""/>
          </v:shape>
          <o:OLEObject Type="Embed" ProgID="Visio.Drawing.15" ShapeID="_x0000_i1130" DrawAspect="Content" ObjectID="_1803718463" r:id="rId230"/>
        </w:object>
      </w:r>
    </w:p>
    <w:p w14:paraId="11C11438" w14:textId="68A76092" w:rsidR="007F3F9D" w:rsidRDefault="007F3F9D" w:rsidP="007F3F9D">
      <w:pPr>
        <w:pStyle w:val="TF"/>
      </w:pPr>
      <w:bookmarkStart w:id="1632" w:name="_CRFigure6_18_41"/>
      <w:r>
        <w:t xml:space="preserve">Figure </w:t>
      </w:r>
      <w:bookmarkEnd w:id="1632"/>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Namf_EventExposure_Subscribe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Nsmf_EventExposure_Subscribe</w:t>
      </w:r>
      <w:r w:rsidR="0082479D">
        <w:t xml:space="preserve"> service operation</w:t>
      </w:r>
      <w:r>
        <w:t xml:space="preserve"> (Event ID, SUPI(s) or Application ID).</w:t>
      </w:r>
    </w:p>
    <w:p w14:paraId="69BED5A2" w14:textId="77777777" w:rsidR="0082479D" w:rsidRDefault="0082479D" w:rsidP="0082479D">
      <w:pPr>
        <w:pStyle w:val="B1"/>
      </w:pPr>
      <w:r>
        <w:t>2c.</w:t>
      </w:r>
      <w:r>
        <w:tab/>
        <w:t>The NWDAF may subscribe to service data from SMF as defined in Table 6.18.2-2 by invoking Nsmf_EventExposure_Subscribe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1633" w:name="_CR6_19"/>
      <w:bookmarkStart w:id="1634" w:name="_Toc185597705"/>
      <w:bookmarkEnd w:id="1633"/>
      <w:r>
        <w:t>6.19</w:t>
      </w:r>
      <w:r>
        <w:tab/>
        <w:t>Relative Proximity Analytics</w:t>
      </w:r>
      <w:bookmarkEnd w:id="1634"/>
    </w:p>
    <w:p w14:paraId="64366F56" w14:textId="77777777" w:rsidR="00F63E0C" w:rsidRDefault="00F63E0C" w:rsidP="00EE02E3">
      <w:pPr>
        <w:pStyle w:val="Heading3"/>
      </w:pPr>
      <w:bookmarkStart w:id="1635" w:name="_CR6_19_1"/>
      <w:bookmarkStart w:id="1636" w:name="_Toc185597706"/>
      <w:bookmarkEnd w:id="1635"/>
      <w:r>
        <w:t>6.19.1</w:t>
      </w:r>
      <w:r>
        <w:tab/>
        <w:t>General</w:t>
      </w:r>
      <w:bookmarkEnd w:id="1636"/>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1637" w:name="_CR6_19_2"/>
      <w:bookmarkStart w:id="1638" w:name="_Toc185597707"/>
      <w:bookmarkEnd w:id="1637"/>
      <w:r>
        <w:lastRenderedPageBreak/>
        <w:t>6.19.2</w:t>
      </w:r>
      <w:r>
        <w:tab/>
        <w:t>Input data</w:t>
      </w:r>
      <w:bookmarkEnd w:id="1638"/>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1639" w:name="_CRTable6_19_21"/>
      <w:r>
        <w:t xml:space="preserve">Table </w:t>
      </w:r>
      <w:bookmarkEnd w:id="1639"/>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1640" w:name="_CRTable6_19_22"/>
      <w:r>
        <w:t xml:space="preserve">Table </w:t>
      </w:r>
      <w:bookmarkEnd w:id="1640"/>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1641" w:name="_CRTable6_19_23"/>
      <w:r>
        <w:t xml:space="preserve">Table </w:t>
      </w:r>
      <w:bookmarkEnd w:id="1641"/>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1642" w:name="_CR6_19_3"/>
      <w:bookmarkStart w:id="1643" w:name="_Toc185597708"/>
      <w:bookmarkEnd w:id="1642"/>
      <w:r>
        <w:lastRenderedPageBreak/>
        <w:t>6.19.3</w:t>
      </w:r>
      <w:r>
        <w:tab/>
        <w:t>Output analytics</w:t>
      </w:r>
      <w:bookmarkEnd w:id="1643"/>
    </w:p>
    <w:p w14:paraId="212DFBA4" w14:textId="51619924" w:rsidR="00335479" w:rsidRDefault="00335479" w:rsidP="00F63E0C">
      <w:r>
        <w:t>The NWDAF services as defined in the clause</w:t>
      </w:r>
      <w:r w:rsidR="00A22EF1">
        <w:t xml:space="preserve">s </w:t>
      </w:r>
      <w:r>
        <w:t>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1644" w:name="_CRTable6_19_31"/>
      <w:r>
        <w:t xml:space="preserve">Table </w:t>
      </w:r>
      <w:bookmarkEnd w:id="1644"/>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1645" w:name="_CRTable6_19_32"/>
      <w:r>
        <w:t xml:space="preserve">Table </w:t>
      </w:r>
      <w:bookmarkEnd w:id="1645"/>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A22EF1" w:rsidRPr="007F3F9D" w14:paraId="4B006A49" w14:textId="77777777" w:rsidTr="00A37C1E">
        <w:tc>
          <w:tcPr>
            <w:tcW w:w="3681" w:type="dxa"/>
          </w:tcPr>
          <w:p w14:paraId="2DE4B79D" w14:textId="4ED06CDC" w:rsidR="00A22EF1" w:rsidRPr="004C31A1" w:rsidRDefault="00A22EF1" w:rsidP="00A22EF1">
            <w:pPr>
              <w:pStyle w:val="TAL"/>
            </w:pPr>
            <w:r w:rsidRPr="004C31A1">
              <w:t xml:space="preserve">     &gt;</w:t>
            </w:r>
            <w:r>
              <w:t>&gt;</w:t>
            </w:r>
            <w:r w:rsidRPr="004C31A1">
              <w:t xml:space="preserve"> Collision</w:t>
            </w:r>
            <w:r>
              <w:t xml:space="preserve"> space</w:t>
            </w:r>
          </w:p>
        </w:tc>
        <w:tc>
          <w:tcPr>
            <w:tcW w:w="5950" w:type="dxa"/>
          </w:tcPr>
          <w:p w14:paraId="3A64E05F" w14:textId="2CED018D" w:rsidR="00A22EF1" w:rsidRPr="004C31A1" w:rsidRDefault="00A22EF1" w:rsidP="00A22EF1">
            <w:pPr>
              <w:pStyle w:val="TAL"/>
            </w:pPr>
            <w:r w:rsidRPr="009538E4">
              <w:t xml:space="preserve">Predicted </w:t>
            </w:r>
            <w:r>
              <w:t>space of the collision</w:t>
            </w:r>
            <w:r w:rsidRPr="009538E4">
              <w:t xml:space="preserve"> at the collision time, e.g.</w:t>
            </w:r>
            <w:r>
              <w:t xml:space="preserve"> Ellipsoid point with altitude and uncertainty ellipsoid in TS</w:t>
            </w:r>
            <w:r>
              <w:rPr>
                <w:lang w:eastAsia="zh-CN"/>
              </w:rPr>
              <w:t> </w:t>
            </w:r>
            <w:r>
              <w:t>23.032</w:t>
            </w:r>
            <w:r>
              <w:rPr>
                <w:lang w:eastAsia="zh-CN"/>
              </w:rPr>
              <w:t> </w:t>
            </w:r>
            <w:r>
              <w:t>[34].</w:t>
            </w:r>
          </w:p>
        </w:tc>
      </w:tr>
      <w:tr w:rsidR="00A22EF1" w:rsidRPr="007F3F9D" w14:paraId="5AD56AB6" w14:textId="77777777" w:rsidTr="00A37C1E">
        <w:tc>
          <w:tcPr>
            <w:tcW w:w="3681" w:type="dxa"/>
          </w:tcPr>
          <w:p w14:paraId="69FA6130" w14:textId="1B613898" w:rsidR="00A22EF1" w:rsidRPr="004C31A1" w:rsidRDefault="00A22EF1" w:rsidP="00A22EF1">
            <w:pPr>
              <w:pStyle w:val="TAL"/>
            </w:pPr>
            <w:r>
              <w:t xml:space="preserve">     </w:t>
            </w:r>
            <w:r w:rsidRPr="004C31A1">
              <w:t>&gt;</w:t>
            </w:r>
            <w:r>
              <w:t>&gt; Confidence</w:t>
            </w:r>
          </w:p>
        </w:tc>
        <w:tc>
          <w:tcPr>
            <w:tcW w:w="5950" w:type="dxa"/>
          </w:tcPr>
          <w:p w14:paraId="456F5324" w14:textId="7BC4E5CC" w:rsidR="00A22EF1" w:rsidRPr="004C31A1" w:rsidRDefault="00A22EF1" w:rsidP="00A22EF1">
            <w:pPr>
              <w:pStyle w:val="TAL"/>
            </w:pPr>
            <w:r w:rsidRPr="004C31A1">
              <w:t>Confidence of the prediction</w:t>
            </w:r>
            <w:r>
              <w:t xml:space="preserve"> for Collision space</w:t>
            </w:r>
          </w:p>
        </w:tc>
      </w:tr>
      <w:tr w:rsidR="00A22EF1" w:rsidRPr="007F3F9D" w14:paraId="2BBCDE2B" w14:textId="77777777" w:rsidTr="00A37C1E">
        <w:tc>
          <w:tcPr>
            <w:tcW w:w="3681" w:type="dxa"/>
          </w:tcPr>
          <w:p w14:paraId="486BB1C4" w14:textId="4BB0C75C" w:rsidR="00A22EF1" w:rsidRPr="004C31A1" w:rsidRDefault="00A22EF1" w:rsidP="00A22EF1">
            <w:pPr>
              <w:pStyle w:val="TAL"/>
            </w:pPr>
            <w:r w:rsidRPr="004C31A1">
              <w:t xml:space="preserve">     &gt;</w:t>
            </w:r>
            <w:r>
              <w:t>&gt;</w:t>
            </w:r>
            <w:r w:rsidRPr="004C31A1">
              <w:t xml:space="preserve"> Collision</w:t>
            </w:r>
            <w:r>
              <w:t xml:space="preserve"> direction</w:t>
            </w:r>
          </w:p>
        </w:tc>
        <w:tc>
          <w:tcPr>
            <w:tcW w:w="5950" w:type="dxa"/>
          </w:tcPr>
          <w:p w14:paraId="668F8A63" w14:textId="57DCDED3" w:rsidR="00A22EF1" w:rsidRPr="004C31A1" w:rsidRDefault="00A22EF1" w:rsidP="00A22EF1">
            <w:pPr>
              <w:pStyle w:val="TAL"/>
            </w:pPr>
            <w:r w:rsidRPr="009538E4">
              <w:rPr>
                <w:lang w:val="en-US"/>
              </w:rPr>
              <w:t>Predicted collision direction of the target UE</w:t>
            </w:r>
            <w:r>
              <w:rPr>
                <w:lang w:val="en-US"/>
              </w:rPr>
              <w:t xml:space="preserve"> at the collision time.</w:t>
            </w:r>
          </w:p>
        </w:tc>
      </w:tr>
      <w:tr w:rsidR="00A22EF1" w:rsidRPr="007F3F9D" w14:paraId="69BFF614" w14:textId="77777777" w:rsidTr="00A37C1E">
        <w:tc>
          <w:tcPr>
            <w:tcW w:w="3681" w:type="dxa"/>
          </w:tcPr>
          <w:p w14:paraId="07A3E82C" w14:textId="4F5D2CA7" w:rsidR="00A22EF1" w:rsidRPr="004C31A1" w:rsidRDefault="00A22EF1" w:rsidP="00A22EF1">
            <w:pPr>
              <w:pStyle w:val="TAL"/>
            </w:pPr>
            <w:r>
              <w:t xml:space="preserve">     </w:t>
            </w:r>
            <w:r w:rsidRPr="004C31A1">
              <w:t>&gt;</w:t>
            </w:r>
            <w:r>
              <w:t>&gt; Confidence</w:t>
            </w:r>
          </w:p>
        </w:tc>
        <w:tc>
          <w:tcPr>
            <w:tcW w:w="5950" w:type="dxa"/>
          </w:tcPr>
          <w:p w14:paraId="360E9D94" w14:textId="4486E101" w:rsidR="00A22EF1" w:rsidRPr="004C31A1" w:rsidRDefault="00A22EF1" w:rsidP="00A22EF1">
            <w:pPr>
              <w:pStyle w:val="TAL"/>
            </w:pPr>
            <w:r w:rsidRPr="004C31A1">
              <w:t>Confidence of the prediction</w:t>
            </w:r>
            <w:r>
              <w:t xml:space="preserve"> for collision direction</w:t>
            </w:r>
            <w:r w:rsidRPr="004C31A1">
              <w:t>.</w:t>
            </w:r>
          </w:p>
        </w:tc>
      </w:tr>
      <w:tr w:rsidR="00A22EF1" w:rsidRPr="007F3F9D" w14:paraId="5820BED9" w14:textId="77777777" w:rsidTr="00A37C1E">
        <w:tc>
          <w:tcPr>
            <w:tcW w:w="3681" w:type="dxa"/>
          </w:tcPr>
          <w:p w14:paraId="045049C4" w14:textId="0572B125" w:rsidR="00A22EF1" w:rsidRPr="004C31A1" w:rsidRDefault="00A22EF1" w:rsidP="00A22EF1">
            <w:pPr>
              <w:pStyle w:val="TAL"/>
            </w:pPr>
            <w:r w:rsidRPr="004C31A1">
              <w:t xml:space="preserve">  </w:t>
            </w:r>
            <w:r>
              <w:t xml:space="preserve">   </w:t>
            </w:r>
            <w:r w:rsidRPr="004C31A1">
              <w:t>&gt;</w:t>
            </w:r>
            <w:r>
              <w:t>&gt;</w:t>
            </w:r>
            <w:r w:rsidRPr="004C31A1">
              <w:t xml:space="preserve"> Accuracy</w:t>
            </w:r>
          </w:p>
        </w:tc>
        <w:tc>
          <w:tcPr>
            <w:tcW w:w="5950" w:type="dxa"/>
          </w:tcPr>
          <w:p w14:paraId="172A9848" w14:textId="1C027A63" w:rsidR="00A22EF1" w:rsidRPr="004C31A1" w:rsidRDefault="00A22EF1" w:rsidP="00A22EF1">
            <w:pPr>
              <w:pStyle w:val="TAL"/>
            </w:pPr>
            <w:r>
              <w:t>Accuracy</w:t>
            </w:r>
            <w:r w:rsidRPr="004C31A1">
              <w:t xml:space="preserve"> of </w:t>
            </w:r>
            <w:r>
              <w:t>collision direction</w:t>
            </w:r>
            <w:r w:rsidRPr="004C31A1">
              <w:t>.</w:t>
            </w:r>
          </w:p>
        </w:tc>
      </w:tr>
      <w:tr w:rsidR="00A22EF1" w:rsidRPr="007F3F9D" w14:paraId="44B6891E" w14:textId="77777777" w:rsidTr="009B23D5">
        <w:tc>
          <w:tcPr>
            <w:tcW w:w="3681" w:type="dxa"/>
          </w:tcPr>
          <w:p w14:paraId="20CFB793" w14:textId="29B71A71" w:rsidR="00A22EF1" w:rsidRPr="004C31A1" w:rsidRDefault="00A22EF1" w:rsidP="00A22EF1">
            <w:pPr>
              <w:pStyle w:val="TAL"/>
            </w:pPr>
            <w:r w:rsidRPr="004C31A1">
              <w:t xml:space="preserve">  &gt; Confidence</w:t>
            </w:r>
          </w:p>
        </w:tc>
        <w:tc>
          <w:tcPr>
            <w:tcW w:w="5950" w:type="dxa"/>
          </w:tcPr>
          <w:p w14:paraId="5BC236A0" w14:textId="707E3305" w:rsidR="00A22EF1" w:rsidRPr="004C31A1" w:rsidRDefault="00A22EF1" w:rsidP="00A22EF1">
            <w:pPr>
              <w:pStyle w:val="TAL"/>
            </w:pPr>
            <w:r w:rsidRPr="004C31A1">
              <w:t>Confidence of the prediction.</w:t>
            </w:r>
          </w:p>
        </w:tc>
      </w:tr>
      <w:tr w:rsidR="00A22EF1" w:rsidRPr="007F3F9D" w14:paraId="71CAC91B" w14:textId="77777777" w:rsidTr="009B23D5">
        <w:tc>
          <w:tcPr>
            <w:tcW w:w="3681" w:type="dxa"/>
          </w:tcPr>
          <w:p w14:paraId="06487CA3" w14:textId="0B920FAA" w:rsidR="00A22EF1" w:rsidRPr="004C31A1" w:rsidRDefault="00A22EF1" w:rsidP="00A22EF1">
            <w:pPr>
              <w:pStyle w:val="TAL"/>
            </w:pPr>
            <w:r w:rsidRPr="004C31A1">
              <w:t xml:space="preserve">  &gt; Accuracy</w:t>
            </w:r>
          </w:p>
        </w:tc>
        <w:tc>
          <w:tcPr>
            <w:tcW w:w="5950" w:type="dxa"/>
          </w:tcPr>
          <w:p w14:paraId="25E232FD" w14:textId="7D6FB429" w:rsidR="00A22EF1" w:rsidRPr="004C31A1" w:rsidRDefault="00A22EF1" w:rsidP="00A22EF1">
            <w:pPr>
              <w:pStyle w:val="TAL"/>
            </w:pPr>
            <w:r w:rsidRPr="004C31A1">
              <w:t>Accuracy of TTC (dependent on both the UE location accuracy and confidence of the prediction).</w:t>
            </w:r>
          </w:p>
        </w:tc>
      </w:tr>
      <w:tr w:rsidR="00A22EF1" w:rsidRPr="007F3F9D" w14:paraId="5F9E841D" w14:textId="77777777" w:rsidTr="005F12B6">
        <w:tc>
          <w:tcPr>
            <w:tcW w:w="9631" w:type="dxa"/>
            <w:gridSpan w:val="2"/>
          </w:tcPr>
          <w:p w14:paraId="4C5B24C5" w14:textId="3006A9D0" w:rsidR="00A22EF1" w:rsidRPr="004C31A1" w:rsidRDefault="00A22EF1" w:rsidP="00A22EF1">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1646" w:name="_CR6_19_4"/>
      <w:bookmarkStart w:id="1647" w:name="_Toc185597709"/>
      <w:bookmarkEnd w:id="1646"/>
      <w:r>
        <w:lastRenderedPageBreak/>
        <w:t>6.19.4</w:t>
      </w:r>
      <w:r>
        <w:tab/>
        <w:t>Procedures</w:t>
      </w:r>
      <w:bookmarkEnd w:id="1647"/>
    </w:p>
    <w:p w14:paraId="7FC6C539" w14:textId="25CD7790" w:rsidR="00AD0C80" w:rsidRDefault="00AD0C80" w:rsidP="005367F8">
      <w:pPr>
        <w:pStyle w:val="TH"/>
      </w:pPr>
      <w:r w:rsidRPr="00E228F7">
        <w:object w:dxaOrig="18224" w:dyaOrig="12599" w14:anchorId="491E2DBD">
          <v:shape id="_x0000_i1131" type="#_x0000_t75" style="width:480.2pt;height:358.1pt" o:ole="">
            <v:imagedata r:id="rId231" o:title=""/>
          </v:shape>
          <o:OLEObject Type="Embed" ProgID="Visio.Drawing.15" ShapeID="_x0000_i1131" DrawAspect="Content" ObjectID="_1803718464" r:id="rId232"/>
        </w:object>
      </w:r>
    </w:p>
    <w:p w14:paraId="3D3A6B98" w14:textId="5F84ABFC" w:rsidR="00335479" w:rsidRDefault="00335479" w:rsidP="00335479">
      <w:pPr>
        <w:pStyle w:val="TF"/>
      </w:pPr>
      <w:bookmarkStart w:id="1648" w:name="_CRFigure6_19_41"/>
      <w:r>
        <w:t xml:space="preserve">Figure </w:t>
      </w:r>
      <w:bookmarkEnd w:id="1648"/>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1649" w:name="_CR6_20"/>
      <w:bookmarkStart w:id="1650" w:name="_Toc185597710"/>
      <w:bookmarkEnd w:id="1649"/>
      <w:r>
        <w:t>6.20</w:t>
      </w:r>
      <w:r>
        <w:tab/>
      </w:r>
      <w:r w:rsidR="00D34FE0">
        <w:t xml:space="preserve">PDU Session traffic </w:t>
      </w:r>
      <w:r>
        <w:t>analytics</w:t>
      </w:r>
      <w:bookmarkEnd w:id="1650"/>
    </w:p>
    <w:p w14:paraId="56957279" w14:textId="2184916F" w:rsidR="00EE5B92" w:rsidRDefault="00EE5B92" w:rsidP="00EE5B92">
      <w:pPr>
        <w:pStyle w:val="Heading3"/>
      </w:pPr>
      <w:bookmarkStart w:id="1651" w:name="_CR6_20_1"/>
      <w:bookmarkStart w:id="1652" w:name="_Toc185597711"/>
      <w:bookmarkEnd w:id="1651"/>
      <w:r>
        <w:t>6.20.1</w:t>
      </w:r>
      <w:r>
        <w:tab/>
        <w:t>General</w:t>
      </w:r>
      <w:bookmarkEnd w:id="1652"/>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1653" w:name="_CR6_20_2"/>
      <w:bookmarkStart w:id="1654" w:name="_Toc185597712"/>
      <w:bookmarkEnd w:id="1653"/>
      <w:r>
        <w:t>6.20.2</w:t>
      </w:r>
      <w:r>
        <w:tab/>
        <w:t>Input Data</w:t>
      </w:r>
      <w:bookmarkEnd w:id="1654"/>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1655" w:name="_CRTable6_20_21"/>
      <w:r>
        <w:t xml:space="preserve">Table </w:t>
      </w:r>
      <w:bookmarkEnd w:id="1655"/>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1656" w:name="_CR6_20_3"/>
      <w:bookmarkStart w:id="1657" w:name="_Toc185597713"/>
      <w:bookmarkEnd w:id="1656"/>
      <w:r>
        <w:lastRenderedPageBreak/>
        <w:t>6.20.3</w:t>
      </w:r>
      <w:r>
        <w:tab/>
        <w:t>Output Analytics</w:t>
      </w:r>
      <w:bookmarkEnd w:id="1657"/>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1658" w:name="_CRTable6_20_31"/>
      <w:r>
        <w:t xml:space="preserve">Table </w:t>
      </w:r>
      <w:bookmarkEnd w:id="1658"/>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1659" w:name="_CR6_20_4"/>
      <w:bookmarkStart w:id="1660" w:name="_Toc185597714"/>
      <w:bookmarkEnd w:id="1659"/>
      <w:r>
        <w:t>6.20.4</w:t>
      </w:r>
      <w:r>
        <w:tab/>
        <w:t>Procedures</w:t>
      </w:r>
      <w:bookmarkEnd w:id="1660"/>
    </w:p>
    <w:p w14:paraId="57AC46B5" w14:textId="41A1DAE8" w:rsidR="00EE5B92" w:rsidRDefault="00EE5B92" w:rsidP="00EE5B92">
      <w:r>
        <w:t>The procedure for deriving</w:t>
      </w:r>
      <w:r w:rsidR="003E5BB6">
        <w:t xml:space="preserve"> PDU Session traffic</w:t>
      </w:r>
      <w:r>
        <w:t xml:space="preserve"> is shown below.</w:t>
      </w:r>
    </w:p>
    <w:p w14:paraId="70FB00EB" w14:textId="571AC112" w:rsidR="00B504C3" w:rsidRDefault="00B504C3" w:rsidP="005367F8">
      <w:pPr>
        <w:pStyle w:val="TH"/>
      </w:pPr>
      <w:r w:rsidRPr="0002771E">
        <w:object w:dxaOrig="13753" w:dyaOrig="8197" w14:anchorId="199E4119">
          <v:shape id="_x0000_i1132" type="#_x0000_t75" style="width:480.2pt;height:4in" o:ole="">
            <v:imagedata r:id="rId233" o:title=""/>
          </v:shape>
          <o:OLEObject Type="Embed" ProgID="Visio.Drawing.15" ShapeID="_x0000_i1132" DrawAspect="Content" ObjectID="_1803718465" r:id="rId234"/>
        </w:object>
      </w:r>
    </w:p>
    <w:p w14:paraId="4ACED335" w14:textId="17B0B420" w:rsidR="00EE5B92" w:rsidRDefault="00EE5B92" w:rsidP="00EE5B92">
      <w:pPr>
        <w:pStyle w:val="TF"/>
      </w:pPr>
      <w:bookmarkStart w:id="1661" w:name="_CRFigure6_20_41"/>
      <w:r>
        <w:t xml:space="preserve">Figure </w:t>
      </w:r>
      <w:bookmarkEnd w:id="1661"/>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1662" w:name="_CR6_21"/>
      <w:bookmarkStart w:id="1663" w:name="_Toc185597715"/>
      <w:bookmarkEnd w:id="1662"/>
      <w:r>
        <w:lastRenderedPageBreak/>
        <w:t>6.21</w:t>
      </w:r>
      <w:r>
        <w:tab/>
        <w:t>Movement Behaviour Analytics</w:t>
      </w:r>
      <w:bookmarkEnd w:id="1663"/>
    </w:p>
    <w:p w14:paraId="45304B6D" w14:textId="77777777" w:rsidR="00622F1D" w:rsidRDefault="00622F1D" w:rsidP="00845430">
      <w:pPr>
        <w:pStyle w:val="Heading3"/>
      </w:pPr>
      <w:bookmarkStart w:id="1664" w:name="_CR6_21_1"/>
      <w:bookmarkStart w:id="1665" w:name="_Toc185597716"/>
      <w:bookmarkEnd w:id="1664"/>
      <w:r>
        <w:t>6.21.1</w:t>
      </w:r>
      <w:r>
        <w:tab/>
        <w:t>General</w:t>
      </w:r>
      <w:bookmarkEnd w:id="1665"/>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47E2B4C2" w:rsidR="00622F1D" w:rsidRDefault="00622F1D" w:rsidP="00845430">
      <w:pPr>
        <w:pStyle w:val="B1"/>
      </w:pPr>
      <w:r>
        <w:t>-</w:t>
      </w:r>
      <w:r>
        <w:tab/>
        <w:t>Target of Analytics Reporting: any UE</w:t>
      </w:r>
      <w:r w:rsidR="00B42C37">
        <w:t>, a list of UEs</w:t>
      </w:r>
      <w:r>
        <w:t>;</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1666" w:name="_CR6_21_2"/>
      <w:bookmarkStart w:id="1667" w:name="_Toc185597717"/>
      <w:bookmarkEnd w:id="1666"/>
      <w:r>
        <w:t>6.21.2</w:t>
      </w:r>
      <w:r>
        <w:tab/>
        <w:t>Input data</w:t>
      </w:r>
      <w:bookmarkEnd w:id="1667"/>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1668" w:name="_CRTable6_21_21"/>
      <w:r>
        <w:t xml:space="preserve">Table </w:t>
      </w:r>
      <w:bookmarkEnd w:id="1668"/>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16D9A55D" w:rsidR="00622F1D" w:rsidRPr="00C97263" w:rsidRDefault="00622F1D" w:rsidP="00622F1D">
            <w:pPr>
              <w:pStyle w:val="TAL"/>
            </w:pPr>
            <w:r w:rsidRPr="008558A9">
              <w:t>SUPI</w:t>
            </w:r>
            <w:r w:rsidR="00B42C37">
              <w:t>; a list of SUPIs</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1669" w:name="_CR6_21_3"/>
      <w:bookmarkStart w:id="1670" w:name="_Toc185597718"/>
      <w:bookmarkEnd w:id="1669"/>
      <w:r>
        <w:t>6.21.3</w:t>
      </w:r>
      <w:r>
        <w:tab/>
        <w:t>Output analytics</w:t>
      </w:r>
      <w:bookmarkEnd w:id="1670"/>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1671" w:name="_CRTable6_21_31"/>
      <w:r>
        <w:lastRenderedPageBreak/>
        <w:t xml:space="preserve">Table </w:t>
      </w:r>
      <w:bookmarkEnd w:id="1671"/>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B42C37" w:rsidRPr="007F3F9D" w14:paraId="177CC0E3" w14:textId="77777777" w:rsidTr="00CD03E1">
        <w:tc>
          <w:tcPr>
            <w:tcW w:w="3681" w:type="dxa"/>
          </w:tcPr>
          <w:p w14:paraId="4C7ADBE3" w14:textId="7E4E0196" w:rsidR="00B42C37" w:rsidRPr="007F3F9D" w:rsidRDefault="00B42C37" w:rsidP="00CD03E1">
            <w:pPr>
              <w:pStyle w:val="TAL"/>
            </w:pPr>
            <w:r>
              <w:t>Applicable UEs</w:t>
            </w:r>
          </w:p>
        </w:tc>
        <w:tc>
          <w:tcPr>
            <w:tcW w:w="5950" w:type="dxa"/>
          </w:tcPr>
          <w:p w14:paraId="20527C71" w14:textId="1AEC3D83" w:rsidR="00B42C37" w:rsidRPr="007F3F9D" w:rsidRDefault="00B42C37" w:rsidP="00CD03E1">
            <w:pPr>
              <w:pStyle w:val="TAL"/>
            </w:pPr>
            <w:r>
              <w:t>A list of SUPIs for the applicable UEs (NOTE 2)</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4DD6D145"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3E68FCF6" w:rsidR="00A62EF4" w:rsidRPr="008558A9" w:rsidRDefault="00A62EF4" w:rsidP="00A62EF4">
            <w:pPr>
              <w:pStyle w:val="TAL"/>
            </w:pPr>
            <w:r w:rsidRPr="008558A9">
              <w:t xml:space="preserve">  &gt; Ratio of moving </w:t>
            </w:r>
            <w:r w:rsidR="007322B9">
              <w:t xml:space="preserve">UEs </w:t>
            </w:r>
            <w:r w:rsidRPr="008558A9">
              <w:t>(NOTE</w:t>
            </w:r>
            <w:r w:rsidR="007A4E59">
              <w:rPr>
                <w:rFonts w:eastAsia="MS Mincho"/>
                <w:lang w:eastAsia="ja-JP"/>
              </w:rPr>
              <w:t> 1</w:t>
            </w:r>
            <w:r w:rsidRPr="008558A9">
              <w:t>)</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3F718361"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55881D66"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53423076"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51570B22" w14:textId="77777777" w:rsidR="00A62EF4" w:rsidRDefault="00A62EF4" w:rsidP="00845430">
            <w:pPr>
              <w:pStyle w:val="TAN"/>
            </w:pPr>
            <w:r>
              <w:t>NOTE</w:t>
            </w:r>
            <w:r w:rsidR="007A4E59">
              <w:rPr>
                <w:rFonts w:eastAsia="MS Mincho"/>
                <w:lang w:eastAsia="ja-JP"/>
              </w:rPr>
              <w:t> 1</w:t>
            </w:r>
            <w:r>
              <w:t>:</w:t>
            </w:r>
            <w:r>
              <w:tab/>
              <w:t>Analytics subset that can be used in "list of analytics subsets that are requested" and "Preferred level of accuracy per analytics subset".</w:t>
            </w:r>
          </w:p>
          <w:p w14:paraId="0FB3BA05" w14:textId="56A72A6D" w:rsidR="007A4E59" w:rsidRPr="008558A9" w:rsidRDefault="007A4E59" w:rsidP="00845430">
            <w:pPr>
              <w:pStyle w:val="TAN"/>
            </w:pPr>
            <w:r>
              <w:t>NOTE 2:</w:t>
            </w:r>
            <w:r>
              <w:tab/>
              <w:t>If Target of Analytics Reporting is set to a "List of UEs", the statistics are estimated considering only UEs in the area of interest that are also in the provided List of UEs.</w:t>
            </w:r>
          </w:p>
        </w:tc>
      </w:tr>
    </w:tbl>
    <w:p w14:paraId="115A6ECA" w14:textId="72C96F1D" w:rsidR="00A62EF4" w:rsidRDefault="00A62EF4" w:rsidP="00622F1D"/>
    <w:p w14:paraId="412A4E79" w14:textId="0D65369D" w:rsidR="00A62EF4" w:rsidRDefault="00A62EF4" w:rsidP="00A62EF4">
      <w:pPr>
        <w:pStyle w:val="TH"/>
      </w:pPr>
      <w:bookmarkStart w:id="1672" w:name="_CRTable6_21_32"/>
      <w:r>
        <w:t xml:space="preserve">Table </w:t>
      </w:r>
      <w:bookmarkEnd w:id="1672"/>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7A4E59" w:rsidRPr="007F3F9D" w14:paraId="65FAC902" w14:textId="77777777" w:rsidTr="00B22504">
        <w:tc>
          <w:tcPr>
            <w:tcW w:w="3681" w:type="dxa"/>
          </w:tcPr>
          <w:p w14:paraId="484A62EA" w14:textId="5EC0C83F" w:rsidR="007A4E59" w:rsidRPr="007F3F9D" w:rsidRDefault="007A4E59" w:rsidP="00B22504">
            <w:pPr>
              <w:pStyle w:val="TAL"/>
            </w:pPr>
            <w:r>
              <w:t>Applicable UEs</w:t>
            </w:r>
          </w:p>
        </w:tc>
        <w:tc>
          <w:tcPr>
            <w:tcW w:w="5950" w:type="dxa"/>
          </w:tcPr>
          <w:p w14:paraId="68C19840" w14:textId="6E69E18E" w:rsidR="007A4E59" w:rsidRPr="007F3F9D" w:rsidRDefault="007A4E59" w:rsidP="00B22504">
            <w:pPr>
              <w:pStyle w:val="TAL"/>
            </w:pPr>
            <w:r>
              <w:t>A list of SUPIs for the applicable UAV UEs (NOTE 2)</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5A6E8DA"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89ACC43" w:rsidR="00A62EF4" w:rsidRPr="008558A9" w:rsidRDefault="00A62EF4" w:rsidP="00A62EF4">
            <w:pPr>
              <w:pStyle w:val="TAL"/>
            </w:pPr>
            <w:r w:rsidRPr="008558A9">
              <w:t xml:space="preserve">  &gt; Ratio of moving </w:t>
            </w:r>
            <w:r w:rsidR="007322B9">
              <w:t xml:space="preserve">UEs </w:t>
            </w:r>
            <w:r w:rsidRPr="008558A9">
              <w:t>(NOTE</w:t>
            </w:r>
            <w:r w:rsidR="007A4E59">
              <w:rPr>
                <w:rFonts w:eastAsia="MS Mincho"/>
                <w:lang w:eastAsia="ja-JP"/>
              </w:rPr>
              <w:t> 1</w:t>
            </w:r>
            <w:r w:rsidRPr="008558A9">
              <w:t>)</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13F0AAC9"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A961690"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64B29412"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63ACDA2F" w14:textId="77777777" w:rsidR="00A62EF4" w:rsidRDefault="00A62EF4" w:rsidP="00845430">
            <w:pPr>
              <w:pStyle w:val="TAN"/>
            </w:pPr>
            <w:r>
              <w:t>NOTE</w:t>
            </w:r>
            <w:r w:rsidR="007A4E59">
              <w:rPr>
                <w:rFonts w:eastAsia="MS Mincho"/>
                <w:lang w:eastAsia="ja-JP"/>
              </w:rPr>
              <w:t> 1</w:t>
            </w:r>
            <w:r>
              <w:t>:</w:t>
            </w:r>
            <w:r>
              <w:tab/>
              <w:t>Analytics subset that can be used in "list of analytics subsets that are requested" and "Preferred level of accuracy per analytics subset".</w:t>
            </w:r>
          </w:p>
          <w:p w14:paraId="1BB0FCE0" w14:textId="01CD34CF" w:rsidR="007A4E59" w:rsidRPr="008558A9" w:rsidRDefault="007A4E59" w:rsidP="00845430">
            <w:pPr>
              <w:pStyle w:val="TAN"/>
            </w:pPr>
            <w:r>
              <w:t>NOTE 2:</w:t>
            </w:r>
            <w:r>
              <w:tab/>
              <w:t>If Target of Analytics Reporting is set to a "List of UEs", the statistics are predicted considering only UEs in the area of interest that are also in the provided List of UEs.</w:t>
            </w:r>
          </w:p>
        </w:tc>
      </w:tr>
    </w:tbl>
    <w:p w14:paraId="481E03E7" w14:textId="77777777" w:rsidR="00A62EF4" w:rsidRDefault="00A62EF4" w:rsidP="00622F1D"/>
    <w:p w14:paraId="5DC9D662" w14:textId="77777777" w:rsidR="00A62EF4" w:rsidRDefault="00A62EF4" w:rsidP="00845430">
      <w:pPr>
        <w:pStyle w:val="Heading3"/>
      </w:pPr>
      <w:bookmarkStart w:id="1673" w:name="_CR6_21_4"/>
      <w:bookmarkStart w:id="1674" w:name="_Toc185597719"/>
      <w:bookmarkEnd w:id="1673"/>
      <w:r>
        <w:t>6.21.4</w:t>
      </w:r>
      <w:r>
        <w:tab/>
        <w:t>Procedures</w:t>
      </w:r>
      <w:bookmarkEnd w:id="1674"/>
    </w:p>
    <w:p w14:paraId="5D1EF260" w14:textId="69657B59" w:rsidR="00A62EF4" w:rsidRDefault="00A62EF4" w:rsidP="00622F1D">
      <w:r>
        <w:t>Figure 6.21.4-1 depicts the procedure for movement behaviour analytics provided by NWDAF.</w:t>
      </w:r>
    </w:p>
    <w:p w14:paraId="681A7FA6" w14:textId="202B8A5D" w:rsidR="00B504C3" w:rsidRDefault="00B504C3" w:rsidP="005367F8">
      <w:pPr>
        <w:pStyle w:val="TH"/>
      </w:pPr>
      <w:r>
        <w:rPr>
          <w:noProof/>
          <w:lang w:eastAsia="zh-CN"/>
        </w:rPr>
        <w:object w:dxaOrig="7951" w:dyaOrig="5566" w14:anchorId="4704D9FD">
          <v:shape id="_x0000_i1133" type="#_x0000_t75" alt="" style="width:395.05pt;height:281.1pt" o:ole="">
            <v:imagedata r:id="rId235" o:title=""/>
          </v:shape>
          <o:OLEObject Type="Embed" ProgID="Visio.Drawing.15" ShapeID="_x0000_i1133" DrawAspect="Content" ObjectID="_1803718466" r:id="rId236"/>
        </w:object>
      </w:r>
    </w:p>
    <w:p w14:paraId="492F33D9" w14:textId="4742C8B4" w:rsidR="00A62EF4" w:rsidRDefault="00A62EF4" w:rsidP="00A62EF4">
      <w:pPr>
        <w:pStyle w:val="TF"/>
      </w:pPr>
      <w:bookmarkStart w:id="1675" w:name="_CRFigure6_21_41"/>
      <w:r>
        <w:t xml:space="preserve">Figure </w:t>
      </w:r>
      <w:bookmarkEnd w:id="1675"/>
      <w:r>
        <w:t>6.21.4-1: "Movement Behaviour" analytics provided by NWDAF</w:t>
      </w:r>
    </w:p>
    <w:p w14:paraId="0CFE7925" w14:textId="0AE25627"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r w:rsidR="007A4E59">
        <w:t xml:space="preserve"> or a list of UEs; the list of UEs may be provided by the NWDAF service consumer</w:t>
      </w:r>
      <w:r>
        <w:t>.</w:t>
      </w:r>
    </w:p>
    <w:p w14:paraId="36696172" w14:textId="0F481476" w:rsidR="007A4E59" w:rsidRDefault="007A4E59" w:rsidP="00493B24">
      <w:pPr>
        <w:pStyle w:val="NO"/>
      </w:pPr>
      <w:r>
        <w:t>NOTE:</w:t>
      </w:r>
      <w:r>
        <w:tab/>
        <w:t>A UAS NF/NEF, for instance, can obtain a list of UEs using the procedures described in clause 5.3.4 and/or clause 5.12 of TS 23.256 [53] before requesting analytics from the NWDAF and setting a Target of Analytics Reporting to a list of UEs.</w:t>
      </w:r>
    </w:p>
    <w:p w14:paraId="47B0E9D4" w14:textId="48D9C5A7" w:rsidR="00A62EF4" w:rsidRDefault="00A62EF4" w:rsidP="00A62EF4">
      <w:pPr>
        <w:pStyle w:val="B1"/>
      </w:pPr>
      <w:r>
        <w:tab/>
        <w:t>The Analytics ID is set to "Movement Behaviour". The target for analytics reporting is set to be any UE</w:t>
      </w:r>
      <w:r w:rsidR="007A4E59">
        <w:t xml:space="preserve"> or a list of UEs</w:t>
      </w:r>
      <w:r>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706BB1D3" w14:textId="031CB66D" w:rsidR="007A4E59" w:rsidRDefault="007A4E59" w:rsidP="00A62EF4">
      <w:pPr>
        <w:pStyle w:val="B1"/>
      </w:pPr>
      <w:r>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Default="0024775F" w:rsidP="0024775F">
      <w:pPr>
        <w:pStyle w:val="Heading2"/>
      </w:pPr>
      <w:bookmarkStart w:id="1676" w:name="_CR6_22"/>
      <w:bookmarkStart w:id="1677" w:name="_Toc185597720"/>
      <w:bookmarkEnd w:id="1676"/>
      <w:r>
        <w:lastRenderedPageBreak/>
        <w:t>6.22</w:t>
      </w:r>
      <w:r>
        <w:tab/>
        <w:t>Signalling Storm Analytics</w:t>
      </w:r>
      <w:bookmarkEnd w:id="1677"/>
    </w:p>
    <w:p w14:paraId="359E8B20" w14:textId="77777777" w:rsidR="0024775F" w:rsidRDefault="0024775F" w:rsidP="00493B24">
      <w:pPr>
        <w:pStyle w:val="Heading3"/>
      </w:pPr>
      <w:bookmarkStart w:id="1678" w:name="_CR6_22_1"/>
      <w:bookmarkStart w:id="1679" w:name="_Toc185597721"/>
      <w:bookmarkEnd w:id="1678"/>
      <w:r>
        <w:t>6.22.1</w:t>
      </w:r>
      <w:r>
        <w:tab/>
        <w:t>General</w:t>
      </w:r>
      <w:bookmarkEnd w:id="1679"/>
    </w:p>
    <w:p w14:paraId="6867EEB0" w14:textId="77777777" w:rsidR="0024775F" w:rsidRDefault="0024775F" w:rsidP="0024775F">
      <w:r>
        <w:t>This clause specifies how NWDAF supports analytics for network abnormal behaviours (i.e. signalling storm) mitigation and prevention.</w:t>
      </w:r>
    </w:p>
    <w:p w14:paraId="0F67FE5C" w14:textId="07208A5B" w:rsidR="0024775F" w:rsidRDefault="0024775F" w:rsidP="0024775F">
      <w:r>
        <w:t>The signalling storm analytics provides analytics information (statistics or predictions) regarding the abnormal signalling</w:t>
      </w:r>
      <w:ins w:id="1680" w:author="23.288_CR1313R1_(Rel-19)_AIML_CN" w:date="2025-03-10T04:45:00Z">
        <w:r w:rsidR="00563B66">
          <w:t xml:space="preserve"> rate condition</w:t>
        </w:r>
      </w:ins>
      <w:r>
        <w:t>. A</w:t>
      </w:r>
      <w:ins w:id="1681" w:author="23.288_CR1313R1_(Rel-19)_AIML_CN" w:date="2025-03-10T04:45:00Z">
        <w:r w:rsidR="00563B66">
          <w:t>n a</w:t>
        </w:r>
      </w:ins>
      <w:r>
        <w:t>bnormal signalling</w:t>
      </w:r>
      <w:ins w:id="1682" w:author="23.288_CR1313R1_(Rel-19)_AIML_CN" w:date="2025-03-10T04:46:00Z">
        <w:r w:rsidR="00563B66">
          <w:t xml:space="preserve"> rate condition is when signalling rate is experiencing an abnormal growth. The abnormal signal</w:t>
        </w:r>
      </w:ins>
      <w:ins w:id="1683" w:author="23.288_CR1391R1_(Rel-19)_AIML_CN" w:date="2025-03-17T11:47:00Z">
        <w:r w:rsidR="00F51E24">
          <w:t>l</w:t>
        </w:r>
      </w:ins>
      <w:ins w:id="1684" w:author="23.288_CR1313R1_(Rel-19)_AIML_CN" w:date="2025-03-10T04:46:00Z">
        <w:r w:rsidR="00563B66">
          <w:t>ing growth may indicate a potential signalling storm due to</w:t>
        </w:r>
      </w:ins>
      <w:del w:id="1685" w:author="23.288_CR1313R1_(Rel-19)_AIML_CN" w:date="2025-03-10T04:46:00Z">
        <w:r w:rsidDel="00563B66">
          <w:delText xml:space="preserve"> is</w:delText>
        </w:r>
      </w:del>
      <w:r>
        <w:t xml:space="preserve"> a significant deviations from</w:t>
      </w:r>
      <w:ins w:id="1686" w:author="23.288_CR1313R1_(Rel-19)_AIML_CN" w:date="2025-03-10T04:46:00Z">
        <w:r w:rsidR="00563B66">
          <w:t xml:space="preserve"> the signalling level in the</w:t>
        </w:r>
      </w:ins>
      <w:r>
        <w:t xml:space="preserve"> normal conditions</w:t>
      </w:r>
      <w:del w:id="1687" w:author="23.288_CR1313R1_(Rel-19)_AIML_CN" w:date="2025-03-10T04:46:00Z">
        <w:r w:rsidDel="00563B66">
          <w:delText xml:space="preserve"> indicating a potential signalling storm</w:delText>
        </w:r>
      </w:del>
      <w:r>
        <w:t xml:space="preserve">. The analytics of signalling storm </w:t>
      </w:r>
      <w:del w:id="1688" w:author="23.288_CR1313R1_(Rel-19)_AIML_CN" w:date="2025-03-10T04:46:00Z">
        <w:r w:rsidDel="00563B66">
          <w:delText xml:space="preserve">requires </w:delText>
        </w:r>
      </w:del>
      <w:ins w:id="1689" w:author="23.288_CR1313R1_(Rel-19)_AIML_CN" w:date="2025-03-10T04:46:00Z">
        <w:r w:rsidR="00563B66">
          <w:t xml:space="preserve">provides </w:t>
        </w:r>
      </w:ins>
      <w:r>
        <w:t>the identification of whether the signalling storm is due to</w:t>
      </w:r>
      <w:ins w:id="1690" w:author="23.288_CR1313R1_(Rel-19)_AIML_CN" w:date="2025-03-10T04:47:00Z">
        <w:r w:rsidR="00563B66">
          <w:t xml:space="preserve"> massive</w:t>
        </w:r>
      </w:ins>
      <w:r>
        <w:t xml:space="preserve"> signalling from </w:t>
      </w:r>
      <w:del w:id="1691" w:author="23.288_CR1313R1_(Rel-19)_AIML_CN" w:date="2025-03-10T04:47:00Z">
        <w:r w:rsidDel="00563B66">
          <w:delText xml:space="preserve">an </w:delText>
        </w:r>
      </w:del>
      <w:r>
        <w:t>NF</w:t>
      </w:r>
      <w:ins w:id="1692" w:author="23.288_CR1313R1_(Rel-19)_AIML_CN" w:date="2025-03-10T04:47:00Z">
        <w:r w:rsidR="00563B66">
          <w:t>(s)</w:t>
        </w:r>
      </w:ins>
      <w:r>
        <w:t xml:space="preserve"> or </w:t>
      </w:r>
      <w:del w:id="1693" w:author="23.288_CR1313R1_(Rel-19)_AIML_CN" w:date="2025-03-10T04:47:00Z">
        <w:r w:rsidDel="00563B66">
          <w:delText>massive signalling</w:delText>
        </w:r>
      </w:del>
      <w:r>
        <w:t xml:space="preserve"> from UE</w:t>
      </w:r>
      <w:ins w:id="1694" w:author="23.288_CR1313R1_(Rel-19)_AIML_CN" w:date="2025-03-10T04:47:00Z">
        <w:r w:rsidR="00563B66">
          <w:t>s</w:t>
        </w:r>
      </w:ins>
      <w:r>
        <w:t xml:space="preserve"> based on the</w:t>
      </w:r>
      <w:ins w:id="1695" w:author="23.288_CR1313R1_(Rel-19)_AIML_CN" w:date="2025-03-10T04:47:00Z">
        <w:r w:rsidR="00563B66">
          <w:t xml:space="preserve"> analytics consumer request</w:t>
        </w:r>
      </w:ins>
      <w:del w:id="1696" w:author="23.288_CR1313R1_(Rel-19)_AIML_CN" w:date="2025-03-10T04:47:00Z">
        <w:r w:rsidDel="00563B66">
          <w:delText xml:space="preserve"> requested analytics ID</w:delText>
        </w:r>
      </w:del>
      <w:r>
        <w:t>.</w:t>
      </w:r>
    </w:p>
    <w:p w14:paraId="46E39AE0" w14:textId="77777777" w:rsidR="0024775F" w:rsidRDefault="0024775F" w:rsidP="0024775F">
      <w:r>
        <w:t>The NWDAF provides statistics and/or prediction analytics to consumer entity (e.g. SCP) or consumer NFs, e.g. AMF, SMF, UDM, PCF, NRF, OAM and AF.</w:t>
      </w:r>
    </w:p>
    <w:p w14:paraId="62C97199" w14:textId="3290E766" w:rsidR="0024775F" w:rsidRDefault="0024775F" w:rsidP="00493B24">
      <w:pPr>
        <w:pStyle w:val="NO"/>
      </w:pPr>
      <w:r>
        <w:t>NOTE 1:</w:t>
      </w:r>
      <w:r>
        <w:tab/>
        <w:t>When the consumer is SCP, the target NF</w:t>
      </w:r>
      <w:ins w:id="1697" w:author="23.288_CR1313R1_(Rel-19)_AIML_CN" w:date="2025-03-10T04:47:00Z">
        <w:r w:rsidR="00563B66">
          <w:t>(s)</w:t>
        </w:r>
      </w:ins>
      <w:r>
        <w:t xml:space="preserve"> (i.e. The NF that signalling storm analytics should be provided for) might be </w:t>
      </w:r>
      <w:del w:id="1698" w:author="23.288_CR1313R1_(Rel-19)_AIML_CN" w:date="2025-03-10T04:47:00Z">
        <w:r w:rsidDel="00460858">
          <w:delText xml:space="preserve">sitting </w:delText>
        </w:r>
      </w:del>
      <w:ins w:id="1699" w:author="23.288_CR1313R1_(Rel-19)_AIML_CN" w:date="2025-03-10T04:47:00Z">
        <w:r w:rsidR="00460858">
          <w:t xml:space="preserve">deployed </w:t>
        </w:r>
      </w:ins>
      <w:r>
        <w:t>either in front of the SCP (egress) or behind the SCP (ingress).</w:t>
      </w:r>
    </w:p>
    <w:p w14:paraId="5E9900C4" w14:textId="77777777" w:rsidR="0024775F" w:rsidRDefault="0024775F" w:rsidP="0024775F">
      <w:r>
        <w:t>The consumer of these analytics may indicate in the request or subscription:</w:t>
      </w:r>
    </w:p>
    <w:p w14:paraId="1C17BA83" w14:textId="77777777" w:rsidR="0024775F" w:rsidRDefault="0024775F" w:rsidP="0024775F">
      <w:pPr>
        <w:pStyle w:val="B1"/>
      </w:pPr>
      <w:r>
        <w:t>-</w:t>
      </w:r>
      <w:r>
        <w:tab/>
        <w:t>Analytics ID = "Signalling Storm";</w:t>
      </w:r>
    </w:p>
    <w:p w14:paraId="7F4C4F75" w14:textId="088410BA" w:rsidR="00460858" w:rsidRDefault="00460858" w:rsidP="0024775F">
      <w:pPr>
        <w:pStyle w:val="B1"/>
        <w:rPr>
          <w:ins w:id="1700" w:author="23.288_CR1313R1_(Rel-19)_AIML_CN" w:date="2025-03-10T04:48:00Z"/>
        </w:rPr>
      </w:pPr>
      <w:ins w:id="1701" w:author="23.288_CR1313R1_(Rel-19)_AIML_CN" w:date="2025-03-10T04:48:00Z">
        <w:r>
          <w:t>-</w:t>
        </w:r>
        <w:r>
          <w:tab/>
          <w:t>Target of Analytics Reporting:, a list of NF instance ID(s) or NF Set ID(s) which may suffer signalling storm or any NF if the target is the whole network;</w:t>
        </w:r>
      </w:ins>
    </w:p>
    <w:p w14:paraId="1DC0AD6F" w14:textId="247BC9D1" w:rsidR="0024775F" w:rsidDel="00460858" w:rsidRDefault="0024775F" w:rsidP="0024775F">
      <w:pPr>
        <w:pStyle w:val="B1"/>
        <w:rPr>
          <w:del w:id="1702" w:author="23.288_CR1313R1_(Rel-19)_AIML_CN" w:date="2025-03-10T04:48:00Z"/>
        </w:rPr>
      </w:pPr>
      <w:del w:id="1703" w:author="23.288_CR1313R1_(Rel-19)_AIML_CN" w:date="2025-03-10T04:48:00Z">
        <w:r w:rsidDel="00460858">
          <w:delText>-</w:delText>
        </w:r>
        <w:r w:rsidDel="00460858">
          <w:tab/>
          <w:delText>Target of Analytics Reporting: a UE or a group of UEs or several groups of UEs identified by internal Group ID or SUPI or SUPI range, a list of NFs which is causing the signalling storm;</w:delText>
        </w:r>
      </w:del>
    </w:p>
    <w:p w14:paraId="625524CD" w14:textId="6ECBE88E" w:rsidR="0024775F" w:rsidDel="00460858" w:rsidRDefault="0024775F" w:rsidP="00493B24">
      <w:pPr>
        <w:pStyle w:val="NO"/>
        <w:rPr>
          <w:del w:id="1704" w:author="23.288_CR1313R1_(Rel-19)_AIML_CN" w:date="2025-03-10T04:48:00Z"/>
        </w:rPr>
      </w:pPr>
      <w:del w:id="1705" w:author="23.288_CR1313R1_(Rel-19)_AIML_CN" w:date="2025-03-10T04:48:00Z">
        <w:r w:rsidDel="00460858">
          <w:delText>NOTE 2:</w:delText>
        </w:r>
        <w:r w:rsidDel="00460858">
          <w:tab/>
          <w:delText>When an untrusted AF provides a GPSI the NEF maps it into a SUPI and when the untrusted AF provides an External Group Identifier the NEF maps it into Internal Group Identifiers.</w:delText>
        </w:r>
      </w:del>
    </w:p>
    <w:p w14:paraId="4074FE8A" w14:textId="102CE4DF" w:rsidR="0024775F" w:rsidRDefault="0024775F" w:rsidP="0024775F">
      <w:pPr>
        <w:pStyle w:val="B1"/>
      </w:pPr>
      <w:r>
        <w:t>-</w:t>
      </w:r>
      <w:r>
        <w:tab/>
        <w:t>Target Cause ID(s): Indicates specific Cause ID(s) as Analytics Output (e.g. signalling storm caused by UEs, signalling storm caused by NF, or all);</w:t>
      </w:r>
    </w:p>
    <w:p w14:paraId="6D613FE9" w14:textId="77777777" w:rsidR="0024775F" w:rsidRDefault="0024775F" w:rsidP="0024775F">
      <w:pPr>
        <w:pStyle w:val="B1"/>
      </w:pPr>
      <w:r>
        <w:t>-</w:t>
      </w:r>
      <w:r>
        <w:tab/>
        <w:t>Analytics Filter Information:</w:t>
      </w:r>
    </w:p>
    <w:p w14:paraId="182A3B56" w14:textId="6BF0A910" w:rsidR="0024775F" w:rsidRDefault="0024775F" w:rsidP="0024775F">
      <w:pPr>
        <w:pStyle w:val="B2"/>
      </w:pPr>
      <w:r>
        <w:t>-</w:t>
      </w:r>
      <w:r>
        <w:tab/>
        <w:t>NF ID List: instance IDs or NF Set IDs</w:t>
      </w:r>
      <w:ins w:id="1706" w:author="23.288_CR1313R1_(Rel-19)_AIML_CN" w:date="2025-03-10T04:48:00Z">
        <w:r w:rsidR="00460858">
          <w:t xml:space="preserve"> may cause signalling storm to the target NF</w:t>
        </w:r>
      </w:ins>
      <w:del w:id="1707" w:author="23.288_CR1313R1_(Rel-19)_AIML_CN" w:date="2025-03-10T04:48:00Z">
        <w:r w:rsidDel="00460858">
          <w:delText xml:space="preserve"> of target NF that signalling storm analytics should be provided for</w:delText>
        </w:r>
      </w:del>
      <w:r>
        <w:t>;</w:t>
      </w:r>
    </w:p>
    <w:p w14:paraId="0D2F531A" w14:textId="4318F391" w:rsidR="00460858" w:rsidRDefault="00460858" w:rsidP="0024775F">
      <w:pPr>
        <w:pStyle w:val="B2"/>
        <w:rPr>
          <w:ins w:id="1708" w:author="23.288_CR1313R1_(Rel-19)_AIML_CN" w:date="2025-03-10T04:48:00Z"/>
        </w:rPr>
      </w:pPr>
      <w:ins w:id="1709" w:author="23.288_CR1313R1_(Rel-19)_AIML_CN" w:date="2025-03-10T04:48:00Z">
        <w:r>
          <w:t>-</w:t>
        </w:r>
        <w:r>
          <w:tab/>
          <w:t>a group of UEs or several groups of UEs identified by internal Group ID(s) or a SUPI list which may cause signa</w:t>
        </w:r>
      </w:ins>
      <w:ins w:id="1710" w:author="23.288_CR1391R1_(Rel-19)_AIML_CN" w:date="2025-03-17T11:47:00Z">
        <w:r w:rsidR="00F51E24">
          <w:t>l</w:t>
        </w:r>
      </w:ins>
      <w:ins w:id="1711" w:author="23.288_CR1313R1_(Rel-19)_AIML_CN" w:date="2025-03-10T04:48:00Z">
        <w:r>
          <w:t>ling storm to the Target of the Analytics Reporting;</w:t>
        </w:r>
      </w:ins>
    </w:p>
    <w:p w14:paraId="6CDF24F6" w14:textId="0186030A" w:rsidR="0024775F" w:rsidRDefault="0024775F" w:rsidP="0024775F">
      <w:pPr>
        <w:pStyle w:val="B2"/>
      </w:pPr>
      <w:r>
        <w:t>-</w:t>
      </w:r>
      <w:r>
        <w:tab/>
        <w:t>Area of Interest (AoI) and/or S-NSSAI which restricts the scope of signalling storm analytics to the specific area and/or slice.</w:t>
      </w:r>
    </w:p>
    <w:p w14:paraId="4BB79105" w14:textId="77777777" w:rsidR="0024775F" w:rsidRDefault="0024775F" w:rsidP="00493B24">
      <w:pPr>
        <w:pStyle w:val="B1"/>
      </w:pPr>
      <w:r>
        <w:t>-</w:t>
      </w:r>
      <w:r>
        <w:tab/>
        <w:t>Analytics Reporting Information:</w:t>
      </w:r>
    </w:p>
    <w:p w14:paraId="1AB87B31" w14:textId="55137847" w:rsidR="0024775F" w:rsidRDefault="0024775F" w:rsidP="0024775F">
      <w:pPr>
        <w:pStyle w:val="B2"/>
      </w:pPr>
      <w:r>
        <w:t>-</w:t>
      </w:r>
      <w:r>
        <w:tab/>
        <w:t>Expected Report Time: indicates the time limit by which the analytics results need to be received, e.g. 10 seconds, 5 minutes, etc.;</w:t>
      </w:r>
    </w:p>
    <w:p w14:paraId="07505C88" w14:textId="77777777" w:rsidR="0024775F" w:rsidRDefault="0024775F" w:rsidP="0024775F">
      <w:pPr>
        <w:pStyle w:val="B2"/>
      </w:pPr>
      <w:r>
        <w:t>-</w:t>
      </w:r>
      <w:r>
        <w:tab/>
        <w:t>An Analytics target period indicates the time period over which the statistics or predictions are requested;</w:t>
      </w:r>
    </w:p>
    <w:p w14:paraId="14015D5B" w14:textId="77777777" w:rsidR="0024775F" w:rsidRDefault="0024775F" w:rsidP="0024775F">
      <w:pPr>
        <w:pStyle w:val="B2"/>
      </w:pPr>
      <w:r>
        <w:t>-</w:t>
      </w:r>
      <w:r>
        <w:tab/>
        <w:t>Optionally, preferred level of accuracy of the analytics;</w:t>
      </w:r>
    </w:p>
    <w:p w14:paraId="77BB6AB8" w14:textId="77777777" w:rsidR="0024775F" w:rsidRDefault="0024775F" w:rsidP="0024775F">
      <w:pPr>
        <w:pStyle w:val="B2"/>
      </w:pPr>
      <w:r>
        <w:t>-</w:t>
      </w:r>
      <w:r>
        <w:tab/>
        <w:t>Signalling frequency threshold: indicates the frequency of the received signalling within the time period;</w:t>
      </w:r>
    </w:p>
    <w:p w14:paraId="626444BF" w14:textId="77777777" w:rsidR="0024775F" w:rsidRDefault="0024775F" w:rsidP="0024775F">
      <w:pPr>
        <w:pStyle w:val="B2"/>
      </w:pPr>
      <w:r>
        <w:t>-</w:t>
      </w:r>
      <w:r>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Default="0024775F" w:rsidP="0024775F">
      <w:pPr>
        <w:pStyle w:val="Heading3"/>
      </w:pPr>
      <w:bookmarkStart w:id="1712" w:name="_CR6_22_2"/>
      <w:bookmarkStart w:id="1713" w:name="_Toc185597722"/>
      <w:bookmarkEnd w:id="1712"/>
      <w:r>
        <w:lastRenderedPageBreak/>
        <w:t>6.22.2</w:t>
      </w:r>
      <w:r>
        <w:tab/>
        <w:t>Input data</w:t>
      </w:r>
      <w:bookmarkEnd w:id="1713"/>
    </w:p>
    <w:p w14:paraId="06D333CF" w14:textId="3995A981" w:rsidR="0024775F" w:rsidRDefault="0024775F" w:rsidP="0024775F">
      <w:r>
        <w:t>The NWDAF collects the signalling feature data, NF context, AF data and MDAF data as listed in Tables 6.22.2-1, 6.22.2-2, 6.22.2-3, 6.22.2-4, 6.22.2-5 and 6.22.2-6.</w:t>
      </w:r>
    </w:p>
    <w:p w14:paraId="2C6E5789" w14:textId="77777777" w:rsidR="0024775F" w:rsidRDefault="0024775F" w:rsidP="0024775F">
      <w:r>
        <w:t>The NWDAF can collect UE behavioural information per UE or group of UEs as specified in clause 6.7.5.2.</w:t>
      </w:r>
    </w:p>
    <w:p w14:paraId="5B3BCF66" w14:textId="4B807AA2" w:rsidR="0024775F" w:rsidRDefault="0024775F" w:rsidP="0024775F">
      <w:r>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0ADA66AA" w:rsidR="0024775F" w:rsidRDefault="0024775F" w:rsidP="0024775F">
      <w:r>
        <w:t>The NWDAF may collect</w:t>
      </w:r>
      <w:ins w:id="1714" w:author="23.288_CR1391R1_(Rel-19)_AIML_CN" w:date="2025-03-17T11:45:00Z">
        <w:r w:rsidR="00F51E24">
          <w:t xml:space="preserve"> a subset</w:t>
        </w:r>
      </w:ins>
      <w:del w:id="1715" w:author="23.288_CR1391R1_(Rel-19)_AIML_CN" w:date="2025-03-17T11:45:00Z">
        <w:r w:rsidDel="00F51E24">
          <w:delText xml:space="preserve"> the subgroup</w:delText>
        </w:r>
      </w:del>
      <w:r>
        <w:t xml:space="preserve"> of input data based on implementation.</w:t>
      </w:r>
    </w:p>
    <w:p w14:paraId="4E51E6ED" w14:textId="7F3FAFDB" w:rsidR="0024775F" w:rsidRDefault="00C72602" w:rsidP="00493B24">
      <w:pPr>
        <w:pStyle w:val="TH"/>
      </w:pPr>
      <w:bookmarkStart w:id="1716" w:name="_CRTable6_22_21"/>
      <w:r>
        <w:lastRenderedPageBreak/>
        <w:t xml:space="preserve">Table </w:t>
      </w:r>
      <w:bookmarkEnd w:id="1716"/>
      <w:r>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14:paraId="51A2B21A" w14:textId="77777777" w:rsidTr="00493B24">
        <w:trPr>
          <w:cantSplit/>
          <w:jc w:val="center"/>
        </w:trPr>
        <w:tc>
          <w:tcPr>
            <w:tcW w:w="2547" w:type="dxa"/>
          </w:tcPr>
          <w:p w14:paraId="435779DE" w14:textId="72A28644" w:rsidR="0024775F" w:rsidRDefault="0024775F" w:rsidP="00493B24">
            <w:pPr>
              <w:pStyle w:val="TAH"/>
            </w:pPr>
            <w:r w:rsidRPr="001C406B">
              <w:lastRenderedPageBreak/>
              <w:t>Information</w:t>
            </w:r>
          </w:p>
        </w:tc>
        <w:tc>
          <w:tcPr>
            <w:tcW w:w="1276" w:type="dxa"/>
          </w:tcPr>
          <w:p w14:paraId="0DEB2074" w14:textId="6005C13B" w:rsidR="0024775F" w:rsidRDefault="0024775F" w:rsidP="00493B24">
            <w:pPr>
              <w:pStyle w:val="TAH"/>
            </w:pPr>
            <w:r w:rsidRPr="001C406B">
              <w:t>Source</w:t>
            </w:r>
          </w:p>
        </w:tc>
        <w:tc>
          <w:tcPr>
            <w:tcW w:w="5388" w:type="dxa"/>
          </w:tcPr>
          <w:p w14:paraId="1048BDB6" w14:textId="57D2EF3D" w:rsidR="0024775F" w:rsidRDefault="0024775F" w:rsidP="00493B24">
            <w:pPr>
              <w:pStyle w:val="TAH"/>
            </w:pPr>
            <w:r w:rsidRPr="001C406B">
              <w:t>Description</w:t>
            </w:r>
          </w:p>
        </w:tc>
      </w:tr>
      <w:tr w:rsidR="0024775F" w14:paraId="70945A3F" w14:textId="77777777" w:rsidTr="00493B24">
        <w:trPr>
          <w:cantSplit/>
          <w:jc w:val="center"/>
        </w:trPr>
        <w:tc>
          <w:tcPr>
            <w:tcW w:w="2547" w:type="dxa"/>
          </w:tcPr>
          <w:p w14:paraId="6997781E" w14:textId="44307754" w:rsidR="0024775F" w:rsidRDefault="0024775F" w:rsidP="00493B24">
            <w:pPr>
              <w:pStyle w:val="TAL"/>
            </w:pPr>
            <w:r>
              <w:t>UE ID</w:t>
            </w:r>
          </w:p>
        </w:tc>
        <w:tc>
          <w:tcPr>
            <w:tcW w:w="1276" w:type="dxa"/>
          </w:tcPr>
          <w:p w14:paraId="72E80D95" w14:textId="77777777" w:rsidR="0024775F" w:rsidRDefault="0024775F" w:rsidP="00493B24">
            <w:pPr>
              <w:pStyle w:val="TAC"/>
            </w:pPr>
          </w:p>
        </w:tc>
        <w:tc>
          <w:tcPr>
            <w:tcW w:w="5388" w:type="dxa"/>
          </w:tcPr>
          <w:p w14:paraId="4B5E028B" w14:textId="02631E9A" w:rsidR="0024775F" w:rsidRDefault="0024775F" w:rsidP="00493B24">
            <w:pPr>
              <w:pStyle w:val="TAL"/>
            </w:pPr>
            <w:r>
              <w:t>Identifies a single UE.</w:t>
            </w:r>
          </w:p>
        </w:tc>
      </w:tr>
      <w:tr w:rsidR="0024775F" w14:paraId="03A6C153" w14:textId="77777777" w:rsidTr="00493B24">
        <w:trPr>
          <w:cantSplit/>
          <w:jc w:val="center"/>
        </w:trPr>
        <w:tc>
          <w:tcPr>
            <w:tcW w:w="2547" w:type="dxa"/>
          </w:tcPr>
          <w:p w14:paraId="0657153B" w14:textId="0E6DC7A1" w:rsidR="0024775F" w:rsidRDefault="0024775F" w:rsidP="00493B24">
            <w:pPr>
              <w:pStyle w:val="TAL"/>
            </w:pPr>
            <w:r>
              <w:t>Signalling feature data</w:t>
            </w:r>
          </w:p>
        </w:tc>
        <w:tc>
          <w:tcPr>
            <w:tcW w:w="1276" w:type="dxa"/>
          </w:tcPr>
          <w:p w14:paraId="55D6331A" w14:textId="77777777" w:rsidR="0024775F" w:rsidRDefault="0024775F" w:rsidP="00493B24">
            <w:pPr>
              <w:pStyle w:val="TAC"/>
            </w:pPr>
          </w:p>
        </w:tc>
        <w:tc>
          <w:tcPr>
            <w:tcW w:w="5388" w:type="dxa"/>
          </w:tcPr>
          <w:p w14:paraId="15734EE7" w14:textId="39B5C1AC" w:rsidR="0024775F" w:rsidRDefault="0024775F" w:rsidP="00493B24">
            <w:pPr>
              <w:pStyle w:val="TAL"/>
            </w:pPr>
            <w:r>
              <w:t>NF procedures containing signalling exchange information related to a particular UE or session from the Connection, Registration, Mobility and Session Managements procedures (NOTE 1).</w:t>
            </w:r>
          </w:p>
        </w:tc>
      </w:tr>
      <w:tr w:rsidR="0024775F" w14:paraId="25A7237C" w14:textId="77777777" w:rsidTr="0024775F">
        <w:trPr>
          <w:cantSplit/>
          <w:jc w:val="center"/>
        </w:trPr>
        <w:tc>
          <w:tcPr>
            <w:tcW w:w="2547" w:type="dxa"/>
          </w:tcPr>
          <w:p w14:paraId="51CA6075" w14:textId="41007134" w:rsidR="0024775F" w:rsidRDefault="0024775F" w:rsidP="0024775F">
            <w:pPr>
              <w:pStyle w:val="TAL"/>
            </w:pPr>
            <w:r>
              <w:t>&gt; Request type and number from UE/RAN (0..max)</w:t>
            </w:r>
          </w:p>
        </w:tc>
        <w:tc>
          <w:tcPr>
            <w:tcW w:w="1276" w:type="dxa"/>
          </w:tcPr>
          <w:p w14:paraId="5BE34F28" w14:textId="1F266F38" w:rsidR="0024775F" w:rsidRDefault="0024775F" w:rsidP="0024775F">
            <w:pPr>
              <w:pStyle w:val="TAC"/>
            </w:pPr>
            <w:r>
              <w:t>AMF</w:t>
            </w:r>
          </w:p>
        </w:tc>
        <w:tc>
          <w:tcPr>
            <w:tcW w:w="5388" w:type="dxa"/>
          </w:tcPr>
          <w:p w14:paraId="3A6090FE" w14:textId="7F17FC84" w:rsidR="0024775F" w:rsidRDefault="0024775F" w:rsidP="0024775F">
            <w:pPr>
              <w:pStyle w:val="TAL"/>
            </w:pPr>
            <w:r>
              <w:t>Request type of N1 or N2 interface (such as received Initial Registration Request, Mobility and Periodic Registration Request, Service Request, etc.) and the number of requests corresponding to the request type.</w:t>
            </w:r>
          </w:p>
        </w:tc>
      </w:tr>
      <w:tr w:rsidR="006F69FD" w14:paraId="2A844FB9" w14:textId="77777777" w:rsidTr="0024775F">
        <w:trPr>
          <w:cantSplit/>
          <w:jc w:val="center"/>
        </w:trPr>
        <w:tc>
          <w:tcPr>
            <w:tcW w:w="2547" w:type="dxa"/>
          </w:tcPr>
          <w:p w14:paraId="3C233532" w14:textId="19C2A863" w:rsidR="006F69FD" w:rsidRDefault="006F69FD" w:rsidP="006F69FD">
            <w:pPr>
              <w:pStyle w:val="TAL"/>
            </w:pPr>
            <w:r>
              <w:t>&gt;&gt; Time duration from receiving request from UE/RAN to response to UE/RAN</w:t>
            </w:r>
          </w:p>
        </w:tc>
        <w:tc>
          <w:tcPr>
            <w:tcW w:w="1276" w:type="dxa"/>
          </w:tcPr>
          <w:p w14:paraId="2DBC9BB4" w14:textId="315B217E" w:rsidR="006F69FD" w:rsidRDefault="006F69FD" w:rsidP="006F69FD">
            <w:pPr>
              <w:pStyle w:val="TAC"/>
            </w:pPr>
            <w:r>
              <w:t>AMF</w:t>
            </w:r>
          </w:p>
        </w:tc>
        <w:tc>
          <w:tcPr>
            <w:tcW w:w="5388" w:type="dxa"/>
          </w:tcPr>
          <w:p w14:paraId="37AE0861" w14:textId="07B27111" w:rsidR="006F69FD" w:rsidRDefault="006F69FD" w:rsidP="006F69FD">
            <w:pPr>
              <w:pStyle w:val="TAL"/>
            </w:pPr>
            <w:r>
              <w:t>Time duration between the request from UE/RAN and response to UE/RAN.</w:t>
            </w:r>
          </w:p>
        </w:tc>
      </w:tr>
      <w:tr w:rsidR="006F69FD" w14:paraId="31983BBB" w14:textId="77777777" w:rsidTr="0024775F">
        <w:trPr>
          <w:cantSplit/>
          <w:jc w:val="center"/>
        </w:trPr>
        <w:tc>
          <w:tcPr>
            <w:tcW w:w="2547" w:type="dxa"/>
          </w:tcPr>
          <w:p w14:paraId="0195F001" w14:textId="40C522AE" w:rsidR="006F69FD" w:rsidRDefault="006F69FD" w:rsidP="006F69FD">
            <w:pPr>
              <w:pStyle w:val="TAL"/>
            </w:pPr>
            <w:r>
              <w:t>&gt;&gt; Number of successful responses of UE/RAN</w:t>
            </w:r>
          </w:p>
        </w:tc>
        <w:tc>
          <w:tcPr>
            <w:tcW w:w="1276" w:type="dxa"/>
          </w:tcPr>
          <w:p w14:paraId="702515D3" w14:textId="39684E63" w:rsidR="006F69FD" w:rsidRDefault="006F69FD" w:rsidP="006F69FD">
            <w:pPr>
              <w:pStyle w:val="TAC"/>
            </w:pPr>
            <w:r>
              <w:t>AMF</w:t>
            </w:r>
          </w:p>
        </w:tc>
        <w:tc>
          <w:tcPr>
            <w:tcW w:w="5388" w:type="dxa"/>
          </w:tcPr>
          <w:p w14:paraId="59C33A16" w14:textId="4C428DE4" w:rsidR="006F69FD" w:rsidRDefault="006F69FD" w:rsidP="006F69FD">
            <w:pPr>
              <w:pStyle w:val="TAL"/>
            </w:pPr>
            <w:r>
              <w:t>Number of successful responses associated to their initial requests, such as Registration Response, etc.</w:t>
            </w:r>
          </w:p>
        </w:tc>
      </w:tr>
      <w:tr w:rsidR="006F69FD" w14:paraId="50FF1D0F" w14:textId="77777777" w:rsidTr="0024775F">
        <w:trPr>
          <w:cantSplit/>
          <w:jc w:val="center"/>
        </w:trPr>
        <w:tc>
          <w:tcPr>
            <w:tcW w:w="2547" w:type="dxa"/>
          </w:tcPr>
          <w:p w14:paraId="1F59149F" w14:textId="4FE4F2F7" w:rsidR="006F69FD" w:rsidRDefault="006F69FD" w:rsidP="006F69FD">
            <w:pPr>
              <w:pStyle w:val="TAL"/>
            </w:pPr>
            <w:r>
              <w:t>&gt;&gt; Number of failed responses of UE/RAN</w:t>
            </w:r>
          </w:p>
        </w:tc>
        <w:tc>
          <w:tcPr>
            <w:tcW w:w="1276" w:type="dxa"/>
          </w:tcPr>
          <w:p w14:paraId="3778E0F8" w14:textId="3914A5F4" w:rsidR="006F69FD" w:rsidRDefault="006F69FD" w:rsidP="006F69FD">
            <w:pPr>
              <w:pStyle w:val="TAC"/>
            </w:pPr>
            <w:r>
              <w:t>AMF</w:t>
            </w:r>
          </w:p>
        </w:tc>
        <w:tc>
          <w:tcPr>
            <w:tcW w:w="5388" w:type="dxa"/>
          </w:tcPr>
          <w:p w14:paraId="335B4F54" w14:textId="5E82521E" w:rsidR="006F69FD" w:rsidRDefault="006F69FD" w:rsidP="006F69FD">
            <w:pPr>
              <w:pStyle w:val="TAL"/>
            </w:pPr>
            <w:r>
              <w:t>Number of failed responses associated to their initial requests, such as Registration Reject, Service Reject, etc.</w:t>
            </w:r>
          </w:p>
        </w:tc>
      </w:tr>
      <w:tr w:rsidR="006F69FD" w14:paraId="1B4D5FE1" w14:textId="77777777" w:rsidTr="0024775F">
        <w:trPr>
          <w:cantSplit/>
          <w:jc w:val="center"/>
        </w:trPr>
        <w:tc>
          <w:tcPr>
            <w:tcW w:w="2547" w:type="dxa"/>
          </w:tcPr>
          <w:p w14:paraId="11D25F4B" w14:textId="5506370E" w:rsidR="006F69FD" w:rsidRDefault="006F69FD" w:rsidP="006F69FD">
            <w:pPr>
              <w:pStyle w:val="TAL"/>
            </w:pPr>
            <w:r>
              <w:t>&gt;&gt; Reason of failed responses of UE/RAN</w:t>
            </w:r>
          </w:p>
        </w:tc>
        <w:tc>
          <w:tcPr>
            <w:tcW w:w="1276" w:type="dxa"/>
          </w:tcPr>
          <w:p w14:paraId="4E9E7286" w14:textId="682F4CF1" w:rsidR="006F69FD" w:rsidRDefault="006F69FD" w:rsidP="006F69FD">
            <w:pPr>
              <w:pStyle w:val="TAC"/>
            </w:pPr>
            <w:r>
              <w:t>AMF</w:t>
            </w:r>
          </w:p>
        </w:tc>
        <w:tc>
          <w:tcPr>
            <w:tcW w:w="5388" w:type="dxa"/>
          </w:tcPr>
          <w:p w14:paraId="2F9C53F3" w14:textId="49087C75" w:rsidR="006F69FD" w:rsidRDefault="006F69FD" w:rsidP="006F69FD">
            <w:pPr>
              <w:pStyle w:val="TAL"/>
            </w:pPr>
            <w:r>
              <w:t>Reasons of failed responses associated to their initial requests, e.g. reject, no-response, etc.</w:t>
            </w:r>
          </w:p>
        </w:tc>
      </w:tr>
      <w:tr w:rsidR="006F69FD" w14:paraId="2E7182BC" w14:textId="77777777" w:rsidTr="0024775F">
        <w:trPr>
          <w:cantSplit/>
          <w:jc w:val="center"/>
        </w:trPr>
        <w:tc>
          <w:tcPr>
            <w:tcW w:w="2547" w:type="dxa"/>
          </w:tcPr>
          <w:p w14:paraId="46CA50A3" w14:textId="62F11264" w:rsidR="006F69FD" w:rsidRDefault="006F69FD" w:rsidP="006F69FD">
            <w:pPr>
              <w:pStyle w:val="TAL"/>
            </w:pPr>
            <w:r>
              <w:t>&gt;&gt; A posterior Request type of UE/RAN (0..max)</w:t>
            </w:r>
          </w:p>
        </w:tc>
        <w:tc>
          <w:tcPr>
            <w:tcW w:w="1276" w:type="dxa"/>
          </w:tcPr>
          <w:p w14:paraId="5A844811" w14:textId="4C34BB65" w:rsidR="006F69FD" w:rsidRDefault="006F69FD" w:rsidP="006F69FD">
            <w:pPr>
              <w:pStyle w:val="TAC"/>
            </w:pPr>
            <w:r>
              <w:t>AMF</w:t>
            </w:r>
          </w:p>
        </w:tc>
        <w:tc>
          <w:tcPr>
            <w:tcW w:w="5388" w:type="dxa"/>
          </w:tcPr>
          <w:p w14:paraId="1FCD9FA0" w14:textId="31D6890F" w:rsidR="006F69FD" w:rsidRDefault="006F69FD" w:rsidP="006F69FD">
            <w:pPr>
              <w:pStyle w:val="TAL"/>
            </w:pPr>
            <w:r>
              <w:t>A posterior Request types triggered from UE/RAN, for NF Service request, or request to UE/RAN (NOTE 6).</w:t>
            </w:r>
          </w:p>
        </w:tc>
      </w:tr>
      <w:tr w:rsidR="006F69FD" w14:paraId="21B57087" w14:textId="77777777" w:rsidTr="0024775F">
        <w:trPr>
          <w:cantSplit/>
          <w:jc w:val="center"/>
        </w:trPr>
        <w:tc>
          <w:tcPr>
            <w:tcW w:w="2547" w:type="dxa"/>
          </w:tcPr>
          <w:p w14:paraId="1B205A49" w14:textId="091BA955" w:rsidR="006F69FD" w:rsidRDefault="006F69FD" w:rsidP="006F69FD">
            <w:pPr>
              <w:pStyle w:val="TAL"/>
            </w:pPr>
            <w:r>
              <w:t>&gt; Request type and number from NF (0..max)</w:t>
            </w:r>
          </w:p>
        </w:tc>
        <w:tc>
          <w:tcPr>
            <w:tcW w:w="1276" w:type="dxa"/>
          </w:tcPr>
          <w:p w14:paraId="433471DF" w14:textId="4B7198E4" w:rsidR="006F69FD" w:rsidRDefault="006F69FD" w:rsidP="006F69FD">
            <w:pPr>
              <w:pStyle w:val="TAC"/>
            </w:pPr>
            <w:r>
              <w:t>NF</w:t>
            </w:r>
          </w:p>
        </w:tc>
        <w:tc>
          <w:tcPr>
            <w:tcW w:w="5388" w:type="dxa"/>
          </w:tcPr>
          <w:p w14:paraId="4E0144B3" w14:textId="6F6CA2BD" w:rsidR="006F69FD" w:rsidRDefault="006F69FD" w:rsidP="006F69FD">
            <w:pPr>
              <w:pStyle w:val="TAL"/>
            </w:pPr>
            <w:r>
              <w:t>Request type received from NF, e.g. Namf_N1N2Trans, Namf_comm, etc., as well as the number of requests received from NF, e.g. Namf_N1N2Trans, Namf_comm, etc. (NOTE 2) (NOTE 3).</w:t>
            </w:r>
          </w:p>
        </w:tc>
      </w:tr>
      <w:tr w:rsidR="006F69FD" w14:paraId="02797CAE" w14:textId="77777777" w:rsidTr="0024775F">
        <w:trPr>
          <w:cantSplit/>
          <w:jc w:val="center"/>
        </w:trPr>
        <w:tc>
          <w:tcPr>
            <w:tcW w:w="2547" w:type="dxa"/>
          </w:tcPr>
          <w:p w14:paraId="689350DC" w14:textId="710D06EF" w:rsidR="006F69FD" w:rsidRDefault="006F69FD" w:rsidP="006F69FD">
            <w:pPr>
              <w:pStyle w:val="TAL"/>
            </w:pPr>
            <w:r>
              <w:t>&gt;&gt; Time duration from receiving request from NF to response to NF</w:t>
            </w:r>
          </w:p>
        </w:tc>
        <w:tc>
          <w:tcPr>
            <w:tcW w:w="1276" w:type="dxa"/>
          </w:tcPr>
          <w:p w14:paraId="7691F743" w14:textId="7B90488A" w:rsidR="006F69FD" w:rsidRDefault="006F69FD" w:rsidP="006F69FD">
            <w:pPr>
              <w:pStyle w:val="TAC"/>
            </w:pPr>
            <w:r>
              <w:t>NF</w:t>
            </w:r>
          </w:p>
        </w:tc>
        <w:tc>
          <w:tcPr>
            <w:tcW w:w="5388" w:type="dxa"/>
          </w:tcPr>
          <w:p w14:paraId="58C7C265" w14:textId="6AE9F17E" w:rsidR="006F69FD" w:rsidRDefault="006F69FD" w:rsidP="006F69FD">
            <w:pPr>
              <w:pStyle w:val="TAL"/>
            </w:pPr>
            <w:r>
              <w:t>Time duration between the request from NF and response to NF.</w:t>
            </w:r>
          </w:p>
        </w:tc>
      </w:tr>
      <w:tr w:rsidR="006F69FD" w14:paraId="5CFBDB4E" w14:textId="77777777" w:rsidTr="0024775F">
        <w:trPr>
          <w:cantSplit/>
          <w:jc w:val="center"/>
        </w:trPr>
        <w:tc>
          <w:tcPr>
            <w:tcW w:w="2547" w:type="dxa"/>
          </w:tcPr>
          <w:p w14:paraId="7589FC84" w14:textId="6DED2E79" w:rsidR="006F69FD" w:rsidRDefault="006F69FD" w:rsidP="006F69FD">
            <w:pPr>
              <w:pStyle w:val="TAL"/>
            </w:pPr>
            <w:r>
              <w:t>&gt;&gt; Time duration of transactions related to SCP ingress interface</w:t>
            </w:r>
          </w:p>
        </w:tc>
        <w:tc>
          <w:tcPr>
            <w:tcW w:w="1276" w:type="dxa"/>
          </w:tcPr>
          <w:p w14:paraId="49A93A9B" w14:textId="70F890EC" w:rsidR="006F69FD" w:rsidRDefault="006F69FD" w:rsidP="006F69FD">
            <w:pPr>
              <w:pStyle w:val="TAC"/>
            </w:pPr>
            <w:r>
              <w:t>SCP</w:t>
            </w:r>
          </w:p>
        </w:tc>
        <w:tc>
          <w:tcPr>
            <w:tcW w:w="5388" w:type="dxa"/>
          </w:tcPr>
          <w:p w14:paraId="7C3A2073" w14:textId="271AACA2" w:rsidR="006F69FD" w:rsidRDefault="006F69FD" w:rsidP="006F69FD">
            <w:pPr>
              <w:pStyle w:val="TAL"/>
            </w:pPr>
            <w:r>
              <w:t>Time duration between the received request from consumer NF and response forwarded by SCP to consumer NF (NOTE 4).</w:t>
            </w:r>
          </w:p>
        </w:tc>
      </w:tr>
      <w:tr w:rsidR="006F69FD" w14:paraId="43022113" w14:textId="77777777" w:rsidTr="0024775F">
        <w:trPr>
          <w:cantSplit/>
          <w:jc w:val="center"/>
        </w:trPr>
        <w:tc>
          <w:tcPr>
            <w:tcW w:w="2547" w:type="dxa"/>
          </w:tcPr>
          <w:p w14:paraId="23016FDC" w14:textId="178135B7" w:rsidR="006F69FD" w:rsidRDefault="006F69FD" w:rsidP="006F69FD">
            <w:pPr>
              <w:pStyle w:val="TAL"/>
            </w:pPr>
            <w:r>
              <w:t>&gt;&gt; Time duration of transactions related to SCP egress interface</w:t>
            </w:r>
          </w:p>
        </w:tc>
        <w:tc>
          <w:tcPr>
            <w:tcW w:w="1276" w:type="dxa"/>
          </w:tcPr>
          <w:p w14:paraId="092D07EB" w14:textId="1E0EA47D" w:rsidR="006F69FD" w:rsidRDefault="006F69FD" w:rsidP="006F69FD">
            <w:pPr>
              <w:pStyle w:val="TAC"/>
            </w:pPr>
            <w:r>
              <w:t>SCP</w:t>
            </w:r>
          </w:p>
        </w:tc>
        <w:tc>
          <w:tcPr>
            <w:tcW w:w="5388" w:type="dxa"/>
          </w:tcPr>
          <w:p w14:paraId="1F95704E" w14:textId="7C3210B9" w:rsidR="006F69FD" w:rsidRDefault="006F69FD" w:rsidP="006F69FD">
            <w:pPr>
              <w:pStyle w:val="TAL"/>
            </w:pPr>
            <w:r>
              <w:t>Time duration between the routed/forwarded request to producer NF and response received from producer NF (NOTE 4).</w:t>
            </w:r>
          </w:p>
        </w:tc>
      </w:tr>
      <w:tr w:rsidR="006F69FD" w14:paraId="37BD89F5" w14:textId="77777777" w:rsidTr="0024775F">
        <w:trPr>
          <w:cantSplit/>
          <w:jc w:val="center"/>
        </w:trPr>
        <w:tc>
          <w:tcPr>
            <w:tcW w:w="2547" w:type="dxa"/>
          </w:tcPr>
          <w:p w14:paraId="3E96F9AC" w14:textId="3CD8AC90" w:rsidR="006F69FD" w:rsidRDefault="006F69FD" w:rsidP="006F69FD">
            <w:pPr>
              <w:pStyle w:val="TAL"/>
            </w:pPr>
            <w:r>
              <w:t>&gt;&gt; Number of successful responses of NF</w:t>
            </w:r>
          </w:p>
        </w:tc>
        <w:tc>
          <w:tcPr>
            <w:tcW w:w="1276" w:type="dxa"/>
          </w:tcPr>
          <w:p w14:paraId="40F50391" w14:textId="5B01B715" w:rsidR="006F69FD" w:rsidRDefault="006F69FD" w:rsidP="006F69FD">
            <w:pPr>
              <w:pStyle w:val="TAC"/>
            </w:pPr>
            <w:r>
              <w:t>NF</w:t>
            </w:r>
          </w:p>
        </w:tc>
        <w:tc>
          <w:tcPr>
            <w:tcW w:w="5388" w:type="dxa"/>
          </w:tcPr>
          <w:p w14:paraId="1296A17A" w14:textId="2C0CBDA4" w:rsidR="006F69FD" w:rsidRDefault="006F69FD" w:rsidP="006F69FD">
            <w:pPr>
              <w:pStyle w:val="TAL"/>
            </w:pPr>
            <w:r>
              <w:t>Number of successful responses associated to their initial requests (NOTE 2).</w:t>
            </w:r>
          </w:p>
        </w:tc>
      </w:tr>
      <w:tr w:rsidR="006F69FD" w14:paraId="476B0735" w14:textId="77777777" w:rsidTr="0024775F">
        <w:trPr>
          <w:cantSplit/>
          <w:jc w:val="center"/>
        </w:trPr>
        <w:tc>
          <w:tcPr>
            <w:tcW w:w="2547" w:type="dxa"/>
          </w:tcPr>
          <w:p w14:paraId="6CCCB28C" w14:textId="36FF2B08" w:rsidR="006F69FD" w:rsidRDefault="006F69FD" w:rsidP="006F69FD">
            <w:pPr>
              <w:pStyle w:val="TAL"/>
            </w:pPr>
            <w:r>
              <w:t>&gt;&gt; Number of failed responses of NF</w:t>
            </w:r>
          </w:p>
        </w:tc>
        <w:tc>
          <w:tcPr>
            <w:tcW w:w="1276" w:type="dxa"/>
          </w:tcPr>
          <w:p w14:paraId="03EA9C39" w14:textId="6BD98B79" w:rsidR="006F69FD" w:rsidRDefault="006F69FD" w:rsidP="006F69FD">
            <w:pPr>
              <w:pStyle w:val="TAC"/>
            </w:pPr>
            <w:r>
              <w:t>NF</w:t>
            </w:r>
          </w:p>
        </w:tc>
        <w:tc>
          <w:tcPr>
            <w:tcW w:w="5388" w:type="dxa"/>
          </w:tcPr>
          <w:p w14:paraId="5A77F7D2" w14:textId="749ADA9D" w:rsidR="006F69FD" w:rsidRDefault="006F69FD" w:rsidP="006F69FD">
            <w:pPr>
              <w:pStyle w:val="TAL"/>
            </w:pPr>
            <w:r>
              <w:t>Number of failed responses associated to their initial requests (NOTE 2).</w:t>
            </w:r>
          </w:p>
        </w:tc>
      </w:tr>
      <w:tr w:rsidR="006F69FD" w14:paraId="1C81B5E5" w14:textId="77777777" w:rsidTr="0024775F">
        <w:trPr>
          <w:cantSplit/>
          <w:jc w:val="center"/>
        </w:trPr>
        <w:tc>
          <w:tcPr>
            <w:tcW w:w="2547" w:type="dxa"/>
          </w:tcPr>
          <w:p w14:paraId="3DFCCE41" w14:textId="4E67F6E7" w:rsidR="006F69FD" w:rsidRDefault="006F69FD" w:rsidP="006F69FD">
            <w:pPr>
              <w:pStyle w:val="TAL"/>
            </w:pPr>
            <w:r>
              <w:t>&gt;&gt; Number of successful responses related to SCP egress interface</w:t>
            </w:r>
          </w:p>
        </w:tc>
        <w:tc>
          <w:tcPr>
            <w:tcW w:w="1276" w:type="dxa"/>
          </w:tcPr>
          <w:p w14:paraId="26816F8D" w14:textId="568D4D9F" w:rsidR="006F69FD" w:rsidRDefault="006F69FD" w:rsidP="006F69FD">
            <w:pPr>
              <w:pStyle w:val="TAC"/>
            </w:pPr>
            <w:r>
              <w:t>SCP</w:t>
            </w:r>
          </w:p>
        </w:tc>
        <w:tc>
          <w:tcPr>
            <w:tcW w:w="5388" w:type="dxa"/>
          </w:tcPr>
          <w:p w14:paraId="4EA14931" w14:textId="341CC23F" w:rsidR="006F69FD" w:rsidRDefault="006F69FD" w:rsidP="006F69FD">
            <w:pPr>
              <w:pStyle w:val="TAL"/>
            </w:pPr>
            <w:r>
              <w:t>Number of successful responses received over the egress interface associated to their initial requests.</w:t>
            </w:r>
          </w:p>
        </w:tc>
      </w:tr>
      <w:tr w:rsidR="006F69FD" w14:paraId="7D8826BF" w14:textId="77777777" w:rsidTr="0024775F">
        <w:trPr>
          <w:cantSplit/>
          <w:jc w:val="center"/>
        </w:trPr>
        <w:tc>
          <w:tcPr>
            <w:tcW w:w="2547" w:type="dxa"/>
          </w:tcPr>
          <w:p w14:paraId="3733871C" w14:textId="76BA91EA" w:rsidR="006F69FD" w:rsidRDefault="006F69FD" w:rsidP="006F69FD">
            <w:pPr>
              <w:pStyle w:val="TAL"/>
            </w:pPr>
            <w:r>
              <w:t>&gt;&gt; Number of failed responses related to SCP egress interface</w:t>
            </w:r>
          </w:p>
        </w:tc>
        <w:tc>
          <w:tcPr>
            <w:tcW w:w="1276" w:type="dxa"/>
          </w:tcPr>
          <w:p w14:paraId="4ED302C8" w14:textId="05E7C1F4" w:rsidR="006F69FD" w:rsidRDefault="006F69FD" w:rsidP="006F69FD">
            <w:pPr>
              <w:pStyle w:val="TAC"/>
            </w:pPr>
            <w:r>
              <w:t>SCP</w:t>
            </w:r>
          </w:p>
        </w:tc>
        <w:tc>
          <w:tcPr>
            <w:tcW w:w="5388" w:type="dxa"/>
          </w:tcPr>
          <w:p w14:paraId="101E82AF" w14:textId="632FA4D9" w:rsidR="006F69FD" w:rsidRDefault="006F69FD" w:rsidP="006F69FD">
            <w:pPr>
              <w:pStyle w:val="TAL"/>
            </w:pPr>
            <w:r>
              <w:t>Number of failed responses received over the egress interface associated to their initial requests.</w:t>
            </w:r>
          </w:p>
        </w:tc>
      </w:tr>
      <w:tr w:rsidR="006F69FD" w14:paraId="3F7D1B2D" w14:textId="77777777" w:rsidTr="0024775F">
        <w:trPr>
          <w:cantSplit/>
          <w:jc w:val="center"/>
        </w:trPr>
        <w:tc>
          <w:tcPr>
            <w:tcW w:w="2547" w:type="dxa"/>
          </w:tcPr>
          <w:p w14:paraId="77EEF266" w14:textId="5C8E0A76" w:rsidR="006F69FD" w:rsidRDefault="006F69FD" w:rsidP="006F69FD">
            <w:pPr>
              <w:pStyle w:val="TAL"/>
            </w:pPr>
            <w:r>
              <w:t>&gt;&gt; Reason of failed responses of NF</w:t>
            </w:r>
          </w:p>
        </w:tc>
        <w:tc>
          <w:tcPr>
            <w:tcW w:w="1276" w:type="dxa"/>
          </w:tcPr>
          <w:p w14:paraId="24D6197C" w14:textId="14DF83F8" w:rsidR="006F69FD" w:rsidRDefault="006F69FD" w:rsidP="006F69FD">
            <w:pPr>
              <w:pStyle w:val="TAC"/>
            </w:pPr>
            <w:r>
              <w:t>NF</w:t>
            </w:r>
          </w:p>
        </w:tc>
        <w:tc>
          <w:tcPr>
            <w:tcW w:w="5388" w:type="dxa"/>
          </w:tcPr>
          <w:p w14:paraId="449C6936" w14:textId="6A60DBA6" w:rsidR="006F69FD" w:rsidRDefault="006F69FD" w:rsidP="006F69FD">
            <w:pPr>
              <w:pStyle w:val="TAL"/>
            </w:pPr>
            <w:r>
              <w:t>Reasons of failed responses associated to their initial requests, e.g. reject, no-response, etc.</w:t>
            </w:r>
          </w:p>
        </w:tc>
      </w:tr>
      <w:tr w:rsidR="006F69FD" w14:paraId="073D9F32" w14:textId="77777777" w:rsidTr="0024775F">
        <w:trPr>
          <w:cantSplit/>
          <w:jc w:val="center"/>
        </w:trPr>
        <w:tc>
          <w:tcPr>
            <w:tcW w:w="2547" w:type="dxa"/>
          </w:tcPr>
          <w:p w14:paraId="47D1EBE8" w14:textId="670B71E2" w:rsidR="006F69FD" w:rsidRDefault="006F69FD" w:rsidP="006F69FD">
            <w:pPr>
              <w:pStyle w:val="TAL"/>
            </w:pPr>
            <w:r>
              <w:t>&gt;&gt; Reason of failed responses related to SCP egress interface</w:t>
            </w:r>
          </w:p>
        </w:tc>
        <w:tc>
          <w:tcPr>
            <w:tcW w:w="1276" w:type="dxa"/>
          </w:tcPr>
          <w:p w14:paraId="5B540EF4" w14:textId="5DD67312" w:rsidR="006F69FD" w:rsidRDefault="006F69FD" w:rsidP="006F69FD">
            <w:pPr>
              <w:pStyle w:val="TAC"/>
            </w:pPr>
            <w:r>
              <w:t>SCP</w:t>
            </w:r>
          </w:p>
        </w:tc>
        <w:tc>
          <w:tcPr>
            <w:tcW w:w="5388" w:type="dxa"/>
          </w:tcPr>
          <w:p w14:paraId="42CE8127" w14:textId="568DA9E5" w:rsidR="006F69FD" w:rsidRDefault="006F69FD" w:rsidP="006F69FD">
            <w:pPr>
              <w:pStyle w:val="TAL"/>
            </w:pPr>
            <w:r>
              <w:t>Reasons of failed responses over the egress interface associated to their initial requests, e.g. reject, no-response, etc. (NOTE 5).</w:t>
            </w:r>
          </w:p>
        </w:tc>
      </w:tr>
      <w:tr w:rsidR="006F69FD" w14:paraId="0405CF55" w14:textId="77777777" w:rsidTr="0024775F">
        <w:trPr>
          <w:cantSplit/>
          <w:jc w:val="center"/>
        </w:trPr>
        <w:tc>
          <w:tcPr>
            <w:tcW w:w="2547" w:type="dxa"/>
          </w:tcPr>
          <w:p w14:paraId="5B390D6D" w14:textId="78B5FEA0" w:rsidR="006F69FD" w:rsidRDefault="006F69FD" w:rsidP="006F69FD">
            <w:pPr>
              <w:pStyle w:val="TAL"/>
            </w:pPr>
            <w:r>
              <w:t>&gt;&gt; Number of redundant signalling of NF</w:t>
            </w:r>
          </w:p>
        </w:tc>
        <w:tc>
          <w:tcPr>
            <w:tcW w:w="1276" w:type="dxa"/>
          </w:tcPr>
          <w:p w14:paraId="36C5079C" w14:textId="6D81E596" w:rsidR="006F69FD" w:rsidRDefault="006F69FD" w:rsidP="006F69FD">
            <w:pPr>
              <w:pStyle w:val="TAC"/>
            </w:pPr>
            <w:r>
              <w:t>NF</w:t>
            </w:r>
          </w:p>
        </w:tc>
        <w:tc>
          <w:tcPr>
            <w:tcW w:w="5388" w:type="dxa"/>
          </w:tcPr>
          <w:p w14:paraId="3FC1AC8F" w14:textId="0331B7FC" w:rsidR="006F69FD" w:rsidRDefault="006F69FD" w:rsidP="006F69FD">
            <w:pPr>
              <w:pStyle w:val="TAL"/>
            </w:pPr>
            <w:r>
              <w:t>Number of received redundant signalling. The redundant signalling means the signalling which is transmitted multiple times (NOTE 2) (NOTE 3).</w:t>
            </w:r>
          </w:p>
        </w:tc>
      </w:tr>
      <w:tr w:rsidR="006F69FD" w14:paraId="1C76D21E" w14:textId="77777777" w:rsidTr="0024775F">
        <w:trPr>
          <w:cantSplit/>
          <w:jc w:val="center"/>
        </w:trPr>
        <w:tc>
          <w:tcPr>
            <w:tcW w:w="2547" w:type="dxa"/>
          </w:tcPr>
          <w:p w14:paraId="3EF969F8" w14:textId="60C3C6AB" w:rsidR="006F69FD" w:rsidRDefault="006F69FD" w:rsidP="006F69FD">
            <w:pPr>
              <w:pStyle w:val="TAL"/>
            </w:pPr>
            <w:r>
              <w:t>&gt;&gt; A posterior Request type of NF (0..max)</w:t>
            </w:r>
          </w:p>
        </w:tc>
        <w:tc>
          <w:tcPr>
            <w:tcW w:w="1276" w:type="dxa"/>
          </w:tcPr>
          <w:p w14:paraId="01631C33" w14:textId="35C453AC" w:rsidR="006F69FD" w:rsidRDefault="006F69FD" w:rsidP="006F69FD">
            <w:pPr>
              <w:pStyle w:val="TAC"/>
            </w:pPr>
            <w:r>
              <w:t>NF</w:t>
            </w:r>
          </w:p>
        </w:tc>
        <w:tc>
          <w:tcPr>
            <w:tcW w:w="5388" w:type="dxa"/>
          </w:tcPr>
          <w:p w14:paraId="523D807B" w14:textId="51DA2D32" w:rsidR="006F69FD" w:rsidRDefault="006F69FD" w:rsidP="006F69FD">
            <w:pPr>
              <w:pStyle w:val="TAL"/>
            </w:pPr>
            <w:r>
              <w:t>A posterior Request types triggered from NF, for NF Service request (NOTE 3) (NOTE 6).</w:t>
            </w:r>
          </w:p>
        </w:tc>
      </w:tr>
      <w:tr w:rsidR="006F69FD" w14:paraId="72FDFE0A" w14:textId="77777777" w:rsidTr="0024775F">
        <w:trPr>
          <w:cantSplit/>
          <w:jc w:val="center"/>
        </w:trPr>
        <w:tc>
          <w:tcPr>
            <w:tcW w:w="2547" w:type="dxa"/>
          </w:tcPr>
          <w:p w14:paraId="229133E8" w14:textId="685D1DD5" w:rsidR="006F69FD" w:rsidRDefault="006F69FD" w:rsidP="006F69FD">
            <w:pPr>
              <w:pStyle w:val="TAL"/>
            </w:pPr>
            <w:r>
              <w:t>&gt; Public Warning information</w:t>
            </w:r>
          </w:p>
        </w:tc>
        <w:tc>
          <w:tcPr>
            <w:tcW w:w="1276" w:type="dxa"/>
          </w:tcPr>
          <w:p w14:paraId="37810667" w14:textId="0CE0A5EC" w:rsidR="006F69FD" w:rsidRDefault="006F69FD" w:rsidP="006F69FD">
            <w:pPr>
              <w:pStyle w:val="TAC"/>
            </w:pPr>
            <w:r>
              <w:t>AMF</w:t>
            </w:r>
          </w:p>
        </w:tc>
        <w:tc>
          <w:tcPr>
            <w:tcW w:w="5388" w:type="dxa"/>
          </w:tcPr>
          <w:p w14:paraId="6BDF5CF4" w14:textId="0679C288" w:rsidR="006F69FD" w:rsidRDefault="006F69FD" w:rsidP="006F69FD">
            <w:pPr>
              <w:pStyle w:val="TAL"/>
            </w:pPr>
            <w:r>
              <w:t>Public Warning information as defined in the TS 23.041 [52], such as WRITE-REPLACE WARNING REQUEST, etc.</w:t>
            </w:r>
          </w:p>
        </w:tc>
      </w:tr>
      <w:tr w:rsidR="006F69FD" w14:paraId="5AA2D0FA" w14:textId="77777777" w:rsidTr="0024775F">
        <w:trPr>
          <w:cantSplit/>
          <w:jc w:val="center"/>
        </w:trPr>
        <w:tc>
          <w:tcPr>
            <w:tcW w:w="2547" w:type="dxa"/>
          </w:tcPr>
          <w:p w14:paraId="79EE747B" w14:textId="1451C2AC" w:rsidR="006F69FD" w:rsidRDefault="006F69FD" w:rsidP="006F69FD">
            <w:pPr>
              <w:pStyle w:val="TAL"/>
            </w:pPr>
            <w:r>
              <w:t>&gt; Frequent Mobility Registration Update</w:t>
            </w:r>
          </w:p>
        </w:tc>
        <w:tc>
          <w:tcPr>
            <w:tcW w:w="1276" w:type="dxa"/>
          </w:tcPr>
          <w:p w14:paraId="4BF797AE" w14:textId="78EE30DE" w:rsidR="006F69FD" w:rsidRDefault="006F69FD" w:rsidP="006F69FD">
            <w:pPr>
              <w:pStyle w:val="TAC"/>
            </w:pPr>
            <w:r>
              <w:t>AMF</w:t>
            </w:r>
          </w:p>
        </w:tc>
        <w:tc>
          <w:tcPr>
            <w:tcW w:w="5388" w:type="dxa"/>
          </w:tcPr>
          <w:p w14:paraId="7482D7EF" w14:textId="6CE82D2C" w:rsidR="006F69FD" w:rsidRDefault="006F69FD" w:rsidP="006F69FD">
            <w:pPr>
              <w:pStyle w:val="TAL"/>
            </w:pPr>
            <w:r>
              <w:t>The number of Mobility Registration Updates N within a period M may be an indication for abnormal ping-pong behaviour, where N and M are operator's configurable parameters.</w:t>
            </w:r>
          </w:p>
        </w:tc>
      </w:tr>
      <w:tr w:rsidR="006F69FD" w14:paraId="774C4276" w14:textId="77777777" w:rsidTr="0024775F">
        <w:trPr>
          <w:cantSplit/>
          <w:jc w:val="center"/>
        </w:trPr>
        <w:tc>
          <w:tcPr>
            <w:tcW w:w="2547" w:type="dxa"/>
          </w:tcPr>
          <w:p w14:paraId="46136EB6" w14:textId="12EB921A" w:rsidR="006F69FD" w:rsidRDefault="006F69FD" w:rsidP="006F69FD">
            <w:pPr>
              <w:pStyle w:val="TAL"/>
            </w:pPr>
            <w:r>
              <w:t>&gt; Number of receiving Session Report from UPFs</w:t>
            </w:r>
          </w:p>
        </w:tc>
        <w:tc>
          <w:tcPr>
            <w:tcW w:w="1276" w:type="dxa"/>
          </w:tcPr>
          <w:p w14:paraId="728B2431" w14:textId="51B1EDA2" w:rsidR="006F69FD" w:rsidRDefault="006F69FD" w:rsidP="006F69FD">
            <w:pPr>
              <w:pStyle w:val="TAC"/>
            </w:pPr>
            <w:r>
              <w:t>SMF</w:t>
            </w:r>
          </w:p>
        </w:tc>
        <w:tc>
          <w:tcPr>
            <w:tcW w:w="5388" w:type="dxa"/>
          </w:tcPr>
          <w:p w14:paraId="5EF8511A" w14:textId="3FF96D0F" w:rsidR="006F69FD" w:rsidRDefault="006F69FD" w:rsidP="006F69FD">
            <w:pPr>
              <w:pStyle w:val="TAL"/>
            </w:pPr>
            <w:r>
              <w:t>Number of receive Session Report from UPF triggered by DL packet in case of PDU Session is in 5GCM-idle state.</w:t>
            </w:r>
          </w:p>
        </w:tc>
      </w:tr>
      <w:tr w:rsidR="006F69FD" w14:paraId="3BE3E575" w14:textId="77777777" w:rsidTr="0024775F">
        <w:trPr>
          <w:cantSplit/>
          <w:jc w:val="center"/>
        </w:trPr>
        <w:tc>
          <w:tcPr>
            <w:tcW w:w="2547" w:type="dxa"/>
          </w:tcPr>
          <w:p w14:paraId="0A4ADD5A" w14:textId="01B42240" w:rsidR="006F69FD" w:rsidRDefault="006F69FD" w:rsidP="006F69FD">
            <w:pPr>
              <w:pStyle w:val="TAL"/>
            </w:pPr>
            <w:r>
              <w:t>UE Context in NF</w:t>
            </w:r>
          </w:p>
        </w:tc>
        <w:tc>
          <w:tcPr>
            <w:tcW w:w="1276" w:type="dxa"/>
          </w:tcPr>
          <w:p w14:paraId="751A8A54" w14:textId="77777777" w:rsidR="006F69FD" w:rsidRDefault="006F69FD" w:rsidP="006F69FD">
            <w:pPr>
              <w:pStyle w:val="TAC"/>
            </w:pPr>
          </w:p>
        </w:tc>
        <w:tc>
          <w:tcPr>
            <w:tcW w:w="5388" w:type="dxa"/>
          </w:tcPr>
          <w:p w14:paraId="1639A10B" w14:textId="77777777" w:rsidR="006F69FD" w:rsidRDefault="006F69FD" w:rsidP="006F69FD">
            <w:pPr>
              <w:pStyle w:val="TAL"/>
            </w:pPr>
          </w:p>
        </w:tc>
      </w:tr>
      <w:tr w:rsidR="006F69FD" w14:paraId="7F73B059" w14:textId="77777777" w:rsidTr="0024775F">
        <w:trPr>
          <w:cantSplit/>
          <w:jc w:val="center"/>
        </w:trPr>
        <w:tc>
          <w:tcPr>
            <w:tcW w:w="2547" w:type="dxa"/>
          </w:tcPr>
          <w:p w14:paraId="689DFB01" w14:textId="2B9A3446" w:rsidR="006F69FD" w:rsidRDefault="006F69FD" w:rsidP="006F69FD">
            <w:pPr>
              <w:pStyle w:val="TAL"/>
            </w:pPr>
            <w:r>
              <w:lastRenderedPageBreak/>
              <w:t>&gt; State transition information</w:t>
            </w:r>
          </w:p>
        </w:tc>
        <w:tc>
          <w:tcPr>
            <w:tcW w:w="1276" w:type="dxa"/>
          </w:tcPr>
          <w:p w14:paraId="0FB34143" w14:textId="337D77FB" w:rsidR="006F69FD" w:rsidRDefault="006F69FD" w:rsidP="006F69FD">
            <w:pPr>
              <w:pStyle w:val="TAC"/>
            </w:pPr>
            <w:r>
              <w:t>AMF, SMF</w:t>
            </w:r>
          </w:p>
        </w:tc>
        <w:tc>
          <w:tcPr>
            <w:tcW w:w="5388" w:type="dxa"/>
          </w:tcPr>
          <w:p w14:paraId="1BAE1F15" w14:textId="0F2D2FB5" w:rsidR="006F69FD" w:rsidRDefault="006F69FD" w:rsidP="006F69FD">
            <w:pPr>
              <w:pStyle w:val="TAL"/>
            </w:pPr>
            <w:r>
              <w:t>UE related state transition information such as transition type, frequency of CM state changes</w:t>
            </w:r>
            <w:r w:rsidR="00C72602">
              <w:t>,</w:t>
            </w:r>
            <w:r>
              <w:t xml:space="preserve"> etc.</w:t>
            </w:r>
          </w:p>
          <w:p w14:paraId="37200143" w14:textId="77777777" w:rsidR="006F69FD" w:rsidRDefault="006F69FD" w:rsidP="006F69FD">
            <w:pPr>
              <w:pStyle w:val="TAL"/>
            </w:pPr>
            <w:r>
              <w:t>State transition identifier:</w:t>
            </w:r>
          </w:p>
          <w:p w14:paraId="7DB06630" w14:textId="77777777" w:rsidR="006F69FD" w:rsidRDefault="006F69FD" w:rsidP="00493B24">
            <w:pPr>
              <w:pStyle w:val="TAL"/>
              <w:ind w:left="249" w:hanging="249"/>
            </w:pPr>
            <w:r>
              <w:t>-</w:t>
            </w:r>
            <w:r>
              <w:tab/>
              <w:t>"Access Type change to 3GPP access";</w:t>
            </w:r>
          </w:p>
          <w:p w14:paraId="74AF1269" w14:textId="77777777" w:rsidR="006F69FD" w:rsidRDefault="006F69FD" w:rsidP="00493B24">
            <w:pPr>
              <w:pStyle w:val="TAL"/>
              <w:ind w:left="249" w:hanging="249"/>
            </w:pPr>
            <w:r>
              <w:t>-</w:t>
            </w:r>
            <w:r>
              <w:tab/>
              <w:t>"Access Type change to non-3GPP access";</w:t>
            </w:r>
          </w:p>
          <w:p w14:paraId="019C73D4" w14:textId="77777777" w:rsidR="006F69FD" w:rsidRDefault="006F69FD" w:rsidP="00493B24">
            <w:pPr>
              <w:pStyle w:val="TAL"/>
              <w:ind w:left="249" w:hanging="249"/>
            </w:pPr>
            <w:r>
              <w:t>-</w:t>
            </w:r>
            <w:r>
              <w:tab/>
              <w:t>"RM state change to RM-DEREGISTERED";</w:t>
            </w:r>
          </w:p>
          <w:p w14:paraId="328ED30C" w14:textId="77777777" w:rsidR="006F69FD" w:rsidRDefault="006F69FD" w:rsidP="00493B24">
            <w:pPr>
              <w:pStyle w:val="TAL"/>
              <w:ind w:left="249" w:hanging="249"/>
            </w:pPr>
            <w:r>
              <w:t>-</w:t>
            </w:r>
            <w:r>
              <w:tab/>
              <w:t>"RM state change to RM-REGISTERED ";</w:t>
            </w:r>
          </w:p>
          <w:p w14:paraId="2C48F6F6" w14:textId="77777777" w:rsidR="006F69FD" w:rsidRDefault="006F69FD" w:rsidP="00493B24">
            <w:pPr>
              <w:pStyle w:val="TAL"/>
              <w:ind w:left="249" w:hanging="249"/>
            </w:pPr>
            <w:r>
              <w:t>-</w:t>
            </w:r>
            <w:r>
              <w:tab/>
              <w:t>"CM state change to CM-IDLE";</w:t>
            </w:r>
          </w:p>
          <w:p w14:paraId="06F3C96F" w14:textId="77777777" w:rsidR="006F69FD" w:rsidRDefault="006F69FD" w:rsidP="00493B24">
            <w:pPr>
              <w:pStyle w:val="TAL"/>
              <w:ind w:left="249" w:hanging="249"/>
            </w:pPr>
            <w:r>
              <w:t>-</w:t>
            </w:r>
            <w:r>
              <w:tab/>
              <w:t>"CM state change to CM-CONNECTED";</w:t>
            </w:r>
          </w:p>
          <w:p w14:paraId="380E32D5" w14:textId="3219153A" w:rsidR="006F69FD" w:rsidRDefault="006F69FD" w:rsidP="00493B24">
            <w:pPr>
              <w:pStyle w:val="TAL"/>
              <w:ind w:left="249" w:hanging="249"/>
            </w:pPr>
            <w:r>
              <w:t>-</w:t>
            </w:r>
            <w:r>
              <w:tab/>
              <w:t>"Handover";</w:t>
            </w:r>
          </w:p>
          <w:p w14:paraId="6D1BB833" w14:textId="3D5BF428" w:rsidR="006F69FD" w:rsidRDefault="006F69FD" w:rsidP="00493B24">
            <w:pPr>
              <w:pStyle w:val="TAL"/>
              <w:ind w:left="249" w:hanging="249"/>
            </w:pPr>
            <w:r>
              <w:t>-</w:t>
            </w:r>
            <w:r>
              <w:tab/>
              <w:t>"Mobility Registration Update"</w:t>
            </w:r>
            <w:r w:rsidR="00C72602">
              <w:t>; or</w:t>
            </w:r>
          </w:p>
          <w:p w14:paraId="6BBE6220" w14:textId="02243129" w:rsidR="006F69FD" w:rsidRDefault="006F69FD" w:rsidP="00493B24">
            <w:pPr>
              <w:pStyle w:val="TAL"/>
              <w:ind w:left="249" w:hanging="249"/>
            </w:pPr>
            <w:r>
              <w:t>-</w:t>
            </w:r>
            <w:r>
              <w:tab/>
              <w:t>"Frequent Mobility Registration Update"(table 6.7.2.2-1)</w:t>
            </w:r>
            <w:r w:rsidR="00C72602">
              <w:t>.</w:t>
            </w:r>
          </w:p>
          <w:p w14:paraId="47FB88BD" w14:textId="77777777" w:rsidR="006F69FD" w:rsidRDefault="006F69FD" w:rsidP="006F69FD">
            <w:pPr>
              <w:pStyle w:val="TAL"/>
            </w:pPr>
            <w:r>
              <w:t>Or, PDU Session related state transition information such as transition type, frequency SM state changes, etc.</w:t>
            </w:r>
          </w:p>
          <w:p w14:paraId="484E83F8" w14:textId="77777777" w:rsidR="006F69FD" w:rsidRDefault="006F69FD" w:rsidP="006F69FD">
            <w:pPr>
              <w:pStyle w:val="TAL"/>
            </w:pPr>
            <w:r>
              <w:t>State transition identifier:</w:t>
            </w:r>
          </w:p>
          <w:p w14:paraId="638B2496" w14:textId="77777777" w:rsidR="006F69FD" w:rsidRDefault="006F69FD" w:rsidP="00493B24">
            <w:pPr>
              <w:pStyle w:val="TAL"/>
              <w:ind w:left="249" w:hanging="249"/>
            </w:pPr>
            <w:r>
              <w:t>-</w:t>
            </w:r>
            <w:r>
              <w:tab/>
              <w:t>"PDU Session Establishment";</w:t>
            </w:r>
          </w:p>
          <w:p w14:paraId="77AF8335" w14:textId="77777777" w:rsidR="006F69FD" w:rsidRDefault="006F69FD" w:rsidP="00493B24">
            <w:pPr>
              <w:pStyle w:val="TAL"/>
              <w:ind w:left="249" w:hanging="249"/>
            </w:pPr>
            <w:r>
              <w:t>-</w:t>
            </w:r>
            <w:r>
              <w:tab/>
              <w:t>"PDU Session Release";</w:t>
            </w:r>
          </w:p>
          <w:p w14:paraId="533EEDB4" w14:textId="77777777" w:rsidR="006F69FD" w:rsidRDefault="006F69FD" w:rsidP="00493B24">
            <w:pPr>
              <w:pStyle w:val="TAL"/>
              <w:ind w:left="249" w:hanging="249"/>
            </w:pPr>
            <w:r>
              <w:t>-</w:t>
            </w:r>
            <w:r>
              <w:tab/>
              <w:t>"Communication failure"; or</w:t>
            </w:r>
          </w:p>
          <w:p w14:paraId="07C473A6" w14:textId="77777777" w:rsidR="006F69FD" w:rsidRDefault="006F69FD" w:rsidP="00493B24">
            <w:pPr>
              <w:pStyle w:val="TAL"/>
              <w:ind w:left="249" w:hanging="249"/>
            </w:pPr>
            <w:r>
              <w:t>-</w:t>
            </w:r>
            <w:r>
              <w:tab/>
              <w:t>"PLMN change".</w:t>
            </w:r>
          </w:p>
          <w:p w14:paraId="6ADB7065" w14:textId="3AF2E74C" w:rsidR="006F69FD" w:rsidRDefault="006F69FD" w:rsidP="00C72602">
            <w:pPr>
              <w:pStyle w:val="TAL"/>
            </w:pPr>
            <w:r>
              <w:t>It can be reported for a group of UEs</w:t>
            </w:r>
            <w:r w:rsidR="00C72602">
              <w:t xml:space="preserve"> </w:t>
            </w:r>
            <w:r>
              <w:t>(e.g. the number of total transitions or percentage of the group UEs who have transitions).</w:t>
            </w:r>
          </w:p>
        </w:tc>
      </w:tr>
      <w:tr w:rsidR="00C72602" w14:paraId="1180AEBA" w14:textId="77777777" w:rsidTr="0024775F">
        <w:trPr>
          <w:cantSplit/>
          <w:jc w:val="center"/>
        </w:trPr>
        <w:tc>
          <w:tcPr>
            <w:tcW w:w="2547" w:type="dxa"/>
          </w:tcPr>
          <w:p w14:paraId="4A6376D5" w14:textId="7FD6749C" w:rsidR="00C72602" w:rsidRDefault="00C72602" w:rsidP="006F69FD">
            <w:pPr>
              <w:pStyle w:val="TAL"/>
            </w:pPr>
            <w:r>
              <w:t>&gt; timer information</w:t>
            </w:r>
          </w:p>
        </w:tc>
        <w:tc>
          <w:tcPr>
            <w:tcW w:w="1276" w:type="dxa"/>
          </w:tcPr>
          <w:p w14:paraId="64D2AC35" w14:textId="13B46F92" w:rsidR="00C72602" w:rsidRDefault="00C72602" w:rsidP="006F69FD">
            <w:pPr>
              <w:pStyle w:val="TAC"/>
            </w:pPr>
            <w:r>
              <w:t>AMF, SMF</w:t>
            </w:r>
          </w:p>
        </w:tc>
        <w:tc>
          <w:tcPr>
            <w:tcW w:w="5388" w:type="dxa"/>
          </w:tcPr>
          <w:p w14:paraId="01255D80" w14:textId="58B03C59" w:rsidR="00C72602" w:rsidRDefault="00C72602" w:rsidP="006F69FD">
            <w:pPr>
              <w:pStyle w:val="TAL"/>
            </w:pPr>
            <w:r>
              <w:t>Timer information which has been set for the UE, such as timer type, duration.</w:t>
            </w:r>
          </w:p>
        </w:tc>
      </w:tr>
      <w:tr w:rsidR="00C72602" w14:paraId="2DE11652" w14:textId="77777777" w:rsidTr="000647EC">
        <w:trPr>
          <w:cantSplit/>
          <w:jc w:val="center"/>
        </w:trPr>
        <w:tc>
          <w:tcPr>
            <w:tcW w:w="9211" w:type="dxa"/>
            <w:gridSpan w:val="3"/>
          </w:tcPr>
          <w:p w14:paraId="797C5BE8" w14:textId="2958842F" w:rsidR="00C72602" w:rsidRDefault="00C72602" w:rsidP="00C72602">
            <w:pPr>
              <w:pStyle w:val="TAN"/>
            </w:pPr>
            <w:r>
              <w:t>NOTE 1:</w:t>
            </w:r>
            <w:r>
              <w:tab/>
              <w:t>NWDAF can optionally provide transaction dispersion analytic information for MM and SM transactions.</w:t>
            </w:r>
          </w:p>
          <w:p w14:paraId="275EA513" w14:textId="5FD76670" w:rsidR="00C72602" w:rsidRDefault="00C72602" w:rsidP="00C72602">
            <w:pPr>
              <w:pStyle w:val="TAN"/>
            </w:pPr>
            <w:r>
              <w:t>NOTE 2:</w:t>
            </w:r>
            <w:r>
              <w:tab/>
              <w:t>This data is provided per time interval that is indicated by the NWDAF.</w:t>
            </w:r>
          </w:p>
          <w:p w14:paraId="71F97AE1" w14:textId="5E543ABD" w:rsidR="00C72602" w:rsidRDefault="00C72602" w:rsidP="00C72602">
            <w:pPr>
              <w:pStyle w:val="TAN"/>
            </w:pPr>
            <w:r>
              <w:t>NOTE 3:</w:t>
            </w:r>
            <w:r>
              <w:tab/>
              <w:t>The word "NF" refers here to SCP as well. As a centric routing/proxy entity, SCP might be involved with some signa</w:t>
            </w:r>
            <w:ins w:id="1717" w:author="23.288_CR1391R1_(Rel-19)_AIML_CN" w:date="2025-03-17T11:45:00Z">
              <w:r w:rsidR="00F51E24">
                <w:t>l</w:t>
              </w:r>
            </w:ins>
            <w:r>
              <w:t>ling that may not be visible to the NF sending the SCP's ingress traffic, such a signa</w:t>
            </w:r>
            <w:ins w:id="1718" w:author="23.288_CR1391R1_(Rel-19)_AIML_CN" w:date="2025-03-17T11:45:00Z">
              <w:r w:rsidR="00F51E24">
                <w:t>l</w:t>
              </w:r>
            </w:ins>
            <w:r>
              <w:t>ling could be associated with actions such as selection &amp; discovery, retransmissions, re-directions, re-selection, throttling, etc.</w:t>
            </w:r>
          </w:p>
          <w:p w14:paraId="1AD644DB" w14:textId="063B5FF5" w:rsidR="00C72602" w:rsidRDefault="00C72602" w:rsidP="00C72602">
            <w:pPr>
              <w:pStyle w:val="TAN"/>
            </w:pPr>
            <w:r>
              <w:t>NOTE 4:</w:t>
            </w:r>
            <w:r>
              <w:tab/>
              <w:t>e.g. average time duration of a transaction (averaged over all of the transactions handled by the SCP within the requested time interval).</w:t>
            </w:r>
          </w:p>
          <w:p w14:paraId="0489046D" w14:textId="2A2B0C12" w:rsidR="00C72602" w:rsidRDefault="00C72602" w:rsidP="00C72602">
            <w:pPr>
              <w:pStyle w:val="TAN"/>
            </w:pPr>
            <w:r>
              <w:t>NOTE 5:</w:t>
            </w:r>
            <w:r>
              <w:tab/>
              <w:t>Distribution of the failed responses, e.g. how many time-outs vs how many server errors vs how many consumer errors.</w:t>
            </w:r>
          </w:p>
          <w:p w14:paraId="1B1CA72D" w14:textId="621FC526" w:rsidR="00C72602" w:rsidRDefault="00C72602" w:rsidP="00C72602">
            <w:pPr>
              <w:pStyle w:val="TAN"/>
            </w:pPr>
            <w:r>
              <w:t>NOTE 6:</w:t>
            </w:r>
            <w:r>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p w14:paraId="4F1D30AC" w14:textId="1FFE0C46" w:rsidR="00C72602" w:rsidRDefault="00C72602" w:rsidP="00493B24">
            <w:pPr>
              <w:pStyle w:val="TAN"/>
            </w:pPr>
            <w:r>
              <w:tab/>
              <w:t>An SCP can collect a posterior request between NF1 and NF2 only if it routes incoming requests to NF1 as well as route requests between NF1 and NF2.</w:t>
            </w:r>
          </w:p>
        </w:tc>
      </w:tr>
    </w:tbl>
    <w:p w14:paraId="49CE7E56" w14:textId="77777777" w:rsidR="0024775F" w:rsidRDefault="0024775F" w:rsidP="0024775F"/>
    <w:p w14:paraId="4A4670C8" w14:textId="72E08AE9" w:rsidR="00C72602" w:rsidRDefault="00C72602" w:rsidP="00C72602">
      <w:pPr>
        <w:pStyle w:val="TH"/>
      </w:pPr>
      <w:bookmarkStart w:id="1719" w:name="_CRTable6_22_22"/>
      <w:r>
        <w:t xml:space="preserve">Table </w:t>
      </w:r>
      <w:bookmarkEnd w:id="1719"/>
      <w:r>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587E6B33" w14:textId="77777777" w:rsidTr="00C45187">
        <w:trPr>
          <w:cantSplit/>
          <w:jc w:val="center"/>
        </w:trPr>
        <w:tc>
          <w:tcPr>
            <w:tcW w:w="2547" w:type="dxa"/>
          </w:tcPr>
          <w:p w14:paraId="0B619737" w14:textId="77777777" w:rsidR="00C72602" w:rsidRDefault="00C72602" w:rsidP="00C45187">
            <w:pPr>
              <w:pStyle w:val="TAH"/>
            </w:pPr>
            <w:r w:rsidRPr="001C406B">
              <w:t>Information</w:t>
            </w:r>
          </w:p>
        </w:tc>
        <w:tc>
          <w:tcPr>
            <w:tcW w:w="1276" w:type="dxa"/>
          </w:tcPr>
          <w:p w14:paraId="39F2E003" w14:textId="77777777" w:rsidR="00C72602" w:rsidRDefault="00C72602" w:rsidP="00C45187">
            <w:pPr>
              <w:pStyle w:val="TAH"/>
            </w:pPr>
            <w:r w:rsidRPr="001C406B">
              <w:t>Source</w:t>
            </w:r>
          </w:p>
        </w:tc>
        <w:tc>
          <w:tcPr>
            <w:tcW w:w="5388" w:type="dxa"/>
          </w:tcPr>
          <w:p w14:paraId="3588B46C" w14:textId="77777777" w:rsidR="00C72602" w:rsidRDefault="00C72602" w:rsidP="00C45187">
            <w:pPr>
              <w:pStyle w:val="TAH"/>
            </w:pPr>
            <w:r w:rsidRPr="001C406B">
              <w:t>Description</w:t>
            </w:r>
          </w:p>
        </w:tc>
      </w:tr>
      <w:tr w:rsidR="00C72602" w14:paraId="0B98F7FD" w14:textId="77777777" w:rsidTr="00C45187">
        <w:trPr>
          <w:cantSplit/>
          <w:jc w:val="center"/>
        </w:trPr>
        <w:tc>
          <w:tcPr>
            <w:tcW w:w="2547" w:type="dxa"/>
          </w:tcPr>
          <w:p w14:paraId="04E366D0" w14:textId="1E6E0CDF" w:rsidR="00C72602" w:rsidRDefault="00C72602" w:rsidP="00C45187">
            <w:pPr>
              <w:pStyle w:val="TAL"/>
            </w:pPr>
            <w:r>
              <w:t>NF ID</w:t>
            </w:r>
          </w:p>
        </w:tc>
        <w:tc>
          <w:tcPr>
            <w:tcW w:w="1276" w:type="dxa"/>
          </w:tcPr>
          <w:p w14:paraId="22EBE087" w14:textId="77777777" w:rsidR="00C72602" w:rsidRDefault="00C72602" w:rsidP="00C45187">
            <w:pPr>
              <w:pStyle w:val="TAC"/>
            </w:pPr>
          </w:p>
        </w:tc>
        <w:tc>
          <w:tcPr>
            <w:tcW w:w="5388" w:type="dxa"/>
          </w:tcPr>
          <w:p w14:paraId="4E115FE7" w14:textId="7F68D403" w:rsidR="00C72602" w:rsidRDefault="00C72602" w:rsidP="00C45187">
            <w:pPr>
              <w:pStyle w:val="TAL"/>
            </w:pPr>
            <w:r>
              <w:t>NF instance ID</w:t>
            </w:r>
          </w:p>
        </w:tc>
      </w:tr>
      <w:tr w:rsidR="00C72602" w14:paraId="191DF46E" w14:textId="77777777" w:rsidTr="00C45187">
        <w:trPr>
          <w:cantSplit/>
          <w:jc w:val="center"/>
        </w:trPr>
        <w:tc>
          <w:tcPr>
            <w:tcW w:w="2547" w:type="dxa"/>
          </w:tcPr>
          <w:p w14:paraId="066E5AF0" w14:textId="2037E4F9" w:rsidR="00C72602" w:rsidRDefault="00C72602" w:rsidP="00C45187">
            <w:pPr>
              <w:pStyle w:val="TAL"/>
            </w:pPr>
            <w:r>
              <w:t>&gt; NF profile</w:t>
            </w:r>
          </w:p>
        </w:tc>
        <w:tc>
          <w:tcPr>
            <w:tcW w:w="1276" w:type="dxa"/>
          </w:tcPr>
          <w:p w14:paraId="52A35B3D" w14:textId="231FC8E4" w:rsidR="00C72602" w:rsidRDefault="00C72602" w:rsidP="00C45187">
            <w:pPr>
              <w:pStyle w:val="TAC"/>
            </w:pPr>
            <w:r>
              <w:t>NRF</w:t>
            </w:r>
          </w:p>
        </w:tc>
        <w:tc>
          <w:tcPr>
            <w:tcW w:w="5388" w:type="dxa"/>
          </w:tcPr>
          <w:p w14:paraId="5FF019E3" w14:textId="696D4827" w:rsidR="00C72602" w:rsidRDefault="00C72602" w:rsidP="00C45187">
            <w:pPr>
              <w:pStyle w:val="TAL"/>
            </w:pPr>
            <w:r>
              <w:t>NF Profile information such as allowed NF information for the NF and NF Service(s).</w:t>
            </w:r>
          </w:p>
        </w:tc>
      </w:tr>
      <w:tr w:rsidR="00C72602" w14:paraId="245C0451" w14:textId="77777777" w:rsidTr="00C45187">
        <w:trPr>
          <w:cantSplit/>
          <w:jc w:val="center"/>
        </w:trPr>
        <w:tc>
          <w:tcPr>
            <w:tcW w:w="2547" w:type="dxa"/>
          </w:tcPr>
          <w:p w14:paraId="0835C1F6" w14:textId="43D2D699" w:rsidR="00C72602" w:rsidRDefault="00C72602" w:rsidP="00C45187">
            <w:pPr>
              <w:pStyle w:val="TAL"/>
            </w:pPr>
            <w:r>
              <w:t>&gt; NF load status information</w:t>
            </w:r>
          </w:p>
        </w:tc>
        <w:tc>
          <w:tcPr>
            <w:tcW w:w="1276" w:type="dxa"/>
          </w:tcPr>
          <w:p w14:paraId="115EA109" w14:textId="7874B71F" w:rsidR="00C72602" w:rsidRDefault="00C72602" w:rsidP="00C72602">
            <w:pPr>
              <w:pStyle w:val="TAC"/>
            </w:pPr>
            <w:r>
              <w:t>NRF, SCP</w:t>
            </w:r>
          </w:p>
        </w:tc>
        <w:tc>
          <w:tcPr>
            <w:tcW w:w="5388" w:type="dxa"/>
          </w:tcPr>
          <w:p w14:paraId="76548AC1" w14:textId="5B5096ED" w:rsidR="00C72602" w:rsidRDefault="00C72602" w:rsidP="00C45187">
            <w:pPr>
              <w:pStyle w:val="TAL"/>
            </w:pPr>
            <w:r>
              <w:t>Load information indicates the current load of the NF and NF Service(s), e.g. CPU, memory, and/or percentage of load information (NOTE 1).</w:t>
            </w:r>
          </w:p>
        </w:tc>
      </w:tr>
      <w:tr w:rsidR="00C72602" w14:paraId="3936FE23" w14:textId="77777777" w:rsidTr="00C45187">
        <w:trPr>
          <w:cantSplit/>
          <w:jc w:val="center"/>
        </w:trPr>
        <w:tc>
          <w:tcPr>
            <w:tcW w:w="2547" w:type="dxa"/>
          </w:tcPr>
          <w:p w14:paraId="5E315020" w14:textId="5FF7943E" w:rsidR="00C72602" w:rsidRDefault="00C72602" w:rsidP="00C45187">
            <w:pPr>
              <w:pStyle w:val="TAL"/>
            </w:pPr>
            <w:r>
              <w:t>&gt; Capacity and priority information of NFs and NF Services</w:t>
            </w:r>
          </w:p>
        </w:tc>
        <w:tc>
          <w:tcPr>
            <w:tcW w:w="1276" w:type="dxa"/>
          </w:tcPr>
          <w:p w14:paraId="24DBD3BD" w14:textId="6ACBA563" w:rsidR="00C72602" w:rsidRDefault="00C72602" w:rsidP="00C72602">
            <w:pPr>
              <w:pStyle w:val="TAC"/>
            </w:pPr>
            <w:r>
              <w:t>NRF, SCP</w:t>
            </w:r>
          </w:p>
        </w:tc>
        <w:tc>
          <w:tcPr>
            <w:tcW w:w="5388" w:type="dxa"/>
          </w:tcPr>
          <w:p w14:paraId="2056B3A8" w14:textId="15638ABE" w:rsidR="00C72602" w:rsidRDefault="00C72602" w:rsidP="00C45187">
            <w:pPr>
              <w:pStyle w:val="TAL"/>
            </w:pPr>
            <w:r>
              <w:t>Capacity and priority information of the registered NF and NF Service(s) (NOTE 1).</w:t>
            </w:r>
          </w:p>
        </w:tc>
      </w:tr>
      <w:tr w:rsidR="00C72602" w14:paraId="584FE4E1" w14:textId="77777777" w:rsidTr="00C45187">
        <w:trPr>
          <w:cantSplit/>
          <w:jc w:val="center"/>
        </w:trPr>
        <w:tc>
          <w:tcPr>
            <w:tcW w:w="2547" w:type="dxa"/>
          </w:tcPr>
          <w:p w14:paraId="5CC6EA40" w14:textId="2F500C6F" w:rsidR="00C72602" w:rsidRDefault="00C72602" w:rsidP="00C45187">
            <w:pPr>
              <w:pStyle w:val="TAL"/>
            </w:pPr>
            <w:r>
              <w:t>NF heart-beat related information</w:t>
            </w:r>
          </w:p>
        </w:tc>
        <w:tc>
          <w:tcPr>
            <w:tcW w:w="1276" w:type="dxa"/>
          </w:tcPr>
          <w:p w14:paraId="56158392" w14:textId="53003ABF" w:rsidR="00C72602" w:rsidRDefault="00C72602" w:rsidP="00C72602">
            <w:pPr>
              <w:pStyle w:val="TAC"/>
            </w:pPr>
            <w:r>
              <w:t>NF</w:t>
            </w:r>
          </w:p>
        </w:tc>
        <w:tc>
          <w:tcPr>
            <w:tcW w:w="5388" w:type="dxa"/>
          </w:tcPr>
          <w:p w14:paraId="12656E94" w14:textId="2E756C4C" w:rsidR="00C72602" w:rsidRDefault="00C72602" w:rsidP="00C45187">
            <w:pPr>
              <w:pStyle w:val="TAL"/>
            </w:pPr>
            <w:r>
              <w:t>NF heart-beat related information such as responding time, Number of retransmissions, heart-beat intervals.</w:t>
            </w:r>
          </w:p>
        </w:tc>
      </w:tr>
      <w:tr w:rsidR="00C72602" w14:paraId="5BE790C0" w14:textId="77777777" w:rsidTr="00C45187">
        <w:trPr>
          <w:cantSplit/>
          <w:jc w:val="center"/>
        </w:trPr>
        <w:tc>
          <w:tcPr>
            <w:tcW w:w="2547" w:type="dxa"/>
          </w:tcPr>
          <w:p w14:paraId="60CEF3CC" w14:textId="1D51DD4F" w:rsidR="00C72602" w:rsidRDefault="00C72602" w:rsidP="00C45187">
            <w:pPr>
              <w:pStyle w:val="TAL"/>
            </w:pPr>
            <w:r>
              <w:t>heart-beat related information</w:t>
            </w:r>
          </w:p>
        </w:tc>
        <w:tc>
          <w:tcPr>
            <w:tcW w:w="1276" w:type="dxa"/>
          </w:tcPr>
          <w:p w14:paraId="7E6BB03F" w14:textId="6D3EA8F2" w:rsidR="00C72602" w:rsidRDefault="00C72602" w:rsidP="00C72602">
            <w:pPr>
              <w:pStyle w:val="TAC"/>
            </w:pPr>
            <w:r>
              <w:t>SCP</w:t>
            </w:r>
          </w:p>
        </w:tc>
        <w:tc>
          <w:tcPr>
            <w:tcW w:w="5388" w:type="dxa"/>
          </w:tcPr>
          <w:p w14:paraId="04556A9C" w14:textId="46306255" w:rsidR="00C72602" w:rsidRDefault="00C72602" w:rsidP="00C45187">
            <w:pPr>
              <w:pStyle w:val="TAL"/>
            </w:pPr>
            <w:r>
              <w:t>heart-beat related information such as responding time, Number of retransmissions, heart-beat intervals between the NF and NRF and/or between SCP and NRF.</w:t>
            </w:r>
          </w:p>
        </w:tc>
      </w:tr>
      <w:tr w:rsidR="00C72602" w14:paraId="66553BDE" w14:textId="77777777" w:rsidTr="00C45187">
        <w:trPr>
          <w:cantSplit/>
          <w:jc w:val="center"/>
        </w:trPr>
        <w:tc>
          <w:tcPr>
            <w:tcW w:w="2547" w:type="dxa"/>
          </w:tcPr>
          <w:p w14:paraId="6B0DF9D4" w14:textId="0F90D6E6" w:rsidR="00C72602" w:rsidRDefault="00C72602" w:rsidP="00C45187">
            <w:pPr>
              <w:pStyle w:val="TAL"/>
            </w:pPr>
            <w:r>
              <w:t>&gt; Unexpected operational status indicator</w:t>
            </w:r>
          </w:p>
        </w:tc>
        <w:tc>
          <w:tcPr>
            <w:tcW w:w="1276" w:type="dxa"/>
          </w:tcPr>
          <w:p w14:paraId="12363C2B" w14:textId="2851A928" w:rsidR="00C72602" w:rsidRDefault="00C72602" w:rsidP="00C72602">
            <w:pPr>
              <w:pStyle w:val="TAC"/>
            </w:pPr>
            <w:r>
              <w:t>NF, OAM</w:t>
            </w:r>
          </w:p>
        </w:tc>
        <w:tc>
          <w:tcPr>
            <w:tcW w:w="5388" w:type="dxa"/>
          </w:tcPr>
          <w:p w14:paraId="45AF04BA" w14:textId="55B61C6F" w:rsidR="00C72602" w:rsidRDefault="00C72602" w:rsidP="00C45187">
            <w:pPr>
              <w:pStyle w:val="TAL"/>
            </w:pPr>
            <w:r>
              <w:t>The parameter indicates unexpected operational status occurs. It is an indication of deviation from the normal operations, based on thresholds or rules configured by operator at the NF or OAM (e.g. for energy consumptions, loads, etc.).</w:t>
            </w:r>
          </w:p>
        </w:tc>
      </w:tr>
      <w:tr w:rsidR="00C72602" w14:paraId="13ABDCB2" w14:textId="77777777" w:rsidTr="00410C45">
        <w:trPr>
          <w:cantSplit/>
          <w:jc w:val="center"/>
        </w:trPr>
        <w:tc>
          <w:tcPr>
            <w:tcW w:w="9211" w:type="dxa"/>
            <w:gridSpan w:val="3"/>
          </w:tcPr>
          <w:p w14:paraId="477FFA23" w14:textId="7CEA0B35" w:rsidR="00C72602" w:rsidRDefault="00C72602" w:rsidP="00493B24">
            <w:pPr>
              <w:pStyle w:val="TAN"/>
            </w:pPr>
            <w:r>
              <w:t>NOTE 1:</w:t>
            </w:r>
            <w:r>
              <w:tab/>
              <w:t>If this information is not available in the NRF, it can be obtained from the OAM.</w:t>
            </w:r>
          </w:p>
        </w:tc>
      </w:tr>
    </w:tbl>
    <w:p w14:paraId="308CC706" w14:textId="77777777" w:rsidR="00C72602" w:rsidRDefault="00C72602" w:rsidP="00C72602"/>
    <w:p w14:paraId="072B47B1" w14:textId="25BF56AD" w:rsidR="00C72602" w:rsidRDefault="00C72602" w:rsidP="00C72602">
      <w:pPr>
        <w:pStyle w:val="TH"/>
      </w:pPr>
      <w:bookmarkStart w:id="1720" w:name="_CRTable6_22_23"/>
      <w:r>
        <w:lastRenderedPageBreak/>
        <w:t xml:space="preserve">Table </w:t>
      </w:r>
      <w:bookmarkEnd w:id="1720"/>
      <w:r>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2D9E740B" w14:textId="77777777" w:rsidTr="00FC1793">
        <w:trPr>
          <w:cantSplit/>
          <w:jc w:val="center"/>
        </w:trPr>
        <w:tc>
          <w:tcPr>
            <w:tcW w:w="2547" w:type="dxa"/>
          </w:tcPr>
          <w:p w14:paraId="226A13C4" w14:textId="77777777" w:rsidR="00C72602" w:rsidRDefault="00C72602" w:rsidP="00FC1793">
            <w:pPr>
              <w:pStyle w:val="TAH"/>
            </w:pPr>
            <w:r w:rsidRPr="001C406B">
              <w:t>Information</w:t>
            </w:r>
          </w:p>
        </w:tc>
        <w:tc>
          <w:tcPr>
            <w:tcW w:w="1276" w:type="dxa"/>
          </w:tcPr>
          <w:p w14:paraId="5A84FE19" w14:textId="77777777" w:rsidR="00C72602" w:rsidRDefault="00C72602" w:rsidP="00FC1793">
            <w:pPr>
              <w:pStyle w:val="TAH"/>
            </w:pPr>
            <w:r w:rsidRPr="001C406B">
              <w:t>Source</w:t>
            </w:r>
          </w:p>
        </w:tc>
        <w:tc>
          <w:tcPr>
            <w:tcW w:w="5388" w:type="dxa"/>
          </w:tcPr>
          <w:p w14:paraId="3B14F241" w14:textId="77777777" w:rsidR="00C72602" w:rsidRDefault="00C72602" w:rsidP="00FC1793">
            <w:pPr>
              <w:pStyle w:val="TAH"/>
            </w:pPr>
            <w:r w:rsidRPr="001C406B">
              <w:t>Description</w:t>
            </w:r>
          </w:p>
        </w:tc>
      </w:tr>
      <w:tr w:rsidR="00C72602" w14:paraId="4ADB136D" w14:textId="77777777" w:rsidTr="00FC1793">
        <w:trPr>
          <w:cantSplit/>
          <w:jc w:val="center"/>
        </w:trPr>
        <w:tc>
          <w:tcPr>
            <w:tcW w:w="2547" w:type="dxa"/>
          </w:tcPr>
          <w:p w14:paraId="32D687F7" w14:textId="7ADBF89A" w:rsidR="00C72602" w:rsidRDefault="00C72602" w:rsidP="00FC1793">
            <w:pPr>
              <w:pStyle w:val="TAL"/>
            </w:pPr>
            <w:r>
              <w:t>NF ID</w:t>
            </w:r>
          </w:p>
        </w:tc>
        <w:tc>
          <w:tcPr>
            <w:tcW w:w="1276" w:type="dxa"/>
          </w:tcPr>
          <w:p w14:paraId="6B2ACA85" w14:textId="77777777" w:rsidR="00C72602" w:rsidRDefault="00C72602" w:rsidP="00FC1793">
            <w:pPr>
              <w:pStyle w:val="TAC"/>
            </w:pPr>
          </w:p>
        </w:tc>
        <w:tc>
          <w:tcPr>
            <w:tcW w:w="5388" w:type="dxa"/>
          </w:tcPr>
          <w:p w14:paraId="63A84E92" w14:textId="7B3FFD72" w:rsidR="00C72602" w:rsidRDefault="00C72602" w:rsidP="00FC1793">
            <w:pPr>
              <w:pStyle w:val="TAL"/>
            </w:pPr>
            <w:r>
              <w:t>NF instance ID</w:t>
            </w:r>
          </w:p>
        </w:tc>
      </w:tr>
      <w:tr w:rsidR="00C72602" w14:paraId="66F43815" w14:textId="77777777" w:rsidTr="00FC1793">
        <w:trPr>
          <w:cantSplit/>
          <w:jc w:val="center"/>
        </w:trPr>
        <w:tc>
          <w:tcPr>
            <w:tcW w:w="2547" w:type="dxa"/>
          </w:tcPr>
          <w:p w14:paraId="51851503" w14:textId="273A98DA" w:rsidR="00C72602" w:rsidRDefault="00C72602" w:rsidP="00FC1793">
            <w:pPr>
              <w:pStyle w:val="TAL"/>
            </w:pPr>
            <w:r>
              <w:t>&gt; Usage information of UE IP address resources</w:t>
            </w:r>
          </w:p>
        </w:tc>
        <w:tc>
          <w:tcPr>
            <w:tcW w:w="1276" w:type="dxa"/>
          </w:tcPr>
          <w:p w14:paraId="7983FAD0" w14:textId="5B31D6E9" w:rsidR="00C72602" w:rsidRDefault="00C72602" w:rsidP="00FC1793">
            <w:pPr>
              <w:pStyle w:val="TAC"/>
            </w:pPr>
            <w:r>
              <w:t>SMF</w:t>
            </w:r>
          </w:p>
        </w:tc>
        <w:tc>
          <w:tcPr>
            <w:tcW w:w="5388" w:type="dxa"/>
          </w:tcPr>
          <w:p w14:paraId="5739FEE3" w14:textId="0BA5FBF0" w:rsidR="00C72602" w:rsidRDefault="00C72602" w:rsidP="00FC1793">
            <w:pPr>
              <w:pStyle w:val="TAL"/>
            </w:pPr>
            <w:r>
              <w:t>Usage information of UE IP address resources (dynamic and static, V4, V6, etc.) for CP or UP allocation, such as number, usage, number of UE IPs, which prohibit allocation during certain time interval, etc. This parameter is valid for SMF only.</w:t>
            </w:r>
          </w:p>
        </w:tc>
      </w:tr>
      <w:tr w:rsidR="00C72602" w14:paraId="0D0BA90B" w14:textId="77777777" w:rsidTr="00FC1793">
        <w:trPr>
          <w:cantSplit/>
          <w:jc w:val="center"/>
        </w:trPr>
        <w:tc>
          <w:tcPr>
            <w:tcW w:w="2547" w:type="dxa"/>
          </w:tcPr>
          <w:p w14:paraId="6C2847B6" w14:textId="4DBD3CBA" w:rsidR="00C72602" w:rsidRDefault="00C72602" w:rsidP="00FC1793">
            <w:pPr>
              <w:pStyle w:val="TAL"/>
            </w:pPr>
            <w:r>
              <w:t>&gt; Load information of connected UPFs</w:t>
            </w:r>
          </w:p>
        </w:tc>
        <w:tc>
          <w:tcPr>
            <w:tcW w:w="1276" w:type="dxa"/>
          </w:tcPr>
          <w:p w14:paraId="605409C0" w14:textId="58E17759" w:rsidR="00C72602" w:rsidRDefault="00C72602" w:rsidP="00FC1793">
            <w:pPr>
              <w:pStyle w:val="TAC"/>
            </w:pPr>
            <w:r>
              <w:t>SMF</w:t>
            </w:r>
          </w:p>
        </w:tc>
        <w:tc>
          <w:tcPr>
            <w:tcW w:w="5388" w:type="dxa"/>
          </w:tcPr>
          <w:p w14:paraId="1306F5AD" w14:textId="76572887" w:rsidR="00C72602" w:rsidRDefault="00C72602" w:rsidP="00FC1793">
            <w:pPr>
              <w:pStyle w:val="TAL"/>
            </w:pPr>
            <w:r>
              <w:t>Load information of connected UPFs such as using PFCP Load Control Information. This parameter is valid for SMF only.</w:t>
            </w:r>
          </w:p>
        </w:tc>
      </w:tr>
      <w:tr w:rsidR="00C72602" w14:paraId="695A321E" w14:textId="77777777" w:rsidTr="00FC1793">
        <w:trPr>
          <w:cantSplit/>
          <w:jc w:val="center"/>
        </w:trPr>
        <w:tc>
          <w:tcPr>
            <w:tcW w:w="2547" w:type="dxa"/>
          </w:tcPr>
          <w:p w14:paraId="1DAF3509" w14:textId="1BE42402" w:rsidR="00C72602" w:rsidRDefault="00C72602" w:rsidP="00FC1793">
            <w:pPr>
              <w:pStyle w:val="TAL"/>
            </w:pPr>
            <w:r>
              <w:t>SCP Signalling statistics</w:t>
            </w:r>
          </w:p>
        </w:tc>
        <w:tc>
          <w:tcPr>
            <w:tcW w:w="1276" w:type="dxa"/>
          </w:tcPr>
          <w:p w14:paraId="65924B7F" w14:textId="4CB830AD" w:rsidR="00C72602" w:rsidRDefault="00C72602" w:rsidP="00FC1793">
            <w:pPr>
              <w:pStyle w:val="TAC"/>
            </w:pPr>
            <w:r>
              <w:t>SCP</w:t>
            </w:r>
          </w:p>
        </w:tc>
        <w:tc>
          <w:tcPr>
            <w:tcW w:w="5388" w:type="dxa"/>
          </w:tcPr>
          <w:p w14:paraId="38672DF0" w14:textId="3BBCC40E" w:rsidR="00C72602" w:rsidRDefault="00C72602" w:rsidP="00FC1793">
            <w:pPr>
              <w:pStyle w:val="TAL"/>
            </w:pPr>
            <w:r>
              <w:t>The number of different types of signalling received and sent by SCP during a target time period, etc. This parameter is valid for SCP only.</w:t>
            </w:r>
          </w:p>
        </w:tc>
      </w:tr>
    </w:tbl>
    <w:p w14:paraId="1ACD8A20" w14:textId="77777777" w:rsidR="00C72602" w:rsidRDefault="00C72602" w:rsidP="0024775F"/>
    <w:p w14:paraId="3BB3A5A1" w14:textId="2877F357" w:rsidR="00C72602" w:rsidRDefault="00C72602" w:rsidP="00C72602">
      <w:pPr>
        <w:pStyle w:val="TH"/>
      </w:pPr>
      <w:bookmarkStart w:id="1721" w:name="_CRTable6_22_24"/>
      <w:r>
        <w:t xml:space="preserve">Table </w:t>
      </w:r>
      <w:bookmarkEnd w:id="1721"/>
      <w:r>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40D98588" w14:textId="77777777" w:rsidTr="009F5CF1">
        <w:trPr>
          <w:cantSplit/>
          <w:jc w:val="center"/>
        </w:trPr>
        <w:tc>
          <w:tcPr>
            <w:tcW w:w="2547" w:type="dxa"/>
          </w:tcPr>
          <w:p w14:paraId="75E5EBD9" w14:textId="77777777" w:rsidR="00C72602" w:rsidRDefault="00C72602" w:rsidP="009F5CF1">
            <w:pPr>
              <w:pStyle w:val="TAH"/>
            </w:pPr>
            <w:r w:rsidRPr="001C406B">
              <w:t>Information</w:t>
            </w:r>
          </w:p>
        </w:tc>
        <w:tc>
          <w:tcPr>
            <w:tcW w:w="1276" w:type="dxa"/>
          </w:tcPr>
          <w:p w14:paraId="1095E649" w14:textId="77777777" w:rsidR="00C72602" w:rsidRDefault="00C72602" w:rsidP="009F5CF1">
            <w:pPr>
              <w:pStyle w:val="TAH"/>
            </w:pPr>
            <w:r w:rsidRPr="001C406B">
              <w:t>Source</w:t>
            </w:r>
          </w:p>
        </w:tc>
        <w:tc>
          <w:tcPr>
            <w:tcW w:w="5388" w:type="dxa"/>
          </w:tcPr>
          <w:p w14:paraId="61B03B23" w14:textId="77777777" w:rsidR="00C72602" w:rsidRDefault="00C72602" w:rsidP="009F5CF1">
            <w:pPr>
              <w:pStyle w:val="TAH"/>
            </w:pPr>
            <w:r w:rsidRPr="001C406B">
              <w:t>Description</w:t>
            </w:r>
          </w:p>
        </w:tc>
      </w:tr>
      <w:tr w:rsidR="00C72602" w14:paraId="6D452467" w14:textId="77777777" w:rsidTr="009F5CF1">
        <w:trPr>
          <w:cantSplit/>
          <w:jc w:val="center"/>
        </w:trPr>
        <w:tc>
          <w:tcPr>
            <w:tcW w:w="2547" w:type="dxa"/>
          </w:tcPr>
          <w:p w14:paraId="73E487BF" w14:textId="4D428C1F" w:rsidR="00C72602" w:rsidRDefault="00C72602" w:rsidP="009F5CF1">
            <w:pPr>
              <w:pStyle w:val="TAL"/>
            </w:pPr>
            <w:r>
              <w:t>Application ID</w:t>
            </w:r>
          </w:p>
        </w:tc>
        <w:tc>
          <w:tcPr>
            <w:tcW w:w="1276" w:type="dxa"/>
          </w:tcPr>
          <w:p w14:paraId="2138A652" w14:textId="0EB9A55E" w:rsidR="00C72602" w:rsidRDefault="00C72602" w:rsidP="009F5CF1">
            <w:pPr>
              <w:pStyle w:val="TAC"/>
            </w:pPr>
            <w:r>
              <w:t>AF</w:t>
            </w:r>
          </w:p>
        </w:tc>
        <w:tc>
          <w:tcPr>
            <w:tcW w:w="5388" w:type="dxa"/>
          </w:tcPr>
          <w:p w14:paraId="15515C0D" w14:textId="4B1D5733" w:rsidR="00C72602" w:rsidRDefault="00C72602" w:rsidP="009F5CF1">
            <w:pPr>
              <w:pStyle w:val="TAL"/>
            </w:pPr>
            <w:r>
              <w:t>Identifies the application providing this information.</w:t>
            </w:r>
          </w:p>
        </w:tc>
      </w:tr>
      <w:tr w:rsidR="00C72602" w14:paraId="00DD87E5" w14:textId="77777777" w:rsidTr="009F5CF1">
        <w:trPr>
          <w:cantSplit/>
          <w:jc w:val="center"/>
        </w:trPr>
        <w:tc>
          <w:tcPr>
            <w:tcW w:w="2547" w:type="dxa"/>
          </w:tcPr>
          <w:p w14:paraId="109280C7" w14:textId="0685EB19" w:rsidR="00C72602" w:rsidRDefault="00C72602" w:rsidP="009F5CF1">
            <w:pPr>
              <w:pStyle w:val="TAL"/>
            </w:pPr>
            <w:r>
              <w:t>User activation time information (1…max)</w:t>
            </w:r>
          </w:p>
        </w:tc>
        <w:tc>
          <w:tcPr>
            <w:tcW w:w="1276" w:type="dxa"/>
          </w:tcPr>
          <w:p w14:paraId="5F63016C" w14:textId="5FDE3811" w:rsidR="00C72602" w:rsidRDefault="00C72602" w:rsidP="009F5CF1">
            <w:pPr>
              <w:pStyle w:val="TAC"/>
            </w:pPr>
            <w:r>
              <w:t>AF</w:t>
            </w:r>
          </w:p>
        </w:tc>
        <w:tc>
          <w:tcPr>
            <w:tcW w:w="5388" w:type="dxa"/>
          </w:tcPr>
          <w:p w14:paraId="743A6FBC" w14:textId="2D3FB402" w:rsidR="00C72602" w:rsidRDefault="00C72602" w:rsidP="009F5CF1">
            <w:pPr>
              <w:pStyle w:val="TAL"/>
            </w:pPr>
            <w:r>
              <w:t>Information of activation time for the users (e.g. IoT users) per application.</w:t>
            </w:r>
          </w:p>
        </w:tc>
      </w:tr>
      <w:tr w:rsidR="00C72602" w14:paraId="302E4585" w14:textId="77777777" w:rsidTr="009F5CF1">
        <w:trPr>
          <w:cantSplit/>
          <w:jc w:val="center"/>
        </w:trPr>
        <w:tc>
          <w:tcPr>
            <w:tcW w:w="2547" w:type="dxa"/>
          </w:tcPr>
          <w:p w14:paraId="7B49A9AF" w14:textId="25615C9B" w:rsidR="00C72602" w:rsidRDefault="00C72602" w:rsidP="00C72602">
            <w:pPr>
              <w:pStyle w:val="TAL"/>
            </w:pPr>
            <w:r>
              <w:t>&gt; Number of UEs</w:t>
            </w:r>
          </w:p>
        </w:tc>
        <w:tc>
          <w:tcPr>
            <w:tcW w:w="1276" w:type="dxa"/>
          </w:tcPr>
          <w:p w14:paraId="53FF9423" w14:textId="55458F55" w:rsidR="00C72602" w:rsidRDefault="00C72602" w:rsidP="00C72602">
            <w:pPr>
              <w:pStyle w:val="TAC"/>
            </w:pPr>
            <w:r>
              <w:t>AF</w:t>
            </w:r>
          </w:p>
        </w:tc>
        <w:tc>
          <w:tcPr>
            <w:tcW w:w="5388" w:type="dxa"/>
          </w:tcPr>
          <w:p w14:paraId="0EE2DC68" w14:textId="30D9B349" w:rsidR="00C72602" w:rsidRDefault="00C72602" w:rsidP="00C72602">
            <w:pPr>
              <w:pStyle w:val="TAL"/>
            </w:pPr>
            <w:r>
              <w:t>The total number of UEs</w:t>
            </w:r>
          </w:p>
        </w:tc>
      </w:tr>
      <w:tr w:rsidR="00C72602" w14:paraId="3AB79EEE" w14:textId="77777777" w:rsidTr="009F5CF1">
        <w:trPr>
          <w:cantSplit/>
          <w:jc w:val="center"/>
        </w:trPr>
        <w:tc>
          <w:tcPr>
            <w:tcW w:w="2547" w:type="dxa"/>
          </w:tcPr>
          <w:p w14:paraId="0E78DCC2" w14:textId="63BAC69D" w:rsidR="00C72602" w:rsidRDefault="00C72602" w:rsidP="00C72602">
            <w:pPr>
              <w:pStyle w:val="TAL"/>
            </w:pPr>
            <w:r>
              <w:t>&gt; Active Time</w:t>
            </w:r>
          </w:p>
        </w:tc>
        <w:tc>
          <w:tcPr>
            <w:tcW w:w="1276" w:type="dxa"/>
          </w:tcPr>
          <w:p w14:paraId="4DB9C163" w14:textId="6898A61D" w:rsidR="00C72602" w:rsidRDefault="00C72602" w:rsidP="00C72602">
            <w:pPr>
              <w:pStyle w:val="TAC"/>
            </w:pPr>
            <w:r>
              <w:t>AF</w:t>
            </w:r>
          </w:p>
        </w:tc>
        <w:tc>
          <w:tcPr>
            <w:tcW w:w="5388" w:type="dxa"/>
          </w:tcPr>
          <w:p w14:paraId="6A3CD4AB" w14:textId="6B917587" w:rsidR="00C72602" w:rsidRDefault="00C72602" w:rsidP="00C72602">
            <w:pPr>
              <w:pStyle w:val="TAL"/>
            </w:pPr>
            <w:r>
              <w:t>The time stamp of the users per application switch to active, or the start and end time of the users activity per application.</w:t>
            </w:r>
          </w:p>
        </w:tc>
      </w:tr>
      <w:tr w:rsidR="00C72602" w14:paraId="78B93DAF" w14:textId="77777777" w:rsidTr="009F5CF1">
        <w:trPr>
          <w:cantSplit/>
          <w:jc w:val="center"/>
        </w:trPr>
        <w:tc>
          <w:tcPr>
            <w:tcW w:w="2547" w:type="dxa"/>
          </w:tcPr>
          <w:p w14:paraId="39195CD9" w14:textId="5FA9B019" w:rsidR="00C72602" w:rsidRDefault="00C72602" w:rsidP="00C72602">
            <w:pPr>
              <w:pStyle w:val="TAL"/>
            </w:pPr>
            <w:r>
              <w:t>&gt; Inactive Time</w:t>
            </w:r>
          </w:p>
        </w:tc>
        <w:tc>
          <w:tcPr>
            <w:tcW w:w="1276" w:type="dxa"/>
          </w:tcPr>
          <w:p w14:paraId="1D0BCEF2" w14:textId="3A6DEAFC" w:rsidR="00C72602" w:rsidRDefault="00C72602" w:rsidP="00C72602">
            <w:pPr>
              <w:pStyle w:val="TAC"/>
            </w:pPr>
            <w:r>
              <w:t>AF</w:t>
            </w:r>
          </w:p>
        </w:tc>
        <w:tc>
          <w:tcPr>
            <w:tcW w:w="5388" w:type="dxa"/>
          </w:tcPr>
          <w:p w14:paraId="690ED2C8" w14:textId="56BD845B" w:rsidR="00C72602" w:rsidRDefault="00C72602" w:rsidP="00C72602">
            <w:pPr>
              <w:pStyle w:val="TAL"/>
            </w:pPr>
            <w:r>
              <w:t>The time stamp of the users per application switch to inactive, or the start and end time of the users inactivity per application, if applicable.</w:t>
            </w:r>
          </w:p>
        </w:tc>
      </w:tr>
      <w:tr w:rsidR="00C72602" w14:paraId="4C341CE5" w14:textId="77777777" w:rsidTr="009F5CF1">
        <w:trPr>
          <w:cantSplit/>
          <w:jc w:val="center"/>
        </w:trPr>
        <w:tc>
          <w:tcPr>
            <w:tcW w:w="2547" w:type="dxa"/>
          </w:tcPr>
          <w:p w14:paraId="46A566BF" w14:textId="23C74C1C" w:rsidR="00C72602" w:rsidRDefault="008E1B76" w:rsidP="00C72602">
            <w:pPr>
              <w:pStyle w:val="TAL"/>
            </w:pPr>
            <w:r>
              <w:t>&gt; UE type ID</w:t>
            </w:r>
          </w:p>
        </w:tc>
        <w:tc>
          <w:tcPr>
            <w:tcW w:w="1276" w:type="dxa"/>
          </w:tcPr>
          <w:p w14:paraId="52637F5C" w14:textId="06454A72" w:rsidR="00C72602" w:rsidRDefault="00C72602" w:rsidP="00C72602">
            <w:pPr>
              <w:pStyle w:val="TAC"/>
            </w:pPr>
            <w:r>
              <w:t>AF</w:t>
            </w:r>
          </w:p>
        </w:tc>
        <w:tc>
          <w:tcPr>
            <w:tcW w:w="5388" w:type="dxa"/>
          </w:tcPr>
          <w:p w14:paraId="4E19BB52" w14:textId="6492F092" w:rsidR="00C72602" w:rsidRDefault="008E1B76" w:rsidP="00C72602">
            <w:pPr>
              <w:pStyle w:val="TAL"/>
            </w:pPr>
            <w:r>
              <w:t>Identifies a group of UEs, e.g. external group ID, or a list of UE IDs.</w:t>
            </w:r>
          </w:p>
        </w:tc>
      </w:tr>
    </w:tbl>
    <w:p w14:paraId="29145470" w14:textId="77777777" w:rsidR="00C72602" w:rsidRPr="0024775F" w:rsidRDefault="00C72602" w:rsidP="00493B24"/>
    <w:p w14:paraId="3CE0E78E" w14:textId="40ABBC14" w:rsidR="00C72602" w:rsidRDefault="008E1B76" w:rsidP="00C72602">
      <w:pPr>
        <w:pStyle w:val="TH"/>
      </w:pPr>
      <w:bookmarkStart w:id="1722" w:name="_CRTable6_22_25"/>
      <w:r>
        <w:lastRenderedPageBreak/>
        <w:t xml:space="preserve">Table </w:t>
      </w:r>
      <w:bookmarkEnd w:id="1722"/>
      <w:r>
        <w:t>6.22.2-5: Data collection from NRF/OAM</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5DF33C66" w14:textId="77777777" w:rsidTr="003D5A02">
        <w:trPr>
          <w:cantSplit/>
          <w:jc w:val="center"/>
        </w:trPr>
        <w:tc>
          <w:tcPr>
            <w:tcW w:w="2547" w:type="dxa"/>
          </w:tcPr>
          <w:p w14:paraId="1B1FF8B9" w14:textId="77777777" w:rsidR="00C72602" w:rsidRDefault="00C72602" w:rsidP="003D5A02">
            <w:pPr>
              <w:pStyle w:val="TAH"/>
            </w:pPr>
            <w:r w:rsidRPr="001C406B">
              <w:t>Information</w:t>
            </w:r>
          </w:p>
        </w:tc>
        <w:tc>
          <w:tcPr>
            <w:tcW w:w="1276" w:type="dxa"/>
          </w:tcPr>
          <w:p w14:paraId="34958549" w14:textId="77777777" w:rsidR="00C72602" w:rsidRDefault="00C72602" w:rsidP="003D5A02">
            <w:pPr>
              <w:pStyle w:val="TAH"/>
            </w:pPr>
            <w:r w:rsidRPr="001C406B">
              <w:t>Source</w:t>
            </w:r>
          </w:p>
        </w:tc>
        <w:tc>
          <w:tcPr>
            <w:tcW w:w="5388" w:type="dxa"/>
          </w:tcPr>
          <w:p w14:paraId="6726FE36" w14:textId="77777777" w:rsidR="00C72602" w:rsidRDefault="00C72602" w:rsidP="003D5A02">
            <w:pPr>
              <w:pStyle w:val="TAH"/>
            </w:pPr>
            <w:r w:rsidRPr="001C406B">
              <w:t>Description</w:t>
            </w:r>
          </w:p>
        </w:tc>
      </w:tr>
      <w:tr w:rsidR="008E1B76" w14:paraId="05CC2E93" w14:textId="77777777" w:rsidTr="00493B24">
        <w:trPr>
          <w:cantSplit/>
          <w:jc w:val="center"/>
        </w:trPr>
        <w:tc>
          <w:tcPr>
            <w:tcW w:w="2547" w:type="dxa"/>
            <w:vAlign w:val="center"/>
          </w:tcPr>
          <w:p w14:paraId="57610CA4" w14:textId="3A13D7B0" w:rsidR="008E1B76" w:rsidRDefault="008E1B76" w:rsidP="008E1B76">
            <w:pPr>
              <w:pStyle w:val="TAL"/>
            </w:pPr>
            <w:r w:rsidRPr="001C406B">
              <w:rPr>
                <w:rFonts w:eastAsia="Batang"/>
              </w:rPr>
              <w:t>N</w:t>
            </w:r>
            <w:r>
              <w:rPr>
                <w:rFonts w:eastAsia="Batang"/>
              </w:rPr>
              <w:t>RF</w:t>
            </w:r>
            <w:r w:rsidRPr="001C406B">
              <w:rPr>
                <w:rFonts w:eastAsia="Batang"/>
              </w:rPr>
              <w:t xml:space="preserve"> ID</w:t>
            </w:r>
          </w:p>
        </w:tc>
        <w:tc>
          <w:tcPr>
            <w:tcW w:w="1276" w:type="dxa"/>
          </w:tcPr>
          <w:p w14:paraId="412EC585" w14:textId="77777777" w:rsidR="008E1B76" w:rsidRDefault="008E1B76" w:rsidP="008E1B76">
            <w:pPr>
              <w:pStyle w:val="TAC"/>
            </w:pPr>
          </w:p>
        </w:tc>
        <w:tc>
          <w:tcPr>
            <w:tcW w:w="5388" w:type="dxa"/>
          </w:tcPr>
          <w:p w14:paraId="3A5C6645" w14:textId="1E999FC9" w:rsidR="008E1B76" w:rsidRDefault="008E1B76" w:rsidP="008E1B76">
            <w:pPr>
              <w:pStyle w:val="TAL"/>
            </w:pPr>
            <w:r>
              <w:t>NRF instance ID.</w:t>
            </w:r>
          </w:p>
        </w:tc>
      </w:tr>
      <w:tr w:rsidR="008E1B76" w14:paraId="756B9BA9" w14:textId="77777777" w:rsidTr="00493B24">
        <w:trPr>
          <w:cantSplit/>
          <w:jc w:val="center"/>
        </w:trPr>
        <w:tc>
          <w:tcPr>
            <w:tcW w:w="2547" w:type="dxa"/>
            <w:vAlign w:val="center"/>
          </w:tcPr>
          <w:p w14:paraId="05237826" w14:textId="26463D2D" w:rsidR="008E1B76" w:rsidRDefault="008E1B76" w:rsidP="008E1B76">
            <w:pPr>
              <w:pStyle w:val="TAL"/>
            </w:pPr>
            <w:r>
              <w:rPr>
                <w:color w:val="000000"/>
              </w:rPr>
              <w:t xml:space="preserve">Number of </w:t>
            </w:r>
            <w:r>
              <w:t>NF service registration requests</w:t>
            </w:r>
          </w:p>
        </w:tc>
        <w:tc>
          <w:tcPr>
            <w:tcW w:w="1276" w:type="dxa"/>
          </w:tcPr>
          <w:p w14:paraId="3CC50CDE" w14:textId="27D2C8E5" w:rsidR="008E1B76" w:rsidRDefault="008E1B76" w:rsidP="008E1B76">
            <w:pPr>
              <w:pStyle w:val="TAC"/>
            </w:pPr>
            <w:r>
              <w:t>OAM</w:t>
            </w:r>
          </w:p>
        </w:tc>
        <w:tc>
          <w:tcPr>
            <w:tcW w:w="5388" w:type="dxa"/>
          </w:tcPr>
          <w:p w14:paraId="6E8B69ED" w14:textId="397C313A" w:rsidR="008E1B76" w:rsidRDefault="008E1B76" w:rsidP="008E1B76">
            <w:pPr>
              <w:pStyle w:val="TAL"/>
            </w:pPr>
            <w:r>
              <w:t>Number of registration request received at the NRF.</w:t>
            </w:r>
          </w:p>
        </w:tc>
      </w:tr>
      <w:tr w:rsidR="008E1B76" w14:paraId="255672B1" w14:textId="77777777" w:rsidTr="00C965CD">
        <w:trPr>
          <w:cantSplit/>
          <w:jc w:val="center"/>
        </w:trPr>
        <w:tc>
          <w:tcPr>
            <w:tcW w:w="2547" w:type="dxa"/>
            <w:vAlign w:val="center"/>
          </w:tcPr>
          <w:p w14:paraId="285854AC" w14:textId="007AC114" w:rsidR="008E1B76" w:rsidRDefault="008E1B76" w:rsidP="008E1B76">
            <w:pPr>
              <w:pStyle w:val="TAL"/>
              <w:rPr>
                <w:color w:val="000000"/>
              </w:rPr>
            </w:pPr>
            <w:r>
              <w:rPr>
                <w:color w:val="000000"/>
              </w:rPr>
              <w:t xml:space="preserve">&gt; Number of successful </w:t>
            </w:r>
            <w:r>
              <w:t xml:space="preserve">NF service registrations </w:t>
            </w:r>
          </w:p>
        </w:tc>
        <w:tc>
          <w:tcPr>
            <w:tcW w:w="1276" w:type="dxa"/>
          </w:tcPr>
          <w:p w14:paraId="5FB5157C" w14:textId="2F6AD4B7" w:rsidR="008E1B76" w:rsidRDefault="008E1B76" w:rsidP="008E1B76">
            <w:pPr>
              <w:pStyle w:val="TAC"/>
            </w:pPr>
            <w:r>
              <w:t>OAM</w:t>
            </w:r>
          </w:p>
        </w:tc>
        <w:tc>
          <w:tcPr>
            <w:tcW w:w="5388" w:type="dxa"/>
          </w:tcPr>
          <w:p w14:paraId="41062F6E" w14:textId="67FF72CA" w:rsidR="008E1B76" w:rsidRDefault="008E1B76" w:rsidP="008E1B76">
            <w:pPr>
              <w:pStyle w:val="TAL"/>
            </w:pPr>
            <w:r>
              <w:t>Number of successful registrations.</w:t>
            </w:r>
          </w:p>
        </w:tc>
      </w:tr>
      <w:tr w:rsidR="008E1B76" w14:paraId="6B5471A6" w14:textId="77777777" w:rsidTr="00C965CD">
        <w:trPr>
          <w:cantSplit/>
          <w:jc w:val="center"/>
        </w:trPr>
        <w:tc>
          <w:tcPr>
            <w:tcW w:w="2547" w:type="dxa"/>
            <w:vAlign w:val="center"/>
          </w:tcPr>
          <w:p w14:paraId="021B2E79" w14:textId="2198EEEF" w:rsidR="008E1B76" w:rsidRDefault="008E1B76" w:rsidP="008E1B76">
            <w:pPr>
              <w:pStyle w:val="TAL"/>
              <w:rPr>
                <w:color w:val="000000"/>
              </w:rPr>
            </w:pPr>
            <w:r>
              <w:rPr>
                <w:color w:val="000000"/>
              </w:rPr>
              <w:t xml:space="preserve">&gt; Number of failed </w:t>
            </w:r>
            <w:r>
              <w:t>NF service registrations due to encoding error of NF profile</w:t>
            </w:r>
          </w:p>
        </w:tc>
        <w:tc>
          <w:tcPr>
            <w:tcW w:w="1276" w:type="dxa"/>
          </w:tcPr>
          <w:p w14:paraId="67D29998" w14:textId="1BB07735" w:rsidR="008E1B76" w:rsidRDefault="008E1B76" w:rsidP="008E1B76">
            <w:pPr>
              <w:pStyle w:val="TAC"/>
            </w:pPr>
            <w:r>
              <w:t>OAM</w:t>
            </w:r>
          </w:p>
        </w:tc>
        <w:tc>
          <w:tcPr>
            <w:tcW w:w="5388" w:type="dxa"/>
          </w:tcPr>
          <w:p w14:paraId="155B518E" w14:textId="591892F6" w:rsidR="008E1B76" w:rsidRDefault="008E1B76" w:rsidP="008E1B76">
            <w:pPr>
              <w:pStyle w:val="TAL"/>
            </w:pPr>
            <w:r>
              <w:t>Number of failed registrations.</w:t>
            </w:r>
          </w:p>
        </w:tc>
      </w:tr>
      <w:tr w:rsidR="008E1B76" w14:paraId="5120C353" w14:textId="77777777" w:rsidTr="00C965CD">
        <w:trPr>
          <w:cantSplit/>
          <w:jc w:val="center"/>
        </w:trPr>
        <w:tc>
          <w:tcPr>
            <w:tcW w:w="2547" w:type="dxa"/>
            <w:vAlign w:val="center"/>
          </w:tcPr>
          <w:p w14:paraId="3B86373E" w14:textId="70F218AC" w:rsidR="008E1B76" w:rsidRDefault="008E1B76" w:rsidP="008E1B76">
            <w:pPr>
              <w:pStyle w:val="TAL"/>
              <w:rPr>
                <w:color w:val="000000"/>
              </w:rPr>
            </w:pPr>
            <w:r>
              <w:rPr>
                <w:rFonts w:eastAsia="Batang"/>
              </w:rPr>
              <w:t xml:space="preserve">&gt; </w:t>
            </w:r>
            <w:r>
              <w:rPr>
                <w:color w:val="000000"/>
              </w:rPr>
              <w:t xml:space="preserve">Number of failed </w:t>
            </w:r>
            <w:r>
              <w:t>NF service registrations due to NRF internal error</w:t>
            </w:r>
          </w:p>
        </w:tc>
        <w:tc>
          <w:tcPr>
            <w:tcW w:w="1276" w:type="dxa"/>
          </w:tcPr>
          <w:p w14:paraId="270210AE" w14:textId="5BD9F9CE" w:rsidR="008E1B76" w:rsidRDefault="008E1B76" w:rsidP="008E1B76">
            <w:pPr>
              <w:pStyle w:val="TAC"/>
            </w:pPr>
            <w:r>
              <w:t>OAM</w:t>
            </w:r>
          </w:p>
        </w:tc>
        <w:tc>
          <w:tcPr>
            <w:tcW w:w="5388" w:type="dxa"/>
          </w:tcPr>
          <w:p w14:paraId="15469DCF" w14:textId="1E80A25A" w:rsidR="008E1B76" w:rsidRDefault="008E1B76" w:rsidP="008E1B76">
            <w:pPr>
              <w:pStyle w:val="TAL"/>
            </w:pPr>
            <w:r>
              <w:t>Number of failed registrations.</w:t>
            </w:r>
          </w:p>
        </w:tc>
      </w:tr>
      <w:tr w:rsidR="008E1B76" w14:paraId="3F958CAF" w14:textId="77777777" w:rsidTr="00C965CD">
        <w:trPr>
          <w:cantSplit/>
          <w:jc w:val="center"/>
        </w:trPr>
        <w:tc>
          <w:tcPr>
            <w:tcW w:w="2547" w:type="dxa"/>
            <w:vAlign w:val="center"/>
          </w:tcPr>
          <w:p w14:paraId="3E9077FF" w14:textId="6742F0C3" w:rsidR="008E1B76" w:rsidRDefault="008E1B76" w:rsidP="008E1B76">
            <w:pPr>
              <w:pStyle w:val="TAL"/>
              <w:rPr>
                <w:rFonts w:eastAsia="Batang"/>
              </w:rPr>
            </w:pPr>
            <w:r>
              <w:rPr>
                <w:color w:val="000000"/>
              </w:rPr>
              <w:t xml:space="preserve">Number of </w:t>
            </w:r>
            <w:r>
              <w:t>NF service update requests</w:t>
            </w:r>
          </w:p>
        </w:tc>
        <w:tc>
          <w:tcPr>
            <w:tcW w:w="1276" w:type="dxa"/>
          </w:tcPr>
          <w:p w14:paraId="475855BE" w14:textId="7114FDD7" w:rsidR="008E1B76" w:rsidRDefault="008E1B76" w:rsidP="008E1B76">
            <w:pPr>
              <w:pStyle w:val="TAC"/>
            </w:pPr>
            <w:r>
              <w:t>OAM</w:t>
            </w:r>
          </w:p>
        </w:tc>
        <w:tc>
          <w:tcPr>
            <w:tcW w:w="5388" w:type="dxa"/>
          </w:tcPr>
          <w:p w14:paraId="22DE2747" w14:textId="7520F611" w:rsidR="008E1B76" w:rsidRDefault="008E1B76" w:rsidP="008E1B76">
            <w:pPr>
              <w:pStyle w:val="TAL"/>
            </w:pPr>
            <w:r>
              <w:t>Number of update request received at the NRF.</w:t>
            </w:r>
          </w:p>
        </w:tc>
      </w:tr>
      <w:tr w:rsidR="008E1B76" w14:paraId="7069AFB7" w14:textId="77777777" w:rsidTr="00C965CD">
        <w:trPr>
          <w:cantSplit/>
          <w:jc w:val="center"/>
        </w:trPr>
        <w:tc>
          <w:tcPr>
            <w:tcW w:w="2547" w:type="dxa"/>
            <w:vAlign w:val="center"/>
          </w:tcPr>
          <w:p w14:paraId="65DC8EE0" w14:textId="2186EE74" w:rsidR="008E1B76" w:rsidRDefault="008E1B76" w:rsidP="008E1B76">
            <w:pPr>
              <w:pStyle w:val="TAL"/>
              <w:rPr>
                <w:color w:val="000000"/>
              </w:rPr>
            </w:pPr>
            <w:r>
              <w:rPr>
                <w:color w:val="000000"/>
              </w:rPr>
              <w:t xml:space="preserve">&gt; Number of successful </w:t>
            </w:r>
            <w:r>
              <w:t>NF service updates</w:t>
            </w:r>
          </w:p>
        </w:tc>
        <w:tc>
          <w:tcPr>
            <w:tcW w:w="1276" w:type="dxa"/>
          </w:tcPr>
          <w:p w14:paraId="59622674" w14:textId="4D5B04FC" w:rsidR="008E1B76" w:rsidRDefault="008E1B76" w:rsidP="008E1B76">
            <w:pPr>
              <w:pStyle w:val="TAC"/>
            </w:pPr>
            <w:r>
              <w:t>OAM</w:t>
            </w:r>
          </w:p>
        </w:tc>
        <w:tc>
          <w:tcPr>
            <w:tcW w:w="5388" w:type="dxa"/>
          </w:tcPr>
          <w:p w14:paraId="256A0C61" w14:textId="458A946D" w:rsidR="008E1B76" w:rsidRDefault="008E1B76" w:rsidP="008E1B76">
            <w:pPr>
              <w:pStyle w:val="TAL"/>
            </w:pPr>
            <w:r>
              <w:t>Number of successful updates</w:t>
            </w:r>
          </w:p>
        </w:tc>
      </w:tr>
      <w:tr w:rsidR="008E1B76" w14:paraId="2FB5DBCE" w14:textId="77777777" w:rsidTr="00C965CD">
        <w:trPr>
          <w:cantSplit/>
          <w:jc w:val="center"/>
        </w:trPr>
        <w:tc>
          <w:tcPr>
            <w:tcW w:w="2547" w:type="dxa"/>
            <w:vAlign w:val="center"/>
          </w:tcPr>
          <w:p w14:paraId="149546FB" w14:textId="6EBE4846" w:rsidR="008E1B76" w:rsidRDefault="008E1B76" w:rsidP="008E1B76">
            <w:pPr>
              <w:pStyle w:val="TAL"/>
              <w:rPr>
                <w:color w:val="000000"/>
              </w:rPr>
            </w:pPr>
            <w:r>
              <w:rPr>
                <w:color w:val="000000"/>
              </w:rPr>
              <w:t xml:space="preserve">&gt; Number of failed </w:t>
            </w:r>
            <w:r>
              <w:t>NF service updates due to encoding error of NF profile</w:t>
            </w:r>
          </w:p>
        </w:tc>
        <w:tc>
          <w:tcPr>
            <w:tcW w:w="1276" w:type="dxa"/>
          </w:tcPr>
          <w:p w14:paraId="3DD0C8C6" w14:textId="37DB1655" w:rsidR="008E1B76" w:rsidRDefault="008E1B76" w:rsidP="008E1B76">
            <w:pPr>
              <w:pStyle w:val="TAC"/>
            </w:pPr>
            <w:r>
              <w:t>OAM</w:t>
            </w:r>
          </w:p>
        </w:tc>
        <w:tc>
          <w:tcPr>
            <w:tcW w:w="5388" w:type="dxa"/>
          </w:tcPr>
          <w:p w14:paraId="0DB3399C" w14:textId="7918E346" w:rsidR="008E1B76" w:rsidRDefault="008E1B76" w:rsidP="008E1B76">
            <w:pPr>
              <w:pStyle w:val="TAL"/>
            </w:pPr>
            <w:r>
              <w:t>Number of failed updates.</w:t>
            </w:r>
          </w:p>
        </w:tc>
      </w:tr>
      <w:tr w:rsidR="008E1B76" w14:paraId="0ABAC8B0" w14:textId="77777777" w:rsidTr="00C965CD">
        <w:trPr>
          <w:cantSplit/>
          <w:jc w:val="center"/>
        </w:trPr>
        <w:tc>
          <w:tcPr>
            <w:tcW w:w="2547" w:type="dxa"/>
            <w:vAlign w:val="center"/>
          </w:tcPr>
          <w:p w14:paraId="2E36FCAC" w14:textId="3AB1CF1F" w:rsidR="008E1B76" w:rsidRDefault="008E1B76" w:rsidP="008E1B76">
            <w:pPr>
              <w:pStyle w:val="TAL"/>
              <w:rPr>
                <w:color w:val="000000"/>
              </w:rPr>
            </w:pPr>
            <w:r>
              <w:rPr>
                <w:rFonts w:eastAsia="Batang"/>
              </w:rPr>
              <w:t xml:space="preserve">&gt; </w:t>
            </w:r>
            <w:r>
              <w:rPr>
                <w:color w:val="000000"/>
              </w:rPr>
              <w:t xml:space="preserve">Number of failed </w:t>
            </w:r>
            <w:r>
              <w:t>NF service updates due to NRF internal error</w:t>
            </w:r>
          </w:p>
        </w:tc>
        <w:tc>
          <w:tcPr>
            <w:tcW w:w="1276" w:type="dxa"/>
          </w:tcPr>
          <w:p w14:paraId="0E8813E6" w14:textId="6AF48C19" w:rsidR="008E1B76" w:rsidRDefault="008E1B76" w:rsidP="008E1B76">
            <w:pPr>
              <w:pStyle w:val="TAC"/>
            </w:pPr>
            <w:r>
              <w:t>OAM</w:t>
            </w:r>
          </w:p>
        </w:tc>
        <w:tc>
          <w:tcPr>
            <w:tcW w:w="5388" w:type="dxa"/>
          </w:tcPr>
          <w:p w14:paraId="157027FD" w14:textId="07AB8390" w:rsidR="008E1B76" w:rsidRDefault="008E1B76" w:rsidP="008E1B76">
            <w:pPr>
              <w:pStyle w:val="TAL"/>
            </w:pPr>
            <w:r>
              <w:t>Number of failed updates.</w:t>
            </w:r>
          </w:p>
        </w:tc>
      </w:tr>
      <w:tr w:rsidR="008E1B76" w14:paraId="4F77C9BF" w14:textId="77777777" w:rsidTr="00C965CD">
        <w:trPr>
          <w:cantSplit/>
          <w:jc w:val="center"/>
        </w:trPr>
        <w:tc>
          <w:tcPr>
            <w:tcW w:w="2547" w:type="dxa"/>
            <w:vAlign w:val="center"/>
          </w:tcPr>
          <w:p w14:paraId="6F533848" w14:textId="418390CF" w:rsidR="008E1B76" w:rsidRDefault="008E1B76" w:rsidP="008E1B76">
            <w:pPr>
              <w:pStyle w:val="TAL"/>
              <w:rPr>
                <w:rFonts w:eastAsia="Batang"/>
              </w:rPr>
            </w:pPr>
            <w:r>
              <w:rPr>
                <w:color w:val="000000"/>
              </w:rPr>
              <w:t xml:space="preserve">Number of </w:t>
            </w:r>
            <w:r>
              <w:t>NF discovery requests</w:t>
            </w:r>
          </w:p>
        </w:tc>
        <w:tc>
          <w:tcPr>
            <w:tcW w:w="1276" w:type="dxa"/>
          </w:tcPr>
          <w:p w14:paraId="66A30A88" w14:textId="11C74752" w:rsidR="008E1B76" w:rsidRDefault="008E1B76" w:rsidP="008E1B76">
            <w:pPr>
              <w:pStyle w:val="TAC"/>
            </w:pPr>
            <w:r>
              <w:t>OAM</w:t>
            </w:r>
          </w:p>
        </w:tc>
        <w:tc>
          <w:tcPr>
            <w:tcW w:w="5388" w:type="dxa"/>
          </w:tcPr>
          <w:p w14:paraId="17D7DE4C" w14:textId="259C1CF7" w:rsidR="008E1B76" w:rsidRDefault="008E1B76" w:rsidP="008E1B76">
            <w:pPr>
              <w:pStyle w:val="TAL"/>
            </w:pPr>
            <w:r>
              <w:t>Number of discovery request received at the NRF.</w:t>
            </w:r>
          </w:p>
        </w:tc>
      </w:tr>
      <w:tr w:rsidR="008E1B76" w14:paraId="75CA1AA9" w14:textId="77777777" w:rsidTr="00C965CD">
        <w:trPr>
          <w:cantSplit/>
          <w:jc w:val="center"/>
        </w:trPr>
        <w:tc>
          <w:tcPr>
            <w:tcW w:w="2547" w:type="dxa"/>
            <w:vAlign w:val="center"/>
          </w:tcPr>
          <w:p w14:paraId="448B3582" w14:textId="656DCF09" w:rsidR="008E1B76" w:rsidRDefault="008E1B76" w:rsidP="008E1B76">
            <w:pPr>
              <w:pStyle w:val="TAL"/>
              <w:rPr>
                <w:color w:val="000000"/>
              </w:rPr>
            </w:pPr>
            <w:r>
              <w:rPr>
                <w:color w:val="000000"/>
              </w:rPr>
              <w:t xml:space="preserve">&gt; Number of successful </w:t>
            </w:r>
            <w:r>
              <w:t>NF discoveries</w:t>
            </w:r>
          </w:p>
        </w:tc>
        <w:tc>
          <w:tcPr>
            <w:tcW w:w="1276" w:type="dxa"/>
          </w:tcPr>
          <w:p w14:paraId="2B908343" w14:textId="2507D7C7" w:rsidR="008E1B76" w:rsidRDefault="008E1B76" w:rsidP="008E1B76">
            <w:pPr>
              <w:pStyle w:val="TAC"/>
            </w:pPr>
            <w:r>
              <w:t>OAM</w:t>
            </w:r>
          </w:p>
        </w:tc>
        <w:tc>
          <w:tcPr>
            <w:tcW w:w="5388" w:type="dxa"/>
          </w:tcPr>
          <w:p w14:paraId="62085C4F" w14:textId="423A726A" w:rsidR="008E1B76" w:rsidRDefault="008E1B76" w:rsidP="008E1B76">
            <w:pPr>
              <w:pStyle w:val="TAL"/>
            </w:pPr>
            <w:r>
              <w:t>Number of successful discovery attempts.</w:t>
            </w:r>
          </w:p>
        </w:tc>
      </w:tr>
      <w:tr w:rsidR="008E1B76" w14:paraId="4637766C" w14:textId="77777777" w:rsidTr="00C965CD">
        <w:trPr>
          <w:cantSplit/>
          <w:jc w:val="center"/>
        </w:trPr>
        <w:tc>
          <w:tcPr>
            <w:tcW w:w="2547" w:type="dxa"/>
            <w:vAlign w:val="center"/>
          </w:tcPr>
          <w:p w14:paraId="3789804E" w14:textId="58C6E918" w:rsidR="008E1B76" w:rsidRDefault="008E1B76" w:rsidP="008E1B76">
            <w:pPr>
              <w:pStyle w:val="TAL"/>
              <w:rPr>
                <w:color w:val="000000"/>
              </w:rPr>
            </w:pPr>
            <w:r>
              <w:rPr>
                <w:color w:val="000000"/>
              </w:rPr>
              <w:t xml:space="preserve">&gt; Number of failed </w:t>
            </w:r>
            <w:r>
              <w:t xml:space="preserve">NF service discoveries due to unauthorized </w:t>
            </w:r>
            <w:r w:rsidRPr="002857AD">
              <w:t xml:space="preserve">NF Service </w:t>
            </w:r>
            <w:r>
              <w:t>c</w:t>
            </w:r>
            <w:r w:rsidRPr="002857AD">
              <w:t>onsumer</w:t>
            </w:r>
          </w:p>
        </w:tc>
        <w:tc>
          <w:tcPr>
            <w:tcW w:w="1276" w:type="dxa"/>
          </w:tcPr>
          <w:p w14:paraId="310C053B" w14:textId="38EDAF9B" w:rsidR="008E1B76" w:rsidRDefault="008E1B76" w:rsidP="008E1B76">
            <w:pPr>
              <w:pStyle w:val="TAC"/>
            </w:pPr>
            <w:r>
              <w:t>OAM</w:t>
            </w:r>
          </w:p>
        </w:tc>
        <w:tc>
          <w:tcPr>
            <w:tcW w:w="5388" w:type="dxa"/>
          </w:tcPr>
          <w:p w14:paraId="35317A8E" w14:textId="60906197" w:rsidR="008E1B76" w:rsidRDefault="008E1B76" w:rsidP="008E1B76">
            <w:pPr>
              <w:pStyle w:val="TAL"/>
            </w:pPr>
            <w:r>
              <w:t>Number of failed discovery attempts.</w:t>
            </w:r>
          </w:p>
        </w:tc>
      </w:tr>
      <w:tr w:rsidR="008E1B76" w14:paraId="02B73BE4" w14:textId="77777777" w:rsidTr="00C965CD">
        <w:trPr>
          <w:cantSplit/>
          <w:jc w:val="center"/>
        </w:trPr>
        <w:tc>
          <w:tcPr>
            <w:tcW w:w="2547" w:type="dxa"/>
            <w:vAlign w:val="center"/>
          </w:tcPr>
          <w:p w14:paraId="0886512D" w14:textId="4A815BEA" w:rsidR="008E1B76" w:rsidRDefault="008E1B76" w:rsidP="008E1B76">
            <w:pPr>
              <w:pStyle w:val="TAL"/>
              <w:rPr>
                <w:color w:val="000000"/>
              </w:rPr>
            </w:pPr>
            <w:r>
              <w:rPr>
                <w:color w:val="000000"/>
              </w:rPr>
              <w:t xml:space="preserve">&gt; Number of failed </w:t>
            </w:r>
            <w:r>
              <w:t>NF discoveries due to input errors</w:t>
            </w:r>
          </w:p>
        </w:tc>
        <w:tc>
          <w:tcPr>
            <w:tcW w:w="1276" w:type="dxa"/>
          </w:tcPr>
          <w:p w14:paraId="23E4E412" w14:textId="5C261595" w:rsidR="008E1B76" w:rsidRDefault="008E1B76" w:rsidP="008E1B76">
            <w:pPr>
              <w:pStyle w:val="TAC"/>
            </w:pPr>
            <w:r>
              <w:t>OAM</w:t>
            </w:r>
          </w:p>
        </w:tc>
        <w:tc>
          <w:tcPr>
            <w:tcW w:w="5388" w:type="dxa"/>
          </w:tcPr>
          <w:p w14:paraId="1F0E4D46" w14:textId="51875515" w:rsidR="008E1B76" w:rsidRDefault="008E1B76" w:rsidP="008E1B76">
            <w:pPr>
              <w:pStyle w:val="TAL"/>
            </w:pPr>
            <w:r>
              <w:t>Number of failed discovery attempts.</w:t>
            </w:r>
          </w:p>
        </w:tc>
      </w:tr>
      <w:tr w:rsidR="008E1B76" w14:paraId="08922B7F" w14:textId="77777777" w:rsidTr="00C965CD">
        <w:trPr>
          <w:cantSplit/>
          <w:jc w:val="center"/>
        </w:trPr>
        <w:tc>
          <w:tcPr>
            <w:tcW w:w="2547" w:type="dxa"/>
            <w:vAlign w:val="center"/>
          </w:tcPr>
          <w:p w14:paraId="65B3D6EA" w14:textId="6A9B5B36" w:rsidR="008E1B76" w:rsidRDefault="008E1B76" w:rsidP="008E1B76">
            <w:pPr>
              <w:pStyle w:val="TAL"/>
              <w:rPr>
                <w:color w:val="000000"/>
              </w:rPr>
            </w:pPr>
            <w:r>
              <w:rPr>
                <w:rFonts w:eastAsia="Batang"/>
              </w:rPr>
              <w:t xml:space="preserve">&gt; </w:t>
            </w:r>
            <w:r>
              <w:rPr>
                <w:color w:val="000000"/>
              </w:rPr>
              <w:t xml:space="preserve">Number of failed </w:t>
            </w:r>
            <w:r>
              <w:t>NF discoveries due to NRF internal error</w:t>
            </w:r>
          </w:p>
        </w:tc>
        <w:tc>
          <w:tcPr>
            <w:tcW w:w="1276" w:type="dxa"/>
          </w:tcPr>
          <w:p w14:paraId="3F48B2F6" w14:textId="3C16CF0B" w:rsidR="008E1B76" w:rsidRDefault="008E1B76" w:rsidP="008E1B76">
            <w:pPr>
              <w:pStyle w:val="TAC"/>
            </w:pPr>
            <w:r>
              <w:t>OAM</w:t>
            </w:r>
          </w:p>
        </w:tc>
        <w:tc>
          <w:tcPr>
            <w:tcW w:w="5388" w:type="dxa"/>
          </w:tcPr>
          <w:p w14:paraId="63066D0B" w14:textId="1D70CC35" w:rsidR="008E1B76" w:rsidRDefault="008E1B76" w:rsidP="008E1B76">
            <w:pPr>
              <w:pStyle w:val="TAL"/>
            </w:pPr>
            <w:r>
              <w:t>Number of failed discovery attempts.</w:t>
            </w:r>
          </w:p>
        </w:tc>
      </w:tr>
      <w:tr w:rsidR="008E1B76" w14:paraId="2649B63F" w14:textId="77777777" w:rsidTr="00B65685">
        <w:trPr>
          <w:cantSplit/>
          <w:jc w:val="center"/>
        </w:trPr>
        <w:tc>
          <w:tcPr>
            <w:tcW w:w="9211" w:type="dxa"/>
            <w:gridSpan w:val="3"/>
            <w:vAlign w:val="center"/>
          </w:tcPr>
          <w:p w14:paraId="045404D3" w14:textId="2DD0A7AB" w:rsidR="008E1B76" w:rsidRDefault="008E1B76" w:rsidP="00493B24">
            <w:pPr>
              <w:pStyle w:val="TAN"/>
            </w:pPr>
            <w:r>
              <w:t>NOTE 1:</w:t>
            </w:r>
            <w:r>
              <w:tab/>
              <w:t>If this information is not available in the OAM, it can be obtained from the NRF if available.</w:t>
            </w:r>
          </w:p>
        </w:tc>
      </w:tr>
    </w:tbl>
    <w:p w14:paraId="3C3F9842" w14:textId="77777777" w:rsidR="00C72602" w:rsidRPr="0024775F" w:rsidRDefault="00C72602" w:rsidP="00C72602"/>
    <w:p w14:paraId="782A3C6D" w14:textId="16951BF1" w:rsidR="008E1B76" w:rsidRDefault="008E1B76" w:rsidP="008E1B76">
      <w:pPr>
        <w:pStyle w:val="TH"/>
      </w:pPr>
      <w:bookmarkStart w:id="1723" w:name="_CRTable6_22_26"/>
      <w:r>
        <w:t xml:space="preserve">Table </w:t>
      </w:r>
      <w:bookmarkEnd w:id="1723"/>
      <w:r>
        <w:t>6.22.2-6: Data collection from MDAF/MDAS of control plane congestion analysis</w:t>
      </w:r>
      <w:ins w:id="1724" w:author="23.288_CR1313R1_(Rel-19)_AIML_CN" w:date="2025-03-10T04:52:00Z">
        <w:r w:rsidR="00460858">
          <w:t xml:space="preserve"> as defined in clause 8.4.7.1.3 of TS 28.104 [45]</w:t>
        </w:r>
      </w:ins>
    </w:p>
    <w:tbl>
      <w:tblPr>
        <w:tblStyle w:val="TableGrid"/>
        <w:tblW w:w="0" w:type="auto"/>
        <w:jc w:val="center"/>
        <w:tblLayout w:type="fixed"/>
        <w:tblLook w:val="04A0" w:firstRow="1" w:lastRow="0" w:firstColumn="1" w:lastColumn="0" w:noHBand="0" w:noVBand="1"/>
      </w:tblPr>
      <w:tblGrid>
        <w:gridCol w:w="2547"/>
        <w:gridCol w:w="1276"/>
        <w:gridCol w:w="5388"/>
      </w:tblGrid>
      <w:tr w:rsidR="008E1B76" w14:paraId="191F4DFB" w14:textId="77777777" w:rsidTr="00BE07CB">
        <w:trPr>
          <w:cantSplit/>
          <w:jc w:val="center"/>
        </w:trPr>
        <w:tc>
          <w:tcPr>
            <w:tcW w:w="2547" w:type="dxa"/>
          </w:tcPr>
          <w:p w14:paraId="075D1EA8" w14:textId="77777777" w:rsidR="008E1B76" w:rsidRDefault="008E1B76" w:rsidP="00BE07CB">
            <w:pPr>
              <w:pStyle w:val="TAH"/>
            </w:pPr>
            <w:r w:rsidRPr="001C406B">
              <w:t>Information</w:t>
            </w:r>
          </w:p>
        </w:tc>
        <w:tc>
          <w:tcPr>
            <w:tcW w:w="1276" w:type="dxa"/>
          </w:tcPr>
          <w:p w14:paraId="1A6DCCA7" w14:textId="77777777" w:rsidR="008E1B76" w:rsidRDefault="008E1B76" w:rsidP="00BE07CB">
            <w:pPr>
              <w:pStyle w:val="TAH"/>
            </w:pPr>
            <w:r w:rsidRPr="001C406B">
              <w:t>Source</w:t>
            </w:r>
          </w:p>
        </w:tc>
        <w:tc>
          <w:tcPr>
            <w:tcW w:w="5388" w:type="dxa"/>
          </w:tcPr>
          <w:p w14:paraId="0150F04C" w14:textId="77777777" w:rsidR="008E1B76" w:rsidRDefault="008E1B76" w:rsidP="00BE07CB">
            <w:pPr>
              <w:pStyle w:val="TAH"/>
            </w:pPr>
            <w:r w:rsidRPr="001C406B">
              <w:t>Description</w:t>
            </w:r>
          </w:p>
        </w:tc>
      </w:tr>
      <w:tr w:rsidR="008E1B76" w14:paraId="373E85C2" w14:textId="77777777" w:rsidTr="00BE07CB">
        <w:trPr>
          <w:cantSplit/>
          <w:jc w:val="center"/>
        </w:trPr>
        <w:tc>
          <w:tcPr>
            <w:tcW w:w="2547" w:type="dxa"/>
          </w:tcPr>
          <w:p w14:paraId="60FF5CC4" w14:textId="31A7211A" w:rsidR="008E1B76" w:rsidRDefault="008E1B76" w:rsidP="00BE07CB">
            <w:pPr>
              <w:pStyle w:val="TAL"/>
            </w:pPr>
            <w:r>
              <w:t>affectedObject</w:t>
            </w:r>
          </w:p>
        </w:tc>
        <w:tc>
          <w:tcPr>
            <w:tcW w:w="1276" w:type="dxa"/>
          </w:tcPr>
          <w:p w14:paraId="3F96B497" w14:textId="1345C558" w:rsidR="008E1B76" w:rsidRDefault="008E1B76" w:rsidP="00BE07CB">
            <w:pPr>
              <w:pStyle w:val="TAC"/>
            </w:pPr>
            <w:r>
              <w:t>MDAF</w:t>
            </w:r>
          </w:p>
        </w:tc>
        <w:tc>
          <w:tcPr>
            <w:tcW w:w="5388" w:type="dxa"/>
          </w:tcPr>
          <w:p w14:paraId="139ADDE0" w14:textId="18C0F456" w:rsidR="008E1B76" w:rsidRDefault="008E1B76" w:rsidP="00BE07CB">
            <w:pPr>
              <w:pStyle w:val="TAL"/>
            </w:pPr>
            <w:r>
              <w:t>Indication of 5GC NFs where congestion issues occurred or potentially may occur.</w:t>
            </w:r>
          </w:p>
        </w:tc>
      </w:tr>
      <w:tr w:rsidR="008E1B76" w14:paraId="31E0D7C5" w14:textId="77777777" w:rsidTr="00BE07CB">
        <w:trPr>
          <w:cantSplit/>
          <w:jc w:val="center"/>
        </w:trPr>
        <w:tc>
          <w:tcPr>
            <w:tcW w:w="2547" w:type="dxa"/>
          </w:tcPr>
          <w:p w14:paraId="749E43D5" w14:textId="0D71628A" w:rsidR="008E1B76" w:rsidRDefault="008E1B76" w:rsidP="00BE07CB">
            <w:pPr>
              <w:pStyle w:val="TAL"/>
            </w:pPr>
            <w:r>
              <w:t>cPCongestionIssueID</w:t>
            </w:r>
          </w:p>
        </w:tc>
        <w:tc>
          <w:tcPr>
            <w:tcW w:w="1276" w:type="dxa"/>
          </w:tcPr>
          <w:p w14:paraId="769D32D8" w14:textId="65A60911" w:rsidR="008E1B76" w:rsidRDefault="008E1B76" w:rsidP="00BE07CB">
            <w:pPr>
              <w:pStyle w:val="TAC"/>
            </w:pPr>
            <w:r>
              <w:t>MDAF</w:t>
            </w:r>
          </w:p>
        </w:tc>
        <w:tc>
          <w:tcPr>
            <w:tcW w:w="5388" w:type="dxa"/>
          </w:tcPr>
          <w:p w14:paraId="07B47B0A" w14:textId="5703D9AA" w:rsidR="008E1B76" w:rsidRDefault="008E1B76" w:rsidP="00BE07CB">
            <w:pPr>
              <w:pStyle w:val="TAL"/>
            </w:pPr>
            <w:r>
              <w:t>This field holds the ID of the control plane congestion issue which is reported.</w:t>
            </w:r>
          </w:p>
        </w:tc>
      </w:tr>
    </w:tbl>
    <w:p w14:paraId="19C26FB1" w14:textId="77777777" w:rsidR="008E1B76" w:rsidRDefault="008E1B76" w:rsidP="008E1B76"/>
    <w:p w14:paraId="1F0AA912" w14:textId="77777777" w:rsidR="008E1B76" w:rsidRDefault="008E1B76" w:rsidP="00493B24">
      <w:pPr>
        <w:pStyle w:val="Heading3"/>
      </w:pPr>
      <w:bookmarkStart w:id="1725" w:name="_CR6_22_3"/>
      <w:bookmarkStart w:id="1726" w:name="_Toc185597723"/>
      <w:bookmarkEnd w:id="1725"/>
      <w:r>
        <w:t>6.22.3</w:t>
      </w:r>
      <w:r>
        <w:tab/>
        <w:t>Output analytics</w:t>
      </w:r>
      <w:bookmarkEnd w:id="1726"/>
    </w:p>
    <w:p w14:paraId="56008B16" w14:textId="77777777" w:rsidR="008E1B76" w:rsidRDefault="008E1B76" w:rsidP="008E1B76">
      <w:r>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Default="008E1B76" w:rsidP="008E1B76">
      <w:r>
        <w:t>The statistics and predictions are provided with a Validity Period, as defined in clause 6.1.3.</w:t>
      </w:r>
    </w:p>
    <w:p w14:paraId="662B42FC" w14:textId="77777777" w:rsidR="008E1B76" w:rsidRDefault="008E1B76" w:rsidP="00493B24">
      <w:pPr>
        <w:pStyle w:val="TH"/>
      </w:pPr>
      <w:bookmarkStart w:id="1727" w:name="_CRTable6_22_31"/>
      <w:r>
        <w:lastRenderedPageBreak/>
        <w:t xml:space="preserve">Table </w:t>
      </w:r>
      <w:bookmarkEnd w:id="1727"/>
      <w:r>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14:paraId="1C279D56" w14:textId="77777777" w:rsidTr="00493B24">
        <w:trPr>
          <w:cantSplit/>
          <w:jc w:val="center"/>
        </w:trPr>
        <w:tc>
          <w:tcPr>
            <w:tcW w:w="3471" w:type="dxa"/>
          </w:tcPr>
          <w:p w14:paraId="29276513" w14:textId="5E7BB93E" w:rsidR="008E1B76" w:rsidRDefault="008E1B76" w:rsidP="00087359">
            <w:pPr>
              <w:pStyle w:val="TAH"/>
            </w:pPr>
            <w:r>
              <w:t>Information</w:t>
            </w:r>
          </w:p>
        </w:tc>
        <w:tc>
          <w:tcPr>
            <w:tcW w:w="5388" w:type="dxa"/>
          </w:tcPr>
          <w:p w14:paraId="003C1614" w14:textId="02E061E6" w:rsidR="008E1B76" w:rsidRDefault="008E1B76" w:rsidP="00087359">
            <w:pPr>
              <w:pStyle w:val="TAH"/>
            </w:pPr>
            <w:r>
              <w:t>Description</w:t>
            </w:r>
          </w:p>
        </w:tc>
      </w:tr>
      <w:tr w:rsidR="008E1B76" w14:paraId="5BAD9240" w14:textId="77777777" w:rsidTr="00493B24">
        <w:trPr>
          <w:cantSplit/>
          <w:jc w:val="center"/>
        </w:trPr>
        <w:tc>
          <w:tcPr>
            <w:tcW w:w="3471" w:type="dxa"/>
          </w:tcPr>
          <w:p w14:paraId="36CBBC31" w14:textId="029F7B70" w:rsidR="008E1B76" w:rsidRDefault="008E1B76" w:rsidP="00087359">
            <w:pPr>
              <w:pStyle w:val="TAL"/>
            </w:pPr>
            <w:r>
              <w:t>Report (1..max)</w:t>
            </w:r>
          </w:p>
        </w:tc>
        <w:tc>
          <w:tcPr>
            <w:tcW w:w="5388" w:type="dxa"/>
          </w:tcPr>
          <w:p w14:paraId="2594E1F7" w14:textId="51A2255E" w:rsidR="008E1B76" w:rsidRDefault="008E1B76" w:rsidP="00087359">
            <w:pPr>
              <w:pStyle w:val="TAL"/>
            </w:pPr>
            <w:r>
              <w:t>List of observed signalling storm statistics.</w:t>
            </w:r>
          </w:p>
        </w:tc>
      </w:tr>
      <w:tr w:rsidR="008E1B76" w14:paraId="3DC2DBEF" w14:textId="77777777" w:rsidTr="00493B24">
        <w:trPr>
          <w:cantSplit/>
          <w:jc w:val="center"/>
        </w:trPr>
        <w:tc>
          <w:tcPr>
            <w:tcW w:w="3471" w:type="dxa"/>
          </w:tcPr>
          <w:p w14:paraId="2CD09311" w14:textId="1447C121" w:rsidR="008E1B76" w:rsidRDefault="008E1B76" w:rsidP="00087359">
            <w:pPr>
              <w:pStyle w:val="TAL"/>
            </w:pPr>
            <w:r>
              <w:t>&gt; Target NF ID/SCP ID</w:t>
            </w:r>
          </w:p>
        </w:tc>
        <w:tc>
          <w:tcPr>
            <w:tcW w:w="5388" w:type="dxa"/>
          </w:tcPr>
          <w:p w14:paraId="119289F3" w14:textId="34A35266" w:rsidR="008E1B76" w:rsidRDefault="008E1B76" w:rsidP="00087359">
            <w:pPr>
              <w:pStyle w:val="TAL"/>
            </w:pPr>
            <w:r>
              <w:t>A list of impacted NFs/SCPs of signalling storm detected by NWDAF.</w:t>
            </w:r>
          </w:p>
        </w:tc>
      </w:tr>
      <w:tr w:rsidR="008E1B76" w14:paraId="1E7E7FC0" w14:textId="77777777" w:rsidTr="00493B24">
        <w:trPr>
          <w:cantSplit/>
          <w:jc w:val="center"/>
        </w:trPr>
        <w:tc>
          <w:tcPr>
            <w:tcW w:w="3471" w:type="dxa"/>
          </w:tcPr>
          <w:p w14:paraId="027B8D83" w14:textId="76E64E4F" w:rsidR="008E1B76" w:rsidRDefault="008E1B76" w:rsidP="00087359">
            <w:pPr>
              <w:pStyle w:val="TAL"/>
            </w:pPr>
            <w:r>
              <w:t>&gt; Cause</w:t>
            </w:r>
            <w:ins w:id="1728" w:author="23.288_CR1354R1_(Rel-19)_AIML_CN" w:date="2025-03-12T05:25:00Z">
              <w:r w:rsidR="003316BD">
                <w:t xml:space="preserve"> ID</w:t>
              </w:r>
            </w:ins>
            <w:r>
              <w:t xml:space="preserve"> of the signalling storm</w:t>
            </w:r>
          </w:p>
        </w:tc>
        <w:tc>
          <w:tcPr>
            <w:tcW w:w="5388" w:type="dxa"/>
          </w:tcPr>
          <w:p w14:paraId="58F0872C" w14:textId="4647F665" w:rsidR="008E1B76" w:rsidRDefault="008E1B76" w:rsidP="00087359">
            <w:pPr>
              <w:pStyle w:val="TAL"/>
            </w:pPr>
            <w:r>
              <w:t>The potential cause of abnormal level of signalling (i.e. massive signalling from UE or NF abnormal signalling).</w:t>
            </w:r>
          </w:p>
        </w:tc>
      </w:tr>
      <w:tr w:rsidR="008E1B76" w14:paraId="5B4D9790" w14:textId="77777777" w:rsidTr="00493B24">
        <w:trPr>
          <w:cantSplit/>
          <w:jc w:val="center"/>
        </w:trPr>
        <w:tc>
          <w:tcPr>
            <w:tcW w:w="3471" w:type="dxa"/>
          </w:tcPr>
          <w:p w14:paraId="28C3EED6" w14:textId="48915881" w:rsidR="008E1B76" w:rsidRDefault="008E1B76" w:rsidP="00087359">
            <w:pPr>
              <w:pStyle w:val="TAL"/>
            </w:pPr>
            <w:r>
              <w:t>&gt; Source UE/NF</w:t>
            </w:r>
          </w:p>
        </w:tc>
        <w:tc>
          <w:tcPr>
            <w:tcW w:w="5388" w:type="dxa"/>
          </w:tcPr>
          <w:p w14:paraId="7FAE4302" w14:textId="215894D7" w:rsidR="008E1B76" w:rsidRDefault="008E1B76" w:rsidP="00087359">
            <w:pPr>
              <w:pStyle w:val="TAL"/>
            </w:pPr>
            <w:r>
              <w:t>a UE or a group of UEs or several groups of UEs identified by internal Group ID or SUPI or SUPI range, or a list of NFs which cause the signalling storm.</w:t>
            </w:r>
          </w:p>
        </w:tc>
      </w:tr>
      <w:tr w:rsidR="008E1B76" w14:paraId="1EF2FF8D" w14:textId="77777777" w:rsidTr="00493B24">
        <w:trPr>
          <w:cantSplit/>
          <w:jc w:val="center"/>
        </w:trPr>
        <w:tc>
          <w:tcPr>
            <w:tcW w:w="3471" w:type="dxa"/>
          </w:tcPr>
          <w:p w14:paraId="45124146" w14:textId="733456AE" w:rsidR="008E1B76" w:rsidRDefault="008E1B76" w:rsidP="00087359">
            <w:pPr>
              <w:pStyle w:val="TAL"/>
            </w:pPr>
            <w:r>
              <w:t>&gt; OPTIONAL Time slot entry (1..max)</w:t>
            </w:r>
          </w:p>
        </w:tc>
        <w:tc>
          <w:tcPr>
            <w:tcW w:w="5388" w:type="dxa"/>
          </w:tcPr>
          <w:p w14:paraId="685EFBE9" w14:textId="4C39EC0E" w:rsidR="008E1B76" w:rsidRDefault="008E1B76" w:rsidP="00087359">
            <w:pPr>
              <w:pStyle w:val="TAL"/>
            </w:pPr>
            <w:r>
              <w:t>List of time slots during the Analytics target period.</w:t>
            </w:r>
          </w:p>
        </w:tc>
      </w:tr>
      <w:tr w:rsidR="008E1B76" w14:paraId="0F11CE49" w14:textId="77777777" w:rsidTr="00493B24">
        <w:trPr>
          <w:cantSplit/>
          <w:jc w:val="center"/>
        </w:trPr>
        <w:tc>
          <w:tcPr>
            <w:tcW w:w="3471" w:type="dxa"/>
          </w:tcPr>
          <w:p w14:paraId="7933A193" w14:textId="566EFC8C" w:rsidR="008E1B76" w:rsidRDefault="008E1B76" w:rsidP="00087359">
            <w:pPr>
              <w:pStyle w:val="TAL"/>
            </w:pPr>
            <w:r>
              <w:t>&gt;&gt; Time slot start</w:t>
            </w:r>
          </w:p>
        </w:tc>
        <w:tc>
          <w:tcPr>
            <w:tcW w:w="5388" w:type="dxa"/>
          </w:tcPr>
          <w:p w14:paraId="4CCA7C5D" w14:textId="6892F0A6" w:rsidR="008E1B76" w:rsidRDefault="008E1B76" w:rsidP="00087359">
            <w:pPr>
              <w:pStyle w:val="TAL"/>
            </w:pPr>
            <w:r>
              <w:t>Time slot start within the Analytics target period.</w:t>
            </w:r>
          </w:p>
        </w:tc>
      </w:tr>
      <w:tr w:rsidR="008E1B76" w14:paraId="572AAD5F" w14:textId="77777777" w:rsidTr="00493B24">
        <w:trPr>
          <w:cantSplit/>
          <w:jc w:val="center"/>
        </w:trPr>
        <w:tc>
          <w:tcPr>
            <w:tcW w:w="3471" w:type="dxa"/>
          </w:tcPr>
          <w:p w14:paraId="098173BA" w14:textId="6CB560D1" w:rsidR="008E1B76" w:rsidRDefault="008E1B76" w:rsidP="00087359">
            <w:pPr>
              <w:pStyle w:val="TAL"/>
            </w:pPr>
            <w:r>
              <w:t>&gt;&gt; Duration</w:t>
            </w:r>
          </w:p>
        </w:tc>
        <w:tc>
          <w:tcPr>
            <w:tcW w:w="5388" w:type="dxa"/>
          </w:tcPr>
          <w:p w14:paraId="46416E20" w14:textId="79C3E905" w:rsidR="008E1B76" w:rsidRDefault="008E1B76" w:rsidP="00087359">
            <w:pPr>
              <w:pStyle w:val="TAL"/>
            </w:pPr>
            <w:r>
              <w:t>Duration of the time slot. If a Temporal granularity size was provided in the request or subscription, the Duration is greater than or equal to the Temporal granularity size.</w:t>
            </w:r>
          </w:p>
        </w:tc>
      </w:tr>
      <w:tr w:rsidR="008E1B76" w14:paraId="2FF35D3D" w14:textId="77777777" w:rsidTr="00493B24">
        <w:trPr>
          <w:cantSplit/>
          <w:jc w:val="center"/>
        </w:trPr>
        <w:tc>
          <w:tcPr>
            <w:tcW w:w="3471" w:type="dxa"/>
          </w:tcPr>
          <w:p w14:paraId="0CA6BFED" w14:textId="45E378BB" w:rsidR="008E1B76" w:rsidRDefault="008E1B76" w:rsidP="00087359">
            <w:pPr>
              <w:pStyle w:val="TAL"/>
            </w:pPr>
            <w:r>
              <w:t>&gt;&gt; Received Signalling Analytics</w:t>
            </w:r>
          </w:p>
        </w:tc>
        <w:tc>
          <w:tcPr>
            <w:tcW w:w="5388" w:type="dxa"/>
          </w:tcPr>
          <w:p w14:paraId="741DA296" w14:textId="14D3CD6B" w:rsidR="008E1B76" w:rsidRDefault="008E1B76" w:rsidP="00087359">
            <w:pPr>
              <w:pStyle w:val="TAL"/>
            </w:pPr>
            <w:r>
              <w:t>Information of signalling received by the target NF(s).</w:t>
            </w:r>
          </w:p>
        </w:tc>
      </w:tr>
      <w:tr w:rsidR="008E1B76" w14:paraId="3D8C1DA3" w14:textId="77777777" w:rsidTr="00493B24">
        <w:trPr>
          <w:cantSplit/>
          <w:jc w:val="center"/>
        </w:trPr>
        <w:tc>
          <w:tcPr>
            <w:tcW w:w="3471" w:type="dxa"/>
          </w:tcPr>
          <w:p w14:paraId="0E3E078F" w14:textId="6EEC1DBB" w:rsidR="008E1B76" w:rsidRDefault="008E1B76" w:rsidP="00087359">
            <w:pPr>
              <w:pStyle w:val="TAL"/>
            </w:pPr>
            <w:r>
              <w:tab/>
              <w:t>&gt;&gt;&gt; Total number of received signalling</w:t>
            </w:r>
          </w:p>
        </w:tc>
        <w:tc>
          <w:tcPr>
            <w:tcW w:w="5388" w:type="dxa"/>
          </w:tcPr>
          <w:p w14:paraId="7CB4C23A" w14:textId="0AE33AC8" w:rsidR="008E1B76" w:rsidRDefault="008E1B76" w:rsidP="00087359">
            <w:pPr>
              <w:pStyle w:val="TAL"/>
            </w:pPr>
            <w:r>
              <w:t>Indicates the statistics on the number of signalling messages received by the target NF(s) in the time slot.</w:t>
            </w:r>
          </w:p>
        </w:tc>
      </w:tr>
      <w:tr w:rsidR="008E1B76" w14:paraId="06B80BC5" w14:textId="77777777" w:rsidTr="00493B24">
        <w:trPr>
          <w:cantSplit/>
          <w:jc w:val="center"/>
        </w:trPr>
        <w:tc>
          <w:tcPr>
            <w:tcW w:w="3471" w:type="dxa"/>
          </w:tcPr>
          <w:p w14:paraId="4E7EB820" w14:textId="3B1A35D1" w:rsidR="008E1B76" w:rsidRDefault="008E1B76" w:rsidP="00087359">
            <w:pPr>
              <w:pStyle w:val="TAL"/>
            </w:pPr>
            <w:r>
              <w:tab/>
              <w:t>&gt;&gt;&gt; Growth rate of received signalling</w:t>
            </w:r>
          </w:p>
        </w:tc>
        <w:tc>
          <w:tcPr>
            <w:tcW w:w="5388" w:type="dxa"/>
          </w:tcPr>
          <w:p w14:paraId="6E6A7FDC" w14:textId="2D92B336" w:rsidR="008E1B76" w:rsidRDefault="008E1B76" w:rsidP="00087359">
            <w:pPr>
              <w:pStyle w:val="TAL"/>
            </w:pPr>
            <w:r>
              <w:t>Difference between the number of signalling messages received by the NF in the time slot and the number of signalling messages received by the target NF(s) in the previous time slot.</w:t>
            </w:r>
          </w:p>
        </w:tc>
      </w:tr>
      <w:tr w:rsidR="008E1B76" w14:paraId="14A9A886" w14:textId="77777777" w:rsidTr="00493B24">
        <w:trPr>
          <w:cantSplit/>
          <w:jc w:val="center"/>
        </w:trPr>
        <w:tc>
          <w:tcPr>
            <w:tcW w:w="3471" w:type="dxa"/>
          </w:tcPr>
          <w:p w14:paraId="2B218CE6" w14:textId="4626952E" w:rsidR="008E1B76" w:rsidRDefault="008E1B76" w:rsidP="00087359">
            <w:pPr>
              <w:pStyle w:val="TAL"/>
            </w:pPr>
            <w:r>
              <w:tab/>
              <w:t>&gt;&gt;&gt; Signalling analytics of UE</w:t>
            </w:r>
          </w:p>
        </w:tc>
        <w:tc>
          <w:tcPr>
            <w:tcW w:w="5388" w:type="dxa"/>
          </w:tcPr>
          <w:p w14:paraId="41271DA9" w14:textId="4F139D2D" w:rsidR="008E1B76" w:rsidRDefault="008E1B76" w:rsidP="00087359">
            <w:pPr>
              <w:pStyle w:val="TAL"/>
            </w:pPr>
            <w:r>
              <w:t>Indicates the statistics on the number of signalling messages received from UEs within the time slot (NOTE 1).</w:t>
            </w:r>
          </w:p>
        </w:tc>
      </w:tr>
      <w:tr w:rsidR="008E1B76" w14:paraId="20FF2B7A" w14:textId="77777777" w:rsidTr="00493B24">
        <w:trPr>
          <w:cantSplit/>
          <w:jc w:val="center"/>
        </w:trPr>
        <w:tc>
          <w:tcPr>
            <w:tcW w:w="3471" w:type="dxa"/>
          </w:tcPr>
          <w:p w14:paraId="10D438B8" w14:textId="7682A8A2" w:rsidR="008E1B76" w:rsidRDefault="008E1B76" w:rsidP="00087359">
            <w:pPr>
              <w:pStyle w:val="TAL"/>
            </w:pPr>
            <w:r>
              <w:t>&gt; OPTIONAL Timer List</w:t>
            </w:r>
          </w:p>
        </w:tc>
        <w:tc>
          <w:tcPr>
            <w:tcW w:w="5388" w:type="dxa"/>
          </w:tcPr>
          <w:p w14:paraId="3890AB0F" w14:textId="1759C18E" w:rsidR="008E1B76" w:rsidRDefault="008E1B76" w:rsidP="00087359">
            <w:pPr>
              <w:pStyle w:val="TAL"/>
            </w:pPr>
            <w:r>
              <w:t>The list of timer information per source UE(s) (NOTE 1).</w:t>
            </w:r>
          </w:p>
        </w:tc>
      </w:tr>
      <w:tr w:rsidR="008E1B76" w14:paraId="60CA5E55" w14:textId="77777777" w:rsidTr="00493B24">
        <w:trPr>
          <w:cantSplit/>
          <w:jc w:val="center"/>
        </w:trPr>
        <w:tc>
          <w:tcPr>
            <w:tcW w:w="3471" w:type="dxa"/>
          </w:tcPr>
          <w:p w14:paraId="001AE001" w14:textId="7F1AA378" w:rsidR="008E1B76" w:rsidRDefault="008E1B76" w:rsidP="00087359">
            <w:pPr>
              <w:pStyle w:val="TAL"/>
            </w:pPr>
            <w:r>
              <w:t>&gt;&gt; Type of timer</w:t>
            </w:r>
          </w:p>
        </w:tc>
        <w:tc>
          <w:tcPr>
            <w:tcW w:w="5388" w:type="dxa"/>
          </w:tcPr>
          <w:p w14:paraId="2210278F" w14:textId="0612EF53" w:rsidR="008E1B76" w:rsidRDefault="008E1B76" w:rsidP="00087359">
            <w:pPr>
              <w:pStyle w:val="TAL"/>
            </w:pPr>
            <w:r>
              <w:t>The type of timer which has been set.</w:t>
            </w:r>
          </w:p>
        </w:tc>
      </w:tr>
      <w:tr w:rsidR="008E1B76" w14:paraId="559067AB" w14:textId="77777777" w:rsidTr="00493B24">
        <w:trPr>
          <w:cantSplit/>
          <w:jc w:val="center"/>
        </w:trPr>
        <w:tc>
          <w:tcPr>
            <w:tcW w:w="3471" w:type="dxa"/>
          </w:tcPr>
          <w:p w14:paraId="792954FC" w14:textId="28F0E55C" w:rsidR="008E1B76" w:rsidRDefault="008E1B76" w:rsidP="00087359">
            <w:pPr>
              <w:pStyle w:val="TAL"/>
            </w:pPr>
            <w:r>
              <w:t>&gt;&gt; Timer duration</w:t>
            </w:r>
          </w:p>
        </w:tc>
        <w:tc>
          <w:tcPr>
            <w:tcW w:w="5388" w:type="dxa"/>
          </w:tcPr>
          <w:p w14:paraId="41AE44C1" w14:textId="5BA6438F" w:rsidR="008E1B76" w:rsidRDefault="008E1B76" w:rsidP="00087359">
            <w:pPr>
              <w:pStyle w:val="TAL"/>
            </w:pPr>
            <w:r>
              <w:t>The timer duration that has be selected for the source UE(s).</w:t>
            </w:r>
          </w:p>
        </w:tc>
      </w:tr>
      <w:tr w:rsidR="008E1B76" w14:paraId="2D92C63A" w14:textId="77777777" w:rsidTr="00493B24">
        <w:trPr>
          <w:cantSplit/>
          <w:jc w:val="center"/>
        </w:trPr>
        <w:tc>
          <w:tcPr>
            <w:tcW w:w="8859" w:type="dxa"/>
            <w:gridSpan w:val="2"/>
          </w:tcPr>
          <w:p w14:paraId="077EFBE9" w14:textId="094F69AF" w:rsidR="008E1B76" w:rsidRDefault="008E1B76" w:rsidP="00493B24">
            <w:pPr>
              <w:pStyle w:val="TAN"/>
            </w:pPr>
            <w:r>
              <w:t>NOTE 1:</w:t>
            </w:r>
            <w:r>
              <w:tab/>
              <w:t>Only available when Cause</w:t>
            </w:r>
            <w:ins w:id="1729" w:author="23.288_CR1354R1_(Rel-19)_AIML_CN" w:date="2025-03-12T05:25:00Z">
              <w:r w:rsidR="003316BD">
                <w:t xml:space="preserve"> ID</w:t>
              </w:r>
            </w:ins>
            <w:r>
              <w:t xml:space="preserve"> of signalling storm is massive signalling from UEs, and there exists Source UE(s).</w:t>
            </w:r>
          </w:p>
        </w:tc>
      </w:tr>
    </w:tbl>
    <w:p w14:paraId="73BAD408" w14:textId="0A226FE4" w:rsidR="008E1B76" w:rsidRDefault="008E1B76" w:rsidP="008E1B76"/>
    <w:p w14:paraId="540332DF" w14:textId="585DDC77" w:rsidR="008E1B76" w:rsidRDefault="008E1B76" w:rsidP="008E1B76">
      <w:pPr>
        <w:pStyle w:val="TH"/>
      </w:pPr>
      <w:bookmarkStart w:id="1730" w:name="_CRTable6_22_32"/>
      <w:r>
        <w:lastRenderedPageBreak/>
        <w:t xml:space="preserve">Table </w:t>
      </w:r>
      <w:bookmarkEnd w:id="1730"/>
      <w:r>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14:paraId="1890C48B" w14:textId="77777777" w:rsidTr="00493B24">
        <w:trPr>
          <w:cantSplit/>
          <w:jc w:val="center"/>
        </w:trPr>
        <w:tc>
          <w:tcPr>
            <w:tcW w:w="3507" w:type="dxa"/>
          </w:tcPr>
          <w:p w14:paraId="19C37140" w14:textId="77777777" w:rsidR="008E1B76" w:rsidRDefault="008E1B76" w:rsidP="00B61B93">
            <w:pPr>
              <w:pStyle w:val="TAH"/>
            </w:pPr>
            <w:r>
              <w:t>Information</w:t>
            </w:r>
          </w:p>
        </w:tc>
        <w:tc>
          <w:tcPr>
            <w:tcW w:w="5388" w:type="dxa"/>
          </w:tcPr>
          <w:p w14:paraId="79DC6EBA" w14:textId="77777777" w:rsidR="008E1B76" w:rsidRDefault="008E1B76" w:rsidP="00B61B93">
            <w:pPr>
              <w:pStyle w:val="TAH"/>
            </w:pPr>
            <w:r>
              <w:t>Description</w:t>
            </w:r>
          </w:p>
        </w:tc>
      </w:tr>
      <w:tr w:rsidR="008E1B76" w14:paraId="69EC73B8" w14:textId="77777777" w:rsidTr="00493B24">
        <w:trPr>
          <w:cantSplit/>
          <w:jc w:val="center"/>
        </w:trPr>
        <w:tc>
          <w:tcPr>
            <w:tcW w:w="3507" w:type="dxa"/>
          </w:tcPr>
          <w:p w14:paraId="04D0BC6D" w14:textId="1514C2C7" w:rsidR="008E1B76" w:rsidRDefault="008E1B76" w:rsidP="00B61B93">
            <w:pPr>
              <w:pStyle w:val="TAL"/>
            </w:pPr>
            <w:r>
              <w:t>Report (1..max)</w:t>
            </w:r>
          </w:p>
        </w:tc>
        <w:tc>
          <w:tcPr>
            <w:tcW w:w="5388" w:type="dxa"/>
          </w:tcPr>
          <w:p w14:paraId="56D9505A" w14:textId="6942A0AB" w:rsidR="008E1B76" w:rsidRDefault="008E1B76" w:rsidP="00B61B93">
            <w:pPr>
              <w:pStyle w:val="TAL"/>
            </w:pPr>
            <w:r>
              <w:t>List of predicted signalling storm analytics.</w:t>
            </w:r>
          </w:p>
        </w:tc>
      </w:tr>
      <w:tr w:rsidR="008E1B76" w14:paraId="4B4867F6" w14:textId="77777777" w:rsidTr="00493B24">
        <w:trPr>
          <w:cantSplit/>
          <w:jc w:val="center"/>
        </w:trPr>
        <w:tc>
          <w:tcPr>
            <w:tcW w:w="3507" w:type="dxa"/>
          </w:tcPr>
          <w:p w14:paraId="2F2050AE" w14:textId="03262C50" w:rsidR="008E1B76" w:rsidRDefault="008E1B76" w:rsidP="00B61B93">
            <w:pPr>
              <w:pStyle w:val="TAL"/>
            </w:pPr>
            <w:r>
              <w:t>&gt; Target NF ID/SCP ID</w:t>
            </w:r>
          </w:p>
        </w:tc>
        <w:tc>
          <w:tcPr>
            <w:tcW w:w="5388" w:type="dxa"/>
          </w:tcPr>
          <w:p w14:paraId="05C40033" w14:textId="74844FF6" w:rsidR="008E1B76" w:rsidRDefault="008E1B76" w:rsidP="00B61B93">
            <w:pPr>
              <w:pStyle w:val="TAL"/>
            </w:pPr>
            <w:r>
              <w:t>A list of impacted NFs/SCPs signalling storm predicted by NWDAF.</w:t>
            </w:r>
          </w:p>
        </w:tc>
      </w:tr>
      <w:tr w:rsidR="008E1B76" w14:paraId="614AABC7" w14:textId="77777777" w:rsidTr="00493B24">
        <w:trPr>
          <w:cantSplit/>
          <w:jc w:val="center"/>
        </w:trPr>
        <w:tc>
          <w:tcPr>
            <w:tcW w:w="3507" w:type="dxa"/>
          </w:tcPr>
          <w:p w14:paraId="4EF177F5" w14:textId="42EF4DD2" w:rsidR="008E1B76" w:rsidRDefault="008E1B76" w:rsidP="00B61B93">
            <w:pPr>
              <w:pStyle w:val="TAL"/>
            </w:pPr>
            <w:r>
              <w:t>&gt; Cause</w:t>
            </w:r>
            <w:ins w:id="1731" w:author="23.288_CR1354R1_(Rel-19)_AIML_CN" w:date="2025-03-12T05:25:00Z">
              <w:r w:rsidR="003316BD">
                <w:t xml:space="preserve"> ID</w:t>
              </w:r>
            </w:ins>
            <w:r>
              <w:t xml:space="preserve"> of the signalling storm</w:t>
            </w:r>
          </w:p>
        </w:tc>
        <w:tc>
          <w:tcPr>
            <w:tcW w:w="5388" w:type="dxa"/>
          </w:tcPr>
          <w:p w14:paraId="2093CDCB" w14:textId="0EA28627" w:rsidR="008E1B76" w:rsidRDefault="008E1B76" w:rsidP="00B61B93">
            <w:pPr>
              <w:pStyle w:val="TAL"/>
            </w:pPr>
            <w:r>
              <w:t>The potential cause of abnormal level of signalling (i.e. massive signalling from UE or NF abnormal signalling).</w:t>
            </w:r>
          </w:p>
        </w:tc>
      </w:tr>
      <w:tr w:rsidR="008E1B76" w14:paraId="05430FD3" w14:textId="77777777" w:rsidTr="00493B24">
        <w:trPr>
          <w:cantSplit/>
          <w:jc w:val="center"/>
        </w:trPr>
        <w:tc>
          <w:tcPr>
            <w:tcW w:w="3507" w:type="dxa"/>
          </w:tcPr>
          <w:p w14:paraId="08145740" w14:textId="5C862940" w:rsidR="008E1B76" w:rsidRDefault="008E1B76" w:rsidP="00B61B93">
            <w:pPr>
              <w:pStyle w:val="TAL"/>
            </w:pPr>
            <w:r>
              <w:t>&gt; Source UE/NF</w:t>
            </w:r>
          </w:p>
        </w:tc>
        <w:tc>
          <w:tcPr>
            <w:tcW w:w="5388" w:type="dxa"/>
          </w:tcPr>
          <w:p w14:paraId="0F63DDDD" w14:textId="74FBBB65" w:rsidR="008E1B76" w:rsidRDefault="008E1B76" w:rsidP="00B61B93">
            <w:pPr>
              <w:pStyle w:val="TAL"/>
            </w:pPr>
            <w:r>
              <w:t>a UE or a group of UEs or several groups of UEs identified by internal Group ID or SUPI or SUPI range, or a list of NFs which cause the signalling storm.</w:t>
            </w:r>
          </w:p>
        </w:tc>
      </w:tr>
      <w:tr w:rsidR="008E1B76" w14:paraId="33D58BD9" w14:textId="77777777" w:rsidTr="00493B24">
        <w:trPr>
          <w:cantSplit/>
          <w:jc w:val="center"/>
        </w:trPr>
        <w:tc>
          <w:tcPr>
            <w:tcW w:w="3507" w:type="dxa"/>
          </w:tcPr>
          <w:p w14:paraId="60256076" w14:textId="45E81E37" w:rsidR="008E1B76" w:rsidRDefault="008E1B76" w:rsidP="00B61B93">
            <w:pPr>
              <w:pStyle w:val="TAL"/>
            </w:pPr>
            <w:r>
              <w:t>&gt; OPTIONAL Time slot entry (1..max)</w:t>
            </w:r>
          </w:p>
        </w:tc>
        <w:tc>
          <w:tcPr>
            <w:tcW w:w="5388" w:type="dxa"/>
          </w:tcPr>
          <w:p w14:paraId="14F27094" w14:textId="6C554907" w:rsidR="008E1B76" w:rsidRDefault="008E1B76" w:rsidP="00B61B93">
            <w:pPr>
              <w:pStyle w:val="TAL"/>
            </w:pPr>
            <w:r>
              <w:t>List of time slots during the Analytics target period.</w:t>
            </w:r>
          </w:p>
        </w:tc>
      </w:tr>
      <w:tr w:rsidR="008E1B76" w14:paraId="18C59FC1" w14:textId="77777777" w:rsidTr="00493B24">
        <w:trPr>
          <w:cantSplit/>
          <w:jc w:val="center"/>
        </w:trPr>
        <w:tc>
          <w:tcPr>
            <w:tcW w:w="3507" w:type="dxa"/>
          </w:tcPr>
          <w:p w14:paraId="1DDF26FF" w14:textId="2FF2CEED" w:rsidR="008E1B76" w:rsidRDefault="008E1B76" w:rsidP="00B61B93">
            <w:pPr>
              <w:pStyle w:val="TAL"/>
            </w:pPr>
            <w:r>
              <w:t>&gt;&gt; Time slot start</w:t>
            </w:r>
          </w:p>
        </w:tc>
        <w:tc>
          <w:tcPr>
            <w:tcW w:w="5388" w:type="dxa"/>
          </w:tcPr>
          <w:p w14:paraId="14E7B98A" w14:textId="77E30B73" w:rsidR="008E1B76" w:rsidRDefault="008E1B76" w:rsidP="00B61B93">
            <w:pPr>
              <w:pStyle w:val="TAL"/>
            </w:pPr>
            <w:r>
              <w:t>Time slot start within the Analytics target period.</w:t>
            </w:r>
          </w:p>
        </w:tc>
      </w:tr>
      <w:tr w:rsidR="008E1B76" w14:paraId="35A84323" w14:textId="77777777" w:rsidTr="00493B24">
        <w:trPr>
          <w:cantSplit/>
          <w:jc w:val="center"/>
        </w:trPr>
        <w:tc>
          <w:tcPr>
            <w:tcW w:w="3507" w:type="dxa"/>
          </w:tcPr>
          <w:p w14:paraId="5F1D6EF0" w14:textId="4A279B6A" w:rsidR="008E1B76" w:rsidRDefault="008E1B76" w:rsidP="00B61B93">
            <w:pPr>
              <w:pStyle w:val="TAL"/>
            </w:pPr>
            <w:r>
              <w:t>&gt;&gt; Duration</w:t>
            </w:r>
          </w:p>
        </w:tc>
        <w:tc>
          <w:tcPr>
            <w:tcW w:w="5388" w:type="dxa"/>
          </w:tcPr>
          <w:p w14:paraId="0735CA8D" w14:textId="4CC5A630" w:rsidR="008E1B76" w:rsidRDefault="008E1B76" w:rsidP="00B61B93">
            <w:pPr>
              <w:pStyle w:val="TAL"/>
            </w:pPr>
            <w:r>
              <w:t>Duration of the time slot. If a Temporal granularity size was provided in the request or subscription, the Duration is greater than or equal to the Temporal granularity size.</w:t>
            </w:r>
          </w:p>
        </w:tc>
      </w:tr>
      <w:tr w:rsidR="008E1B76" w14:paraId="703DF66F" w14:textId="77777777" w:rsidTr="00493B24">
        <w:trPr>
          <w:cantSplit/>
          <w:jc w:val="center"/>
        </w:trPr>
        <w:tc>
          <w:tcPr>
            <w:tcW w:w="3507" w:type="dxa"/>
          </w:tcPr>
          <w:p w14:paraId="1A6E7D5A" w14:textId="771A177E" w:rsidR="008E1B76" w:rsidRDefault="008E1B76" w:rsidP="00B61B93">
            <w:pPr>
              <w:pStyle w:val="TAL"/>
            </w:pPr>
            <w:r>
              <w:t>&gt;&gt; Reference point</w:t>
            </w:r>
          </w:p>
        </w:tc>
        <w:tc>
          <w:tcPr>
            <w:tcW w:w="5388" w:type="dxa"/>
          </w:tcPr>
          <w:p w14:paraId="1BCBB07A" w14:textId="73A40F70" w:rsidR="008E1B76" w:rsidRDefault="008E1B76" w:rsidP="00B61B93">
            <w:pPr>
              <w:pStyle w:val="TAL"/>
            </w:pPr>
            <w:r>
              <w:t>The information of the reference point impacted. (e.g. N1, N2)</w:t>
            </w:r>
          </w:p>
        </w:tc>
      </w:tr>
      <w:tr w:rsidR="008E1B76" w14:paraId="3E06D277" w14:textId="77777777" w:rsidTr="00493B24">
        <w:trPr>
          <w:cantSplit/>
          <w:jc w:val="center"/>
        </w:trPr>
        <w:tc>
          <w:tcPr>
            <w:tcW w:w="3507" w:type="dxa"/>
          </w:tcPr>
          <w:p w14:paraId="4723ACAD" w14:textId="30A7625B" w:rsidR="008E1B76" w:rsidRDefault="008E1B76" w:rsidP="00B61B93">
            <w:pPr>
              <w:pStyle w:val="TAL"/>
            </w:pPr>
            <w:r>
              <w:t>&gt;&gt; Service operation(s)</w:t>
            </w:r>
          </w:p>
        </w:tc>
        <w:tc>
          <w:tcPr>
            <w:tcW w:w="5388" w:type="dxa"/>
          </w:tcPr>
          <w:p w14:paraId="3EA43EB7" w14:textId="3E17DA6F" w:rsidR="008E1B76" w:rsidRDefault="008E1B76" w:rsidP="00B61B93">
            <w:pPr>
              <w:pStyle w:val="TAL"/>
            </w:pPr>
            <w:r>
              <w:t>The information of the service operation(s) impacted. (e.g. Namf_Communication(UEContextTransfer), Nsmf_PDUSession(UpdateSMContext)).</w:t>
            </w:r>
          </w:p>
        </w:tc>
      </w:tr>
      <w:tr w:rsidR="008E1B76" w14:paraId="04BB5279" w14:textId="77777777" w:rsidTr="00493B24">
        <w:trPr>
          <w:cantSplit/>
          <w:jc w:val="center"/>
        </w:trPr>
        <w:tc>
          <w:tcPr>
            <w:tcW w:w="3507" w:type="dxa"/>
          </w:tcPr>
          <w:p w14:paraId="0B9CCCFA" w14:textId="1C11339D" w:rsidR="008E1B76" w:rsidRDefault="008E1B76" w:rsidP="00B61B93">
            <w:pPr>
              <w:pStyle w:val="TAL"/>
            </w:pPr>
            <w:r>
              <w:t>&gt;&gt; Received Signalling Analytics</w:t>
            </w:r>
          </w:p>
        </w:tc>
        <w:tc>
          <w:tcPr>
            <w:tcW w:w="5388" w:type="dxa"/>
          </w:tcPr>
          <w:p w14:paraId="1970500A" w14:textId="74DDDCD6" w:rsidR="008E1B76" w:rsidRDefault="008E1B76" w:rsidP="00B61B93">
            <w:pPr>
              <w:pStyle w:val="TAL"/>
            </w:pPr>
            <w:r>
              <w:t>Information of signalling received by the target NF(s).</w:t>
            </w:r>
          </w:p>
        </w:tc>
      </w:tr>
      <w:tr w:rsidR="008E1B76" w14:paraId="7DBB5566" w14:textId="77777777" w:rsidTr="00493B24">
        <w:trPr>
          <w:cantSplit/>
          <w:jc w:val="center"/>
        </w:trPr>
        <w:tc>
          <w:tcPr>
            <w:tcW w:w="3507" w:type="dxa"/>
          </w:tcPr>
          <w:p w14:paraId="4C35D176" w14:textId="0A9CCD93" w:rsidR="008E1B76" w:rsidRDefault="008E1B76" w:rsidP="00B61B93">
            <w:pPr>
              <w:pStyle w:val="TAL"/>
            </w:pPr>
            <w:r>
              <w:tab/>
              <w:t>&gt;&gt;&gt; Received number of signalling</w:t>
            </w:r>
          </w:p>
        </w:tc>
        <w:tc>
          <w:tcPr>
            <w:tcW w:w="5388" w:type="dxa"/>
          </w:tcPr>
          <w:p w14:paraId="47B173FC" w14:textId="17392213" w:rsidR="008E1B76" w:rsidRDefault="00E15D00" w:rsidP="00B61B93">
            <w:pPr>
              <w:pStyle w:val="TAL"/>
            </w:pPr>
            <w:r>
              <w:t>Received number of signalling of the specific signalling type.</w:t>
            </w:r>
          </w:p>
        </w:tc>
      </w:tr>
      <w:tr w:rsidR="00E15D00" w14:paraId="6EA93D2A" w14:textId="77777777" w:rsidTr="00493B24">
        <w:trPr>
          <w:cantSplit/>
          <w:jc w:val="center"/>
        </w:trPr>
        <w:tc>
          <w:tcPr>
            <w:tcW w:w="3507" w:type="dxa"/>
          </w:tcPr>
          <w:p w14:paraId="7EF250AA" w14:textId="74F24756" w:rsidR="00E15D00" w:rsidRDefault="00E15D00" w:rsidP="00B61B93">
            <w:pPr>
              <w:pStyle w:val="TAL"/>
            </w:pPr>
            <w:r>
              <w:tab/>
              <w:t>&gt;&gt;&gt; Growth rate of received signalling</w:t>
            </w:r>
          </w:p>
        </w:tc>
        <w:tc>
          <w:tcPr>
            <w:tcW w:w="5388" w:type="dxa"/>
          </w:tcPr>
          <w:p w14:paraId="310D84B7" w14:textId="40040951" w:rsidR="00E15D00" w:rsidRDefault="00E15D00" w:rsidP="00B61B93">
            <w:pPr>
              <w:pStyle w:val="TAL"/>
            </w:pPr>
            <w:r>
              <w:t>Difference between the number of signalling messages received by the NF in the time slot and the number of signalling messages received by the target NF(s) in the previous time slot.</w:t>
            </w:r>
          </w:p>
        </w:tc>
      </w:tr>
      <w:tr w:rsidR="00E15D00" w14:paraId="75A412FF" w14:textId="77777777" w:rsidTr="00493B24">
        <w:trPr>
          <w:cantSplit/>
          <w:jc w:val="center"/>
        </w:trPr>
        <w:tc>
          <w:tcPr>
            <w:tcW w:w="3507" w:type="dxa"/>
          </w:tcPr>
          <w:p w14:paraId="0F7BA78A" w14:textId="5BDE0795" w:rsidR="00E15D00" w:rsidRDefault="00E15D00" w:rsidP="00B61B93">
            <w:pPr>
              <w:pStyle w:val="TAL"/>
            </w:pPr>
            <w:r>
              <w:tab/>
              <w:t>&gt;&gt;&gt; Signalling analytics of UE</w:t>
            </w:r>
          </w:p>
        </w:tc>
        <w:tc>
          <w:tcPr>
            <w:tcW w:w="5388" w:type="dxa"/>
          </w:tcPr>
          <w:p w14:paraId="15D709EA" w14:textId="15C72A68" w:rsidR="00E15D00" w:rsidRDefault="00E15D00" w:rsidP="00B61B93">
            <w:pPr>
              <w:pStyle w:val="TAL"/>
            </w:pPr>
            <w:r>
              <w:t>Indicates the statistics on the number of signalling messages received from UEs within the time slot (NOTE 1).</w:t>
            </w:r>
          </w:p>
        </w:tc>
      </w:tr>
      <w:tr w:rsidR="00E15D00" w14:paraId="1A0243DC" w14:textId="77777777" w:rsidTr="00493B24">
        <w:trPr>
          <w:cantSplit/>
          <w:jc w:val="center"/>
        </w:trPr>
        <w:tc>
          <w:tcPr>
            <w:tcW w:w="3507" w:type="dxa"/>
          </w:tcPr>
          <w:p w14:paraId="1347F120" w14:textId="0E51FCDC" w:rsidR="00E15D00" w:rsidRDefault="00E15D00" w:rsidP="00B61B93">
            <w:pPr>
              <w:pStyle w:val="TAL"/>
            </w:pPr>
            <w:r>
              <w:t>&gt; OPTIONAL Timer List</w:t>
            </w:r>
          </w:p>
        </w:tc>
        <w:tc>
          <w:tcPr>
            <w:tcW w:w="5388" w:type="dxa"/>
          </w:tcPr>
          <w:p w14:paraId="49FA14F1" w14:textId="5F282BDA" w:rsidR="00E15D00" w:rsidRDefault="00E15D00" w:rsidP="00B61B93">
            <w:pPr>
              <w:pStyle w:val="TAL"/>
            </w:pPr>
            <w:r>
              <w:t>The list of timer information per Source UE(s) (NOTE 1).</w:t>
            </w:r>
          </w:p>
        </w:tc>
      </w:tr>
      <w:tr w:rsidR="00E15D00" w14:paraId="2DE4DA08" w14:textId="77777777" w:rsidTr="00493B24">
        <w:trPr>
          <w:cantSplit/>
          <w:jc w:val="center"/>
        </w:trPr>
        <w:tc>
          <w:tcPr>
            <w:tcW w:w="3507" w:type="dxa"/>
          </w:tcPr>
          <w:p w14:paraId="68826EAE" w14:textId="5225DF0F" w:rsidR="00E15D00" w:rsidRDefault="00E15D00" w:rsidP="00B61B93">
            <w:pPr>
              <w:pStyle w:val="TAL"/>
            </w:pPr>
            <w:r>
              <w:t>&gt;&gt; Type of timer</w:t>
            </w:r>
          </w:p>
        </w:tc>
        <w:tc>
          <w:tcPr>
            <w:tcW w:w="5388" w:type="dxa"/>
          </w:tcPr>
          <w:p w14:paraId="6EDCF661" w14:textId="3BA0324C" w:rsidR="00E15D00" w:rsidRDefault="00E15D00" w:rsidP="00B61B93">
            <w:pPr>
              <w:pStyle w:val="TAL"/>
            </w:pPr>
            <w:r>
              <w:t>The type of timer.</w:t>
            </w:r>
          </w:p>
        </w:tc>
      </w:tr>
      <w:tr w:rsidR="00E15D00" w14:paraId="5275E8B3" w14:textId="77777777" w:rsidTr="00493B24">
        <w:trPr>
          <w:cantSplit/>
          <w:jc w:val="center"/>
        </w:trPr>
        <w:tc>
          <w:tcPr>
            <w:tcW w:w="3507" w:type="dxa"/>
          </w:tcPr>
          <w:p w14:paraId="4E0243CC" w14:textId="69C80B57" w:rsidR="00E15D00" w:rsidRDefault="00E15D00" w:rsidP="00B61B93">
            <w:pPr>
              <w:pStyle w:val="TAL"/>
            </w:pPr>
            <w:r>
              <w:t>&gt;&gt; Timer duration</w:t>
            </w:r>
          </w:p>
        </w:tc>
        <w:tc>
          <w:tcPr>
            <w:tcW w:w="5388" w:type="dxa"/>
          </w:tcPr>
          <w:p w14:paraId="47EFB815" w14:textId="5F28CD86" w:rsidR="00E15D00" w:rsidRDefault="00E15D00" w:rsidP="00B61B93">
            <w:pPr>
              <w:pStyle w:val="TAL"/>
            </w:pPr>
            <w:r>
              <w:t>The timer duration that commonly is selected for the Source UE(s).</w:t>
            </w:r>
          </w:p>
        </w:tc>
      </w:tr>
      <w:tr w:rsidR="00E15D00" w14:paraId="44B063E6" w14:textId="77777777" w:rsidTr="00493B24">
        <w:trPr>
          <w:cantSplit/>
          <w:jc w:val="center"/>
        </w:trPr>
        <w:tc>
          <w:tcPr>
            <w:tcW w:w="3507" w:type="dxa"/>
          </w:tcPr>
          <w:p w14:paraId="6F93794A" w14:textId="512D5AD9" w:rsidR="00E15D00" w:rsidRDefault="00E15D00" w:rsidP="00B61B93">
            <w:pPr>
              <w:pStyle w:val="TAL"/>
            </w:pPr>
            <w:r>
              <w:t>&gt; Priority</w:t>
            </w:r>
          </w:p>
        </w:tc>
        <w:tc>
          <w:tcPr>
            <w:tcW w:w="5388" w:type="dxa"/>
          </w:tcPr>
          <w:p w14:paraId="07A0F3AA" w14:textId="34DD785E" w:rsidR="00E15D00" w:rsidRDefault="00E15D00" w:rsidP="00B61B93">
            <w:pPr>
              <w:pStyle w:val="TAL"/>
            </w:pPr>
            <w:r>
              <w:t>Priority (relative to other NFs of the same type) of candidate NFs as defined in the TS 29.510 [18].</w:t>
            </w:r>
          </w:p>
        </w:tc>
      </w:tr>
      <w:tr w:rsidR="00E15D00" w14:paraId="4B6FC58B" w14:textId="77777777" w:rsidTr="00493B24">
        <w:trPr>
          <w:cantSplit/>
          <w:jc w:val="center"/>
        </w:trPr>
        <w:tc>
          <w:tcPr>
            <w:tcW w:w="3507" w:type="dxa"/>
          </w:tcPr>
          <w:p w14:paraId="5D4EA238" w14:textId="086B6BF4" w:rsidR="00E15D00" w:rsidRDefault="00E15D00" w:rsidP="00B61B93">
            <w:pPr>
              <w:pStyle w:val="TAL"/>
            </w:pPr>
            <w:r>
              <w:t>&gt; Capacity</w:t>
            </w:r>
          </w:p>
        </w:tc>
        <w:tc>
          <w:tcPr>
            <w:tcW w:w="5388" w:type="dxa"/>
          </w:tcPr>
          <w:p w14:paraId="2CB23388" w14:textId="21191D71" w:rsidR="00E15D00" w:rsidRDefault="00E15D00" w:rsidP="00B61B93">
            <w:pPr>
              <w:pStyle w:val="TAL"/>
            </w:pPr>
            <w:r>
              <w:t>Candidate NF capacity information, expressed as a weight relative to other NF instances of the same type as defined in the TS 29.510 [18].</w:t>
            </w:r>
          </w:p>
        </w:tc>
      </w:tr>
      <w:tr w:rsidR="00E15D00" w14:paraId="71DF546D" w14:textId="77777777" w:rsidTr="00493B24">
        <w:trPr>
          <w:cantSplit/>
          <w:jc w:val="center"/>
        </w:trPr>
        <w:tc>
          <w:tcPr>
            <w:tcW w:w="3507" w:type="dxa"/>
          </w:tcPr>
          <w:p w14:paraId="128A28BC" w14:textId="0D27CAF9" w:rsidR="00E15D00" w:rsidRDefault="00E15D00" w:rsidP="00B61B93">
            <w:pPr>
              <w:pStyle w:val="TAL"/>
            </w:pPr>
            <w:r>
              <w:t>&gt; Confidence</w:t>
            </w:r>
          </w:p>
        </w:tc>
        <w:tc>
          <w:tcPr>
            <w:tcW w:w="5388" w:type="dxa"/>
          </w:tcPr>
          <w:p w14:paraId="59497376" w14:textId="38401F08" w:rsidR="00E15D00" w:rsidRDefault="00E15D00" w:rsidP="00B61B93">
            <w:pPr>
              <w:pStyle w:val="TAL"/>
            </w:pPr>
            <w:r>
              <w:t>Confidence of this prediction.</w:t>
            </w:r>
          </w:p>
        </w:tc>
      </w:tr>
      <w:tr w:rsidR="00E15D00" w14:paraId="6B4FC5AA" w14:textId="77777777" w:rsidTr="00493B24">
        <w:trPr>
          <w:cantSplit/>
          <w:jc w:val="center"/>
        </w:trPr>
        <w:tc>
          <w:tcPr>
            <w:tcW w:w="8895" w:type="dxa"/>
            <w:gridSpan w:val="2"/>
          </w:tcPr>
          <w:p w14:paraId="18AE21B4" w14:textId="07239889" w:rsidR="00E15D00" w:rsidRDefault="00E15D00" w:rsidP="00493B24">
            <w:pPr>
              <w:pStyle w:val="TAN"/>
            </w:pPr>
            <w:r>
              <w:t>NOTE 1:</w:t>
            </w:r>
            <w:r>
              <w:tab/>
              <w:t>Only available when Cause</w:t>
            </w:r>
            <w:ins w:id="1732" w:author="23.288_CR1354R1_(Rel-19)_AIML_CN" w:date="2025-03-12T05:25:00Z">
              <w:r w:rsidR="003316BD">
                <w:t xml:space="preserve"> ID</w:t>
              </w:r>
            </w:ins>
            <w:r>
              <w:t xml:space="preserve"> of signalling storm is massive signalling from UEs, and there exists Source UE(s).</w:t>
            </w:r>
          </w:p>
        </w:tc>
      </w:tr>
    </w:tbl>
    <w:p w14:paraId="027CC777" w14:textId="77777777" w:rsidR="008E1B76" w:rsidRDefault="008E1B76" w:rsidP="008E1B76"/>
    <w:p w14:paraId="45FC0345" w14:textId="30433010" w:rsidR="00E15D00" w:rsidRDefault="00E15D00" w:rsidP="00E15D00">
      <w:pPr>
        <w:pStyle w:val="TH"/>
      </w:pPr>
      <w:bookmarkStart w:id="1733" w:name="_CRTable6_22_33"/>
      <w:r>
        <w:lastRenderedPageBreak/>
        <w:t xml:space="preserve">Table </w:t>
      </w:r>
      <w:bookmarkEnd w:id="1733"/>
      <w:r>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14:paraId="67E28588" w14:textId="77777777" w:rsidTr="00E15D00">
        <w:trPr>
          <w:cantSplit/>
          <w:jc w:val="center"/>
        </w:trPr>
        <w:tc>
          <w:tcPr>
            <w:tcW w:w="3507" w:type="dxa"/>
          </w:tcPr>
          <w:p w14:paraId="70164475" w14:textId="69031216" w:rsidR="00E15D00" w:rsidRDefault="00E15D00" w:rsidP="00956E54">
            <w:pPr>
              <w:pStyle w:val="TAH"/>
            </w:pPr>
            <w:r>
              <w:t>Cause of the signalling storm</w:t>
            </w:r>
          </w:p>
        </w:tc>
        <w:tc>
          <w:tcPr>
            <w:tcW w:w="5388" w:type="dxa"/>
          </w:tcPr>
          <w:p w14:paraId="214D26E7" w14:textId="23E78135" w:rsidR="00E15D00" w:rsidRDefault="00E15D00" w:rsidP="00956E54">
            <w:pPr>
              <w:pStyle w:val="TAH"/>
            </w:pPr>
            <w:r>
              <w:t>Example actions of NFs</w:t>
            </w:r>
          </w:p>
        </w:tc>
      </w:tr>
      <w:tr w:rsidR="00E15D00" w14:paraId="0723BECA" w14:textId="77777777" w:rsidTr="00E15D00">
        <w:trPr>
          <w:cantSplit/>
          <w:jc w:val="center"/>
        </w:trPr>
        <w:tc>
          <w:tcPr>
            <w:tcW w:w="3507" w:type="dxa"/>
          </w:tcPr>
          <w:p w14:paraId="7B4B79CD" w14:textId="33B9A6BB" w:rsidR="00E15D00" w:rsidRDefault="00E15D00" w:rsidP="00956E54">
            <w:pPr>
              <w:pStyle w:val="TAL"/>
            </w:pPr>
            <w:r>
              <w:t>massive signalling from UE</w:t>
            </w:r>
          </w:p>
        </w:tc>
        <w:tc>
          <w:tcPr>
            <w:tcW w:w="5388" w:type="dxa"/>
          </w:tcPr>
          <w:p w14:paraId="198CA822" w14:textId="72B3C1CF" w:rsidR="00E15D00" w:rsidRDefault="00E15D00" w:rsidP="00956E54">
            <w:pPr>
              <w:pStyle w:val="TAL"/>
            </w:pPr>
            <w:r>
              <w:t>AMF sets MM NAS related timer (e.g. back-off, T3512) for a selected set of UEs.</w:t>
            </w:r>
          </w:p>
        </w:tc>
      </w:tr>
      <w:tr w:rsidR="00E15D00" w14:paraId="20075715" w14:textId="77777777" w:rsidTr="00E15D00">
        <w:trPr>
          <w:cantSplit/>
          <w:jc w:val="center"/>
        </w:trPr>
        <w:tc>
          <w:tcPr>
            <w:tcW w:w="3507" w:type="dxa"/>
          </w:tcPr>
          <w:p w14:paraId="563CE6AB" w14:textId="1B7297FE" w:rsidR="00E15D00" w:rsidRDefault="00E15D00" w:rsidP="00956E54">
            <w:pPr>
              <w:pStyle w:val="TAL"/>
            </w:pPr>
            <w:r>
              <w:t>massive signalling from UE</w:t>
            </w:r>
          </w:p>
        </w:tc>
        <w:tc>
          <w:tcPr>
            <w:tcW w:w="5388" w:type="dxa"/>
          </w:tcPr>
          <w:p w14:paraId="796A02DD" w14:textId="5ADB539D" w:rsidR="00E15D00" w:rsidRDefault="00E15D00" w:rsidP="00956E54">
            <w:pPr>
              <w:pStyle w:val="TAL"/>
            </w:pPr>
            <w:r>
              <w:t>SMF sets SM NAS related timer (e.g. back-off) for a selected set of Sessions.</w:t>
            </w:r>
          </w:p>
        </w:tc>
      </w:tr>
      <w:tr w:rsidR="00E15D00" w14:paraId="40A1824F" w14:textId="77777777" w:rsidTr="00E15D00">
        <w:trPr>
          <w:cantSplit/>
          <w:jc w:val="center"/>
        </w:trPr>
        <w:tc>
          <w:tcPr>
            <w:tcW w:w="3507" w:type="dxa"/>
          </w:tcPr>
          <w:p w14:paraId="10933499" w14:textId="57F9162D" w:rsidR="00E15D00" w:rsidRDefault="00E15D00" w:rsidP="00956E54">
            <w:pPr>
              <w:pStyle w:val="TAL"/>
            </w:pPr>
            <w:r>
              <w:t>massive signalling from UE</w:t>
            </w:r>
          </w:p>
        </w:tc>
        <w:tc>
          <w:tcPr>
            <w:tcW w:w="5388" w:type="dxa"/>
          </w:tcPr>
          <w:p w14:paraId="7A55977D" w14:textId="347A2136" w:rsidR="00E15D00" w:rsidRDefault="00E15D00" w:rsidP="00956E54">
            <w:pPr>
              <w:pStyle w:val="TAL"/>
            </w:pPr>
            <w:r>
              <w:t>AMF/SMF sets suggested N1/N2 interface related ingress/egress threshold, or AMF triggers RAN to initiate overload control for a selected set of UEs in specific slice or priority as defined in clause 8.7.7 of TS 38.413 [8] to start overload control. The AMF may assign a slice under signalling storm conditions to the UEs and initiate overload control for the specific slice.</w:t>
            </w:r>
          </w:p>
        </w:tc>
      </w:tr>
      <w:tr w:rsidR="00E15D00" w14:paraId="27E84B4D" w14:textId="77777777" w:rsidTr="00E15D00">
        <w:trPr>
          <w:cantSplit/>
          <w:jc w:val="center"/>
        </w:trPr>
        <w:tc>
          <w:tcPr>
            <w:tcW w:w="3507" w:type="dxa"/>
          </w:tcPr>
          <w:p w14:paraId="5A9DF600" w14:textId="5A5AE5D0" w:rsidR="00E15D00" w:rsidRDefault="00E15D00" w:rsidP="00956E54">
            <w:pPr>
              <w:pStyle w:val="TAL"/>
            </w:pPr>
            <w:r>
              <w:t>NF abnormal signalling</w:t>
            </w:r>
          </w:p>
        </w:tc>
        <w:tc>
          <w:tcPr>
            <w:tcW w:w="5388" w:type="dxa"/>
          </w:tcPr>
          <w:p w14:paraId="78F34699" w14:textId="7BE61A1D" w:rsidR="00E15D00" w:rsidRDefault="00E15D00" w:rsidP="00956E54">
            <w:pPr>
              <w:pStyle w:val="TAL"/>
            </w:pPr>
            <w:r>
              <w:t>NRF configures the local policy (e.g. to prevent the source NF with abnormal signalling from being discovered or discovering others, to update the NF profile(s)(e.g. Priority, Capacity) of NF(s) based on the signalling storm statistics and/or predictions and send the updated NF profiles(s) to NF service consumer(s) of the NF(s)(e.g. subscriber of the NF profile as defined in clause 4.17.7 of TS 23.502 [3])).</w:t>
            </w:r>
          </w:p>
        </w:tc>
      </w:tr>
      <w:tr w:rsidR="00E15D00" w14:paraId="3277DBAF" w14:textId="77777777" w:rsidTr="00E15D00">
        <w:trPr>
          <w:cantSplit/>
          <w:jc w:val="center"/>
        </w:trPr>
        <w:tc>
          <w:tcPr>
            <w:tcW w:w="3507" w:type="dxa"/>
          </w:tcPr>
          <w:p w14:paraId="57EB6BE7" w14:textId="25FF4D6A" w:rsidR="00E15D00" w:rsidRDefault="00E15D00" w:rsidP="00956E54">
            <w:pPr>
              <w:pStyle w:val="TAL"/>
            </w:pPr>
            <w:r>
              <w:t>NF abnormal signalling</w:t>
            </w:r>
          </w:p>
        </w:tc>
        <w:tc>
          <w:tcPr>
            <w:tcW w:w="5388" w:type="dxa"/>
          </w:tcPr>
          <w:p w14:paraId="7D975A80" w14:textId="2B2EF968" w:rsidR="00E15D00" w:rsidRDefault="00E15D00" w:rsidP="00956E54">
            <w:pPr>
              <w:pStyle w:val="TAL"/>
            </w:pPr>
            <w:r>
              <w:t>Source NF configures to (re)select other NFs instead of NF with abnormal signalling and may unsubscribes the NF with abnormal signalling.</w:t>
            </w:r>
          </w:p>
        </w:tc>
      </w:tr>
      <w:tr w:rsidR="00E15D00" w14:paraId="628015D1" w14:textId="77777777" w:rsidTr="00E15D00">
        <w:trPr>
          <w:cantSplit/>
          <w:jc w:val="center"/>
        </w:trPr>
        <w:tc>
          <w:tcPr>
            <w:tcW w:w="3507" w:type="dxa"/>
          </w:tcPr>
          <w:p w14:paraId="48126370" w14:textId="194C06CD" w:rsidR="00E15D00" w:rsidRDefault="00E15D00" w:rsidP="00956E54">
            <w:pPr>
              <w:pStyle w:val="TAL"/>
            </w:pPr>
            <w:r>
              <w:t>NF abnormal signalling</w:t>
            </w:r>
          </w:p>
        </w:tc>
        <w:tc>
          <w:tcPr>
            <w:tcW w:w="5388" w:type="dxa"/>
          </w:tcPr>
          <w:p w14:paraId="047DA06D" w14:textId="02BB8B0E" w:rsidR="00E15D00" w:rsidRDefault="00E15D00" w:rsidP="00956E54">
            <w:pPr>
              <w:pStyle w:val="TAL"/>
            </w:pPr>
            <w:r>
              <w:t>Source NF configures to deprioritize the NFs/Services with abnormal signalling from being selected.</w:t>
            </w:r>
          </w:p>
        </w:tc>
      </w:tr>
      <w:tr w:rsidR="00E15D00" w14:paraId="5BC4B814" w14:textId="77777777" w:rsidTr="00E15D00">
        <w:trPr>
          <w:cantSplit/>
          <w:jc w:val="center"/>
        </w:trPr>
        <w:tc>
          <w:tcPr>
            <w:tcW w:w="3507" w:type="dxa"/>
          </w:tcPr>
          <w:p w14:paraId="01915F48" w14:textId="585FEE18" w:rsidR="00E15D00" w:rsidRDefault="00E15D00" w:rsidP="00956E54">
            <w:pPr>
              <w:pStyle w:val="TAL"/>
            </w:pPr>
            <w:r>
              <w:t>NF abnormal signalling</w:t>
            </w:r>
          </w:p>
        </w:tc>
        <w:tc>
          <w:tcPr>
            <w:tcW w:w="5388" w:type="dxa"/>
          </w:tcPr>
          <w:p w14:paraId="4100EE5A" w14:textId="73C04FA2" w:rsidR="00E15D00" w:rsidRDefault="00E15D00" w:rsidP="00956E54">
            <w:pPr>
              <w:pStyle w:val="TAL"/>
            </w:pPr>
            <w:r>
              <w:t>Source NF triggers UE Reregistration and/or Session Reestablishments to avoid NF with abnormal signalling.</w:t>
            </w:r>
          </w:p>
        </w:tc>
      </w:tr>
      <w:tr w:rsidR="00E15D00" w14:paraId="6E70BA38" w14:textId="77777777" w:rsidTr="00E15D00">
        <w:trPr>
          <w:cantSplit/>
          <w:jc w:val="center"/>
        </w:trPr>
        <w:tc>
          <w:tcPr>
            <w:tcW w:w="3507" w:type="dxa"/>
          </w:tcPr>
          <w:p w14:paraId="7A55C241" w14:textId="4CBDC18E" w:rsidR="00E15D00" w:rsidRDefault="00E15D00" w:rsidP="00956E54">
            <w:pPr>
              <w:pStyle w:val="TAL"/>
            </w:pPr>
            <w:r>
              <w:t>NF abnormal signalling</w:t>
            </w:r>
          </w:p>
        </w:tc>
        <w:tc>
          <w:tcPr>
            <w:tcW w:w="5388" w:type="dxa"/>
          </w:tcPr>
          <w:p w14:paraId="470A3A70" w14:textId="7DA6B1B8" w:rsidR="00E15D00" w:rsidRDefault="00E15D00" w:rsidP="00956E54">
            <w:pPr>
              <w:pStyle w:val="TAL"/>
            </w:pPr>
            <w:r>
              <w:t>SCP blocks or throttles mess</w:t>
            </w:r>
            <w:ins w:id="1734" w:author="23.288_CR1354R1_(Rel-19)_AIML_CN" w:date="2025-03-12T05:25:00Z">
              <w:r w:rsidR="003316BD">
                <w:t>a</w:t>
              </w:r>
            </w:ins>
            <w:r>
              <w:t>ges originating from an NF/service with abnormal signalling.</w:t>
            </w:r>
          </w:p>
        </w:tc>
      </w:tr>
      <w:tr w:rsidR="00E15D00" w14:paraId="07785157" w14:textId="77777777" w:rsidTr="00E15D00">
        <w:trPr>
          <w:cantSplit/>
          <w:jc w:val="center"/>
        </w:trPr>
        <w:tc>
          <w:tcPr>
            <w:tcW w:w="3507" w:type="dxa"/>
          </w:tcPr>
          <w:p w14:paraId="2B1C8D73" w14:textId="6BCD26AD" w:rsidR="00E15D00" w:rsidRDefault="00E15D00" w:rsidP="00956E54">
            <w:pPr>
              <w:pStyle w:val="TAL"/>
            </w:pPr>
            <w:r>
              <w:t>NF abnormal signalling</w:t>
            </w:r>
          </w:p>
        </w:tc>
        <w:tc>
          <w:tcPr>
            <w:tcW w:w="5388" w:type="dxa"/>
          </w:tcPr>
          <w:p w14:paraId="016B2BB4" w14:textId="0F999207" w:rsidR="00E15D00" w:rsidRDefault="00E15D00" w:rsidP="00956E54">
            <w:pPr>
              <w:pStyle w:val="TAL"/>
            </w:pPr>
            <w:r>
              <w:t>SCP redirects requests towards an NF service producer with abnormal signalling towards another service producer.</w:t>
            </w:r>
          </w:p>
        </w:tc>
      </w:tr>
      <w:tr w:rsidR="00E15D00" w14:paraId="07348B35" w14:textId="77777777" w:rsidTr="00E15D00">
        <w:trPr>
          <w:cantSplit/>
          <w:jc w:val="center"/>
        </w:trPr>
        <w:tc>
          <w:tcPr>
            <w:tcW w:w="3507" w:type="dxa"/>
          </w:tcPr>
          <w:p w14:paraId="41065E93" w14:textId="431B9229" w:rsidR="00E15D00" w:rsidRDefault="00E15D00" w:rsidP="00956E54">
            <w:pPr>
              <w:pStyle w:val="TAL"/>
            </w:pPr>
            <w:r>
              <w:t>NF abnormal signalling</w:t>
            </w:r>
          </w:p>
        </w:tc>
        <w:tc>
          <w:tcPr>
            <w:tcW w:w="5388" w:type="dxa"/>
          </w:tcPr>
          <w:p w14:paraId="2C6704EC" w14:textId="661BE3F9" w:rsidR="00E15D00" w:rsidRDefault="00E15D00" w:rsidP="00956E54">
            <w:pPr>
              <w:pStyle w:val="TAL"/>
            </w:pPr>
            <w:r>
              <w:t>SCP notifies communication peers of an NF</w:t>
            </w:r>
            <w:ins w:id="1735" w:author="23.288_CR1313R1_(Rel-19)_AIML_CN" w:date="2025-03-10T04:52:00Z">
              <w:r w:rsidR="00460858">
                <w:t xml:space="preserve"> that the NF may suffer signalling storm</w:t>
              </w:r>
            </w:ins>
            <w:del w:id="1736" w:author="23.288_CR1313R1_(Rel-19)_AIML_CN" w:date="2025-03-10T04:52:00Z">
              <w:r w:rsidDel="00460858">
                <w:delText xml:space="preserve"> with abnormal signalling about abnormal condition, e.g. high load</w:delText>
              </w:r>
            </w:del>
            <w:r>
              <w:t>.</w:t>
            </w:r>
          </w:p>
        </w:tc>
      </w:tr>
    </w:tbl>
    <w:p w14:paraId="245523DA" w14:textId="77777777" w:rsidR="00E15D00" w:rsidRDefault="00E15D00" w:rsidP="008E1B76"/>
    <w:p w14:paraId="0F7479F3" w14:textId="2DF86CBE" w:rsidR="00E15D00" w:rsidRDefault="00E15D00" w:rsidP="00E15D00">
      <w:pPr>
        <w:pStyle w:val="Heading3"/>
      </w:pPr>
      <w:bookmarkStart w:id="1737" w:name="_CR6_22_4"/>
      <w:bookmarkStart w:id="1738" w:name="_Toc185597724"/>
      <w:bookmarkEnd w:id="1737"/>
      <w:r>
        <w:t>6.22.4</w:t>
      </w:r>
      <w:r>
        <w:tab/>
        <w:t>Procedures</w:t>
      </w:r>
      <w:bookmarkEnd w:id="1738"/>
    </w:p>
    <w:p w14:paraId="0660CAE1" w14:textId="2251987C" w:rsidR="00E15D00" w:rsidRPr="00E15D00" w:rsidRDefault="00E15D00" w:rsidP="00E15D00">
      <w:r>
        <w:t>The NWDAF can provide information on network signalling storm as follows (Figure 6.22.4-1).</w:t>
      </w:r>
    </w:p>
    <w:p w14:paraId="62A760BB" w14:textId="630ED631" w:rsidR="00E15D00" w:rsidDel="003316BD" w:rsidRDefault="00E15D00" w:rsidP="00E15D00">
      <w:pPr>
        <w:pStyle w:val="TH"/>
        <w:rPr>
          <w:del w:id="1739" w:author="23.288_CR1354R1_(Rel-19)_AIML_CN" w:date="2025-03-12T05:26:00Z"/>
        </w:rPr>
      </w:pPr>
      <w:del w:id="1740" w:author="23.288_CR1354R1_(Rel-19)_AIML_CN" w:date="2025-03-12T05:26:00Z">
        <w:r w:rsidRPr="00DE193D" w:rsidDel="003316BD">
          <w:rPr>
            <w:rFonts w:ascii="Times New Roman" w:hAnsi="Times New Roman"/>
          </w:rPr>
          <w:object w:dxaOrig="7950" w:dyaOrig="6690" w14:anchorId="240AE6DA">
            <v:shape id="_x0000_i1134" type="#_x0000_t75" style="width:397.55pt;height:334.35pt" o:ole="">
              <v:imagedata r:id="rId237" o:title=""/>
            </v:shape>
            <o:OLEObject Type="Embed" ProgID="Visio.Drawing.15" ShapeID="_x0000_i1134" DrawAspect="Content" ObjectID="_1803718467" r:id="rId238"/>
          </w:object>
        </w:r>
      </w:del>
    </w:p>
    <w:bookmarkStart w:id="1741" w:name="_CRFigure6_22_41"/>
    <w:p w14:paraId="2746B85B" w14:textId="0669036E" w:rsidR="003316BD" w:rsidRDefault="003316BD">
      <w:pPr>
        <w:pStyle w:val="TH"/>
        <w:rPr>
          <w:ins w:id="1742" w:author="23.288_CR1354R1_(Rel-19)_AIML_CN" w:date="2025-03-12T05:26:00Z"/>
        </w:rPr>
        <w:pPrChange w:id="1743" w:author="23.288_CR1354R1_(Rel-19)_AIML_CN" w:date="2025-03-12T05:26:00Z">
          <w:pPr>
            <w:pStyle w:val="TF"/>
          </w:pPr>
        </w:pPrChange>
      </w:pPr>
      <w:ins w:id="1744" w:author="23.288_CR1354R1_(Rel-19)_AIML_CN" w:date="2025-03-12T05:26:00Z">
        <w:r w:rsidRPr="00DE193D">
          <w:object w:dxaOrig="9892" w:dyaOrig="8287" w14:anchorId="24FC8437">
            <v:shape id="_x0000_i1135" type="#_x0000_t75" style="width:415.1pt;height:347.5pt" o:ole="">
              <v:imagedata r:id="rId239" o:title=""/>
            </v:shape>
            <o:OLEObject Type="Embed" ProgID="Visio.Drawing.15" ShapeID="_x0000_i1135" DrawAspect="Content" ObjectID="_1803718468" r:id="rId240"/>
          </w:object>
        </w:r>
      </w:ins>
    </w:p>
    <w:p w14:paraId="5C8B0714" w14:textId="7B77355A" w:rsidR="00E15D00" w:rsidRDefault="00E15D00" w:rsidP="00E15D00">
      <w:pPr>
        <w:pStyle w:val="TF"/>
      </w:pPr>
      <w:r>
        <w:lastRenderedPageBreak/>
        <w:t xml:space="preserve">Figure </w:t>
      </w:r>
      <w:bookmarkEnd w:id="1741"/>
      <w:r>
        <w:t>6.22.4-1: Procedure for NWDAF-assisted Network Signalling Storm Mitigation and Prevention</w:t>
      </w:r>
    </w:p>
    <w:p w14:paraId="6CEBA596" w14:textId="58325552" w:rsidR="00E15D00" w:rsidRDefault="00E15D00" w:rsidP="00E15D00">
      <w:pPr>
        <w:pStyle w:val="B1"/>
      </w:pPr>
      <w:r>
        <w:t>1.</w:t>
      </w:r>
      <w:r>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18AEA19E" w:rsidR="00E15D00" w:rsidRDefault="00E15D00" w:rsidP="00493B24">
      <w:pPr>
        <w:pStyle w:val="B2"/>
      </w:pPr>
      <w:r>
        <w:t>-</w:t>
      </w:r>
      <w:r>
        <w:tab/>
        <w:t>The Analytics ID is set to "Signalling Storm analytics". The target for analytics reporting is set to be any NF/SCP or any UE. Analytic filters may be provided as shown in clause 6.22.1.</w:t>
      </w:r>
    </w:p>
    <w:p w14:paraId="414C504D" w14:textId="45246B10" w:rsidR="00E15D00" w:rsidRDefault="00E15D00" w:rsidP="00493B24">
      <w:pPr>
        <w:pStyle w:val="B2"/>
      </w:pPr>
      <w:r>
        <w:t>-</w:t>
      </w:r>
      <w:r>
        <w:tab/>
        <w:t>The consumer NF can request statistics or/and predictions for a given Analytics target period.</w:t>
      </w:r>
    </w:p>
    <w:p w14:paraId="61A301ED" w14:textId="30E68A23" w:rsidR="00E15D00" w:rsidRDefault="00E15D00" w:rsidP="00493B24">
      <w:pPr>
        <w:pStyle w:val="B2"/>
      </w:pPr>
      <w:r>
        <w:t>-</w:t>
      </w:r>
      <w:r>
        <w:tab/>
        <w:t>The consumer NF may also subscribe to "NF load analytics" as depicted in clause 6.5 and trigger the signalling storm analytics based on output of the NF load analytics, e.g. CPU usage is over 80%.</w:t>
      </w:r>
    </w:p>
    <w:p w14:paraId="6D1D8EC2" w14:textId="67B9E9D5" w:rsidR="00E15D00" w:rsidRDefault="009D024A" w:rsidP="00493B24">
      <w:pPr>
        <w:pStyle w:val="B2"/>
      </w:pPr>
      <w:r>
        <w:t>-</w:t>
      </w:r>
      <w:r w:rsidR="00E15D00">
        <w:tab/>
        <w:t>The consumer NF may also subscribe to "Abnormal behaviour" analytics as depicted in clause 6.7.5 and trigger the signa</w:t>
      </w:r>
      <w:ins w:id="1745" w:author="23.288_CR1391R1_(Rel-19)_AIML_CN" w:date="2025-03-17T11:46:00Z">
        <w:r w:rsidR="00F51E24">
          <w:t>l</w:t>
        </w:r>
      </w:ins>
      <w:r w:rsidR="00E15D00">
        <w:t>ling storm analytics based on the suspicion of DDoS attack.</w:t>
      </w:r>
    </w:p>
    <w:p w14:paraId="19851D35" w14:textId="6A167612" w:rsidR="00E15D00" w:rsidRDefault="009D024A" w:rsidP="00493B24">
      <w:pPr>
        <w:pStyle w:val="B2"/>
      </w:pPr>
      <w:r>
        <w:t>-</w:t>
      </w:r>
      <w:r w:rsidR="00E15D00">
        <w:tab/>
        <w:t>The consumer NF may also subscribe to "Dispersion Analytics" analytics as depicted in clause 6.10 and trigger the signa</w:t>
      </w:r>
      <w:ins w:id="1746" w:author="23.288_CR1391R1_(Rel-19)_AIML_CN" w:date="2025-03-17T11:46:00Z">
        <w:r w:rsidR="00F51E24">
          <w:t>l</w:t>
        </w:r>
      </w:ins>
      <w:r w:rsidR="00E15D00">
        <w:t>ling storm analytics when the transaction dispersion is above the expected transaction dispersion configurable threshold.</w:t>
      </w:r>
    </w:p>
    <w:p w14:paraId="53E2744F" w14:textId="604D2C85" w:rsidR="00E15D00" w:rsidRDefault="00E15D00" w:rsidP="00E15D00">
      <w:pPr>
        <w:pStyle w:val="B1"/>
      </w:pPr>
      <w:r>
        <w:t>2.</w:t>
      </w:r>
      <w:r>
        <w:tab/>
        <w:t>The NWDAF retrieves Input data from NFs</w:t>
      </w:r>
      <w:ins w:id="1747" w:author="23.288_CR1354R1_(Rel-19)_AIML_CN" w:date="2025-03-12T05:26:00Z">
        <w:r w:rsidR="003316BD">
          <w:t>, AFs</w:t>
        </w:r>
      </w:ins>
      <w:r>
        <w:t xml:space="preserve"> and SCPs, using Nnf_EventExposure_Subscribe, or from NRF using Nnrf_NFManagement_NFStatusSubscribe service operation, such as UE and/or NF </w:t>
      </w:r>
      <w:del w:id="1748" w:author="23.288_CR1354R1_(Rel-19)_AIML_CN" w:date="2025-03-12T05:27:00Z">
        <w:r w:rsidDel="003316BD">
          <w:delText xml:space="preserve">releated </w:delText>
        </w:r>
      </w:del>
      <w:ins w:id="1749" w:author="23.288_CR1354R1_(Rel-19)_AIML_CN" w:date="2025-03-12T05:27:00Z">
        <w:r w:rsidR="003316BD">
          <w:t xml:space="preserve">as depicted in Table 6.22.2-1 and Table 6.22.2-2, NF specific data as depicted in Table 6.22.2-1, application data as depicted in Table 6.22.2-4, and collects input data from OAM and MDAF as depicted in Table 6.22.2-5 and Table 6.22.2-6 </w:t>
        </w:r>
      </w:ins>
      <w:del w:id="1750" w:author="23.288_CR1354R1_(Rel-19)_AIML_CN" w:date="2025-03-12T05:27:00Z">
        <w:r w:rsidDel="003316BD">
          <w:delText xml:space="preserve">context data, NF context, AF data, MDAF data and UE behavioural information </w:delText>
        </w:r>
      </w:del>
      <w:r>
        <w:t>to derive the required analytics as depicted in clause 6.22.2. The NWDAF may optionally request additional data aligned with the analysis target identified in step 1.</w:t>
      </w:r>
    </w:p>
    <w:p w14:paraId="38305507" w14:textId="77777777" w:rsidR="00E15D00" w:rsidRDefault="00E15D00" w:rsidP="00E15D00">
      <w:pPr>
        <w:pStyle w:val="B1"/>
      </w:pPr>
      <w:r>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Default="00E15D00" w:rsidP="00E15D00">
      <w:pPr>
        <w:pStyle w:val="B1"/>
      </w:pPr>
      <w:r>
        <w:t>3.</w:t>
      </w:r>
      <w:r>
        <w:tab/>
        <w:t>The NWDAF derives the required analytics with the collected data described in clause 6.22.2.</w:t>
      </w:r>
    </w:p>
    <w:p w14:paraId="3553DBF6" w14:textId="77777777" w:rsidR="00E15D00" w:rsidRDefault="00E15D00" w:rsidP="00E15D00">
      <w:pPr>
        <w:pStyle w:val="B1"/>
      </w:pPr>
      <w:r>
        <w:t>4.</w:t>
      </w:r>
      <w:r>
        <w:tab/>
        <w:t>The NWDAF invokes Nnwdaf_AnalyticsSubscription_Notify or Nnwdaf_AnalyticsInfo_Request response or response to the consumer NF/SCP for the Output data analytics as depicted in clause 6.22.3.</w:t>
      </w:r>
    </w:p>
    <w:p w14:paraId="4C6888F9" w14:textId="77777777" w:rsidR="00E15D00" w:rsidRDefault="00E15D00" w:rsidP="00E15D00">
      <w:pPr>
        <w:pStyle w:val="B1"/>
      </w:pPr>
      <w:r>
        <w:t>5.</w:t>
      </w:r>
      <w:r>
        <w:tab/>
        <w:t>The consumer upon receiving the detection and/or prediction and/or mitigation may execute based on the example mechanisms as depicted in clause 6.22.3.</w:t>
      </w:r>
    </w:p>
    <w:p w14:paraId="14490CBF" w14:textId="1ACDF5A1" w:rsidR="000116C1" w:rsidRDefault="000116C1" w:rsidP="000116C1">
      <w:pPr>
        <w:pStyle w:val="Heading2"/>
      </w:pPr>
      <w:bookmarkStart w:id="1751" w:name="_CR6_23"/>
      <w:bookmarkStart w:id="1752" w:name="_Toc185597725"/>
      <w:bookmarkEnd w:id="1751"/>
      <w:r>
        <w:t>6.23</w:t>
      </w:r>
      <w:r>
        <w:tab/>
        <w:t>QoS and Policy Assistance Analytics</w:t>
      </w:r>
      <w:bookmarkEnd w:id="1752"/>
    </w:p>
    <w:p w14:paraId="48937CBF" w14:textId="77777777" w:rsidR="000116C1" w:rsidRDefault="000116C1" w:rsidP="00493B24">
      <w:pPr>
        <w:pStyle w:val="Heading3"/>
      </w:pPr>
      <w:bookmarkStart w:id="1753" w:name="_CR6_23_1"/>
      <w:bookmarkStart w:id="1754" w:name="_Toc185597726"/>
      <w:bookmarkEnd w:id="1753"/>
      <w:r>
        <w:t>6.23.1</w:t>
      </w:r>
      <w:r>
        <w:tab/>
        <w:t>General</w:t>
      </w:r>
      <w:bookmarkEnd w:id="1754"/>
    </w:p>
    <w:p w14:paraId="7E61DFC3" w14:textId="77777777" w:rsidR="000116C1" w:rsidRDefault="000116C1" w:rsidP="000116C1">
      <w:r>
        <w:t>Clause 6.23 describes how NWDAF can provide predictions of QoS and policy assistance analytics, based on the consumer request. The consumer can either subscribe to analytics notifications (i.e. a Subscribe-Notify model) or request a single notification (i.e. using a Request-Response model).</w:t>
      </w:r>
    </w:p>
    <w:p w14:paraId="1936FC43" w14:textId="77777777" w:rsidR="000116C1" w:rsidRDefault="000116C1" w:rsidP="000116C1">
      <w:r>
        <w:t>The service consumer may be a PCF.</w:t>
      </w:r>
    </w:p>
    <w:p w14:paraId="2B51292D" w14:textId="1F3AE85B" w:rsidR="00ED3F01" w:rsidRDefault="000116C1" w:rsidP="000116C1">
      <w:pPr>
        <w:rPr>
          <w:ins w:id="1755" w:author="23.288_CR1326R8_(Rel-19)_AIML_CN" w:date="2025-03-10T05:02:00Z"/>
        </w:rPr>
      </w:pPr>
      <w:r>
        <w:t>The QoS and policy assistance analytic</w:t>
      </w:r>
      <w:ins w:id="1756" w:author="23.288_CR1326R8_(Rel-19)_AIML_CN" w:date="2025-03-10T05:00:00Z">
        <w:r w:rsidR="00ED3F01">
          <w:t>s</w:t>
        </w:r>
      </w:ins>
      <w:r>
        <w:t xml:space="preserve"> provides predictions of the QoE associated to a set of QoS parameters. When the service consumer needs assistance information to determine QoS or policy, it may send an</w:t>
      </w:r>
      <w:ins w:id="1757" w:author="23.288_CR1326R8_(Rel-19)_AIML_CN" w:date="2025-03-10T05:00:00Z">
        <w:r w:rsidR="00ED3F01">
          <w:t xml:space="preserve"> Nnwdaf_AnalyticsInfo_Request</w:t>
        </w:r>
      </w:ins>
      <w:del w:id="1758" w:author="23.288_CR1326R8_(Rel-19)_AIML_CN" w:date="2025-03-10T05:00:00Z">
        <w:r w:rsidDel="00ED3F01">
          <w:delText xml:space="preserve"> Analytics request</w:delText>
        </w:r>
      </w:del>
      <w:r>
        <w:t xml:space="preserve"> or</w:t>
      </w:r>
      <w:ins w:id="1759" w:author="23.288_CR1326R8_(Rel-19)_AIML_CN" w:date="2025-03-10T05:00:00Z">
        <w:r w:rsidR="00ED3F01">
          <w:t xml:space="preserve"> Nnwdaf_AnalyticsSubscription_Subscribe request</w:t>
        </w:r>
      </w:ins>
      <w:del w:id="1760" w:author="23.288_CR1326R8_(Rel-19)_AIML_CN" w:date="2025-03-10T05:00:00Z">
        <w:r w:rsidDel="00ED3F01">
          <w:delText xml:space="preserve"> subscription</w:delText>
        </w:r>
      </w:del>
      <w:r>
        <w:t xml:space="preserve"> to</w:t>
      </w:r>
      <w:ins w:id="1761" w:author="23.288_CR1326R8_(Rel-19)_AIML_CN" w:date="2025-03-10T05:00:00Z">
        <w:r w:rsidR="00ED3F01">
          <w:t xml:space="preserve"> the</w:t>
        </w:r>
      </w:ins>
      <w:r>
        <w:t xml:space="preserve"> NWDAF with one or multiple sets of QoS parameters and optional</w:t>
      </w:r>
      <w:ins w:id="1762" w:author="23.288_CR1326R8_(Rel-19)_AIML_CN" w:date="2025-03-10T05:01:00Z">
        <w:r w:rsidR="00ED3F01">
          <w:t>ly</w:t>
        </w:r>
      </w:ins>
      <w:r>
        <w:t xml:space="preserve"> a requested QoE. </w:t>
      </w:r>
      <w:ins w:id="1763" w:author="23.288_CR1326R8_(Rel-19)_AIML_CN" w:date="2025-03-10T05:01:00Z">
        <w:r w:rsidR="00ED3F01">
          <w:t xml:space="preserve">The </w:t>
        </w:r>
      </w:ins>
      <w:r>
        <w:t xml:space="preserve">NWDAF provides the candidate set(s) of QoS parameters and the corresponding </w:t>
      </w:r>
      <w:del w:id="1764" w:author="23.288_CR1326R8_(Rel-19)_AIML_CN" w:date="2025-03-10T05:01:00Z">
        <w:r w:rsidDel="00ED3F01">
          <w:delText xml:space="preserve">derived </w:delText>
        </w:r>
      </w:del>
      <w:r>
        <w:t>predicted QoE that</w:t>
      </w:r>
      <w:del w:id="1765" w:author="23.288_CR1326R8_(Rel-19)_AIML_CN" w:date="2025-03-10T05:02:00Z">
        <w:r w:rsidDel="00ED3F01">
          <w:delText xml:space="preserve"> is expected to</w:delText>
        </w:r>
      </w:del>
      <w:ins w:id="1766" w:author="23.288_CR1326R8_(Rel-19)_AIML_CN" w:date="2025-03-10T05:02:00Z">
        <w:r w:rsidR="00ED3F01">
          <w:t xml:space="preserve"> can</w:t>
        </w:r>
      </w:ins>
      <w:r>
        <w:t xml:space="preserve"> be achieved by applying the candidate</w:t>
      </w:r>
      <w:del w:id="1767" w:author="23.288_CR1326R8_(Rel-19)_AIML_CN" w:date="2025-03-10T05:02:00Z">
        <w:r w:rsidDel="00ED3F01">
          <w:delText xml:space="preserve"> set(s) of</w:delText>
        </w:r>
      </w:del>
      <w:r>
        <w:t xml:space="preserve"> QoS parameter</w:t>
      </w:r>
      <w:ins w:id="1768" w:author="23.288_CR1326R8_(Rel-19)_AIML_CN" w:date="2025-03-10T05:03:00Z">
        <w:r w:rsidR="00ED3F01">
          <w:t>s</w:t>
        </w:r>
      </w:ins>
      <w:ins w:id="1769" w:author="23.288_CR1326R8_(Rel-19)_AIML_CN" w:date="2025-03-10T05:02:00Z">
        <w:r w:rsidR="00ED3F01">
          <w:t xml:space="preserve"> set(s).</w:t>
        </w:r>
      </w:ins>
    </w:p>
    <w:p w14:paraId="6A669A8D" w14:textId="3B5FB9B0" w:rsidR="00ED3F01" w:rsidRDefault="00ED3F01" w:rsidP="000116C1">
      <w:pPr>
        <w:rPr>
          <w:ins w:id="1770" w:author="23.288_CR1326R8_(Rel-19)_AIML_CN" w:date="2025-03-10T05:07:00Z"/>
        </w:rPr>
      </w:pPr>
      <w:ins w:id="1771" w:author="23.288_CR1326R8_(Rel-19)_AIML_CN" w:date="2025-03-10T05:07:00Z">
        <w:r>
          <w:t xml:space="preserve">The candidate QoS parameters set(s) provided by the NWDAF are within the sets of QoS parameters provided by the consumer (i.e. PCF). The NWDAF shall only include the parameter(s) and the corresponding value(s) that are provided by the consumer request (i.e. PCF) in the QoS parameter set(s). The candidate QoS parameters set(s) provided by the NWDAF are within the sets of QoS provided by the consumer (i.e. PCF). The NWDAF shall only include the </w:t>
        </w:r>
        <w:r>
          <w:lastRenderedPageBreak/>
          <w:t>parameter(s) and the corresponding value(s) that are provided by the consumer request (i.e. PCF) in the QoS parameter set(s).</w:t>
        </w:r>
      </w:ins>
    </w:p>
    <w:p w14:paraId="6754C87A" w14:textId="5896508F" w:rsidR="000116C1" w:rsidDel="00ED3F01" w:rsidRDefault="000116C1" w:rsidP="000116C1">
      <w:pPr>
        <w:rPr>
          <w:del w:id="1772" w:author="23.288_CR1326R8_(Rel-19)_AIML_CN" w:date="2025-03-10T05:03:00Z"/>
        </w:rPr>
      </w:pPr>
      <w:del w:id="1773" w:author="23.288_CR1326R8_(Rel-19)_AIML_CN" w:date="2025-03-10T05:02:00Z">
        <w:r w:rsidDel="00ED3F01">
          <w:delText xml:space="preserve">s (the </w:delText>
        </w:r>
      </w:del>
      <w:del w:id="1774" w:author="23.288_CR1326R8_(Rel-19)_AIML_CN" w:date="2025-03-10T05:07:00Z">
        <w:r w:rsidDel="00ED3F01">
          <w:delText>candidate</w:delText>
        </w:r>
      </w:del>
      <w:del w:id="1775" w:author="23.288_CR1326R8_(Rel-19)_AIML_CN" w:date="2025-03-10T05:03:00Z">
        <w:r w:rsidDel="00ED3F01">
          <w:delText xml:space="preserve"> set(s) of</w:delText>
        </w:r>
      </w:del>
      <w:del w:id="1776" w:author="23.288_CR1326R8_(Rel-19)_AIML_CN" w:date="2025-03-10T05:07:00Z">
        <w:r w:rsidDel="00ED3F01">
          <w:delText xml:space="preserve"> QoS parameters are within the sets of QoS provided by the consumer (i.e. PCF)</w:delText>
        </w:r>
      </w:del>
      <w:del w:id="1777" w:author="23.288_CR1326R8_(Rel-19)_AIML_CN" w:date="2025-03-10T05:03:00Z">
        <w:r w:rsidDel="00ED3F01">
          <w:delText>)</w:delText>
        </w:r>
      </w:del>
      <w:del w:id="1778" w:author="23.288_CR1326R8_(Rel-19)_AIML_CN" w:date="2025-03-10T05:07:00Z">
        <w:r w:rsidDel="00ED3F01">
          <w:delText>.</w:delText>
        </w:r>
      </w:del>
    </w:p>
    <w:p w14:paraId="14E958C5" w14:textId="47ECD9B2" w:rsidR="000116C1" w:rsidDel="00ED3F01" w:rsidRDefault="000116C1" w:rsidP="000116C1">
      <w:pPr>
        <w:rPr>
          <w:del w:id="1779" w:author="23.288_CR1326R8_(Rel-19)_AIML_CN" w:date="2025-03-10T05:04:00Z"/>
        </w:rPr>
      </w:pPr>
      <w:del w:id="1780" w:author="23.288_CR1326R8_(Rel-19)_AIML_CN" w:date="2025-03-10T05:07:00Z">
        <w:r w:rsidDel="00ED3F01">
          <w:delText xml:space="preserve">The NWDAF shall include </w:delText>
        </w:r>
      </w:del>
      <w:del w:id="1781" w:author="23.288_CR1326R8_(Rel-19)_AIML_CN" w:date="2025-03-10T05:04:00Z">
        <w:r w:rsidDel="00ED3F01">
          <w:delText xml:space="preserve">only </w:delText>
        </w:r>
      </w:del>
      <w:del w:id="1782" w:author="23.288_CR1326R8_(Rel-19)_AIML_CN" w:date="2025-03-10T05:07:00Z">
        <w:r w:rsidDel="00ED3F01">
          <w:delText xml:space="preserve">the parameter(s) and the corresponding value(s) that are provided </w:delText>
        </w:r>
      </w:del>
      <w:del w:id="1783" w:author="23.288_CR1326R8_(Rel-19)_AIML_CN" w:date="2025-03-10T05:04:00Z">
        <w:r w:rsidDel="00ED3F01">
          <w:delText xml:space="preserve">in </w:delText>
        </w:r>
      </w:del>
      <w:del w:id="1784" w:author="23.288_CR1326R8_(Rel-19)_AIML_CN" w:date="2025-03-10T05:07:00Z">
        <w:r w:rsidDel="00ED3F01">
          <w:delText xml:space="preserve">the consumer request (i.e. PCF) in the </w:delText>
        </w:r>
      </w:del>
      <w:del w:id="1785" w:author="23.288_CR1326R8_(Rel-19)_AIML_CN" w:date="2025-03-10T05:04:00Z">
        <w:r w:rsidDel="00ED3F01">
          <w:delText xml:space="preserve">output </w:delText>
        </w:r>
      </w:del>
      <w:del w:id="1786" w:author="23.288_CR1326R8_(Rel-19)_AIML_CN" w:date="2025-03-10T05:07:00Z">
        <w:r w:rsidDel="00ED3F01">
          <w:delText>QoS parameter set(s).</w:delText>
        </w:r>
      </w:del>
    </w:p>
    <w:p w14:paraId="5719B7E9" w14:textId="5F29F4AA" w:rsidR="000116C1" w:rsidRDefault="000116C1" w:rsidP="000116C1">
      <w:r>
        <w:t>The QoS and policy assistance analytic may be provided for</w:t>
      </w:r>
      <w:ins w:id="1787" w:author="23.288_CR1326R8_(Rel-19)_AIML_CN" w:date="2025-03-10T05:08:00Z">
        <w:r w:rsidR="00ED3F01">
          <w:t xml:space="preserve"> an</w:t>
        </w:r>
      </w:ins>
      <w:r>
        <w:t xml:space="preserve"> individual UE or</w:t>
      </w:r>
      <w:ins w:id="1788" w:author="23.288_CR1326R8_(Rel-19)_AIML_CN" w:date="2025-03-10T05:08:00Z">
        <w:r w:rsidR="00ED3F01">
          <w:t xml:space="preserve"> a</w:t>
        </w:r>
      </w:ins>
      <w:r>
        <w:t xml:space="preserve"> group of UEs (e.g. the QoE is for the application ID(s) associated to one or more QoS flow(s) of the UE(s)), or for an application (e.g. the QoE is for the service flow</w:t>
      </w:r>
      <w:ins w:id="1789" w:author="23.288_CR1326R8_(Rel-19)_AIML_CN" w:date="2025-03-10T05:08:00Z">
        <w:r w:rsidR="00ED3F01">
          <w:t>(s)</w:t>
        </w:r>
      </w:ins>
      <w:r>
        <w:t xml:space="preserve"> of the application ID).</w:t>
      </w:r>
    </w:p>
    <w:p w14:paraId="7DD9E751" w14:textId="77777777" w:rsidR="000116C1" w:rsidRDefault="000116C1" w:rsidP="000116C1">
      <w:r>
        <w:t>The consumer of these analytics indicates the following information in the request or subscription:</w:t>
      </w:r>
    </w:p>
    <w:p w14:paraId="2C1E4C6A" w14:textId="77777777" w:rsidR="000116C1" w:rsidRDefault="000116C1" w:rsidP="000116C1">
      <w:pPr>
        <w:pStyle w:val="B1"/>
      </w:pPr>
      <w:r>
        <w:t>-</w:t>
      </w:r>
      <w:r>
        <w:tab/>
        <w:t>Analytics ID = " QoS and Policy Assistance".</w:t>
      </w:r>
    </w:p>
    <w:p w14:paraId="6E46E0C7" w14:textId="77777777" w:rsidR="000116C1" w:rsidRDefault="000116C1" w:rsidP="000116C1">
      <w:pPr>
        <w:pStyle w:val="B1"/>
      </w:pPr>
      <w:r>
        <w:t>-</w:t>
      </w:r>
      <w:r>
        <w:tab/>
        <w:t>Target of Analytics Reporting as defined in clause 6.1.3.</w:t>
      </w:r>
    </w:p>
    <w:p w14:paraId="7A4C1203" w14:textId="33DD8B18" w:rsidR="000116C1" w:rsidRDefault="000116C1" w:rsidP="000116C1">
      <w:pPr>
        <w:pStyle w:val="B1"/>
      </w:pPr>
      <w:r>
        <w:t>-</w:t>
      </w:r>
      <w:r>
        <w:tab/>
        <w:t xml:space="preserve">A list of one or more QoS parameter set(s) and optionally </w:t>
      </w:r>
      <w:del w:id="1790" w:author="23.288_CR1326R8_(Rel-19)_AIML_CN" w:date="2025-03-10T05:08:00Z">
        <w:r w:rsidDel="00ED3F01">
          <w:delText xml:space="preserve">each </w:delText>
        </w:r>
      </w:del>
      <w:r>
        <w:t>associated</w:t>
      </w:r>
      <w:del w:id="1791" w:author="23.288_CR1326R8_(Rel-19)_AIML_CN" w:date="2025-03-10T05:08:00Z">
        <w:r w:rsidDel="00ED3F01">
          <w:delText xml:space="preserve"> with a</w:delText>
        </w:r>
      </w:del>
      <w:r>
        <w:t xml:space="preserve"> QoS parameter set ID</w:t>
      </w:r>
      <w:ins w:id="1792" w:author="23.288_CR1326R8_(Rel-19)_AIML_CN" w:date="2025-03-10T05:08:00Z">
        <w:r w:rsidR="00ED3F01">
          <w:t>(s)</w:t>
        </w:r>
      </w:ins>
      <w:r>
        <w:t>. Based on</w:t>
      </w:r>
      <w:ins w:id="1793" w:author="23.288_CR1326R8_(Rel-19)_AIML_CN" w:date="2025-03-10T05:09:00Z">
        <w:r w:rsidR="002E5E96">
          <w:t xml:space="preserve"> the consumer</w:t>
        </w:r>
      </w:ins>
      <w:del w:id="1794" w:author="23.288_CR1326R8_(Rel-19)_AIML_CN" w:date="2025-03-10T05:09:00Z">
        <w:r w:rsidDel="002E5E96">
          <w:delText xml:space="preserve"> PCF</w:delText>
        </w:r>
      </w:del>
      <w:r>
        <w:t xml:space="preserve"> decision</w:t>
      </w:r>
      <w:ins w:id="1795" w:author="23.288_CR1326R8_(Rel-19)_AIML_CN" w:date="2025-03-10T05:09:00Z">
        <w:r w:rsidR="002E5E96">
          <w:t xml:space="preserve"> (i.e. PCF)</w:t>
        </w:r>
      </w:ins>
      <w:r>
        <w:t xml:space="preserve">, </w:t>
      </w:r>
      <w:del w:id="1796" w:author="23.288_CR1326R8_(Rel-19)_AIML_CN" w:date="2025-03-10T05:09:00Z">
        <w:r w:rsidDel="002E5E96">
          <w:delText xml:space="preserve">the </w:delText>
        </w:r>
      </w:del>
      <w:ins w:id="1797" w:author="23.288_CR1326R8_(Rel-19)_AIML_CN" w:date="2025-03-10T05:09:00Z">
        <w:r w:rsidR="002E5E96">
          <w:t xml:space="preserve">each </w:t>
        </w:r>
      </w:ins>
      <w:r>
        <w:t>QoS parameter set(s)</w:t>
      </w:r>
      <w:ins w:id="1798" w:author="23.288_CR1326R8_(Rel-19)_AIML_CN" w:date="2025-03-10T05:09:00Z">
        <w:r w:rsidR="002E5E96">
          <w:t xml:space="preserve"> may</w:t>
        </w:r>
      </w:ins>
      <w:r>
        <w:t xml:space="preserve"> include</w:t>
      </w:r>
      <w:del w:id="1799" w:author="23.288_CR1326R8_(Rel-19)_AIML_CN" w:date="2025-03-10T05:09:00Z">
        <w:r w:rsidDel="002E5E96">
          <w:delText xml:space="preserve"> one or a list of</w:delText>
        </w:r>
      </w:del>
      <w:r>
        <w:t xml:space="preserve"> the following individual parameters and non-empty value list(s) for</w:t>
      </w:r>
      <w:ins w:id="1800" w:author="23.288_CR1326R8_(Rel-19)_AIML_CN" w:date="2025-03-10T05:09:00Z">
        <w:r w:rsidR="002E5E96">
          <w:t xml:space="preserve"> each</w:t>
        </w:r>
      </w:ins>
      <w:r>
        <w:t xml:space="preserve"> individual parameter(s)</w:t>
      </w:r>
      <w:del w:id="1801" w:author="23.288_CR1326R8_(Rel-19)_AIML_CN" w:date="2025-03-10T05:09:00Z">
        <w:r w:rsidDel="002E5E96">
          <w:delText xml:space="preserve"> in every QoS parameter set(s)</w:delText>
        </w:r>
      </w:del>
      <w:r>
        <w:t>:</w:t>
      </w:r>
    </w:p>
    <w:p w14:paraId="019E8CE8" w14:textId="77777777" w:rsidR="002E5E96" w:rsidRDefault="000116C1" w:rsidP="000116C1">
      <w:pPr>
        <w:pStyle w:val="B2"/>
        <w:rPr>
          <w:ins w:id="1802" w:author="23.288_CR1326R8_(Rel-19)_AIML_CN" w:date="2025-03-10T05:10:00Z"/>
        </w:rPr>
      </w:pPr>
      <w:r>
        <w:t>-</w:t>
      </w:r>
      <w:r>
        <w:tab/>
        <w:t>5QI (standardized or pre-configured)</w:t>
      </w:r>
      <w:ins w:id="1803" w:author="23.288_CR1326R8_(Rel-19)_AIML_CN" w:date="2025-03-10T05:10:00Z">
        <w:r w:rsidR="002E5E96">
          <w:t>;</w:t>
        </w:r>
      </w:ins>
      <w:r>
        <w:t xml:space="preserve"> or</w:t>
      </w:r>
      <w:del w:id="1804" w:author="23.288_CR1326R8_(Rel-19)_AIML_CN" w:date="2025-03-10T05:10:00Z">
        <w:r w:rsidDel="002E5E96">
          <w:delText xml:space="preserve"> </w:delText>
        </w:r>
      </w:del>
    </w:p>
    <w:p w14:paraId="4BEBADEB" w14:textId="0DA84948" w:rsidR="000116C1" w:rsidRDefault="002E5E96" w:rsidP="000116C1">
      <w:pPr>
        <w:pStyle w:val="B2"/>
      </w:pPr>
      <w:ins w:id="1805" w:author="23.288_CR1326R8_(Rel-19)_AIML_CN" w:date="2025-03-10T05:10:00Z">
        <w:r>
          <w:t>-</w:t>
        </w:r>
        <w:r>
          <w:tab/>
        </w:r>
      </w:ins>
      <w:r w:rsidR="000116C1">
        <w:t xml:space="preserve">QoS </w:t>
      </w:r>
      <w:del w:id="1806" w:author="23.288_CR1326R8_(Rel-19)_AIML_CN" w:date="2025-03-10T05:10:00Z">
        <w:r w:rsidR="000116C1" w:rsidDel="002E5E96">
          <w:delText>C</w:delText>
        </w:r>
      </w:del>
      <w:ins w:id="1807" w:author="23.288_CR1326R8_(Rel-19)_AIML_CN" w:date="2025-03-10T05:10:00Z">
        <w:r>
          <w:t>c</w:t>
        </w:r>
      </w:ins>
      <w:r w:rsidR="000116C1">
        <w:t>haracteristics attributes (as defined in clause 5.7.3 of TS 23.501 [2]): Resource Type, Priority Level, PDB, PER, Averaging Window, Maximum Data Burst Volume</w:t>
      </w:r>
      <w:ins w:id="1808" w:author="23.288_CR1326R8_(Rel-19)_AIML_CN" w:date="2025-03-10T05:10:00Z">
        <w:r>
          <w:t>.</w:t>
        </w:r>
      </w:ins>
      <w:del w:id="1809" w:author="23.288_CR1326R8_(Rel-19)_AIML_CN" w:date="2025-03-10T05:10:00Z">
        <w:r w:rsidR="000116C1" w:rsidDel="002E5E96">
          <w:delText>;</w:delText>
        </w:r>
      </w:del>
    </w:p>
    <w:p w14:paraId="527A1C7B" w14:textId="66501918" w:rsidR="002E5E96" w:rsidRDefault="002E5E96">
      <w:pPr>
        <w:pStyle w:val="B1"/>
        <w:rPr>
          <w:ins w:id="1810" w:author="23.288_CR1326R8_(Rel-19)_AIML_CN" w:date="2025-03-10T05:10:00Z"/>
        </w:rPr>
        <w:pPrChange w:id="1811" w:author="23.288_CR1326R8_(Rel-19)_AIML_CN" w:date="2025-03-10T05:10:00Z">
          <w:pPr>
            <w:pStyle w:val="B2"/>
          </w:pPr>
        </w:pPrChange>
      </w:pPr>
      <w:ins w:id="1812" w:author="23.288_CR1326R8_(Rel-19)_AIML_CN" w:date="2025-03-10T05:10:00Z">
        <w:r>
          <w:tab/>
          <w:t>And optionally for GBR 5QI(s):</w:t>
        </w:r>
      </w:ins>
    </w:p>
    <w:p w14:paraId="4AB2985A" w14:textId="5465E100" w:rsidR="000116C1" w:rsidRDefault="000116C1" w:rsidP="000116C1">
      <w:pPr>
        <w:pStyle w:val="B2"/>
      </w:pPr>
      <w:r>
        <w:t>-</w:t>
      </w:r>
      <w:r>
        <w:tab/>
      </w:r>
      <w:del w:id="1813" w:author="23.288_CR1326R8_(Rel-19)_AIML_CN" w:date="2025-03-10T05:11:00Z">
        <w:r w:rsidDel="002E5E96">
          <w:delText xml:space="preserve">For GBR flows: </w:delText>
        </w:r>
      </w:del>
      <w:r>
        <w:t>G</w:t>
      </w:r>
      <w:del w:id="1814" w:author="23.288_CR1326R8_(Rel-19)_AIML_CN" w:date="2025-03-10T05:11:00Z">
        <w:r w:rsidDel="002E5E96">
          <w:delText>F</w:delText>
        </w:r>
      </w:del>
      <w:r>
        <w:t>BR and M</w:t>
      </w:r>
      <w:del w:id="1815" w:author="23.288_CR1326R8_(Rel-19)_AIML_CN" w:date="2025-03-10T05:11:00Z">
        <w:r w:rsidDel="002E5E96">
          <w:delText>F</w:delText>
        </w:r>
      </w:del>
      <w:r>
        <w:t>BR.</w:t>
      </w:r>
    </w:p>
    <w:p w14:paraId="756F0B72" w14:textId="339CDA83" w:rsidR="000116C1" w:rsidRDefault="000116C1" w:rsidP="00493B24">
      <w:pPr>
        <w:pStyle w:val="NO"/>
      </w:pPr>
      <w:r>
        <w:t>NOTE 1:</w:t>
      </w:r>
      <w:r>
        <w:tab/>
        <w:t>In the case of standardised</w:t>
      </w:r>
      <w:ins w:id="1816" w:author="23.288_CR1326R8_(Rel-19)_AIML_CN" w:date="2025-03-10T05:11:00Z">
        <w:r w:rsidR="002E5E96">
          <w:t xml:space="preserve"> and pre-configured</w:t>
        </w:r>
      </w:ins>
      <w:r>
        <w:t xml:space="preserve"> 5QI</w:t>
      </w:r>
      <w:ins w:id="1817" w:author="23.288_CR1326R8_(Rel-19)_AIML_CN" w:date="2025-03-10T05:11:00Z">
        <w:r w:rsidR="002E5E96">
          <w:t>(</w:t>
        </w:r>
      </w:ins>
      <w:r>
        <w:t>s</w:t>
      </w:r>
      <w:ins w:id="1818" w:author="23.288_CR1326R8_(Rel-19)_AIML_CN" w:date="2025-03-10T05:11:00Z">
        <w:r w:rsidR="002E5E96">
          <w:t>)</w:t>
        </w:r>
      </w:ins>
      <w:r>
        <w:t>, the specified</w:t>
      </w:r>
      <w:ins w:id="1819" w:author="23.288_CR1326R8_(Rel-19)_AIML_CN" w:date="2025-03-10T05:11:00Z">
        <w:r w:rsidR="002E5E96">
          <w:t>/configured</w:t>
        </w:r>
      </w:ins>
      <w:r>
        <w:t xml:space="preserve"> QoS parameters and QoS </w:t>
      </w:r>
      <w:del w:id="1820" w:author="23.288_CR1326R8_(Rel-19)_AIML_CN" w:date="2025-03-10T05:12:00Z">
        <w:r w:rsidDel="002E5E96">
          <w:delText>C</w:delText>
        </w:r>
      </w:del>
      <w:ins w:id="1821" w:author="23.288_CR1326R8_(Rel-19)_AIML_CN" w:date="2025-03-10T05:12:00Z">
        <w:r w:rsidR="002E5E96">
          <w:t>c</w:t>
        </w:r>
      </w:ins>
      <w:r>
        <w:t xml:space="preserve">haracteristics (e.g. </w:t>
      </w:r>
      <w:ins w:id="1822" w:author="23.288_CR1326R8_(Rel-19)_AIML_CN" w:date="2025-03-10T05:12:00Z">
        <w:r w:rsidR="002E5E96">
          <w:t xml:space="preserve">as defined in </w:t>
        </w:r>
      </w:ins>
      <w:r>
        <w:t>Table 5.7.4-1 of TS 23.501 [2]) may be pre-configured in</w:t>
      </w:r>
      <w:ins w:id="1823" w:author="23.288_CR1326R8_(Rel-19)_AIML_CN" w:date="2025-03-10T05:12:00Z">
        <w:r w:rsidR="002E5E96">
          <w:t>to</w:t>
        </w:r>
      </w:ins>
      <w:r>
        <w:t xml:space="preserve"> NWDAF by operators, subject to operator policy. Therefore, the NWDAF is able to associate the QoS parameters and QoS </w:t>
      </w:r>
      <w:del w:id="1824" w:author="23.288_CR1326R8_(Rel-19)_AIML_CN" w:date="2025-03-10T05:12:00Z">
        <w:r w:rsidDel="002E5E96">
          <w:delText>C</w:delText>
        </w:r>
      </w:del>
      <w:ins w:id="1825" w:author="23.288_CR1326R8_(Rel-19)_AIML_CN" w:date="2025-03-10T05:12:00Z">
        <w:r w:rsidR="002E5E96">
          <w:t>c</w:t>
        </w:r>
      </w:ins>
      <w:r>
        <w:t xml:space="preserve">haracteristics to the given 5QI in </w:t>
      </w:r>
      <w:del w:id="1826" w:author="23.288_CR1326R8_(Rel-19)_AIML_CN" w:date="2025-03-10T05:13:00Z">
        <w:r w:rsidDel="002E5E96">
          <w:delText xml:space="preserve">PCF </w:delText>
        </w:r>
      </w:del>
      <w:ins w:id="1827" w:author="23.288_CR1326R8_(Rel-19)_AIML_CN" w:date="2025-03-10T05:13:00Z">
        <w:r w:rsidR="002E5E96">
          <w:t xml:space="preserve">consumer </w:t>
        </w:r>
      </w:ins>
      <w:r>
        <w:t>request to derive the predicted QoE.</w:t>
      </w:r>
    </w:p>
    <w:p w14:paraId="4C31D49A" w14:textId="056EF418" w:rsidR="000116C1" w:rsidRDefault="000116C1" w:rsidP="00493B24">
      <w:pPr>
        <w:pStyle w:val="NO"/>
      </w:pPr>
      <w:r>
        <w:t>NOTE 2:</w:t>
      </w:r>
      <w:r>
        <w:tab/>
        <w:t xml:space="preserve">QoS </w:t>
      </w:r>
      <w:del w:id="1828" w:author="23.288_CR1326R8_(Rel-19)_AIML_CN" w:date="2025-03-10T05:13:00Z">
        <w:r w:rsidDel="002E5E96">
          <w:delText>C</w:delText>
        </w:r>
      </w:del>
      <w:ins w:id="1829" w:author="23.288_CR1326R8_(Rel-19)_AIML_CN" w:date="2025-03-10T05:13:00Z">
        <w:r w:rsidR="002E5E96">
          <w:t>c</w:t>
        </w:r>
      </w:ins>
      <w:r>
        <w:t>haracteristics may be included in the QoS parameter set(s) only in the case of dynamically assigned non-standardized 5QI</w:t>
      </w:r>
      <w:ins w:id="1830" w:author="23.288_CR1326R8_(Rel-19)_AIML_CN" w:date="2025-03-10T05:14:00Z">
        <w:r w:rsidR="002E5E96">
          <w:t>(</w:t>
        </w:r>
      </w:ins>
      <w:r>
        <w:t>s</w:t>
      </w:r>
      <w:ins w:id="1831" w:author="23.288_CR1326R8_(Rel-19)_AIML_CN" w:date="2025-03-10T05:14:00Z">
        <w:r w:rsidR="002E5E96">
          <w:t>)</w:t>
        </w:r>
      </w:ins>
      <w:r>
        <w:t>.</w:t>
      </w:r>
    </w:p>
    <w:p w14:paraId="7FD0B8E0" w14:textId="013A8BF1" w:rsidR="002E5E96" w:rsidRDefault="002E5E96" w:rsidP="00493B24">
      <w:pPr>
        <w:pStyle w:val="B1"/>
        <w:rPr>
          <w:ins w:id="1832" w:author="23.288_CR1326R8_(Rel-19)_AIML_CN" w:date="2025-03-10T05:14:00Z"/>
        </w:rPr>
      </w:pPr>
      <w:ins w:id="1833" w:author="23.288_CR1326R8_(Rel-19)_AIML_CN" w:date="2025-03-10T05:14:00Z">
        <w:r>
          <w:t>-</w:t>
        </w:r>
        <w:r>
          <w:tab/>
          <w:t>Application ID or SDF template(s).</w:t>
        </w:r>
      </w:ins>
    </w:p>
    <w:p w14:paraId="0E3A2DF7" w14:textId="6391F40F" w:rsidR="000116C1" w:rsidRDefault="000116C1" w:rsidP="00493B24">
      <w:pPr>
        <w:pStyle w:val="B1"/>
      </w:pPr>
      <w:r>
        <w:t>-</w:t>
      </w:r>
      <w:r>
        <w:tab/>
        <w:t xml:space="preserve">Optionally, a requested QoE </w:t>
      </w:r>
      <w:del w:id="1834" w:author="23.288_CR1326R8_(Rel-19)_AIML_CN" w:date="2025-03-10T05:14:00Z">
        <w:r w:rsidDel="002E5E96">
          <w:delText xml:space="preserve">to </w:delText>
        </w:r>
      </w:del>
      <w:ins w:id="1835" w:author="23.288_CR1326R8_(Rel-19)_AIML_CN" w:date="2025-03-10T05:14:00Z">
        <w:r w:rsidR="002E5E96">
          <w:t xml:space="preserve">that </w:t>
        </w:r>
      </w:ins>
      <w:r>
        <w:t>indicate</w:t>
      </w:r>
      <w:ins w:id="1836" w:author="23.288_CR1326R8_(Rel-19)_AIML_CN" w:date="2025-03-10T05:14:00Z">
        <w:r w:rsidR="002E5E96">
          <w:t>s the</w:t>
        </w:r>
      </w:ins>
      <w:r>
        <w:t xml:space="preserve"> NWDAF to only provide the QoS parameter set(s) and their corresponding value(s) for which the predicted QoE is equal</w:t>
      </w:r>
      <w:ins w:id="1837" w:author="23.288_CR1326R8_(Rel-19)_AIML_CN" w:date="2025-03-10T05:14:00Z">
        <w:r w:rsidR="002E5E96">
          <w:t xml:space="preserve"> to,</w:t>
        </w:r>
      </w:ins>
      <w:r>
        <w:t xml:space="preserve"> or higher than</w:t>
      </w:r>
      <w:ins w:id="1838" w:author="23.288_CR1326R8_(Rel-19)_AIML_CN" w:date="2025-03-10T05:14:00Z">
        <w:r w:rsidR="002E5E96">
          <w:t>,</w:t>
        </w:r>
      </w:ins>
      <w:r>
        <w:t xml:space="preserve"> the requested QoE.</w:t>
      </w:r>
    </w:p>
    <w:p w14:paraId="12596EB8" w14:textId="77777777" w:rsidR="000116C1" w:rsidRDefault="000116C1" w:rsidP="00493B24">
      <w:pPr>
        <w:pStyle w:val="B1"/>
      </w:pPr>
      <w:r>
        <w:t>-</w:t>
      </w:r>
      <w:r>
        <w:tab/>
        <w:t>Analytics Filter Information optionally includes:</w:t>
      </w:r>
    </w:p>
    <w:p w14:paraId="7307AD68" w14:textId="77777777" w:rsidR="000116C1" w:rsidRDefault="000116C1" w:rsidP="000116C1">
      <w:pPr>
        <w:pStyle w:val="B2"/>
      </w:pPr>
      <w:r>
        <w:t>-</w:t>
      </w:r>
      <w:r>
        <w:tab/>
        <w:t>DNN;</w:t>
      </w:r>
    </w:p>
    <w:p w14:paraId="606FB88A" w14:textId="548A579B" w:rsidR="000116C1" w:rsidDel="002E5E96" w:rsidRDefault="000116C1" w:rsidP="000116C1">
      <w:pPr>
        <w:pStyle w:val="B2"/>
        <w:rPr>
          <w:del w:id="1839" w:author="23.288_CR1326R8_(Rel-19)_AIML_CN" w:date="2025-03-10T05:15:00Z"/>
        </w:rPr>
      </w:pPr>
      <w:del w:id="1840" w:author="23.288_CR1326R8_(Rel-19)_AIML_CN" w:date="2025-03-10T05:15:00Z">
        <w:r w:rsidDel="002E5E96">
          <w:delText>-</w:delText>
        </w:r>
        <w:r w:rsidDel="002E5E96">
          <w:tab/>
          <w:delText>Application ID or SDF template;</w:delText>
        </w:r>
      </w:del>
    </w:p>
    <w:p w14:paraId="6C585559" w14:textId="3FC821EA" w:rsidR="000116C1" w:rsidDel="002E5E96" w:rsidRDefault="000116C1" w:rsidP="00493B24">
      <w:pPr>
        <w:pStyle w:val="EditorsNote"/>
        <w:rPr>
          <w:del w:id="1841" w:author="23.288_CR1326R8_(Rel-19)_AIML_CN" w:date="2025-03-10T05:15:00Z"/>
        </w:rPr>
      </w:pPr>
      <w:del w:id="1842" w:author="23.288_CR1326R8_(Rel-19)_AIML_CN" w:date="2025-03-10T05:15:00Z">
        <w:r w:rsidDel="002E5E96">
          <w:delText>Editor's note:</w:delText>
        </w:r>
        <w:r w:rsidDel="002E5E96">
          <w:tab/>
          <w:delText>Whether Application ID or SDF template is mandatory is FFS.</w:delText>
        </w:r>
      </w:del>
    </w:p>
    <w:p w14:paraId="0EE5DC47" w14:textId="77777777" w:rsidR="000116C1" w:rsidRDefault="000116C1" w:rsidP="000116C1">
      <w:pPr>
        <w:pStyle w:val="B2"/>
      </w:pPr>
      <w:r>
        <w:t>-</w:t>
      </w:r>
      <w:r>
        <w:tab/>
        <w:t>Area of Interest (AOI(s));</w:t>
      </w:r>
    </w:p>
    <w:p w14:paraId="2F129A9C" w14:textId="57FA65F5" w:rsidR="000116C1" w:rsidRDefault="000116C1" w:rsidP="00493B24">
      <w:pPr>
        <w:pStyle w:val="NO"/>
      </w:pPr>
      <w:r>
        <w:t>NOTE 3:</w:t>
      </w:r>
      <w:r>
        <w:tab/>
        <w:t>A service consumer can use the</w:t>
      </w:r>
      <w:ins w:id="1843" w:author="23.288_CR1326R8_(Rel-19)_AIML_CN" w:date="2025-03-10T05:15:00Z">
        <w:r w:rsidR="002E5E96">
          <w:t xml:space="preserve"> AOI(s)</w:t>
        </w:r>
      </w:ins>
      <w:del w:id="1844" w:author="23.288_CR1326R8_(Rel-19)_AIML_CN" w:date="2025-03-10T05:15:00Z">
        <w:r w:rsidDel="002E5E96">
          <w:delText xml:space="preserve"> Area of Interest</w:delText>
        </w:r>
      </w:del>
      <w:r>
        <w:t xml:space="preserve"> in order to reduce the amount of signalling that the analytics subscription or request generates.</w:t>
      </w:r>
    </w:p>
    <w:p w14:paraId="6DE4FE43" w14:textId="77777777" w:rsidR="000116C1" w:rsidRDefault="000116C1" w:rsidP="000116C1">
      <w:pPr>
        <w:pStyle w:val="B2"/>
      </w:pPr>
      <w:r>
        <w:t>-</w:t>
      </w:r>
      <w:r>
        <w:tab/>
        <w:t>S-NSSAI and NSI ID;</w:t>
      </w:r>
    </w:p>
    <w:p w14:paraId="3528DA75" w14:textId="77777777" w:rsidR="000116C1" w:rsidRDefault="000116C1" w:rsidP="000116C1">
      <w:pPr>
        <w:pStyle w:val="B2"/>
      </w:pPr>
      <w:r>
        <w:t>-</w:t>
      </w:r>
      <w:r>
        <w:tab/>
        <w:t>List of analytics subsets that are requested, (see clause 6.23.3), e.g. parameter(s) in QoS parameter set(s).</w:t>
      </w:r>
    </w:p>
    <w:p w14:paraId="3FE6648A" w14:textId="712B008A" w:rsidR="000116C1" w:rsidDel="002E5E96" w:rsidRDefault="000116C1" w:rsidP="00493B24">
      <w:pPr>
        <w:pStyle w:val="EditorsNote"/>
        <w:rPr>
          <w:del w:id="1845" w:author="23.288_CR1326R8_(Rel-19)_AIML_CN" w:date="2025-03-10T05:15:00Z"/>
        </w:rPr>
      </w:pPr>
      <w:del w:id="1846" w:author="23.288_CR1326R8_(Rel-19)_AIML_CN" w:date="2025-03-10T05:15:00Z">
        <w:r w:rsidDel="002E5E96">
          <w:delText>Editor's note:</w:delText>
        </w:r>
        <w:r w:rsidDel="002E5E96">
          <w:tab/>
          <w:delText>The other filter information is FFS, e.g. PDU Session Type, SSC Modem PLMN ID, etc.</w:delText>
        </w:r>
      </w:del>
    </w:p>
    <w:p w14:paraId="4C4E8783" w14:textId="77777777" w:rsidR="002E5E96" w:rsidRDefault="002E5E96">
      <w:pPr>
        <w:pStyle w:val="B2"/>
        <w:rPr>
          <w:ins w:id="1847" w:author="23.288_CR1326R8_(Rel-19)_AIML_CN" w:date="2025-03-10T05:15:00Z"/>
        </w:rPr>
        <w:pPrChange w:id="1848" w:author="23.288_CR1326R8_(Rel-19)_AIML_CN" w:date="2025-03-10T05:15:00Z">
          <w:pPr>
            <w:pStyle w:val="B1"/>
          </w:pPr>
        </w:pPrChange>
      </w:pPr>
      <w:ins w:id="1849" w:author="23.288_CR1326R8_(Rel-19)_AIML_CN" w:date="2025-03-10T05:15:00Z">
        <w:r>
          <w:t>-</w:t>
        </w:r>
        <w:r>
          <w:tab/>
          <w:t>RAT Type.</w:t>
        </w:r>
      </w:ins>
    </w:p>
    <w:p w14:paraId="67C375FF" w14:textId="77777777" w:rsidR="002E5E96" w:rsidRDefault="002E5E96">
      <w:pPr>
        <w:pStyle w:val="B2"/>
        <w:rPr>
          <w:ins w:id="1850" w:author="23.288_CR1326R8_(Rel-19)_AIML_CN" w:date="2025-03-10T05:15:00Z"/>
        </w:rPr>
        <w:pPrChange w:id="1851" w:author="23.288_CR1326R8_(Rel-19)_AIML_CN" w:date="2025-03-10T05:15:00Z">
          <w:pPr>
            <w:pStyle w:val="B1"/>
          </w:pPr>
        </w:pPrChange>
      </w:pPr>
      <w:ins w:id="1852" w:author="23.288_CR1326R8_(Rel-19)_AIML_CN" w:date="2025-03-10T05:15:00Z">
        <w:r>
          <w:t>-</w:t>
        </w:r>
        <w:r>
          <w:tab/>
          <w:t>Frequency.</w:t>
        </w:r>
      </w:ins>
    </w:p>
    <w:p w14:paraId="2616D6A0" w14:textId="7D4C51CA" w:rsidR="002E5E96" w:rsidRDefault="002E5E96">
      <w:pPr>
        <w:pStyle w:val="B2"/>
        <w:rPr>
          <w:ins w:id="1853" w:author="23.288_CR1326R8_(Rel-19)_AIML_CN" w:date="2025-03-10T05:15:00Z"/>
        </w:rPr>
        <w:pPrChange w:id="1854" w:author="23.288_CR1326R8_(Rel-19)_AIML_CN" w:date="2025-03-10T05:15:00Z">
          <w:pPr>
            <w:pStyle w:val="B1"/>
          </w:pPr>
        </w:pPrChange>
      </w:pPr>
      <w:ins w:id="1855" w:author="23.288_CR1326R8_(Rel-19)_AIML_CN" w:date="2025-03-10T05:15:00Z">
        <w:r>
          <w:lastRenderedPageBreak/>
          <w:t>-</w:t>
        </w:r>
        <w:r>
          <w:tab/>
          <w:t>DNAI (for analytics with an edge application server).</w:t>
        </w:r>
      </w:ins>
    </w:p>
    <w:p w14:paraId="502870DF" w14:textId="5092AD80" w:rsidR="000116C1" w:rsidRDefault="000116C1" w:rsidP="000116C1">
      <w:pPr>
        <w:pStyle w:val="B1"/>
      </w:pPr>
      <w:r>
        <w:t>-</w:t>
      </w:r>
      <w:r>
        <w:tab/>
        <w:t>An Analytics target period indicates the time period over which the analytics are requested.</w:t>
      </w:r>
    </w:p>
    <w:p w14:paraId="7705C2B8" w14:textId="77777777" w:rsidR="000116C1" w:rsidRDefault="000116C1" w:rsidP="000116C1">
      <w:pPr>
        <w:pStyle w:val="B1"/>
      </w:pPr>
      <w:r>
        <w:t>-</w:t>
      </w:r>
      <w:r>
        <w:tab/>
        <w:t>In a subscription, the Notification Correlation Id and the Notification Target Address are included.</w:t>
      </w:r>
    </w:p>
    <w:p w14:paraId="6DDC53DE" w14:textId="27A0C30D" w:rsidR="000116C1" w:rsidRDefault="000116C1" w:rsidP="000116C1">
      <w:pPr>
        <w:pStyle w:val="B1"/>
      </w:pPr>
      <w:r>
        <w:t>-</w:t>
      </w:r>
      <w:r>
        <w:tab/>
      </w:r>
      <w:ins w:id="1856" w:author="23.288_CR1326R8_(Rel-19)_AIML_CN" w:date="2025-03-10T05:16:00Z">
        <w:r w:rsidR="002E5E96">
          <w:t xml:space="preserve">Optionally, </w:t>
        </w:r>
      </w:ins>
      <w:del w:id="1857" w:author="23.288_CR1326R8_(Rel-19)_AIML_CN" w:date="2025-03-10T05:16:00Z">
        <w:r w:rsidDel="002E5E96">
          <w:delText>P</w:delText>
        </w:r>
      </w:del>
      <w:ins w:id="1858" w:author="23.288_CR1326R8_(Rel-19)_AIML_CN" w:date="2025-03-10T05:16:00Z">
        <w:r w:rsidR="002E5E96">
          <w:t>p</w:t>
        </w:r>
      </w:ins>
      <w:r>
        <w:t xml:space="preserve">referred order of results for the list of candidate QoS parameter sets and the predicted QoE associated to </w:t>
      </w:r>
      <w:del w:id="1859" w:author="23.288_CR1326R8_(Rel-19)_AIML_CN" w:date="2025-03-10T05:16:00Z">
        <w:r w:rsidDel="002E5E96">
          <w:delText xml:space="preserve">the </w:delText>
        </w:r>
      </w:del>
      <w:ins w:id="1860" w:author="23.288_CR1326R8_(Rel-19)_AIML_CN" w:date="2025-03-10T05:16:00Z">
        <w:r w:rsidR="002E5E96">
          <w:t xml:space="preserve">each </w:t>
        </w:r>
      </w:ins>
      <w:r>
        <w:t>candidate QoS parameter sets:</w:t>
      </w:r>
    </w:p>
    <w:p w14:paraId="110B18B9" w14:textId="77777777" w:rsidR="000116C1" w:rsidRDefault="000116C1" w:rsidP="00493B24">
      <w:pPr>
        <w:pStyle w:val="B2"/>
      </w:pPr>
      <w:r>
        <w:t>-</w:t>
      </w:r>
      <w:r>
        <w:tab/>
        <w:t>ordering criterion: "QoE" (i.e. QoE that is associated to candidate QoS parameter set) or "usage duration" or "number of usages" of a QoS flow,</w:t>
      </w:r>
    </w:p>
    <w:p w14:paraId="753A8900" w14:textId="77777777" w:rsidR="000116C1" w:rsidRDefault="000116C1" w:rsidP="00493B24">
      <w:pPr>
        <w:pStyle w:val="B2"/>
      </w:pPr>
      <w:r>
        <w:t>-</w:t>
      </w:r>
      <w:r>
        <w:tab/>
        <w:t>order: ascending or descending.</w:t>
      </w:r>
    </w:p>
    <w:p w14:paraId="72F511AF" w14:textId="175773F4" w:rsidR="000116C1" w:rsidRDefault="000116C1" w:rsidP="000116C1">
      <w:pPr>
        <w:pStyle w:val="B1"/>
      </w:pPr>
      <w:r>
        <w:t>-</w:t>
      </w:r>
      <w:r>
        <w:tab/>
      </w:r>
      <w:ins w:id="1861" w:author="23.288_CR1326R8_(Rel-19)_AIML_CN" w:date="2025-03-10T05:16:00Z">
        <w:r w:rsidR="002E5E96">
          <w:t xml:space="preserve">Optionally, </w:t>
        </w:r>
      </w:ins>
      <w:del w:id="1862" w:author="23.288_CR1326R8_(Rel-19)_AIML_CN" w:date="2025-03-10T05:16:00Z">
        <w:r w:rsidDel="002E5E96">
          <w:delText>R</w:delText>
        </w:r>
      </w:del>
      <w:ins w:id="1863" w:author="23.288_CR1326R8_(Rel-19)_AIML_CN" w:date="2025-03-10T05:16:00Z">
        <w:r w:rsidR="002E5E96">
          <w:t>r</w:t>
        </w:r>
      </w:ins>
      <w:r>
        <w:t>eporting Thresholds, which apply only for subscriptions and indicate conditions on the levels to be reached for the</w:t>
      </w:r>
      <w:ins w:id="1864" w:author="23.288_CR1326R8_(Rel-19)_AIML_CN" w:date="2025-03-10T05:16:00Z">
        <w:r w:rsidR="002E5E96">
          <w:t xml:space="preserve"> reporting of</w:t>
        </w:r>
      </w:ins>
      <w:r>
        <w:t xml:space="preserve"> respective analytics subsets (see clause 6.23.3).</w:t>
      </w:r>
    </w:p>
    <w:p w14:paraId="2ACEE6EB" w14:textId="5DB302B8" w:rsidR="000116C1" w:rsidRDefault="000116C1" w:rsidP="000116C1">
      <w:pPr>
        <w:pStyle w:val="B1"/>
      </w:pPr>
      <w:r>
        <w:t>-</w:t>
      </w:r>
      <w:r>
        <w:tab/>
      </w:r>
      <w:ins w:id="1865" w:author="23.288_CR1326R8_(Rel-19)_AIML_CN" w:date="2025-03-10T05:17:00Z">
        <w:r w:rsidR="002E5E96">
          <w:t xml:space="preserve">Optionally, </w:t>
        </w:r>
      </w:ins>
      <w:del w:id="1866" w:author="23.288_CR1326R8_(Rel-19)_AIML_CN" w:date="2025-03-10T05:17:00Z">
        <w:r w:rsidDel="002E5E96">
          <w:delText>M</w:delText>
        </w:r>
      </w:del>
      <w:ins w:id="1867" w:author="23.288_CR1326R8_(Rel-19)_AIML_CN" w:date="2025-03-10T05:17:00Z">
        <w:r w:rsidR="002E5E96">
          <w:t>m</w:t>
        </w:r>
      </w:ins>
      <w:r>
        <w:t>aximum number of objects and maximum number of SUPIs.</w:t>
      </w:r>
    </w:p>
    <w:p w14:paraId="08AAF21A" w14:textId="65F571EB" w:rsidR="000116C1" w:rsidRDefault="000116C1" w:rsidP="000116C1">
      <w:pPr>
        <w:pStyle w:val="B1"/>
      </w:pPr>
      <w:r>
        <w:t>-</w:t>
      </w:r>
      <w:r>
        <w:tab/>
      </w:r>
      <w:ins w:id="1868" w:author="23.288_CR1326R8_(Rel-19)_AIML_CN" w:date="2025-03-10T05:17:00Z">
        <w:r w:rsidR="002E5E96">
          <w:t xml:space="preserve">Optionally, </w:t>
        </w:r>
      </w:ins>
      <w:del w:id="1869" w:author="23.288_CR1326R8_(Rel-19)_AIML_CN" w:date="2025-03-10T05:17:00Z">
        <w:r w:rsidDel="002E5E96">
          <w:delText>P</w:delText>
        </w:r>
      </w:del>
      <w:ins w:id="1870" w:author="23.288_CR1326R8_(Rel-19)_AIML_CN" w:date="2025-03-10T05:17:00Z">
        <w:r w:rsidR="002E5E96">
          <w:t>p</w:t>
        </w:r>
      </w:ins>
      <w:r>
        <w:t>referred granularity of location information: TA level or cell level or "longitude and latitude level".</w:t>
      </w:r>
    </w:p>
    <w:p w14:paraId="69C7AA66" w14:textId="22C43840" w:rsidR="000116C1" w:rsidRDefault="000116C1" w:rsidP="00493B24">
      <w:pPr>
        <w:pStyle w:val="Heading3"/>
      </w:pPr>
      <w:bookmarkStart w:id="1871" w:name="_CR6_23_2"/>
      <w:bookmarkStart w:id="1872" w:name="_Toc185597727"/>
      <w:bookmarkEnd w:id="1871"/>
      <w:r>
        <w:t>6.23.2</w:t>
      </w:r>
      <w:r>
        <w:tab/>
        <w:t>Input Data</w:t>
      </w:r>
      <w:bookmarkEnd w:id="1872"/>
    </w:p>
    <w:p w14:paraId="4DBC09AE" w14:textId="77777777" w:rsidR="000116C1" w:rsidRDefault="000116C1" w:rsidP="000116C1">
      <w:r>
        <w:t>The NWDAF supporting QoS and policy assistance analytics shall be able to collect information from AF, OAM and 5GC NFs.</w:t>
      </w:r>
    </w:p>
    <w:p w14:paraId="50ABF9C6" w14:textId="77777777" w:rsidR="000116C1" w:rsidRDefault="000116C1" w:rsidP="000116C1">
      <w:r>
        <w:t>The following specified input data might be reused by QoS and policy assistance analytics:</w:t>
      </w:r>
    </w:p>
    <w:p w14:paraId="39025DD7" w14:textId="13433C88" w:rsidR="000116C1" w:rsidRDefault="000116C1" w:rsidP="00493B24">
      <w:pPr>
        <w:pStyle w:val="B1"/>
      </w:pPr>
      <w:r>
        <w:t>-</w:t>
      </w:r>
      <w:r>
        <w:tab/>
        <w:t>The input data defined for Observed Service Experience related network data analytics</w:t>
      </w:r>
      <w:del w:id="1873" w:author="23.288_CR1326R8_(Rel-19)_AIML_CN" w:date="2025-03-10T05:17:00Z">
        <w:r w:rsidDel="002E5E96">
          <w:delText xml:space="preserve"> as defined</w:delText>
        </w:r>
      </w:del>
      <w:r>
        <w:t xml:space="preserve"> in clause 6.4.2, e.g. the information of the application, Service Experience and QoE metrics.</w:t>
      </w:r>
    </w:p>
    <w:p w14:paraId="113EDA3E" w14:textId="6F0725B9" w:rsidR="000116C1" w:rsidRDefault="000116C1" w:rsidP="000116C1">
      <w:r>
        <w:t>In addition, more information collected by the NWDAF from relevant 5GC NFs (i.e. UPF, SMF, AMF</w:t>
      </w:r>
      <w:del w:id="1874" w:author="23.288_CR1326R8_(Rel-19)_AIML_CN" w:date="2025-03-10T05:54:00Z">
        <w:r w:rsidDel="00395581">
          <w:delText>, PCF</w:delText>
        </w:r>
      </w:del>
      <w:r>
        <w:t>) is defined in Table 6.23.2-1</w:t>
      </w:r>
      <w:ins w:id="1875" w:author="23.288_CR1326R8_(Rel-19)_AIML_CN" w:date="2025-03-10T05:55:00Z">
        <w:r w:rsidR="00395581">
          <w:t xml:space="preserve"> and from OAM in Table 6.23.2-2</w:t>
        </w:r>
      </w:ins>
      <w:r>
        <w:t>.</w:t>
      </w:r>
    </w:p>
    <w:p w14:paraId="4E4B3330" w14:textId="77777777" w:rsidR="000116C1" w:rsidRDefault="000116C1" w:rsidP="00493B24">
      <w:pPr>
        <w:pStyle w:val="NO"/>
      </w:pPr>
      <w:r>
        <w:t>NOTE:</w:t>
      </w:r>
      <w:r>
        <w:tab/>
        <w:t>The NWDAF may also collect the Observed Service Experience Analytics from other NWDAFs, based on NWDAF implementation.</w:t>
      </w:r>
    </w:p>
    <w:p w14:paraId="7574424F" w14:textId="2FB47D20" w:rsidR="000116C1" w:rsidRDefault="000116C1" w:rsidP="00493B24">
      <w:pPr>
        <w:pStyle w:val="TH"/>
      </w:pPr>
      <w:bookmarkStart w:id="1876" w:name="_CRTable6_23_21"/>
      <w:r>
        <w:lastRenderedPageBreak/>
        <w:t xml:space="preserve">Table </w:t>
      </w:r>
      <w:bookmarkEnd w:id="1876"/>
      <w:r>
        <w:t xml:space="preserve">6.23.2-1: Input data from 5GC NF related to QoS and </w:t>
      </w:r>
      <w:del w:id="1877" w:author="23.288_CR1326R8_(Rel-19)_AIML_CN" w:date="2025-03-10T05:55:00Z">
        <w:r w:rsidDel="00395581">
          <w:delText>p</w:delText>
        </w:r>
      </w:del>
      <w:ins w:id="1878" w:author="23.288_CR1326R8_(Rel-19)_AIML_CN" w:date="2025-03-10T05:55:00Z">
        <w:r w:rsidR="00395581">
          <w:t>P</w:t>
        </w:r>
      </w:ins>
      <w:r>
        <w:t xml:space="preserve">olicy </w:t>
      </w:r>
      <w:del w:id="1879" w:author="23.288_CR1326R8_(Rel-19)_AIML_CN" w:date="2025-03-10T05:55:00Z">
        <w:r w:rsidDel="00395581">
          <w:delText>a</w:delText>
        </w:r>
      </w:del>
      <w:ins w:id="1880" w:author="23.288_CR1326R8_(Rel-19)_AIML_CN" w:date="2025-03-10T05:55:00Z">
        <w:r w:rsidR="00395581">
          <w:t>A</w:t>
        </w:r>
      </w:ins>
      <w:r>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14:paraId="36DCBE36" w14:textId="77777777" w:rsidTr="00C45187">
        <w:trPr>
          <w:cantSplit/>
          <w:jc w:val="center"/>
        </w:trPr>
        <w:tc>
          <w:tcPr>
            <w:tcW w:w="2547" w:type="dxa"/>
          </w:tcPr>
          <w:p w14:paraId="5819DD73" w14:textId="77777777" w:rsidR="000116C1" w:rsidRDefault="000116C1" w:rsidP="00C45187">
            <w:pPr>
              <w:pStyle w:val="TAH"/>
            </w:pPr>
            <w:r w:rsidRPr="001C406B">
              <w:t>Information</w:t>
            </w:r>
          </w:p>
        </w:tc>
        <w:tc>
          <w:tcPr>
            <w:tcW w:w="1276" w:type="dxa"/>
          </w:tcPr>
          <w:p w14:paraId="735168CE" w14:textId="77777777" w:rsidR="000116C1" w:rsidRDefault="000116C1" w:rsidP="00C45187">
            <w:pPr>
              <w:pStyle w:val="TAH"/>
            </w:pPr>
            <w:r w:rsidRPr="001C406B">
              <w:t>Source</w:t>
            </w:r>
          </w:p>
        </w:tc>
        <w:tc>
          <w:tcPr>
            <w:tcW w:w="5388" w:type="dxa"/>
          </w:tcPr>
          <w:p w14:paraId="152E937C" w14:textId="77777777" w:rsidR="000116C1" w:rsidRDefault="000116C1" w:rsidP="00C45187">
            <w:pPr>
              <w:pStyle w:val="TAH"/>
            </w:pPr>
            <w:r w:rsidRPr="001C406B">
              <w:t>Description</w:t>
            </w:r>
          </w:p>
        </w:tc>
      </w:tr>
      <w:tr w:rsidR="000116C1" w14:paraId="0C03696C" w14:textId="77777777" w:rsidTr="00C45187">
        <w:trPr>
          <w:cantSplit/>
          <w:jc w:val="center"/>
        </w:trPr>
        <w:tc>
          <w:tcPr>
            <w:tcW w:w="2547" w:type="dxa"/>
          </w:tcPr>
          <w:p w14:paraId="4D79E001" w14:textId="5D8EDE84" w:rsidR="000116C1" w:rsidRDefault="000116C1" w:rsidP="00C45187">
            <w:pPr>
              <w:pStyle w:val="TAL"/>
            </w:pPr>
            <w:del w:id="1881" w:author="23.288_CR1326R8_(Rel-19)_AIML_CN" w:date="2025-03-10T05:55:00Z">
              <w:r w:rsidDel="00395581">
                <w:delText>QoS binding events (1..max)</w:delText>
              </w:r>
            </w:del>
            <w:ins w:id="1882" w:author="23.288_CR1326R8_(Rel-19)_AIML_CN" w:date="2025-03-10T05:55:00Z">
              <w:r w:rsidR="00395581">
                <w:t>QFI allocation or QFI deallocation events (1…max)</w:t>
              </w:r>
            </w:ins>
          </w:p>
        </w:tc>
        <w:tc>
          <w:tcPr>
            <w:tcW w:w="1276" w:type="dxa"/>
          </w:tcPr>
          <w:p w14:paraId="57935DA7" w14:textId="427F83E0" w:rsidR="000116C1" w:rsidRDefault="000116C1" w:rsidP="00C45187">
            <w:pPr>
              <w:pStyle w:val="TAC"/>
            </w:pPr>
            <w:r>
              <w:t>SMF</w:t>
            </w:r>
          </w:p>
        </w:tc>
        <w:tc>
          <w:tcPr>
            <w:tcW w:w="5388" w:type="dxa"/>
          </w:tcPr>
          <w:p w14:paraId="4B7CC0F6" w14:textId="25033AFA" w:rsidR="000116C1" w:rsidRDefault="000116C1" w:rsidP="00C45187">
            <w:pPr>
              <w:pStyle w:val="TAL"/>
            </w:pPr>
            <w:r>
              <w:t>SMF provides such event when specific QoS parameters are applied to</w:t>
            </w:r>
            <w:ins w:id="1883" w:author="23.288_CR1326R8_(Rel-19)_AIML_CN" w:date="2025-03-10T05:56:00Z">
              <w:r w:rsidR="00395581">
                <w:t xml:space="preserve"> or released from certain</w:t>
              </w:r>
            </w:ins>
            <w:del w:id="1884" w:author="23.288_CR1326R8_(Rel-19)_AIML_CN" w:date="2025-03-10T05:56:00Z">
              <w:r w:rsidDel="00395581">
                <w:delText xml:space="preserve"> some</w:delText>
              </w:r>
            </w:del>
            <w:r>
              <w:t xml:space="preserve"> QoS flow</w:t>
            </w:r>
            <w:ins w:id="1885" w:author="23.288_CR1326R8_(Rel-19)_AIML_CN" w:date="2025-03-10T05:56:00Z">
              <w:r w:rsidR="00395581">
                <w:t>(</w:t>
              </w:r>
            </w:ins>
            <w:r>
              <w:t>s</w:t>
            </w:r>
            <w:ins w:id="1886" w:author="23.288_CR1326R8_(Rel-19)_AIML_CN" w:date="2025-03-10T05:56:00Z">
              <w:r w:rsidR="00395581">
                <w:t>)</w:t>
              </w:r>
            </w:ins>
            <w:r>
              <w:t>.</w:t>
            </w:r>
          </w:p>
        </w:tc>
      </w:tr>
      <w:tr w:rsidR="000116C1" w14:paraId="09A707F2" w14:textId="77777777" w:rsidTr="00C45187">
        <w:trPr>
          <w:cantSplit/>
          <w:jc w:val="center"/>
        </w:trPr>
        <w:tc>
          <w:tcPr>
            <w:tcW w:w="2547" w:type="dxa"/>
          </w:tcPr>
          <w:p w14:paraId="79F015B8" w14:textId="6B032A20" w:rsidR="000116C1" w:rsidRDefault="000116C1" w:rsidP="00C45187">
            <w:pPr>
              <w:pStyle w:val="TAL"/>
            </w:pPr>
            <w:r>
              <w:t>&gt; Used QoS parameter set(s)</w:t>
            </w:r>
          </w:p>
        </w:tc>
        <w:tc>
          <w:tcPr>
            <w:tcW w:w="1276" w:type="dxa"/>
          </w:tcPr>
          <w:p w14:paraId="0A7E2A9C" w14:textId="10FFDED9" w:rsidR="000116C1" w:rsidRDefault="000116C1" w:rsidP="00C45187">
            <w:pPr>
              <w:pStyle w:val="TAC"/>
            </w:pPr>
            <w:r>
              <w:t>SMF</w:t>
            </w:r>
          </w:p>
        </w:tc>
        <w:tc>
          <w:tcPr>
            <w:tcW w:w="5388" w:type="dxa"/>
          </w:tcPr>
          <w:p w14:paraId="3E90A713" w14:textId="77777777" w:rsidR="000116C1" w:rsidRDefault="000116C1" w:rsidP="00C45187">
            <w:pPr>
              <w:pStyle w:val="TAL"/>
            </w:pPr>
            <w:r>
              <w:t>The QoS parameter set(s) that have been already applied by SMF.</w:t>
            </w:r>
          </w:p>
          <w:p w14:paraId="25355267" w14:textId="636B6D02" w:rsidR="000116C1" w:rsidRDefault="000116C1" w:rsidP="00C45187">
            <w:pPr>
              <w:pStyle w:val="TAL"/>
            </w:pPr>
            <w:r>
              <w:t>As detailed in clause 6.23.1, the QoS parameter set includes</w:t>
            </w:r>
            <w:ins w:id="1887" w:author="23.288_CR1326R8_(Rel-19)_AIML_CN" w:date="2025-03-10T06:02:00Z">
              <w:r w:rsidR="00395581">
                <w:t xml:space="preserve"> 5QI or QoS characteristics attributes and optionally GFBR and MFBR for GBR flows</w:t>
              </w:r>
            </w:ins>
            <w:del w:id="1888" w:author="23.288_CR1326R8_(Rel-19)_AIML_CN" w:date="2025-03-10T06:02:00Z">
              <w:r w:rsidDel="00395581">
                <w:delText xml:space="preserve"> QoS parameters and QoS characteristics attributes (as defined in TS 23.501 [2])</w:delText>
              </w:r>
            </w:del>
            <w:r>
              <w:t>.</w:t>
            </w:r>
          </w:p>
        </w:tc>
      </w:tr>
      <w:tr w:rsidR="000116C1" w14:paraId="35473883" w14:textId="77777777" w:rsidTr="00C45187">
        <w:trPr>
          <w:cantSplit/>
          <w:jc w:val="center"/>
        </w:trPr>
        <w:tc>
          <w:tcPr>
            <w:tcW w:w="2547" w:type="dxa"/>
          </w:tcPr>
          <w:p w14:paraId="7A172418" w14:textId="0B85BE37" w:rsidR="000116C1" w:rsidRDefault="000116C1" w:rsidP="00C45187">
            <w:pPr>
              <w:pStyle w:val="TAL"/>
            </w:pPr>
            <w:r>
              <w:t>&gt; Used QoS profile</w:t>
            </w:r>
          </w:p>
        </w:tc>
        <w:tc>
          <w:tcPr>
            <w:tcW w:w="1276" w:type="dxa"/>
          </w:tcPr>
          <w:p w14:paraId="64D0ADF8" w14:textId="676FA23D" w:rsidR="000116C1" w:rsidRDefault="000116C1" w:rsidP="00C45187">
            <w:pPr>
              <w:pStyle w:val="TAC"/>
            </w:pPr>
            <w:r>
              <w:t>SMF</w:t>
            </w:r>
          </w:p>
        </w:tc>
        <w:tc>
          <w:tcPr>
            <w:tcW w:w="5388" w:type="dxa"/>
          </w:tcPr>
          <w:p w14:paraId="34AEE9AC" w14:textId="71BC4E22" w:rsidR="000116C1" w:rsidRDefault="000116C1" w:rsidP="00C45187">
            <w:pPr>
              <w:pStyle w:val="TAL"/>
            </w:pPr>
            <w:r>
              <w:t>The QoS profile associated to the used QoS parameter set(s).</w:t>
            </w:r>
          </w:p>
        </w:tc>
      </w:tr>
      <w:tr w:rsidR="000116C1" w14:paraId="199604CE" w14:textId="77777777" w:rsidTr="00C45187">
        <w:trPr>
          <w:cantSplit/>
          <w:jc w:val="center"/>
        </w:trPr>
        <w:tc>
          <w:tcPr>
            <w:tcW w:w="2547" w:type="dxa"/>
          </w:tcPr>
          <w:p w14:paraId="0322074A" w14:textId="1DCA5495" w:rsidR="000116C1" w:rsidRDefault="000116C1" w:rsidP="000116C1">
            <w:pPr>
              <w:pStyle w:val="TAL"/>
            </w:pPr>
            <w:r>
              <w:t>&gt; Traffic descriptor</w:t>
            </w:r>
          </w:p>
        </w:tc>
        <w:tc>
          <w:tcPr>
            <w:tcW w:w="1276" w:type="dxa"/>
          </w:tcPr>
          <w:p w14:paraId="4B7E5B0D" w14:textId="6DB5946C" w:rsidR="000116C1" w:rsidRDefault="000116C1" w:rsidP="000116C1">
            <w:pPr>
              <w:pStyle w:val="TAC"/>
            </w:pPr>
            <w:r>
              <w:t>SMF</w:t>
            </w:r>
          </w:p>
        </w:tc>
        <w:tc>
          <w:tcPr>
            <w:tcW w:w="5388" w:type="dxa"/>
          </w:tcPr>
          <w:p w14:paraId="4977F244" w14:textId="3BF1E399" w:rsidR="000116C1" w:rsidRDefault="000116C1" w:rsidP="000116C1">
            <w:pPr>
              <w:pStyle w:val="TAL"/>
            </w:pPr>
            <w:r>
              <w:t>One of Application Identifier</w:t>
            </w:r>
            <w:ins w:id="1889" w:author="23.288_CR1326R8_(Rel-19)_AIML_CN" w:date="2025-03-10T06:24:00Z">
              <w:r w:rsidR="00395816">
                <w:t>,</w:t>
              </w:r>
            </w:ins>
            <w:del w:id="1890" w:author="23.288_CR1326R8_(Rel-19)_AIML_CN" w:date="2025-03-10T06:24:00Z">
              <w:r w:rsidDel="00395816">
                <w:delText xml:space="preserve"> or</w:delText>
              </w:r>
            </w:del>
            <w:r>
              <w:t xml:space="preserve"> IP Packet Filter Set or Ethernet Packet Filter Set</w:t>
            </w:r>
          </w:p>
        </w:tc>
      </w:tr>
      <w:tr w:rsidR="000116C1" w14:paraId="6FA38489" w14:textId="77777777" w:rsidTr="00C45187">
        <w:trPr>
          <w:cantSplit/>
          <w:jc w:val="center"/>
        </w:trPr>
        <w:tc>
          <w:tcPr>
            <w:tcW w:w="2547" w:type="dxa"/>
          </w:tcPr>
          <w:p w14:paraId="44EB62E1" w14:textId="108ECA78" w:rsidR="000116C1" w:rsidRDefault="000116C1" w:rsidP="000116C1">
            <w:pPr>
              <w:pStyle w:val="TAL"/>
            </w:pPr>
            <w:del w:id="1891" w:author="23.288_CR1326R8_(Rel-19)_AIML_CN" w:date="2025-03-10T06:24:00Z">
              <w:r w:rsidDel="00395816">
                <w:delText>..</w:delText>
              </w:r>
            </w:del>
            <w:r>
              <w:t>&gt; S-NSSAI</w:t>
            </w:r>
          </w:p>
        </w:tc>
        <w:tc>
          <w:tcPr>
            <w:tcW w:w="1276" w:type="dxa"/>
          </w:tcPr>
          <w:p w14:paraId="153D3A57" w14:textId="6A0BED84" w:rsidR="000116C1" w:rsidRDefault="000116C1" w:rsidP="000116C1">
            <w:pPr>
              <w:pStyle w:val="TAC"/>
            </w:pPr>
            <w:r>
              <w:t>SMF</w:t>
            </w:r>
          </w:p>
        </w:tc>
        <w:tc>
          <w:tcPr>
            <w:tcW w:w="5388" w:type="dxa"/>
          </w:tcPr>
          <w:p w14:paraId="68F3E4F5" w14:textId="62D532A3" w:rsidR="000116C1" w:rsidRDefault="000116C1" w:rsidP="000116C1">
            <w:pPr>
              <w:pStyle w:val="TAL"/>
            </w:pPr>
            <w:r>
              <w:t>Slice used to transport the QoS flow</w:t>
            </w:r>
            <w:ins w:id="1892" w:author="23.288_CR1326R8_(Rel-19)_AIML_CN" w:date="2025-03-10T06:24:00Z">
              <w:r w:rsidR="00395816">
                <w:t>(s).</w:t>
              </w:r>
            </w:ins>
          </w:p>
        </w:tc>
      </w:tr>
      <w:tr w:rsidR="000116C1" w14:paraId="17A04AB2" w14:textId="77777777" w:rsidTr="00C45187">
        <w:trPr>
          <w:cantSplit/>
          <w:jc w:val="center"/>
        </w:trPr>
        <w:tc>
          <w:tcPr>
            <w:tcW w:w="2547" w:type="dxa"/>
          </w:tcPr>
          <w:p w14:paraId="4E75E705" w14:textId="54F5C167" w:rsidR="000116C1" w:rsidRDefault="000116C1" w:rsidP="000116C1">
            <w:pPr>
              <w:pStyle w:val="TAL"/>
            </w:pPr>
            <w:r>
              <w:t>&gt; DNN</w:t>
            </w:r>
          </w:p>
        </w:tc>
        <w:tc>
          <w:tcPr>
            <w:tcW w:w="1276" w:type="dxa"/>
          </w:tcPr>
          <w:p w14:paraId="1C2C93CB" w14:textId="66A3E2A7" w:rsidR="000116C1" w:rsidRDefault="000116C1" w:rsidP="000116C1">
            <w:pPr>
              <w:pStyle w:val="TAC"/>
            </w:pPr>
            <w:r>
              <w:t>SMF</w:t>
            </w:r>
          </w:p>
        </w:tc>
        <w:tc>
          <w:tcPr>
            <w:tcW w:w="5388" w:type="dxa"/>
          </w:tcPr>
          <w:p w14:paraId="752E9894" w14:textId="3C914EAB" w:rsidR="000116C1" w:rsidRDefault="000116C1" w:rsidP="000116C1">
            <w:pPr>
              <w:pStyle w:val="TAL"/>
            </w:pPr>
            <w:r>
              <w:t>DNN associated with the QoS flow</w:t>
            </w:r>
            <w:ins w:id="1893" w:author="23.288_CR1326R8_(Rel-19)_AIML_CN" w:date="2025-03-10T06:25:00Z">
              <w:r w:rsidR="00395816">
                <w:t>(</w:t>
              </w:r>
            </w:ins>
            <w:r>
              <w:t>s</w:t>
            </w:r>
            <w:ins w:id="1894" w:author="23.288_CR1326R8_(Rel-19)_AIML_CN" w:date="2025-03-10T06:25:00Z">
              <w:r w:rsidR="00395816">
                <w:t>)</w:t>
              </w:r>
            </w:ins>
            <w:r>
              <w:t>.</w:t>
            </w:r>
          </w:p>
        </w:tc>
      </w:tr>
      <w:tr w:rsidR="000116C1" w:rsidDel="00395816" w14:paraId="4BA442CC" w14:textId="7EF326B4" w:rsidTr="00C45187">
        <w:trPr>
          <w:cantSplit/>
          <w:jc w:val="center"/>
          <w:del w:id="1895" w:author="23.288_CR1326R8_(Rel-19)_AIML_CN" w:date="2025-03-10T06:25:00Z"/>
        </w:trPr>
        <w:tc>
          <w:tcPr>
            <w:tcW w:w="2547" w:type="dxa"/>
          </w:tcPr>
          <w:p w14:paraId="56A463C4" w14:textId="24E231D6" w:rsidR="000116C1" w:rsidDel="00395816" w:rsidRDefault="000116C1" w:rsidP="000116C1">
            <w:pPr>
              <w:pStyle w:val="TAL"/>
              <w:rPr>
                <w:del w:id="1896" w:author="23.288_CR1326R8_(Rel-19)_AIML_CN" w:date="2025-03-10T06:25:00Z"/>
              </w:rPr>
            </w:pPr>
            <w:del w:id="1897" w:author="23.288_CR1326R8_(Rel-19)_AIML_CN" w:date="2025-03-10T06:25:00Z">
              <w:r w:rsidDel="00395816">
                <w:delText>&gt; Application ID</w:delText>
              </w:r>
            </w:del>
          </w:p>
        </w:tc>
        <w:tc>
          <w:tcPr>
            <w:tcW w:w="1276" w:type="dxa"/>
          </w:tcPr>
          <w:p w14:paraId="7B943D9A" w14:textId="23EBCE0B" w:rsidR="000116C1" w:rsidDel="00395816" w:rsidRDefault="000116C1" w:rsidP="000116C1">
            <w:pPr>
              <w:pStyle w:val="TAC"/>
              <w:rPr>
                <w:del w:id="1898" w:author="23.288_CR1326R8_(Rel-19)_AIML_CN" w:date="2025-03-10T06:25:00Z"/>
              </w:rPr>
            </w:pPr>
            <w:del w:id="1899" w:author="23.288_CR1326R8_(Rel-19)_AIML_CN" w:date="2025-03-10T06:25:00Z">
              <w:r w:rsidDel="00395816">
                <w:delText>SMF</w:delText>
              </w:r>
            </w:del>
          </w:p>
        </w:tc>
        <w:tc>
          <w:tcPr>
            <w:tcW w:w="5388" w:type="dxa"/>
          </w:tcPr>
          <w:p w14:paraId="010C3044" w14:textId="0E1962E2" w:rsidR="000116C1" w:rsidDel="00395816" w:rsidRDefault="000116C1" w:rsidP="000116C1">
            <w:pPr>
              <w:pStyle w:val="TAL"/>
              <w:rPr>
                <w:del w:id="1900" w:author="23.288_CR1326R8_(Rel-19)_AIML_CN" w:date="2025-03-10T06:25:00Z"/>
              </w:rPr>
            </w:pPr>
            <w:del w:id="1901" w:author="23.288_CR1326R8_(Rel-19)_AIML_CN" w:date="2025-03-10T06:25:00Z">
              <w:r w:rsidDel="00395816">
                <w:delText>Identifies the application service provider and application for the QoS Flow(s)</w:delText>
              </w:r>
            </w:del>
          </w:p>
        </w:tc>
      </w:tr>
      <w:tr w:rsidR="000116C1" w14:paraId="097BA87A" w14:textId="77777777" w:rsidTr="00C45187">
        <w:trPr>
          <w:cantSplit/>
          <w:jc w:val="center"/>
        </w:trPr>
        <w:tc>
          <w:tcPr>
            <w:tcW w:w="2547" w:type="dxa"/>
          </w:tcPr>
          <w:p w14:paraId="7DF64E2E" w14:textId="4D9E33DB" w:rsidR="000116C1" w:rsidRDefault="000116C1" w:rsidP="000116C1">
            <w:pPr>
              <w:pStyle w:val="TAL"/>
            </w:pPr>
            <w:r>
              <w:t>&gt; DNAI</w:t>
            </w:r>
          </w:p>
        </w:tc>
        <w:tc>
          <w:tcPr>
            <w:tcW w:w="1276" w:type="dxa"/>
          </w:tcPr>
          <w:p w14:paraId="6D222508" w14:textId="16488E03" w:rsidR="000116C1" w:rsidRDefault="000116C1" w:rsidP="000116C1">
            <w:pPr>
              <w:pStyle w:val="TAC"/>
            </w:pPr>
            <w:r>
              <w:t>SMF</w:t>
            </w:r>
          </w:p>
        </w:tc>
        <w:tc>
          <w:tcPr>
            <w:tcW w:w="5388" w:type="dxa"/>
          </w:tcPr>
          <w:p w14:paraId="51F39A84" w14:textId="6E3C4A14" w:rsidR="000116C1" w:rsidRDefault="000116C1" w:rsidP="000116C1">
            <w:pPr>
              <w:pStyle w:val="TAL"/>
            </w:pPr>
            <w:r>
              <w:t>Identifies the access to the DN</w:t>
            </w:r>
            <w:ins w:id="1902" w:author="23.288_CR1326R8_(Rel-19)_AIML_CN" w:date="2025-03-10T06:25:00Z">
              <w:r w:rsidR="00395816">
                <w:t xml:space="preserve"> that</w:t>
              </w:r>
            </w:ins>
            <w:del w:id="1903" w:author="23.288_CR1326R8_(Rel-19)_AIML_CN" w:date="2025-03-10T06:25:00Z">
              <w:r w:rsidDel="00395816">
                <w:delText xml:space="preserve"> to which</w:delText>
              </w:r>
            </w:del>
            <w:r>
              <w:t xml:space="preserve"> the PDU Session </w:t>
            </w:r>
            <w:ins w:id="1904" w:author="23.288_CR1326R8_(Rel-19)_AIML_CN" w:date="2025-03-10T06:25:00Z">
              <w:r w:rsidR="00483B90">
                <w:t xml:space="preserve">is </w:t>
              </w:r>
            </w:ins>
            <w:r>
              <w:t>connect</w:t>
            </w:r>
            <w:ins w:id="1905" w:author="23.288_CR1326R8_(Rel-19)_AIML_CN" w:date="2025-03-10T06:25:00Z">
              <w:r w:rsidR="00483B90">
                <w:t>ed to</w:t>
              </w:r>
            </w:ins>
            <w:del w:id="1906" w:author="23.288_CR1326R8_(Rel-19)_AIML_CN" w:date="2025-03-10T06:25:00Z">
              <w:r w:rsidDel="00483B90">
                <w:delText>s</w:delText>
              </w:r>
            </w:del>
            <w:ins w:id="1907" w:author="23.288_CR1326R8_(Rel-19)_AIML_CN" w:date="2025-03-10T06:25:00Z">
              <w:r w:rsidR="00483B90">
                <w:t>.</w:t>
              </w:r>
            </w:ins>
          </w:p>
        </w:tc>
      </w:tr>
      <w:tr w:rsidR="000116C1" w:rsidDel="00483B90" w14:paraId="48059209" w14:textId="5C9F6DD7" w:rsidTr="00C45187">
        <w:trPr>
          <w:cantSplit/>
          <w:jc w:val="center"/>
          <w:del w:id="1908" w:author="23.288_CR1326R8_(Rel-19)_AIML_CN" w:date="2025-03-10T06:25:00Z"/>
        </w:trPr>
        <w:tc>
          <w:tcPr>
            <w:tcW w:w="2547" w:type="dxa"/>
          </w:tcPr>
          <w:p w14:paraId="28CED03C" w14:textId="0F90A359" w:rsidR="000116C1" w:rsidDel="00483B90" w:rsidRDefault="000116C1" w:rsidP="000116C1">
            <w:pPr>
              <w:pStyle w:val="TAL"/>
              <w:rPr>
                <w:del w:id="1909" w:author="23.288_CR1326R8_(Rel-19)_AIML_CN" w:date="2025-03-10T06:25:00Z"/>
              </w:rPr>
            </w:pPr>
            <w:del w:id="1910" w:author="23.288_CR1326R8_(Rel-19)_AIML_CN" w:date="2025-03-10T06:25:00Z">
              <w:r w:rsidDel="00483B90">
                <w:delText>&gt; PDU Session Type</w:delText>
              </w:r>
            </w:del>
          </w:p>
        </w:tc>
        <w:tc>
          <w:tcPr>
            <w:tcW w:w="1276" w:type="dxa"/>
          </w:tcPr>
          <w:p w14:paraId="211757C1" w14:textId="71C3B581" w:rsidR="000116C1" w:rsidDel="00483B90" w:rsidRDefault="000116C1" w:rsidP="000116C1">
            <w:pPr>
              <w:pStyle w:val="TAC"/>
              <w:rPr>
                <w:del w:id="1911" w:author="23.288_CR1326R8_(Rel-19)_AIML_CN" w:date="2025-03-10T06:25:00Z"/>
              </w:rPr>
            </w:pPr>
            <w:del w:id="1912" w:author="23.288_CR1326R8_(Rel-19)_AIML_CN" w:date="2025-03-10T06:25:00Z">
              <w:r w:rsidDel="00483B90">
                <w:delText>SMF</w:delText>
              </w:r>
            </w:del>
          </w:p>
        </w:tc>
        <w:tc>
          <w:tcPr>
            <w:tcW w:w="5388" w:type="dxa"/>
          </w:tcPr>
          <w:p w14:paraId="178E454E" w14:textId="18890C09" w:rsidR="000116C1" w:rsidDel="00483B90" w:rsidRDefault="000116C1" w:rsidP="000116C1">
            <w:pPr>
              <w:pStyle w:val="TAL"/>
              <w:rPr>
                <w:del w:id="1913" w:author="23.288_CR1326R8_(Rel-19)_AIML_CN" w:date="2025-03-10T06:25:00Z"/>
              </w:rPr>
            </w:pPr>
            <w:del w:id="1914" w:author="23.288_CR1326R8_(Rel-19)_AIML_CN" w:date="2025-03-10T06:25:00Z">
              <w:r w:rsidDel="00483B90">
                <w:delText>Type of PDU Session</w:delText>
              </w:r>
            </w:del>
          </w:p>
        </w:tc>
      </w:tr>
      <w:tr w:rsidR="000116C1" w:rsidDel="00483B90" w14:paraId="21FEBB8A" w14:textId="14EDCC6B" w:rsidTr="00C45187">
        <w:trPr>
          <w:cantSplit/>
          <w:jc w:val="center"/>
          <w:del w:id="1915" w:author="23.288_CR1326R8_(Rel-19)_AIML_CN" w:date="2025-03-10T06:25:00Z"/>
        </w:trPr>
        <w:tc>
          <w:tcPr>
            <w:tcW w:w="2547" w:type="dxa"/>
          </w:tcPr>
          <w:p w14:paraId="1131CDA6" w14:textId="6B87EE67" w:rsidR="000116C1" w:rsidDel="00483B90" w:rsidRDefault="000116C1" w:rsidP="000116C1">
            <w:pPr>
              <w:pStyle w:val="TAL"/>
              <w:rPr>
                <w:del w:id="1916" w:author="23.288_CR1326R8_(Rel-19)_AIML_CN" w:date="2025-03-10T06:25:00Z"/>
              </w:rPr>
            </w:pPr>
            <w:del w:id="1917" w:author="23.288_CR1326R8_(Rel-19)_AIML_CN" w:date="2025-03-10T06:25:00Z">
              <w:r w:rsidDel="00483B90">
                <w:delText>&gt; SSC Mode</w:delText>
              </w:r>
            </w:del>
          </w:p>
        </w:tc>
        <w:tc>
          <w:tcPr>
            <w:tcW w:w="1276" w:type="dxa"/>
          </w:tcPr>
          <w:p w14:paraId="3EAB195E" w14:textId="03B9C0AC" w:rsidR="000116C1" w:rsidDel="00483B90" w:rsidRDefault="000116C1" w:rsidP="000116C1">
            <w:pPr>
              <w:pStyle w:val="TAC"/>
              <w:rPr>
                <w:del w:id="1918" w:author="23.288_CR1326R8_(Rel-19)_AIML_CN" w:date="2025-03-10T06:25:00Z"/>
              </w:rPr>
            </w:pPr>
            <w:del w:id="1919" w:author="23.288_CR1326R8_(Rel-19)_AIML_CN" w:date="2025-03-10T06:25:00Z">
              <w:r w:rsidDel="00483B90">
                <w:delText>SMF</w:delText>
              </w:r>
            </w:del>
          </w:p>
        </w:tc>
        <w:tc>
          <w:tcPr>
            <w:tcW w:w="5388" w:type="dxa"/>
          </w:tcPr>
          <w:p w14:paraId="44F9109A" w14:textId="7ED0377E" w:rsidR="000116C1" w:rsidDel="00483B90" w:rsidRDefault="000116C1" w:rsidP="000116C1">
            <w:pPr>
              <w:pStyle w:val="TAL"/>
              <w:rPr>
                <w:del w:id="1920" w:author="23.288_CR1326R8_(Rel-19)_AIML_CN" w:date="2025-03-10T06:25:00Z"/>
              </w:rPr>
            </w:pPr>
            <w:del w:id="1921" w:author="23.288_CR1326R8_(Rel-19)_AIML_CN" w:date="2025-03-10T06:25:00Z">
              <w:r w:rsidDel="00483B90">
                <w:delText>SSC Mode of the PDU Session(s)</w:delText>
              </w:r>
            </w:del>
          </w:p>
        </w:tc>
      </w:tr>
      <w:tr w:rsidR="000116C1" w14:paraId="5A876041" w14:textId="77777777" w:rsidTr="00C45187">
        <w:trPr>
          <w:cantSplit/>
          <w:jc w:val="center"/>
        </w:trPr>
        <w:tc>
          <w:tcPr>
            <w:tcW w:w="2547" w:type="dxa"/>
          </w:tcPr>
          <w:p w14:paraId="60E8EE79" w14:textId="02B5118A" w:rsidR="000116C1" w:rsidRDefault="000116C1" w:rsidP="000116C1">
            <w:pPr>
              <w:pStyle w:val="TAL"/>
            </w:pPr>
            <w:r>
              <w:t>UE identifier</w:t>
            </w:r>
          </w:p>
        </w:tc>
        <w:tc>
          <w:tcPr>
            <w:tcW w:w="1276" w:type="dxa"/>
          </w:tcPr>
          <w:p w14:paraId="63117F5B" w14:textId="43B9B3AA" w:rsidR="000116C1" w:rsidRDefault="000116C1" w:rsidP="000116C1">
            <w:pPr>
              <w:pStyle w:val="TAC"/>
            </w:pPr>
            <w:r>
              <w:t>SMF, AMF</w:t>
            </w:r>
          </w:p>
        </w:tc>
        <w:tc>
          <w:tcPr>
            <w:tcW w:w="5388" w:type="dxa"/>
          </w:tcPr>
          <w:p w14:paraId="314FB960" w14:textId="238C2A4F" w:rsidR="000116C1" w:rsidRDefault="000116C1" w:rsidP="000116C1">
            <w:pPr>
              <w:pStyle w:val="TAL"/>
            </w:pPr>
            <w:r>
              <w:t>The identifier of UE, e.g. SUPI, UE IP address, etc.</w:t>
            </w:r>
          </w:p>
        </w:tc>
      </w:tr>
      <w:tr w:rsidR="000116C1" w14:paraId="79B25E58" w14:textId="77777777" w:rsidTr="00C45187">
        <w:trPr>
          <w:cantSplit/>
          <w:jc w:val="center"/>
        </w:trPr>
        <w:tc>
          <w:tcPr>
            <w:tcW w:w="2547" w:type="dxa"/>
          </w:tcPr>
          <w:p w14:paraId="5F6B3CAF" w14:textId="28ECBD70" w:rsidR="000116C1" w:rsidRDefault="000116C1" w:rsidP="000116C1">
            <w:pPr>
              <w:pStyle w:val="TAL"/>
            </w:pPr>
            <w:r>
              <w:t>UE Location</w:t>
            </w:r>
          </w:p>
        </w:tc>
        <w:tc>
          <w:tcPr>
            <w:tcW w:w="1276" w:type="dxa"/>
          </w:tcPr>
          <w:p w14:paraId="3003DBD1" w14:textId="7077B664" w:rsidR="000116C1" w:rsidRDefault="000116C1" w:rsidP="000116C1">
            <w:pPr>
              <w:pStyle w:val="TAC"/>
            </w:pPr>
            <w:r>
              <w:t>AMF</w:t>
            </w:r>
          </w:p>
        </w:tc>
        <w:tc>
          <w:tcPr>
            <w:tcW w:w="5388" w:type="dxa"/>
          </w:tcPr>
          <w:p w14:paraId="1F14BD64" w14:textId="0CCDEC99" w:rsidR="000116C1" w:rsidRDefault="000116C1" w:rsidP="000116C1">
            <w:pPr>
              <w:pStyle w:val="TAL"/>
            </w:pPr>
            <w:r>
              <w:t>The UE location information, e.g. cell ID or TAI.</w:t>
            </w:r>
          </w:p>
        </w:tc>
      </w:tr>
      <w:tr w:rsidR="00483B90" w14:paraId="32DB16EC" w14:textId="77777777" w:rsidTr="00D54E74">
        <w:trPr>
          <w:cantSplit/>
          <w:jc w:val="center"/>
          <w:ins w:id="1922" w:author="23.288_CR1326R8_(Rel-19)_AIML_CN" w:date="2025-03-10T06:26:00Z"/>
        </w:trPr>
        <w:tc>
          <w:tcPr>
            <w:tcW w:w="2547" w:type="dxa"/>
          </w:tcPr>
          <w:p w14:paraId="3591E23D" w14:textId="28020625" w:rsidR="00483B90" w:rsidRDefault="00483B90" w:rsidP="00D54E74">
            <w:pPr>
              <w:pStyle w:val="TAL"/>
              <w:rPr>
                <w:ins w:id="1923" w:author="23.288_CR1326R8_(Rel-19)_AIML_CN" w:date="2025-03-10T06:26:00Z"/>
              </w:rPr>
            </w:pPr>
            <w:ins w:id="1924" w:author="23.288_CR1326R8_(Rel-19)_AIML_CN" w:date="2025-03-10T06:26:00Z">
              <w:r>
                <w:t>RAT Type</w:t>
              </w:r>
            </w:ins>
          </w:p>
        </w:tc>
        <w:tc>
          <w:tcPr>
            <w:tcW w:w="1276" w:type="dxa"/>
          </w:tcPr>
          <w:p w14:paraId="38A1153A" w14:textId="125632EF" w:rsidR="00483B90" w:rsidRDefault="00483B90" w:rsidP="00D54E74">
            <w:pPr>
              <w:pStyle w:val="TAC"/>
              <w:rPr>
                <w:ins w:id="1925" w:author="23.288_CR1326R8_(Rel-19)_AIML_CN" w:date="2025-03-10T06:26:00Z"/>
              </w:rPr>
            </w:pPr>
            <w:ins w:id="1926" w:author="23.288_CR1326R8_(Rel-19)_AIML_CN" w:date="2025-03-10T06:26:00Z">
              <w:r>
                <w:t>SMF</w:t>
              </w:r>
            </w:ins>
          </w:p>
        </w:tc>
        <w:tc>
          <w:tcPr>
            <w:tcW w:w="5388" w:type="dxa"/>
          </w:tcPr>
          <w:p w14:paraId="16B82E76" w14:textId="70DCA7E9" w:rsidR="00483B90" w:rsidRDefault="00483B90" w:rsidP="00D54E74">
            <w:pPr>
              <w:pStyle w:val="TAL"/>
              <w:rPr>
                <w:ins w:id="1927" w:author="23.288_CR1326R8_(Rel-19)_AIML_CN" w:date="2025-03-10T06:26:00Z"/>
              </w:rPr>
            </w:pPr>
            <w:ins w:id="1928" w:author="23.288_CR1326R8_(Rel-19)_AIML_CN" w:date="2025-03-10T06:26:00Z">
              <w:r>
                <w:t>RAT Type used for the UE.</w:t>
              </w:r>
            </w:ins>
          </w:p>
        </w:tc>
      </w:tr>
      <w:tr w:rsidR="000116C1" w14:paraId="2E3015F2" w14:textId="77777777" w:rsidTr="00C45187">
        <w:trPr>
          <w:cantSplit/>
          <w:jc w:val="center"/>
        </w:trPr>
        <w:tc>
          <w:tcPr>
            <w:tcW w:w="2547" w:type="dxa"/>
          </w:tcPr>
          <w:p w14:paraId="1B683813" w14:textId="528BF307" w:rsidR="000116C1" w:rsidRDefault="000116C1" w:rsidP="000116C1">
            <w:pPr>
              <w:pStyle w:val="TAL"/>
            </w:pPr>
            <w:r>
              <w:t>Time stamp</w:t>
            </w:r>
          </w:p>
        </w:tc>
        <w:tc>
          <w:tcPr>
            <w:tcW w:w="1276" w:type="dxa"/>
          </w:tcPr>
          <w:p w14:paraId="083BE9ED" w14:textId="084D1F73" w:rsidR="000116C1" w:rsidRDefault="000116C1" w:rsidP="000116C1">
            <w:pPr>
              <w:pStyle w:val="TAC"/>
            </w:pPr>
            <w:r>
              <w:t>SMF, AMF</w:t>
            </w:r>
          </w:p>
        </w:tc>
        <w:tc>
          <w:tcPr>
            <w:tcW w:w="5388" w:type="dxa"/>
          </w:tcPr>
          <w:p w14:paraId="7D89E556" w14:textId="76EEDC97" w:rsidR="000116C1" w:rsidRDefault="000116C1" w:rsidP="000116C1">
            <w:pPr>
              <w:pStyle w:val="TAL"/>
            </w:pPr>
            <w:r>
              <w:t>The time stamp associated to the collected data.</w:t>
            </w:r>
          </w:p>
        </w:tc>
      </w:tr>
      <w:tr w:rsidR="00483B90" w14:paraId="35094884" w14:textId="77777777" w:rsidTr="00C45187">
        <w:trPr>
          <w:cantSplit/>
          <w:jc w:val="center"/>
          <w:ins w:id="1929" w:author="23.288_CR1326R8_(Rel-19)_AIML_CN" w:date="2025-03-10T06:26:00Z"/>
        </w:trPr>
        <w:tc>
          <w:tcPr>
            <w:tcW w:w="2547" w:type="dxa"/>
          </w:tcPr>
          <w:p w14:paraId="6B2D8E53" w14:textId="662789E3" w:rsidR="00483B90" w:rsidRDefault="00483B90" w:rsidP="000116C1">
            <w:pPr>
              <w:pStyle w:val="TAL"/>
              <w:rPr>
                <w:ins w:id="1930" w:author="23.288_CR1326R8_(Rel-19)_AIML_CN" w:date="2025-03-10T06:26:00Z"/>
              </w:rPr>
            </w:pPr>
            <w:ins w:id="1931" w:author="23.288_CR1326R8_(Rel-19)_AIML_CN" w:date="2025-03-10T06:26:00Z">
              <w:r>
                <w:t>N6 Delay (NOTE 1)</w:t>
              </w:r>
            </w:ins>
          </w:p>
        </w:tc>
        <w:tc>
          <w:tcPr>
            <w:tcW w:w="1276" w:type="dxa"/>
          </w:tcPr>
          <w:p w14:paraId="4DB9F259" w14:textId="394DF5C8" w:rsidR="00483B90" w:rsidRDefault="00483B90" w:rsidP="000116C1">
            <w:pPr>
              <w:pStyle w:val="TAC"/>
              <w:rPr>
                <w:ins w:id="1932" w:author="23.288_CR1326R8_(Rel-19)_AIML_CN" w:date="2025-03-10T06:26:00Z"/>
              </w:rPr>
            </w:pPr>
            <w:ins w:id="1933" w:author="23.288_CR1326R8_(Rel-19)_AIML_CN" w:date="2025-03-10T06:26:00Z">
              <w:r>
                <w:t>UPF</w:t>
              </w:r>
            </w:ins>
          </w:p>
        </w:tc>
        <w:tc>
          <w:tcPr>
            <w:tcW w:w="5388" w:type="dxa"/>
          </w:tcPr>
          <w:p w14:paraId="71932542" w14:textId="1F8D03FB" w:rsidR="00483B90" w:rsidRDefault="00483B90" w:rsidP="000116C1">
            <w:pPr>
              <w:pStyle w:val="TAL"/>
              <w:rPr>
                <w:ins w:id="1934" w:author="23.288_CR1326R8_(Rel-19)_AIML_CN" w:date="2025-03-10T06:26:00Z"/>
              </w:rPr>
            </w:pPr>
            <w:ins w:id="1935" w:author="23.288_CR1326R8_(Rel-19)_AIML_CN" w:date="2025-03-10T06:26:00Z">
              <w:r>
                <w:t>The observed N6 delay between the UPF and measurement endpoint in the DN, as defined in clause 5.8.2.23 of TS 23.501 [2].</w:t>
              </w:r>
            </w:ins>
          </w:p>
        </w:tc>
      </w:tr>
      <w:tr w:rsidR="00483B90" w14:paraId="0BFD42E9" w14:textId="77777777" w:rsidTr="00C45187">
        <w:trPr>
          <w:cantSplit/>
          <w:jc w:val="center"/>
          <w:ins w:id="1936" w:author="23.288_CR1326R8_(Rel-19)_AIML_CN" w:date="2025-03-10T06:26:00Z"/>
        </w:trPr>
        <w:tc>
          <w:tcPr>
            <w:tcW w:w="2547" w:type="dxa"/>
          </w:tcPr>
          <w:p w14:paraId="159A07A5" w14:textId="2E89C3BC" w:rsidR="00483B90" w:rsidRDefault="00483B90" w:rsidP="000116C1">
            <w:pPr>
              <w:pStyle w:val="TAL"/>
              <w:rPr>
                <w:ins w:id="1937" w:author="23.288_CR1326R8_(Rel-19)_AIML_CN" w:date="2025-03-10T06:26:00Z"/>
              </w:rPr>
            </w:pPr>
            <w:ins w:id="1938" w:author="23.288_CR1326R8_(Rel-19)_AIML_CN" w:date="2025-03-10T06:26:00Z">
              <w:r>
                <w:t>Packet Loss Rate (NOTE 2)</w:t>
              </w:r>
            </w:ins>
          </w:p>
        </w:tc>
        <w:tc>
          <w:tcPr>
            <w:tcW w:w="1276" w:type="dxa"/>
          </w:tcPr>
          <w:p w14:paraId="512402AE" w14:textId="343A4A33" w:rsidR="00483B90" w:rsidRDefault="00483B90" w:rsidP="000116C1">
            <w:pPr>
              <w:pStyle w:val="TAC"/>
              <w:rPr>
                <w:ins w:id="1939" w:author="23.288_CR1326R8_(Rel-19)_AIML_CN" w:date="2025-03-10T06:26:00Z"/>
              </w:rPr>
            </w:pPr>
            <w:ins w:id="1940" w:author="23.288_CR1326R8_(Rel-19)_AIML_CN" w:date="2025-03-10T06:26:00Z">
              <w:r>
                <w:t>UPF</w:t>
              </w:r>
            </w:ins>
          </w:p>
        </w:tc>
        <w:tc>
          <w:tcPr>
            <w:tcW w:w="5388" w:type="dxa"/>
          </w:tcPr>
          <w:p w14:paraId="6D87C0D3" w14:textId="4E91DF17" w:rsidR="00483B90" w:rsidRDefault="00483B90" w:rsidP="000116C1">
            <w:pPr>
              <w:pStyle w:val="TAL"/>
              <w:rPr>
                <w:ins w:id="1941" w:author="23.288_CR1326R8_(Rel-19)_AIML_CN" w:date="2025-03-10T06:26:00Z"/>
              </w:rPr>
            </w:pPr>
            <w:ins w:id="1942" w:author="23.288_CR1326R8_(Rel-19)_AIML_CN" w:date="2025-03-10T06:27:00Z">
              <w:r>
                <w:t>The Packet Loss Rate for uplink and/or downlink.</w:t>
              </w:r>
            </w:ins>
          </w:p>
        </w:tc>
      </w:tr>
      <w:tr w:rsidR="00483B90" w14:paraId="2CF2510F" w14:textId="77777777" w:rsidTr="008C12C2">
        <w:trPr>
          <w:cantSplit/>
          <w:jc w:val="center"/>
          <w:ins w:id="1943" w:author="23.288_CR1326R8_(Rel-19)_AIML_CN" w:date="2025-03-10T06:27:00Z"/>
        </w:trPr>
        <w:tc>
          <w:tcPr>
            <w:tcW w:w="9211" w:type="dxa"/>
            <w:gridSpan w:val="3"/>
          </w:tcPr>
          <w:p w14:paraId="6FC26EBC" w14:textId="32862C61" w:rsidR="00483B90" w:rsidRDefault="00483B90" w:rsidP="00483B90">
            <w:pPr>
              <w:pStyle w:val="TAN"/>
              <w:rPr>
                <w:ins w:id="1944" w:author="23.288_CR1326R8_(Rel-19)_AIML_CN" w:date="2025-03-10T06:27:00Z"/>
              </w:rPr>
            </w:pPr>
            <w:ins w:id="1945" w:author="23.288_CR1326R8_(Rel-19)_AIML_CN" w:date="2025-03-10T06:27:00Z">
              <w:r>
                <w:t>NOTE 1:</w:t>
              </w:r>
              <w:r>
                <w:tab/>
                <w:t>Whether and how N6 delay (independent of QoS profile) is considered to derive the analytics in comparison to delay between UE and UPF (dependent on the QoS profile) is left to implementation based on the operator's policy.</w:t>
              </w:r>
            </w:ins>
          </w:p>
          <w:p w14:paraId="398E8E35" w14:textId="0450ED16" w:rsidR="00483B90" w:rsidRDefault="00483B90">
            <w:pPr>
              <w:pStyle w:val="TAN"/>
              <w:rPr>
                <w:ins w:id="1946" w:author="23.288_CR1326R8_(Rel-19)_AIML_CN" w:date="2025-03-10T06:27:00Z"/>
              </w:rPr>
              <w:pPrChange w:id="1947" w:author="23.288_CR1326R8_(Rel-19)_AIML_CN" w:date="2025-03-10T06:27:00Z">
                <w:pPr>
                  <w:pStyle w:val="TAL"/>
                </w:pPr>
              </w:pPrChange>
            </w:pPr>
            <w:ins w:id="1948" w:author="23.288_CR1326R8_(Rel-19)_AIML_CN" w:date="2025-03-10T06:27:00Z">
              <w:r>
                <w:t>NOTE 2:</w:t>
              </w:r>
              <w:r>
                <w:tab/>
                <w:t>The Packet Loss Rate is applicable to the TCP traffic for which the UPF is able to provide the information.</w:t>
              </w:r>
            </w:ins>
          </w:p>
        </w:tc>
      </w:tr>
    </w:tbl>
    <w:p w14:paraId="00EFF831" w14:textId="35F790A1" w:rsidR="000116C1" w:rsidRDefault="000116C1" w:rsidP="000116C1"/>
    <w:p w14:paraId="7C48AB0F" w14:textId="77777777" w:rsidR="00483B90" w:rsidRDefault="00483B90" w:rsidP="00483B90">
      <w:pPr>
        <w:rPr>
          <w:ins w:id="1949" w:author="23.288_CR1326R8_(Rel-19)_AIML_CN" w:date="2025-03-10T06:27:00Z"/>
        </w:rPr>
      </w:pPr>
      <w:bookmarkStart w:id="1950" w:name="_CR6_23_3"/>
      <w:bookmarkStart w:id="1951" w:name="_Toc185597728"/>
      <w:bookmarkEnd w:id="1950"/>
      <w:ins w:id="1952" w:author="23.288_CR1326R8_(Rel-19)_AIML_CN" w:date="2025-03-10T06:27:00Z">
        <w:r>
          <w:t>For the analysis of a QoE that must meet the provided Packet Delay Budget, the following input is collected to enable the latency analysis between UE and PSA UPF.</w:t>
        </w:r>
      </w:ins>
    </w:p>
    <w:p w14:paraId="015D152E" w14:textId="77777777" w:rsidR="00483B90" w:rsidRDefault="00483B90">
      <w:pPr>
        <w:pStyle w:val="TH"/>
        <w:rPr>
          <w:ins w:id="1953" w:author="23.288_CR1326R8_(Rel-19)_AIML_CN" w:date="2025-03-10T06:27:00Z"/>
        </w:rPr>
        <w:pPrChange w:id="1954" w:author="23.288_CR1326R8_(Rel-19)_AIML_CN" w:date="2025-03-10T06:29:00Z">
          <w:pPr/>
        </w:pPrChange>
      </w:pPr>
      <w:bookmarkStart w:id="1955" w:name="_CRTable6_23_22"/>
      <w:ins w:id="1956" w:author="23.288_CR1326R8_(Rel-19)_AIML_CN" w:date="2025-03-10T06:27:00Z">
        <w:r>
          <w:t xml:space="preserve">Table </w:t>
        </w:r>
        <w:bookmarkEnd w:id="1955"/>
        <w:r>
          <w:t>6.23.2-2: Input data from OAM related to Packet Delay between UE and Anchor UPF</w:t>
        </w:r>
      </w:ins>
    </w:p>
    <w:tbl>
      <w:tblPr>
        <w:tblStyle w:val="TableGrid"/>
        <w:tblW w:w="0" w:type="auto"/>
        <w:jc w:val="center"/>
        <w:tblLayout w:type="fixed"/>
        <w:tblLook w:val="04A0" w:firstRow="1" w:lastRow="0" w:firstColumn="1" w:lastColumn="0" w:noHBand="0" w:noVBand="1"/>
        <w:tblPrChange w:id="1957" w:author="23.288_CR1326R8_(Rel-19)_AIML_CN" w:date="2025-03-10T06:29:00Z">
          <w:tblPr>
            <w:tblStyle w:val="TableGrid"/>
            <w:tblW w:w="0" w:type="auto"/>
            <w:tblLook w:val="04A0" w:firstRow="1" w:lastRow="0" w:firstColumn="1" w:lastColumn="0" w:noHBand="0" w:noVBand="1"/>
          </w:tblPr>
        </w:tblPrChange>
      </w:tblPr>
      <w:tblGrid>
        <w:gridCol w:w="2830"/>
        <w:gridCol w:w="1985"/>
        <w:gridCol w:w="4816"/>
        <w:tblGridChange w:id="1958">
          <w:tblGrid>
            <w:gridCol w:w="2830"/>
            <w:gridCol w:w="380"/>
            <w:gridCol w:w="1605"/>
            <w:gridCol w:w="1605"/>
            <w:gridCol w:w="3211"/>
          </w:tblGrid>
        </w:tblGridChange>
      </w:tblGrid>
      <w:tr w:rsidR="00483B90" w:rsidRPr="00483B90" w14:paraId="6D74534F" w14:textId="77777777" w:rsidTr="00483B90">
        <w:trPr>
          <w:cantSplit/>
          <w:jc w:val="center"/>
          <w:ins w:id="1959" w:author="23.288_CR1326R8_(Rel-19)_AIML_CN" w:date="2025-03-10T06:28:00Z"/>
        </w:trPr>
        <w:tc>
          <w:tcPr>
            <w:tcW w:w="2830" w:type="dxa"/>
            <w:tcPrChange w:id="1960" w:author="23.288_CR1326R8_(Rel-19)_AIML_CN" w:date="2025-03-10T06:29:00Z">
              <w:tcPr>
                <w:tcW w:w="3210" w:type="dxa"/>
                <w:gridSpan w:val="2"/>
              </w:tcPr>
            </w:tcPrChange>
          </w:tcPr>
          <w:p w14:paraId="2ED014BF" w14:textId="59F62B80" w:rsidR="00483B90" w:rsidRPr="00483B90" w:rsidRDefault="00483B90">
            <w:pPr>
              <w:pStyle w:val="TAH"/>
              <w:rPr>
                <w:ins w:id="1961" w:author="23.288_CR1326R8_(Rel-19)_AIML_CN" w:date="2025-03-10T06:28:00Z"/>
              </w:rPr>
              <w:pPrChange w:id="1962" w:author="23.288_CR1326R8_(Rel-19)_AIML_CN" w:date="2025-03-10T06:28:00Z">
                <w:pPr/>
              </w:pPrChange>
            </w:pPr>
            <w:ins w:id="1963" w:author="23.288_CR1326R8_(Rel-19)_AIML_CN" w:date="2025-03-10T06:28:00Z">
              <w:r>
                <w:t>Information</w:t>
              </w:r>
            </w:ins>
          </w:p>
        </w:tc>
        <w:tc>
          <w:tcPr>
            <w:tcW w:w="1985" w:type="dxa"/>
            <w:tcPrChange w:id="1964" w:author="23.288_CR1326R8_(Rel-19)_AIML_CN" w:date="2025-03-10T06:29:00Z">
              <w:tcPr>
                <w:tcW w:w="3210" w:type="dxa"/>
                <w:gridSpan w:val="2"/>
              </w:tcPr>
            </w:tcPrChange>
          </w:tcPr>
          <w:p w14:paraId="7FB8BC06" w14:textId="7A5A5950" w:rsidR="00483B90" w:rsidRPr="00483B90" w:rsidRDefault="00483B90">
            <w:pPr>
              <w:pStyle w:val="TAH"/>
              <w:rPr>
                <w:ins w:id="1965" w:author="23.288_CR1326R8_(Rel-19)_AIML_CN" w:date="2025-03-10T06:28:00Z"/>
              </w:rPr>
              <w:pPrChange w:id="1966" w:author="23.288_CR1326R8_(Rel-19)_AIML_CN" w:date="2025-03-10T06:28:00Z">
                <w:pPr/>
              </w:pPrChange>
            </w:pPr>
            <w:ins w:id="1967" w:author="23.288_CR1326R8_(Rel-19)_AIML_CN" w:date="2025-03-10T06:28:00Z">
              <w:r>
                <w:t>Source</w:t>
              </w:r>
            </w:ins>
          </w:p>
        </w:tc>
        <w:tc>
          <w:tcPr>
            <w:tcW w:w="4816" w:type="dxa"/>
            <w:tcPrChange w:id="1968" w:author="23.288_CR1326R8_(Rel-19)_AIML_CN" w:date="2025-03-10T06:29:00Z">
              <w:tcPr>
                <w:tcW w:w="3211" w:type="dxa"/>
              </w:tcPr>
            </w:tcPrChange>
          </w:tcPr>
          <w:p w14:paraId="6D122DCF" w14:textId="6D607FF6" w:rsidR="00483B90" w:rsidRPr="00483B90" w:rsidRDefault="00483B90">
            <w:pPr>
              <w:pStyle w:val="TAH"/>
              <w:rPr>
                <w:ins w:id="1969" w:author="23.288_CR1326R8_(Rel-19)_AIML_CN" w:date="2025-03-10T06:28:00Z"/>
              </w:rPr>
              <w:pPrChange w:id="1970" w:author="23.288_CR1326R8_(Rel-19)_AIML_CN" w:date="2025-03-10T06:28:00Z">
                <w:pPr/>
              </w:pPrChange>
            </w:pPr>
            <w:ins w:id="1971" w:author="23.288_CR1326R8_(Rel-19)_AIML_CN" w:date="2025-03-10T06:29:00Z">
              <w:r>
                <w:t>Description</w:t>
              </w:r>
            </w:ins>
          </w:p>
        </w:tc>
      </w:tr>
      <w:tr w:rsidR="00483B90" w:rsidRPr="00483B90" w14:paraId="13470946" w14:textId="77777777" w:rsidTr="00483B90">
        <w:trPr>
          <w:cantSplit/>
          <w:jc w:val="center"/>
          <w:ins w:id="1972" w:author="23.288_CR1326R8_(Rel-19)_AIML_CN" w:date="2025-03-10T06:28:00Z"/>
        </w:trPr>
        <w:tc>
          <w:tcPr>
            <w:tcW w:w="2830" w:type="dxa"/>
            <w:tcPrChange w:id="1973" w:author="23.288_CR1326R8_(Rel-19)_AIML_CN" w:date="2025-03-10T06:29:00Z">
              <w:tcPr>
                <w:tcW w:w="3210" w:type="dxa"/>
                <w:gridSpan w:val="2"/>
              </w:tcPr>
            </w:tcPrChange>
          </w:tcPr>
          <w:p w14:paraId="22ACFA4F" w14:textId="7B46CCE3" w:rsidR="00483B90" w:rsidRPr="00483B90" w:rsidRDefault="00483B90">
            <w:pPr>
              <w:pStyle w:val="TAL"/>
              <w:rPr>
                <w:ins w:id="1974" w:author="23.288_CR1326R8_(Rel-19)_AIML_CN" w:date="2025-03-10T06:28:00Z"/>
              </w:rPr>
              <w:pPrChange w:id="1975" w:author="23.288_CR1326R8_(Rel-19)_AIML_CN" w:date="2025-03-10T06:28:00Z">
                <w:pPr/>
              </w:pPrChange>
            </w:pPr>
            <w:ins w:id="1976" w:author="23.288_CR1326R8_(Rel-19)_AIML_CN" w:date="2025-03-10T06:29:00Z">
              <w:r>
                <w:t>UL/DL GTP packet delay</w:t>
              </w:r>
            </w:ins>
          </w:p>
        </w:tc>
        <w:tc>
          <w:tcPr>
            <w:tcW w:w="1985" w:type="dxa"/>
            <w:tcPrChange w:id="1977" w:author="23.288_CR1326R8_(Rel-19)_AIML_CN" w:date="2025-03-10T06:29:00Z">
              <w:tcPr>
                <w:tcW w:w="3210" w:type="dxa"/>
                <w:gridSpan w:val="2"/>
              </w:tcPr>
            </w:tcPrChange>
          </w:tcPr>
          <w:p w14:paraId="610B5EDF" w14:textId="5FBE8DC1" w:rsidR="00483B90" w:rsidRPr="00483B90" w:rsidRDefault="00483B90">
            <w:pPr>
              <w:pStyle w:val="TAC"/>
              <w:rPr>
                <w:ins w:id="1978" w:author="23.288_CR1326R8_(Rel-19)_AIML_CN" w:date="2025-03-10T06:28:00Z"/>
              </w:rPr>
              <w:pPrChange w:id="1979" w:author="23.288_CR1326R8_(Rel-19)_AIML_CN" w:date="2025-03-10T06:28:00Z">
                <w:pPr/>
              </w:pPrChange>
            </w:pPr>
            <w:ins w:id="1980" w:author="23.288_CR1326R8_(Rel-19)_AIML_CN" w:date="2025-03-10T06:29:00Z">
              <w:r>
                <w:t>OAM</w:t>
              </w:r>
            </w:ins>
          </w:p>
        </w:tc>
        <w:tc>
          <w:tcPr>
            <w:tcW w:w="4816" w:type="dxa"/>
            <w:tcPrChange w:id="1981" w:author="23.288_CR1326R8_(Rel-19)_AIML_CN" w:date="2025-03-10T06:29:00Z">
              <w:tcPr>
                <w:tcW w:w="3211" w:type="dxa"/>
              </w:tcPr>
            </w:tcPrChange>
          </w:tcPr>
          <w:p w14:paraId="0C43775E" w14:textId="5DF0D9C3" w:rsidR="00483B90" w:rsidRPr="00483B90" w:rsidRDefault="00483B90">
            <w:pPr>
              <w:pStyle w:val="TAL"/>
              <w:rPr>
                <w:ins w:id="1982" w:author="23.288_CR1326R8_(Rel-19)_AIML_CN" w:date="2025-03-10T06:28:00Z"/>
              </w:rPr>
              <w:pPrChange w:id="1983" w:author="23.288_CR1326R8_(Rel-19)_AIML_CN" w:date="2025-03-10T06:28:00Z">
                <w:pPr/>
              </w:pPrChange>
            </w:pPr>
            <w:ins w:id="1984" w:author="23.288_CR1326R8_(Rel-19)_AIML_CN" w:date="2025-03-10T06:29:00Z">
              <w:r>
                <w:t>Average UL/DL packet delay measurement on N3 between NG-RAN and PSA UPF, as defined in clause 5.4.7 of TS 28.552 [8].</w:t>
              </w:r>
            </w:ins>
          </w:p>
        </w:tc>
      </w:tr>
      <w:tr w:rsidR="00483B90" w:rsidRPr="00483B90" w14:paraId="6F1F9E33" w14:textId="77777777" w:rsidTr="00483B90">
        <w:trPr>
          <w:cantSplit/>
          <w:jc w:val="center"/>
          <w:ins w:id="1985" w:author="23.288_CR1326R8_(Rel-19)_AIML_CN" w:date="2025-03-10T06:28:00Z"/>
        </w:trPr>
        <w:tc>
          <w:tcPr>
            <w:tcW w:w="2830" w:type="dxa"/>
            <w:tcPrChange w:id="1986" w:author="23.288_CR1326R8_(Rel-19)_AIML_CN" w:date="2025-03-10T06:29:00Z">
              <w:tcPr>
                <w:tcW w:w="3210" w:type="dxa"/>
                <w:gridSpan w:val="2"/>
              </w:tcPr>
            </w:tcPrChange>
          </w:tcPr>
          <w:p w14:paraId="273B77C8" w14:textId="6B7B97D7" w:rsidR="00483B90" w:rsidRPr="00483B90" w:rsidRDefault="00483B90">
            <w:pPr>
              <w:pStyle w:val="TAL"/>
              <w:rPr>
                <w:ins w:id="1987" w:author="23.288_CR1326R8_(Rel-19)_AIML_CN" w:date="2025-03-10T06:28:00Z"/>
              </w:rPr>
              <w:pPrChange w:id="1988" w:author="23.288_CR1326R8_(Rel-19)_AIML_CN" w:date="2025-03-10T06:28:00Z">
                <w:pPr/>
              </w:pPrChange>
            </w:pPr>
            <w:ins w:id="1989" w:author="23.288_CR1326R8_(Rel-19)_AIML_CN" w:date="2025-03-10T06:29:00Z">
              <w:r>
                <w:t>Delay in RAN</w:t>
              </w:r>
            </w:ins>
          </w:p>
        </w:tc>
        <w:tc>
          <w:tcPr>
            <w:tcW w:w="1985" w:type="dxa"/>
            <w:tcPrChange w:id="1990" w:author="23.288_CR1326R8_(Rel-19)_AIML_CN" w:date="2025-03-10T06:29:00Z">
              <w:tcPr>
                <w:tcW w:w="3210" w:type="dxa"/>
                <w:gridSpan w:val="2"/>
              </w:tcPr>
            </w:tcPrChange>
          </w:tcPr>
          <w:p w14:paraId="2F6EF3B9" w14:textId="3B76B1B4" w:rsidR="00483B90" w:rsidRPr="00483B90" w:rsidRDefault="00483B90">
            <w:pPr>
              <w:pStyle w:val="TAC"/>
              <w:rPr>
                <w:ins w:id="1991" w:author="23.288_CR1326R8_(Rel-19)_AIML_CN" w:date="2025-03-10T06:28:00Z"/>
              </w:rPr>
              <w:pPrChange w:id="1992" w:author="23.288_CR1326R8_(Rel-19)_AIML_CN" w:date="2025-03-10T06:28:00Z">
                <w:pPr/>
              </w:pPrChange>
            </w:pPr>
            <w:ins w:id="1993" w:author="23.288_CR1326R8_(Rel-19)_AIML_CN" w:date="2025-03-10T06:29:00Z">
              <w:r>
                <w:t>OAM</w:t>
              </w:r>
            </w:ins>
          </w:p>
        </w:tc>
        <w:tc>
          <w:tcPr>
            <w:tcW w:w="4816" w:type="dxa"/>
            <w:tcPrChange w:id="1994" w:author="23.288_CR1326R8_(Rel-19)_AIML_CN" w:date="2025-03-10T06:29:00Z">
              <w:tcPr>
                <w:tcW w:w="3211" w:type="dxa"/>
              </w:tcPr>
            </w:tcPrChange>
          </w:tcPr>
          <w:p w14:paraId="4E88BF4C" w14:textId="4AF41DBB" w:rsidR="00483B90" w:rsidRPr="00483B90" w:rsidRDefault="00483B90">
            <w:pPr>
              <w:pStyle w:val="TAL"/>
              <w:rPr>
                <w:ins w:id="1995" w:author="23.288_CR1326R8_(Rel-19)_AIML_CN" w:date="2025-03-10T06:28:00Z"/>
              </w:rPr>
              <w:pPrChange w:id="1996" w:author="23.288_CR1326R8_(Rel-19)_AIML_CN" w:date="2025-03-10T06:28:00Z">
                <w:pPr/>
              </w:pPrChange>
            </w:pPr>
            <w:ins w:id="1997" w:author="23.288_CR1326R8_(Rel-19)_AIML_CN" w:date="2025-03-10T06:29:00Z">
              <w:r>
                <w:t>Average Uplink and Downlink packet transmission delay over the air interface, as defined in clause 5.1.1.1 of TS 28.552 [8].</w:t>
              </w:r>
            </w:ins>
          </w:p>
        </w:tc>
      </w:tr>
    </w:tbl>
    <w:p w14:paraId="000A6FF1" w14:textId="0AD75178" w:rsidR="00483B90" w:rsidRPr="00483B90" w:rsidRDefault="00483B90">
      <w:pPr>
        <w:rPr>
          <w:ins w:id="1998" w:author="23.288_CR1326R8_(Rel-19)_AIML_CN" w:date="2025-03-10T06:27:00Z"/>
        </w:rPr>
        <w:pPrChange w:id="1999" w:author="23.288_CR1326R8_(Rel-19)_AIML_CN" w:date="2025-03-10T06:27:00Z">
          <w:pPr>
            <w:pStyle w:val="Heading3"/>
          </w:pPr>
        </w:pPrChange>
      </w:pPr>
    </w:p>
    <w:p w14:paraId="7B2AA9F9" w14:textId="63FD1B3A" w:rsidR="000116C1" w:rsidRDefault="000116C1" w:rsidP="00493B24">
      <w:pPr>
        <w:pStyle w:val="Heading3"/>
      </w:pPr>
      <w:r>
        <w:t>6.23.3</w:t>
      </w:r>
      <w:r>
        <w:tab/>
        <w:t>Output Analytics</w:t>
      </w:r>
      <w:bookmarkEnd w:id="1951"/>
    </w:p>
    <w:p w14:paraId="3B97287D" w14:textId="760C45B3" w:rsidR="000116C1" w:rsidRDefault="000116C1" w:rsidP="000116C1">
      <w:r>
        <w:t>The NWDAF shall be able to provide prediction</w:t>
      </w:r>
      <w:ins w:id="2000" w:author="23.288_CR1326R8_(Rel-19)_AIML_CN" w:date="2025-03-10T06:30:00Z">
        <w:r w:rsidR="00483B90">
          <w:t>s</w:t>
        </w:r>
      </w:ins>
      <w:r>
        <w:t xml:space="preserve"> on QoS and Policy Assistance to consumer NFs, i.e. PCF, as defined in Table 6.23.3-1.</w:t>
      </w:r>
    </w:p>
    <w:p w14:paraId="5ED89DF3" w14:textId="77777777" w:rsidR="000116C1" w:rsidRDefault="000116C1" w:rsidP="00493B24">
      <w:pPr>
        <w:pStyle w:val="TH"/>
      </w:pPr>
      <w:bookmarkStart w:id="2001" w:name="_CRTable6_23_31"/>
      <w:r>
        <w:lastRenderedPageBreak/>
        <w:t xml:space="preserve">Table </w:t>
      </w:r>
      <w:bookmarkEnd w:id="2001"/>
      <w:r>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14:paraId="13A4159E" w14:textId="77777777" w:rsidTr="00C45187">
        <w:trPr>
          <w:cantSplit/>
          <w:jc w:val="center"/>
        </w:trPr>
        <w:tc>
          <w:tcPr>
            <w:tcW w:w="3507" w:type="dxa"/>
          </w:tcPr>
          <w:p w14:paraId="24566BCC" w14:textId="77777777" w:rsidR="0064303B" w:rsidRDefault="0064303B" w:rsidP="00C45187">
            <w:pPr>
              <w:pStyle w:val="TAH"/>
            </w:pPr>
            <w:r>
              <w:lastRenderedPageBreak/>
              <w:t>Information</w:t>
            </w:r>
          </w:p>
        </w:tc>
        <w:tc>
          <w:tcPr>
            <w:tcW w:w="5388" w:type="dxa"/>
          </w:tcPr>
          <w:p w14:paraId="22723D3D" w14:textId="77777777" w:rsidR="0064303B" w:rsidRDefault="0064303B" w:rsidP="00C45187">
            <w:pPr>
              <w:pStyle w:val="TAH"/>
            </w:pPr>
            <w:r>
              <w:t>Description</w:t>
            </w:r>
          </w:p>
        </w:tc>
      </w:tr>
      <w:tr w:rsidR="0064303B" w14:paraId="1EB14F90" w14:textId="77777777" w:rsidTr="00C45187">
        <w:trPr>
          <w:cantSplit/>
          <w:jc w:val="center"/>
        </w:trPr>
        <w:tc>
          <w:tcPr>
            <w:tcW w:w="3507" w:type="dxa"/>
          </w:tcPr>
          <w:p w14:paraId="18DE1AAE" w14:textId="32D7ED1E" w:rsidR="0064303B" w:rsidRDefault="0064303B" w:rsidP="00C45187">
            <w:pPr>
              <w:pStyle w:val="TAL"/>
            </w:pPr>
            <w:r>
              <w:t>Time slot entry (1..max)</w:t>
            </w:r>
          </w:p>
        </w:tc>
        <w:tc>
          <w:tcPr>
            <w:tcW w:w="5388" w:type="dxa"/>
          </w:tcPr>
          <w:p w14:paraId="1BB2353E" w14:textId="468A7FB6" w:rsidR="0064303B" w:rsidRDefault="0064303B" w:rsidP="00C45187">
            <w:pPr>
              <w:pStyle w:val="TAL"/>
            </w:pPr>
            <w:r>
              <w:t>List of time slots during the Analytics target period.</w:t>
            </w:r>
          </w:p>
        </w:tc>
      </w:tr>
      <w:tr w:rsidR="0064303B" w14:paraId="2EBCB36A" w14:textId="77777777" w:rsidTr="00C45187">
        <w:trPr>
          <w:cantSplit/>
          <w:jc w:val="center"/>
        </w:trPr>
        <w:tc>
          <w:tcPr>
            <w:tcW w:w="3507" w:type="dxa"/>
          </w:tcPr>
          <w:p w14:paraId="1345F818" w14:textId="4ED658A1" w:rsidR="0064303B" w:rsidRDefault="0064303B" w:rsidP="00C45187">
            <w:pPr>
              <w:pStyle w:val="TAL"/>
            </w:pPr>
            <w:r>
              <w:t>&gt; Time slot start</w:t>
            </w:r>
          </w:p>
        </w:tc>
        <w:tc>
          <w:tcPr>
            <w:tcW w:w="5388" w:type="dxa"/>
          </w:tcPr>
          <w:p w14:paraId="7E4B6DB5" w14:textId="3E33A71D" w:rsidR="0064303B" w:rsidRDefault="0064303B" w:rsidP="00C45187">
            <w:pPr>
              <w:pStyle w:val="TAL"/>
            </w:pPr>
            <w:r>
              <w:t>Time slot start within the Analytics target period.</w:t>
            </w:r>
          </w:p>
        </w:tc>
      </w:tr>
      <w:tr w:rsidR="0064303B" w14:paraId="5E0E9122" w14:textId="77777777" w:rsidTr="00C45187">
        <w:trPr>
          <w:cantSplit/>
          <w:jc w:val="center"/>
        </w:trPr>
        <w:tc>
          <w:tcPr>
            <w:tcW w:w="3507" w:type="dxa"/>
          </w:tcPr>
          <w:p w14:paraId="047E533B" w14:textId="5A2451D6" w:rsidR="0064303B" w:rsidRDefault="0064303B" w:rsidP="00C45187">
            <w:pPr>
              <w:pStyle w:val="TAL"/>
            </w:pPr>
            <w:r>
              <w:t>&gt; Duration</w:t>
            </w:r>
          </w:p>
        </w:tc>
        <w:tc>
          <w:tcPr>
            <w:tcW w:w="5388" w:type="dxa"/>
          </w:tcPr>
          <w:p w14:paraId="7D4BBFEB" w14:textId="2957B2D6" w:rsidR="0064303B" w:rsidRDefault="0064303B" w:rsidP="00C45187">
            <w:pPr>
              <w:pStyle w:val="TAL"/>
            </w:pPr>
            <w:r>
              <w:t>Duration of the time slot.</w:t>
            </w:r>
          </w:p>
        </w:tc>
      </w:tr>
      <w:tr w:rsidR="0064303B" w14:paraId="1B35571C" w14:textId="77777777" w:rsidTr="00C45187">
        <w:trPr>
          <w:cantSplit/>
          <w:jc w:val="center"/>
        </w:trPr>
        <w:tc>
          <w:tcPr>
            <w:tcW w:w="3507" w:type="dxa"/>
          </w:tcPr>
          <w:p w14:paraId="76E46277" w14:textId="6C15FEDC" w:rsidR="0064303B" w:rsidRDefault="0064303B" w:rsidP="00C45187">
            <w:pPr>
              <w:pStyle w:val="TAL"/>
            </w:pPr>
            <w:r>
              <w:t>&gt; QoS and Policy Assistance information (1…max)</w:t>
            </w:r>
            <w:del w:id="2002" w:author="23.288_CR1326R8_(Rel-19)_AIML_CN" w:date="2025-03-10T06:30:00Z">
              <w:r w:rsidDel="00483B90">
                <w:delText xml:space="preserve"> (NOTE 1)</w:delText>
              </w:r>
            </w:del>
          </w:p>
        </w:tc>
        <w:tc>
          <w:tcPr>
            <w:tcW w:w="5388" w:type="dxa"/>
          </w:tcPr>
          <w:p w14:paraId="593CEE39" w14:textId="77777777" w:rsidR="0064303B" w:rsidRDefault="0064303B" w:rsidP="00C45187">
            <w:pPr>
              <w:pStyle w:val="TAL"/>
            </w:pPr>
            <w:r>
              <w:t>List of QoS and Policy Assistance information.</w:t>
            </w:r>
          </w:p>
          <w:p w14:paraId="32A26625" w14:textId="54601593" w:rsidR="0064303B" w:rsidRDefault="0064303B" w:rsidP="00C45187">
            <w:pPr>
              <w:pStyle w:val="TAL"/>
            </w:pPr>
            <w:r>
              <w:t>Max. is the number of the candidate QoS parameter set(s), if applicable.</w:t>
            </w:r>
          </w:p>
        </w:tc>
      </w:tr>
      <w:tr w:rsidR="0064303B" w14:paraId="695E7ABA" w14:textId="77777777" w:rsidTr="00C45187">
        <w:trPr>
          <w:cantSplit/>
          <w:jc w:val="center"/>
        </w:trPr>
        <w:tc>
          <w:tcPr>
            <w:tcW w:w="3507" w:type="dxa"/>
          </w:tcPr>
          <w:p w14:paraId="4DEE87B5" w14:textId="7E96D145" w:rsidR="0064303B" w:rsidRDefault="0064303B" w:rsidP="00C45187">
            <w:pPr>
              <w:pStyle w:val="TAL"/>
            </w:pPr>
            <w:r>
              <w:t>&gt;&gt; QoS parameter set identifier</w:t>
            </w:r>
            <w:ins w:id="2003" w:author="23.288_CR1326R8_(Rel-19)_AIML_CN" w:date="2025-03-10T06:30:00Z">
              <w:r w:rsidR="00483B90">
                <w:t xml:space="preserve"> (NOTE 6)</w:t>
              </w:r>
            </w:ins>
          </w:p>
        </w:tc>
        <w:tc>
          <w:tcPr>
            <w:tcW w:w="5388" w:type="dxa"/>
          </w:tcPr>
          <w:p w14:paraId="52D8FC93" w14:textId="4DAA87C5" w:rsidR="0064303B" w:rsidRDefault="0064303B" w:rsidP="00C45187">
            <w:pPr>
              <w:pStyle w:val="TAL"/>
            </w:pPr>
            <w:r>
              <w:t>Identifies the QoS</w:t>
            </w:r>
            <w:ins w:id="2004" w:author="23.288_CR1326R8_(Rel-19)_AIML_CN" w:date="2025-03-10T06:30:00Z">
              <w:r w:rsidR="00483B90">
                <w:t xml:space="preserve"> parameter</w:t>
              </w:r>
            </w:ins>
            <w:r>
              <w:t xml:space="preserve"> set for which the entry applies</w:t>
            </w:r>
            <w:ins w:id="2005" w:author="23.288_CR1326R8_(Rel-19)_AIML_CN" w:date="2025-03-10T06:30:00Z">
              <w:r w:rsidR="00483B90">
                <w:t xml:space="preserve"> to</w:t>
              </w:r>
            </w:ins>
            <w:r>
              <w:t>.</w:t>
            </w:r>
          </w:p>
        </w:tc>
      </w:tr>
      <w:tr w:rsidR="0064303B" w14:paraId="4447C9C0" w14:textId="77777777" w:rsidTr="00C45187">
        <w:trPr>
          <w:cantSplit/>
          <w:jc w:val="center"/>
        </w:trPr>
        <w:tc>
          <w:tcPr>
            <w:tcW w:w="3507" w:type="dxa"/>
          </w:tcPr>
          <w:p w14:paraId="08D623A9" w14:textId="229FE2DD" w:rsidR="0064303B" w:rsidRDefault="0064303B" w:rsidP="00C45187">
            <w:pPr>
              <w:pStyle w:val="TAL"/>
            </w:pPr>
            <w:r>
              <w:t>&gt;&gt; DNN</w:t>
            </w:r>
          </w:p>
        </w:tc>
        <w:tc>
          <w:tcPr>
            <w:tcW w:w="5388" w:type="dxa"/>
          </w:tcPr>
          <w:p w14:paraId="1A22CE0F" w14:textId="75A86D63" w:rsidR="0064303B" w:rsidRDefault="0064303B" w:rsidP="00C45187">
            <w:pPr>
              <w:pStyle w:val="TAL"/>
            </w:pPr>
            <w:r>
              <w:t>DNN for the PDU Session which contains the QoS flow</w:t>
            </w:r>
            <w:ins w:id="2006" w:author="23.288_CR1326R8_(Rel-19)_AIML_CN" w:date="2025-03-10T06:31:00Z">
              <w:r w:rsidR="00483B90">
                <w:t xml:space="preserve"> of the application for which the predicted QoE and the candidate QoS parameter set are provided</w:t>
              </w:r>
            </w:ins>
            <w:r>
              <w:t>.</w:t>
            </w:r>
          </w:p>
        </w:tc>
      </w:tr>
      <w:tr w:rsidR="0064303B" w14:paraId="3514ECAB" w14:textId="77777777" w:rsidTr="00C45187">
        <w:trPr>
          <w:cantSplit/>
          <w:jc w:val="center"/>
        </w:trPr>
        <w:tc>
          <w:tcPr>
            <w:tcW w:w="3507" w:type="dxa"/>
          </w:tcPr>
          <w:p w14:paraId="7C05F287" w14:textId="10FB6A40" w:rsidR="0064303B" w:rsidRDefault="0064303B" w:rsidP="00C45187">
            <w:pPr>
              <w:pStyle w:val="TAL"/>
            </w:pPr>
            <w:r>
              <w:t>&gt;&gt; Application ID</w:t>
            </w:r>
            <w:ins w:id="2007" w:author="23.288_CR1326R8_(Rel-19)_AIML_CN" w:date="2025-03-10T06:31:00Z">
              <w:r w:rsidR="00483B90">
                <w:t xml:space="preserve"> or SDF template</w:t>
              </w:r>
            </w:ins>
            <w:r>
              <w:t>(s)</w:t>
            </w:r>
          </w:p>
        </w:tc>
        <w:tc>
          <w:tcPr>
            <w:tcW w:w="5388" w:type="dxa"/>
          </w:tcPr>
          <w:p w14:paraId="0B3616CA" w14:textId="13D6D830" w:rsidR="0064303B" w:rsidRDefault="0064303B" w:rsidP="00C45187">
            <w:pPr>
              <w:pStyle w:val="TAL"/>
            </w:pPr>
            <w:r>
              <w:t>Identifies the application</w:t>
            </w:r>
            <w:ins w:id="2008" w:author="23.288_CR1326R8_(Rel-19)_AIML_CN" w:date="2025-03-10T06:31:00Z">
              <w:r w:rsidR="00483B90">
                <w:t xml:space="preserve"> or SDF template</w:t>
              </w:r>
            </w:ins>
            <w:r>
              <w:t>(s)</w:t>
            </w:r>
            <w:ins w:id="2009" w:author="23.288_CR1326R8_(Rel-19)_AIML_CN" w:date="2025-03-10T06:32:00Z">
              <w:r w:rsidR="00483B90">
                <w:t xml:space="preserve"> for which</w:t>
              </w:r>
            </w:ins>
            <w:del w:id="2010" w:author="23.288_CR1326R8_(Rel-19)_AIML_CN" w:date="2025-03-10T06:32:00Z">
              <w:r w:rsidDel="00483B90">
                <w:delText xml:space="preserve"> that associated to</w:delText>
              </w:r>
            </w:del>
            <w:r>
              <w:t xml:space="preserve"> the</w:t>
            </w:r>
            <w:ins w:id="2011" w:author="23.288_CR1326R8_(Rel-19)_AIML_CN" w:date="2025-03-10T06:32:00Z">
              <w:r w:rsidR="00483B90">
                <w:t xml:space="preserve"> predicted</w:t>
              </w:r>
            </w:ins>
            <w:r>
              <w:t xml:space="preserve"> QoE</w:t>
            </w:r>
            <w:ins w:id="2012" w:author="23.288_CR1326R8_(Rel-19)_AIML_CN" w:date="2025-03-10T06:32:00Z">
              <w:r w:rsidR="00483B90">
                <w:t xml:space="preserve"> and</w:t>
              </w:r>
            </w:ins>
            <w:del w:id="2013" w:author="23.288_CR1326R8_(Rel-19)_AIML_CN" w:date="2025-03-10T06:32:00Z">
              <w:r w:rsidDel="00483B90">
                <w:delText xml:space="preserve"> or</w:delText>
              </w:r>
            </w:del>
            <w:ins w:id="2014" w:author="23.288_CR1326R8_(Rel-19)_AIML_CN" w:date="2025-03-10T06:32:00Z">
              <w:r w:rsidR="00483B90">
                <w:t xml:space="preserve"> the candidate</w:t>
              </w:r>
            </w:ins>
            <w:r>
              <w:t xml:space="preserve"> QoS parameter set</w:t>
            </w:r>
            <w:ins w:id="2015" w:author="23.288_CR1326R8_(Rel-19)_AIML_CN" w:date="2025-03-10T06:33:00Z">
              <w:r w:rsidR="00483B90">
                <w:t xml:space="preserve"> are provided</w:t>
              </w:r>
            </w:ins>
            <w:r>
              <w:t>.</w:t>
            </w:r>
          </w:p>
        </w:tc>
      </w:tr>
      <w:tr w:rsidR="00483B90" w14:paraId="78CE363F" w14:textId="77777777" w:rsidTr="00616B50">
        <w:trPr>
          <w:cantSplit/>
          <w:jc w:val="center"/>
          <w:ins w:id="2016" w:author="23.288_CR1326R8_(Rel-19)_AIML_CN" w:date="2025-03-10T06:33:00Z"/>
        </w:trPr>
        <w:tc>
          <w:tcPr>
            <w:tcW w:w="3507" w:type="dxa"/>
          </w:tcPr>
          <w:p w14:paraId="08745AC7" w14:textId="44A655C0" w:rsidR="00483B90" w:rsidRDefault="00483B90" w:rsidP="00616B50">
            <w:pPr>
              <w:pStyle w:val="TAL"/>
              <w:rPr>
                <w:ins w:id="2017" w:author="23.288_CR1326R8_(Rel-19)_AIML_CN" w:date="2025-03-10T06:33:00Z"/>
              </w:rPr>
            </w:pPr>
            <w:ins w:id="2018" w:author="23.288_CR1326R8_(Rel-19)_AIML_CN" w:date="2025-03-10T06:33:00Z">
              <w:r>
                <w:t>&gt;&gt; Duration for the Application</w:t>
              </w:r>
            </w:ins>
          </w:p>
        </w:tc>
        <w:tc>
          <w:tcPr>
            <w:tcW w:w="5388" w:type="dxa"/>
          </w:tcPr>
          <w:p w14:paraId="72CB3571" w14:textId="6121CBC2" w:rsidR="00483B90" w:rsidRDefault="00483B90" w:rsidP="00616B50">
            <w:pPr>
              <w:pStyle w:val="TAL"/>
              <w:rPr>
                <w:ins w:id="2019" w:author="23.288_CR1326R8_(Rel-19)_AIML_CN" w:date="2025-03-10T06:33:00Z"/>
              </w:rPr>
            </w:pPr>
            <w:ins w:id="2020" w:author="23.288_CR1326R8_(Rel-19)_AIML_CN" w:date="2025-03-10T06:33:00Z">
              <w:r>
                <w:t>Duration for the corresponding application ID.</w:t>
              </w:r>
            </w:ins>
          </w:p>
        </w:tc>
      </w:tr>
      <w:tr w:rsidR="0064303B" w14:paraId="39F8AE7B" w14:textId="77777777" w:rsidTr="00C45187">
        <w:trPr>
          <w:cantSplit/>
          <w:jc w:val="center"/>
        </w:trPr>
        <w:tc>
          <w:tcPr>
            <w:tcW w:w="3507" w:type="dxa"/>
          </w:tcPr>
          <w:p w14:paraId="2B686B81" w14:textId="6BCF36F4" w:rsidR="0064303B" w:rsidRDefault="0064303B" w:rsidP="00C45187">
            <w:pPr>
              <w:pStyle w:val="TAL"/>
            </w:pPr>
            <w:r>
              <w:t>&gt;&gt; Predicted QoE (NOTE</w:t>
            </w:r>
            <w:ins w:id="2021" w:author="23.288_CR1326R8_(Rel-19)_AIML_CN" w:date="2025-03-10T06:34:00Z">
              <w:r w:rsidR="00483B90">
                <w:t> 6</w:t>
              </w:r>
            </w:ins>
            <w:del w:id="2022" w:author="23.288_CR1326R8_(Rel-19)_AIML_CN" w:date="2025-03-10T06:34:00Z">
              <w:r w:rsidDel="00483B90">
                <w:delText xml:space="preserve"> 7</w:delText>
              </w:r>
            </w:del>
            <w:r>
              <w:t>)</w:t>
            </w:r>
          </w:p>
        </w:tc>
        <w:tc>
          <w:tcPr>
            <w:tcW w:w="5388" w:type="dxa"/>
          </w:tcPr>
          <w:p w14:paraId="5FF0F520" w14:textId="2BFEDBD7" w:rsidR="0064303B" w:rsidRDefault="0064303B" w:rsidP="00C45187">
            <w:pPr>
              <w:pStyle w:val="TAL"/>
            </w:pPr>
            <w:r>
              <w:t>The predicted QoE</w:t>
            </w:r>
            <w:del w:id="2023" w:author="23.288_CR1326R8_(Rel-19)_AIML_CN" w:date="2025-03-10T06:34:00Z">
              <w:r w:rsidDel="00483B90">
                <w:delText xml:space="preserve"> or the service experience (e.g. QoE, MOS)</w:delText>
              </w:r>
            </w:del>
            <w:r>
              <w:t xml:space="preserve"> of</w:t>
            </w:r>
            <w:ins w:id="2024" w:author="23.288_CR1326R8_(Rel-19)_AIML_CN" w:date="2025-03-10T06:34:00Z">
              <w:r w:rsidR="00483B90">
                <w:t xml:space="preserve"> the application when</w:t>
              </w:r>
            </w:ins>
            <w:r>
              <w:t xml:space="preserve"> the corresponding QoS parameter set</w:t>
            </w:r>
            <w:ins w:id="2025" w:author="23.288_CR1326R8_(Rel-19)_AIML_CN" w:date="2025-03-10T06:34:00Z">
              <w:r w:rsidR="00483B90">
                <w:t xml:space="preserve"> is applied</w:t>
              </w:r>
            </w:ins>
            <w:r>
              <w:t>, e.g. average, variance, maximum, minimum of QoE.</w:t>
            </w:r>
          </w:p>
        </w:tc>
      </w:tr>
      <w:tr w:rsidR="0064303B" w14:paraId="4AB5320D" w14:textId="77777777" w:rsidTr="00C45187">
        <w:trPr>
          <w:cantSplit/>
          <w:jc w:val="center"/>
        </w:trPr>
        <w:tc>
          <w:tcPr>
            <w:tcW w:w="3507" w:type="dxa"/>
          </w:tcPr>
          <w:p w14:paraId="3FAF1065" w14:textId="4A1FE0A4" w:rsidR="0064303B" w:rsidRDefault="0064303B" w:rsidP="00C45187">
            <w:pPr>
              <w:pStyle w:val="TAL"/>
            </w:pPr>
            <w:r>
              <w:t>&gt;&gt; QoS parameter values (NOTE</w:t>
            </w:r>
            <w:ins w:id="2026" w:author="23.288_CR1326R8_(Rel-19)_AIML_CN" w:date="2025-03-10T06:34:00Z">
              <w:r w:rsidR="00483B90">
                <w:t> 4</w:t>
              </w:r>
            </w:ins>
            <w:del w:id="2027" w:author="23.288_CR1326R8_(Rel-19)_AIML_CN" w:date="2025-03-10T06:34:00Z">
              <w:r w:rsidDel="00483B90">
                <w:delText xml:space="preserve"> 5</w:delText>
              </w:r>
            </w:del>
            <w:r>
              <w:t>)</w:t>
            </w:r>
          </w:p>
        </w:tc>
        <w:tc>
          <w:tcPr>
            <w:tcW w:w="5388" w:type="dxa"/>
          </w:tcPr>
          <w:p w14:paraId="3A14CACF" w14:textId="0C23EA26" w:rsidR="0064303B" w:rsidRDefault="0064303B" w:rsidP="00C45187">
            <w:pPr>
              <w:pStyle w:val="TAL"/>
            </w:pPr>
            <w:r>
              <w:t>The parameters</w:t>
            </w:r>
            <w:ins w:id="2028" w:author="23.288_CR1326R8_(Rel-19)_AIML_CN" w:date="2025-03-10T06:34:00Z">
              <w:r w:rsidR="00483B90">
                <w:t xml:space="preserve"> in the QoS parameter set</w:t>
              </w:r>
            </w:ins>
            <w:r>
              <w:t xml:space="preserve"> and</w:t>
            </w:r>
            <w:ins w:id="2029" w:author="23.288_CR1326R8_(Rel-19)_AIML_CN" w:date="2025-03-10T06:35:00Z">
              <w:r w:rsidR="00483B90">
                <w:t xml:space="preserve"> their</w:t>
              </w:r>
            </w:ins>
            <w:r>
              <w:t xml:space="preserve"> corresponding values</w:t>
            </w:r>
            <w:del w:id="2030" w:author="23.288_CR1326R8_(Rel-19)_AIML_CN" w:date="2025-03-10T06:35:00Z">
              <w:r w:rsidDel="00483B90">
                <w:delText xml:space="preserve"> for the QoS parameter set</w:delText>
              </w:r>
            </w:del>
            <w:r>
              <w:t xml:space="preserve"> associated to the predicted QoE</w:t>
            </w:r>
            <w:ins w:id="2031" w:author="23.288_CR1326R8_(Rel-19)_AIML_CN" w:date="2025-03-10T06:35:00Z">
              <w:r w:rsidR="00483B90">
                <w:t>.</w:t>
              </w:r>
            </w:ins>
            <w:del w:id="2032" w:author="23.288_CR1326R8_(Rel-19)_AIML_CN" w:date="2025-03-10T06:35:00Z">
              <w:r w:rsidDel="00483B90">
                <w:delText>,</w:delText>
              </w:r>
            </w:del>
          </w:p>
        </w:tc>
      </w:tr>
      <w:tr w:rsidR="0064303B" w14:paraId="4BF61B28" w14:textId="77777777" w:rsidTr="00C45187">
        <w:trPr>
          <w:cantSplit/>
          <w:jc w:val="center"/>
        </w:trPr>
        <w:tc>
          <w:tcPr>
            <w:tcW w:w="3507" w:type="dxa"/>
          </w:tcPr>
          <w:p w14:paraId="587FF241" w14:textId="7A92A308" w:rsidR="0064303B" w:rsidRDefault="0064303B" w:rsidP="00C45187">
            <w:pPr>
              <w:pStyle w:val="TAL"/>
            </w:pPr>
            <w:r>
              <w:tab/>
              <w:t>&gt;&gt;&gt; 5QI</w:t>
            </w:r>
          </w:p>
        </w:tc>
        <w:tc>
          <w:tcPr>
            <w:tcW w:w="5388" w:type="dxa"/>
          </w:tcPr>
          <w:p w14:paraId="3F7D7B75" w14:textId="1765DC59" w:rsidR="0064303B" w:rsidRDefault="0064303B" w:rsidP="00C45187">
            <w:pPr>
              <w:pStyle w:val="TAL"/>
            </w:pPr>
            <w:r>
              <w:t>The reference to 5G QoS characteristics and QoS parameters.</w:t>
            </w:r>
          </w:p>
        </w:tc>
      </w:tr>
      <w:tr w:rsidR="0064303B" w:rsidDel="00483B90" w14:paraId="22491B15" w14:textId="4930EE66" w:rsidTr="00C45187">
        <w:trPr>
          <w:cantSplit/>
          <w:jc w:val="center"/>
          <w:del w:id="2033" w:author="23.288_CR1326R8_(Rel-19)_AIML_CN" w:date="2025-03-10T06:35:00Z"/>
        </w:trPr>
        <w:tc>
          <w:tcPr>
            <w:tcW w:w="3507" w:type="dxa"/>
          </w:tcPr>
          <w:p w14:paraId="328495F9" w14:textId="6A09E3C8" w:rsidR="0064303B" w:rsidDel="00483B90" w:rsidRDefault="0064303B" w:rsidP="00C45187">
            <w:pPr>
              <w:pStyle w:val="TAL"/>
              <w:rPr>
                <w:del w:id="2034" w:author="23.288_CR1326R8_(Rel-19)_AIML_CN" w:date="2025-03-10T06:35:00Z"/>
              </w:rPr>
            </w:pPr>
            <w:del w:id="2035" w:author="23.288_CR1326R8_(Rel-19)_AIML_CN" w:date="2025-03-10T06:35:00Z">
              <w:r w:rsidDel="00483B90">
                <w:tab/>
                <w:delText>&gt;&gt;&gt; ARP</w:delText>
              </w:r>
            </w:del>
          </w:p>
        </w:tc>
        <w:tc>
          <w:tcPr>
            <w:tcW w:w="5388" w:type="dxa"/>
          </w:tcPr>
          <w:p w14:paraId="237A34D2" w14:textId="43EBD400" w:rsidR="0064303B" w:rsidDel="00483B90" w:rsidRDefault="0064303B" w:rsidP="00C45187">
            <w:pPr>
              <w:pStyle w:val="TAL"/>
              <w:rPr>
                <w:del w:id="2036" w:author="23.288_CR1326R8_(Rel-19)_AIML_CN" w:date="2025-03-10T06:35:00Z"/>
              </w:rPr>
            </w:pPr>
            <w:del w:id="2037" w:author="23.288_CR1326R8_(Rel-19)_AIML_CN" w:date="2025-03-10T06:35:00Z">
              <w:r w:rsidDel="00483B90">
                <w:delText>The QoS parameter ARP contains information about the priority level, the pre-emption capability and the pre-emption vulnerability, as defined in TS 23.501 [2].</w:delText>
              </w:r>
            </w:del>
          </w:p>
        </w:tc>
      </w:tr>
      <w:tr w:rsidR="00483B90" w14:paraId="7A0832A5" w14:textId="77777777" w:rsidTr="00924CB1">
        <w:trPr>
          <w:cantSplit/>
          <w:jc w:val="center"/>
          <w:ins w:id="2038" w:author="23.288_CR1326R8_(Rel-19)_AIML_CN" w:date="2025-03-10T06:35:00Z"/>
        </w:trPr>
        <w:tc>
          <w:tcPr>
            <w:tcW w:w="3507" w:type="dxa"/>
          </w:tcPr>
          <w:p w14:paraId="2A7432E9" w14:textId="1217822F" w:rsidR="00483B90" w:rsidRDefault="00483B90" w:rsidP="00924CB1">
            <w:pPr>
              <w:pStyle w:val="TAL"/>
              <w:rPr>
                <w:ins w:id="2039" w:author="23.288_CR1326R8_(Rel-19)_AIML_CN" w:date="2025-03-10T06:35:00Z"/>
              </w:rPr>
            </w:pPr>
            <w:ins w:id="2040" w:author="23.288_CR1326R8_(Rel-19)_AIML_CN" w:date="2025-03-10T06:35:00Z">
              <w:r>
                <w:tab/>
                <w:t>&gt;&gt;&gt; Priority level</w:t>
              </w:r>
            </w:ins>
          </w:p>
        </w:tc>
        <w:tc>
          <w:tcPr>
            <w:tcW w:w="5388" w:type="dxa"/>
          </w:tcPr>
          <w:p w14:paraId="46D1CF3D" w14:textId="0D65BA8E" w:rsidR="00483B90" w:rsidRDefault="00483B90" w:rsidP="00924CB1">
            <w:pPr>
              <w:pStyle w:val="TAL"/>
              <w:rPr>
                <w:ins w:id="2041" w:author="23.288_CR1326R8_(Rel-19)_AIML_CN" w:date="2025-03-10T06:35:00Z"/>
              </w:rPr>
            </w:pPr>
            <w:ins w:id="2042" w:author="23.288_CR1326R8_(Rel-19)_AIML_CN" w:date="2025-03-10T06:35:00Z">
              <w:r>
                <w:t>The Priority Level associated with 5G QoS characteristics, as defined in clause 5.7.3.3 of TS 23.501 [2].</w:t>
              </w:r>
            </w:ins>
          </w:p>
        </w:tc>
      </w:tr>
      <w:tr w:rsidR="0064303B" w14:paraId="7CF82669" w14:textId="77777777" w:rsidTr="00C45187">
        <w:trPr>
          <w:cantSplit/>
          <w:jc w:val="center"/>
        </w:trPr>
        <w:tc>
          <w:tcPr>
            <w:tcW w:w="3507" w:type="dxa"/>
          </w:tcPr>
          <w:p w14:paraId="49C59814" w14:textId="7F91DB38" w:rsidR="0064303B" w:rsidRDefault="0064303B" w:rsidP="00C45187">
            <w:pPr>
              <w:pStyle w:val="TAL"/>
            </w:pPr>
            <w:r>
              <w:tab/>
              <w:t>&gt;&gt;&gt; Resource type</w:t>
            </w:r>
          </w:p>
        </w:tc>
        <w:tc>
          <w:tcPr>
            <w:tcW w:w="5388" w:type="dxa"/>
          </w:tcPr>
          <w:p w14:paraId="3C6800EC" w14:textId="122777E0" w:rsidR="0064303B" w:rsidRDefault="0064303B" w:rsidP="00C45187">
            <w:pPr>
              <w:pStyle w:val="TAL"/>
            </w:pPr>
            <w:r>
              <w:t>The resource type of the corresponding QoS flow, e.g. GBR QoS flow, non-GBR QoS flow, delay-critical</w:t>
            </w:r>
            <w:ins w:id="2043" w:author="23.288_CR1326R8_(Rel-19)_AIML_CN" w:date="2025-03-10T06:36:00Z">
              <w:r w:rsidR="00483B90">
                <w:t xml:space="preserve"> GBR</w:t>
              </w:r>
            </w:ins>
            <w:r>
              <w:t xml:space="preserve"> QoS flow.</w:t>
            </w:r>
          </w:p>
        </w:tc>
      </w:tr>
      <w:tr w:rsidR="0064303B" w14:paraId="39C8525B" w14:textId="77777777" w:rsidTr="00C45187">
        <w:trPr>
          <w:cantSplit/>
          <w:jc w:val="center"/>
        </w:trPr>
        <w:tc>
          <w:tcPr>
            <w:tcW w:w="3507" w:type="dxa"/>
          </w:tcPr>
          <w:p w14:paraId="49EDCCF8" w14:textId="6C8C8B7A" w:rsidR="0064303B" w:rsidRDefault="0064303B" w:rsidP="00C45187">
            <w:pPr>
              <w:pStyle w:val="TAL"/>
            </w:pPr>
            <w:r>
              <w:tab/>
              <w:t>&gt;&gt;&gt; Packet Delay Budget</w:t>
            </w:r>
          </w:p>
        </w:tc>
        <w:tc>
          <w:tcPr>
            <w:tcW w:w="5388" w:type="dxa"/>
          </w:tcPr>
          <w:p w14:paraId="42DD2B06" w14:textId="097899AA" w:rsidR="0064303B" w:rsidRDefault="0064303B" w:rsidP="00C45187">
            <w:pPr>
              <w:pStyle w:val="TAL"/>
            </w:pPr>
            <w:r>
              <w:t>Packet Delay Budget (PDB) indicates the upper bound for the time that a packet may be delayed between the UE and the N6 termination point at the UPF, as defined in TS 23.501 [2].</w:t>
            </w:r>
          </w:p>
        </w:tc>
      </w:tr>
      <w:tr w:rsidR="0064303B" w14:paraId="516D7F0C" w14:textId="77777777" w:rsidTr="00C45187">
        <w:trPr>
          <w:cantSplit/>
          <w:jc w:val="center"/>
        </w:trPr>
        <w:tc>
          <w:tcPr>
            <w:tcW w:w="3507" w:type="dxa"/>
          </w:tcPr>
          <w:p w14:paraId="623BB520" w14:textId="4B526BBE" w:rsidR="0064303B" w:rsidRDefault="0064303B" w:rsidP="00C45187">
            <w:pPr>
              <w:pStyle w:val="TAL"/>
            </w:pPr>
            <w:r>
              <w:tab/>
              <w:t>&gt;&gt;&gt; Packet Error Rate</w:t>
            </w:r>
          </w:p>
        </w:tc>
        <w:tc>
          <w:tcPr>
            <w:tcW w:w="5388" w:type="dxa"/>
          </w:tcPr>
          <w:p w14:paraId="27A07321" w14:textId="767EAC1E" w:rsidR="0064303B" w:rsidRDefault="0064303B" w:rsidP="00C45187">
            <w:pPr>
              <w:pStyle w:val="TAL"/>
            </w:pPr>
            <w:r>
              <w:t>Packet Error Rate (PER) defines an upper bound for a rate of non-congestion related packet losses, as defined in TS 23.501 [2].</w:t>
            </w:r>
          </w:p>
        </w:tc>
      </w:tr>
      <w:tr w:rsidR="0064303B" w14:paraId="34180B1B" w14:textId="77777777" w:rsidTr="00C45187">
        <w:trPr>
          <w:cantSplit/>
          <w:jc w:val="center"/>
        </w:trPr>
        <w:tc>
          <w:tcPr>
            <w:tcW w:w="3507" w:type="dxa"/>
          </w:tcPr>
          <w:p w14:paraId="05C3B8F9" w14:textId="7FCADC9B" w:rsidR="0064303B" w:rsidRDefault="0064303B" w:rsidP="00C45187">
            <w:pPr>
              <w:pStyle w:val="TAL"/>
            </w:pPr>
            <w:r>
              <w:tab/>
              <w:t xml:space="preserve">&gt;&gt;&gt; </w:t>
            </w:r>
            <w:del w:id="2044" w:author="23.288_CR1326R8_(Rel-19)_AIML_CN" w:date="2025-03-10T06:36:00Z">
              <w:r w:rsidDel="00483B90">
                <w:delText xml:space="preserve">Flow </w:delText>
              </w:r>
            </w:del>
            <w:r>
              <w:t>Bit Rates (NOTE</w:t>
            </w:r>
            <w:ins w:id="2045" w:author="23.288_CR1326R8_(Rel-19)_AIML_CN" w:date="2025-03-10T06:40:00Z">
              <w:r w:rsidR="000B49AD">
                <w:t> 2</w:t>
              </w:r>
            </w:ins>
            <w:del w:id="2046" w:author="23.288_CR1326R8_(Rel-19)_AIML_CN" w:date="2025-03-10T06:40:00Z">
              <w:r w:rsidDel="000B49AD">
                <w:delText xml:space="preserve"> 2</w:delText>
              </w:r>
            </w:del>
            <w:r>
              <w:t>)</w:t>
            </w:r>
          </w:p>
        </w:tc>
        <w:tc>
          <w:tcPr>
            <w:tcW w:w="5388" w:type="dxa"/>
          </w:tcPr>
          <w:p w14:paraId="409BCD19" w14:textId="5D5C4925" w:rsidR="0064303B" w:rsidRDefault="0064303B" w:rsidP="00C45187">
            <w:pPr>
              <w:pStyle w:val="TAL"/>
            </w:pPr>
            <w:r>
              <w:t xml:space="preserve">The </w:t>
            </w:r>
            <w:del w:id="2047" w:author="23.288_CR1326R8_(Rel-19)_AIML_CN" w:date="2025-03-10T06:36:00Z">
              <w:r w:rsidDel="00483B90">
                <w:delText xml:space="preserve">flow </w:delText>
              </w:r>
            </w:del>
            <w:r>
              <w:t>bit rates</w:t>
            </w:r>
            <w:ins w:id="2048" w:author="23.288_CR1326R8_(Rel-19)_AIML_CN" w:date="2025-03-10T06:36:00Z">
              <w:r w:rsidR="00483B90">
                <w:t xml:space="preserve"> are</w:t>
              </w:r>
            </w:ins>
            <w:r>
              <w:t xml:space="preserve"> only applie</w:t>
            </w:r>
            <w:ins w:id="2049" w:author="23.288_CR1326R8_(Rel-19)_AIML_CN" w:date="2025-03-10T06:36:00Z">
              <w:r w:rsidR="00483B90">
                <w:t xml:space="preserve">d </w:t>
              </w:r>
            </w:ins>
            <w:del w:id="2050" w:author="23.288_CR1326R8_(Rel-19)_AIML_CN" w:date="2025-03-10T06:36:00Z">
              <w:r w:rsidDel="00483B90">
                <w:delText xml:space="preserve">s </w:delText>
              </w:r>
            </w:del>
            <w:r>
              <w:t>to GBR</w:t>
            </w:r>
            <w:ins w:id="2051" w:author="23.288_CR1326R8_(Rel-19)_AIML_CN" w:date="2025-03-10T06:36:00Z">
              <w:r w:rsidR="00483B90">
                <w:t xml:space="preserve"> for a SDF template or Application IDs</w:t>
              </w:r>
            </w:ins>
            <w:del w:id="2052" w:author="23.288_CR1326R8_(Rel-19)_AIML_CN" w:date="2025-03-10T06:36:00Z">
              <w:r w:rsidDel="00483B90">
                <w:delText xml:space="preserve"> QoS Flow</w:delText>
              </w:r>
            </w:del>
            <w:r>
              <w:t>.</w:t>
            </w:r>
          </w:p>
        </w:tc>
      </w:tr>
      <w:tr w:rsidR="0064303B" w14:paraId="4529198E" w14:textId="77777777" w:rsidTr="00C45187">
        <w:trPr>
          <w:cantSplit/>
          <w:jc w:val="center"/>
        </w:trPr>
        <w:tc>
          <w:tcPr>
            <w:tcW w:w="3507" w:type="dxa"/>
          </w:tcPr>
          <w:p w14:paraId="0A28302C" w14:textId="6E9F33D0" w:rsidR="0064303B" w:rsidRDefault="0064303B" w:rsidP="00C45187">
            <w:pPr>
              <w:pStyle w:val="TAL"/>
            </w:pPr>
            <w:r>
              <w:tab/>
              <w:t>&gt;&gt;&gt;&gt; G</w:t>
            </w:r>
            <w:del w:id="2053" w:author="23.288_CR1326R8_(Rel-19)_AIML_CN" w:date="2025-03-10T06:37:00Z">
              <w:r w:rsidDel="00483B90">
                <w:delText>F</w:delText>
              </w:r>
            </w:del>
            <w:r>
              <w:t>BR</w:t>
            </w:r>
          </w:p>
        </w:tc>
        <w:tc>
          <w:tcPr>
            <w:tcW w:w="5388" w:type="dxa"/>
          </w:tcPr>
          <w:p w14:paraId="42CCC833" w14:textId="2E014428" w:rsidR="0064303B" w:rsidRDefault="0064303B" w:rsidP="00C45187">
            <w:pPr>
              <w:pStyle w:val="TAL"/>
            </w:pPr>
            <w:r>
              <w:t xml:space="preserve">Guaranteed </w:t>
            </w:r>
            <w:del w:id="2054" w:author="23.288_CR1326R8_(Rel-19)_AIML_CN" w:date="2025-03-10T06:37:00Z">
              <w:r w:rsidDel="00483B90">
                <w:delText xml:space="preserve">Flow </w:delText>
              </w:r>
            </w:del>
            <w:r>
              <w:t>Bit Rate (G</w:t>
            </w:r>
            <w:del w:id="2055" w:author="23.288_CR1326R8_(Rel-19)_AIML_CN" w:date="2025-03-10T06:37:00Z">
              <w:r w:rsidDel="00483B90">
                <w:delText>F</w:delText>
              </w:r>
            </w:del>
            <w:r>
              <w:t>BR) for UL and/or DL.</w:t>
            </w:r>
          </w:p>
        </w:tc>
      </w:tr>
      <w:tr w:rsidR="0064303B" w14:paraId="699A63CA" w14:textId="77777777" w:rsidTr="00C45187">
        <w:trPr>
          <w:cantSplit/>
          <w:jc w:val="center"/>
        </w:trPr>
        <w:tc>
          <w:tcPr>
            <w:tcW w:w="3507" w:type="dxa"/>
          </w:tcPr>
          <w:p w14:paraId="3AAC3394" w14:textId="49E577B6" w:rsidR="0064303B" w:rsidRDefault="0064303B" w:rsidP="00C45187">
            <w:pPr>
              <w:pStyle w:val="TAL"/>
            </w:pPr>
            <w:r>
              <w:tab/>
              <w:t>&gt;&gt;&gt;&gt; M</w:t>
            </w:r>
            <w:del w:id="2056" w:author="23.288_CR1326R8_(Rel-19)_AIML_CN" w:date="2025-03-10T06:37:00Z">
              <w:r w:rsidDel="00483B90">
                <w:delText>F</w:delText>
              </w:r>
            </w:del>
            <w:r>
              <w:t>BR</w:t>
            </w:r>
          </w:p>
        </w:tc>
        <w:tc>
          <w:tcPr>
            <w:tcW w:w="5388" w:type="dxa"/>
          </w:tcPr>
          <w:p w14:paraId="7B438D8D" w14:textId="6CCC24D3" w:rsidR="0064303B" w:rsidRDefault="0064303B" w:rsidP="00C45187">
            <w:pPr>
              <w:pStyle w:val="TAL"/>
            </w:pPr>
            <w:r>
              <w:t xml:space="preserve">Maximum </w:t>
            </w:r>
            <w:del w:id="2057" w:author="23.288_CR1326R8_(Rel-19)_AIML_CN" w:date="2025-03-10T06:37:00Z">
              <w:r w:rsidDel="00483B90">
                <w:delText xml:space="preserve">Flow </w:delText>
              </w:r>
            </w:del>
            <w:r>
              <w:t>Bit Rate (M</w:t>
            </w:r>
            <w:del w:id="2058" w:author="23.288_CR1326R8_(Rel-19)_AIML_CN" w:date="2025-03-10T06:37:00Z">
              <w:r w:rsidDel="00483B90">
                <w:delText>F</w:delText>
              </w:r>
            </w:del>
            <w:r>
              <w:t>BR) for UL and/or DL.</w:t>
            </w:r>
          </w:p>
        </w:tc>
      </w:tr>
      <w:tr w:rsidR="0064303B" w14:paraId="6640BE5A" w14:textId="77777777" w:rsidTr="00C45187">
        <w:trPr>
          <w:cantSplit/>
          <w:jc w:val="center"/>
        </w:trPr>
        <w:tc>
          <w:tcPr>
            <w:tcW w:w="3507" w:type="dxa"/>
          </w:tcPr>
          <w:p w14:paraId="71910694" w14:textId="055CC6F6" w:rsidR="0064303B" w:rsidRDefault="0064303B" w:rsidP="00C45187">
            <w:pPr>
              <w:pStyle w:val="TAL"/>
            </w:pPr>
            <w:r>
              <w:tab/>
              <w:t xml:space="preserve">&gt;&gt;&gt; </w:t>
            </w:r>
            <w:ins w:id="2059" w:author="23.288_CR1326R8_(Rel-19)_AIML_CN" w:date="2025-03-10T06:37:00Z">
              <w:r w:rsidR="00483B90">
                <w:t xml:space="preserve">Maximum </w:t>
              </w:r>
            </w:ins>
            <w:r>
              <w:t>Packet Loss Rate (NOTE 2)</w:t>
            </w:r>
          </w:p>
        </w:tc>
        <w:tc>
          <w:tcPr>
            <w:tcW w:w="5388" w:type="dxa"/>
          </w:tcPr>
          <w:p w14:paraId="0331A32E" w14:textId="77777777" w:rsidR="0064303B" w:rsidRDefault="0064303B" w:rsidP="00C45187">
            <w:pPr>
              <w:pStyle w:val="TAL"/>
            </w:pPr>
            <w:r>
              <w:t>The Maximum Packet Loss Rate (UL, DL) indicates the maximum rate for lost packets of the QoS Flow that can be tolerated in the uplink and downlink direction.</w:t>
            </w:r>
          </w:p>
          <w:p w14:paraId="63B65DFE" w14:textId="5EAF15A8" w:rsidR="0064303B" w:rsidRDefault="0064303B" w:rsidP="00C45187">
            <w:pPr>
              <w:pStyle w:val="TAL"/>
            </w:pPr>
            <w:r>
              <w:t>This is provided to the QoS Flow if it is compliant to the GFBR.</w:t>
            </w:r>
          </w:p>
        </w:tc>
      </w:tr>
      <w:tr w:rsidR="0064303B" w14:paraId="0D225713" w14:textId="77777777" w:rsidTr="00C45187">
        <w:trPr>
          <w:cantSplit/>
          <w:jc w:val="center"/>
        </w:trPr>
        <w:tc>
          <w:tcPr>
            <w:tcW w:w="3507" w:type="dxa"/>
          </w:tcPr>
          <w:p w14:paraId="10A22969" w14:textId="1715E11E" w:rsidR="0064303B" w:rsidRDefault="0064303B" w:rsidP="00C45187">
            <w:pPr>
              <w:pStyle w:val="TAL"/>
            </w:pPr>
            <w:r>
              <w:tab/>
              <w:t>&gt;&gt;&gt; Averaging Window (NOTE</w:t>
            </w:r>
            <w:ins w:id="2060" w:author="23.288_CR1326R8_(Rel-19)_AIML_CN" w:date="2025-03-10T06:40:00Z">
              <w:r w:rsidR="000B49AD">
                <w:t> 2</w:t>
              </w:r>
            </w:ins>
            <w:del w:id="2061" w:author="23.288_CR1326R8_(Rel-19)_AIML_CN" w:date="2025-03-10T06:40:00Z">
              <w:r w:rsidDel="000B49AD">
                <w:delText xml:space="preserve"> 2</w:delText>
              </w:r>
            </w:del>
            <w:r>
              <w:t>)</w:t>
            </w:r>
          </w:p>
        </w:tc>
        <w:tc>
          <w:tcPr>
            <w:tcW w:w="5388" w:type="dxa"/>
          </w:tcPr>
          <w:p w14:paraId="6D807BAD" w14:textId="77777777" w:rsidR="0064303B" w:rsidRDefault="0064303B" w:rsidP="00C45187">
            <w:pPr>
              <w:pStyle w:val="TAL"/>
            </w:pPr>
            <w:r>
              <w:t>The Averaging window is applied when the resource type is GBR QoS.</w:t>
            </w:r>
          </w:p>
          <w:p w14:paraId="381B5F43" w14:textId="046EFA8E" w:rsidR="0064303B" w:rsidRDefault="0064303B" w:rsidP="00C45187">
            <w:pPr>
              <w:pStyle w:val="TAL"/>
            </w:pPr>
            <w:r>
              <w:t>The Averaging window represents the duration over which the GFBR and MFBR shall be calculated (e.g. in the (R)AN, UPF, UE), as defined in TS 23.501 [2].</w:t>
            </w:r>
          </w:p>
        </w:tc>
      </w:tr>
      <w:tr w:rsidR="0064303B" w14:paraId="4B43EBD1" w14:textId="77777777" w:rsidTr="00C45187">
        <w:trPr>
          <w:cantSplit/>
          <w:jc w:val="center"/>
        </w:trPr>
        <w:tc>
          <w:tcPr>
            <w:tcW w:w="3507" w:type="dxa"/>
          </w:tcPr>
          <w:p w14:paraId="7D87FD63" w14:textId="38F29910" w:rsidR="0064303B" w:rsidRDefault="0064303B" w:rsidP="00C45187">
            <w:pPr>
              <w:pStyle w:val="TAL"/>
            </w:pPr>
            <w:r>
              <w:tab/>
              <w:t>&gt;&gt;&gt; Maximum Data Burst Volume (NOTE 3)</w:t>
            </w:r>
          </w:p>
        </w:tc>
        <w:tc>
          <w:tcPr>
            <w:tcW w:w="5388" w:type="dxa"/>
          </w:tcPr>
          <w:p w14:paraId="6A77D813" w14:textId="77777777" w:rsidR="0064303B" w:rsidRDefault="0064303B" w:rsidP="00C45187">
            <w:pPr>
              <w:pStyle w:val="TAL"/>
            </w:pPr>
            <w:r>
              <w:t>The Maximum Data Burst Volume (MDBV) applies to GBR QoS Flow with Delay-critical resource type.</w:t>
            </w:r>
          </w:p>
          <w:p w14:paraId="6510A983" w14:textId="0066AB4B" w:rsidR="0064303B" w:rsidRDefault="0064303B" w:rsidP="00C45187">
            <w:pPr>
              <w:pStyle w:val="TAL"/>
            </w:pPr>
            <w:r>
              <w:t>The MDBV denotes the largest amount of data that the 5G-AN is required to serve within a period of 5G-AN PDB, as defined in TS 23.501 [2].</w:t>
            </w:r>
          </w:p>
        </w:tc>
      </w:tr>
      <w:tr w:rsidR="0064303B" w14:paraId="1A6D2570" w14:textId="77777777" w:rsidTr="00C45187">
        <w:trPr>
          <w:cantSplit/>
          <w:jc w:val="center"/>
        </w:trPr>
        <w:tc>
          <w:tcPr>
            <w:tcW w:w="3507" w:type="dxa"/>
          </w:tcPr>
          <w:p w14:paraId="7E2D2416" w14:textId="3EDA4782" w:rsidR="0064303B" w:rsidRDefault="0064303B" w:rsidP="00C45187">
            <w:pPr>
              <w:pStyle w:val="TAL"/>
            </w:pPr>
            <w:r>
              <w:t>&gt;&gt; Applicable duration of</w:t>
            </w:r>
            <w:ins w:id="2062" w:author="23.288_CR1326R8_(Rel-19)_AIML_CN" w:date="2025-03-10T06:37:00Z">
              <w:r w:rsidR="00483B90">
                <w:t xml:space="preserve"> the</w:t>
              </w:r>
            </w:ins>
            <w:r>
              <w:t xml:space="preserve"> QoS and Policy Assistance information</w:t>
            </w:r>
          </w:p>
        </w:tc>
        <w:tc>
          <w:tcPr>
            <w:tcW w:w="5388" w:type="dxa"/>
          </w:tcPr>
          <w:p w14:paraId="24CE53AF" w14:textId="4F1A42D9" w:rsidR="0064303B" w:rsidRDefault="0064303B" w:rsidP="00C45187">
            <w:pPr>
              <w:pStyle w:val="TAL"/>
            </w:pPr>
            <w:r>
              <w:t>The applicable duration/ time window of the QoS and Policy Assistance information.</w:t>
            </w:r>
          </w:p>
        </w:tc>
      </w:tr>
      <w:tr w:rsidR="000B49AD" w14:paraId="3CD8F9F3" w14:textId="77777777" w:rsidTr="003F1F53">
        <w:trPr>
          <w:cantSplit/>
          <w:jc w:val="center"/>
          <w:ins w:id="2063" w:author="23.288_CR1326R8_(Rel-19)_AIML_CN" w:date="2025-03-10T06:38:00Z"/>
        </w:trPr>
        <w:tc>
          <w:tcPr>
            <w:tcW w:w="3507" w:type="dxa"/>
          </w:tcPr>
          <w:p w14:paraId="4A4B9068" w14:textId="79F37F90" w:rsidR="000B49AD" w:rsidRDefault="000B49AD" w:rsidP="003F1F53">
            <w:pPr>
              <w:pStyle w:val="TAL"/>
              <w:rPr>
                <w:ins w:id="2064" w:author="23.288_CR1326R8_(Rel-19)_AIML_CN" w:date="2025-03-10T06:38:00Z"/>
              </w:rPr>
            </w:pPr>
            <w:ins w:id="2065" w:author="23.288_CR1326R8_(Rel-19)_AIML_CN" w:date="2025-03-10T06:38:00Z">
              <w:r>
                <w:t>&gt;&gt; RAT Type</w:t>
              </w:r>
            </w:ins>
          </w:p>
        </w:tc>
        <w:tc>
          <w:tcPr>
            <w:tcW w:w="5388" w:type="dxa"/>
          </w:tcPr>
          <w:p w14:paraId="4FEFC803" w14:textId="1E27B2D0" w:rsidR="000B49AD" w:rsidRDefault="000B49AD" w:rsidP="003F1F53">
            <w:pPr>
              <w:pStyle w:val="TAL"/>
              <w:rPr>
                <w:ins w:id="2066" w:author="23.288_CR1326R8_(Rel-19)_AIML_CN" w:date="2025-03-10T06:38:00Z"/>
              </w:rPr>
            </w:pPr>
            <w:ins w:id="2067" w:author="23.288_CR1326R8_(Rel-19)_AIML_CN" w:date="2025-03-10T06:38:00Z">
              <w:r>
                <w:t>Indicating the list of RAT type(s) for which the QoS and Policy Assistance Information applies.</w:t>
              </w:r>
            </w:ins>
          </w:p>
        </w:tc>
      </w:tr>
      <w:tr w:rsidR="000B49AD" w14:paraId="02B87859" w14:textId="77777777" w:rsidTr="00526FD0">
        <w:trPr>
          <w:cantSplit/>
          <w:jc w:val="center"/>
          <w:ins w:id="2068" w:author="23.288_CR1326R8_(Rel-19)_AIML_CN" w:date="2025-03-10T06:38:00Z"/>
        </w:trPr>
        <w:tc>
          <w:tcPr>
            <w:tcW w:w="3507" w:type="dxa"/>
          </w:tcPr>
          <w:p w14:paraId="348A0FD6" w14:textId="5ACABB79" w:rsidR="000B49AD" w:rsidRDefault="000B49AD" w:rsidP="00526FD0">
            <w:pPr>
              <w:pStyle w:val="TAL"/>
              <w:rPr>
                <w:ins w:id="2069" w:author="23.288_CR1326R8_(Rel-19)_AIML_CN" w:date="2025-03-10T06:38:00Z"/>
              </w:rPr>
            </w:pPr>
            <w:ins w:id="2070" w:author="23.288_CR1326R8_(Rel-19)_AIML_CN" w:date="2025-03-10T06:38:00Z">
              <w:r>
                <w:t>&gt;&gt; Frequency</w:t>
              </w:r>
            </w:ins>
          </w:p>
        </w:tc>
        <w:tc>
          <w:tcPr>
            <w:tcW w:w="5388" w:type="dxa"/>
          </w:tcPr>
          <w:p w14:paraId="2F8E5751" w14:textId="5B7920EC" w:rsidR="000B49AD" w:rsidRDefault="000B49AD" w:rsidP="00526FD0">
            <w:pPr>
              <w:pStyle w:val="TAL"/>
              <w:rPr>
                <w:ins w:id="2071" w:author="23.288_CR1326R8_(Rel-19)_AIML_CN" w:date="2025-03-10T06:38:00Z"/>
              </w:rPr>
            </w:pPr>
            <w:ins w:id="2072" w:author="23.288_CR1326R8_(Rel-19)_AIML_CN" w:date="2025-03-10T06:38:00Z">
              <w:r>
                <w:t>Indicating the list of carrier frequency value(s) for which the QoS and Policy Assistance Information applies.</w:t>
              </w:r>
            </w:ins>
          </w:p>
        </w:tc>
      </w:tr>
      <w:tr w:rsidR="0064303B" w14:paraId="360D4190" w14:textId="77777777" w:rsidTr="00C45187">
        <w:trPr>
          <w:cantSplit/>
          <w:jc w:val="center"/>
        </w:trPr>
        <w:tc>
          <w:tcPr>
            <w:tcW w:w="3507" w:type="dxa"/>
          </w:tcPr>
          <w:p w14:paraId="4615358C" w14:textId="18CD889C" w:rsidR="0064303B" w:rsidRDefault="0064303B" w:rsidP="00C45187">
            <w:pPr>
              <w:pStyle w:val="TAL"/>
            </w:pPr>
            <w:r>
              <w:t>&gt;&gt; Validity period</w:t>
            </w:r>
          </w:p>
        </w:tc>
        <w:tc>
          <w:tcPr>
            <w:tcW w:w="5388" w:type="dxa"/>
          </w:tcPr>
          <w:p w14:paraId="36B41819" w14:textId="54703A5C" w:rsidR="0064303B" w:rsidRDefault="0064303B" w:rsidP="00C45187">
            <w:pPr>
              <w:pStyle w:val="TAL"/>
            </w:pPr>
            <w:r>
              <w:t>The validity period within the time slot for the</w:t>
            </w:r>
            <w:ins w:id="2073" w:author="23.288_CR1326R8_(Rel-19)_AIML_CN" w:date="2025-03-10T06:38:00Z">
              <w:r w:rsidR="000B49AD">
                <w:t xml:space="preserve"> QoS and Policy Assistance information analytics </w:t>
              </w:r>
            </w:ins>
            <w:ins w:id="2074" w:author="23.288_CR1326R8_(Rel-19)_AIML_CN" w:date="2025-03-10T06:39:00Z">
              <w:r w:rsidR="000B49AD">
                <w:t>a</w:t>
              </w:r>
            </w:ins>
            <w:ins w:id="2075" w:author="23.288_CR1326R8_(Rel-19)_AIML_CN" w:date="2025-03-10T06:38:00Z">
              <w:r w:rsidR="000B49AD">
                <w:t>s defined</w:t>
              </w:r>
            </w:ins>
            <w:del w:id="2076" w:author="23.288_CR1326R8_(Rel-19)_AIML_CN" w:date="2025-03-10T06:38:00Z">
              <w:r w:rsidDel="000B49AD">
                <w:delText xml:space="preserve"> analytics on service experience associated to QoS</w:delText>
              </w:r>
            </w:del>
            <w:r>
              <w:t xml:space="preserve"> in clause 6.1.3.</w:t>
            </w:r>
          </w:p>
        </w:tc>
      </w:tr>
      <w:tr w:rsidR="0064303B" w14:paraId="53B82D3A" w14:textId="77777777" w:rsidTr="00C45187">
        <w:trPr>
          <w:cantSplit/>
          <w:jc w:val="center"/>
        </w:trPr>
        <w:tc>
          <w:tcPr>
            <w:tcW w:w="3507" w:type="dxa"/>
          </w:tcPr>
          <w:p w14:paraId="11D4BB40" w14:textId="30398065" w:rsidR="0064303B" w:rsidRDefault="0064303B" w:rsidP="00C45187">
            <w:pPr>
              <w:pStyle w:val="TAL"/>
            </w:pPr>
            <w:r>
              <w:t>&gt;&gt; Spatial validity</w:t>
            </w:r>
          </w:p>
        </w:tc>
        <w:tc>
          <w:tcPr>
            <w:tcW w:w="5388" w:type="dxa"/>
          </w:tcPr>
          <w:p w14:paraId="292035AE" w14:textId="636821D7" w:rsidR="0064303B" w:rsidRDefault="0064303B" w:rsidP="00C45187">
            <w:pPr>
              <w:pStyle w:val="TAL"/>
            </w:pPr>
            <w:r>
              <w:t>Area where the</w:t>
            </w:r>
            <w:del w:id="2077" w:author="23.288_CR1326R8_(Rel-19)_AIML_CN" w:date="2025-03-10T06:39:00Z">
              <w:r w:rsidDel="000B49AD">
                <w:delText xml:space="preserve"> analytics on service experience associated to QoS</w:delText>
              </w:r>
            </w:del>
            <w:ins w:id="2078" w:author="23.288_CR1326R8_(Rel-19)_AIML_CN" w:date="2025-03-10T06:39:00Z">
              <w:r w:rsidR="000B49AD">
                <w:t xml:space="preserve"> QoS and Policy Assistance information analytics</w:t>
              </w:r>
            </w:ins>
            <w:r>
              <w:t xml:space="preserve"> applies.</w:t>
            </w:r>
          </w:p>
        </w:tc>
      </w:tr>
      <w:tr w:rsidR="0064303B" w:rsidDel="000B49AD" w14:paraId="3F1A6AD4" w14:textId="41F62A64" w:rsidTr="00C45187">
        <w:trPr>
          <w:cantSplit/>
          <w:jc w:val="center"/>
          <w:del w:id="2079" w:author="23.288_CR1326R8_(Rel-19)_AIML_CN" w:date="2025-03-10T06:39:00Z"/>
        </w:trPr>
        <w:tc>
          <w:tcPr>
            <w:tcW w:w="3507" w:type="dxa"/>
          </w:tcPr>
          <w:p w14:paraId="120CD3EF" w14:textId="20EF9EC9" w:rsidR="0064303B" w:rsidDel="000B49AD" w:rsidRDefault="0064303B" w:rsidP="00C45187">
            <w:pPr>
              <w:pStyle w:val="TAL"/>
              <w:rPr>
                <w:del w:id="2080" w:author="23.288_CR1326R8_(Rel-19)_AIML_CN" w:date="2025-03-10T06:39:00Z"/>
              </w:rPr>
            </w:pPr>
            <w:del w:id="2081" w:author="23.288_CR1326R8_(Rel-19)_AIML_CN" w:date="2025-03-10T06:39:00Z">
              <w:r w:rsidDel="000B49AD">
                <w:delText>&gt;&gt; Traffic descriptor</w:delText>
              </w:r>
            </w:del>
          </w:p>
        </w:tc>
        <w:tc>
          <w:tcPr>
            <w:tcW w:w="5388" w:type="dxa"/>
          </w:tcPr>
          <w:p w14:paraId="112B2440" w14:textId="7C32BFD4" w:rsidR="0064303B" w:rsidDel="000B49AD" w:rsidRDefault="0064303B" w:rsidP="00C45187">
            <w:pPr>
              <w:pStyle w:val="TAL"/>
              <w:rPr>
                <w:del w:id="2082" w:author="23.288_CR1326R8_(Rel-19)_AIML_CN" w:date="2025-03-10T06:39:00Z"/>
              </w:rPr>
            </w:pPr>
            <w:del w:id="2083" w:author="23.288_CR1326R8_(Rel-19)_AIML_CN" w:date="2025-03-10T06:39:00Z">
              <w:r w:rsidDel="000B49AD">
                <w:delText>One of Application Identifier or IP Packet Filter Set or Ethernet Packet Filter Set.</w:delText>
              </w:r>
            </w:del>
          </w:p>
        </w:tc>
      </w:tr>
      <w:tr w:rsidR="0064303B" w14:paraId="4EC32EA5" w14:textId="77777777" w:rsidTr="00C45187">
        <w:trPr>
          <w:cantSplit/>
          <w:jc w:val="center"/>
        </w:trPr>
        <w:tc>
          <w:tcPr>
            <w:tcW w:w="3507" w:type="dxa"/>
          </w:tcPr>
          <w:p w14:paraId="49EDCDAE" w14:textId="6C8A5AF5" w:rsidR="0064303B" w:rsidRPr="000B49AD" w:rsidRDefault="0064303B" w:rsidP="00C45187">
            <w:pPr>
              <w:pStyle w:val="TAL"/>
              <w:rPr>
                <w:lang w:val="fr-FR"/>
                <w:rPrChange w:id="2084" w:author="23.288_CR1326R8_(Rel-19)_AIML_CN" w:date="2025-03-10T06:40:00Z">
                  <w:rPr/>
                </w:rPrChange>
              </w:rPr>
            </w:pPr>
            <w:r w:rsidRPr="000B49AD">
              <w:rPr>
                <w:lang w:val="fr-FR"/>
                <w:rPrChange w:id="2085" w:author="23.288_CR1326R8_(Rel-19)_AIML_CN" w:date="2025-03-10T06:40:00Z">
                  <w:rPr/>
                </w:rPrChange>
              </w:rPr>
              <w:lastRenderedPageBreak/>
              <w:t xml:space="preserve">&gt;&gt; </w:t>
            </w:r>
            <w:ins w:id="2086" w:author="23.288_CR1326R8_(Rel-19)_AIML_CN" w:date="2025-03-10T06:40:00Z">
              <w:r w:rsidR="000B49AD" w:rsidRPr="000B49AD">
                <w:rPr>
                  <w:lang w:val="fr-FR"/>
                  <w:rPrChange w:id="2087" w:author="23.288_CR1326R8_(Rel-19)_AIML_CN" w:date="2025-03-10T06:40:00Z">
                    <w:rPr/>
                  </w:rPrChange>
                </w:rPr>
                <w:t xml:space="preserve">(Optional) </w:t>
              </w:r>
            </w:ins>
            <w:r w:rsidRPr="000B49AD">
              <w:rPr>
                <w:lang w:val="fr-FR"/>
                <w:rPrChange w:id="2088" w:author="23.288_CR1326R8_(Rel-19)_AIML_CN" w:date="2025-03-10T06:40:00Z">
                  <w:rPr/>
                </w:rPrChange>
              </w:rPr>
              <w:t>Usage Duration information (NOTE </w:t>
            </w:r>
            <w:ins w:id="2089" w:author="23.288_CR1326R8_(Rel-19)_AIML_CN" w:date="2025-03-10T06:40:00Z">
              <w:r w:rsidR="000B49AD">
                <w:rPr>
                  <w:lang w:val="fr-FR"/>
                </w:rPr>
                <w:t>5</w:t>
              </w:r>
            </w:ins>
            <w:del w:id="2090" w:author="23.288_CR1326R8_(Rel-19)_AIML_CN" w:date="2025-03-10T06:40:00Z">
              <w:r w:rsidRPr="000B49AD" w:rsidDel="000B49AD">
                <w:rPr>
                  <w:lang w:val="fr-FR"/>
                  <w:rPrChange w:id="2091" w:author="23.288_CR1326R8_(Rel-19)_AIML_CN" w:date="2025-03-10T06:40:00Z">
                    <w:rPr/>
                  </w:rPrChange>
                </w:rPr>
                <w:delText>6</w:delText>
              </w:r>
            </w:del>
            <w:r w:rsidRPr="000B49AD">
              <w:rPr>
                <w:lang w:val="fr-FR"/>
                <w:rPrChange w:id="2092" w:author="23.288_CR1326R8_(Rel-19)_AIML_CN" w:date="2025-03-10T06:40:00Z">
                  <w:rPr/>
                </w:rPrChange>
              </w:rPr>
              <w:t>)</w:t>
            </w:r>
          </w:p>
        </w:tc>
        <w:tc>
          <w:tcPr>
            <w:tcW w:w="5388" w:type="dxa"/>
          </w:tcPr>
          <w:p w14:paraId="42F86839" w14:textId="6A8B57C4" w:rsidR="0064303B" w:rsidRDefault="0064303B" w:rsidP="00C45187">
            <w:pPr>
              <w:pStyle w:val="TAL"/>
            </w:pPr>
            <w:r>
              <w:t>Maximum/Minimum/Average usage duration of</w:t>
            </w:r>
            <w:ins w:id="2093" w:author="23.288_CR1326R8_(Rel-19)_AIML_CN" w:date="2025-03-10T06:40:00Z">
              <w:r w:rsidR="000B49AD">
                <w:t xml:space="preserve"> the</w:t>
              </w:r>
            </w:ins>
            <w:r>
              <w:t xml:space="preserve"> QoS Flows associated to </w:t>
            </w:r>
            <w:del w:id="2094" w:author="23.288_CR1326R8_(Rel-19)_AIML_CN" w:date="2025-03-10T06:40:00Z">
              <w:r w:rsidDel="000B49AD">
                <w:delText>C</w:delText>
              </w:r>
            </w:del>
            <w:ins w:id="2095" w:author="23.288_CR1326R8_(Rel-19)_AIML_CN" w:date="2025-03-10T06:40:00Z">
              <w:r w:rsidR="000B49AD">
                <w:t>c</w:t>
              </w:r>
            </w:ins>
            <w:r>
              <w:t>andidate QoS parameter set.</w:t>
            </w:r>
          </w:p>
        </w:tc>
      </w:tr>
      <w:tr w:rsidR="0064303B" w14:paraId="1085470B" w14:textId="77777777" w:rsidTr="00C45187">
        <w:trPr>
          <w:cantSplit/>
          <w:jc w:val="center"/>
        </w:trPr>
        <w:tc>
          <w:tcPr>
            <w:tcW w:w="3507" w:type="dxa"/>
          </w:tcPr>
          <w:p w14:paraId="4C147C69" w14:textId="410078F2" w:rsidR="0064303B" w:rsidRDefault="0064303B" w:rsidP="00C45187">
            <w:pPr>
              <w:pStyle w:val="TAL"/>
            </w:pPr>
            <w:r>
              <w:t xml:space="preserve">&gt;&gt; </w:t>
            </w:r>
            <w:ins w:id="2096" w:author="23.288_CR1326R8_(Rel-19)_AIML_CN" w:date="2025-03-10T06:41:00Z">
              <w:r w:rsidR="000B49AD">
                <w:t xml:space="preserve">(Optional) </w:t>
              </w:r>
            </w:ins>
            <w:r>
              <w:t>Number of usage (NOTE</w:t>
            </w:r>
            <w:ins w:id="2097" w:author="23.288_CR1326R8_(Rel-19)_AIML_CN" w:date="2025-03-10T06:40:00Z">
              <w:r w:rsidR="000B49AD">
                <w:t> 5</w:t>
              </w:r>
            </w:ins>
            <w:del w:id="2098" w:author="23.288_CR1326R8_(Rel-19)_AIML_CN" w:date="2025-03-10T06:40:00Z">
              <w:r w:rsidDel="000B49AD">
                <w:delText xml:space="preserve"> 6</w:delText>
              </w:r>
            </w:del>
            <w:r>
              <w:t>)</w:t>
            </w:r>
          </w:p>
        </w:tc>
        <w:tc>
          <w:tcPr>
            <w:tcW w:w="5388" w:type="dxa"/>
          </w:tcPr>
          <w:p w14:paraId="48F595EB" w14:textId="519FFDA5" w:rsidR="0064303B" w:rsidRDefault="0064303B" w:rsidP="00C45187">
            <w:pPr>
              <w:pStyle w:val="TAL"/>
            </w:pPr>
            <w:r>
              <w:t xml:space="preserve">The number of times that the QoS Flows associated to </w:t>
            </w:r>
            <w:del w:id="2099" w:author="23.288_CR1326R8_(Rel-19)_AIML_CN" w:date="2025-03-10T06:41:00Z">
              <w:r w:rsidDel="000B49AD">
                <w:delText>C</w:delText>
              </w:r>
            </w:del>
            <w:ins w:id="2100" w:author="23.288_CR1326R8_(Rel-19)_AIML_CN" w:date="2025-03-10T06:41:00Z">
              <w:r w:rsidR="000B49AD">
                <w:t>c</w:t>
              </w:r>
            </w:ins>
            <w:r>
              <w:t>andidate QoS parameter set to be used.</w:t>
            </w:r>
          </w:p>
        </w:tc>
      </w:tr>
      <w:tr w:rsidR="0064303B" w14:paraId="11C33463" w14:textId="77777777" w:rsidTr="00C45187">
        <w:trPr>
          <w:cantSplit/>
          <w:jc w:val="center"/>
        </w:trPr>
        <w:tc>
          <w:tcPr>
            <w:tcW w:w="3507" w:type="dxa"/>
          </w:tcPr>
          <w:p w14:paraId="5B7B25C3" w14:textId="6EFC96DF" w:rsidR="0064303B" w:rsidRDefault="0064303B" w:rsidP="00C45187">
            <w:pPr>
              <w:pStyle w:val="TAL"/>
            </w:pPr>
            <w:r>
              <w:t>&gt; Confidence</w:t>
            </w:r>
          </w:p>
        </w:tc>
        <w:tc>
          <w:tcPr>
            <w:tcW w:w="5388" w:type="dxa"/>
          </w:tcPr>
          <w:p w14:paraId="1E648807" w14:textId="04EA687A" w:rsidR="0064303B" w:rsidRDefault="0064303B" w:rsidP="00C45187">
            <w:pPr>
              <w:pStyle w:val="TAL"/>
            </w:pPr>
            <w:r>
              <w:t>Confidence of this prediction.</w:t>
            </w:r>
          </w:p>
        </w:tc>
      </w:tr>
      <w:tr w:rsidR="0064303B" w14:paraId="770702E7" w14:textId="77777777" w:rsidTr="00693813">
        <w:trPr>
          <w:cantSplit/>
          <w:jc w:val="center"/>
        </w:trPr>
        <w:tc>
          <w:tcPr>
            <w:tcW w:w="8895" w:type="dxa"/>
            <w:gridSpan w:val="2"/>
          </w:tcPr>
          <w:p w14:paraId="190D1036" w14:textId="0F97EF8B" w:rsidR="0064303B" w:rsidRDefault="0064303B" w:rsidP="0064303B">
            <w:pPr>
              <w:pStyle w:val="TAN"/>
            </w:pPr>
            <w:r>
              <w:t>NOTE 1:</w:t>
            </w:r>
            <w:r>
              <w:tab/>
              <w:t>Analytics subset that can be used in "list of analytics subsets that are requested" and "Reporting Thresholds".</w:t>
            </w:r>
          </w:p>
          <w:p w14:paraId="4A206ED0" w14:textId="40B0939B" w:rsidR="0064303B" w:rsidRDefault="0064303B" w:rsidP="0064303B">
            <w:pPr>
              <w:pStyle w:val="TAN"/>
            </w:pPr>
            <w:r>
              <w:t>NOTE 2:</w:t>
            </w:r>
            <w:r>
              <w:tab/>
              <w:t>The output analytics only applies to GBR</w:t>
            </w:r>
            <w:ins w:id="2101" w:author="23.288_CR1326R8_(Rel-19)_AIML_CN" w:date="2025-03-10T06:41:00Z">
              <w:r w:rsidR="000B49AD">
                <w:t xml:space="preserve"> for a SDF template or Application ID</w:t>
              </w:r>
            </w:ins>
            <w:r>
              <w:t xml:space="preserve"> QoS Flow.</w:t>
            </w:r>
          </w:p>
          <w:p w14:paraId="43FAE78E" w14:textId="45A9AFB3" w:rsidR="0064303B" w:rsidRDefault="0064303B" w:rsidP="0064303B">
            <w:pPr>
              <w:pStyle w:val="TAN"/>
            </w:pPr>
            <w:r>
              <w:t>NOTE 3:</w:t>
            </w:r>
            <w:r>
              <w:tab/>
              <w:t>The output analytics only applies to GBR</w:t>
            </w:r>
            <w:ins w:id="2102" w:author="23.288_CR1326R8_(Rel-19)_AIML_CN" w:date="2025-03-10T06:41:00Z">
              <w:r w:rsidR="000B49AD">
                <w:t xml:space="preserve"> for a SDF template or Application ID</w:t>
              </w:r>
            </w:ins>
            <w:r>
              <w:t xml:space="preserve"> QoS Flow with Delay-critical resource type.</w:t>
            </w:r>
          </w:p>
          <w:p w14:paraId="7E27156E" w14:textId="463D39C3" w:rsidR="0064303B" w:rsidRDefault="0064303B" w:rsidP="0064303B">
            <w:pPr>
              <w:pStyle w:val="TAN"/>
            </w:pPr>
            <w:r>
              <w:t>NOTE 4:</w:t>
            </w:r>
            <w:r>
              <w:tab/>
              <w:t>Only the parameters that have more than one candidate values provided by the consumer shall be included in the NWDAF output and only the values provided by the consumer are allowed.</w:t>
            </w:r>
          </w:p>
          <w:p w14:paraId="368578E8" w14:textId="7CF81D22" w:rsidR="0064303B" w:rsidRDefault="0064303B" w:rsidP="0064303B">
            <w:pPr>
              <w:pStyle w:val="TAN"/>
            </w:pPr>
            <w:r>
              <w:t>NOTE 5:</w:t>
            </w:r>
            <w:r>
              <w:tab/>
            </w:r>
            <w:del w:id="2103" w:author="23.288_CR1326R8_(Rel-19)_AIML_CN" w:date="2025-03-10T06:42:00Z">
              <w:r w:rsidDel="000B49AD">
                <w:delText>The usage duration and number of usage of QoS Flow is determined by NWDAF using the SMF Events QoS Flow establishment (i.e. QFI Change) or QoS Flow termination (i.e. QFI deallocation) or Traffic binding of QoS Flow events. For example, the duration equals to the time period between the timestamp of QoS Flow establishment and QoS Flow termination events.</w:delText>
              </w:r>
            </w:del>
            <w:ins w:id="2104" w:author="23.288_CR1326R8_(Rel-19)_AIML_CN" w:date="2025-03-10T06:42:00Z">
              <w:r w:rsidR="000B49AD">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ins>
          </w:p>
          <w:p w14:paraId="21EC084C" w14:textId="63946269" w:rsidR="0064303B" w:rsidRDefault="0064303B" w:rsidP="00493B24">
            <w:pPr>
              <w:pStyle w:val="TAN"/>
            </w:pPr>
            <w:r>
              <w:t>NOTE 6:</w:t>
            </w:r>
            <w:r>
              <w:tab/>
            </w:r>
            <w:del w:id="2105" w:author="23.288_CR1326R8_(Rel-19)_AIML_CN" w:date="2025-03-10T06:42:00Z">
              <w:r w:rsidDel="000B49AD">
                <w:delText>The predicted QoE is reported for the entire QoS set if only one parameter value has been provided for each parameter and otherwise separately for each combination of parameter values.</w:delText>
              </w:r>
            </w:del>
            <w:ins w:id="2106" w:author="23.288_CR1326R8_(Rel-19)_AIML_CN" w:date="2025-03-10T06:42:00Z">
              <w:r w:rsidR="000B49AD">
                <w:t>The predicted QoE is reported for the entire QoS parameter set (together with QoS parameter set identifier) if only one parameter value has been provided for each parameter in the set. Otherwise separate predicted QoE for each combination of different parameter values are provided.</w:t>
              </w:r>
            </w:ins>
          </w:p>
        </w:tc>
      </w:tr>
    </w:tbl>
    <w:p w14:paraId="63BAEB96" w14:textId="30F91648" w:rsidR="000116C1" w:rsidRDefault="000116C1" w:rsidP="000116C1"/>
    <w:p w14:paraId="4CA75071" w14:textId="00C47D43" w:rsidR="000116C1" w:rsidDel="000B49AD" w:rsidRDefault="0064303B" w:rsidP="00493B24">
      <w:pPr>
        <w:pStyle w:val="EditorsNote"/>
        <w:rPr>
          <w:del w:id="2107" w:author="23.288_CR1326R8_(Rel-19)_AIML_CN" w:date="2025-03-10T06:42:00Z"/>
        </w:rPr>
      </w:pPr>
      <w:del w:id="2108" w:author="23.288_CR1326R8_(Rel-19)_AIML_CN" w:date="2025-03-10T06:42:00Z">
        <w:r w:rsidDel="000B49AD">
          <w:delText>Editor's note:</w:delText>
        </w:r>
        <w:r w:rsidDel="000B49AD">
          <w:tab/>
          <w:delText>Clarification on Usage Duration information and Number of usage is needed.</w:delText>
        </w:r>
      </w:del>
    </w:p>
    <w:p w14:paraId="3067FC3C" w14:textId="77777777" w:rsidR="0064303B" w:rsidRDefault="0064303B" w:rsidP="00493B24">
      <w:pPr>
        <w:pStyle w:val="Heading3"/>
      </w:pPr>
      <w:bookmarkStart w:id="2109" w:name="_CR6_23_4"/>
      <w:bookmarkStart w:id="2110" w:name="_Toc185597729"/>
      <w:bookmarkEnd w:id="2109"/>
      <w:r>
        <w:t>6.23.4</w:t>
      </w:r>
      <w:r>
        <w:tab/>
        <w:t>Procedures</w:t>
      </w:r>
      <w:bookmarkEnd w:id="2110"/>
    </w:p>
    <w:p w14:paraId="7B13D15B" w14:textId="19A9CC0F" w:rsidR="0064303B" w:rsidRDefault="0064303B" w:rsidP="000116C1">
      <w:r>
        <w:t>Figure 6.23.4 shows the procedure for</w:t>
      </w:r>
      <w:del w:id="2111" w:author="23.288_CR1326R8_(Rel-19)_AIML_CN" w:date="2025-03-10T06:42:00Z">
        <w:r w:rsidDel="000B49AD">
          <w:delText xml:space="preserve"> the NWDAF to</w:delText>
        </w:r>
      </w:del>
      <w:r>
        <w:t xml:space="preserve"> deriv</w:t>
      </w:r>
      <w:ins w:id="2112" w:author="23.288_CR1326R8_(Rel-19)_AIML_CN" w:date="2025-03-10T06:42:00Z">
        <w:r w:rsidR="000B49AD">
          <w:t xml:space="preserve">ing </w:t>
        </w:r>
      </w:ins>
      <w:del w:id="2113" w:author="23.288_CR1326R8_(Rel-19)_AIML_CN" w:date="2025-03-10T06:43:00Z">
        <w:r w:rsidDel="000B49AD">
          <w:delText xml:space="preserve">e </w:delText>
        </w:r>
      </w:del>
      <w:r>
        <w:t>and provid</w:t>
      </w:r>
      <w:ins w:id="2114" w:author="23.288_CR1326R8_(Rel-19)_AIML_CN" w:date="2025-03-10T06:43:00Z">
        <w:r w:rsidR="000B49AD">
          <w:t xml:space="preserve">ing </w:t>
        </w:r>
      </w:ins>
      <w:del w:id="2115" w:author="23.288_CR1326R8_(Rel-19)_AIML_CN" w:date="2025-03-10T06:43:00Z">
        <w:r w:rsidDel="000B49AD">
          <w:delText xml:space="preserve">e </w:delText>
        </w:r>
      </w:del>
      <w:r>
        <w:t xml:space="preserve">the QoS and </w:t>
      </w:r>
      <w:del w:id="2116" w:author="23.288_CR1326R8_(Rel-19)_AIML_CN" w:date="2025-03-10T06:43:00Z">
        <w:r w:rsidDel="000B49AD">
          <w:delText>p</w:delText>
        </w:r>
      </w:del>
      <w:ins w:id="2117" w:author="23.288_CR1326R8_(Rel-19)_AIML_CN" w:date="2025-03-10T06:43:00Z">
        <w:r w:rsidR="000B49AD">
          <w:t>P</w:t>
        </w:r>
      </w:ins>
      <w:r>
        <w:t xml:space="preserve">olicy </w:t>
      </w:r>
      <w:del w:id="2118" w:author="23.288_CR1326R8_(Rel-19)_AIML_CN" w:date="2025-03-10T06:43:00Z">
        <w:r w:rsidDel="000B49AD">
          <w:delText>a</w:delText>
        </w:r>
      </w:del>
      <w:ins w:id="2119" w:author="23.288_CR1326R8_(Rel-19)_AIML_CN" w:date="2025-03-10T06:43:00Z">
        <w:r w:rsidR="000B49AD">
          <w:t>A</w:t>
        </w:r>
      </w:ins>
      <w:r>
        <w:t>ssistance analytics to a consumer 5GC NF (i.e. PCF).</w:t>
      </w:r>
    </w:p>
    <w:p w14:paraId="30CF5732" w14:textId="0075B36E" w:rsidR="0064303B" w:rsidDel="000B49AD" w:rsidRDefault="0064303B" w:rsidP="0064303B">
      <w:pPr>
        <w:pStyle w:val="TH"/>
        <w:rPr>
          <w:del w:id="2120" w:author="23.288_CR1326R8_(Rel-19)_AIML_CN" w:date="2025-03-10T06:43:00Z"/>
        </w:rPr>
      </w:pPr>
      <w:del w:id="2121" w:author="23.288_CR1326R8_(Rel-19)_AIML_CN" w:date="2025-03-10T06:43:00Z">
        <w:r w:rsidRPr="001A6558" w:rsidDel="000B49AD">
          <w:object w:dxaOrig="16830" w:dyaOrig="12834" w14:anchorId="60DADDF5">
            <v:shape id="_x0000_i1136" type="#_x0000_t75" style="width:481.45pt;height:366.9pt" o:ole="">
              <v:imagedata r:id="rId241" o:title=""/>
            </v:shape>
            <o:OLEObject Type="Embed" ProgID="Visio.Drawing.15" ShapeID="_x0000_i1136" DrawAspect="Content" ObjectID="_1803718469" r:id="rId242"/>
          </w:object>
        </w:r>
      </w:del>
    </w:p>
    <w:p w14:paraId="7EE45CF4" w14:textId="3D1F9238" w:rsidR="000B49AD" w:rsidRDefault="000B49AD">
      <w:pPr>
        <w:pStyle w:val="TH"/>
        <w:rPr>
          <w:ins w:id="2122" w:author="23.288_CR1326R8_(Rel-19)_AIML_CN" w:date="2025-03-10T06:43:00Z"/>
        </w:rPr>
        <w:pPrChange w:id="2123" w:author="23.288_CR1326R8_(Rel-19)_AIML_CN" w:date="2025-03-10T06:43:00Z">
          <w:pPr>
            <w:pStyle w:val="TF"/>
          </w:pPr>
        </w:pPrChange>
      </w:pPr>
      <w:ins w:id="2124" w:author="23.288_CR1326R8_(Rel-19)_AIML_CN" w:date="2025-03-10T06:43:00Z">
        <w:r>
          <w:object w:dxaOrig="22621" w:dyaOrig="16651" w14:anchorId="24B48A04">
            <v:shape id="_x0000_i1137" type="#_x0000_t75" style="width:482.1pt;height:354.35pt" o:ole="">
              <v:imagedata r:id="rId243" o:title=""/>
            </v:shape>
            <o:OLEObject Type="Embed" ProgID="Visio.Drawing.15" ShapeID="_x0000_i1137" DrawAspect="Content" ObjectID="_1803718470" r:id="rId244"/>
          </w:object>
        </w:r>
      </w:ins>
    </w:p>
    <w:p w14:paraId="1720095C" w14:textId="73116F36" w:rsidR="0064303B" w:rsidRDefault="0064303B" w:rsidP="0064303B">
      <w:pPr>
        <w:pStyle w:val="TF"/>
      </w:pPr>
      <w:bookmarkStart w:id="2125" w:name="_CRFigure6_23_41"/>
      <w:r>
        <w:t xml:space="preserve">Figure </w:t>
      </w:r>
      <w:bookmarkEnd w:id="2125"/>
      <w:r>
        <w:t>6.23.4-1: Procedure for QoS and Policy Assistance Analytics</w:t>
      </w:r>
    </w:p>
    <w:p w14:paraId="30E2AA08" w14:textId="03E039FE" w:rsidR="0064303B" w:rsidRDefault="0064303B" w:rsidP="0064303B">
      <w:pPr>
        <w:pStyle w:val="B1"/>
      </w:pPr>
      <w:r>
        <w:t>1.</w:t>
      </w:r>
      <w:r>
        <w:tab/>
        <w:t xml:space="preserve">The Consumer NF, i.e. PCF, requests or subscribes to QoS and </w:t>
      </w:r>
      <w:del w:id="2126" w:author="23.288_CR1326R8_(Rel-19)_AIML_CN" w:date="2025-03-10T06:43:00Z">
        <w:r w:rsidDel="000B49AD">
          <w:delText>p</w:delText>
        </w:r>
      </w:del>
      <w:ins w:id="2127" w:author="23.288_CR1326R8_(Rel-19)_AIML_CN" w:date="2025-03-10T06:44:00Z">
        <w:r w:rsidR="000B49AD">
          <w:t>P</w:t>
        </w:r>
      </w:ins>
      <w:r>
        <w:t xml:space="preserve">olicy </w:t>
      </w:r>
      <w:del w:id="2128" w:author="23.288_CR1326R8_(Rel-19)_AIML_CN" w:date="2025-03-10T06:44:00Z">
        <w:r w:rsidDel="000B49AD">
          <w:delText>a</w:delText>
        </w:r>
      </w:del>
      <w:ins w:id="2129" w:author="23.288_CR1326R8_(Rel-19)_AIML_CN" w:date="2025-03-10T06:44:00Z">
        <w:r w:rsidR="000B49AD">
          <w:t>A</w:t>
        </w:r>
      </w:ins>
      <w:r>
        <w:t xml:space="preserve">ssistance analytics from NWDAF (via NEF in </w:t>
      </w:r>
      <w:ins w:id="2130" w:author="23.288_CR1326R8_(Rel-19)_AIML_CN" w:date="2025-03-10T06:44:00Z">
        <w:r w:rsidR="000B49AD">
          <w:t xml:space="preserve">the </w:t>
        </w:r>
      </w:ins>
      <w:r>
        <w:t>case</w:t>
      </w:r>
      <w:ins w:id="2131" w:author="23.288_CR1326R8_(Rel-19)_AIML_CN" w:date="2025-03-10T06:44:00Z">
        <w:r w:rsidR="000B49AD">
          <w:t xml:space="preserve"> that</w:t>
        </w:r>
      </w:ins>
      <w:r>
        <w:t xml:space="preserve"> the consumer NF is an untrusted AF) and provides the</w:t>
      </w:r>
      <w:ins w:id="2132" w:author="23.288_CR1326R8_(Rel-19)_AIML_CN" w:date="2025-03-10T06:44:00Z">
        <w:r w:rsidR="000B49AD">
          <w:t xml:space="preserve"> request</w:t>
        </w:r>
      </w:ins>
      <w:r>
        <w:t xml:space="preserve"> input information as specified in clause 6.23.1 to NWDAF.</w:t>
      </w:r>
    </w:p>
    <w:p w14:paraId="15EA5B99" w14:textId="04CA5ED4" w:rsidR="0064303B" w:rsidRDefault="0064303B" w:rsidP="0064303B">
      <w:pPr>
        <w:pStyle w:val="B1"/>
      </w:pPr>
      <w:r>
        <w:t>2a.</w:t>
      </w:r>
      <w:r>
        <w:tab/>
        <w:t>The NWDAF may subscribe to the service data from 5GC NFs, e.g. AMF, SMF, UPF, etc. as defined in clause 6.23.2 by invoking the corresponding NF event exposure service operation</w:t>
      </w:r>
      <w:ins w:id="2133" w:author="23.288_CR1326R8_(Rel-19)_AIML_CN" w:date="2025-03-10T06:44:00Z">
        <w:r w:rsidR="000B49AD">
          <w:t>s</w:t>
        </w:r>
      </w:ins>
      <w:r>
        <w:t>, e.g. using Namf_EventExposure_Subscribe service operation for collecting UE location(s); using Nsmf_EventExposure_Subscribe service operation (Event ID, parameters in QoS parameter set, QoS profile ID, SUPI(s) or Application ID)</w:t>
      </w:r>
      <w:ins w:id="2134" w:author="23.288_CR1326R8_(Rel-19)_AIML_CN" w:date="2025-03-10T06:45:00Z">
        <w:r w:rsidR="000B49AD">
          <w:t xml:space="preserve"> for collecting the data related to QoS parameter set</w:t>
        </w:r>
      </w:ins>
      <w:r>
        <w:t>, etc.</w:t>
      </w:r>
    </w:p>
    <w:p w14:paraId="4F77044E" w14:textId="77777777" w:rsidR="0064303B" w:rsidRDefault="0064303B" w:rsidP="0064303B">
      <w:pPr>
        <w:pStyle w:val="B1"/>
      </w:pPr>
      <w:r>
        <w:tab/>
        <w:t>If the required UE location information is finer granularity than TA/cell level, then NWDAF collects the location data from GMLC instead of AMF by invoking the Ngmlc_Location service as defined in TS 23.273 [39] and TS 29.515 [48].</w:t>
      </w:r>
    </w:p>
    <w:p w14:paraId="7D1C0C60" w14:textId="65391734" w:rsidR="000B49AD" w:rsidRDefault="000B49AD" w:rsidP="0064303B">
      <w:pPr>
        <w:pStyle w:val="B1"/>
        <w:rPr>
          <w:ins w:id="2135" w:author="23.288_CR1326R8_(Rel-19)_AIML_CN" w:date="2025-03-10T06:45:00Z"/>
        </w:rPr>
      </w:pPr>
      <w:ins w:id="2136" w:author="23.288_CR1326R8_(Rel-19)_AIML_CN" w:date="2025-03-10T06:45:00Z">
        <w:r>
          <w:t>2b.</w:t>
        </w:r>
        <w:r>
          <w:tab/>
          <w:t>For average UL/DL packet delay analysis between UE and PSA_UPF, the SMF subscribes to QoS Monitoring information from UPF using the N4 Session level Reporting procedure defined in TS 23.502 [3]. The UPF notifies the subscribed event report directly to the NWDAF.</w:t>
        </w:r>
      </w:ins>
    </w:p>
    <w:p w14:paraId="5402AB7D" w14:textId="7F494000" w:rsidR="0064303B" w:rsidRDefault="0064303B" w:rsidP="0064303B">
      <w:pPr>
        <w:pStyle w:val="B1"/>
      </w:pPr>
      <w:r>
        <w:t>2</w:t>
      </w:r>
      <w:ins w:id="2137" w:author="23.288_CR1326R8_(Rel-19)_AIML_CN" w:date="2025-03-10T06:45:00Z">
        <w:r w:rsidR="000B49AD">
          <w:t>c</w:t>
        </w:r>
      </w:ins>
      <w:del w:id="2138" w:author="23.288_CR1326R8_(Rel-19)_AIML_CN" w:date="2025-03-10T06:45:00Z">
        <w:r w:rsidDel="000B49AD">
          <w:delText>b</w:delText>
        </w:r>
      </w:del>
      <w:r>
        <w:t>.</w:t>
      </w:r>
      <w:r>
        <w:tab/>
        <w:t xml:space="preserve">The NWDAF </w:t>
      </w:r>
      <w:ins w:id="2139" w:author="23.288_CR1326R8_(Rel-19)_AIML_CN" w:date="2025-03-10T06:45:00Z">
        <w:r w:rsidR="000B49AD">
          <w:t xml:space="preserve">may </w:t>
        </w:r>
      </w:ins>
      <w:r>
        <w:t>collect</w:t>
      </w:r>
      <w:del w:id="2140" w:author="23.288_CR1326R8_(Rel-19)_AIML_CN" w:date="2025-03-10T06:45:00Z">
        <w:r w:rsidDel="000B49AD">
          <w:delText>s</w:delText>
        </w:r>
      </w:del>
      <w:r>
        <w:t xml:space="preserve"> data from the OAM</w:t>
      </w:r>
      <w:del w:id="2141" w:author="23.288_CR1326R8_(Rel-19)_AIML_CN" w:date="2025-03-10T06:45:00Z">
        <w:r w:rsidDel="000B49AD">
          <w:delText>,</w:delText>
        </w:r>
      </w:del>
      <w:r>
        <w:t xml:space="preserve"> following the procedure captured in clause 6.2.3.2.</w:t>
      </w:r>
    </w:p>
    <w:p w14:paraId="67B2EE32" w14:textId="1F79F7B2" w:rsidR="0064303B" w:rsidRDefault="0064303B" w:rsidP="0064303B">
      <w:pPr>
        <w:pStyle w:val="B1"/>
      </w:pPr>
      <w:r>
        <w:t>2</w:t>
      </w:r>
      <w:ins w:id="2142" w:author="23.288_CR1326R8_(Rel-19)_AIML_CN" w:date="2025-03-10T06:45:00Z">
        <w:r w:rsidR="000B49AD">
          <w:t>d</w:t>
        </w:r>
      </w:ins>
      <w:del w:id="2143" w:author="23.288_CR1326R8_(Rel-19)_AIML_CN" w:date="2025-03-10T06:45:00Z">
        <w:r w:rsidDel="000B49AD">
          <w:delText>c</w:delText>
        </w:r>
      </w:del>
      <w:r>
        <w:t>.</w:t>
      </w:r>
      <w:r>
        <w:tab/>
        <w:t>The NWDAF may subscribe to the service data from AF as defined in Table 6.</w:t>
      </w:r>
      <w:del w:id="2144" w:author="23.288_CR1326R8_(Rel-19)_AIML_CN" w:date="2025-03-10T06:46:00Z">
        <w:r w:rsidDel="000B49AD">
          <w:delText>23-</w:delText>
        </w:r>
      </w:del>
      <w:ins w:id="2145" w:author="23.288_CR1326R8_(Rel-19)_AIML_CN" w:date="2025-03-10T06:46:00Z">
        <w:r w:rsidR="000B49AD">
          <w:t>4.</w:t>
        </w:r>
      </w:ins>
      <w:r>
        <w:t>2-1 by invoking Nnef_EventExposure_Subscribe or Naf_EventExposure_Subscribe service (Event ID = QoS and Policy Assistance, Application ID, Event Filter information, Target of Event Reporting = UE ID(s)) as defined in TS 23.502 [3].</w:t>
      </w:r>
    </w:p>
    <w:p w14:paraId="00F4944A" w14:textId="40EE022E" w:rsidR="0064303B" w:rsidRDefault="0064303B" w:rsidP="0064303B">
      <w:pPr>
        <w:pStyle w:val="B1"/>
      </w:pPr>
      <w:r>
        <w:t>3.</w:t>
      </w:r>
      <w:r>
        <w:tab/>
        <w:t xml:space="preserve">The NWDAF derives the requested analytics on QoS and Policy Assistance based on NWDAF internal logic and based on operator policies, e.g. the NWDAF derives the analytics directly based on the input data </w:t>
      </w:r>
      <w:del w:id="2146" w:author="23.288_CR1326R8_(Rel-19)_AIML_CN" w:date="2025-03-10T06:48:00Z">
        <w:r w:rsidDel="008E0C17">
          <w:delText xml:space="preserve">as </w:delText>
        </w:r>
      </w:del>
      <w:r>
        <w:t>defined in clause 6.23.2 or the NWDAF may derive the analytics by consuming the output analytics of Observed Service Experience analytics and the input parameters in Table 6.23.2-1.</w:t>
      </w:r>
    </w:p>
    <w:p w14:paraId="6953E7A6" w14:textId="04F3758E" w:rsidR="0064303B" w:rsidRDefault="0064303B" w:rsidP="0064303B">
      <w:pPr>
        <w:pStyle w:val="B1"/>
      </w:pPr>
      <w:r>
        <w:lastRenderedPageBreak/>
        <w:t>NOTE:</w:t>
      </w:r>
      <w:r>
        <w:tab/>
        <w:t>When requested by the NF consumer (i.e. PCF)</w:t>
      </w:r>
      <w:ins w:id="2147" w:author="23.288_CR1326R8_(Rel-19)_AIML_CN" w:date="2025-03-10T06:48:00Z">
        <w:r w:rsidR="008E0C17">
          <w:t>,</w:t>
        </w:r>
      </w:ins>
      <w:r>
        <w:t xml:space="preserve"> the NWDAF may also collect data from OAM as described in clause 6.6.4 and clause 6.9.4 for the purpose of deriv</w:t>
      </w:r>
      <w:ins w:id="2148" w:author="23.288_CR1326R8_(Rel-19)_AIML_CN" w:date="2025-03-10T06:48:00Z">
        <w:r w:rsidR="008E0C17">
          <w:t xml:space="preserve">ing </w:t>
        </w:r>
      </w:ins>
      <w:del w:id="2149" w:author="23.288_CR1326R8_(Rel-19)_AIML_CN" w:date="2025-03-10T06:48:00Z">
        <w:r w:rsidDel="008E0C17">
          <w:delText xml:space="preserve">e </w:delText>
        </w:r>
      </w:del>
      <w:r>
        <w:t>NW performance and QoS sustainability information associated to the QoS parameters set(s).</w:t>
      </w:r>
    </w:p>
    <w:p w14:paraId="383E01FE" w14:textId="77777777" w:rsidR="0064303B" w:rsidRDefault="0064303B" w:rsidP="0064303B">
      <w:pPr>
        <w:pStyle w:val="B1"/>
      </w:pPr>
      <w:r>
        <w:t>4.</w:t>
      </w:r>
      <w:r>
        <w:tab/>
        <w:t>The NWDAF provides the requested QoS and Policy Assistance to the consumer NF, using either Nnwdaf_AnalyticsInfo_Request response or Nnwdaf_AnalyticsSubscription_Notify, depending on the service operation used in step 1.</w:t>
      </w:r>
    </w:p>
    <w:p w14:paraId="6BC228D1" w14:textId="369D88F4" w:rsidR="0064303B" w:rsidRDefault="0064303B" w:rsidP="0064303B">
      <w:pPr>
        <w:pStyle w:val="B1"/>
      </w:pPr>
      <w:r>
        <w:t>5-7.</w:t>
      </w:r>
      <w:r>
        <w:tab/>
        <w:t>If the consumer NF subscribes to QoS and Policy Assistance</w:t>
      </w:r>
      <w:ins w:id="2150" w:author="23.288_CR1326R8_(Rel-19)_AIML_CN" w:date="2025-03-10T06:48:00Z">
        <w:r w:rsidR="008E0C17">
          <w:t xml:space="preserve"> Analytics</w:t>
        </w:r>
      </w:ins>
      <w:r>
        <w:t xml:space="preserve"> in step 1, once the NWDAF generates new analytics on QoS and Policy Assistance, it provides</w:t>
      </w:r>
      <w:ins w:id="2151" w:author="23.288_CR1326R8_(Rel-19)_AIML_CN" w:date="2025-03-10T06:48:00Z">
        <w:r w:rsidR="008E0C17">
          <w:t xml:space="preserve"> the new analytics via</w:t>
        </w:r>
      </w:ins>
      <w:del w:id="2152" w:author="23.288_CR1326R8_(Rel-19)_AIML_CN" w:date="2025-03-10T06:48:00Z">
        <w:r w:rsidDel="008E0C17">
          <w:delText xml:space="preserve"> notification using</w:delText>
        </w:r>
      </w:del>
      <w:r>
        <w:t xml:space="preserve"> Nnwdaf_AnalyticsSubscription_Notify to the Consumer NF.</w:t>
      </w:r>
    </w:p>
    <w:p w14:paraId="2C90924A" w14:textId="1654EB8A" w:rsidR="00C24DA9" w:rsidRPr="005D2CF1" w:rsidRDefault="00C24DA9" w:rsidP="00C24DA9">
      <w:pPr>
        <w:pStyle w:val="Heading1"/>
      </w:pPr>
      <w:bookmarkStart w:id="2153" w:name="_CR7"/>
      <w:bookmarkStart w:id="2154" w:name="_Toc185597730"/>
      <w:bookmarkEnd w:id="2153"/>
      <w:r w:rsidRPr="005D2CF1">
        <w:t>7</w:t>
      </w:r>
      <w:r w:rsidRPr="005D2CF1">
        <w:tab/>
        <w:t>Nnwdaf Services Description</w:t>
      </w:r>
      <w:bookmarkEnd w:id="2154"/>
    </w:p>
    <w:p w14:paraId="4148DB1A" w14:textId="77777777" w:rsidR="00C24DA9" w:rsidRPr="005D2CF1" w:rsidRDefault="00C24DA9" w:rsidP="00C24DA9">
      <w:pPr>
        <w:pStyle w:val="Heading2"/>
      </w:pPr>
      <w:bookmarkStart w:id="2155" w:name="_CR7_1"/>
      <w:bookmarkStart w:id="2156" w:name="_Toc185597731"/>
      <w:bookmarkEnd w:id="2155"/>
      <w:r w:rsidRPr="005D2CF1">
        <w:rPr>
          <w:lang w:eastAsia="zh-CN"/>
        </w:rPr>
        <w:t>7.1</w:t>
      </w:r>
      <w:r w:rsidRPr="005D2CF1">
        <w:tab/>
        <w:t>General</w:t>
      </w:r>
      <w:bookmarkEnd w:id="2156"/>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2157" w:name="_CRTable7_11"/>
      <w:r w:rsidRPr="005D2CF1">
        <w:t xml:space="preserve">Table </w:t>
      </w:r>
      <w:bookmarkEnd w:id="2157"/>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2EDEEBA4"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003733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58675C09"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r w:rsidR="009D024A">
              <w:rPr>
                <w:rFonts w:eastAsia="Malgun Gothic"/>
              </w:rPr>
              <w:t>, NRF, SCP</w:t>
            </w:r>
            <w:r w:rsidR="00600870">
              <w:rPr>
                <w:rFonts w:eastAsia="Malgun Gothic"/>
              </w:rPr>
              <w:t>, ADRF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F22359">
            <w:pPr>
              <w:pStyle w:val="TAL"/>
              <w:keepNext w:val="0"/>
            </w:pPr>
            <w:r w:rsidRPr="005D2CF1">
              <w:t>Nnwdaf_AnalyticsInfo</w:t>
            </w:r>
          </w:p>
        </w:tc>
        <w:tc>
          <w:tcPr>
            <w:tcW w:w="2219" w:type="dxa"/>
          </w:tcPr>
          <w:p w14:paraId="1CF53639" w14:textId="77777777" w:rsidR="00C24DA9" w:rsidRPr="005D2CF1" w:rsidRDefault="00C24DA9" w:rsidP="00F22359">
            <w:pPr>
              <w:pStyle w:val="TAL"/>
              <w:keepNext w:val="0"/>
            </w:pPr>
            <w:r w:rsidRPr="005D2CF1">
              <w:t>Request</w:t>
            </w:r>
          </w:p>
        </w:tc>
        <w:tc>
          <w:tcPr>
            <w:tcW w:w="2176" w:type="dxa"/>
          </w:tcPr>
          <w:p w14:paraId="062DE926" w14:textId="77777777" w:rsidR="00C24DA9" w:rsidRPr="005D2CF1" w:rsidRDefault="00C24DA9" w:rsidP="00F22359">
            <w:pPr>
              <w:pStyle w:val="TAL"/>
              <w:keepNext w:val="0"/>
            </w:pPr>
            <w:r w:rsidRPr="005D2CF1">
              <w:t>Request / Response</w:t>
            </w:r>
          </w:p>
        </w:tc>
        <w:tc>
          <w:tcPr>
            <w:tcW w:w="2551" w:type="dxa"/>
          </w:tcPr>
          <w:p w14:paraId="2A561260" w14:textId="1FCB6C51" w:rsidR="00C24DA9" w:rsidRPr="005D2CF1" w:rsidRDefault="00C24DA9" w:rsidP="00F22359">
            <w:pPr>
              <w:pStyle w:val="TAL"/>
              <w:keepNext w:val="0"/>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F22359">
            <w:pPr>
              <w:pStyle w:val="TAL"/>
              <w:keepNext w:val="0"/>
            </w:pPr>
          </w:p>
        </w:tc>
        <w:tc>
          <w:tcPr>
            <w:tcW w:w="2219" w:type="dxa"/>
          </w:tcPr>
          <w:p w14:paraId="16D86AB4" w14:textId="67725E13" w:rsidR="006D143A" w:rsidRPr="005D2CF1" w:rsidRDefault="00FD19E1" w:rsidP="00F22359">
            <w:pPr>
              <w:pStyle w:val="TAL"/>
              <w:keepNext w:val="0"/>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F22359">
            <w:pPr>
              <w:pStyle w:val="TAL"/>
              <w:keepNext w:val="0"/>
            </w:pPr>
            <w:r>
              <w:t>Request / Response</w:t>
            </w:r>
          </w:p>
        </w:tc>
        <w:tc>
          <w:tcPr>
            <w:tcW w:w="2551" w:type="dxa"/>
          </w:tcPr>
          <w:p w14:paraId="2A9CF1AE" w14:textId="61015CDE" w:rsidR="006D143A" w:rsidRPr="005D2CF1" w:rsidRDefault="006D143A" w:rsidP="00F22359">
            <w:pPr>
              <w:pStyle w:val="TAL"/>
              <w:keepNext w:val="0"/>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F22359">
            <w:pPr>
              <w:pStyle w:val="TAL"/>
              <w:keepNext w:val="0"/>
            </w:pPr>
            <w:r w:rsidRPr="00E9603C">
              <w:t>N</w:t>
            </w:r>
            <w:r>
              <w:t>nwdaf</w:t>
            </w:r>
            <w:r w:rsidRPr="00E9603C">
              <w:t>_DataManagement</w:t>
            </w:r>
          </w:p>
        </w:tc>
        <w:tc>
          <w:tcPr>
            <w:tcW w:w="2219" w:type="dxa"/>
          </w:tcPr>
          <w:p w14:paraId="62294D12" w14:textId="7B68B298" w:rsidR="006D143A" w:rsidRPr="005D2CF1" w:rsidRDefault="006D143A" w:rsidP="00F22359">
            <w:pPr>
              <w:pStyle w:val="TAL"/>
              <w:keepNext w:val="0"/>
            </w:pPr>
            <w:r>
              <w:t>Subscribe</w:t>
            </w:r>
          </w:p>
        </w:tc>
        <w:tc>
          <w:tcPr>
            <w:tcW w:w="2176" w:type="dxa"/>
            <w:tcBorders>
              <w:bottom w:val="nil"/>
            </w:tcBorders>
          </w:tcPr>
          <w:p w14:paraId="657E976F" w14:textId="7A986222" w:rsidR="006D143A" w:rsidRPr="005D2CF1" w:rsidRDefault="006D143A" w:rsidP="00F22359">
            <w:pPr>
              <w:pStyle w:val="TAL"/>
              <w:keepNext w:val="0"/>
            </w:pPr>
            <w:r w:rsidRPr="005D2CF1">
              <w:t>Subscribe / Notify</w:t>
            </w:r>
          </w:p>
        </w:tc>
        <w:tc>
          <w:tcPr>
            <w:tcW w:w="2551" w:type="dxa"/>
          </w:tcPr>
          <w:p w14:paraId="44846CBE" w14:textId="6B0C44DB" w:rsidR="006D143A" w:rsidRPr="005D2CF1" w:rsidRDefault="006D143A" w:rsidP="00F22359">
            <w:pPr>
              <w:pStyle w:val="TAL"/>
              <w:keepNext w:val="0"/>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F22359">
            <w:pPr>
              <w:pStyle w:val="TAL"/>
              <w:keepNext w:val="0"/>
            </w:pPr>
          </w:p>
        </w:tc>
        <w:tc>
          <w:tcPr>
            <w:tcW w:w="2219" w:type="dxa"/>
          </w:tcPr>
          <w:p w14:paraId="1653F9D2" w14:textId="7EBCD4EB" w:rsidR="006D143A" w:rsidRPr="005D2CF1" w:rsidRDefault="006D143A" w:rsidP="00F22359">
            <w:pPr>
              <w:pStyle w:val="TAL"/>
              <w:keepNext w:val="0"/>
            </w:pPr>
            <w:r w:rsidRPr="00E9603C">
              <w:t>Notify</w:t>
            </w:r>
          </w:p>
        </w:tc>
        <w:tc>
          <w:tcPr>
            <w:tcW w:w="2176" w:type="dxa"/>
            <w:tcBorders>
              <w:top w:val="nil"/>
              <w:bottom w:val="single" w:sz="4" w:space="0" w:color="auto"/>
            </w:tcBorders>
          </w:tcPr>
          <w:p w14:paraId="2EA3A842" w14:textId="77777777" w:rsidR="006D143A" w:rsidRPr="005D2CF1" w:rsidRDefault="006D143A" w:rsidP="00F22359">
            <w:pPr>
              <w:pStyle w:val="TAL"/>
              <w:keepNext w:val="0"/>
            </w:pPr>
          </w:p>
        </w:tc>
        <w:tc>
          <w:tcPr>
            <w:tcW w:w="2551" w:type="dxa"/>
          </w:tcPr>
          <w:p w14:paraId="577AC3F1" w14:textId="4D553602" w:rsidR="006D143A" w:rsidRPr="005D2CF1" w:rsidRDefault="006D143A" w:rsidP="00F22359">
            <w:pPr>
              <w:pStyle w:val="TAL"/>
              <w:keepNext w:val="0"/>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F22359">
            <w:pPr>
              <w:pStyle w:val="TAL"/>
              <w:keepNext w:val="0"/>
            </w:pPr>
          </w:p>
        </w:tc>
        <w:tc>
          <w:tcPr>
            <w:tcW w:w="2219" w:type="dxa"/>
          </w:tcPr>
          <w:p w14:paraId="7AED8B9C" w14:textId="395276D7" w:rsidR="006D143A" w:rsidRPr="005D2CF1" w:rsidRDefault="006D143A" w:rsidP="00F22359">
            <w:pPr>
              <w:pStyle w:val="TAL"/>
              <w:keepNext w:val="0"/>
            </w:pPr>
            <w:r w:rsidRPr="00E9603C">
              <w:t>Fetch</w:t>
            </w:r>
          </w:p>
        </w:tc>
        <w:tc>
          <w:tcPr>
            <w:tcW w:w="2176" w:type="dxa"/>
            <w:tcBorders>
              <w:top w:val="single" w:sz="4" w:space="0" w:color="auto"/>
            </w:tcBorders>
          </w:tcPr>
          <w:p w14:paraId="0611DD1B" w14:textId="2BA5DC64" w:rsidR="006D143A" w:rsidRPr="005D2CF1" w:rsidRDefault="006D143A" w:rsidP="00F22359">
            <w:pPr>
              <w:pStyle w:val="TAL"/>
              <w:keepNext w:val="0"/>
            </w:pPr>
            <w:r w:rsidRPr="00E9603C">
              <w:t>Request / Response</w:t>
            </w:r>
          </w:p>
        </w:tc>
        <w:tc>
          <w:tcPr>
            <w:tcW w:w="2551" w:type="dxa"/>
          </w:tcPr>
          <w:p w14:paraId="765C0AFB" w14:textId="46E280F8" w:rsidR="006D143A" w:rsidRPr="005D2CF1" w:rsidRDefault="006D143A" w:rsidP="00F22359">
            <w:pPr>
              <w:pStyle w:val="TAL"/>
              <w:keepNext w:val="0"/>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F22359">
            <w:pPr>
              <w:pStyle w:val="TAL"/>
              <w:keepNext w:val="0"/>
            </w:pPr>
            <w:r w:rsidRPr="00FB5E70">
              <w:t>Nnwdaf_MLModelProvision</w:t>
            </w:r>
          </w:p>
        </w:tc>
        <w:tc>
          <w:tcPr>
            <w:tcW w:w="2219" w:type="dxa"/>
          </w:tcPr>
          <w:p w14:paraId="7977F129" w14:textId="0625BE88" w:rsidR="006D143A" w:rsidRPr="005D2CF1" w:rsidRDefault="006D143A" w:rsidP="00F22359">
            <w:pPr>
              <w:pStyle w:val="TAL"/>
              <w:keepNext w:val="0"/>
            </w:pPr>
            <w:r w:rsidRPr="00FB5E70">
              <w:t>Subscribe</w:t>
            </w:r>
          </w:p>
        </w:tc>
        <w:tc>
          <w:tcPr>
            <w:tcW w:w="2176" w:type="dxa"/>
            <w:tcBorders>
              <w:bottom w:val="nil"/>
            </w:tcBorders>
          </w:tcPr>
          <w:p w14:paraId="096BAAAF" w14:textId="710B0E37" w:rsidR="006D143A" w:rsidRPr="005D2CF1" w:rsidRDefault="006D143A" w:rsidP="00F22359">
            <w:pPr>
              <w:pStyle w:val="TAL"/>
              <w:keepNext w:val="0"/>
            </w:pPr>
            <w:r w:rsidRPr="00FB5E70">
              <w:t>Subscribe / Notify</w:t>
            </w:r>
          </w:p>
        </w:tc>
        <w:tc>
          <w:tcPr>
            <w:tcW w:w="2551" w:type="dxa"/>
          </w:tcPr>
          <w:p w14:paraId="027FA790" w14:textId="572AAFEB" w:rsidR="006D143A" w:rsidRPr="005D2CF1" w:rsidRDefault="006D143A" w:rsidP="00F22359">
            <w:pPr>
              <w:pStyle w:val="TAL"/>
              <w:keepNext w:val="0"/>
            </w:pPr>
            <w:r w:rsidRPr="00FB5E70">
              <w:rPr>
                <w:rFonts w:hint="eastAsia"/>
              </w:rPr>
              <w:t>NWDAF</w:t>
            </w:r>
            <w:r w:rsidR="00695678">
              <w:t>, LMF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F22359">
            <w:pPr>
              <w:pStyle w:val="TAL"/>
              <w:keepNext w:val="0"/>
            </w:pPr>
          </w:p>
        </w:tc>
        <w:tc>
          <w:tcPr>
            <w:tcW w:w="2219" w:type="dxa"/>
          </w:tcPr>
          <w:p w14:paraId="3D559195" w14:textId="76879ADE" w:rsidR="006D143A" w:rsidRPr="005D2CF1" w:rsidRDefault="006D143A" w:rsidP="00F22359">
            <w:pPr>
              <w:pStyle w:val="TAL"/>
              <w:keepNext w:val="0"/>
            </w:pPr>
            <w:r w:rsidRPr="00FB5E70">
              <w:t>Unsubscribe</w:t>
            </w:r>
          </w:p>
        </w:tc>
        <w:tc>
          <w:tcPr>
            <w:tcW w:w="2176" w:type="dxa"/>
            <w:tcBorders>
              <w:top w:val="nil"/>
              <w:bottom w:val="nil"/>
            </w:tcBorders>
          </w:tcPr>
          <w:p w14:paraId="16BECAB6" w14:textId="77777777" w:rsidR="006D143A" w:rsidRPr="005D2CF1" w:rsidRDefault="006D143A" w:rsidP="00F22359">
            <w:pPr>
              <w:pStyle w:val="TAL"/>
              <w:keepNext w:val="0"/>
            </w:pPr>
          </w:p>
        </w:tc>
        <w:tc>
          <w:tcPr>
            <w:tcW w:w="2551" w:type="dxa"/>
          </w:tcPr>
          <w:p w14:paraId="307369D5" w14:textId="0725D8E8" w:rsidR="006D143A" w:rsidRPr="005D2CF1" w:rsidRDefault="006D143A" w:rsidP="00F22359">
            <w:pPr>
              <w:pStyle w:val="TAL"/>
              <w:keepNext w:val="0"/>
            </w:pPr>
            <w:r w:rsidRPr="00FB5E70">
              <w:rPr>
                <w:rFonts w:hint="eastAsia"/>
              </w:rPr>
              <w:t>NWDAF</w:t>
            </w:r>
            <w:r w:rsidR="00695678">
              <w:t>, LMF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F22359">
            <w:pPr>
              <w:pStyle w:val="TAL"/>
              <w:keepNext w:val="0"/>
            </w:pPr>
          </w:p>
        </w:tc>
        <w:tc>
          <w:tcPr>
            <w:tcW w:w="2219" w:type="dxa"/>
          </w:tcPr>
          <w:p w14:paraId="78E84C17" w14:textId="6D8E6BBC" w:rsidR="006D143A" w:rsidRPr="005D2CF1" w:rsidRDefault="006D143A" w:rsidP="00F22359">
            <w:pPr>
              <w:pStyle w:val="TAL"/>
              <w:keepNext w:val="0"/>
            </w:pPr>
            <w:r w:rsidRPr="00FB5E70">
              <w:t>Notify</w:t>
            </w:r>
          </w:p>
        </w:tc>
        <w:tc>
          <w:tcPr>
            <w:tcW w:w="2176" w:type="dxa"/>
            <w:tcBorders>
              <w:top w:val="nil"/>
            </w:tcBorders>
          </w:tcPr>
          <w:p w14:paraId="02BC15E8" w14:textId="77777777" w:rsidR="006D143A" w:rsidRPr="005D2CF1" w:rsidRDefault="006D143A" w:rsidP="00F22359">
            <w:pPr>
              <w:pStyle w:val="TAL"/>
              <w:keepNext w:val="0"/>
            </w:pPr>
          </w:p>
        </w:tc>
        <w:tc>
          <w:tcPr>
            <w:tcW w:w="2551" w:type="dxa"/>
          </w:tcPr>
          <w:p w14:paraId="04A10907" w14:textId="52B78182" w:rsidR="006D143A" w:rsidRPr="005D2CF1" w:rsidRDefault="006D143A" w:rsidP="00F22359">
            <w:pPr>
              <w:pStyle w:val="TAL"/>
              <w:keepNext w:val="0"/>
            </w:pPr>
            <w:r w:rsidRPr="00FB5E70">
              <w:rPr>
                <w:rFonts w:hint="eastAsia"/>
              </w:rPr>
              <w:t>NWDAF</w:t>
            </w:r>
            <w:r w:rsidR="00695678">
              <w:t>, LMF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F22359">
            <w:pPr>
              <w:pStyle w:val="TAL"/>
              <w:keepNext w:val="0"/>
            </w:pPr>
            <w:r>
              <w:t>Nnwdaf_MLModelInfo</w:t>
            </w:r>
          </w:p>
        </w:tc>
        <w:tc>
          <w:tcPr>
            <w:tcW w:w="2219" w:type="dxa"/>
          </w:tcPr>
          <w:p w14:paraId="066505C0" w14:textId="604C5062" w:rsidR="009832D0" w:rsidRPr="005D2CF1" w:rsidRDefault="009832D0" w:rsidP="00F22359">
            <w:pPr>
              <w:pStyle w:val="TAL"/>
              <w:keepNext w:val="0"/>
            </w:pPr>
            <w:r>
              <w:t>Request</w:t>
            </w:r>
          </w:p>
        </w:tc>
        <w:tc>
          <w:tcPr>
            <w:tcW w:w="2176" w:type="dxa"/>
            <w:tcBorders>
              <w:bottom w:val="nil"/>
            </w:tcBorders>
          </w:tcPr>
          <w:p w14:paraId="6C9A3924" w14:textId="3C321AE0" w:rsidR="009832D0" w:rsidRPr="005D2CF1" w:rsidRDefault="009832D0" w:rsidP="00F22359">
            <w:pPr>
              <w:pStyle w:val="TAL"/>
              <w:keepNext w:val="0"/>
            </w:pPr>
            <w:r>
              <w:t>Request / Response</w:t>
            </w:r>
          </w:p>
        </w:tc>
        <w:tc>
          <w:tcPr>
            <w:tcW w:w="2551" w:type="dxa"/>
          </w:tcPr>
          <w:p w14:paraId="738F023A" w14:textId="33506EFD" w:rsidR="009832D0" w:rsidRPr="005D2CF1" w:rsidRDefault="009832D0" w:rsidP="00F22359">
            <w:pPr>
              <w:pStyle w:val="TAL"/>
              <w:keepNext w:val="0"/>
            </w:pPr>
            <w:r>
              <w:t>NWDAF</w:t>
            </w:r>
            <w:r w:rsidR="00695678">
              <w:t>, LMF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F22359">
            <w:pPr>
              <w:pStyle w:val="TAL"/>
              <w:keepNext w:val="0"/>
            </w:pPr>
            <w:r>
              <w:t>Nnwdaf_MLModelMonitor</w:t>
            </w:r>
          </w:p>
        </w:tc>
        <w:tc>
          <w:tcPr>
            <w:tcW w:w="2219" w:type="dxa"/>
          </w:tcPr>
          <w:p w14:paraId="1A91D353" w14:textId="0AA70E40" w:rsidR="00EA2CF0" w:rsidRPr="005D2CF1" w:rsidRDefault="00EA2CF0" w:rsidP="00F22359">
            <w:pPr>
              <w:pStyle w:val="TAL"/>
              <w:keepNext w:val="0"/>
            </w:pPr>
            <w:r w:rsidRPr="00FB5E70">
              <w:t>Subscribe</w:t>
            </w:r>
          </w:p>
        </w:tc>
        <w:tc>
          <w:tcPr>
            <w:tcW w:w="2176" w:type="dxa"/>
            <w:tcBorders>
              <w:bottom w:val="nil"/>
            </w:tcBorders>
          </w:tcPr>
          <w:p w14:paraId="6764E766" w14:textId="461F1B9D" w:rsidR="00EA2CF0" w:rsidRPr="005D2CF1" w:rsidRDefault="00EA2CF0" w:rsidP="00F22359">
            <w:pPr>
              <w:pStyle w:val="TAL"/>
              <w:keepNext w:val="0"/>
            </w:pPr>
            <w:r w:rsidRPr="00FB5E70">
              <w:t>Subscribe / Notify</w:t>
            </w:r>
          </w:p>
        </w:tc>
        <w:tc>
          <w:tcPr>
            <w:tcW w:w="2551" w:type="dxa"/>
          </w:tcPr>
          <w:p w14:paraId="250E2280" w14:textId="221CDD2C" w:rsidR="00EA2CF0" w:rsidRPr="005D2CF1" w:rsidRDefault="00EA2CF0" w:rsidP="00F22359">
            <w:pPr>
              <w:pStyle w:val="TAL"/>
              <w:keepNext w:val="0"/>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F22359">
            <w:pPr>
              <w:pStyle w:val="TAL"/>
              <w:keepNext w:val="0"/>
            </w:pPr>
          </w:p>
        </w:tc>
        <w:tc>
          <w:tcPr>
            <w:tcW w:w="2219" w:type="dxa"/>
          </w:tcPr>
          <w:p w14:paraId="450790D5" w14:textId="45DA6BAA" w:rsidR="00EA2CF0" w:rsidRPr="005D2CF1" w:rsidRDefault="00EA2CF0" w:rsidP="00F22359">
            <w:pPr>
              <w:pStyle w:val="TAL"/>
              <w:keepNext w:val="0"/>
            </w:pPr>
            <w:r w:rsidRPr="00FB5E70">
              <w:t>Unsubscribe</w:t>
            </w:r>
          </w:p>
        </w:tc>
        <w:tc>
          <w:tcPr>
            <w:tcW w:w="2176" w:type="dxa"/>
            <w:tcBorders>
              <w:top w:val="nil"/>
              <w:bottom w:val="nil"/>
            </w:tcBorders>
          </w:tcPr>
          <w:p w14:paraId="4E4C2421" w14:textId="77777777" w:rsidR="00EA2CF0" w:rsidRPr="005D2CF1" w:rsidRDefault="00EA2CF0" w:rsidP="00F22359">
            <w:pPr>
              <w:pStyle w:val="TAL"/>
              <w:keepNext w:val="0"/>
            </w:pPr>
          </w:p>
        </w:tc>
        <w:tc>
          <w:tcPr>
            <w:tcW w:w="2551" w:type="dxa"/>
          </w:tcPr>
          <w:p w14:paraId="5A12DD47" w14:textId="485DB414" w:rsidR="00EA2CF0" w:rsidRPr="005D2CF1" w:rsidRDefault="00EA2CF0" w:rsidP="00F22359">
            <w:pPr>
              <w:pStyle w:val="TAL"/>
              <w:keepNext w:val="0"/>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F22359">
            <w:pPr>
              <w:pStyle w:val="TAL"/>
              <w:keepNext w:val="0"/>
            </w:pPr>
          </w:p>
        </w:tc>
        <w:tc>
          <w:tcPr>
            <w:tcW w:w="2219" w:type="dxa"/>
          </w:tcPr>
          <w:p w14:paraId="28793B6F" w14:textId="67613E5C" w:rsidR="00EA2CF0" w:rsidRPr="005D2CF1" w:rsidRDefault="00EA2CF0" w:rsidP="00F22359">
            <w:pPr>
              <w:pStyle w:val="TAL"/>
              <w:keepNext w:val="0"/>
            </w:pPr>
            <w:r w:rsidRPr="00FB5E70">
              <w:t>Notify</w:t>
            </w:r>
          </w:p>
        </w:tc>
        <w:tc>
          <w:tcPr>
            <w:tcW w:w="2176" w:type="dxa"/>
            <w:tcBorders>
              <w:top w:val="nil"/>
              <w:bottom w:val="single" w:sz="4" w:space="0" w:color="auto"/>
            </w:tcBorders>
          </w:tcPr>
          <w:p w14:paraId="4DE9CDCA" w14:textId="77777777" w:rsidR="00EA2CF0" w:rsidRPr="005D2CF1" w:rsidRDefault="00EA2CF0" w:rsidP="00F22359">
            <w:pPr>
              <w:pStyle w:val="TAL"/>
              <w:keepNext w:val="0"/>
            </w:pPr>
          </w:p>
        </w:tc>
        <w:tc>
          <w:tcPr>
            <w:tcW w:w="2551" w:type="dxa"/>
          </w:tcPr>
          <w:p w14:paraId="1D88AEA1" w14:textId="4DD24DF7" w:rsidR="00EA2CF0" w:rsidRPr="005D2CF1" w:rsidRDefault="00EA2CF0" w:rsidP="00F22359">
            <w:pPr>
              <w:pStyle w:val="TAL"/>
              <w:keepNext w:val="0"/>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F22359">
            <w:pPr>
              <w:pStyle w:val="TAL"/>
              <w:keepNext w:val="0"/>
            </w:pPr>
          </w:p>
        </w:tc>
        <w:tc>
          <w:tcPr>
            <w:tcW w:w="2219" w:type="dxa"/>
          </w:tcPr>
          <w:p w14:paraId="2A9C079B" w14:textId="027E5DDF" w:rsidR="00EA2CF0" w:rsidRPr="005D2CF1" w:rsidRDefault="00EA2CF0" w:rsidP="00F22359">
            <w:pPr>
              <w:pStyle w:val="TAL"/>
              <w:keepNext w:val="0"/>
            </w:pPr>
            <w:r>
              <w:t>Register</w:t>
            </w:r>
          </w:p>
        </w:tc>
        <w:tc>
          <w:tcPr>
            <w:tcW w:w="2176" w:type="dxa"/>
            <w:tcBorders>
              <w:top w:val="single" w:sz="4" w:space="0" w:color="auto"/>
              <w:bottom w:val="nil"/>
            </w:tcBorders>
          </w:tcPr>
          <w:p w14:paraId="3EDC9BC7" w14:textId="6A67FB30" w:rsidR="00EA2CF0" w:rsidRPr="005D2CF1" w:rsidRDefault="00EA2CF0" w:rsidP="00F22359">
            <w:pPr>
              <w:pStyle w:val="TAL"/>
              <w:keepNext w:val="0"/>
            </w:pPr>
            <w:r>
              <w:t>Request / Response</w:t>
            </w:r>
          </w:p>
        </w:tc>
        <w:tc>
          <w:tcPr>
            <w:tcW w:w="2551" w:type="dxa"/>
          </w:tcPr>
          <w:p w14:paraId="3050EC4C" w14:textId="7A48664A" w:rsidR="00EA2CF0" w:rsidRPr="005D2CF1" w:rsidRDefault="00EA2CF0" w:rsidP="00F22359">
            <w:pPr>
              <w:pStyle w:val="TAL"/>
              <w:keepNext w:val="0"/>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F22359">
            <w:pPr>
              <w:pStyle w:val="TAL"/>
              <w:keepNext w:val="0"/>
            </w:pPr>
          </w:p>
        </w:tc>
        <w:tc>
          <w:tcPr>
            <w:tcW w:w="2219" w:type="dxa"/>
          </w:tcPr>
          <w:p w14:paraId="530293D9" w14:textId="52F7195B" w:rsidR="00EA2CF0" w:rsidRPr="005D2CF1" w:rsidRDefault="00EA2CF0" w:rsidP="00F22359">
            <w:pPr>
              <w:pStyle w:val="TAL"/>
              <w:keepNext w:val="0"/>
            </w:pPr>
            <w:del w:id="2158" w:author="23.288_CR1308_(Rel-19)_eNA_Ph3" w:date="2025-03-10T04:33:00Z">
              <w:r w:rsidDel="00964C40">
                <w:delText>Request</w:delText>
              </w:r>
            </w:del>
            <w:ins w:id="2159" w:author="23.288_CR1308_(Rel-19)_eNA_Ph3" w:date="2025-03-10T04:33:00Z">
              <w:r w:rsidR="00964C40">
                <w:t>Deregister</w:t>
              </w:r>
            </w:ins>
          </w:p>
        </w:tc>
        <w:tc>
          <w:tcPr>
            <w:tcW w:w="2176" w:type="dxa"/>
            <w:tcBorders>
              <w:top w:val="nil"/>
            </w:tcBorders>
          </w:tcPr>
          <w:p w14:paraId="24EEBC62" w14:textId="77777777" w:rsidR="00EA2CF0" w:rsidRPr="005D2CF1" w:rsidRDefault="00EA2CF0" w:rsidP="00F22359">
            <w:pPr>
              <w:pStyle w:val="TAL"/>
              <w:keepNext w:val="0"/>
            </w:pPr>
          </w:p>
        </w:tc>
        <w:tc>
          <w:tcPr>
            <w:tcW w:w="2551" w:type="dxa"/>
          </w:tcPr>
          <w:p w14:paraId="75BDB931" w14:textId="46893100" w:rsidR="00EA2CF0" w:rsidRPr="005D2CF1" w:rsidRDefault="00EA2CF0" w:rsidP="00F22359">
            <w:pPr>
              <w:pStyle w:val="TAL"/>
              <w:keepNext w:val="0"/>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F22359">
            <w:pPr>
              <w:pStyle w:val="TAL"/>
              <w:keepNext w:val="0"/>
            </w:pPr>
            <w:r>
              <w:t>Nnwdaf_MLModelTraining</w:t>
            </w:r>
          </w:p>
        </w:tc>
        <w:tc>
          <w:tcPr>
            <w:tcW w:w="2219" w:type="dxa"/>
          </w:tcPr>
          <w:p w14:paraId="7C76F26F" w14:textId="3FF22D05" w:rsidR="0021142F" w:rsidRPr="005D2CF1" w:rsidRDefault="0021142F" w:rsidP="00F22359">
            <w:pPr>
              <w:pStyle w:val="TAL"/>
              <w:keepNext w:val="0"/>
            </w:pPr>
            <w:r w:rsidRPr="00FB5E70">
              <w:t>Subscribe</w:t>
            </w:r>
          </w:p>
        </w:tc>
        <w:tc>
          <w:tcPr>
            <w:tcW w:w="2176" w:type="dxa"/>
            <w:tcBorders>
              <w:bottom w:val="nil"/>
            </w:tcBorders>
          </w:tcPr>
          <w:p w14:paraId="7A3F76CB" w14:textId="0C0DDCC3" w:rsidR="0021142F" w:rsidRPr="005D2CF1" w:rsidRDefault="0021142F" w:rsidP="00F22359">
            <w:pPr>
              <w:pStyle w:val="TAL"/>
              <w:keepNext w:val="0"/>
            </w:pPr>
            <w:r w:rsidRPr="00FB5E70">
              <w:t>Subscribe / Notify</w:t>
            </w:r>
          </w:p>
        </w:tc>
        <w:tc>
          <w:tcPr>
            <w:tcW w:w="2551" w:type="dxa"/>
          </w:tcPr>
          <w:p w14:paraId="6FBD4E4B" w14:textId="49033E76" w:rsidR="0021142F" w:rsidRPr="005D2CF1" w:rsidRDefault="0021142F" w:rsidP="00F22359">
            <w:pPr>
              <w:pStyle w:val="TAL"/>
              <w:keepNext w:val="0"/>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F22359">
            <w:pPr>
              <w:pStyle w:val="TAL"/>
              <w:keepNext w:val="0"/>
            </w:pPr>
          </w:p>
        </w:tc>
        <w:tc>
          <w:tcPr>
            <w:tcW w:w="2219" w:type="dxa"/>
          </w:tcPr>
          <w:p w14:paraId="6B81FADE" w14:textId="48B5E1A6" w:rsidR="0021142F" w:rsidRPr="005D2CF1" w:rsidRDefault="0021142F" w:rsidP="00F22359">
            <w:pPr>
              <w:pStyle w:val="TAL"/>
              <w:keepNext w:val="0"/>
            </w:pPr>
            <w:r w:rsidRPr="00FB5E70">
              <w:t>Unsubscribe</w:t>
            </w:r>
          </w:p>
        </w:tc>
        <w:tc>
          <w:tcPr>
            <w:tcW w:w="2176" w:type="dxa"/>
            <w:tcBorders>
              <w:top w:val="nil"/>
              <w:bottom w:val="nil"/>
            </w:tcBorders>
          </w:tcPr>
          <w:p w14:paraId="7481F894" w14:textId="77777777" w:rsidR="0021142F" w:rsidRPr="005D2CF1" w:rsidRDefault="0021142F" w:rsidP="00F22359">
            <w:pPr>
              <w:pStyle w:val="TAL"/>
              <w:keepNext w:val="0"/>
            </w:pPr>
          </w:p>
        </w:tc>
        <w:tc>
          <w:tcPr>
            <w:tcW w:w="2551" w:type="dxa"/>
          </w:tcPr>
          <w:p w14:paraId="392A2F31" w14:textId="1C800531" w:rsidR="0021142F" w:rsidRPr="005D2CF1" w:rsidRDefault="0021142F" w:rsidP="00F22359">
            <w:pPr>
              <w:pStyle w:val="TAL"/>
              <w:keepNext w:val="0"/>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F22359">
            <w:pPr>
              <w:pStyle w:val="TAL"/>
              <w:keepNext w:val="0"/>
            </w:pPr>
          </w:p>
        </w:tc>
        <w:tc>
          <w:tcPr>
            <w:tcW w:w="2219" w:type="dxa"/>
          </w:tcPr>
          <w:p w14:paraId="49B985B1" w14:textId="049E6610" w:rsidR="0021142F" w:rsidRPr="005D2CF1" w:rsidRDefault="0021142F" w:rsidP="00F22359">
            <w:pPr>
              <w:pStyle w:val="TAL"/>
              <w:keepNext w:val="0"/>
            </w:pPr>
            <w:r w:rsidRPr="00FB5E70">
              <w:t>Notify</w:t>
            </w:r>
          </w:p>
        </w:tc>
        <w:tc>
          <w:tcPr>
            <w:tcW w:w="2176" w:type="dxa"/>
            <w:tcBorders>
              <w:top w:val="nil"/>
            </w:tcBorders>
          </w:tcPr>
          <w:p w14:paraId="6D4AC631" w14:textId="77777777" w:rsidR="0021142F" w:rsidRPr="005D2CF1" w:rsidRDefault="0021142F" w:rsidP="00F22359">
            <w:pPr>
              <w:pStyle w:val="TAL"/>
              <w:keepNext w:val="0"/>
            </w:pPr>
          </w:p>
        </w:tc>
        <w:tc>
          <w:tcPr>
            <w:tcW w:w="2551" w:type="dxa"/>
          </w:tcPr>
          <w:p w14:paraId="68A23F68" w14:textId="7653F7D9" w:rsidR="0021142F" w:rsidRPr="005D2CF1" w:rsidRDefault="0021142F" w:rsidP="00F22359">
            <w:pPr>
              <w:pStyle w:val="TAL"/>
              <w:keepNext w:val="0"/>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F22359">
            <w:pPr>
              <w:pStyle w:val="TAL"/>
              <w:keepNext w:val="0"/>
            </w:pPr>
            <w:r>
              <w:t>Nnwdaf_MLModelTrainingInfo</w:t>
            </w:r>
          </w:p>
        </w:tc>
        <w:tc>
          <w:tcPr>
            <w:tcW w:w="2219" w:type="dxa"/>
          </w:tcPr>
          <w:p w14:paraId="1E4E6410" w14:textId="2916A855" w:rsidR="0021142F" w:rsidRPr="005D2CF1" w:rsidRDefault="0021142F" w:rsidP="00F22359">
            <w:pPr>
              <w:pStyle w:val="TAL"/>
              <w:keepNext w:val="0"/>
            </w:pPr>
            <w:r>
              <w:t>Request</w:t>
            </w:r>
          </w:p>
        </w:tc>
        <w:tc>
          <w:tcPr>
            <w:tcW w:w="2176" w:type="dxa"/>
            <w:tcBorders>
              <w:bottom w:val="nil"/>
            </w:tcBorders>
          </w:tcPr>
          <w:p w14:paraId="40617C80" w14:textId="45B852F0" w:rsidR="0021142F" w:rsidRPr="005D2CF1" w:rsidRDefault="0021142F" w:rsidP="00F22359">
            <w:pPr>
              <w:pStyle w:val="TAL"/>
              <w:keepNext w:val="0"/>
            </w:pPr>
            <w:r>
              <w:t>Request / Response</w:t>
            </w:r>
          </w:p>
        </w:tc>
        <w:tc>
          <w:tcPr>
            <w:tcW w:w="2551" w:type="dxa"/>
          </w:tcPr>
          <w:p w14:paraId="76F2074C" w14:textId="0EA10693" w:rsidR="0021142F" w:rsidRPr="005D2CF1" w:rsidRDefault="0021142F" w:rsidP="00F22359">
            <w:pPr>
              <w:pStyle w:val="TAL"/>
              <w:keepNext w:val="0"/>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F22359">
            <w:pPr>
              <w:pStyle w:val="TAL"/>
              <w:keepNext w:val="0"/>
            </w:pPr>
            <w:r>
              <w:t>Nnwdaf_RoamingAnalytics</w:t>
            </w:r>
          </w:p>
        </w:tc>
        <w:tc>
          <w:tcPr>
            <w:tcW w:w="2219" w:type="dxa"/>
          </w:tcPr>
          <w:p w14:paraId="2C923F49" w14:textId="4209BC95" w:rsidR="0021142F" w:rsidRPr="005D2CF1" w:rsidRDefault="0021142F" w:rsidP="00F22359">
            <w:pPr>
              <w:pStyle w:val="TAL"/>
              <w:keepNext w:val="0"/>
            </w:pPr>
            <w:r w:rsidRPr="005D2CF1">
              <w:t>Subscribe</w:t>
            </w:r>
          </w:p>
        </w:tc>
        <w:tc>
          <w:tcPr>
            <w:tcW w:w="2176" w:type="dxa"/>
            <w:tcBorders>
              <w:bottom w:val="nil"/>
            </w:tcBorders>
            <w:shd w:val="clear" w:color="auto" w:fill="auto"/>
          </w:tcPr>
          <w:p w14:paraId="01929430" w14:textId="12A52C1F" w:rsidR="0021142F" w:rsidRPr="005D2CF1" w:rsidRDefault="0021142F" w:rsidP="00F22359">
            <w:pPr>
              <w:pStyle w:val="TAL"/>
              <w:keepNext w:val="0"/>
            </w:pPr>
            <w:r>
              <w:t>Subscribe / Notify</w:t>
            </w:r>
          </w:p>
        </w:tc>
        <w:tc>
          <w:tcPr>
            <w:tcW w:w="2551" w:type="dxa"/>
          </w:tcPr>
          <w:p w14:paraId="6F4B9F8B" w14:textId="434BD4A1" w:rsidR="0021142F" w:rsidRPr="005D2CF1" w:rsidRDefault="0021142F" w:rsidP="00F22359">
            <w:pPr>
              <w:pStyle w:val="TAL"/>
              <w:keepNext w:val="0"/>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F22359">
            <w:pPr>
              <w:pStyle w:val="TAL"/>
              <w:keepNext w:val="0"/>
            </w:pPr>
          </w:p>
        </w:tc>
        <w:tc>
          <w:tcPr>
            <w:tcW w:w="2219" w:type="dxa"/>
          </w:tcPr>
          <w:p w14:paraId="34F6BAC8" w14:textId="0A94679D" w:rsidR="0021142F" w:rsidRPr="005D2CF1" w:rsidRDefault="0021142F" w:rsidP="00F22359">
            <w:pPr>
              <w:pStyle w:val="TAL"/>
              <w:keepNext w:val="0"/>
            </w:pPr>
            <w:r w:rsidRPr="005D2CF1">
              <w:t>Unsubscribe</w:t>
            </w:r>
          </w:p>
        </w:tc>
        <w:tc>
          <w:tcPr>
            <w:tcW w:w="2176" w:type="dxa"/>
            <w:tcBorders>
              <w:top w:val="nil"/>
              <w:bottom w:val="nil"/>
            </w:tcBorders>
            <w:shd w:val="clear" w:color="auto" w:fill="auto"/>
          </w:tcPr>
          <w:p w14:paraId="78684FA9" w14:textId="77777777" w:rsidR="0021142F" w:rsidRPr="005D2CF1" w:rsidRDefault="0021142F" w:rsidP="00F22359">
            <w:pPr>
              <w:pStyle w:val="TAL"/>
              <w:keepNext w:val="0"/>
            </w:pPr>
          </w:p>
        </w:tc>
        <w:tc>
          <w:tcPr>
            <w:tcW w:w="2551" w:type="dxa"/>
          </w:tcPr>
          <w:p w14:paraId="54C511C3" w14:textId="64357D17" w:rsidR="0021142F" w:rsidRPr="005D2CF1" w:rsidRDefault="0021142F" w:rsidP="00F22359">
            <w:pPr>
              <w:pStyle w:val="TAL"/>
              <w:keepNext w:val="0"/>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F22359">
            <w:pPr>
              <w:pStyle w:val="TAL"/>
              <w:keepNext w:val="0"/>
            </w:pPr>
          </w:p>
        </w:tc>
        <w:tc>
          <w:tcPr>
            <w:tcW w:w="2219" w:type="dxa"/>
          </w:tcPr>
          <w:p w14:paraId="72B392CC" w14:textId="7A57B072" w:rsidR="0021142F" w:rsidRPr="005D2CF1" w:rsidRDefault="0021142F" w:rsidP="00F22359">
            <w:pPr>
              <w:pStyle w:val="TAL"/>
              <w:keepNext w:val="0"/>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F22359">
            <w:pPr>
              <w:pStyle w:val="TAL"/>
              <w:keepNext w:val="0"/>
            </w:pPr>
          </w:p>
        </w:tc>
        <w:tc>
          <w:tcPr>
            <w:tcW w:w="2551" w:type="dxa"/>
          </w:tcPr>
          <w:p w14:paraId="01213DA9" w14:textId="6DD10EF3" w:rsidR="0021142F" w:rsidRPr="005D2CF1" w:rsidRDefault="0021142F" w:rsidP="00F22359">
            <w:pPr>
              <w:pStyle w:val="TAL"/>
              <w:keepNext w:val="0"/>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F22359">
            <w:pPr>
              <w:pStyle w:val="TAL"/>
              <w:keepNext w:val="0"/>
            </w:pPr>
          </w:p>
        </w:tc>
        <w:tc>
          <w:tcPr>
            <w:tcW w:w="2219" w:type="dxa"/>
          </w:tcPr>
          <w:p w14:paraId="73FB5F86" w14:textId="758389B7" w:rsidR="0021142F" w:rsidRPr="005D2CF1" w:rsidRDefault="0021142F" w:rsidP="00F22359">
            <w:pPr>
              <w:pStyle w:val="TAL"/>
              <w:keepNext w:val="0"/>
            </w:pPr>
            <w:r>
              <w:t>Request</w:t>
            </w:r>
          </w:p>
        </w:tc>
        <w:tc>
          <w:tcPr>
            <w:tcW w:w="2176" w:type="dxa"/>
            <w:tcBorders>
              <w:top w:val="single" w:sz="4" w:space="0" w:color="auto"/>
            </w:tcBorders>
            <w:shd w:val="clear" w:color="auto" w:fill="auto"/>
          </w:tcPr>
          <w:p w14:paraId="0D8C7EC9" w14:textId="22D356CE" w:rsidR="0021142F" w:rsidRPr="005D2CF1" w:rsidRDefault="0021142F" w:rsidP="00F22359">
            <w:pPr>
              <w:pStyle w:val="TAL"/>
              <w:keepNext w:val="0"/>
            </w:pPr>
            <w:r>
              <w:t>Request / Response</w:t>
            </w:r>
          </w:p>
        </w:tc>
        <w:tc>
          <w:tcPr>
            <w:tcW w:w="2551" w:type="dxa"/>
          </w:tcPr>
          <w:p w14:paraId="61E89619" w14:textId="2903BA47" w:rsidR="0021142F" w:rsidRPr="005D2CF1" w:rsidRDefault="0021142F" w:rsidP="00F22359">
            <w:pPr>
              <w:pStyle w:val="TAL"/>
              <w:keepNext w:val="0"/>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F22359" w:rsidRPr="005D2CF1" w14:paraId="3364DAD8" w14:textId="77777777" w:rsidTr="0002183F">
        <w:trPr>
          <w:ins w:id="2160" w:author="23.288_CR1236R12_(Rel-19)_AIML_CN" w:date="2025-03-10T02:54:00Z"/>
        </w:trPr>
        <w:tc>
          <w:tcPr>
            <w:tcW w:w="2830" w:type="dxa"/>
            <w:tcBorders>
              <w:bottom w:val="nil"/>
            </w:tcBorders>
            <w:shd w:val="clear" w:color="auto" w:fill="auto"/>
          </w:tcPr>
          <w:p w14:paraId="115FF1A7" w14:textId="661E5746" w:rsidR="00F22359" w:rsidRPr="005D2CF1" w:rsidRDefault="00F22359" w:rsidP="00F22359">
            <w:pPr>
              <w:pStyle w:val="TAL"/>
              <w:keepNext w:val="0"/>
              <w:rPr>
                <w:ins w:id="2161" w:author="23.288_CR1236R12_(Rel-19)_AIML_CN" w:date="2025-03-10T02:54:00Z"/>
              </w:rPr>
            </w:pPr>
            <w:ins w:id="2162" w:author="23.288_CR1236R12_(Rel-19)_AIML_CN" w:date="2025-03-10T02:54:00Z">
              <w:r>
                <w:t>Nnwdaf_VFLTraining</w:t>
              </w:r>
            </w:ins>
          </w:p>
        </w:tc>
        <w:tc>
          <w:tcPr>
            <w:tcW w:w="2219" w:type="dxa"/>
          </w:tcPr>
          <w:p w14:paraId="28C66019" w14:textId="35070873" w:rsidR="00F22359" w:rsidRPr="005D2CF1" w:rsidRDefault="00F22359" w:rsidP="00F22359">
            <w:pPr>
              <w:pStyle w:val="TAL"/>
              <w:keepNext w:val="0"/>
              <w:rPr>
                <w:ins w:id="2163" w:author="23.288_CR1236R12_(Rel-19)_AIML_CN" w:date="2025-03-10T02:54:00Z"/>
              </w:rPr>
            </w:pPr>
            <w:ins w:id="2164" w:author="23.288_CR1236R12_(Rel-19)_AIML_CN" w:date="2025-03-10T02:54:00Z">
              <w:r w:rsidRPr="005D2CF1">
                <w:t>Subscribe</w:t>
              </w:r>
            </w:ins>
          </w:p>
        </w:tc>
        <w:tc>
          <w:tcPr>
            <w:tcW w:w="2176" w:type="dxa"/>
            <w:tcBorders>
              <w:bottom w:val="nil"/>
            </w:tcBorders>
            <w:shd w:val="clear" w:color="auto" w:fill="auto"/>
          </w:tcPr>
          <w:p w14:paraId="5D615D0C" w14:textId="69DBEC75" w:rsidR="00F22359" w:rsidRPr="005D2CF1" w:rsidRDefault="00F22359" w:rsidP="00F22359">
            <w:pPr>
              <w:pStyle w:val="TAL"/>
              <w:keepNext w:val="0"/>
              <w:rPr>
                <w:ins w:id="2165" w:author="23.288_CR1236R12_(Rel-19)_AIML_CN" w:date="2025-03-10T02:54:00Z"/>
              </w:rPr>
            </w:pPr>
            <w:ins w:id="2166" w:author="23.288_CR1236R12_(Rel-19)_AIML_CN" w:date="2025-03-10T02:54:00Z">
              <w:r>
                <w:t>Subscribe / Notify</w:t>
              </w:r>
            </w:ins>
          </w:p>
        </w:tc>
        <w:tc>
          <w:tcPr>
            <w:tcW w:w="2551" w:type="dxa"/>
          </w:tcPr>
          <w:p w14:paraId="7B3B7783" w14:textId="350B25B0" w:rsidR="00F22359" w:rsidRPr="005D2CF1" w:rsidRDefault="00F22359" w:rsidP="00F22359">
            <w:pPr>
              <w:pStyle w:val="TAL"/>
              <w:keepNext w:val="0"/>
              <w:rPr>
                <w:ins w:id="2167" w:author="23.288_CR1236R12_(Rel-19)_AIML_CN" w:date="2025-03-10T02:54:00Z"/>
              </w:rPr>
            </w:pPr>
            <w:ins w:id="2168" w:author="23.288_CR1236R12_(Rel-19)_AIML_CN" w:date="2025-03-10T02:54:00Z">
              <w:r>
                <w:t>NWDAF, AF, NEF</w:t>
              </w:r>
            </w:ins>
          </w:p>
        </w:tc>
      </w:tr>
      <w:tr w:rsidR="00F22359" w:rsidRPr="005D2CF1" w14:paraId="4D197CBD" w14:textId="77777777" w:rsidTr="0002183F">
        <w:trPr>
          <w:ins w:id="2169" w:author="23.288_CR1236R12_(Rel-19)_AIML_CN" w:date="2025-03-10T02:54:00Z"/>
        </w:trPr>
        <w:tc>
          <w:tcPr>
            <w:tcW w:w="2830" w:type="dxa"/>
            <w:tcBorders>
              <w:top w:val="nil"/>
              <w:bottom w:val="nil"/>
            </w:tcBorders>
            <w:shd w:val="clear" w:color="auto" w:fill="auto"/>
          </w:tcPr>
          <w:p w14:paraId="3F2C6CDB" w14:textId="77777777" w:rsidR="00F22359" w:rsidRPr="005D2CF1" w:rsidRDefault="00F22359" w:rsidP="00F22359">
            <w:pPr>
              <w:pStyle w:val="TAL"/>
              <w:keepNext w:val="0"/>
              <w:rPr>
                <w:ins w:id="2170" w:author="23.288_CR1236R12_(Rel-19)_AIML_CN" w:date="2025-03-10T02:54:00Z"/>
              </w:rPr>
            </w:pPr>
          </w:p>
        </w:tc>
        <w:tc>
          <w:tcPr>
            <w:tcW w:w="2219" w:type="dxa"/>
          </w:tcPr>
          <w:p w14:paraId="2658E5FA" w14:textId="07B19AF8" w:rsidR="00F22359" w:rsidRPr="005D2CF1" w:rsidRDefault="00F22359" w:rsidP="00F22359">
            <w:pPr>
              <w:pStyle w:val="TAL"/>
              <w:keepNext w:val="0"/>
              <w:rPr>
                <w:ins w:id="2171" w:author="23.288_CR1236R12_(Rel-19)_AIML_CN" w:date="2025-03-10T02:54:00Z"/>
              </w:rPr>
            </w:pPr>
            <w:ins w:id="2172" w:author="23.288_CR1236R12_(Rel-19)_AIML_CN" w:date="2025-03-10T02:54:00Z">
              <w:r w:rsidRPr="005D2CF1">
                <w:t>Unsubscribe</w:t>
              </w:r>
            </w:ins>
          </w:p>
        </w:tc>
        <w:tc>
          <w:tcPr>
            <w:tcW w:w="2176" w:type="dxa"/>
            <w:tcBorders>
              <w:top w:val="nil"/>
              <w:bottom w:val="nil"/>
            </w:tcBorders>
            <w:shd w:val="clear" w:color="auto" w:fill="auto"/>
          </w:tcPr>
          <w:p w14:paraId="3B7B682F" w14:textId="77777777" w:rsidR="00F22359" w:rsidRPr="005D2CF1" w:rsidRDefault="00F22359" w:rsidP="00F22359">
            <w:pPr>
              <w:pStyle w:val="TAL"/>
              <w:keepNext w:val="0"/>
              <w:rPr>
                <w:ins w:id="2173" w:author="23.288_CR1236R12_(Rel-19)_AIML_CN" w:date="2025-03-10T02:54:00Z"/>
              </w:rPr>
            </w:pPr>
          </w:p>
        </w:tc>
        <w:tc>
          <w:tcPr>
            <w:tcW w:w="2551" w:type="dxa"/>
          </w:tcPr>
          <w:p w14:paraId="0858AE0A" w14:textId="4392E141" w:rsidR="00F22359" w:rsidRPr="005D2CF1" w:rsidRDefault="00F22359" w:rsidP="00F22359">
            <w:pPr>
              <w:pStyle w:val="TAL"/>
              <w:keepNext w:val="0"/>
              <w:rPr>
                <w:ins w:id="2174" w:author="23.288_CR1236R12_(Rel-19)_AIML_CN" w:date="2025-03-10T02:54:00Z"/>
              </w:rPr>
            </w:pPr>
            <w:ins w:id="2175" w:author="23.288_CR1236R12_(Rel-19)_AIML_CN" w:date="2025-03-10T02:54:00Z">
              <w:r>
                <w:t>NWDAF, AF, NEF</w:t>
              </w:r>
            </w:ins>
          </w:p>
        </w:tc>
      </w:tr>
      <w:tr w:rsidR="00F22359" w:rsidRPr="005D2CF1" w14:paraId="0CC90D29" w14:textId="77777777" w:rsidTr="0002183F">
        <w:trPr>
          <w:ins w:id="2176" w:author="23.288_CR1236R12_(Rel-19)_AIML_CN" w:date="2025-03-10T02:54:00Z"/>
        </w:trPr>
        <w:tc>
          <w:tcPr>
            <w:tcW w:w="2830" w:type="dxa"/>
            <w:tcBorders>
              <w:top w:val="nil"/>
              <w:bottom w:val="nil"/>
            </w:tcBorders>
            <w:shd w:val="clear" w:color="auto" w:fill="auto"/>
          </w:tcPr>
          <w:p w14:paraId="65D346F5" w14:textId="77777777" w:rsidR="00F22359" w:rsidRPr="005D2CF1" w:rsidRDefault="00F22359" w:rsidP="00F22359">
            <w:pPr>
              <w:pStyle w:val="TAL"/>
              <w:keepNext w:val="0"/>
              <w:rPr>
                <w:ins w:id="2177" w:author="23.288_CR1236R12_(Rel-19)_AIML_CN" w:date="2025-03-10T02:54:00Z"/>
              </w:rPr>
            </w:pPr>
          </w:p>
        </w:tc>
        <w:tc>
          <w:tcPr>
            <w:tcW w:w="2219" w:type="dxa"/>
          </w:tcPr>
          <w:p w14:paraId="75561F36" w14:textId="74D84730" w:rsidR="00F22359" w:rsidRPr="005D2CF1" w:rsidRDefault="00F22359" w:rsidP="00F22359">
            <w:pPr>
              <w:pStyle w:val="TAL"/>
              <w:keepNext w:val="0"/>
              <w:rPr>
                <w:ins w:id="2178" w:author="23.288_CR1236R12_(Rel-19)_AIML_CN" w:date="2025-03-10T02:54:00Z"/>
              </w:rPr>
            </w:pPr>
            <w:ins w:id="2179" w:author="23.288_CR1236R12_(Rel-19)_AIML_CN" w:date="2025-03-10T02:54:00Z">
              <w:r w:rsidRPr="005D2CF1">
                <w:t>Notify</w:t>
              </w:r>
            </w:ins>
          </w:p>
        </w:tc>
        <w:tc>
          <w:tcPr>
            <w:tcW w:w="2176" w:type="dxa"/>
            <w:tcBorders>
              <w:top w:val="nil"/>
              <w:bottom w:val="single" w:sz="4" w:space="0" w:color="auto"/>
            </w:tcBorders>
            <w:shd w:val="clear" w:color="auto" w:fill="auto"/>
          </w:tcPr>
          <w:p w14:paraId="03F83E47" w14:textId="77777777" w:rsidR="00F22359" w:rsidRPr="005D2CF1" w:rsidRDefault="00F22359" w:rsidP="00F22359">
            <w:pPr>
              <w:pStyle w:val="TAL"/>
              <w:keepNext w:val="0"/>
              <w:rPr>
                <w:ins w:id="2180" w:author="23.288_CR1236R12_(Rel-19)_AIML_CN" w:date="2025-03-10T02:54:00Z"/>
              </w:rPr>
            </w:pPr>
          </w:p>
        </w:tc>
        <w:tc>
          <w:tcPr>
            <w:tcW w:w="2551" w:type="dxa"/>
          </w:tcPr>
          <w:p w14:paraId="6579CD62" w14:textId="282FEEB4" w:rsidR="00F22359" w:rsidRPr="005D2CF1" w:rsidRDefault="00F22359" w:rsidP="00F22359">
            <w:pPr>
              <w:pStyle w:val="TAL"/>
              <w:keepNext w:val="0"/>
              <w:rPr>
                <w:ins w:id="2181" w:author="23.288_CR1236R12_(Rel-19)_AIML_CN" w:date="2025-03-10T02:54:00Z"/>
              </w:rPr>
            </w:pPr>
            <w:ins w:id="2182" w:author="23.288_CR1236R12_(Rel-19)_AIML_CN" w:date="2025-03-10T02:54:00Z">
              <w:r>
                <w:t>NWDAF, AF, NEF</w:t>
              </w:r>
            </w:ins>
          </w:p>
        </w:tc>
      </w:tr>
      <w:tr w:rsidR="00F22359" w:rsidRPr="005D2CF1" w14:paraId="1C2B933E" w14:textId="77777777" w:rsidTr="0002183F">
        <w:trPr>
          <w:ins w:id="2183" w:author="23.288_CR1236R12_(Rel-19)_AIML_CN" w:date="2025-03-10T02:54:00Z"/>
        </w:trPr>
        <w:tc>
          <w:tcPr>
            <w:tcW w:w="2830" w:type="dxa"/>
            <w:tcBorders>
              <w:top w:val="nil"/>
              <w:bottom w:val="single" w:sz="4" w:space="0" w:color="auto"/>
            </w:tcBorders>
            <w:shd w:val="clear" w:color="auto" w:fill="auto"/>
          </w:tcPr>
          <w:p w14:paraId="180A883B" w14:textId="77777777" w:rsidR="00F22359" w:rsidRPr="005D2CF1" w:rsidRDefault="00F22359" w:rsidP="00F22359">
            <w:pPr>
              <w:pStyle w:val="TAL"/>
              <w:keepNext w:val="0"/>
              <w:rPr>
                <w:ins w:id="2184" w:author="23.288_CR1236R12_(Rel-19)_AIML_CN" w:date="2025-03-10T02:54:00Z"/>
              </w:rPr>
            </w:pPr>
          </w:p>
        </w:tc>
        <w:tc>
          <w:tcPr>
            <w:tcW w:w="2219" w:type="dxa"/>
          </w:tcPr>
          <w:p w14:paraId="67190AF6" w14:textId="51E54961" w:rsidR="00F22359" w:rsidRPr="005D2CF1" w:rsidRDefault="00F22359" w:rsidP="00F22359">
            <w:pPr>
              <w:pStyle w:val="TAL"/>
              <w:keepNext w:val="0"/>
              <w:rPr>
                <w:ins w:id="2185" w:author="23.288_CR1236R12_(Rel-19)_AIML_CN" w:date="2025-03-10T02:54:00Z"/>
              </w:rPr>
            </w:pPr>
            <w:ins w:id="2186" w:author="23.288_CR1236R12_(Rel-19)_AIML_CN" w:date="2025-03-10T02:54:00Z">
              <w:r w:rsidRPr="007E41BB">
                <w:t>Request</w:t>
              </w:r>
            </w:ins>
          </w:p>
        </w:tc>
        <w:tc>
          <w:tcPr>
            <w:tcW w:w="2176" w:type="dxa"/>
            <w:tcBorders>
              <w:top w:val="single" w:sz="4" w:space="0" w:color="auto"/>
            </w:tcBorders>
            <w:shd w:val="clear" w:color="auto" w:fill="auto"/>
          </w:tcPr>
          <w:p w14:paraId="46C65CCD" w14:textId="643CEDD8" w:rsidR="00F22359" w:rsidRPr="005D2CF1" w:rsidRDefault="00F22359" w:rsidP="00F22359">
            <w:pPr>
              <w:pStyle w:val="TAL"/>
              <w:keepNext w:val="0"/>
              <w:rPr>
                <w:ins w:id="2187" w:author="23.288_CR1236R12_(Rel-19)_AIML_CN" w:date="2025-03-10T02:54:00Z"/>
              </w:rPr>
            </w:pPr>
            <w:ins w:id="2188" w:author="23.288_CR1236R12_(Rel-19)_AIML_CN" w:date="2025-03-10T02:54:00Z">
              <w:r>
                <w:t>Request / Response</w:t>
              </w:r>
            </w:ins>
          </w:p>
        </w:tc>
        <w:tc>
          <w:tcPr>
            <w:tcW w:w="2551" w:type="dxa"/>
          </w:tcPr>
          <w:p w14:paraId="42E311B8" w14:textId="107D6EFC" w:rsidR="00F22359" w:rsidRPr="005D2CF1" w:rsidRDefault="00F22359" w:rsidP="00F22359">
            <w:pPr>
              <w:pStyle w:val="TAL"/>
              <w:keepNext w:val="0"/>
              <w:rPr>
                <w:ins w:id="2189" w:author="23.288_CR1236R12_(Rel-19)_AIML_CN" w:date="2025-03-10T02:54:00Z"/>
              </w:rPr>
            </w:pPr>
            <w:ins w:id="2190" w:author="23.288_CR1236R12_(Rel-19)_AIML_CN" w:date="2025-03-10T02:54:00Z">
              <w:r>
                <w:t>NWDAF, AF, NEF</w:t>
              </w:r>
            </w:ins>
          </w:p>
        </w:tc>
      </w:tr>
      <w:tr w:rsidR="00F22359" w:rsidRPr="005D2CF1" w14:paraId="63BA28BE" w14:textId="77777777" w:rsidTr="0022401B">
        <w:trPr>
          <w:ins w:id="2191" w:author="23.288_CR1236R12_(Rel-19)_AIML_CN" w:date="2025-03-10T02:54:00Z"/>
        </w:trPr>
        <w:tc>
          <w:tcPr>
            <w:tcW w:w="2830" w:type="dxa"/>
            <w:tcBorders>
              <w:bottom w:val="nil"/>
            </w:tcBorders>
            <w:shd w:val="clear" w:color="auto" w:fill="auto"/>
          </w:tcPr>
          <w:p w14:paraId="1CD274F8" w14:textId="37176229" w:rsidR="00F22359" w:rsidRPr="005D2CF1" w:rsidRDefault="00F22359" w:rsidP="00F22359">
            <w:pPr>
              <w:pStyle w:val="TAL"/>
              <w:keepNext w:val="0"/>
              <w:rPr>
                <w:ins w:id="2192" w:author="23.288_CR1236R12_(Rel-19)_AIML_CN" w:date="2025-03-10T02:54:00Z"/>
              </w:rPr>
            </w:pPr>
            <w:ins w:id="2193" w:author="23.288_CR1236R12_(Rel-19)_AIML_CN" w:date="2025-03-10T02:54:00Z">
              <w:r>
                <w:t>Nnwdaf_VFLInference</w:t>
              </w:r>
            </w:ins>
          </w:p>
        </w:tc>
        <w:tc>
          <w:tcPr>
            <w:tcW w:w="2219" w:type="dxa"/>
          </w:tcPr>
          <w:p w14:paraId="50DE1B1F" w14:textId="171D839B" w:rsidR="00F22359" w:rsidRPr="005D2CF1" w:rsidRDefault="00F22359" w:rsidP="00F22359">
            <w:pPr>
              <w:pStyle w:val="TAL"/>
              <w:keepNext w:val="0"/>
              <w:rPr>
                <w:ins w:id="2194" w:author="23.288_CR1236R12_(Rel-19)_AIML_CN" w:date="2025-03-10T02:54:00Z"/>
              </w:rPr>
            </w:pPr>
            <w:ins w:id="2195" w:author="23.288_CR1236R12_(Rel-19)_AIML_CN" w:date="2025-03-10T02:54:00Z">
              <w:r w:rsidRPr="005D2CF1">
                <w:t>Subscribe</w:t>
              </w:r>
            </w:ins>
          </w:p>
        </w:tc>
        <w:tc>
          <w:tcPr>
            <w:tcW w:w="2176" w:type="dxa"/>
            <w:tcBorders>
              <w:bottom w:val="nil"/>
            </w:tcBorders>
            <w:shd w:val="clear" w:color="auto" w:fill="auto"/>
          </w:tcPr>
          <w:p w14:paraId="73C3439C" w14:textId="624E9A70" w:rsidR="00F22359" w:rsidRPr="005D2CF1" w:rsidRDefault="00F22359" w:rsidP="00F22359">
            <w:pPr>
              <w:pStyle w:val="TAL"/>
              <w:keepNext w:val="0"/>
              <w:rPr>
                <w:ins w:id="2196" w:author="23.288_CR1236R12_(Rel-19)_AIML_CN" w:date="2025-03-10T02:54:00Z"/>
              </w:rPr>
            </w:pPr>
            <w:ins w:id="2197" w:author="23.288_CR1236R12_(Rel-19)_AIML_CN" w:date="2025-03-10T02:54:00Z">
              <w:r>
                <w:t>Subscribe / Notify</w:t>
              </w:r>
            </w:ins>
          </w:p>
        </w:tc>
        <w:tc>
          <w:tcPr>
            <w:tcW w:w="2551" w:type="dxa"/>
          </w:tcPr>
          <w:p w14:paraId="25059F3A" w14:textId="7C879F50" w:rsidR="00F22359" w:rsidRPr="005D2CF1" w:rsidRDefault="00F22359" w:rsidP="00F22359">
            <w:pPr>
              <w:pStyle w:val="TAL"/>
              <w:keepNext w:val="0"/>
              <w:rPr>
                <w:ins w:id="2198" w:author="23.288_CR1236R12_(Rel-19)_AIML_CN" w:date="2025-03-10T02:54:00Z"/>
              </w:rPr>
            </w:pPr>
            <w:ins w:id="2199" w:author="23.288_CR1236R12_(Rel-19)_AIML_CN" w:date="2025-03-10T02:54:00Z">
              <w:r>
                <w:t>NWDAF, AF, NEF</w:t>
              </w:r>
            </w:ins>
          </w:p>
        </w:tc>
      </w:tr>
      <w:tr w:rsidR="00F22359" w:rsidRPr="005D2CF1" w14:paraId="478FFA02" w14:textId="77777777" w:rsidTr="0022401B">
        <w:trPr>
          <w:ins w:id="2200" w:author="23.288_CR1236R12_(Rel-19)_AIML_CN" w:date="2025-03-10T02:54:00Z"/>
        </w:trPr>
        <w:tc>
          <w:tcPr>
            <w:tcW w:w="2830" w:type="dxa"/>
            <w:tcBorders>
              <w:top w:val="nil"/>
              <w:bottom w:val="nil"/>
            </w:tcBorders>
            <w:shd w:val="clear" w:color="auto" w:fill="auto"/>
          </w:tcPr>
          <w:p w14:paraId="77B9F575" w14:textId="77777777" w:rsidR="00F22359" w:rsidRPr="005D2CF1" w:rsidRDefault="00F22359" w:rsidP="00F22359">
            <w:pPr>
              <w:pStyle w:val="TAL"/>
              <w:keepNext w:val="0"/>
              <w:rPr>
                <w:ins w:id="2201" w:author="23.288_CR1236R12_(Rel-19)_AIML_CN" w:date="2025-03-10T02:54:00Z"/>
              </w:rPr>
            </w:pPr>
          </w:p>
        </w:tc>
        <w:tc>
          <w:tcPr>
            <w:tcW w:w="2219" w:type="dxa"/>
          </w:tcPr>
          <w:p w14:paraId="340A940C" w14:textId="79F7BE17" w:rsidR="00F22359" w:rsidRPr="005D2CF1" w:rsidRDefault="00F22359" w:rsidP="00F22359">
            <w:pPr>
              <w:pStyle w:val="TAL"/>
              <w:keepNext w:val="0"/>
              <w:rPr>
                <w:ins w:id="2202" w:author="23.288_CR1236R12_(Rel-19)_AIML_CN" w:date="2025-03-10T02:54:00Z"/>
              </w:rPr>
            </w:pPr>
            <w:ins w:id="2203" w:author="23.288_CR1236R12_(Rel-19)_AIML_CN" w:date="2025-03-10T02:54:00Z">
              <w:r w:rsidRPr="005D2CF1">
                <w:t>Unsubscribe</w:t>
              </w:r>
            </w:ins>
          </w:p>
        </w:tc>
        <w:tc>
          <w:tcPr>
            <w:tcW w:w="2176" w:type="dxa"/>
            <w:tcBorders>
              <w:top w:val="nil"/>
              <w:bottom w:val="nil"/>
            </w:tcBorders>
            <w:shd w:val="clear" w:color="auto" w:fill="auto"/>
          </w:tcPr>
          <w:p w14:paraId="14DE64A8" w14:textId="77777777" w:rsidR="00F22359" w:rsidRPr="005D2CF1" w:rsidRDefault="00F22359" w:rsidP="00F22359">
            <w:pPr>
              <w:pStyle w:val="TAL"/>
              <w:keepNext w:val="0"/>
              <w:rPr>
                <w:ins w:id="2204" w:author="23.288_CR1236R12_(Rel-19)_AIML_CN" w:date="2025-03-10T02:54:00Z"/>
              </w:rPr>
            </w:pPr>
          </w:p>
        </w:tc>
        <w:tc>
          <w:tcPr>
            <w:tcW w:w="2551" w:type="dxa"/>
          </w:tcPr>
          <w:p w14:paraId="32C841C5" w14:textId="30446647" w:rsidR="00F22359" w:rsidRPr="005D2CF1" w:rsidRDefault="00F22359" w:rsidP="00F22359">
            <w:pPr>
              <w:pStyle w:val="TAL"/>
              <w:keepNext w:val="0"/>
              <w:rPr>
                <w:ins w:id="2205" w:author="23.288_CR1236R12_(Rel-19)_AIML_CN" w:date="2025-03-10T02:54:00Z"/>
              </w:rPr>
            </w:pPr>
            <w:ins w:id="2206" w:author="23.288_CR1236R12_(Rel-19)_AIML_CN" w:date="2025-03-10T02:54:00Z">
              <w:r>
                <w:t>NWDAF, AF, NEF</w:t>
              </w:r>
            </w:ins>
          </w:p>
        </w:tc>
      </w:tr>
      <w:tr w:rsidR="00F22359" w:rsidRPr="005D2CF1" w14:paraId="33330E2C" w14:textId="77777777" w:rsidTr="0022401B">
        <w:trPr>
          <w:ins w:id="2207" w:author="23.288_CR1236R12_(Rel-19)_AIML_CN" w:date="2025-03-10T02:54:00Z"/>
        </w:trPr>
        <w:tc>
          <w:tcPr>
            <w:tcW w:w="2830" w:type="dxa"/>
            <w:tcBorders>
              <w:top w:val="nil"/>
              <w:bottom w:val="nil"/>
            </w:tcBorders>
            <w:shd w:val="clear" w:color="auto" w:fill="auto"/>
          </w:tcPr>
          <w:p w14:paraId="7976F797" w14:textId="77777777" w:rsidR="00F22359" w:rsidRPr="005D2CF1" w:rsidRDefault="00F22359" w:rsidP="00F22359">
            <w:pPr>
              <w:pStyle w:val="TAL"/>
              <w:keepNext w:val="0"/>
              <w:rPr>
                <w:ins w:id="2208" w:author="23.288_CR1236R12_(Rel-19)_AIML_CN" w:date="2025-03-10T02:54:00Z"/>
              </w:rPr>
            </w:pPr>
          </w:p>
        </w:tc>
        <w:tc>
          <w:tcPr>
            <w:tcW w:w="2219" w:type="dxa"/>
          </w:tcPr>
          <w:p w14:paraId="64054607" w14:textId="4B147740" w:rsidR="00F22359" w:rsidRPr="005D2CF1" w:rsidRDefault="00F22359" w:rsidP="00F22359">
            <w:pPr>
              <w:pStyle w:val="TAL"/>
              <w:keepNext w:val="0"/>
              <w:rPr>
                <w:ins w:id="2209" w:author="23.288_CR1236R12_(Rel-19)_AIML_CN" w:date="2025-03-10T02:54:00Z"/>
              </w:rPr>
            </w:pPr>
            <w:ins w:id="2210" w:author="23.288_CR1236R12_(Rel-19)_AIML_CN" w:date="2025-03-10T02:54:00Z">
              <w:r w:rsidRPr="005D2CF1">
                <w:t>Notify</w:t>
              </w:r>
            </w:ins>
          </w:p>
        </w:tc>
        <w:tc>
          <w:tcPr>
            <w:tcW w:w="2176" w:type="dxa"/>
            <w:tcBorders>
              <w:top w:val="nil"/>
              <w:bottom w:val="single" w:sz="4" w:space="0" w:color="auto"/>
            </w:tcBorders>
            <w:shd w:val="clear" w:color="auto" w:fill="auto"/>
          </w:tcPr>
          <w:p w14:paraId="395C6338" w14:textId="77777777" w:rsidR="00F22359" w:rsidRPr="005D2CF1" w:rsidRDefault="00F22359" w:rsidP="00F22359">
            <w:pPr>
              <w:pStyle w:val="TAL"/>
              <w:keepNext w:val="0"/>
              <w:rPr>
                <w:ins w:id="2211" w:author="23.288_CR1236R12_(Rel-19)_AIML_CN" w:date="2025-03-10T02:54:00Z"/>
              </w:rPr>
            </w:pPr>
          </w:p>
        </w:tc>
        <w:tc>
          <w:tcPr>
            <w:tcW w:w="2551" w:type="dxa"/>
          </w:tcPr>
          <w:p w14:paraId="28572BAB" w14:textId="6B2FBAB3" w:rsidR="00F22359" w:rsidRPr="005D2CF1" w:rsidRDefault="00F22359" w:rsidP="00F22359">
            <w:pPr>
              <w:pStyle w:val="TAL"/>
              <w:keepNext w:val="0"/>
              <w:rPr>
                <w:ins w:id="2212" w:author="23.288_CR1236R12_(Rel-19)_AIML_CN" w:date="2025-03-10T02:54:00Z"/>
              </w:rPr>
            </w:pPr>
            <w:ins w:id="2213" w:author="23.288_CR1236R12_(Rel-19)_AIML_CN" w:date="2025-03-10T02:54:00Z">
              <w:r>
                <w:t>NWDAF, AF, NEF</w:t>
              </w:r>
            </w:ins>
          </w:p>
        </w:tc>
      </w:tr>
      <w:tr w:rsidR="00F22359" w:rsidRPr="005D2CF1" w14:paraId="7DAD1638" w14:textId="77777777" w:rsidTr="0022401B">
        <w:trPr>
          <w:ins w:id="2214" w:author="23.288_CR1236R12_(Rel-19)_AIML_CN" w:date="2025-03-10T02:54:00Z"/>
        </w:trPr>
        <w:tc>
          <w:tcPr>
            <w:tcW w:w="2830" w:type="dxa"/>
            <w:tcBorders>
              <w:top w:val="nil"/>
              <w:bottom w:val="single" w:sz="4" w:space="0" w:color="auto"/>
            </w:tcBorders>
            <w:shd w:val="clear" w:color="auto" w:fill="auto"/>
          </w:tcPr>
          <w:p w14:paraId="48B379A9" w14:textId="77777777" w:rsidR="00F22359" w:rsidRPr="005D2CF1" w:rsidRDefault="00F22359" w:rsidP="00F22359">
            <w:pPr>
              <w:pStyle w:val="TAL"/>
              <w:keepNext w:val="0"/>
              <w:rPr>
                <w:ins w:id="2215" w:author="23.288_CR1236R12_(Rel-19)_AIML_CN" w:date="2025-03-10T02:54:00Z"/>
              </w:rPr>
            </w:pPr>
          </w:p>
        </w:tc>
        <w:tc>
          <w:tcPr>
            <w:tcW w:w="2219" w:type="dxa"/>
          </w:tcPr>
          <w:p w14:paraId="284F33C5" w14:textId="211A46D0" w:rsidR="00F22359" w:rsidRPr="005D2CF1" w:rsidRDefault="00F22359" w:rsidP="00F22359">
            <w:pPr>
              <w:pStyle w:val="TAL"/>
              <w:keepNext w:val="0"/>
              <w:rPr>
                <w:ins w:id="2216" w:author="23.288_CR1236R12_(Rel-19)_AIML_CN" w:date="2025-03-10T02:54:00Z"/>
              </w:rPr>
            </w:pPr>
            <w:ins w:id="2217" w:author="23.288_CR1236R12_(Rel-19)_AIML_CN" w:date="2025-03-10T02:54:00Z">
              <w:r>
                <w:t>Request</w:t>
              </w:r>
            </w:ins>
          </w:p>
        </w:tc>
        <w:tc>
          <w:tcPr>
            <w:tcW w:w="2176" w:type="dxa"/>
            <w:tcBorders>
              <w:top w:val="single" w:sz="4" w:space="0" w:color="auto"/>
            </w:tcBorders>
            <w:shd w:val="clear" w:color="auto" w:fill="auto"/>
          </w:tcPr>
          <w:p w14:paraId="0181CB36" w14:textId="081B4EB1" w:rsidR="00F22359" w:rsidRPr="005D2CF1" w:rsidRDefault="00F22359" w:rsidP="00F22359">
            <w:pPr>
              <w:pStyle w:val="TAL"/>
              <w:keepNext w:val="0"/>
              <w:rPr>
                <w:ins w:id="2218" w:author="23.288_CR1236R12_(Rel-19)_AIML_CN" w:date="2025-03-10T02:54:00Z"/>
              </w:rPr>
            </w:pPr>
            <w:ins w:id="2219" w:author="23.288_CR1236R12_(Rel-19)_AIML_CN" w:date="2025-03-10T02:54:00Z">
              <w:r>
                <w:t>Request / Response</w:t>
              </w:r>
            </w:ins>
          </w:p>
        </w:tc>
        <w:tc>
          <w:tcPr>
            <w:tcW w:w="2551" w:type="dxa"/>
          </w:tcPr>
          <w:p w14:paraId="6B5D8465" w14:textId="1AA68776" w:rsidR="00F22359" w:rsidRPr="005D2CF1" w:rsidRDefault="00F22359" w:rsidP="00F22359">
            <w:pPr>
              <w:pStyle w:val="TAL"/>
              <w:keepNext w:val="0"/>
              <w:rPr>
                <w:ins w:id="2220" w:author="23.288_CR1236R12_(Rel-19)_AIML_CN" w:date="2025-03-10T02:54:00Z"/>
              </w:rPr>
            </w:pPr>
            <w:ins w:id="2221" w:author="23.288_CR1236R12_(Rel-19)_AIML_CN" w:date="2025-03-10T02:54:00Z">
              <w:r>
                <w:t>NWDAF, AF, NEF</w:t>
              </w:r>
            </w:ins>
          </w:p>
        </w:tc>
      </w:tr>
      <w:tr w:rsidR="00F22359" w:rsidRPr="005D2CF1" w14:paraId="1F6D84E8" w14:textId="77777777" w:rsidTr="00DC4878">
        <w:tc>
          <w:tcPr>
            <w:tcW w:w="9776" w:type="dxa"/>
            <w:gridSpan w:val="4"/>
            <w:tcBorders>
              <w:top w:val="single" w:sz="4" w:space="0" w:color="auto"/>
              <w:bottom w:val="single" w:sz="4" w:space="0" w:color="auto"/>
            </w:tcBorders>
          </w:tcPr>
          <w:p w14:paraId="79A04445" w14:textId="5884076A" w:rsidR="00F22359" w:rsidRPr="005D2CF1" w:rsidRDefault="00F22359" w:rsidP="00F22359">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F22359" w:rsidRDefault="00F22359" w:rsidP="00F22359">
            <w:pPr>
              <w:pStyle w:val="TAN"/>
            </w:pPr>
            <w:r w:rsidRPr="005D2CF1">
              <w:t>NOTE 2:</w:t>
            </w:r>
            <w:r w:rsidRPr="005D2CF1">
              <w:tab/>
              <w:t>How CEF consumes Nnwdaf services and which Analytics information is relevant is defined in TS 28.201 [21] and out of the scope of this TS.</w:t>
            </w:r>
          </w:p>
          <w:p w14:paraId="32667399" w14:textId="57EFC0AD" w:rsidR="00F22359" w:rsidRPr="005D2CF1" w:rsidRDefault="00F22359" w:rsidP="00F22359">
            <w:pPr>
              <w:pStyle w:val="TAN"/>
            </w:pPr>
            <w:r>
              <w:t>NOTE 3:</w:t>
            </w:r>
            <w:r>
              <w:tab/>
              <w:t>The Nnwdaf_MLModelProvision service and the Nnwdaf_MLModelInfo service are provided by an NWDAF containing MTLF and consumed by an NWDAF containing AnLF or provided by an NWDAF containing MTLF supporting FL as a server and consumed by an NWDAF containing MTLF.</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2222" w:name="_CRTable7_12"/>
      <w:r w:rsidRPr="005D2CF1">
        <w:lastRenderedPageBreak/>
        <w:t xml:space="preserve">Table </w:t>
      </w:r>
      <w:bookmarkEnd w:id="2222"/>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r w:rsidR="009D024A" w:rsidRPr="005D2CF1" w14:paraId="3034172C" w14:textId="77777777" w:rsidTr="00B16F2C">
        <w:tc>
          <w:tcPr>
            <w:tcW w:w="1951" w:type="dxa"/>
          </w:tcPr>
          <w:p w14:paraId="4A9C1EA8" w14:textId="37E8EAD3" w:rsidR="009D024A" w:rsidRDefault="009D024A" w:rsidP="00B16F2C">
            <w:pPr>
              <w:pStyle w:val="TAL"/>
            </w:pPr>
            <w:r>
              <w:t>Signalling Storm</w:t>
            </w:r>
          </w:p>
        </w:tc>
        <w:tc>
          <w:tcPr>
            <w:tcW w:w="3544" w:type="dxa"/>
          </w:tcPr>
          <w:p w14:paraId="6250F0D7" w14:textId="06403C71" w:rsidR="009D024A" w:rsidRDefault="009D024A" w:rsidP="00B16F2C">
            <w:pPr>
              <w:pStyle w:val="TAL"/>
            </w:pPr>
            <w:r>
              <w:t>Analytics ID: Signalling storm</w:t>
            </w:r>
          </w:p>
        </w:tc>
        <w:tc>
          <w:tcPr>
            <w:tcW w:w="4252" w:type="dxa"/>
          </w:tcPr>
          <w:p w14:paraId="563451D4" w14:textId="30FEE5B4" w:rsidR="009D024A" w:rsidRDefault="009D024A" w:rsidP="00B16F2C">
            <w:pPr>
              <w:pStyle w:val="TAL"/>
            </w:pPr>
            <w:r>
              <w:t>Statistics or predictions</w:t>
            </w:r>
            <w:ins w:id="2223" w:author="23.288_CR1313R1_(Rel-19)_AIML_CN" w:date="2025-03-10T04:53:00Z">
              <w:r w:rsidR="00460858">
                <w:t xml:space="preserve"> for</w:t>
              </w:r>
            </w:ins>
            <w:del w:id="2224" w:author="23.288_CR1313R1_(Rel-19)_AIML_CN" w:date="2025-03-10T04:53:00Z">
              <w:r w:rsidDel="00460858">
                <w:delText xml:space="preserve"> on controlling</w:delText>
              </w:r>
            </w:del>
            <w:r>
              <w:t xml:space="preserve"> signalling storm</w:t>
            </w:r>
            <w:del w:id="2225" w:author="23.288_CR1313R1_(Rel-19)_AIML_CN" w:date="2025-03-10T04:53:00Z">
              <w:r w:rsidDel="00460858">
                <w:delText xml:space="preserve"> for network abnormal behaviour</w:delText>
              </w:r>
            </w:del>
            <w:r>
              <w:t xml:space="preserve"> mitigation or prevention.</w:t>
            </w:r>
          </w:p>
        </w:tc>
      </w:tr>
      <w:tr w:rsidR="0064303B" w:rsidRPr="005D2CF1" w14:paraId="42E5BE2B" w14:textId="77777777" w:rsidTr="00B16F2C">
        <w:tc>
          <w:tcPr>
            <w:tcW w:w="1951" w:type="dxa"/>
          </w:tcPr>
          <w:p w14:paraId="52547766" w14:textId="1EFD5AE7" w:rsidR="0064303B" w:rsidRDefault="0064303B" w:rsidP="00B16F2C">
            <w:pPr>
              <w:pStyle w:val="TAL"/>
            </w:pPr>
            <w:r>
              <w:t>QoS and Policy Assistance</w:t>
            </w:r>
          </w:p>
        </w:tc>
        <w:tc>
          <w:tcPr>
            <w:tcW w:w="3544" w:type="dxa"/>
          </w:tcPr>
          <w:p w14:paraId="0D7572CD" w14:textId="5F67274E" w:rsidR="0064303B" w:rsidRDefault="0064303B" w:rsidP="00B16F2C">
            <w:pPr>
              <w:pStyle w:val="TAL"/>
            </w:pPr>
            <w:r>
              <w:t>Analytics ID: QoS and Policy Assistance</w:t>
            </w:r>
          </w:p>
        </w:tc>
        <w:tc>
          <w:tcPr>
            <w:tcW w:w="4252" w:type="dxa"/>
          </w:tcPr>
          <w:p w14:paraId="6DC1E7C7" w14:textId="77956EF6" w:rsidR="0064303B" w:rsidRDefault="0064303B" w:rsidP="00B16F2C">
            <w:pPr>
              <w:pStyle w:val="TAL"/>
            </w:pPr>
            <w:r>
              <w:t>Analytics on predicted QoE for QoS parameter set(s) and candidate QoS parameter sets associated to the corresponding predicted QoE.</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26" w:name="_CR7_2"/>
      <w:bookmarkStart w:id="2227" w:name="_Toc185597732"/>
      <w:bookmarkEnd w:id="2226"/>
      <w:r w:rsidRPr="005D2CF1">
        <w:t>7.2</w:t>
      </w:r>
      <w:r w:rsidRPr="005D2CF1">
        <w:tab/>
        <w:t>Nnwdaf_AnalyticsSubscription Service</w:t>
      </w:r>
      <w:bookmarkEnd w:id="2227"/>
    </w:p>
    <w:p w14:paraId="7A900E3F" w14:textId="77777777" w:rsidR="00C24DA9" w:rsidRPr="005D2CF1" w:rsidRDefault="00C24DA9" w:rsidP="00C24DA9">
      <w:pPr>
        <w:pStyle w:val="Heading3"/>
      </w:pPr>
      <w:bookmarkStart w:id="2228" w:name="_CR7_2_1"/>
      <w:bookmarkStart w:id="2229" w:name="_Toc185597733"/>
      <w:bookmarkEnd w:id="2228"/>
      <w:r w:rsidRPr="005D2CF1">
        <w:t>7.2.1</w:t>
      </w:r>
      <w:r w:rsidRPr="005D2CF1">
        <w:tab/>
        <w:t>General</w:t>
      </w:r>
      <w:bookmarkEnd w:id="2229"/>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230" w:name="_CR7_2_2"/>
      <w:bookmarkStart w:id="2231" w:name="_Toc185597734"/>
      <w:bookmarkEnd w:id="2230"/>
      <w:r w:rsidRPr="005D2CF1">
        <w:t>7.2.2</w:t>
      </w:r>
      <w:r w:rsidRPr="005D2CF1">
        <w:tab/>
        <w:t>Nnwdaf_AnalyticsSubscription_Subscribe service operation</w:t>
      </w:r>
      <w:bookmarkEnd w:id="2231"/>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lastRenderedPageBreak/>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58C3B5F3" w14:textId="7866D47C" w:rsidR="00574BCA" w:rsidRPr="005D2CF1" w:rsidRDefault="00574BCA" w:rsidP="00574BCA">
      <w:pPr>
        <w:pStyle w:val="B1"/>
        <w:rPr>
          <w:lang w:eastAsia="zh-CN"/>
        </w:rPr>
      </w:pPr>
      <w:r>
        <w:rPr>
          <w:lang w:eastAsia="zh-CN"/>
        </w:rPr>
        <w:t>-</w:t>
      </w:r>
      <w:r>
        <w:rPr>
          <w:lang w:eastAsia="zh-CN"/>
        </w:rPr>
        <w:tab/>
        <w:t>QoS parameter set(s) and corresponding value(s), optionally a requested QoE.</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2232" w:name="_CR7_2_3"/>
      <w:bookmarkStart w:id="2233" w:name="_Toc185597735"/>
      <w:bookmarkEnd w:id="2232"/>
      <w:r w:rsidRPr="005D2CF1">
        <w:rPr>
          <w:lang w:eastAsia="zh-CN"/>
        </w:rPr>
        <w:t>7.</w:t>
      </w:r>
      <w:r w:rsidRPr="005D2CF1">
        <w:t>2.3</w:t>
      </w:r>
      <w:r w:rsidRPr="005D2CF1">
        <w:tab/>
        <w:t>Nnwdaf_AnalyticsSubscription_Unsubscribe service operation</w:t>
      </w:r>
      <w:bookmarkEnd w:id="2233"/>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234" w:name="_CR7_2_4"/>
      <w:bookmarkStart w:id="2235" w:name="_Toc185597736"/>
      <w:bookmarkEnd w:id="2234"/>
      <w:r w:rsidRPr="005D2CF1">
        <w:rPr>
          <w:lang w:eastAsia="zh-CN"/>
        </w:rPr>
        <w:lastRenderedPageBreak/>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235"/>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236" w:name="_CR7_2_5"/>
      <w:bookmarkStart w:id="2237" w:name="_Toc185597737"/>
      <w:bookmarkEnd w:id="2236"/>
      <w:r>
        <w:rPr>
          <w:lang w:eastAsia="zh-CN"/>
        </w:rPr>
        <w:t>7.2.5</w:t>
      </w:r>
      <w:r>
        <w:rPr>
          <w:lang w:eastAsia="zh-CN"/>
        </w:rPr>
        <w:tab/>
        <w:t>Nnwdaf_AnalyticsSubscription_Transfer service operation</w:t>
      </w:r>
      <w:bookmarkEnd w:id="2237"/>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lastRenderedPageBreak/>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238" w:name="_CR7_3"/>
      <w:bookmarkStart w:id="2239" w:name="_Toc185597738"/>
      <w:bookmarkEnd w:id="2238"/>
      <w:r w:rsidRPr="005D2CF1">
        <w:rPr>
          <w:lang w:eastAsia="zh-CN"/>
        </w:rPr>
        <w:t>7.</w:t>
      </w:r>
      <w:r w:rsidRPr="005D2CF1">
        <w:t>3</w:t>
      </w:r>
      <w:r w:rsidRPr="005D2CF1">
        <w:tab/>
        <w:t>Nnwdaf_AnalyticsInfo service</w:t>
      </w:r>
      <w:bookmarkEnd w:id="2239"/>
    </w:p>
    <w:p w14:paraId="1959A807" w14:textId="77777777" w:rsidR="00C24DA9" w:rsidRPr="005D2CF1" w:rsidRDefault="00C24DA9" w:rsidP="00C24DA9">
      <w:pPr>
        <w:pStyle w:val="Heading3"/>
      </w:pPr>
      <w:bookmarkStart w:id="2240" w:name="_CR7_3_1"/>
      <w:bookmarkStart w:id="2241" w:name="_Toc185597739"/>
      <w:bookmarkEnd w:id="2240"/>
      <w:r w:rsidRPr="005D2CF1">
        <w:rPr>
          <w:lang w:eastAsia="zh-CN"/>
        </w:rPr>
        <w:t>7.</w:t>
      </w:r>
      <w:r w:rsidRPr="005D2CF1">
        <w:t>3.1</w:t>
      </w:r>
      <w:r w:rsidRPr="005D2CF1">
        <w:tab/>
        <w:t>General</w:t>
      </w:r>
      <w:bookmarkEnd w:id="2241"/>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242" w:name="_CR7_3_2"/>
      <w:bookmarkStart w:id="2243" w:name="_Toc185597740"/>
      <w:bookmarkEnd w:id="2242"/>
      <w:r w:rsidRPr="005D2CF1">
        <w:rPr>
          <w:lang w:eastAsia="zh-CN"/>
        </w:rPr>
        <w:t>7.</w:t>
      </w:r>
      <w:r w:rsidRPr="005D2CF1">
        <w:t>3.2</w:t>
      </w:r>
      <w:r w:rsidRPr="005D2CF1">
        <w:tab/>
        <w:t>Nnwdaf_AnalyticsInfo_Request service operation</w:t>
      </w:r>
      <w:bookmarkEnd w:id="2243"/>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lastRenderedPageBreak/>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3E1F031"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00574BCA">
        <w:rPr>
          <w:lang w:eastAsia="zh-CN"/>
        </w:rPr>
        <w:t>, QoS parameter set(s) and corresponding value(s), optionally a requested QoE</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2244"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2245" w:name="_CR7_3_3"/>
      <w:bookmarkStart w:id="2246" w:name="_Toc185597741"/>
      <w:bookmarkEnd w:id="2245"/>
      <w:r>
        <w:rPr>
          <w:lang w:eastAsia="ja-JP"/>
        </w:rPr>
        <w:t>7.3.3</w:t>
      </w:r>
      <w:r>
        <w:rPr>
          <w:lang w:eastAsia="ja-JP"/>
        </w:rPr>
        <w:tab/>
        <w:t>Nnwdaf_AnalyticsInfo_</w:t>
      </w:r>
      <w:r w:rsidR="004851DB">
        <w:rPr>
          <w:lang w:eastAsia="ja-JP"/>
        </w:rPr>
        <w:t>Context</w:t>
      </w:r>
      <w:r>
        <w:rPr>
          <w:lang w:eastAsia="ja-JP"/>
        </w:rPr>
        <w:t>Transfer service operation</w:t>
      </w:r>
      <w:bookmarkEnd w:id="2246"/>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247" w:name="_CR7_4"/>
      <w:bookmarkStart w:id="2248" w:name="_Toc185597742"/>
      <w:bookmarkEnd w:id="2247"/>
      <w:r>
        <w:rPr>
          <w:lang w:eastAsia="ja-JP"/>
        </w:rPr>
        <w:t>7.4</w:t>
      </w:r>
      <w:r>
        <w:rPr>
          <w:lang w:eastAsia="ja-JP"/>
        </w:rPr>
        <w:tab/>
        <w:t>Nnwdaf_DataManagement Service</w:t>
      </w:r>
      <w:bookmarkEnd w:id="2248"/>
    </w:p>
    <w:p w14:paraId="41BC025D" w14:textId="77777777" w:rsidR="005A11CD" w:rsidRDefault="005A11CD" w:rsidP="00320244">
      <w:pPr>
        <w:pStyle w:val="Heading3"/>
        <w:rPr>
          <w:lang w:eastAsia="ja-JP"/>
        </w:rPr>
      </w:pPr>
      <w:bookmarkStart w:id="2249" w:name="_CR7_4_1"/>
      <w:bookmarkStart w:id="2250" w:name="_Toc185597743"/>
      <w:bookmarkEnd w:id="2249"/>
      <w:r>
        <w:rPr>
          <w:lang w:eastAsia="ja-JP"/>
        </w:rPr>
        <w:t>7.4.1</w:t>
      </w:r>
      <w:r>
        <w:rPr>
          <w:lang w:eastAsia="ja-JP"/>
        </w:rPr>
        <w:tab/>
        <w:t>General</w:t>
      </w:r>
      <w:bookmarkEnd w:id="2250"/>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251" w:name="_CR7_4_2"/>
      <w:bookmarkStart w:id="2252" w:name="_Toc185597744"/>
      <w:bookmarkEnd w:id="2251"/>
      <w:r>
        <w:rPr>
          <w:lang w:eastAsia="ja-JP"/>
        </w:rPr>
        <w:t>7.4.2</w:t>
      </w:r>
      <w:r>
        <w:rPr>
          <w:lang w:eastAsia="ja-JP"/>
        </w:rPr>
        <w:tab/>
        <w:t>Nnwdaf_DataManagement_Subscribe service operation</w:t>
      </w:r>
      <w:bookmarkEnd w:id="2252"/>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lastRenderedPageBreak/>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253" w:name="_CR7_4_3"/>
      <w:bookmarkStart w:id="2254" w:name="_Toc185597745"/>
      <w:bookmarkEnd w:id="2253"/>
      <w:r>
        <w:rPr>
          <w:lang w:eastAsia="ja-JP"/>
        </w:rPr>
        <w:t>7.4.3</w:t>
      </w:r>
      <w:r>
        <w:rPr>
          <w:lang w:eastAsia="ja-JP"/>
        </w:rPr>
        <w:tab/>
        <w:t>Nnwdaf_DataManagement_Unsubscribe service operation</w:t>
      </w:r>
      <w:bookmarkEnd w:id="2254"/>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2255" w:name="_CR7_4_4"/>
      <w:bookmarkStart w:id="2256" w:name="_Toc185597746"/>
      <w:bookmarkEnd w:id="2255"/>
      <w:r>
        <w:rPr>
          <w:lang w:eastAsia="ja-JP"/>
        </w:rPr>
        <w:t>7.4.4</w:t>
      </w:r>
      <w:r>
        <w:rPr>
          <w:lang w:eastAsia="ja-JP"/>
        </w:rPr>
        <w:tab/>
        <w:t>Nnwdaf_DataManagement_Notify service operation</w:t>
      </w:r>
      <w:bookmarkEnd w:id="2256"/>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lastRenderedPageBreak/>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2257" w:name="_CR7_4_5"/>
      <w:bookmarkStart w:id="2258" w:name="_Toc185597747"/>
      <w:bookmarkEnd w:id="2257"/>
      <w:r>
        <w:rPr>
          <w:lang w:eastAsia="ja-JP"/>
        </w:rPr>
        <w:t>7.</w:t>
      </w:r>
      <w:r w:rsidR="00615B5C">
        <w:rPr>
          <w:lang w:eastAsia="ja-JP"/>
        </w:rPr>
        <w:t>4</w:t>
      </w:r>
      <w:r>
        <w:rPr>
          <w:lang w:eastAsia="ja-JP"/>
        </w:rPr>
        <w:t>.5</w:t>
      </w:r>
      <w:r>
        <w:rPr>
          <w:lang w:eastAsia="ja-JP"/>
        </w:rPr>
        <w:tab/>
        <w:t>Nnwdaf_DataManagement_Fetch service operation</w:t>
      </w:r>
      <w:bookmarkEnd w:id="2258"/>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259" w:name="_CR7_5"/>
      <w:bookmarkStart w:id="2260" w:name="_Toc185597748"/>
      <w:bookmarkEnd w:id="2259"/>
      <w:r>
        <w:rPr>
          <w:lang w:eastAsia="ja-JP"/>
        </w:rPr>
        <w:t>7.5</w:t>
      </w:r>
      <w:r>
        <w:rPr>
          <w:lang w:eastAsia="ja-JP"/>
        </w:rPr>
        <w:tab/>
        <w:t>Nnwdaf_MLModelProvision services</w:t>
      </w:r>
      <w:bookmarkEnd w:id="2260"/>
    </w:p>
    <w:p w14:paraId="65D19D24" w14:textId="77777777" w:rsidR="00615B5C" w:rsidRDefault="00615B5C" w:rsidP="00320244">
      <w:pPr>
        <w:pStyle w:val="Heading3"/>
        <w:rPr>
          <w:lang w:eastAsia="ja-JP"/>
        </w:rPr>
      </w:pPr>
      <w:bookmarkStart w:id="2261" w:name="_CR7_5_1"/>
      <w:bookmarkStart w:id="2262" w:name="_Toc185597749"/>
      <w:bookmarkEnd w:id="2261"/>
      <w:r>
        <w:rPr>
          <w:lang w:eastAsia="ja-JP"/>
        </w:rPr>
        <w:t>7.5.1</w:t>
      </w:r>
      <w:r>
        <w:rPr>
          <w:lang w:eastAsia="ja-JP"/>
        </w:rPr>
        <w:tab/>
        <w:t>General</w:t>
      </w:r>
      <w:bookmarkEnd w:id="2262"/>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2263" w:name="_CR7_5_2"/>
      <w:bookmarkStart w:id="2264" w:name="_Toc185597750"/>
      <w:bookmarkEnd w:id="2263"/>
      <w:r>
        <w:rPr>
          <w:lang w:eastAsia="ja-JP"/>
        </w:rPr>
        <w:t>7.5.2</w:t>
      </w:r>
      <w:r>
        <w:rPr>
          <w:lang w:eastAsia="ja-JP"/>
        </w:rPr>
        <w:tab/>
        <w:t>Nnwdaf_MLModelProvision_Subscribe service operation</w:t>
      </w:r>
      <w:bookmarkEnd w:id="2264"/>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680E8DF4" w:rsidR="00615B5C" w:rsidRDefault="00615B5C" w:rsidP="00615B5C">
      <w:pPr>
        <w:rPr>
          <w:lang w:eastAsia="ja-JP"/>
        </w:rPr>
      </w:pPr>
      <w:r w:rsidRPr="00320244">
        <w:rPr>
          <w:b/>
          <w:bCs/>
          <w:lang w:eastAsia="ja-JP"/>
        </w:rPr>
        <w:t>Inputs, Required:</w:t>
      </w:r>
      <w:r>
        <w:rPr>
          <w:lang w:eastAsia="ja-JP"/>
        </w:rPr>
        <w:t xml:space="preserve"> (set of) Analytics ID(s) defined in Table 7.1-2</w:t>
      </w:r>
      <w:r w:rsidR="00C95CFE">
        <w:rPr>
          <w:lang w:eastAsia="ja-JP"/>
        </w:rPr>
        <w:t xml:space="preserve"> (conditional, required if the ML model is requested for analytics generation), or an indication that a model for LMF-based AI/ML Positioning is requested (conditional, </w:t>
      </w:r>
      <w:r w:rsidR="00C95CFE">
        <w:rPr>
          <w:lang w:eastAsia="ja-JP"/>
        </w:rPr>
        <w:lastRenderedPageBreak/>
        <w:t>required if the ML model is requested for UE location caculation)</w:t>
      </w:r>
      <w:r>
        <w:rPr>
          <w:lang w:eastAsia="ja-JP"/>
        </w:rPr>
        <w:t>, Notification Target Address (+ Notification Correlation ID).</w:t>
      </w:r>
    </w:p>
    <w:p w14:paraId="4EA30569" w14:textId="152BD707" w:rsidR="00C95CFE" w:rsidRPr="00493B24" w:rsidRDefault="00C95CFE" w:rsidP="00493B24">
      <w:pPr>
        <w:pStyle w:val="NO"/>
      </w:pPr>
      <w:r>
        <w:t>NOTE:</w:t>
      </w:r>
      <w:r>
        <w:tab/>
        <w:t>Whether the indication of requesting a model for LMF-based AI/ML Positioning is implemented in a new information element is up to stage 3.</w:t>
      </w:r>
    </w:p>
    <w:p w14:paraId="4C3D9734" w14:textId="27A06081"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7632138E" w:rsidR="0082479D" w:rsidRDefault="006F3E6A" w:rsidP="006F3E6A">
      <w:pPr>
        <w:pStyle w:val="B1"/>
        <w:rPr>
          <w:lang w:eastAsia="ja-JP"/>
        </w:rPr>
      </w:pPr>
      <w:r>
        <w:rPr>
          <w:lang w:eastAsia="ja-JP"/>
        </w:rPr>
        <w:t>-</w:t>
      </w:r>
      <w:r>
        <w:rPr>
          <w:lang w:eastAsia="ja-JP"/>
        </w:rPr>
        <w:tab/>
        <w:t>For each Analytics ID</w:t>
      </w:r>
      <w:r w:rsidR="00C95CFE">
        <w:rPr>
          <w:lang w:eastAsia="ja-JP"/>
        </w:rPr>
        <w:t xml:space="preserve"> or an indication that a model for LMF-based AI/ML Positioning is requested,</w:t>
      </w:r>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265" w:name="_CR7_5_3"/>
      <w:bookmarkStart w:id="2266" w:name="_Toc185597751"/>
      <w:bookmarkEnd w:id="2265"/>
      <w:r>
        <w:rPr>
          <w:lang w:eastAsia="ja-JP"/>
        </w:rPr>
        <w:t>7.5.3</w:t>
      </w:r>
      <w:r>
        <w:rPr>
          <w:lang w:eastAsia="ja-JP"/>
        </w:rPr>
        <w:tab/>
        <w:t>Nnwdaf_MLModelProvision_Unsubscribe service operation</w:t>
      </w:r>
      <w:bookmarkEnd w:id="2266"/>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267" w:name="_CR7_5_4"/>
      <w:bookmarkStart w:id="2268" w:name="_Toc185597752"/>
      <w:bookmarkEnd w:id="2267"/>
      <w:r>
        <w:rPr>
          <w:lang w:eastAsia="ja-JP"/>
        </w:rPr>
        <w:t>7.5.4</w:t>
      </w:r>
      <w:r>
        <w:rPr>
          <w:lang w:eastAsia="ja-JP"/>
        </w:rPr>
        <w:tab/>
        <w:t>Nnwdaf_MLModelProvision_Notify service operation</w:t>
      </w:r>
      <w:bookmarkEnd w:id="2268"/>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461A87D5" w:rsidR="00DE7722" w:rsidRPr="00A44BE1" w:rsidRDefault="00DE7722" w:rsidP="00A44BE1">
      <w:pPr>
        <w:pStyle w:val="B1"/>
        <w:rPr>
          <w:lang w:eastAsia="en-US"/>
        </w:rPr>
      </w:pPr>
      <w:r>
        <w:t>-</w:t>
      </w:r>
      <w:r>
        <w:tab/>
        <w:t>the tuple (Analytics ID</w:t>
      </w:r>
      <w:r w:rsidR="00C95CFE">
        <w:t xml:space="preserve"> (conditional, required if the ML model is provided for analytics generation), or an indication (i.e. LMF-based AI/ML Positioning) (conditional, required if the ML model is provided for UE location caculation)</w:t>
      </w:r>
      <w:r>
        <w:t>,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269" w:name="_CR7_6"/>
      <w:bookmarkStart w:id="2270" w:name="_Toc185597753"/>
      <w:bookmarkEnd w:id="2269"/>
      <w:r>
        <w:rPr>
          <w:lang w:eastAsia="ja-JP"/>
        </w:rPr>
        <w:lastRenderedPageBreak/>
        <w:t>7.6</w:t>
      </w:r>
      <w:r>
        <w:rPr>
          <w:lang w:eastAsia="ja-JP"/>
        </w:rPr>
        <w:tab/>
        <w:t>Nnwdaf_MLModelInfo service</w:t>
      </w:r>
      <w:bookmarkEnd w:id="2270"/>
    </w:p>
    <w:p w14:paraId="070CBE1D" w14:textId="77777777" w:rsidR="009832D0" w:rsidRDefault="009832D0" w:rsidP="00F0713C">
      <w:pPr>
        <w:pStyle w:val="Heading3"/>
        <w:rPr>
          <w:lang w:eastAsia="ja-JP"/>
        </w:rPr>
      </w:pPr>
      <w:bookmarkStart w:id="2271" w:name="_CR7_6_1"/>
      <w:bookmarkStart w:id="2272" w:name="_Toc185597754"/>
      <w:bookmarkEnd w:id="2271"/>
      <w:r>
        <w:rPr>
          <w:lang w:eastAsia="ja-JP"/>
        </w:rPr>
        <w:t>7.6.1</w:t>
      </w:r>
      <w:r>
        <w:rPr>
          <w:lang w:eastAsia="ja-JP"/>
        </w:rPr>
        <w:tab/>
        <w:t>General</w:t>
      </w:r>
      <w:bookmarkEnd w:id="2272"/>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273" w:name="_CR7_6_2"/>
      <w:bookmarkStart w:id="2274" w:name="_Toc185597755"/>
      <w:bookmarkEnd w:id="2273"/>
      <w:r>
        <w:rPr>
          <w:lang w:eastAsia="ja-JP"/>
        </w:rPr>
        <w:t>7.6.2</w:t>
      </w:r>
      <w:r>
        <w:rPr>
          <w:lang w:eastAsia="ja-JP"/>
        </w:rPr>
        <w:tab/>
        <w:t>Nnwdaf_MLModelInfo_Request service operation</w:t>
      </w:r>
      <w:bookmarkEnd w:id="2274"/>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53187803" w:rsidR="009832D0" w:rsidRDefault="009832D0" w:rsidP="009832D0">
      <w:pPr>
        <w:rPr>
          <w:lang w:eastAsia="ja-JP"/>
        </w:rPr>
      </w:pPr>
      <w:r w:rsidRPr="00F0713C">
        <w:rPr>
          <w:b/>
          <w:bCs/>
          <w:lang w:eastAsia="ja-JP"/>
        </w:rPr>
        <w:t>Inputs, Required:</w:t>
      </w:r>
      <w:r>
        <w:rPr>
          <w:lang w:eastAsia="ja-JP"/>
        </w:rPr>
        <w:t xml:space="preserve"> (Set of) Analytics ID(s) defined in Table 7.1-2</w:t>
      </w:r>
      <w:r w:rsidR="00C95CFE">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Pr>
          <w:lang w:eastAsia="ja-JP"/>
        </w:rPr>
        <w:t>.</w:t>
      </w:r>
    </w:p>
    <w:p w14:paraId="242606A6" w14:textId="6A76840C" w:rsidR="00C95CFE" w:rsidRPr="00493B24" w:rsidRDefault="00C95CFE" w:rsidP="00493B24">
      <w:pPr>
        <w:pStyle w:val="NO"/>
      </w:pPr>
      <w:r>
        <w:t>NOTE:</w:t>
      </w:r>
      <w:r>
        <w:tab/>
        <w:t>Whether the indication of requesting a model for LMF-based AI/ML Positioning is implemented in a new information element is up to stage 3.</w:t>
      </w:r>
    </w:p>
    <w:p w14:paraId="5016EBD1" w14:textId="1E43A538" w:rsidR="0082479D" w:rsidRDefault="009832D0" w:rsidP="009832D0">
      <w:pPr>
        <w:rPr>
          <w:lang w:eastAsia="ja-JP"/>
        </w:rPr>
      </w:pPr>
      <w:r w:rsidRPr="00F0713C">
        <w:rPr>
          <w:b/>
          <w:bCs/>
          <w:lang w:eastAsia="ja-JP"/>
        </w:rPr>
        <w:t>Inputs, Optional:</w:t>
      </w:r>
    </w:p>
    <w:p w14:paraId="45546F1F" w14:textId="4C425E28" w:rsidR="0082479D" w:rsidRDefault="0082479D" w:rsidP="0082479D">
      <w:pPr>
        <w:pStyle w:val="B1"/>
        <w:rPr>
          <w:lang w:eastAsia="ja-JP"/>
        </w:rPr>
      </w:pPr>
      <w:r>
        <w:rPr>
          <w:lang w:eastAsia="ja-JP"/>
        </w:rPr>
        <w:t>-</w:t>
      </w:r>
      <w:r>
        <w:rPr>
          <w:lang w:eastAsia="ja-JP"/>
        </w:rPr>
        <w:tab/>
        <w:t>For each Analytics ID</w:t>
      </w:r>
      <w:r w:rsidR="00C95CFE">
        <w:rPr>
          <w:lang w:eastAsia="ja-JP"/>
        </w:rPr>
        <w:t xml:space="preserve"> or an indication that a model for LMF-based AI/ML Positioning is requested,</w:t>
      </w:r>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386D7205" w:rsidR="00DE7722" w:rsidRDefault="00DE7722" w:rsidP="00A44BE1">
      <w:pPr>
        <w:pStyle w:val="B1"/>
        <w:rPr>
          <w:lang w:eastAsia="ja-JP"/>
        </w:rPr>
      </w:pPr>
      <w:r>
        <w:rPr>
          <w:lang w:eastAsia="ja-JP"/>
        </w:rPr>
        <w:t>-</w:t>
      </w:r>
      <w:r>
        <w:rPr>
          <w:lang w:eastAsia="ja-JP"/>
        </w:rPr>
        <w:tab/>
        <w:t>the tuple (Analytics ID</w:t>
      </w:r>
      <w:r w:rsidR="00C95CFE">
        <w:rPr>
          <w:lang w:eastAsia="ja-JP"/>
        </w:rPr>
        <w:t xml:space="preserve"> or an indication (i.e. LMF-based AI/ML Positioning)</w:t>
      </w:r>
      <w:r>
        <w:rPr>
          <w:lang w:eastAsia="ja-JP"/>
        </w:rPr>
        <w:t>,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2275" w:name="_CR7_7"/>
      <w:bookmarkStart w:id="2276" w:name="_Toc185597756"/>
      <w:bookmarkEnd w:id="2275"/>
      <w:r>
        <w:rPr>
          <w:lang w:eastAsia="ja-JP"/>
        </w:rPr>
        <w:t>7.7</w:t>
      </w:r>
      <w:r>
        <w:rPr>
          <w:lang w:eastAsia="ja-JP"/>
        </w:rPr>
        <w:tab/>
        <w:t>Nnwdaf_RoamingAnalytics Service</w:t>
      </w:r>
      <w:bookmarkEnd w:id="2276"/>
    </w:p>
    <w:p w14:paraId="141EBB6E" w14:textId="77777777" w:rsidR="00DC4878" w:rsidRDefault="00DC4878" w:rsidP="00EE02E3">
      <w:pPr>
        <w:pStyle w:val="Heading3"/>
        <w:rPr>
          <w:lang w:eastAsia="ja-JP"/>
        </w:rPr>
      </w:pPr>
      <w:bookmarkStart w:id="2277" w:name="_CR7_7_1"/>
      <w:bookmarkStart w:id="2278" w:name="_Toc185597757"/>
      <w:bookmarkEnd w:id="2277"/>
      <w:r>
        <w:rPr>
          <w:lang w:eastAsia="ja-JP"/>
        </w:rPr>
        <w:t>7.7.1</w:t>
      </w:r>
      <w:r>
        <w:rPr>
          <w:lang w:eastAsia="ja-JP"/>
        </w:rPr>
        <w:tab/>
        <w:t>General</w:t>
      </w:r>
      <w:bookmarkEnd w:id="2278"/>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2279" w:name="_CR7_7_2"/>
      <w:bookmarkStart w:id="2280" w:name="_Toc185597758"/>
      <w:bookmarkEnd w:id="2279"/>
      <w:r>
        <w:rPr>
          <w:lang w:eastAsia="ja-JP"/>
        </w:rPr>
        <w:t>7.7.2</w:t>
      </w:r>
      <w:r>
        <w:rPr>
          <w:lang w:eastAsia="ja-JP"/>
        </w:rPr>
        <w:tab/>
        <w:t>Nnwdaf_RoamingAnalytics_Subscribe service operation</w:t>
      </w:r>
      <w:bookmarkEnd w:id="2280"/>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lastRenderedPageBreak/>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2281" w:name="_CR7_7_3"/>
      <w:bookmarkStart w:id="2282" w:name="_Toc185597759"/>
      <w:bookmarkEnd w:id="2281"/>
      <w:r>
        <w:rPr>
          <w:lang w:eastAsia="ja-JP"/>
        </w:rPr>
        <w:t>7.7.3</w:t>
      </w:r>
      <w:r>
        <w:rPr>
          <w:lang w:eastAsia="ja-JP"/>
        </w:rPr>
        <w:tab/>
        <w:t>Nnwdaf_RoamingAnalytics_Unsubscribe service operation</w:t>
      </w:r>
      <w:bookmarkEnd w:id="2282"/>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2283" w:name="_CR7_7_4"/>
      <w:bookmarkStart w:id="2284" w:name="_Toc185597760"/>
      <w:bookmarkEnd w:id="2283"/>
      <w:r>
        <w:rPr>
          <w:lang w:eastAsia="ja-JP"/>
        </w:rPr>
        <w:t>7.7.4</w:t>
      </w:r>
      <w:r>
        <w:rPr>
          <w:lang w:eastAsia="ja-JP"/>
        </w:rPr>
        <w:tab/>
        <w:t>Nnwdaf_RoamingAnalytics_Notify service operation</w:t>
      </w:r>
      <w:bookmarkEnd w:id="2284"/>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lastRenderedPageBreak/>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2285" w:name="_CR7_7_5"/>
      <w:bookmarkStart w:id="2286" w:name="_Toc185597761"/>
      <w:bookmarkEnd w:id="2285"/>
      <w:r>
        <w:rPr>
          <w:lang w:eastAsia="ja-JP"/>
        </w:rPr>
        <w:t>7.7.5</w:t>
      </w:r>
      <w:r>
        <w:rPr>
          <w:lang w:eastAsia="ja-JP"/>
        </w:rPr>
        <w:tab/>
        <w:t>Nnwdaf_RoamingAnalytics_Request service operation</w:t>
      </w:r>
      <w:bookmarkEnd w:id="2286"/>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lastRenderedPageBreak/>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2287" w:name="_CR7_8"/>
      <w:bookmarkStart w:id="2288" w:name="_Toc185597762"/>
      <w:bookmarkEnd w:id="2287"/>
      <w:r>
        <w:rPr>
          <w:lang w:eastAsia="ja-JP"/>
        </w:rPr>
        <w:t>7.8</w:t>
      </w:r>
      <w:r>
        <w:rPr>
          <w:lang w:eastAsia="ja-JP"/>
        </w:rPr>
        <w:tab/>
        <w:t>Nnwdaf_RoamingData Service</w:t>
      </w:r>
      <w:bookmarkEnd w:id="2288"/>
    </w:p>
    <w:p w14:paraId="070BFA16" w14:textId="77777777" w:rsidR="00DC4878" w:rsidRDefault="00DC4878" w:rsidP="00EE02E3">
      <w:pPr>
        <w:pStyle w:val="Heading3"/>
        <w:rPr>
          <w:lang w:eastAsia="ja-JP"/>
        </w:rPr>
      </w:pPr>
      <w:bookmarkStart w:id="2289" w:name="_CR7_8_1"/>
      <w:bookmarkStart w:id="2290" w:name="_Toc185597763"/>
      <w:bookmarkEnd w:id="2289"/>
      <w:r>
        <w:rPr>
          <w:lang w:eastAsia="ja-JP"/>
        </w:rPr>
        <w:t>7.8.1</w:t>
      </w:r>
      <w:r>
        <w:rPr>
          <w:lang w:eastAsia="ja-JP"/>
        </w:rPr>
        <w:tab/>
        <w:t>General</w:t>
      </w:r>
      <w:bookmarkEnd w:id="2290"/>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2291" w:name="_CR7_8_2"/>
      <w:bookmarkStart w:id="2292" w:name="_Toc185597764"/>
      <w:bookmarkEnd w:id="2291"/>
      <w:r>
        <w:rPr>
          <w:lang w:eastAsia="ja-JP"/>
        </w:rPr>
        <w:t>7.8.2</w:t>
      </w:r>
      <w:r>
        <w:rPr>
          <w:lang w:eastAsia="ja-JP"/>
        </w:rPr>
        <w:tab/>
        <w:t>Nnwdaf_RoamingData_Subscribe service operation</w:t>
      </w:r>
      <w:bookmarkEnd w:id="2292"/>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2293" w:name="_CR7_8_3"/>
      <w:bookmarkStart w:id="2294" w:name="_Toc185597765"/>
      <w:bookmarkEnd w:id="2293"/>
      <w:r>
        <w:rPr>
          <w:lang w:eastAsia="ja-JP"/>
        </w:rPr>
        <w:t>7.8.3</w:t>
      </w:r>
      <w:r>
        <w:rPr>
          <w:lang w:eastAsia="ja-JP"/>
        </w:rPr>
        <w:tab/>
        <w:t>Nnwdaf_RoamingData_Unsubscribe service operation</w:t>
      </w:r>
      <w:bookmarkEnd w:id="2294"/>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2295" w:name="_CR7_8_4"/>
      <w:bookmarkStart w:id="2296" w:name="_Toc185597766"/>
      <w:bookmarkEnd w:id="2295"/>
      <w:r>
        <w:rPr>
          <w:lang w:eastAsia="ja-JP"/>
        </w:rPr>
        <w:t>7.8.4</w:t>
      </w:r>
      <w:r>
        <w:rPr>
          <w:lang w:eastAsia="ja-JP"/>
        </w:rPr>
        <w:tab/>
        <w:t>Nnwdaf_RoamingData_Notify service operation</w:t>
      </w:r>
      <w:bookmarkEnd w:id="2296"/>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lastRenderedPageBreak/>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2297" w:name="_CR7_9"/>
      <w:bookmarkStart w:id="2298" w:name="_Toc185597767"/>
      <w:bookmarkEnd w:id="2297"/>
      <w:r>
        <w:rPr>
          <w:lang w:eastAsia="ja-JP"/>
        </w:rPr>
        <w:t>7.9</w:t>
      </w:r>
      <w:r>
        <w:rPr>
          <w:lang w:eastAsia="ja-JP"/>
        </w:rPr>
        <w:tab/>
        <w:t>Nnwdaf_MLModelMonitor Service</w:t>
      </w:r>
      <w:bookmarkEnd w:id="2298"/>
    </w:p>
    <w:p w14:paraId="3D53B869" w14:textId="77777777" w:rsidR="00D86AAF" w:rsidRDefault="00D86AAF" w:rsidP="00EE02E3">
      <w:pPr>
        <w:pStyle w:val="Heading3"/>
        <w:rPr>
          <w:lang w:eastAsia="ja-JP"/>
        </w:rPr>
      </w:pPr>
      <w:bookmarkStart w:id="2299" w:name="_CR7_9_1"/>
      <w:bookmarkStart w:id="2300" w:name="_Toc185597768"/>
      <w:bookmarkEnd w:id="2299"/>
      <w:r>
        <w:rPr>
          <w:lang w:eastAsia="ja-JP"/>
        </w:rPr>
        <w:t>7.9.1</w:t>
      </w:r>
      <w:r>
        <w:rPr>
          <w:lang w:eastAsia="ja-JP"/>
        </w:rPr>
        <w:tab/>
        <w:t>General</w:t>
      </w:r>
      <w:bookmarkEnd w:id="2300"/>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2301" w:name="_CR7_9_2"/>
      <w:bookmarkStart w:id="2302" w:name="_Toc185597769"/>
      <w:bookmarkEnd w:id="2301"/>
      <w:r>
        <w:rPr>
          <w:lang w:eastAsia="ja-JP"/>
        </w:rPr>
        <w:t>7.9.2</w:t>
      </w:r>
      <w:r>
        <w:rPr>
          <w:lang w:eastAsia="ja-JP"/>
        </w:rPr>
        <w:tab/>
        <w:t>Nnwdaf_MLModelMonitor_Subscribe service operation</w:t>
      </w:r>
      <w:bookmarkEnd w:id="2302"/>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2303" w:name="_CR7_9_3"/>
      <w:bookmarkStart w:id="2304" w:name="_Toc185597770"/>
      <w:bookmarkEnd w:id="2303"/>
      <w:r>
        <w:rPr>
          <w:lang w:eastAsia="ja-JP"/>
        </w:rPr>
        <w:lastRenderedPageBreak/>
        <w:t>7.9.3</w:t>
      </w:r>
      <w:r>
        <w:rPr>
          <w:lang w:eastAsia="ja-JP"/>
        </w:rPr>
        <w:tab/>
        <w:t>Nnwdaf_MLModelMonitor_Unsubscribe service operation</w:t>
      </w:r>
      <w:bookmarkEnd w:id="2304"/>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2305" w:name="_CR7_9_4"/>
      <w:bookmarkStart w:id="2306" w:name="_Toc185597771"/>
      <w:bookmarkEnd w:id="2305"/>
      <w:r>
        <w:rPr>
          <w:lang w:eastAsia="ja-JP"/>
        </w:rPr>
        <w:t>7.9.4</w:t>
      </w:r>
      <w:r>
        <w:rPr>
          <w:lang w:eastAsia="ja-JP"/>
        </w:rPr>
        <w:tab/>
        <w:t>Nnwdaf_MLModelMonitor_Notify service operation</w:t>
      </w:r>
      <w:bookmarkEnd w:id="2306"/>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lastRenderedPageBreak/>
        <w:t>Outputs, Optional:</w:t>
      </w:r>
      <w:r>
        <w:rPr>
          <w:lang w:eastAsia="ja-JP"/>
        </w:rPr>
        <w:t xml:space="preserve"> None.</w:t>
      </w:r>
    </w:p>
    <w:p w14:paraId="5F2467C8" w14:textId="77777777" w:rsidR="00D86AAF" w:rsidRDefault="00D86AAF" w:rsidP="00EE02E3">
      <w:pPr>
        <w:pStyle w:val="Heading3"/>
        <w:rPr>
          <w:lang w:eastAsia="ja-JP"/>
        </w:rPr>
      </w:pPr>
      <w:bookmarkStart w:id="2307" w:name="_CR7_9_5"/>
      <w:bookmarkStart w:id="2308" w:name="_Toc185597772"/>
      <w:bookmarkEnd w:id="2307"/>
      <w:r>
        <w:rPr>
          <w:lang w:eastAsia="ja-JP"/>
        </w:rPr>
        <w:t>7.9.5</w:t>
      </w:r>
      <w:r>
        <w:rPr>
          <w:lang w:eastAsia="ja-JP"/>
        </w:rPr>
        <w:tab/>
        <w:t>Nnwdaf_MLModelMonitor_Register</w:t>
      </w:r>
      <w:bookmarkEnd w:id="2308"/>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2309" w:name="_CR7_9_6"/>
      <w:bookmarkStart w:id="2310" w:name="_Toc185597773"/>
      <w:bookmarkEnd w:id="2309"/>
      <w:r>
        <w:rPr>
          <w:lang w:eastAsia="ja-JP"/>
        </w:rPr>
        <w:t>7.9.6</w:t>
      </w:r>
      <w:r>
        <w:rPr>
          <w:lang w:eastAsia="ja-JP"/>
        </w:rPr>
        <w:tab/>
        <w:t>Nnwdaf_MLModelMonitor_Deregister</w:t>
      </w:r>
      <w:bookmarkEnd w:id="2310"/>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2311" w:name="_CR7_10"/>
      <w:bookmarkStart w:id="2312" w:name="_Toc185597774"/>
      <w:bookmarkEnd w:id="2311"/>
      <w:r>
        <w:rPr>
          <w:lang w:eastAsia="ja-JP"/>
        </w:rPr>
        <w:t>7.10</w:t>
      </w:r>
      <w:r>
        <w:rPr>
          <w:lang w:eastAsia="ja-JP"/>
        </w:rPr>
        <w:tab/>
        <w:t>Nnwdaf_MLModelTraining Service</w:t>
      </w:r>
      <w:bookmarkEnd w:id="2312"/>
    </w:p>
    <w:p w14:paraId="592424A3" w14:textId="77777777" w:rsidR="0021142F" w:rsidRDefault="0021142F" w:rsidP="00EE02E3">
      <w:pPr>
        <w:pStyle w:val="Heading3"/>
        <w:rPr>
          <w:lang w:eastAsia="ja-JP"/>
        </w:rPr>
      </w:pPr>
      <w:bookmarkStart w:id="2313" w:name="_CR7_10_1"/>
      <w:bookmarkStart w:id="2314" w:name="_Toc185597775"/>
      <w:bookmarkEnd w:id="2313"/>
      <w:r>
        <w:rPr>
          <w:lang w:eastAsia="ja-JP"/>
        </w:rPr>
        <w:t>7.10.1</w:t>
      </w:r>
      <w:r>
        <w:rPr>
          <w:lang w:eastAsia="ja-JP"/>
        </w:rPr>
        <w:tab/>
        <w:t>General</w:t>
      </w:r>
      <w:bookmarkEnd w:id="2314"/>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6FCEA3D8" w:rsidR="0021142F" w:rsidRDefault="0021142F" w:rsidP="00EE02E3">
      <w:pPr>
        <w:pStyle w:val="NO"/>
      </w:pPr>
      <w:r>
        <w:t>NOTE:</w:t>
      </w:r>
      <w:r>
        <w:tab/>
        <w:t xml:space="preserve">In this </w:t>
      </w:r>
      <w:r w:rsidR="00F51E24">
        <w:t xml:space="preserve">Release </w:t>
      </w:r>
      <w:r>
        <w:t>of the specification, the service provider and consumer are limited to NWDAF containing MTLF</w:t>
      </w:r>
      <w:ins w:id="2315" w:author="23.288_CR1388R2_(Rel-19)_AIML_CN" w:date="2025-03-17T11:40:00Z">
        <w:r w:rsidR="00F51E24">
          <w:t xml:space="preserve"> only for Federated Learning</w:t>
        </w:r>
      </w:ins>
      <w:r>
        <w:t>.</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2316" w:name="_CR7_10_2"/>
      <w:bookmarkStart w:id="2317" w:name="_Toc185597776"/>
      <w:bookmarkEnd w:id="2316"/>
      <w:r>
        <w:rPr>
          <w:lang w:eastAsia="ja-JP"/>
        </w:rPr>
        <w:t>7.10.2</w:t>
      </w:r>
      <w:r>
        <w:rPr>
          <w:lang w:eastAsia="ja-JP"/>
        </w:rPr>
        <w:tab/>
        <w:t>Nnwdaf_MLModelTraining_Subscribe service operation</w:t>
      </w:r>
      <w:bookmarkEnd w:id="2317"/>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lastRenderedPageBreak/>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2318" w:name="_CR7_10_3"/>
      <w:bookmarkStart w:id="2319" w:name="_Toc185597777"/>
      <w:bookmarkEnd w:id="2318"/>
      <w:r>
        <w:rPr>
          <w:lang w:eastAsia="ja-JP"/>
        </w:rPr>
        <w:t>7.10.3</w:t>
      </w:r>
      <w:r>
        <w:rPr>
          <w:lang w:eastAsia="ja-JP"/>
        </w:rPr>
        <w:tab/>
        <w:t>Nnwdaf_MLModelTraining_Unsubscribe service operation</w:t>
      </w:r>
      <w:bookmarkEnd w:id="2319"/>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2320" w:name="_CR7_10_4"/>
      <w:bookmarkStart w:id="2321" w:name="_Toc185597778"/>
      <w:bookmarkEnd w:id="2320"/>
      <w:r>
        <w:rPr>
          <w:lang w:eastAsia="ja-JP"/>
        </w:rPr>
        <w:t>7.10.4</w:t>
      </w:r>
      <w:r>
        <w:rPr>
          <w:lang w:eastAsia="ja-JP"/>
        </w:rPr>
        <w:tab/>
        <w:t>Nnwdaf_MLModelTraining_Notify service operation</w:t>
      </w:r>
      <w:bookmarkEnd w:id="2321"/>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lastRenderedPageBreak/>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2322" w:name="_CR7_11"/>
      <w:bookmarkStart w:id="2323" w:name="_Toc185597779"/>
      <w:bookmarkEnd w:id="2322"/>
      <w:r>
        <w:rPr>
          <w:lang w:eastAsia="ja-JP"/>
        </w:rPr>
        <w:t>7.11</w:t>
      </w:r>
      <w:r>
        <w:rPr>
          <w:lang w:eastAsia="ja-JP"/>
        </w:rPr>
        <w:tab/>
        <w:t>Nnwdaf_MLModelTrainingInfo Service</w:t>
      </w:r>
      <w:bookmarkEnd w:id="2323"/>
    </w:p>
    <w:p w14:paraId="5AFD2322" w14:textId="77777777" w:rsidR="003D0275" w:rsidRDefault="003D0275" w:rsidP="00845430">
      <w:pPr>
        <w:pStyle w:val="Heading3"/>
        <w:rPr>
          <w:lang w:eastAsia="ja-JP"/>
        </w:rPr>
      </w:pPr>
      <w:bookmarkStart w:id="2324" w:name="_CR7_11_1"/>
      <w:bookmarkStart w:id="2325" w:name="_Toc185597780"/>
      <w:bookmarkEnd w:id="2324"/>
      <w:r>
        <w:rPr>
          <w:lang w:eastAsia="ja-JP"/>
        </w:rPr>
        <w:t>7.11.1</w:t>
      </w:r>
      <w:r>
        <w:rPr>
          <w:lang w:eastAsia="ja-JP"/>
        </w:rPr>
        <w:tab/>
        <w:t>General</w:t>
      </w:r>
      <w:bookmarkEnd w:id="2325"/>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018C3322" w:rsidR="003D0275" w:rsidRDefault="003D0275" w:rsidP="00845430">
      <w:pPr>
        <w:pStyle w:val="NO"/>
      </w:pPr>
      <w:r>
        <w:t>NOTE:</w:t>
      </w:r>
      <w:r>
        <w:tab/>
        <w:t xml:space="preserve">In this </w:t>
      </w:r>
      <w:r w:rsidR="00F51E24">
        <w:t xml:space="preserve">Release </w:t>
      </w:r>
      <w:r>
        <w:t>of the specification, the service provider and consumer are limited to NWDAF containing MTLF</w:t>
      </w:r>
      <w:ins w:id="2326" w:author="23.288_CR1388R2_(Rel-19)_AIML_CN" w:date="2025-03-17T11:41:00Z">
        <w:r w:rsidR="00F51E24">
          <w:t xml:space="preserve"> only for Federated Learning</w:t>
        </w:r>
      </w:ins>
      <w:r>
        <w:t>.</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2327" w:name="_CR7_11_2"/>
      <w:bookmarkStart w:id="2328" w:name="_Toc185597781"/>
      <w:bookmarkEnd w:id="2327"/>
      <w:r>
        <w:rPr>
          <w:lang w:eastAsia="ja-JP"/>
        </w:rPr>
        <w:t>7.11.2</w:t>
      </w:r>
      <w:r>
        <w:rPr>
          <w:lang w:eastAsia="ja-JP"/>
        </w:rPr>
        <w:tab/>
        <w:t>Nnwdaf_MLModelTrainingInfo_Request service operation</w:t>
      </w:r>
      <w:bookmarkEnd w:id="2328"/>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lastRenderedPageBreak/>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7E8F668E" w14:textId="4637B754" w:rsidR="00F22359" w:rsidRDefault="00F22359" w:rsidP="00F22359">
      <w:pPr>
        <w:pStyle w:val="Heading2"/>
        <w:rPr>
          <w:ins w:id="2329" w:author="23.288_CR1236R12_(Rel-19)_AIML_CN" w:date="2025-03-10T02:55:00Z"/>
          <w:lang w:eastAsia="ja-JP"/>
        </w:rPr>
      </w:pPr>
      <w:bookmarkStart w:id="2330" w:name="_CR7_12"/>
      <w:bookmarkStart w:id="2331" w:name="_Toc185597782"/>
      <w:bookmarkEnd w:id="2330"/>
      <w:ins w:id="2332" w:author="23.288_CR1236R12_(Rel-19)_AIML_CN" w:date="2025-03-10T02:55:00Z">
        <w:r>
          <w:rPr>
            <w:lang w:eastAsia="ja-JP"/>
          </w:rPr>
          <w:t>7.12</w:t>
        </w:r>
        <w:r>
          <w:rPr>
            <w:lang w:eastAsia="ja-JP"/>
          </w:rPr>
          <w:tab/>
          <w:t>Nnwdaf_VFLTraining Service</w:t>
        </w:r>
      </w:ins>
    </w:p>
    <w:p w14:paraId="72C0CD38" w14:textId="2F7EA293" w:rsidR="00F22359" w:rsidRDefault="00F22359" w:rsidP="00F22359">
      <w:pPr>
        <w:pStyle w:val="Heading3"/>
        <w:rPr>
          <w:ins w:id="2333" w:author="23.288_CR1236R12_(Rel-19)_AIML_CN" w:date="2025-03-10T02:56:00Z"/>
          <w:lang w:eastAsia="ja-JP"/>
        </w:rPr>
      </w:pPr>
      <w:bookmarkStart w:id="2334" w:name="_CR7_12_1"/>
      <w:bookmarkEnd w:id="2334"/>
      <w:ins w:id="2335" w:author="23.288_CR1236R12_(Rel-19)_AIML_CN" w:date="2025-03-10T02:56:00Z">
        <w:r>
          <w:rPr>
            <w:lang w:eastAsia="ja-JP"/>
          </w:rPr>
          <w:t>7.12.1</w:t>
        </w:r>
        <w:r>
          <w:rPr>
            <w:lang w:eastAsia="ja-JP"/>
          </w:rPr>
          <w:tab/>
          <w:t>General</w:t>
        </w:r>
      </w:ins>
    </w:p>
    <w:p w14:paraId="3BB78DCC" w14:textId="7074020F" w:rsidR="00F22359" w:rsidRDefault="00F22359" w:rsidP="00F22359">
      <w:pPr>
        <w:rPr>
          <w:ins w:id="2336" w:author="23.288_CR1236R12_(Rel-19)_AIML_CN" w:date="2025-03-10T02:56:00Z"/>
          <w:lang w:eastAsia="ja-JP"/>
        </w:rPr>
      </w:pPr>
      <w:ins w:id="2337" w:author="23.288_CR1236R12_(Rel-19)_AIML_CN" w:date="2025-03-10T02:56:00Z">
        <w:r w:rsidRPr="00F22359">
          <w:rPr>
            <w:b/>
            <w:bCs/>
            <w:lang w:eastAsia="ja-JP"/>
            <w:rPrChange w:id="2338" w:author="23.288_CR1236R12_(Rel-19)_AIML_CN" w:date="2025-03-10T02:56:00Z">
              <w:rPr>
                <w:lang w:eastAsia="ja-JP"/>
              </w:rPr>
            </w:rPrChange>
          </w:rPr>
          <w:t>Service Description:</w:t>
        </w:r>
        <w:r>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ins>
    </w:p>
    <w:p w14:paraId="3374B02D" w14:textId="316DE600" w:rsidR="00F22359" w:rsidRDefault="00F22359" w:rsidP="00F22359">
      <w:pPr>
        <w:pStyle w:val="Heading3"/>
        <w:rPr>
          <w:ins w:id="2339" w:author="23.288_CR1236R12_(Rel-19)_AIML_CN" w:date="2025-03-10T02:56:00Z"/>
          <w:lang w:eastAsia="ja-JP"/>
        </w:rPr>
      </w:pPr>
      <w:bookmarkStart w:id="2340" w:name="_CR7_12_2"/>
      <w:bookmarkEnd w:id="2340"/>
      <w:ins w:id="2341" w:author="23.288_CR1236R12_(Rel-19)_AIML_CN" w:date="2025-03-10T02:56:00Z">
        <w:r>
          <w:rPr>
            <w:lang w:eastAsia="ja-JP"/>
          </w:rPr>
          <w:lastRenderedPageBreak/>
          <w:t>7.12.2</w:t>
        </w:r>
        <w:r>
          <w:rPr>
            <w:lang w:eastAsia="ja-JP"/>
          </w:rPr>
          <w:tab/>
          <w:t>Nnwdaf_VFLTraining_Subscribe service operation</w:t>
        </w:r>
      </w:ins>
    </w:p>
    <w:p w14:paraId="567C9B82" w14:textId="77777777" w:rsidR="00F22359" w:rsidRDefault="00F22359" w:rsidP="00F22359">
      <w:pPr>
        <w:rPr>
          <w:ins w:id="2342" w:author="23.288_CR1236R12_(Rel-19)_AIML_CN" w:date="2025-03-10T02:56:00Z"/>
          <w:lang w:eastAsia="ja-JP"/>
        </w:rPr>
      </w:pPr>
      <w:ins w:id="2343" w:author="23.288_CR1236R12_(Rel-19)_AIML_CN" w:date="2025-03-10T02:56:00Z">
        <w:r w:rsidRPr="00F22359">
          <w:rPr>
            <w:b/>
            <w:bCs/>
            <w:lang w:eastAsia="ja-JP"/>
            <w:rPrChange w:id="2344" w:author="23.288_CR1236R12_(Rel-19)_AIML_CN" w:date="2025-03-10T02:57:00Z">
              <w:rPr>
                <w:lang w:eastAsia="ja-JP"/>
              </w:rPr>
            </w:rPrChange>
          </w:rPr>
          <w:t>Service operation name:</w:t>
        </w:r>
        <w:r>
          <w:rPr>
            <w:lang w:eastAsia="ja-JP"/>
          </w:rPr>
          <w:t xml:space="preserve"> Nnwdaf_VFLTraining_Subscribe</w:t>
        </w:r>
      </w:ins>
    </w:p>
    <w:p w14:paraId="4ECAA52C" w14:textId="77777777" w:rsidR="00F22359" w:rsidRDefault="00F22359" w:rsidP="00F22359">
      <w:pPr>
        <w:rPr>
          <w:ins w:id="2345" w:author="23.288_CR1236R12_(Rel-19)_AIML_CN" w:date="2025-03-10T02:56:00Z"/>
          <w:lang w:eastAsia="ja-JP"/>
        </w:rPr>
      </w:pPr>
      <w:ins w:id="2346" w:author="23.288_CR1236R12_(Rel-19)_AIML_CN" w:date="2025-03-10T02:56:00Z">
        <w:r w:rsidRPr="00F22359">
          <w:rPr>
            <w:b/>
            <w:bCs/>
            <w:lang w:eastAsia="ja-JP"/>
            <w:rPrChange w:id="2347" w:author="23.288_CR1236R12_(Rel-19)_AIML_CN" w:date="2025-03-10T02:57:00Z">
              <w:rPr>
                <w:lang w:eastAsia="ja-JP"/>
              </w:rPr>
            </w:rPrChange>
          </w:rPr>
          <w:t>Description:</w:t>
        </w:r>
        <w:r>
          <w:rPr>
            <w:lang w:eastAsia="ja-JP"/>
          </w:rPr>
          <w:t xml:space="preserve"> Subscribes to VFL ML Model training information.</w:t>
        </w:r>
      </w:ins>
    </w:p>
    <w:p w14:paraId="6A956BCD" w14:textId="77777777" w:rsidR="00F22359" w:rsidRPr="00F22359" w:rsidRDefault="00F22359" w:rsidP="00F22359">
      <w:pPr>
        <w:rPr>
          <w:ins w:id="2348" w:author="23.288_CR1236R12_(Rel-19)_AIML_CN" w:date="2025-03-10T02:56:00Z"/>
          <w:b/>
          <w:bCs/>
          <w:lang w:eastAsia="ja-JP"/>
          <w:rPrChange w:id="2349" w:author="23.288_CR1236R12_(Rel-19)_AIML_CN" w:date="2025-03-10T02:56:00Z">
            <w:rPr>
              <w:ins w:id="2350" w:author="23.288_CR1236R12_(Rel-19)_AIML_CN" w:date="2025-03-10T02:56:00Z"/>
              <w:lang w:eastAsia="ja-JP"/>
            </w:rPr>
          </w:rPrChange>
        </w:rPr>
      </w:pPr>
      <w:ins w:id="2351" w:author="23.288_CR1236R12_(Rel-19)_AIML_CN" w:date="2025-03-10T02:56:00Z">
        <w:r w:rsidRPr="00F22359">
          <w:rPr>
            <w:b/>
            <w:bCs/>
            <w:lang w:eastAsia="ja-JP"/>
            <w:rPrChange w:id="2352" w:author="23.288_CR1236R12_(Rel-19)_AIML_CN" w:date="2025-03-10T02:56:00Z">
              <w:rPr>
                <w:lang w:eastAsia="ja-JP"/>
              </w:rPr>
            </w:rPrChange>
          </w:rPr>
          <w:t>Inputs, Required:</w:t>
        </w:r>
      </w:ins>
    </w:p>
    <w:p w14:paraId="4991F193" w14:textId="77777777" w:rsidR="00F22359" w:rsidRDefault="00F22359">
      <w:pPr>
        <w:pStyle w:val="B1"/>
        <w:rPr>
          <w:ins w:id="2353" w:author="23.288_CR1236R12_(Rel-19)_AIML_CN" w:date="2025-03-10T02:56:00Z"/>
          <w:lang w:eastAsia="ja-JP"/>
        </w:rPr>
        <w:pPrChange w:id="2354" w:author="23.288_CR1236R12_(Rel-19)_AIML_CN" w:date="2025-03-10T02:56:00Z">
          <w:pPr/>
        </w:pPrChange>
      </w:pPr>
      <w:ins w:id="2355" w:author="23.288_CR1236R12_(Rel-19)_AIML_CN" w:date="2025-03-10T02:56:00Z">
        <w:r>
          <w:rPr>
            <w:lang w:eastAsia="ja-JP"/>
          </w:rPr>
          <w:tab/>
          <w:t>For new subscription:</w:t>
        </w:r>
      </w:ins>
    </w:p>
    <w:p w14:paraId="4561D3FF" w14:textId="5FF07D3A" w:rsidR="00F22359" w:rsidRDefault="00F22359" w:rsidP="00F22359">
      <w:pPr>
        <w:pStyle w:val="B2"/>
        <w:rPr>
          <w:ins w:id="2356" w:author="23.288_CR1236R12_(Rel-19)_AIML_CN" w:date="2025-03-10T02:57:00Z"/>
          <w:lang w:eastAsia="ja-JP"/>
        </w:rPr>
      </w:pPr>
      <w:ins w:id="2357" w:author="23.288_CR1236R12_(Rel-19)_AIML_CN" w:date="2025-03-10T02:57:00Z">
        <w:r>
          <w:rPr>
            <w:lang w:eastAsia="ja-JP"/>
          </w:rPr>
          <w:t>-</w:t>
        </w:r>
        <w:r>
          <w:rPr>
            <w:lang w:eastAsia="ja-JP"/>
          </w:rPr>
          <w:tab/>
          <w:t>Analytics ID as defined in Table 7.1-2</w:t>
        </w:r>
      </w:ins>
      <w:ins w:id="2358" w:author="23.288_CR1236R12_(Rel-19)_AIML_CN" w:date="2025-03-10T03:00:00Z">
        <w:r w:rsidR="003F3E27">
          <w:rPr>
            <w:lang w:eastAsia="ja-JP"/>
          </w:rPr>
          <w:t>.</w:t>
        </w:r>
      </w:ins>
    </w:p>
    <w:p w14:paraId="2F87E1AB" w14:textId="77777777" w:rsidR="00F22359" w:rsidRDefault="00F22359" w:rsidP="00F22359">
      <w:pPr>
        <w:pStyle w:val="B2"/>
        <w:rPr>
          <w:ins w:id="2359" w:author="23.288_CR1236R12_(Rel-19)_AIML_CN" w:date="2025-03-10T02:57:00Z"/>
          <w:lang w:eastAsia="ja-JP"/>
        </w:rPr>
      </w:pPr>
      <w:ins w:id="2360" w:author="23.288_CR1236R12_(Rel-19)_AIML_CN" w:date="2025-03-10T02:57:00Z">
        <w:r>
          <w:rPr>
            <w:lang w:eastAsia="ja-JP"/>
          </w:rPr>
          <w:t>-</w:t>
        </w:r>
        <w:r>
          <w:rPr>
            <w:lang w:eastAsia="ja-JP"/>
          </w:rPr>
          <w:tab/>
          <w:t>Notification Target Address (+ Notification Correlation ID).</w:t>
        </w:r>
      </w:ins>
    </w:p>
    <w:p w14:paraId="3C37D962" w14:textId="77777777" w:rsidR="003F3E27" w:rsidRDefault="00F22359" w:rsidP="00F22359">
      <w:pPr>
        <w:pStyle w:val="B1"/>
        <w:rPr>
          <w:ins w:id="2361" w:author="23.288_CR1236R12_(Rel-19)_AIML_CN" w:date="2025-03-10T03:03:00Z"/>
          <w:lang w:eastAsia="ja-JP"/>
        </w:rPr>
      </w:pPr>
      <w:ins w:id="2362" w:author="23.288_CR1236R12_(Rel-19)_AIML_CN" w:date="2025-03-10T02:57:00Z">
        <w:r>
          <w:rPr>
            <w:lang w:eastAsia="ja-JP"/>
          </w:rPr>
          <w:tab/>
          <w:t>When updating a subscription:</w:t>
        </w:r>
      </w:ins>
    </w:p>
    <w:p w14:paraId="2D256D1D" w14:textId="1F29A073" w:rsidR="00F22359" w:rsidRDefault="003F3E27" w:rsidP="003F3E27">
      <w:pPr>
        <w:pStyle w:val="B2"/>
        <w:rPr>
          <w:ins w:id="2363" w:author="23.288_CR1236R12_(Rel-19)_AIML_CN" w:date="2025-03-10T02:57:00Z"/>
          <w:lang w:eastAsia="ja-JP"/>
        </w:rPr>
      </w:pPr>
      <w:ins w:id="2364" w:author="23.288_CR1236R12_(Rel-19)_AIML_CN" w:date="2025-03-10T03:03:00Z">
        <w:r>
          <w:rPr>
            <w:lang w:eastAsia="ja-JP"/>
          </w:rPr>
          <w:t>-</w:t>
        </w:r>
        <w:r>
          <w:rPr>
            <w:lang w:eastAsia="ja-JP"/>
          </w:rPr>
          <w:tab/>
        </w:r>
      </w:ins>
      <w:ins w:id="2365" w:author="23.288_CR1236R12_(Rel-19)_AIML_CN" w:date="2025-03-10T02:57:00Z">
        <w:r w:rsidR="00F22359">
          <w:rPr>
            <w:lang w:eastAsia="ja-JP"/>
          </w:rPr>
          <w:t>Subscription Correlation ID.</w:t>
        </w:r>
      </w:ins>
    </w:p>
    <w:p w14:paraId="1C034068" w14:textId="092E0252" w:rsidR="003F3E27" w:rsidRPr="003F3E27" w:rsidRDefault="003F3E27" w:rsidP="003F3E27">
      <w:pPr>
        <w:rPr>
          <w:ins w:id="2366" w:author="23.288_CR1236R12_(Rel-19)_AIML_CN" w:date="2025-03-10T02:58:00Z"/>
          <w:b/>
          <w:bCs/>
          <w:lang w:eastAsia="ja-JP"/>
          <w:rPrChange w:id="2367" w:author="23.288_CR1236R12_(Rel-19)_AIML_CN" w:date="2025-03-10T02:58:00Z">
            <w:rPr>
              <w:ins w:id="2368" w:author="23.288_CR1236R12_(Rel-19)_AIML_CN" w:date="2025-03-10T02:58:00Z"/>
              <w:lang w:eastAsia="ja-JP"/>
            </w:rPr>
          </w:rPrChange>
        </w:rPr>
      </w:pPr>
      <w:ins w:id="2369" w:author="23.288_CR1236R12_(Rel-19)_AIML_CN" w:date="2025-03-10T02:58:00Z">
        <w:r w:rsidRPr="003F3E27">
          <w:rPr>
            <w:b/>
            <w:bCs/>
            <w:lang w:eastAsia="ja-JP"/>
            <w:rPrChange w:id="2370" w:author="23.288_CR1236R12_(Rel-19)_AIML_CN" w:date="2025-03-10T02:58:00Z">
              <w:rPr>
                <w:lang w:eastAsia="ja-JP"/>
              </w:rPr>
            </w:rPrChange>
          </w:rPr>
          <w:t>Inputs, Optional:</w:t>
        </w:r>
      </w:ins>
    </w:p>
    <w:p w14:paraId="3BE6A2A2" w14:textId="37F971E9" w:rsidR="003F3E27" w:rsidRDefault="003F3E27" w:rsidP="003F3E27">
      <w:pPr>
        <w:pStyle w:val="B1"/>
        <w:rPr>
          <w:ins w:id="2371" w:author="23.288_CR1236R12_(Rel-19)_AIML_CN" w:date="2025-03-10T02:58:00Z"/>
          <w:lang w:eastAsia="ja-JP"/>
        </w:rPr>
      </w:pPr>
      <w:ins w:id="2372" w:author="23.288_CR1236R12_(Rel-19)_AIML_CN" w:date="2025-03-10T02:58:00Z">
        <w:r>
          <w:rPr>
            <w:lang w:eastAsia="ja-JP"/>
          </w:rPr>
          <w:t>-</w:t>
        </w:r>
        <w:r>
          <w:rPr>
            <w:lang w:eastAsia="ja-JP"/>
          </w:rPr>
          <w:tab/>
          <w:t>Analytics filter information</w:t>
        </w:r>
      </w:ins>
      <w:ins w:id="2373" w:author="23.288_CR1236R12_(Rel-19)_AIML_CN" w:date="2025-03-10T03:00:00Z">
        <w:r>
          <w:rPr>
            <w:lang w:eastAsia="ja-JP"/>
          </w:rPr>
          <w:t>.</w:t>
        </w:r>
      </w:ins>
    </w:p>
    <w:p w14:paraId="22EE4E30" w14:textId="30BE307F" w:rsidR="003F3E27" w:rsidRDefault="003F3E27" w:rsidP="003F3E27">
      <w:pPr>
        <w:pStyle w:val="B1"/>
        <w:rPr>
          <w:ins w:id="2374" w:author="23.288_CR1236R12_(Rel-19)_AIML_CN" w:date="2025-03-10T02:58:00Z"/>
          <w:lang w:eastAsia="ja-JP"/>
        </w:rPr>
      </w:pPr>
      <w:ins w:id="2375" w:author="23.288_CR1236R12_(Rel-19)_AIML_CN" w:date="2025-03-10T02:58:00Z">
        <w:r>
          <w:rPr>
            <w:lang w:eastAsia="ja-JP"/>
          </w:rPr>
          <w:t>-</w:t>
        </w:r>
        <w:r>
          <w:rPr>
            <w:lang w:eastAsia="ja-JP"/>
          </w:rPr>
          <w:tab/>
          <w:t>maximum response time</w:t>
        </w:r>
      </w:ins>
      <w:ins w:id="2376" w:author="23.288_CR1236R12_(Rel-19)_AIML_CN" w:date="2025-03-10T03:00:00Z">
        <w:r>
          <w:rPr>
            <w:lang w:eastAsia="ja-JP"/>
          </w:rPr>
          <w:t>.</w:t>
        </w:r>
      </w:ins>
    </w:p>
    <w:p w14:paraId="7454B048" w14:textId="2D28BBCC" w:rsidR="003F3E27" w:rsidRDefault="003F3E27" w:rsidP="003F3E27">
      <w:pPr>
        <w:pStyle w:val="B1"/>
        <w:rPr>
          <w:ins w:id="2377" w:author="23.288_CR1236R12_(Rel-19)_AIML_CN" w:date="2025-03-10T02:58:00Z"/>
          <w:lang w:eastAsia="ja-JP"/>
        </w:rPr>
      </w:pPr>
      <w:ins w:id="2378" w:author="23.288_CR1236R12_(Rel-19)_AIML_CN" w:date="2025-03-10T02:58:00Z">
        <w:r>
          <w:rPr>
            <w:lang w:eastAsia="ja-JP"/>
          </w:rPr>
          <w:t>-</w:t>
        </w:r>
        <w:r>
          <w:rPr>
            <w:lang w:eastAsia="ja-JP"/>
          </w:rPr>
          <w:tab/>
          <w:t>intermediate training information</w:t>
        </w:r>
      </w:ins>
      <w:ins w:id="2379" w:author="23.288_CR1236R12_(Rel-19)_AIML_CN" w:date="2025-03-10T03:00:00Z">
        <w:r>
          <w:rPr>
            <w:lang w:eastAsia="ja-JP"/>
          </w:rPr>
          <w:t>.</w:t>
        </w:r>
      </w:ins>
    </w:p>
    <w:p w14:paraId="2357D924" w14:textId="0E786AAA" w:rsidR="003F3E27" w:rsidRDefault="003F3E27" w:rsidP="003F3E27">
      <w:pPr>
        <w:pStyle w:val="B1"/>
        <w:rPr>
          <w:ins w:id="2380" w:author="23.288_CR1236R12_(Rel-19)_AIML_CN" w:date="2025-03-10T02:58:00Z"/>
          <w:lang w:eastAsia="ja-JP"/>
        </w:rPr>
      </w:pPr>
      <w:ins w:id="2381" w:author="23.288_CR1236R12_(Rel-19)_AIML_CN" w:date="2025-03-10T02:58:00Z">
        <w:r>
          <w:rPr>
            <w:lang w:eastAsia="ja-JP"/>
          </w:rPr>
          <w:t>-</w:t>
        </w:r>
        <w:r>
          <w:rPr>
            <w:lang w:eastAsia="ja-JP"/>
          </w:rPr>
          <w:tab/>
          <w:t>VFL Correlation ID is added by server at VFL training process start</w:t>
        </w:r>
      </w:ins>
      <w:ins w:id="2382" w:author="23.288_CR1236R12_(Rel-19)_AIML_CN" w:date="2025-03-10T03:00:00Z">
        <w:r>
          <w:rPr>
            <w:lang w:eastAsia="ja-JP"/>
          </w:rPr>
          <w:t>.</w:t>
        </w:r>
      </w:ins>
    </w:p>
    <w:p w14:paraId="26728438" w14:textId="135485B9" w:rsidR="003F3E27" w:rsidRDefault="003F3E27" w:rsidP="003F3E27">
      <w:pPr>
        <w:pStyle w:val="B1"/>
        <w:rPr>
          <w:ins w:id="2383" w:author="23.288_CR1236R12_(Rel-19)_AIML_CN" w:date="2025-03-10T02:58:00Z"/>
          <w:lang w:eastAsia="ja-JP"/>
        </w:rPr>
      </w:pPr>
      <w:ins w:id="2384" w:author="23.288_CR1236R12_(Rel-19)_AIML_CN" w:date="2025-03-10T02:58:00Z">
        <w:r>
          <w:rPr>
            <w:lang w:eastAsia="ja-JP"/>
          </w:rPr>
          <w:t>-</w:t>
        </w:r>
        <w:r>
          <w:rPr>
            <w:lang w:eastAsia="ja-JP"/>
          </w:rPr>
          <w:tab/>
          <w:t>VFL Interoperability Information</w:t>
        </w:r>
      </w:ins>
      <w:ins w:id="2385" w:author="23.288_CR1236R12_(Rel-19)_AIML_CN" w:date="2025-03-10T03:00:00Z">
        <w:r>
          <w:rPr>
            <w:lang w:eastAsia="ja-JP"/>
          </w:rPr>
          <w:t>.</w:t>
        </w:r>
      </w:ins>
    </w:p>
    <w:p w14:paraId="4EED174D" w14:textId="77777777" w:rsidR="003F3E27" w:rsidRDefault="003F3E27" w:rsidP="003F3E27">
      <w:pPr>
        <w:pStyle w:val="B1"/>
        <w:rPr>
          <w:ins w:id="2386" w:author="23.288_CR1236R12_(Rel-19)_AIML_CN" w:date="2025-03-10T02:58:00Z"/>
          <w:lang w:eastAsia="ja-JP"/>
        </w:rPr>
      </w:pPr>
      <w:ins w:id="2387" w:author="23.288_CR1236R12_(Rel-19)_AIML_CN" w:date="2025-03-10T02:58:00Z">
        <w:r>
          <w:rPr>
            <w:lang w:eastAsia="ja-JP"/>
          </w:rPr>
          <w:t>-</w:t>
        </w:r>
        <w:r>
          <w:rPr>
            <w:lang w:eastAsia="ja-JP"/>
          </w:rPr>
          <w:tab/>
          <w:t>Feature ID.</w:t>
        </w:r>
      </w:ins>
    </w:p>
    <w:p w14:paraId="763D47F3" w14:textId="77777777" w:rsidR="003F3E27" w:rsidRDefault="003F3E27" w:rsidP="003F3E27">
      <w:pPr>
        <w:rPr>
          <w:ins w:id="2388" w:author="23.288_CR1236R12_(Rel-19)_AIML_CN" w:date="2025-03-10T02:58:00Z"/>
          <w:lang w:eastAsia="ja-JP"/>
        </w:rPr>
      </w:pPr>
      <w:ins w:id="2389" w:author="23.288_CR1236R12_(Rel-19)_AIML_CN" w:date="2025-03-10T02:58:00Z">
        <w:r w:rsidRPr="003F3E27">
          <w:rPr>
            <w:b/>
            <w:bCs/>
            <w:lang w:eastAsia="ja-JP"/>
            <w:rPrChange w:id="2390" w:author="23.288_CR1236R12_(Rel-19)_AIML_CN" w:date="2025-03-10T02:58:00Z">
              <w:rPr>
                <w:lang w:eastAsia="ja-JP"/>
              </w:rPr>
            </w:rPrChange>
          </w:rPr>
          <w:t>Outputs Required:</w:t>
        </w:r>
        <w:r>
          <w:rPr>
            <w:lang w:eastAsia="ja-JP"/>
          </w:rPr>
          <w:t xml:space="preserve"> When the request is accepted: Subscription Correlation ID (required for management of this subscription). When the request is not accepted, an error response with cause code</w:t>
        </w:r>
      </w:ins>
    </w:p>
    <w:p w14:paraId="5E1D0404" w14:textId="77777777" w:rsidR="003F3E27" w:rsidRDefault="003F3E27">
      <w:pPr>
        <w:pStyle w:val="NO"/>
        <w:rPr>
          <w:ins w:id="2391" w:author="23.288_CR1236R12_(Rel-19)_AIML_CN" w:date="2025-03-10T02:58:00Z"/>
          <w:lang w:eastAsia="ja-JP"/>
        </w:rPr>
        <w:pPrChange w:id="2392" w:author="23.288_CR1236R12_(Rel-19)_AIML_CN" w:date="2025-03-10T02:58:00Z">
          <w:pPr/>
        </w:pPrChange>
      </w:pPr>
      <w:ins w:id="2393" w:author="23.288_CR1236R12_(Rel-19)_AIML_CN" w:date="2025-03-10T02:58:00Z">
        <w:r>
          <w:rPr>
            <w:lang w:eastAsia="ja-JP"/>
          </w:rPr>
          <w:t>NOTE:</w:t>
        </w:r>
        <w:r>
          <w:rPr>
            <w:lang w:eastAsia="ja-JP"/>
          </w:rPr>
          <w:tab/>
          <w:t>The detail reasons in the cause code are up to Stage 3.</w:t>
        </w:r>
      </w:ins>
    </w:p>
    <w:p w14:paraId="01FDF1F1" w14:textId="77777777" w:rsidR="003F3E27" w:rsidRPr="003F3E27" w:rsidRDefault="003F3E27" w:rsidP="003F3E27">
      <w:pPr>
        <w:rPr>
          <w:ins w:id="2394" w:author="23.288_CR1236R12_(Rel-19)_AIML_CN" w:date="2025-03-10T02:58:00Z"/>
          <w:b/>
          <w:bCs/>
          <w:lang w:eastAsia="ja-JP"/>
          <w:rPrChange w:id="2395" w:author="23.288_CR1236R12_(Rel-19)_AIML_CN" w:date="2025-03-10T02:59:00Z">
            <w:rPr>
              <w:ins w:id="2396" w:author="23.288_CR1236R12_(Rel-19)_AIML_CN" w:date="2025-03-10T02:58:00Z"/>
              <w:lang w:eastAsia="ja-JP"/>
            </w:rPr>
          </w:rPrChange>
        </w:rPr>
      </w:pPr>
      <w:ins w:id="2397" w:author="23.288_CR1236R12_(Rel-19)_AIML_CN" w:date="2025-03-10T02:58:00Z">
        <w:r w:rsidRPr="003F3E27">
          <w:rPr>
            <w:b/>
            <w:bCs/>
            <w:lang w:eastAsia="ja-JP"/>
            <w:rPrChange w:id="2398" w:author="23.288_CR1236R12_(Rel-19)_AIML_CN" w:date="2025-03-10T02:59:00Z">
              <w:rPr>
                <w:lang w:eastAsia="ja-JP"/>
              </w:rPr>
            </w:rPrChange>
          </w:rPr>
          <w:t>Outputs, Optional:</w:t>
        </w:r>
      </w:ins>
    </w:p>
    <w:p w14:paraId="16C87114" w14:textId="18111C28" w:rsidR="003F3E27" w:rsidRDefault="003F3E27">
      <w:pPr>
        <w:pStyle w:val="B1"/>
        <w:rPr>
          <w:ins w:id="2399" w:author="23.288_CR1236R12_(Rel-19)_AIML_CN" w:date="2025-03-10T02:58:00Z"/>
          <w:lang w:eastAsia="ja-JP"/>
        </w:rPr>
        <w:pPrChange w:id="2400" w:author="23.288_CR1236R12_(Rel-19)_AIML_CN" w:date="2025-03-10T02:59:00Z">
          <w:pPr/>
        </w:pPrChange>
      </w:pPr>
      <w:ins w:id="2401" w:author="23.288_CR1236R12_(Rel-19)_AIML_CN" w:date="2025-03-10T02:58:00Z">
        <w:r>
          <w:rPr>
            <w:lang w:eastAsia="ja-JP"/>
          </w:rPr>
          <w:t>-</w:t>
        </w:r>
        <w:r>
          <w:rPr>
            <w:lang w:eastAsia="ja-JP"/>
          </w:rPr>
          <w:tab/>
          <w:t>client intermediate training results</w:t>
        </w:r>
      </w:ins>
      <w:ins w:id="2402" w:author="23.288_CR1236R12_(Rel-19)_AIML_CN" w:date="2025-03-10T03:00:00Z">
        <w:r>
          <w:rPr>
            <w:lang w:eastAsia="ja-JP"/>
          </w:rPr>
          <w:t>.</w:t>
        </w:r>
      </w:ins>
    </w:p>
    <w:p w14:paraId="760D0411" w14:textId="096C0888" w:rsidR="003F3E27" w:rsidRDefault="003F3E27">
      <w:pPr>
        <w:pStyle w:val="B1"/>
        <w:rPr>
          <w:ins w:id="2403" w:author="23.288_CR1236R12_(Rel-19)_AIML_CN" w:date="2025-03-10T02:58:00Z"/>
          <w:lang w:eastAsia="ja-JP"/>
        </w:rPr>
        <w:pPrChange w:id="2404" w:author="23.288_CR1236R12_(Rel-19)_AIML_CN" w:date="2025-03-10T02:59:00Z">
          <w:pPr/>
        </w:pPrChange>
      </w:pPr>
      <w:ins w:id="2405" w:author="23.288_CR1236R12_(Rel-19)_AIML_CN" w:date="2025-03-10T02:58:00Z">
        <w:r>
          <w:rPr>
            <w:lang w:eastAsia="ja-JP"/>
          </w:rPr>
          <w:t>-</w:t>
        </w:r>
        <w:r>
          <w:rPr>
            <w:lang w:eastAsia="ja-JP"/>
          </w:rPr>
          <w:tab/>
          <w:t xml:space="preserve">VFL status report to the consumer, according to </w:t>
        </w:r>
      </w:ins>
      <w:ins w:id="2406" w:author="23.288_CR1236R12_(Rel-19)_AIML_CN" w:date="2025-03-10T02:59:00Z">
        <w:r>
          <w:rPr>
            <w:lang w:eastAsia="ja-JP"/>
          </w:rPr>
          <w:t>clause </w:t>
        </w:r>
      </w:ins>
      <w:ins w:id="2407" w:author="23.288_CR1236R12_(Rel-19)_AIML_CN" w:date="2025-03-10T02:58:00Z">
        <w:r>
          <w:rPr>
            <w:lang w:eastAsia="ja-JP"/>
          </w:rPr>
          <w:t>6.2H.2.3.1</w:t>
        </w:r>
      </w:ins>
      <w:ins w:id="2408" w:author="23.288_CR1236R12_(Rel-19)_AIML_CN" w:date="2025-03-10T02:59:00Z">
        <w:r>
          <w:rPr>
            <w:lang w:eastAsia="ja-JP"/>
          </w:rPr>
          <w:t>.</w:t>
        </w:r>
      </w:ins>
    </w:p>
    <w:p w14:paraId="362CBD20" w14:textId="77777777" w:rsidR="003F3E27" w:rsidRDefault="003F3E27">
      <w:pPr>
        <w:pStyle w:val="Heading3"/>
        <w:rPr>
          <w:ins w:id="2409" w:author="23.288_CR1236R12_(Rel-19)_AIML_CN" w:date="2025-03-10T02:59:00Z"/>
          <w:lang w:eastAsia="ja-JP"/>
        </w:rPr>
        <w:pPrChange w:id="2410" w:author="23.288_CR1236R12_(Rel-19)_AIML_CN" w:date="2025-03-10T02:59:00Z">
          <w:pPr/>
        </w:pPrChange>
      </w:pPr>
      <w:bookmarkStart w:id="2411" w:name="_CR7_12_3"/>
      <w:bookmarkEnd w:id="2411"/>
      <w:ins w:id="2412" w:author="23.288_CR1236R12_(Rel-19)_AIML_CN" w:date="2025-03-10T02:59:00Z">
        <w:r>
          <w:rPr>
            <w:lang w:eastAsia="ja-JP"/>
          </w:rPr>
          <w:t>7.12.3</w:t>
        </w:r>
        <w:r>
          <w:rPr>
            <w:lang w:eastAsia="ja-JP"/>
          </w:rPr>
          <w:tab/>
          <w:t>Nnwdaf_VFLTraining_Unsubscribe service operation</w:t>
        </w:r>
      </w:ins>
    </w:p>
    <w:p w14:paraId="22923E33" w14:textId="77777777" w:rsidR="003F3E27" w:rsidRDefault="003F3E27" w:rsidP="003F3E27">
      <w:pPr>
        <w:rPr>
          <w:ins w:id="2413" w:author="23.288_CR1236R12_(Rel-19)_AIML_CN" w:date="2025-03-10T02:59:00Z"/>
          <w:lang w:eastAsia="ja-JP"/>
        </w:rPr>
      </w:pPr>
      <w:ins w:id="2414" w:author="23.288_CR1236R12_(Rel-19)_AIML_CN" w:date="2025-03-10T02:59:00Z">
        <w:r w:rsidRPr="003F3E27">
          <w:rPr>
            <w:b/>
            <w:bCs/>
            <w:lang w:eastAsia="ja-JP"/>
            <w:rPrChange w:id="2415" w:author="23.288_CR1236R12_(Rel-19)_AIML_CN" w:date="2025-03-10T02:59:00Z">
              <w:rPr>
                <w:lang w:eastAsia="ja-JP"/>
              </w:rPr>
            </w:rPrChange>
          </w:rPr>
          <w:t>Service operation name:</w:t>
        </w:r>
        <w:r>
          <w:rPr>
            <w:lang w:eastAsia="ja-JP"/>
          </w:rPr>
          <w:t xml:space="preserve"> Nnwdaf_VFLTraining_Unsubscribe</w:t>
        </w:r>
      </w:ins>
    </w:p>
    <w:p w14:paraId="557599E5" w14:textId="77777777" w:rsidR="003F3E27" w:rsidRDefault="003F3E27" w:rsidP="003F3E27">
      <w:pPr>
        <w:rPr>
          <w:ins w:id="2416" w:author="23.288_CR1236R12_(Rel-19)_AIML_CN" w:date="2025-03-10T02:59:00Z"/>
          <w:lang w:eastAsia="ja-JP"/>
        </w:rPr>
      </w:pPr>
      <w:ins w:id="2417" w:author="23.288_CR1236R12_(Rel-19)_AIML_CN" w:date="2025-03-10T02:59:00Z">
        <w:r w:rsidRPr="003F3E27">
          <w:rPr>
            <w:b/>
            <w:bCs/>
            <w:lang w:eastAsia="ja-JP"/>
            <w:rPrChange w:id="2418" w:author="23.288_CR1236R12_(Rel-19)_AIML_CN" w:date="2025-03-10T02:59:00Z">
              <w:rPr>
                <w:lang w:eastAsia="ja-JP"/>
              </w:rPr>
            </w:rPrChange>
          </w:rPr>
          <w:t>Description:</w:t>
        </w:r>
        <w:r>
          <w:rPr>
            <w:lang w:eastAsia="ja-JP"/>
          </w:rPr>
          <w:t xml:space="preserve"> Terminate NWDAF VFL ML Model training.</w:t>
        </w:r>
      </w:ins>
    </w:p>
    <w:p w14:paraId="1107601D" w14:textId="77777777" w:rsidR="003F3E27" w:rsidRDefault="003F3E27" w:rsidP="003F3E27">
      <w:pPr>
        <w:rPr>
          <w:ins w:id="2419" w:author="23.288_CR1236R12_(Rel-19)_AIML_CN" w:date="2025-03-10T02:59:00Z"/>
          <w:lang w:eastAsia="ja-JP"/>
        </w:rPr>
      </w:pPr>
      <w:ins w:id="2420" w:author="23.288_CR1236R12_(Rel-19)_AIML_CN" w:date="2025-03-10T02:59:00Z">
        <w:r w:rsidRPr="003F3E27">
          <w:rPr>
            <w:b/>
            <w:bCs/>
            <w:lang w:eastAsia="ja-JP"/>
            <w:rPrChange w:id="2421" w:author="23.288_CR1236R12_(Rel-19)_AIML_CN" w:date="2025-03-10T02:59:00Z">
              <w:rPr>
                <w:lang w:eastAsia="ja-JP"/>
              </w:rPr>
            </w:rPrChange>
          </w:rPr>
          <w:t>Inputs, Required:</w:t>
        </w:r>
        <w:r>
          <w:rPr>
            <w:lang w:eastAsia="ja-JP"/>
          </w:rPr>
          <w:t xml:space="preserve"> Subscription Correlation ID.</w:t>
        </w:r>
      </w:ins>
    </w:p>
    <w:p w14:paraId="66F094EF" w14:textId="77777777" w:rsidR="003F3E27" w:rsidRDefault="003F3E27" w:rsidP="003F3E27">
      <w:pPr>
        <w:rPr>
          <w:ins w:id="2422" w:author="23.288_CR1236R12_(Rel-19)_AIML_CN" w:date="2025-03-10T02:59:00Z"/>
          <w:lang w:eastAsia="ja-JP"/>
        </w:rPr>
      </w:pPr>
      <w:ins w:id="2423" w:author="23.288_CR1236R12_(Rel-19)_AIML_CN" w:date="2025-03-10T02:59:00Z">
        <w:r w:rsidRPr="003F3E27">
          <w:rPr>
            <w:b/>
            <w:bCs/>
            <w:lang w:eastAsia="ja-JP"/>
            <w:rPrChange w:id="2424" w:author="23.288_CR1236R12_(Rel-19)_AIML_CN" w:date="2025-03-10T02:59:00Z">
              <w:rPr>
                <w:lang w:eastAsia="ja-JP"/>
              </w:rPr>
            </w:rPrChange>
          </w:rPr>
          <w:t>Inputs, Optional:</w:t>
        </w:r>
        <w:r>
          <w:rPr>
            <w:lang w:eastAsia="ja-JP"/>
          </w:rPr>
          <w:t xml:space="preserve"> None.</w:t>
        </w:r>
      </w:ins>
    </w:p>
    <w:p w14:paraId="4344F495" w14:textId="77777777" w:rsidR="003F3E27" w:rsidRDefault="003F3E27" w:rsidP="003F3E27">
      <w:pPr>
        <w:rPr>
          <w:ins w:id="2425" w:author="23.288_CR1236R12_(Rel-19)_AIML_CN" w:date="2025-03-10T02:59:00Z"/>
          <w:lang w:eastAsia="ja-JP"/>
        </w:rPr>
      </w:pPr>
      <w:ins w:id="2426" w:author="23.288_CR1236R12_(Rel-19)_AIML_CN" w:date="2025-03-10T02:59:00Z">
        <w:r w:rsidRPr="003F3E27">
          <w:rPr>
            <w:b/>
            <w:bCs/>
            <w:lang w:eastAsia="ja-JP"/>
            <w:rPrChange w:id="2427" w:author="23.288_CR1236R12_(Rel-19)_AIML_CN" w:date="2025-03-10T03:00:00Z">
              <w:rPr>
                <w:lang w:eastAsia="ja-JP"/>
              </w:rPr>
            </w:rPrChange>
          </w:rPr>
          <w:t>Outputs, Required:</w:t>
        </w:r>
        <w:r>
          <w:rPr>
            <w:lang w:eastAsia="ja-JP"/>
          </w:rPr>
          <w:t xml:space="preserve"> Operation execution result indication.</w:t>
        </w:r>
      </w:ins>
    </w:p>
    <w:p w14:paraId="77646C71" w14:textId="14FBCEE5" w:rsidR="003F3E27" w:rsidRDefault="003F3E27" w:rsidP="003F3E27">
      <w:pPr>
        <w:rPr>
          <w:ins w:id="2428" w:author="23.288_CR1236R12_(Rel-19)_AIML_CN" w:date="2025-03-10T02:59:00Z"/>
          <w:lang w:eastAsia="ja-JP"/>
        </w:rPr>
      </w:pPr>
      <w:ins w:id="2429" w:author="23.288_CR1236R12_(Rel-19)_AIML_CN" w:date="2025-03-10T02:59:00Z">
        <w:r w:rsidRPr="003F3E27">
          <w:rPr>
            <w:b/>
            <w:bCs/>
            <w:lang w:eastAsia="ja-JP"/>
            <w:rPrChange w:id="2430" w:author="23.288_CR1236R12_(Rel-19)_AIML_CN" w:date="2025-03-10T03:00:00Z">
              <w:rPr>
                <w:lang w:eastAsia="ja-JP"/>
              </w:rPr>
            </w:rPrChange>
          </w:rPr>
          <w:t>Outputs, Optional:</w:t>
        </w:r>
        <w:r>
          <w:rPr>
            <w:lang w:eastAsia="ja-JP"/>
          </w:rPr>
          <w:t xml:space="preserve"> Cause code</w:t>
        </w:r>
      </w:ins>
      <w:ins w:id="2431" w:author="23.288_CR1236R12_(Rel-19)_AIML_CN" w:date="2025-03-10T03:00:00Z">
        <w:r>
          <w:rPr>
            <w:lang w:eastAsia="ja-JP"/>
          </w:rPr>
          <w:t>.</w:t>
        </w:r>
      </w:ins>
    </w:p>
    <w:p w14:paraId="58EEB1D9" w14:textId="77777777" w:rsidR="003F3E27" w:rsidRDefault="003F3E27">
      <w:pPr>
        <w:pStyle w:val="Heading3"/>
        <w:rPr>
          <w:ins w:id="2432" w:author="23.288_CR1236R12_(Rel-19)_AIML_CN" w:date="2025-03-10T02:59:00Z"/>
          <w:lang w:eastAsia="ja-JP"/>
        </w:rPr>
        <w:pPrChange w:id="2433" w:author="23.288_CR1236R12_(Rel-19)_AIML_CN" w:date="2025-03-10T02:59:00Z">
          <w:pPr/>
        </w:pPrChange>
      </w:pPr>
      <w:bookmarkStart w:id="2434" w:name="_CR7_12_4"/>
      <w:bookmarkEnd w:id="2434"/>
      <w:ins w:id="2435" w:author="23.288_CR1236R12_(Rel-19)_AIML_CN" w:date="2025-03-10T02:59:00Z">
        <w:r>
          <w:rPr>
            <w:lang w:eastAsia="ja-JP"/>
          </w:rPr>
          <w:t>7.12.4</w:t>
        </w:r>
        <w:r>
          <w:rPr>
            <w:lang w:eastAsia="ja-JP"/>
          </w:rPr>
          <w:tab/>
          <w:t>Nnwdaf_VFLTraining_Notify service operation</w:t>
        </w:r>
      </w:ins>
    </w:p>
    <w:p w14:paraId="54B6B41C" w14:textId="77777777" w:rsidR="003F3E27" w:rsidRDefault="003F3E27" w:rsidP="003F3E27">
      <w:pPr>
        <w:rPr>
          <w:ins w:id="2436" w:author="23.288_CR1236R12_(Rel-19)_AIML_CN" w:date="2025-03-10T02:59:00Z"/>
          <w:lang w:eastAsia="ja-JP"/>
        </w:rPr>
      </w:pPr>
      <w:ins w:id="2437" w:author="23.288_CR1236R12_(Rel-19)_AIML_CN" w:date="2025-03-10T02:59:00Z">
        <w:r w:rsidRPr="003F3E27">
          <w:rPr>
            <w:b/>
            <w:bCs/>
            <w:lang w:eastAsia="ja-JP"/>
            <w:rPrChange w:id="2438" w:author="23.288_CR1236R12_(Rel-19)_AIML_CN" w:date="2025-03-10T03:00:00Z">
              <w:rPr>
                <w:lang w:eastAsia="ja-JP"/>
              </w:rPr>
            </w:rPrChange>
          </w:rPr>
          <w:t>Service operation name:</w:t>
        </w:r>
        <w:r>
          <w:rPr>
            <w:lang w:eastAsia="ja-JP"/>
          </w:rPr>
          <w:t xml:space="preserve"> Nnwdaf_VFLTraining_Notify</w:t>
        </w:r>
      </w:ins>
    </w:p>
    <w:p w14:paraId="4E2FA71E" w14:textId="77777777" w:rsidR="003F3E27" w:rsidRDefault="003F3E27" w:rsidP="003F3E27">
      <w:pPr>
        <w:rPr>
          <w:ins w:id="2439" w:author="23.288_CR1236R12_(Rel-19)_AIML_CN" w:date="2025-03-10T02:59:00Z"/>
          <w:lang w:eastAsia="ja-JP"/>
        </w:rPr>
      </w:pPr>
      <w:ins w:id="2440" w:author="23.288_CR1236R12_(Rel-19)_AIML_CN" w:date="2025-03-10T02:59:00Z">
        <w:r w:rsidRPr="003F3E27">
          <w:rPr>
            <w:b/>
            <w:bCs/>
            <w:lang w:eastAsia="ja-JP"/>
            <w:rPrChange w:id="2441" w:author="23.288_CR1236R12_(Rel-19)_AIML_CN" w:date="2025-03-10T03:00:00Z">
              <w:rPr>
                <w:lang w:eastAsia="ja-JP"/>
              </w:rPr>
            </w:rPrChange>
          </w:rPr>
          <w:t>Description:</w:t>
        </w:r>
        <w:r>
          <w:rPr>
            <w:lang w:eastAsia="ja-JP"/>
          </w:rPr>
          <w:t xml:space="preserve"> NWDAF notifies the consumer of client intermediate training result of the local ML model.</w:t>
        </w:r>
      </w:ins>
    </w:p>
    <w:p w14:paraId="30DBDD12" w14:textId="77777777" w:rsidR="003F3E27" w:rsidRPr="003F3E27" w:rsidRDefault="003F3E27" w:rsidP="003F3E27">
      <w:pPr>
        <w:rPr>
          <w:ins w:id="2442" w:author="23.288_CR1236R12_(Rel-19)_AIML_CN" w:date="2025-03-10T02:59:00Z"/>
          <w:b/>
          <w:bCs/>
          <w:lang w:eastAsia="ja-JP"/>
          <w:rPrChange w:id="2443" w:author="23.288_CR1236R12_(Rel-19)_AIML_CN" w:date="2025-03-10T03:00:00Z">
            <w:rPr>
              <w:ins w:id="2444" w:author="23.288_CR1236R12_(Rel-19)_AIML_CN" w:date="2025-03-10T02:59:00Z"/>
              <w:lang w:eastAsia="ja-JP"/>
            </w:rPr>
          </w:rPrChange>
        </w:rPr>
      </w:pPr>
      <w:ins w:id="2445" w:author="23.288_CR1236R12_(Rel-19)_AIML_CN" w:date="2025-03-10T02:59:00Z">
        <w:r w:rsidRPr="003F3E27">
          <w:rPr>
            <w:b/>
            <w:bCs/>
            <w:lang w:eastAsia="ja-JP"/>
            <w:rPrChange w:id="2446" w:author="23.288_CR1236R12_(Rel-19)_AIML_CN" w:date="2025-03-10T03:00:00Z">
              <w:rPr>
                <w:lang w:eastAsia="ja-JP"/>
              </w:rPr>
            </w:rPrChange>
          </w:rPr>
          <w:t>Inputs, Required:</w:t>
        </w:r>
      </w:ins>
    </w:p>
    <w:p w14:paraId="4F7845BD" w14:textId="77777777" w:rsidR="003F3E27" w:rsidRDefault="003F3E27" w:rsidP="003F3E27">
      <w:pPr>
        <w:rPr>
          <w:ins w:id="2447" w:author="23.288_CR1236R12_(Rel-19)_AIML_CN" w:date="2025-03-10T02:59:00Z"/>
          <w:lang w:eastAsia="ja-JP"/>
        </w:rPr>
      </w:pPr>
      <w:ins w:id="2448" w:author="23.288_CR1236R12_(Rel-19)_AIML_CN" w:date="2025-03-10T02:59:00Z">
        <w:r>
          <w:rPr>
            <w:lang w:eastAsia="ja-JP"/>
          </w:rPr>
          <w:t>-</w:t>
        </w:r>
        <w:r>
          <w:rPr>
            <w:lang w:eastAsia="ja-JP"/>
          </w:rPr>
          <w:tab/>
          <w:t>Notification Correlation Information.</w:t>
        </w:r>
      </w:ins>
    </w:p>
    <w:p w14:paraId="41E21ED3" w14:textId="77777777" w:rsidR="003F3E27" w:rsidRPr="003F3E27" w:rsidRDefault="003F3E27" w:rsidP="003F3E27">
      <w:pPr>
        <w:rPr>
          <w:ins w:id="2449" w:author="23.288_CR1236R12_(Rel-19)_AIML_CN" w:date="2025-03-10T02:59:00Z"/>
          <w:b/>
          <w:bCs/>
          <w:lang w:eastAsia="ja-JP"/>
          <w:rPrChange w:id="2450" w:author="23.288_CR1236R12_(Rel-19)_AIML_CN" w:date="2025-03-10T03:00:00Z">
            <w:rPr>
              <w:ins w:id="2451" w:author="23.288_CR1236R12_(Rel-19)_AIML_CN" w:date="2025-03-10T02:59:00Z"/>
              <w:lang w:eastAsia="ja-JP"/>
            </w:rPr>
          </w:rPrChange>
        </w:rPr>
      </w:pPr>
      <w:ins w:id="2452" w:author="23.288_CR1236R12_(Rel-19)_AIML_CN" w:date="2025-03-10T02:59:00Z">
        <w:r w:rsidRPr="003F3E27">
          <w:rPr>
            <w:b/>
            <w:bCs/>
            <w:lang w:eastAsia="ja-JP"/>
            <w:rPrChange w:id="2453" w:author="23.288_CR1236R12_(Rel-19)_AIML_CN" w:date="2025-03-10T03:00:00Z">
              <w:rPr>
                <w:lang w:eastAsia="ja-JP"/>
              </w:rPr>
            </w:rPrChange>
          </w:rPr>
          <w:lastRenderedPageBreak/>
          <w:t>Inputs, Optional:</w:t>
        </w:r>
      </w:ins>
    </w:p>
    <w:p w14:paraId="230B7F53" w14:textId="6D71B0A9" w:rsidR="003F3E27" w:rsidRDefault="003F3E27" w:rsidP="003F3E27">
      <w:pPr>
        <w:rPr>
          <w:ins w:id="2454" w:author="23.288_CR1236R12_(Rel-19)_AIML_CN" w:date="2025-03-10T02:59:00Z"/>
          <w:lang w:eastAsia="ja-JP"/>
        </w:rPr>
      </w:pPr>
      <w:ins w:id="2455" w:author="23.288_CR1236R12_(Rel-19)_AIML_CN" w:date="2025-03-10T02:59:00Z">
        <w:r>
          <w:rPr>
            <w:lang w:eastAsia="ja-JP"/>
          </w:rPr>
          <w:t>-</w:t>
        </w:r>
        <w:r>
          <w:rPr>
            <w:lang w:eastAsia="ja-JP"/>
          </w:rPr>
          <w:tab/>
          <w:t>Client intermediate training result</w:t>
        </w:r>
      </w:ins>
      <w:ins w:id="2456" w:author="23.288_CR1236R12_(Rel-19)_AIML_CN" w:date="2025-03-10T03:00:00Z">
        <w:r>
          <w:rPr>
            <w:lang w:eastAsia="ja-JP"/>
          </w:rPr>
          <w:t>.</w:t>
        </w:r>
      </w:ins>
    </w:p>
    <w:p w14:paraId="71EBCD04" w14:textId="77777777" w:rsidR="003F3E27" w:rsidRDefault="003F3E27" w:rsidP="003F3E27">
      <w:pPr>
        <w:rPr>
          <w:ins w:id="2457" w:author="23.288_CR1236R12_(Rel-19)_AIML_CN" w:date="2025-03-10T02:59:00Z"/>
          <w:lang w:eastAsia="ja-JP"/>
        </w:rPr>
      </w:pPr>
      <w:ins w:id="2458" w:author="23.288_CR1236R12_(Rel-19)_AIML_CN" w:date="2025-03-10T02:59:00Z">
        <w:r w:rsidRPr="003F3E27">
          <w:rPr>
            <w:b/>
            <w:bCs/>
            <w:lang w:eastAsia="ja-JP"/>
            <w:rPrChange w:id="2459" w:author="23.288_CR1236R12_(Rel-19)_AIML_CN" w:date="2025-03-10T03:00:00Z">
              <w:rPr>
                <w:lang w:eastAsia="ja-JP"/>
              </w:rPr>
            </w:rPrChange>
          </w:rPr>
          <w:t>Outputs, Required:</w:t>
        </w:r>
        <w:r>
          <w:rPr>
            <w:lang w:eastAsia="ja-JP"/>
          </w:rPr>
          <w:t xml:space="preserve"> Operation execution result indication.</w:t>
        </w:r>
      </w:ins>
    </w:p>
    <w:p w14:paraId="6FCDC2D4" w14:textId="77777777" w:rsidR="003F3E27" w:rsidRDefault="003F3E27" w:rsidP="003F3E27">
      <w:pPr>
        <w:rPr>
          <w:ins w:id="2460" w:author="23.288_CR1236R12_(Rel-19)_AIML_CN" w:date="2025-03-10T02:59:00Z"/>
          <w:lang w:eastAsia="ja-JP"/>
        </w:rPr>
      </w:pPr>
      <w:ins w:id="2461" w:author="23.288_CR1236R12_(Rel-19)_AIML_CN" w:date="2025-03-10T02:59:00Z">
        <w:r w:rsidRPr="003F3E27">
          <w:rPr>
            <w:b/>
            <w:bCs/>
            <w:lang w:eastAsia="ja-JP"/>
            <w:rPrChange w:id="2462" w:author="23.288_CR1236R12_(Rel-19)_AIML_CN" w:date="2025-03-10T03:00:00Z">
              <w:rPr>
                <w:lang w:eastAsia="ja-JP"/>
              </w:rPr>
            </w:rPrChange>
          </w:rPr>
          <w:t>Outputs, Optional:</w:t>
        </w:r>
        <w:r>
          <w:rPr>
            <w:lang w:eastAsia="ja-JP"/>
          </w:rPr>
          <w:t xml:space="preserve"> None.</w:t>
        </w:r>
      </w:ins>
    </w:p>
    <w:p w14:paraId="673DE956" w14:textId="77777777" w:rsidR="003F3E27" w:rsidRDefault="003F3E27">
      <w:pPr>
        <w:pStyle w:val="Heading3"/>
        <w:rPr>
          <w:ins w:id="2463" w:author="23.288_CR1236R12_(Rel-19)_AIML_CN" w:date="2025-03-10T03:01:00Z"/>
          <w:lang w:eastAsia="ja-JP"/>
        </w:rPr>
        <w:pPrChange w:id="2464" w:author="23.288_CR1236R12_(Rel-19)_AIML_CN" w:date="2025-03-10T03:01:00Z">
          <w:pPr/>
        </w:pPrChange>
      </w:pPr>
      <w:bookmarkStart w:id="2465" w:name="_CR7_12_5"/>
      <w:bookmarkEnd w:id="2465"/>
      <w:ins w:id="2466" w:author="23.288_CR1236R12_(Rel-19)_AIML_CN" w:date="2025-03-10T03:01:00Z">
        <w:r>
          <w:rPr>
            <w:lang w:eastAsia="ja-JP"/>
          </w:rPr>
          <w:t>7.12.5</w:t>
        </w:r>
        <w:r>
          <w:rPr>
            <w:lang w:eastAsia="ja-JP"/>
          </w:rPr>
          <w:tab/>
          <w:t>Nnwdaf_VFLTraining_Request service operation</w:t>
        </w:r>
      </w:ins>
    </w:p>
    <w:p w14:paraId="64D011F5" w14:textId="77777777" w:rsidR="003F3E27" w:rsidRDefault="003F3E27" w:rsidP="003F3E27">
      <w:pPr>
        <w:rPr>
          <w:ins w:id="2467" w:author="23.288_CR1236R12_(Rel-19)_AIML_CN" w:date="2025-03-10T03:01:00Z"/>
          <w:lang w:eastAsia="ja-JP"/>
        </w:rPr>
      </w:pPr>
      <w:ins w:id="2468" w:author="23.288_CR1236R12_(Rel-19)_AIML_CN" w:date="2025-03-10T03:01:00Z">
        <w:r w:rsidRPr="003F3E27">
          <w:rPr>
            <w:b/>
            <w:bCs/>
            <w:lang w:eastAsia="ja-JP"/>
            <w:rPrChange w:id="2469" w:author="23.288_CR1236R12_(Rel-19)_AIML_CN" w:date="2025-03-10T03:01:00Z">
              <w:rPr>
                <w:lang w:eastAsia="ja-JP"/>
              </w:rPr>
            </w:rPrChange>
          </w:rPr>
          <w:t>Service operation name:</w:t>
        </w:r>
        <w:r>
          <w:rPr>
            <w:lang w:eastAsia="ja-JP"/>
          </w:rPr>
          <w:t xml:space="preserve"> Nnwdaf_VFLTraining_Request</w:t>
        </w:r>
      </w:ins>
    </w:p>
    <w:p w14:paraId="348A3B01" w14:textId="49AAFA2B" w:rsidR="003F3E27" w:rsidRDefault="003F3E27">
      <w:pPr>
        <w:pStyle w:val="EditorsNote"/>
        <w:rPr>
          <w:ins w:id="2470" w:author="23.288_CR1236R12_(Rel-19)_AIML_CN" w:date="2025-03-10T03:01:00Z"/>
          <w:lang w:eastAsia="ja-JP"/>
        </w:rPr>
        <w:pPrChange w:id="2471" w:author="23.288_CR1236R12_(Rel-19)_AIML_CN" w:date="2025-03-10T03:01:00Z">
          <w:pPr/>
        </w:pPrChange>
      </w:pPr>
      <w:ins w:id="2472" w:author="23.288_CR1236R12_(Rel-19)_AIML_CN" w:date="2025-03-10T03:01:00Z">
        <w:r>
          <w:rPr>
            <w:lang w:eastAsia="ja-JP"/>
          </w:rPr>
          <w:t>Editor´s note:</w:t>
        </w:r>
        <w:r>
          <w:rPr>
            <w:lang w:eastAsia="ja-JP"/>
          </w:rPr>
          <w:tab/>
          <w:t>Name of this service operation and its necessity and its content is FFS. It is also FFS whether it can be replaced by a subscription request for the preparation.</w:t>
        </w:r>
      </w:ins>
    </w:p>
    <w:p w14:paraId="2ECE1C1C" w14:textId="77777777" w:rsidR="003F3E27" w:rsidRDefault="003F3E27" w:rsidP="003F3E27">
      <w:pPr>
        <w:rPr>
          <w:ins w:id="2473" w:author="23.288_CR1236R12_(Rel-19)_AIML_CN" w:date="2025-03-10T03:01:00Z"/>
          <w:lang w:eastAsia="ja-JP"/>
        </w:rPr>
      </w:pPr>
      <w:ins w:id="2474" w:author="23.288_CR1236R12_(Rel-19)_AIML_CN" w:date="2025-03-10T03:01:00Z">
        <w:r w:rsidRPr="003F3E27">
          <w:rPr>
            <w:b/>
            <w:bCs/>
            <w:lang w:eastAsia="ja-JP"/>
            <w:rPrChange w:id="2475" w:author="23.288_CR1236R12_(Rel-19)_AIML_CN" w:date="2025-03-10T03:01:00Z">
              <w:rPr>
                <w:lang w:eastAsia="ja-JP"/>
              </w:rPr>
            </w:rPrChange>
          </w:rPr>
          <w:t>Description:</w:t>
        </w:r>
        <w:r>
          <w:rPr>
            <w:lang w:eastAsia="ja-JP"/>
          </w:rPr>
          <w:t xml:space="preserve"> In preparation of VFL training, requests NWDAF VFL client to check if it can support requirements for VFL.</w:t>
        </w:r>
      </w:ins>
    </w:p>
    <w:p w14:paraId="431FA3F3" w14:textId="297114FA" w:rsidR="003F3E27" w:rsidRPr="003F3E27" w:rsidRDefault="003F3E27" w:rsidP="003F3E27">
      <w:pPr>
        <w:rPr>
          <w:ins w:id="2476" w:author="23.288_CR1236R12_(Rel-19)_AIML_CN" w:date="2025-03-10T03:01:00Z"/>
          <w:rPrChange w:id="2477" w:author="23.288_CR1236R12_(Rel-19)_AIML_CN" w:date="2025-03-10T03:04:00Z">
            <w:rPr>
              <w:ins w:id="2478" w:author="23.288_CR1236R12_(Rel-19)_AIML_CN" w:date="2025-03-10T03:01:00Z"/>
              <w:lang w:eastAsia="ja-JP"/>
            </w:rPr>
          </w:rPrChange>
        </w:rPr>
      </w:pPr>
      <w:ins w:id="2479" w:author="23.288_CR1236R12_(Rel-19)_AIML_CN" w:date="2025-03-10T03:01:00Z">
        <w:r w:rsidRPr="003F3E27">
          <w:rPr>
            <w:b/>
            <w:bCs/>
            <w:lang w:eastAsia="ja-JP"/>
            <w:rPrChange w:id="2480" w:author="23.288_CR1236R12_(Rel-19)_AIML_CN" w:date="2025-03-10T03:02:00Z">
              <w:rPr>
                <w:lang w:eastAsia="ja-JP"/>
              </w:rPr>
            </w:rPrChange>
          </w:rPr>
          <w:t>Inputs, Required:</w:t>
        </w:r>
      </w:ins>
      <w:ins w:id="2481" w:author="23.288_CR1236R12_(Rel-19)_AIML_CN" w:date="2025-03-10T03:04:00Z">
        <w:r>
          <w:t xml:space="preserve"> </w:t>
        </w:r>
      </w:ins>
    </w:p>
    <w:p w14:paraId="7593BE38" w14:textId="661AEA1A" w:rsidR="003F3E27" w:rsidRDefault="003F3E27" w:rsidP="003F3E27">
      <w:pPr>
        <w:rPr>
          <w:ins w:id="2482" w:author="23.288_CR1236R12_(Rel-19)_AIML_CN" w:date="2025-03-10T03:01:00Z"/>
          <w:lang w:eastAsia="ja-JP"/>
        </w:rPr>
      </w:pPr>
      <w:ins w:id="2483" w:author="23.288_CR1236R12_(Rel-19)_AIML_CN" w:date="2025-03-10T03:01:00Z">
        <w:r w:rsidRPr="003F3E27">
          <w:rPr>
            <w:b/>
            <w:bCs/>
            <w:lang w:eastAsia="ja-JP"/>
            <w:rPrChange w:id="2484" w:author="23.288_CR1236R12_(Rel-19)_AIML_CN" w:date="2025-03-10T03:02:00Z">
              <w:rPr>
                <w:lang w:eastAsia="ja-JP"/>
              </w:rPr>
            </w:rPrChange>
          </w:rPr>
          <w:t>Inputs, Optional:</w:t>
        </w:r>
        <w:r>
          <w:rPr>
            <w:lang w:eastAsia="ja-JP"/>
          </w:rPr>
          <w:t xml:space="preserve"> None</w:t>
        </w:r>
      </w:ins>
      <w:ins w:id="2485" w:author="23.288_CR1236R12_(Rel-19)_AIML_CN" w:date="2025-03-10T03:02:00Z">
        <w:r>
          <w:rPr>
            <w:lang w:eastAsia="ja-JP"/>
          </w:rPr>
          <w:t>.</w:t>
        </w:r>
      </w:ins>
    </w:p>
    <w:p w14:paraId="41D7D321" w14:textId="77777777" w:rsidR="003F3E27" w:rsidRDefault="003F3E27" w:rsidP="003F3E27">
      <w:pPr>
        <w:rPr>
          <w:ins w:id="2486" w:author="23.288_CR1236R12_(Rel-19)_AIML_CN" w:date="2025-03-10T03:01:00Z"/>
          <w:lang w:eastAsia="ja-JP"/>
        </w:rPr>
      </w:pPr>
      <w:ins w:id="2487" w:author="23.288_CR1236R12_(Rel-19)_AIML_CN" w:date="2025-03-10T03:01:00Z">
        <w:r w:rsidRPr="003F3E27">
          <w:rPr>
            <w:b/>
            <w:bCs/>
            <w:lang w:eastAsia="ja-JP"/>
            <w:rPrChange w:id="2488" w:author="23.288_CR1236R12_(Rel-19)_AIML_CN" w:date="2025-03-10T03:02:00Z">
              <w:rPr>
                <w:lang w:eastAsia="ja-JP"/>
              </w:rPr>
            </w:rPrChange>
          </w:rPr>
          <w:t>Outputs Required:</w:t>
        </w:r>
        <w:r>
          <w:rPr>
            <w:lang w:eastAsia="ja-JP"/>
          </w:rPr>
          <w:t xml:space="preserve"> When the request is accepted:</w:t>
        </w:r>
      </w:ins>
    </w:p>
    <w:p w14:paraId="79408991" w14:textId="77777777" w:rsidR="003F3E27" w:rsidRDefault="003F3E27" w:rsidP="003F3E27">
      <w:pPr>
        <w:rPr>
          <w:ins w:id="2489" w:author="23.288_CR1236R12_(Rel-19)_AIML_CN" w:date="2025-03-10T03:01:00Z"/>
          <w:lang w:eastAsia="ja-JP"/>
        </w:rPr>
      </w:pPr>
      <w:ins w:id="2490" w:author="23.288_CR1236R12_(Rel-19)_AIML_CN" w:date="2025-03-10T03:01:00Z">
        <w:r>
          <w:rPr>
            <w:lang w:eastAsia="ja-JP"/>
          </w:rPr>
          <w:t>When the request is not accepted, an error response with cause code</w:t>
        </w:r>
      </w:ins>
    </w:p>
    <w:p w14:paraId="2C27C448" w14:textId="77777777" w:rsidR="003F3E27" w:rsidRDefault="003F3E27">
      <w:pPr>
        <w:pStyle w:val="NO"/>
        <w:rPr>
          <w:ins w:id="2491" w:author="23.288_CR1236R12_(Rel-19)_AIML_CN" w:date="2025-03-10T03:01:00Z"/>
          <w:lang w:eastAsia="ja-JP"/>
        </w:rPr>
        <w:pPrChange w:id="2492" w:author="23.288_CR1236R12_(Rel-19)_AIML_CN" w:date="2025-03-10T03:02:00Z">
          <w:pPr/>
        </w:pPrChange>
      </w:pPr>
      <w:ins w:id="2493" w:author="23.288_CR1236R12_(Rel-19)_AIML_CN" w:date="2025-03-10T03:01:00Z">
        <w:r>
          <w:rPr>
            <w:lang w:eastAsia="ja-JP"/>
          </w:rPr>
          <w:t>NOTE:</w:t>
        </w:r>
        <w:r>
          <w:rPr>
            <w:lang w:eastAsia="ja-JP"/>
          </w:rPr>
          <w:tab/>
          <w:t>The detail reasons in the cause code are up to Stage 3.</w:t>
        </w:r>
      </w:ins>
    </w:p>
    <w:p w14:paraId="37894794" w14:textId="77777777" w:rsidR="003F3E27" w:rsidRPr="003F3E27" w:rsidRDefault="003F3E27" w:rsidP="003F3E27">
      <w:pPr>
        <w:rPr>
          <w:ins w:id="2494" w:author="23.288_CR1236R12_(Rel-19)_AIML_CN" w:date="2025-03-10T03:01:00Z"/>
          <w:b/>
          <w:bCs/>
          <w:lang w:eastAsia="ja-JP"/>
          <w:rPrChange w:id="2495" w:author="23.288_CR1236R12_(Rel-19)_AIML_CN" w:date="2025-03-10T03:02:00Z">
            <w:rPr>
              <w:ins w:id="2496" w:author="23.288_CR1236R12_(Rel-19)_AIML_CN" w:date="2025-03-10T03:01:00Z"/>
              <w:lang w:eastAsia="ja-JP"/>
            </w:rPr>
          </w:rPrChange>
        </w:rPr>
      </w:pPr>
      <w:ins w:id="2497" w:author="23.288_CR1236R12_(Rel-19)_AIML_CN" w:date="2025-03-10T03:01:00Z">
        <w:r w:rsidRPr="003F3E27">
          <w:rPr>
            <w:b/>
            <w:bCs/>
            <w:lang w:eastAsia="ja-JP"/>
            <w:rPrChange w:id="2498" w:author="23.288_CR1236R12_(Rel-19)_AIML_CN" w:date="2025-03-10T03:02:00Z">
              <w:rPr>
                <w:lang w:eastAsia="ja-JP"/>
              </w:rPr>
            </w:rPrChange>
          </w:rPr>
          <w:t>Outputs, Optional:</w:t>
        </w:r>
      </w:ins>
    </w:p>
    <w:p w14:paraId="146C54E4" w14:textId="129DFD39" w:rsidR="003F3E27" w:rsidRDefault="003F3E27">
      <w:pPr>
        <w:pStyle w:val="B1"/>
        <w:rPr>
          <w:ins w:id="2499" w:author="23.288_CR1236R12_(Rel-19)_AIML_CN" w:date="2025-03-10T03:01:00Z"/>
          <w:lang w:eastAsia="ja-JP"/>
        </w:rPr>
        <w:pPrChange w:id="2500" w:author="23.288_CR1236R12_(Rel-19)_AIML_CN" w:date="2025-03-10T03:02:00Z">
          <w:pPr/>
        </w:pPrChange>
      </w:pPr>
      <w:ins w:id="2501" w:author="23.288_CR1236R12_(Rel-19)_AIML_CN" w:date="2025-03-10T03:01:00Z">
        <w:r>
          <w:rPr>
            <w:lang w:eastAsia="ja-JP"/>
          </w:rPr>
          <w:t>-</w:t>
        </w:r>
        <w:r>
          <w:rPr>
            <w:lang w:eastAsia="ja-JP"/>
          </w:rPr>
          <w:tab/>
          <w:t>Feature ID</w:t>
        </w:r>
      </w:ins>
      <w:ins w:id="2502" w:author="23.288_CR1236R12_(Rel-19)_AIML_CN" w:date="2025-03-10T03:02:00Z">
        <w:r>
          <w:rPr>
            <w:lang w:eastAsia="ja-JP"/>
          </w:rPr>
          <w:t>.</w:t>
        </w:r>
      </w:ins>
    </w:p>
    <w:p w14:paraId="68B2D556" w14:textId="43BA53F4" w:rsidR="00F22359" w:rsidRDefault="003F3E27" w:rsidP="003F3E27">
      <w:pPr>
        <w:pStyle w:val="Heading2"/>
        <w:rPr>
          <w:ins w:id="2503" w:author="23.288_CR1236R12_(Rel-19)_AIML_CN" w:date="2025-03-10T03:05:00Z"/>
          <w:lang w:eastAsia="ja-JP"/>
        </w:rPr>
      </w:pPr>
      <w:bookmarkStart w:id="2504" w:name="_CR7_13"/>
      <w:bookmarkEnd w:id="2504"/>
      <w:ins w:id="2505" w:author="23.288_CR1236R12_(Rel-19)_AIML_CN" w:date="2025-03-10T03:05:00Z">
        <w:r>
          <w:rPr>
            <w:lang w:eastAsia="ja-JP"/>
          </w:rPr>
          <w:t>7.13</w:t>
        </w:r>
        <w:r>
          <w:rPr>
            <w:lang w:eastAsia="ja-JP"/>
          </w:rPr>
          <w:tab/>
          <w:t>Nnwdaf_VFLInference Service</w:t>
        </w:r>
      </w:ins>
    </w:p>
    <w:p w14:paraId="28C3ADF2" w14:textId="6E5EC033" w:rsidR="003F3E27" w:rsidRDefault="003F3E27" w:rsidP="003F3E27">
      <w:pPr>
        <w:pStyle w:val="Heading3"/>
        <w:rPr>
          <w:ins w:id="2506" w:author="23.288_CR1236R12_(Rel-19)_AIML_CN" w:date="2025-03-10T03:05:00Z"/>
          <w:lang w:eastAsia="ja-JP"/>
        </w:rPr>
      </w:pPr>
      <w:bookmarkStart w:id="2507" w:name="_CR7_13_1"/>
      <w:bookmarkEnd w:id="2507"/>
      <w:ins w:id="2508" w:author="23.288_CR1236R12_(Rel-19)_AIML_CN" w:date="2025-03-10T03:05:00Z">
        <w:r>
          <w:rPr>
            <w:lang w:eastAsia="ja-JP"/>
          </w:rPr>
          <w:t>7.13.1</w:t>
        </w:r>
        <w:r>
          <w:rPr>
            <w:lang w:eastAsia="ja-JP"/>
          </w:rPr>
          <w:tab/>
          <w:t>General</w:t>
        </w:r>
      </w:ins>
    </w:p>
    <w:p w14:paraId="7EE97665" w14:textId="77777777" w:rsidR="003F3E27" w:rsidRDefault="003F3E27" w:rsidP="003F3E27">
      <w:pPr>
        <w:rPr>
          <w:ins w:id="2509" w:author="23.288_CR1236R12_(Rel-19)_AIML_CN" w:date="2025-03-10T03:05:00Z"/>
          <w:lang w:eastAsia="ja-JP"/>
        </w:rPr>
      </w:pPr>
      <w:ins w:id="2510" w:author="23.288_CR1236R12_(Rel-19)_AIML_CN" w:date="2025-03-10T03:05:00Z">
        <w:r w:rsidRPr="003F3E27">
          <w:rPr>
            <w:b/>
            <w:bCs/>
            <w:lang w:eastAsia="ja-JP"/>
            <w:rPrChange w:id="2511" w:author="23.288_CR1236R12_(Rel-19)_AIML_CN" w:date="2025-03-10T03:05:00Z">
              <w:rPr>
                <w:lang w:eastAsia="ja-JP"/>
              </w:rPr>
            </w:rPrChange>
          </w:rPr>
          <w:t>Service Description:</w:t>
        </w:r>
        <w:r>
          <w:rPr>
            <w:lang w:eastAsia="ja-JP"/>
          </w:rPr>
          <w:t xml:space="preserve"> This service is provided by an NWDAF acting as VFL client and enables an VFL server as consumer to request or subscribe/unsubscribe for a VFL inference.</w:t>
        </w:r>
      </w:ins>
    </w:p>
    <w:p w14:paraId="773E2527" w14:textId="77777777" w:rsidR="003F3E27" w:rsidRDefault="003F3E27" w:rsidP="003F3E27">
      <w:pPr>
        <w:rPr>
          <w:ins w:id="2512" w:author="23.288_CR1236R12_(Rel-19)_AIML_CN" w:date="2025-03-10T03:05:00Z"/>
          <w:lang w:eastAsia="ja-JP"/>
        </w:rPr>
      </w:pPr>
      <w:ins w:id="2513" w:author="23.288_CR1236R12_(Rel-19)_AIML_CN" w:date="2025-03-10T03:05:00Z">
        <w:r>
          <w:rPr>
            <w:lang w:eastAsia="ja-JP"/>
          </w:rPr>
          <w:t>When the subscription is accepted by the NWDAF containing AnLF, the consumer receives from the NWDAF an identifier (Subscription Correlation ID) allowing to further manage (modify, delete) this subscription.</w:t>
        </w:r>
      </w:ins>
    </w:p>
    <w:p w14:paraId="275528FF" w14:textId="77777777" w:rsidR="003F3E27" w:rsidRDefault="003F3E27">
      <w:pPr>
        <w:pStyle w:val="EditorsNote"/>
        <w:rPr>
          <w:ins w:id="2514" w:author="23.288_CR1236R12_(Rel-19)_AIML_CN" w:date="2025-03-10T03:05:00Z"/>
          <w:lang w:eastAsia="ja-JP"/>
        </w:rPr>
        <w:pPrChange w:id="2515" w:author="23.288_CR1236R12_(Rel-19)_AIML_CN" w:date="2025-03-10T03:05:00Z">
          <w:pPr/>
        </w:pPrChange>
      </w:pPr>
      <w:ins w:id="2516" w:author="23.288_CR1236R12_(Rel-19)_AIML_CN" w:date="2025-03-10T03:05:00Z">
        <w:r>
          <w:rPr>
            <w:lang w:eastAsia="ja-JP"/>
          </w:rPr>
          <w:t>Editor´s note:</w:t>
        </w:r>
        <w:r>
          <w:rPr>
            <w:lang w:eastAsia="ja-JP"/>
          </w:rPr>
          <w:tab/>
          <w:t>Parameters of the service operations are FFS and more will be added when procedures and content of services are agreed.</w:t>
        </w:r>
      </w:ins>
    </w:p>
    <w:p w14:paraId="77DF0CF0" w14:textId="1EEF2C53" w:rsidR="003F3E27" w:rsidRDefault="003F3E27" w:rsidP="003F3E27">
      <w:pPr>
        <w:pStyle w:val="Heading3"/>
        <w:rPr>
          <w:ins w:id="2517" w:author="23.288_CR1236R12_(Rel-19)_AIML_CN" w:date="2025-03-10T03:05:00Z"/>
          <w:lang w:eastAsia="ja-JP"/>
        </w:rPr>
      </w:pPr>
      <w:bookmarkStart w:id="2518" w:name="_CR7_13_2"/>
      <w:bookmarkEnd w:id="2518"/>
      <w:ins w:id="2519" w:author="23.288_CR1236R12_(Rel-19)_AIML_CN" w:date="2025-03-10T03:05:00Z">
        <w:r>
          <w:rPr>
            <w:lang w:eastAsia="ja-JP"/>
          </w:rPr>
          <w:t>7.13.2</w:t>
        </w:r>
        <w:r>
          <w:rPr>
            <w:lang w:eastAsia="ja-JP"/>
          </w:rPr>
          <w:tab/>
          <w:t>Nnwdaf_VFLInference_Subscribe service operation</w:t>
        </w:r>
      </w:ins>
    </w:p>
    <w:p w14:paraId="60071D8F" w14:textId="4540FBF1" w:rsidR="003F3E27" w:rsidRDefault="003F3E27" w:rsidP="003F3E27">
      <w:pPr>
        <w:rPr>
          <w:ins w:id="2520" w:author="23.288_CR1236R12_(Rel-19)_AIML_CN" w:date="2025-03-10T03:05:00Z"/>
          <w:lang w:eastAsia="ja-JP"/>
        </w:rPr>
      </w:pPr>
      <w:ins w:id="2521" w:author="23.288_CR1236R12_(Rel-19)_AIML_CN" w:date="2025-03-10T03:05:00Z">
        <w:r w:rsidRPr="003F3E27">
          <w:rPr>
            <w:b/>
            <w:bCs/>
            <w:lang w:eastAsia="ja-JP"/>
            <w:rPrChange w:id="2522" w:author="23.288_CR1236R12_(Rel-19)_AIML_CN" w:date="2025-03-10T03:06:00Z">
              <w:rPr>
                <w:lang w:eastAsia="ja-JP"/>
              </w:rPr>
            </w:rPrChange>
          </w:rPr>
          <w:t>Service operation name:</w:t>
        </w:r>
        <w:r>
          <w:rPr>
            <w:lang w:eastAsia="ja-JP"/>
          </w:rPr>
          <w:t xml:space="preserve"> Nnwdaf_VFLInference_Subscribe</w:t>
        </w:r>
      </w:ins>
    </w:p>
    <w:p w14:paraId="59973F7B" w14:textId="77777777" w:rsidR="003F3E27" w:rsidRDefault="003F3E27" w:rsidP="003F3E27">
      <w:pPr>
        <w:rPr>
          <w:ins w:id="2523" w:author="23.288_CR1236R12_(Rel-19)_AIML_CN" w:date="2025-03-10T03:05:00Z"/>
          <w:lang w:eastAsia="ja-JP"/>
        </w:rPr>
      </w:pPr>
      <w:ins w:id="2524" w:author="23.288_CR1236R12_(Rel-19)_AIML_CN" w:date="2025-03-10T03:05:00Z">
        <w:r w:rsidRPr="003F3E27">
          <w:rPr>
            <w:b/>
            <w:bCs/>
            <w:lang w:eastAsia="ja-JP"/>
            <w:rPrChange w:id="2525" w:author="23.288_CR1236R12_(Rel-19)_AIML_CN" w:date="2025-03-10T03:06:00Z">
              <w:rPr>
                <w:lang w:eastAsia="ja-JP"/>
              </w:rPr>
            </w:rPrChange>
          </w:rPr>
          <w:t>Description:</w:t>
        </w:r>
        <w:r>
          <w:rPr>
            <w:lang w:eastAsia="ja-JP"/>
          </w:rPr>
          <w:t xml:space="preserve"> Subscribe to VFL inference.</w:t>
        </w:r>
      </w:ins>
    </w:p>
    <w:p w14:paraId="1D1DFD98" w14:textId="77777777" w:rsidR="003F3E27" w:rsidRPr="003F3E27" w:rsidRDefault="003F3E27" w:rsidP="003F3E27">
      <w:pPr>
        <w:rPr>
          <w:ins w:id="2526" w:author="23.288_CR1236R12_(Rel-19)_AIML_CN" w:date="2025-03-10T03:05:00Z"/>
          <w:b/>
          <w:bCs/>
          <w:lang w:eastAsia="ja-JP"/>
          <w:rPrChange w:id="2527" w:author="23.288_CR1236R12_(Rel-19)_AIML_CN" w:date="2025-03-10T03:06:00Z">
            <w:rPr>
              <w:ins w:id="2528" w:author="23.288_CR1236R12_(Rel-19)_AIML_CN" w:date="2025-03-10T03:05:00Z"/>
              <w:lang w:eastAsia="ja-JP"/>
            </w:rPr>
          </w:rPrChange>
        </w:rPr>
      </w:pPr>
      <w:ins w:id="2529" w:author="23.288_CR1236R12_(Rel-19)_AIML_CN" w:date="2025-03-10T03:05:00Z">
        <w:r w:rsidRPr="003F3E27">
          <w:rPr>
            <w:b/>
            <w:bCs/>
            <w:lang w:eastAsia="ja-JP"/>
            <w:rPrChange w:id="2530" w:author="23.288_CR1236R12_(Rel-19)_AIML_CN" w:date="2025-03-10T03:06:00Z">
              <w:rPr>
                <w:lang w:eastAsia="ja-JP"/>
              </w:rPr>
            </w:rPrChange>
          </w:rPr>
          <w:t>Inputs, Required:</w:t>
        </w:r>
      </w:ins>
    </w:p>
    <w:p w14:paraId="019A9163" w14:textId="77777777" w:rsidR="003F3E27" w:rsidRDefault="003F3E27">
      <w:pPr>
        <w:pStyle w:val="B1"/>
        <w:rPr>
          <w:ins w:id="2531" w:author="23.288_CR1236R12_(Rel-19)_AIML_CN" w:date="2025-03-10T03:05:00Z"/>
          <w:lang w:eastAsia="ja-JP"/>
        </w:rPr>
        <w:pPrChange w:id="2532" w:author="23.288_CR1236R12_(Rel-19)_AIML_CN" w:date="2025-03-10T03:06:00Z">
          <w:pPr/>
        </w:pPrChange>
      </w:pPr>
      <w:ins w:id="2533" w:author="23.288_CR1236R12_(Rel-19)_AIML_CN" w:date="2025-03-10T03:05:00Z">
        <w:r>
          <w:rPr>
            <w:lang w:eastAsia="ja-JP"/>
          </w:rPr>
          <w:tab/>
          <w:t>For new subscription:</w:t>
        </w:r>
      </w:ins>
    </w:p>
    <w:p w14:paraId="19955673" w14:textId="77777777" w:rsidR="003F3E27" w:rsidRDefault="003F3E27">
      <w:pPr>
        <w:pStyle w:val="B2"/>
        <w:rPr>
          <w:ins w:id="2534" w:author="23.288_CR1236R12_(Rel-19)_AIML_CN" w:date="2025-03-10T03:05:00Z"/>
          <w:lang w:eastAsia="ja-JP"/>
        </w:rPr>
        <w:pPrChange w:id="2535" w:author="23.288_CR1236R12_(Rel-19)_AIML_CN" w:date="2025-03-10T03:06:00Z">
          <w:pPr/>
        </w:pPrChange>
      </w:pPr>
      <w:ins w:id="2536" w:author="23.288_CR1236R12_(Rel-19)_AIML_CN" w:date="2025-03-10T03:05:00Z">
        <w:r>
          <w:rPr>
            <w:lang w:eastAsia="ja-JP"/>
          </w:rPr>
          <w:t>-</w:t>
        </w:r>
        <w:r>
          <w:rPr>
            <w:lang w:eastAsia="ja-JP"/>
          </w:rPr>
          <w:tab/>
          <w:t>Notification Target Address (+ Notification Correlation ID).</w:t>
        </w:r>
      </w:ins>
    </w:p>
    <w:p w14:paraId="698EDCEE" w14:textId="5AEDE318" w:rsidR="003F3E27" w:rsidRDefault="003F3E27">
      <w:pPr>
        <w:pStyle w:val="B2"/>
        <w:rPr>
          <w:ins w:id="2537" w:author="23.288_CR1236R12_(Rel-19)_AIML_CN" w:date="2025-03-10T03:05:00Z"/>
          <w:lang w:eastAsia="ja-JP"/>
        </w:rPr>
        <w:pPrChange w:id="2538" w:author="23.288_CR1236R12_(Rel-19)_AIML_CN" w:date="2025-03-10T03:06:00Z">
          <w:pPr/>
        </w:pPrChange>
      </w:pPr>
      <w:ins w:id="2539" w:author="23.288_CR1236R12_(Rel-19)_AIML_CN" w:date="2025-03-10T03:05:00Z">
        <w:r>
          <w:rPr>
            <w:lang w:eastAsia="ja-JP"/>
          </w:rPr>
          <w:t>-</w:t>
        </w:r>
        <w:r>
          <w:rPr>
            <w:lang w:eastAsia="ja-JP"/>
          </w:rPr>
          <w:tab/>
          <w:t>Analytics ID</w:t>
        </w:r>
      </w:ins>
      <w:ins w:id="2540" w:author="23.288_CR1236R12_(Rel-19)_AIML_CN" w:date="2025-03-10T03:06:00Z">
        <w:r>
          <w:rPr>
            <w:lang w:eastAsia="ja-JP"/>
          </w:rPr>
          <w:t>.</w:t>
        </w:r>
      </w:ins>
    </w:p>
    <w:p w14:paraId="315228CB" w14:textId="3E8B8140" w:rsidR="003F3E27" w:rsidRDefault="003F3E27">
      <w:pPr>
        <w:pStyle w:val="B2"/>
        <w:rPr>
          <w:ins w:id="2541" w:author="23.288_CR1236R12_(Rel-19)_AIML_CN" w:date="2025-03-10T03:05:00Z"/>
          <w:lang w:eastAsia="ja-JP"/>
        </w:rPr>
        <w:pPrChange w:id="2542" w:author="23.288_CR1236R12_(Rel-19)_AIML_CN" w:date="2025-03-10T03:06:00Z">
          <w:pPr/>
        </w:pPrChange>
      </w:pPr>
      <w:ins w:id="2543" w:author="23.288_CR1236R12_(Rel-19)_AIML_CN" w:date="2025-03-10T03:05:00Z">
        <w:r>
          <w:rPr>
            <w:lang w:eastAsia="ja-JP"/>
          </w:rPr>
          <w:t>-</w:t>
        </w:r>
        <w:r>
          <w:rPr>
            <w:lang w:eastAsia="ja-JP"/>
          </w:rPr>
          <w:tab/>
          <w:t>VFL Correlation ID</w:t>
        </w:r>
      </w:ins>
      <w:ins w:id="2544" w:author="23.288_CR1236R12_(Rel-19)_AIML_CN" w:date="2025-03-10T03:06:00Z">
        <w:r>
          <w:rPr>
            <w:lang w:eastAsia="ja-JP"/>
          </w:rPr>
          <w:t>.</w:t>
        </w:r>
      </w:ins>
    </w:p>
    <w:p w14:paraId="5CFE2C5C" w14:textId="188AD6BC" w:rsidR="003F3E27" w:rsidRDefault="003F3E27">
      <w:pPr>
        <w:pStyle w:val="B2"/>
        <w:rPr>
          <w:ins w:id="2545" w:author="23.288_CR1236R12_(Rel-19)_AIML_CN" w:date="2025-03-10T03:05:00Z"/>
          <w:lang w:eastAsia="ja-JP"/>
        </w:rPr>
        <w:pPrChange w:id="2546" w:author="23.288_CR1236R12_(Rel-19)_AIML_CN" w:date="2025-03-10T03:06:00Z">
          <w:pPr/>
        </w:pPrChange>
      </w:pPr>
      <w:ins w:id="2547" w:author="23.288_CR1236R12_(Rel-19)_AIML_CN" w:date="2025-03-10T03:05:00Z">
        <w:r>
          <w:rPr>
            <w:lang w:eastAsia="ja-JP"/>
          </w:rPr>
          <w:t>-</w:t>
        </w:r>
        <w:r>
          <w:rPr>
            <w:lang w:eastAsia="ja-JP"/>
          </w:rPr>
          <w:tab/>
          <w:t>Target of VFL inference</w:t>
        </w:r>
      </w:ins>
      <w:ins w:id="2548" w:author="23.288_CR1236R12_(Rel-19)_AIML_CN" w:date="2025-03-10T03:06:00Z">
        <w:r>
          <w:rPr>
            <w:lang w:eastAsia="ja-JP"/>
          </w:rPr>
          <w:t>.</w:t>
        </w:r>
      </w:ins>
    </w:p>
    <w:p w14:paraId="2995C7D4" w14:textId="174ECB3A" w:rsidR="003F3E27" w:rsidRDefault="003F3E27">
      <w:pPr>
        <w:pStyle w:val="B1"/>
        <w:rPr>
          <w:ins w:id="2549" w:author="23.288_CR1236R12_(Rel-19)_AIML_CN" w:date="2025-03-10T03:06:00Z"/>
          <w:lang w:eastAsia="ja-JP"/>
        </w:rPr>
        <w:pPrChange w:id="2550" w:author="23.288_CR1236R12_(Rel-19)_AIML_CN" w:date="2025-03-10T03:06:00Z">
          <w:pPr/>
        </w:pPrChange>
      </w:pPr>
      <w:ins w:id="2551" w:author="23.288_CR1236R12_(Rel-19)_AIML_CN" w:date="2025-03-10T03:06:00Z">
        <w:r>
          <w:rPr>
            <w:lang w:eastAsia="ja-JP"/>
          </w:rPr>
          <w:tab/>
        </w:r>
      </w:ins>
      <w:ins w:id="2552" w:author="23.288_CR1236R12_(Rel-19)_AIML_CN" w:date="2025-03-10T03:05:00Z">
        <w:r>
          <w:rPr>
            <w:lang w:eastAsia="ja-JP"/>
          </w:rPr>
          <w:t>When updating a subscription:</w:t>
        </w:r>
      </w:ins>
    </w:p>
    <w:p w14:paraId="6A440DFF" w14:textId="3C40C384" w:rsidR="003F3E27" w:rsidRDefault="003F3E27">
      <w:pPr>
        <w:pStyle w:val="B2"/>
        <w:rPr>
          <w:ins w:id="2553" w:author="23.288_CR1236R12_(Rel-19)_AIML_CN" w:date="2025-03-10T03:05:00Z"/>
          <w:lang w:eastAsia="ja-JP"/>
        </w:rPr>
        <w:pPrChange w:id="2554" w:author="23.288_CR1236R12_(Rel-19)_AIML_CN" w:date="2025-03-10T03:06:00Z">
          <w:pPr/>
        </w:pPrChange>
      </w:pPr>
      <w:ins w:id="2555" w:author="23.288_CR1236R12_(Rel-19)_AIML_CN" w:date="2025-03-10T03:06:00Z">
        <w:r>
          <w:rPr>
            <w:lang w:eastAsia="ja-JP"/>
          </w:rPr>
          <w:lastRenderedPageBreak/>
          <w:t>-</w:t>
        </w:r>
        <w:r>
          <w:rPr>
            <w:lang w:eastAsia="ja-JP"/>
          </w:rPr>
          <w:tab/>
        </w:r>
      </w:ins>
      <w:ins w:id="2556" w:author="23.288_CR1236R12_(Rel-19)_AIML_CN" w:date="2025-03-10T03:05:00Z">
        <w:r>
          <w:rPr>
            <w:lang w:eastAsia="ja-JP"/>
          </w:rPr>
          <w:t>Subscription Correlation ID</w:t>
        </w:r>
      </w:ins>
      <w:ins w:id="2557" w:author="23.288_CR1236R12_(Rel-19)_AIML_CN" w:date="2025-03-10T03:07:00Z">
        <w:r>
          <w:rPr>
            <w:lang w:eastAsia="ja-JP"/>
          </w:rPr>
          <w:t>.</w:t>
        </w:r>
      </w:ins>
    </w:p>
    <w:p w14:paraId="72A86CC1" w14:textId="77777777" w:rsidR="003F3E27" w:rsidRPr="003F3E27" w:rsidRDefault="003F3E27" w:rsidP="003F3E27">
      <w:pPr>
        <w:rPr>
          <w:ins w:id="2558" w:author="23.288_CR1236R12_(Rel-19)_AIML_CN" w:date="2025-03-10T03:05:00Z"/>
          <w:b/>
          <w:bCs/>
          <w:lang w:eastAsia="ja-JP"/>
          <w:rPrChange w:id="2559" w:author="23.288_CR1236R12_(Rel-19)_AIML_CN" w:date="2025-03-10T03:07:00Z">
            <w:rPr>
              <w:ins w:id="2560" w:author="23.288_CR1236R12_(Rel-19)_AIML_CN" w:date="2025-03-10T03:05:00Z"/>
              <w:lang w:eastAsia="ja-JP"/>
            </w:rPr>
          </w:rPrChange>
        </w:rPr>
      </w:pPr>
      <w:ins w:id="2561" w:author="23.288_CR1236R12_(Rel-19)_AIML_CN" w:date="2025-03-10T03:05:00Z">
        <w:r w:rsidRPr="003F3E27">
          <w:rPr>
            <w:b/>
            <w:bCs/>
            <w:lang w:eastAsia="ja-JP"/>
            <w:rPrChange w:id="2562" w:author="23.288_CR1236R12_(Rel-19)_AIML_CN" w:date="2025-03-10T03:07:00Z">
              <w:rPr>
                <w:lang w:eastAsia="ja-JP"/>
              </w:rPr>
            </w:rPrChange>
          </w:rPr>
          <w:t>Inputs, Optional:</w:t>
        </w:r>
      </w:ins>
    </w:p>
    <w:p w14:paraId="236BA7BA" w14:textId="1A8C9850" w:rsidR="003F3E27" w:rsidRDefault="003F3E27">
      <w:pPr>
        <w:pStyle w:val="B1"/>
        <w:rPr>
          <w:ins w:id="2563" w:author="23.288_CR1236R12_(Rel-19)_AIML_CN" w:date="2025-03-10T03:05:00Z"/>
          <w:lang w:eastAsia="ja-JP"/>
        </w:rPr>
        <w:pPrChange w:id="2564" w:author="23.288_CR1236R12_(Rel-19)_AIML_CN" w:date="2025-03-10T03:07:00Z">
          <w:pPr/>
        </w:pPrChange>
      </w:pPr>
      <w:ins w:id="2565" w:author="23.288_CR1236R12_(Rel-19)_AIML_CN" w:date="2025-03-10T03:05:00Z">
        <w:r>
          <w:rPr>
            <w:lang w:eastAsia="ja-JP"/>
          </w:rPr>
          <w:t>-</w:t>
        </w:r>
        <w:r>
          <w:rPr>
            <w:lang w:eastAsia="ja-JP"/>
          </w:rPr>
          <w:tab/>
          <w:t>VFL inference filter</w:t>
        </w:r>
      </w:ins>
      <w:ins w:id="2566" w:author="23.288_CR1236R12_(Rel-19)_AIML_CN" w:date="2025-03-10T03:07:00Z">
        <w:r>
          <w:rPr>
            <w:lang w:eastAsia="ja-JP"/>
          </w:rPr>
          <w:t>.</w:t>
        </w:r>
      </w:ins>
    </w:p>
    <w:p w14:paraId="21334B6C" w14:textId="77777777" w:rsidR="003F3E27" w:rsidRDefault="003F3E27" w:rsidP="003F3E27">
      <w:pPr>
        <w:rPr>
          <w:ins w:id="2567" w:author="23.288_CR1236R12_(Rel-19)_AIML_CN" w:date="2025-03-10T03:05:00Z"/>
          <w:lang w:eastAsia="ja-JP"/>
        </w:rPr>
      </w:pPr>
      <w:ins w:id="2568" w:author="23.288_CR1236R12_(Rel-19)_AIML_CN" w:date="2025-03-10T03:05:00Z">
        <w:r w:rsidRPr="003F3E27">
          <w:rPr>
            <w:b/>
            <w:bCs/>
            <w:lang w:eastAsia="ja-JP"/>
            <w:rPrChange w:id="2569" w:author="23.288_CR1236R12_(Rel-19)_AIML_CN" w:date="2025-03-10T03:07:00Z">
              <w:rPr>
                <w:lang w:eastAsia="ja-JP"/>
              </w:rPr>
            </w:rPrChange>
          </w:rPr>
          <w:t>Outputs Required:</w:t>
        </w:r>
        <w:r>
          <w:rPr>
            <w:lang w:eastAsia="ja-JP"/>
          </w:rPr>
          <w:t xml:space="preserve"> When the subscription is accepted: Subscription Correlation ID (required for management of this subscription). When the subscription is not accepted, an error response.</w:t>
        </w:r>
      </w:ins>
    </w:p>
    <w:p w14:paraId="23A8EB5A" w14:textId="691ED3FA" w:rsidR="003F3E27" w:rsidRDefault="003F3E27" w:rsidP="003F3E27">
      <w:pPr>
        <w:rPr>
          <w:ins w:id="2570" w:author="23.288_CR1236R12_(Rel-19)_AIML_CN" w:date="2025-03-10T03:05:00Z"/>
          <w:lang w:eastAsia="ja-JP"/>
        </w:rPr>
      </w:pPr>
      <w:ins w:id="2571" w:author="23.288_CR1236R12_(Rel-19)_AIML_CN" w:date="2025-03-10T03:05:00Z">
        <w:r w:rsidRPr="003F3E27">
          <w:rPr>
            <w:b/>
            <w:bCs/>
            <w:lang w:eastAsia="ja-JP"/>
            <w:rPrChange w:id="2572" w:author="23.288_CR1236R12_(Rel-19)_AIML_CN" w:date="2025-03-10T03:07:00Z">
              <w:rPr>
                <w:lang w:eastAsia="ja-JP"/>
              </w:rPr>
            </w:rPrChange>
          </w:rPr>
          <w:t>Outputs, Optional:</w:t>
        </w:r>
        <w:r>
          <w:rPr>
            <w:lang w:eastAsia="ja-JP"/>
          </w:rPr>
          <w:t xml:space="preserve"> Client intermediate results</w:t>
        </w:r>
      </w:ins>
      <w:ins w:id="2573" w:author="23.288_CR1236R12_(Rel-19)_AIML_CN" w:date="2025-03-10T03:07:00Z">
        <w:r>
          <w:rPr>
            <w:lang w:eastAsia="ja-JP"/>
          </w:rPr>
          <w:t>.</w:t>
        </w:r>
      </w:ins>
    </w:p>
    <w:p w14:paraId="0FC5AED8" w14:textId="209BA4A6" w:rsidR="003F3E27" w:rsidRDefault="003F3E27" w:rsidP="003F3E27">
      <w:pPr>
        <w:pStyle w:val="Heading3"/>
        <w:rPr>
          <w:ins w:id="2574" w:author="23.288_CR1236R12_(Rel-19)_AIML_CN" w:date="2025-03-10T03:08:00Z"/>
          <w:lang w:eastAsia="ja-JP"/>
        </w:rPr>
      </w:pPr>
      <w:bookmarkStart w:id="2575" w:name="_CR7_13_3"/>
      <w:bookmarkEnd w:id="2575"/>
      <w:ins w:id="2576" w:author="23.288_CR1236R12_(Rel-19)_AIML_CN" w:date="2025-03-10T03:08:00Z">
        <w:r>
          <w:rPr>
            <w:lang w:eastAsia="ja-JP"/>
          </w:rPr>
          <w:t>7.13.3</w:t>
        </w:r>
        <w:r>
          <w:rPr>
            <w:lang w:eastAsia="ja-JP"/>
          </w:rPr>
          <w:tab/>
          <w:t>Nnwdaf_VFLInference_Unsubscribe service operation</w:t>
        </w:r>
      </w:ins>
    </w:p>
    <w:p w14:paraId="0B6AEB68" w14:textId="7461339E" w:rsidR="003F3E27" w:rsidRDefault="003F3E27" w:rsidP="003F3E27">
      <w:pPr>
        <w:rPr>
          <w:ins w:id="2577" w:author="23.288_CR1236R12_(Rel-19)_AIML_CN" w:date="2025-03-10T03:08:00Z"/>
          <w:lang w:eastAsia="ja-JP"/>
        </w:rPr>
      </w:pPr>
      <w:ins w:id="2578" w:author="23.288_CR1236R12_(Rel-19)_AIML_CN" w:date="2025-03-10T03:08:00Z">
        <w:r w:rsidRPr="003F3E27">
          <w:rPr>
            <w:b/>
            <w:bCs/>
            <w:lang w:eastAsia="ja-JP"/>
            <w:rPrChange w:id="2579" w:author="23.288_CR1236R12_(Rel-19)_AIML_CN" w:date="2025-03-10T03:08:00Z">
              <w:rPr>
                <w:lang w:eastAsia="ja-JP"/>
              </w:rPr>
            </w:rPrChange>
          </w:rPr>
          <w:t>Service operation name:</w:t>
        </w:r>
        <w:r>
          <w:rPr>
            <w:lang w:eastAsia="ja-JP"/>
          </w:rPr>
          <w:t xml:space="preserve"> Nnwdaf_VFLInference_Unsubscribe</w:t>
        </w:r>
      </w:ins>
    </w:p>
    <w:p w14:paraId="62B5FCDF" w14:textId="77777777" w:rsidR="003F3E27" w:rsidRDefault="003F3E27" w:rsidP="003F3E27">
      <w:pPr>
        <w:rPr>
          <w:ins w:id="2580" w:author="23.288_CR1236R12_(Rel-19)_AIML_CN" w:date="2025-03-10T03:08:00Z"/>
          <w:lang w:eastAsia="ja-JP"/>
        </w:rPr>
      </w:pPr>
      <w:ins w:id="2581" w:author="23.288_CR1236R12_(Rel-19)_AIML_CN" w:date="2025-03-10T03:08:00Z">
        <w:r w:rsidRPr="003F3E27">
          <w:rPr>
            <w:b/>
            <w:bCs/>
            <w:lang w:eastAsia="ja-JP"/>
            <w:rPrChange w:id="2582" w:author="23.288_CR1236R12_(Rel-19)_AIML_CN" w:date="2025-03-10T03:08:00Z">
              <w:rPr>
                <w:lang w:eastAsia="ja-JP"/>
              </w:rPr>
            </w:rPrChange>
          </w:rPr>
          <w:t>Description:</w:t>
        </w:r>
        <w:r>
          <w:rPr>
            <w:lang w:eastAsia="ja-JP"/>
          </w:rPr>
          <w:t xml:space="preserve"> Unsubscribe to VFL inference.</w:t>
        </w:r>
      </w:ins>
    </w:p>
    <w:p w14:paraId="3AFCF61B" w14:textId="77777777" w:rsidR="003F3E27" w:rsidRDefault="003F3E27" w:rsidP="003F3E27">
      <w:pPr>
        <w:rPr>
          <w:ins w:id="2583" w:author="23.288_CR1236R12_(Rel-19)_AIML_CN" w:date="2025-03-10T03:08:00Z"/>
          <w:lang w:eastAsia="ja-JP"/>
        </w:rPr>
      </w:pPr>
      <w:ins w:id="2584" w:author="23.288_CR1236R12_(Rel-19)_AIML_CN" w:date="2025-03-10T03:08:00Z">
        <w:r w:rsidRPr="003F3E27">
          <w:rPr>
            <w:b/>
            <w:bCs/>
            <w:lang w:eastAsia="ja-JP"/>
            <w:rPrChange w:id="2585" w:author="23.288_CR1236R12_(Rel-19)_AIML_CN" w:date="2025-03-10T03:08:00Z">
              <w:rPr>
                <w:lang w:eastAsia="ja-JP"/>
              </w:rPr>
            </w:rPrChange>
          </w:rPr>
          <w:t>Inputs, Required:</w:t>
        </w:r>
        <w:r>
          <w:rPr>
            <w:lang w:eastAsia="ja-JP"/>
          </w:rPr>
          <w:t xml:space="preserve"> Subscription Correlation ID.</w:t>
        </w:r>
      </w:ins>
    </w:p>
    <w:p w14:paraId="0F00834A" w14:textId="77777777" w:rsidR="003F3E27" w:rsidRDefault="003F3E27" w:rsidP="003F3E27">
      <w:pPr>
        <w:rPr>
          <w:ins w:id="2586" w:author="23.288_CR1236R12_(Rel-19)_AIML_CN" w:date="2025-03-10T03:08:00Z"/>
          <w:lang w:eastAsia="ja-JP"/>
        </w:rPr>
      </w:pPr>
      <w:ins w:id="2587" w:author="23.288_CR1236R12_(Rel-19)_AIML_CN" w:date="2025-03-10T03:08:00Z">
        <w:r w:rsidRPr="003F3E27">
          <w:rPr>
            <w:b/>
            <w:bCs/>
            <w:lang w:eastAsia="ja-JP"/>
            <w:rPrChange w:id="2588" w:author="23.288_CR1236R12_(Rel-19)_AIML_CN" w:date="2025-03-10T03:08:00Z">
              <w:rPr>
                <w:lang w:eastAsia="ja-JP"/>
              </w:rPr>
            </w:rPrChange>
          </w:rPr>
          <w:t>Inputs, Optional:</w:t>
        </w:r>
        <w:r>
          <w:rPr>
            <w:lang w:eastAsia="ja-JP"/>
          </w:rPr>
          <w:t xml:space="preserve"> None.</w:t>
        </w:r>
      </w:ins>
    </w:p>
    <w:p w14:paraId="615A06C3" w14:textId="77777777" w:rsidR="003F3E27" w:rsidRDefault="003F3E27" w:rsidP="003F3E27">
      <w:pPr>
        <w:rPr>
          <w:ins w:id="2589" w:author="23.288_CR1236R12_(Rel-19)_AIML_CN" w:date="2025-03-10T03:08:00Z"/>
          <w:lang w:eastAsia="ja-JP"/>
        </w:rPr>
      </w:pPr>
      <w:ins w:id="2590" w:author="23.288_CR1236R12_(Rel-19)_AIML_CN" w:date="2025-03-10T03:08:00Z">
        <w:r w:rsidRPr="003F3E27">
          <w:rPr>
            <w:b/>
            <w:bCs/>
            <w:lang w:eastAsia="ja-JP"/>
            <w:rPrChange w:id="2591" w:author="23.288_CR1236R12_(Rel-19)_AIML_CN" w:date="2025-03-10T03:08:00Z">
              <w:rPr>
                <w:lang w:eastAsia="ja-JP"/>
              </w:rPr>
            </w:rPrChange>
          </w:rPr>
          <w:t>Outputs, Required:</w:t>
        </w:r>
        <w:r>
          <w:rPr>
            <w:lang w:eastAsia="ja-JP"/>
          </w:rPr>
          <w:t xml:space="preserve"> Operation execution result indication.</w:t>
        </w:r>
      </w:ins>
    </w:p>
    <w:p w14:paraId="1BA1FD92" w14:textId="77777777" w:rsidR="003F3E27" w:rsidRDefault="003F3E27" w:rsidP="003F3E27">
      <w:pPr>
        <w:rPr>
          <w:ins w:id="2592" w:author="23.288_CR1236R12_(Rel-19)_AIML_CN" w:date="2025-03-10T03:08:00Z"/>
          <w:lang w:eastAsia="ja-JP"/>
        </w:rPr>
      </w:pPr>
      <w:ins w:id="2593" w:author="23.288_CR1236R12_(Rel-19)_AIML_CN" w:date="2025-03-10T03:08:00Z">
        <w:r w:rsidRPr="003F3E27">
          <w:rPr>
            <w:b/>
            <w:bCs/>
            <w:lang w:eastAsia="ja-JP"/>
            <w:rPrChange w:id="2594" w:author="23.288_CR1236R12_(Rel-19)_AIML_CN" w:date="2025-03-10T03:08:00Z">
              <w:rPr>
                <w:lang w:eastAsia="ja-JP"/>
              </w:rPr>
            </w:rPrChange>
          </w:rPr>
          <w:t>Outputs, Optional:</w:t>
        </w:r>
        <w:r>
          <w:rPr>
            <w:lang w:eastAsia="ja-JP"/>
          </w:rPr>
          <w:t xml:space="preserve"> None.</w:t>
        </w:r>
      </w:ins>
    </w:p>
    <w:p w14:paraId="67B0DEED" w14:textId="77777777" w:rsidR="003F3E27" w:rsidRDefault="003F3E27">
      <w:pPr>
        <w:pStyle w:val="Heading3"/>
        <w:rPr>
          <w:ins w:id="2595" w:author="23.288_CR1236R12_(Rel-19)_AIML_CN" w:date="2025-03-10T03:08:00Z"/>
          <w:lang w:eastAsia="ja-JP"/>
        </w:rPr>
        <w:pPrChange w:id="2596" w:author="23.288_CR1236R12_(Rel-19)_AIML_CN" w:date="2025-03-10T03:08:00Z">
          <w:pPr/>
        </w:pPrChange>
      </w:pPr>
      <w:bookmarkStart w:id="2597" w:name="_CR7_13_4"/>
      <w:bookmarkEnd w:id="2597"/>
      <w:ins w:id="2598" w:author="23.288_CR1236R12_(Rel-19)_AIML_CN" w:date="2025-03-10T03:08:00Z">
        <w:r>
          <w:rPr>
            <w:lang w:eastAsia="ja-JP"/>
          </w:rPr>
          <w:t>7.13.4</w:t>
        </w:r>
        <w:r>
          <w:rPr>
            <w:lang w:eastAsia="ja-JP"/>
          </w:rPr>
          <w:tab/>
          <w:t>Nnwdaf_VFLInference_Notify service operation</w:t>
        </w:r>
      </w:ins>
    </w:p>
    <w:p w14:paraId="4B62E831" w14:textId="77777777" w:rsidR="003F3E27" w:rsidRDefault="003F3E27" w:rsidP="003F3E27">
      <w:pPr>
        <w:rPr>
          <w:ins w:id="2599" w:author="23.288_CR1236R12_(Rel-19)_AIML_CN" w:date="2025-03-10T03:08:00Z"/>
          <w:lang w:eastAsia="ja-JP"/>
        </w:rPr>
      </w:pPr>
      <w:ins w:id="2600" w:author="23.288_CR1236R12_(Rel-19)_AIML_CN" w:date="2025-03-10T03:08:00Z">
        <w:r w:rsidRPr="003F3E27">
          <w:rPr>
            <w:b/>
            <w:bCs/>
            <w:lang w:eastAsia="ja-JP"/>
            <w:rPrChange w:id="2601" w:author="23.288_CR1236R12_(Rel-19)_AIML_CN" w:date="2025-03-10T03:08:00Z">
              <w:rPr>
                <w:lang w:eastAsia="ja-JP"/>
              </w:rPr>
            </w:rPrChange>
          </w:rPr>
          <w:t>Service operation name:</w:t>
        </w:r>
        <w:r>
          <w:rPr>
            <w:lang w:eastAsia="ja-JP"/>
          </w:rPr>
          <w:t xml:space="preserve"> Nnwdaf_VFLInference_Notify</w:t>
        </w:r>
      </w:ins>
    </w:p>
    <w:p w14:paraId="40972465" w14:textId="77777777" w:rsidR="003F3E27" w:rsidRDefault="003F3E27" w:rsidP="003F3E27">
      <w:pPr>
        <w:rPr>
          <w:ins w:id="2602" w:author="23.288_CR1236R12_(Rel-19)_AIML_CN" w:date="2025-03-10T03:08:00Z"/>
          <w:lang w:eastAsia="ja-JP"/>
        </w:rPr>
      </w:pPr>
      <w:ins w:id="2603" w:author="23.288_CR1236R12_(Rel-19)_AIML_CN" w:date="2025-03-10T03:08:00Z">
        <w:r w:rsidRPr="003F3E27">
          <w:rPr>
            <w:b/>
            <w:bCs/>
            <w:lang w:eastAsia="ja-JP"/>
            <w:rPrChange w:id="2604" w:author="23.288_CR1236R12_(Rel-19)_AIML_CN" w:date="2025-03-10T03:09:00Z">
              <w:rPr>
                <w:lang w:eastAsia="ja-JP"/>
              </w:rPr>
            </w:rPrChange>
          </w:rPr>
          <w:t>Description:</w:t>
        </w:r>
        <w:r>
          <w:rPr>
            <w:lang w:eastAsia="ja-JP"/>
          </w:rPr>
          <w:t xml:space="preserve"> Notify VFL inference result.</w:t>
        </w:r>
      </w:ins>
    </w:p>
    <w:p w14:paraId="42FEAE12" w14:textId="77777777" w:rsidR="003F3E27" w:rsidRPr="003F3E27" w:rsidRDefault="003F3E27" w:rsidP="003F3E27">
      <w:pPr>
        <w:rPr>
          <w:ins w:id="2605" w:author="23.288_CR1236R12_(Rel-19)_AIML_CN" w:date="2025-03-10T03:08:00Z"/>
          <w:b/>
          <w:bCs/>
          <w:lang w:eastAsia="ja-JP"/>
          <w:rPrChange w:id="2606" w:author="23.288_CR1236R12_(Rel-19)_AIML_CN" w:date="2025-03-10T03:09:00Z">
            <w:rPr>
              <w:ins w:id="2607" w:author="23.288_CR1236R12_(Rel-19)_AIML_CN" w:date="2025-03-10T03:08:00Z"/>
              <w:lang w:eastAsia="ja-JP"/>
            </w:rPr>
          </w:rPrChange>
        </w:rPr>
      </w:pPr>
      <w:ins w:id="2608" w:author="23.288_CR1236R12_(Rel-19)_AIML_CN" w:date="2025-03-10T03:08:00Z">
        <w:r w:rsidRPr="003F3E27">
          <w:rPr>
            <w:b/>
            <w:bCs/>
            <w:lang w:eastAsia="ja-JP"/>
            <w:rPrChange w:id="2609" w:author="23.288_CR1236R12_(Rel-19)_AIML_CN" w:date="2025-03-10T03:09:00Z">
              <w:rPr>
                <w:lang w:eastAsia="ja-JP"/>
              </w:rPr>
            </w:rPrChange>
          </w:rPr>
          <w:t>Inputs, Required:</w:t>
        </w:r>
      </w:ins>
    </w:p>
    <w:p w14:paraId="31A5387D" w14:textId="77777777" w:rsidR="003F3E27" w:rsidRDefault="003F3E27">
      <w:pPr>
        <w:pStyle w:val="B1"/>
        <w:rPr>
          <w:ins w:id="2610" w:author="23.288_CR1236R12_(Rel-19)_AIML_CN" w:date="2025-03-10T03:08:00Z"/>
          <w:lang w:eastAsia="ja-JP"/>
        </w:rPr>
        <w:pPrChange w:id="2611" w:author="23.288_CR1236R12_(Rel-19)_AIML_CN" w:date="2025-03-10T03:09:00Z">
          <w:pPr/>
        </w:pPrChange>
      </w:pPr>
      <w:ins w:id="2612" w:author="23.288_CR1236R12_(Rel-19)_AIML_CN" w:date="2025-03-10T03:08:00Z">
        <w:r>
          <w:rPr>
            <w:lang w:eastAsia="ja-JP"/>
          </w:rPr>
          <w:t>-</w:t>
        </w:r>
        <w:r>
          <w:rPr>
            <w:lang w:eastAsia="ja-JP"/>
          </w:rPr>
          <w:tab/>
          <w:t>Notification Correlation Information.</w:t>
        </w:r>
      </w:ins>
    </w:p>
    <w:p w14:paraId="5E4C3522" w14:textId="77777777" w:rsidR="003F3E27" w:rsidRPr="003F3E27" w:rsidRDefault="003F3E27" w:rsidP="003F3E27">
      <w:pPr>
        <w:rPr>
          <w:ins w:id="2613" w:author="23.288_CR1236R12_(Rel-19)_AIML_CN" w:date="2025-03-10T03:08:00Z"/>
          <w:b/>
          <w:bCs/>
          <w:lang w:eastAsia="ja-JP"/>
          <w:rPrChange w:id="2614" w:author="23.288_CR1236R12_(Rel-19)_AIML_CN" w:date="2025-03-10T03:09:00Z">
            <w:rPr>
              <w:ins w:id="2615" w:author="23.288_CR1236R12_(Rel-19)_AIML_CN" w:date="2025-03-10T03:08:00Z"/>
              <w:lang w:eastAsia="ja-JP"/>
            </w:rPr>
          </w:rPrChange>
        </w:rPr>
      </w:pPr>
      <w:ins w:id="2616" w:author="23.288_CR1236R12_(Rel-19)_AIML_CN" w:date="2025-03-10T03:08:00Z">
        <w:r w:rsidRPr="003F3E27">
          <w:rPr>
            <w:b/>
            <w:bCs/>
            <w:lang w:eastAsia="ja-JP"/>
            <w:rPrChange w:id="2617" w:author="23.288_CR1236R12_(Rel-19)_AIML_CN" w:date="2025-03-10T03:09:00Z">
              <w:rPr>
                <w:lang w:eastAsia="ja-JP"/>
              </w:rPr>
            </w:rPrChange>
          </w:rPr>
          <w:t>Inputs, Optional:</w:t>
        </w:r>
      </w:ins>
    </w:p>
    <w:p w14:paraId="7583CD8D" w14:textId="75F37A2A" w:rsidR="003F3E27" w:rsidRDefault="003F3E27">
      <w:pPr>
        <w:pStyle w:val="B1"/>
        <w:rPr>
          <w:ins w:id="2618" w:author="23.288_CR1236R12_(Rel-19)_AIML_CN" w:date="2025-03-10T03:08:00Z"/>
          <w:lang w:eastAsia="ja-JP"/>
        </w:rPr>
        <w:pPrChange w:id="2619" w:author="23.288_CR1236R12_(Rel-19)_AIML_CN" w:date="2025-03-10T03:09:00Z">
          <w:pPr/>
        </w:pPrChange>
      </w:pPr>
      <w:ins w:id="2620" w:author="23.288_CR1236R12_(Rel-19)_AIML_CN" w:date="2025-03-10T03:08:00Z">
        <w:r>
          <w:rPr>
            <w:lang w:eastAsia="ja-JP"/>
          </w:rPr>
          <w:t>-</w:t>
        </w:r>
        <w:r>
          <w:rPr>
            <w:lang w:eastAsia="ja-JP"/>
          </w:rPr>
          <w:tab/>
          <w:t>client intermediate results</w:t>
        </w:r>
      </w:ins>
      <w:ins w:id="2621" w:author="23.288_CR1236R12_(Rel-19)_AIML_CN" w:date="2025-03-10T03:09:00Z">
        <w:r>
          <w:rPr>
            <w:lang w:eastAsia="ja-JP"/>
          </w:rPr>
          <w:t>.</w:t>
        </w:r>
      </w:ins>
    </w:p>
    <w:p w14:paraId="302BD634" w14:textId="77777777" w:rsidR="003F3E27" w:rsidRDefault="003F3E27" w:rsidP="003F3E27">
      <w:pPr>
        <w:rPr>
          <w:ins w:id="2622" w:author="23.288_CR1236R12_(Rel-19)_AIML_CN" w:date="2025-03-10T03:08:00Z"/>
          <w:lang w:eastAsia="ja-JP"/>
        </w:rPr>
      </w:pPr>
      <w:ins w:id="2623" w:author="23.288_CR1236R12_(Rel-19)_AIML_CN" w:date="2025-03-10T03:08:00Z">
        <w:r w:rsidRPr="003F3E27">
          <w:rPr>
            <w:b/>
            <w:bCs/>
            <w:lang w:eastAsia="ja-JP"/>
            <w:rPrChange w:id="2624" w:author="23.288_CR1236R12_(Rel-19)_AIML_CN" w:date="2025-03-10T03:09:00Z">
              <w:rPr>
                <w:lang w:eastAsia="ja-JP"/>
              </w:rPr>
            </w:rPrChange>
          </w:rPr>
          <w:t>Outputs, Required:</w:t>
        </w:r>
        <w:r>
          <w:rPr>
            <w:lang w:eastAsia="ja-JP"/>
          </w:rPr>
          <w:t xml:space="preserve"> Operation execution result indication.</w:t>
        </w:r>
      </w:ins>
    </w:p>
    <w:p w14:paraId="589AD1F0" w14:textId="77777777" w:rsidR="003F3E27" w:rsidRDefault="003F3E27" w:rsidP="003F3E27">
      <w:pPr>
        <w:rPr>
          <w:ins w:id="2625" w:author="23.288_CR1236R12_(Rel-19)_AIML_CN" w:date="2025-03-10T03:08:00Z"/>
          <w:lang w:eastAsia="ja-JP"/>
        </w:rPr>
      </w:pPr>
      <w:ins w:id="2626" w:author="23.288_CR1236R12_(Rel-19)_AIML_CN" w:date="2025-03-10T03:08:00Z">
        <w:r w:rsidRPr="003F3E27">
          <w:rPr>
            <w:b/>
            <w:bCs/>
            <w:lang w:eastAsia="ja-JP"/>
            <w:rPrChange w:id="2627" w:author="23.288_CR1236R12_(Rel-19)_AIML_CN" w:date="2025-03-10T03:09:00Z">
              <w:rPr>
                <w:lang w:eastAsia="ja-JP"/>
              </w:rPr>
            </w:rPrChange>
          </w:rPr>
          <w:t>Outputs, Optional:</w:t>
        </w:r>
        <w:r>
          <w:rPr>
            <w:lang w:eastAsia="ja-JP"/>
          </w:rPr>
          <w:t xml:space="preserve"> None.</w:t>
        </w:r>
      </w:ins>
    </w:p>
    <w:p w14:paraId="68A0266E" w14:textId="77777777" w:rsidR="003F3E27" w:rsidRDefault="003F3E27">
      <w:pPr>
        <w:pStyle w:val="Heading3"/>
        <w:rPr>
          <w:ins w:id="2628" w:author="23.288_CR1236R12_(Rel-19)_AIML_CN" w:date="2025-03-10T03:09:00Z"/>
          <w:lang w:eastAsia="ja-JP"/>
        </w:rPr>
        <w:pPrChange w:id="2629" w:author="23.288_CR1236R12_(Rel-19)_AIML_CN" w:date="2025-03-10T03:09:00Z">
          <w:pPr/>
        </w:pPrChange>
      </w:pPr>
      <w:bookmarkStart w:id="2630" w:name="_CR7_13_5"/>
      <w:bookmarkEnd w:id="2630"/>
      <w:ins w:id="2631" w:author="23.288_CR1236R12_(Rel-19)_AIML_CN" w:date="2025-03-10T03:09:00Z">
        <w:r>
          <w:rPr>
            <w:lang w:eastAsia="ja-JP"/>
          </w:rPr>
          <w:t>7.13.5</w:t>
        </w:r>
        <w:r>
          <w:rPr>
            <w:lang w:eastAsia="ja-JP"/>
          </w:rPr>
          <w:tab/>
          <w:t>Nnwdaf_VFLInference_Request service operation</w:t>
        </w:r>
      </w:ins>
    </w:p>
    <w:p w14:paraId="0F22B446" w14:textId="77777777" w:rsidR="003F3E27" w:rsidRDefault="003F3E27" w:rsidP="003F3E27">
      <w:pPr>
        <w:rPr>
          <w:ins w:id="2632" w:author="23.288_CR1236R12_(Rel-19)_AIML_CN" w:date="2025-03-10T03:09:00Z"/>
          <w:lang w:eastAsia="ja-JP"/>
        </w:rPr>
      </w:pPr>
      <w:ins w:id="2633" w:author="23.288_CR1236R12_(Rel-19)_AIML_CN" w:date="2025-03-10T03:09:00Z">
        <w:r w:rsidRPr="003F3E27">
          <w:rPr>
            <w:b/>
            <w:bCs/>
            <w:lang w:eastAsia="ja-JP"/>
            <w:rPrChange w:id="2634" w:author="23.288_CR1236R12_(Rel-19)_AIML_CN" w:date="2025-03-10T03:09:00Z">
              <w:rPr>
                <w:lang w:eastAsia="ja-JP"/>
              </w:rPr>
            </w:rPrChange>
          </w:rPr>
          <w:t>Service operation name:</w:t>
        </w:r>
        <w:r>
          <w:rPr>
            <w:lang w:eastAsia="ja-JP"/>
          </w:rPr>
          <w:t xml:space="preserve"> Nnwdaf_VFLInference_Request</w:t>
        </w:r>
      </w:ins>
    </w:p>
    <w:p w14:paraId="2F38CCF7" w14:textId="77777777" w:rsidR="003F3E27" w:rsidRDefault="003F3E27" w:rsidP="003F3E27">
      <w:pPr>
        <w:rPr>
          <w:ins w:id="2635" w:author="23.288_CR1236R12_(Rel-19)_AIML_CN" w:date="2025-03-10T03:09:00Z"/>
          <w:lang w:eastAsia="ja-JP"/>
        </w:rPr>
      </w:pPr>
      <w:ins w:id="2636" w:author="23.288_CR1236R12_(Rel-19)_AIML_CN" w:date="2025-03-10T03:09:00Z">
        <w:r w:rsidRPr="003F3E27">
          <w:rPr>
            <w:b/>
            <w:bCs/>
            <w:lang w:eastAsia="ja-JP"/>
            <w:rPrChange w:id="2637" w:author="23.288_CR1236R12_(Rel-19)_AIML_CN" w:date="2025-03-10T03:09:00Z">
              <w:rPr>
                <w:lang w:eastAsia="ja-JP"/>
              </w:rPr>
            </w:rPrChange>
          </w:rPr>
          <w:t>Description:</w:t>
        </w:r>
        <w:r>
          <w:rPr>
            <w:lang w:eastAsia="ja-JP"/>
          </w:rPr>
          <w:t xml:space="preserve"> The consumer requests the NWDAF to perform a one-time VFL inference.</w:t>
        </w:r>
      </w:ins>
    </w:p>
    <w:p w14:paraId="17FD5654" w14:textId="77777777" w:rsidR="003F3E27" w:rsidRPr="003F3E27" w:rsidRDefault="003F3E27" w:rsidP="003F3E27">
      <w:pPr>
        <w:rPr>
          <w:ins w:id="2638" w:author="23.288_CR1236R12_(Rel-19)_AIML_CN" w:date="2025-03-10T03:09:00Z"/>
          <w:b/>
          <w:bCs/>
          <w:lang w:eastAsia="ja-JP"/>
          <w:rPrChange w:id="2639" w:author="23.288_CR1236R12_(Rel-19)_AIML_CN" w:date="2025-03-10T03:10:00Z">
            <w:rPr>
              <w:ins w:id="2640" w:author="23.288_CR1236R12_(Rel-19)_AIML_CN" w:date="2025-03-10T03:09:00Z"/>
              <w:lang w:eastAsia="ja-JP"/>
            </w:rPr>
          </w:rPrChange>
        </w:rPr>
      </w:pPr>
      <w:ins w:id="2641" w:author="23.288_CR1236R12_(Rel-19)_AIML_CN" w:date="2025-03-10T03:09:00Z">
        <w:r w:rsidRPr="003F3E27">
          <w:rPr>
            <w:b/>
            <w:bCs/>
            <w:lang w:eastAsia="ja-JP"/>
            <w:rPrChange w:id="2642" w:author="23.288_CR1236R12_(Rel-19)_AIML_CN" w:date="2025-03-10T03:10:00Z">
              <w:rPr>
                <w:lang w:eastAsia="ja-JP"/>
              </w:rPr>
            </w:rPrChange>
          </w:rPr>
          <w:t>Inputs, Required:</w:t>
        </w:r>
      </w:ins>
    </w:p>
    <w:p w14:paraId="3D59C48A" w14:textId="0E81F50A" w:rsidR="003F3E27" w:rsidRDefault="003F3E27">
      <w:pPr>
        <w:pStyle w:val="B1"/>
        <w:rPr>
          <w:ins w:id="2643" w:author="23.288_CR1236R12_(Rel-19)_AIML_CN" w:date="2025-03-10T03:09:00Z"/>
          <w:lang w:eastAsia="ja-JP"/>
        </w:rPr>
        <w:pPrChange w:id="2644" w:author="23.288_CR1236R12_(Rel-19)_AIML_CN" w:date="2025-03-10T03:10:00Z">
          <w:pPr/>
        </w:pPrChange>
      </w:pPr>
      <w:ins w:id="2645" w:author="23.288_CR1236R12_(Rel-19)_AIML_CN" w:date="2025-03-10T03:09:00Z">
        <w:r>
          <w:rPr>
            <w:lang w:eastAsia="ja-JP"/>
          </w:rPr>
          <w:t>-</w:t>
        </w:r>
        <w:r>
          <w:rPr>
            <w:lang w:eastAsia="ja-JP"/>
          </w:rPr>
          <w:tab/>
          <w:t>Target of VFL inference</w:t>
        </w:r>
      </w:ins>
      <w:ins w:id="2646" w:author="23.288_CR1236R12_(Rel-19)_AIML_CN" w:date="2025-03-10T03:10:00Z">
        <w:r>
          <w:rPr>
            <w:lang w:eastAsia="ja-JP"/>
          </w:rPr>
          <w:t>.</w:t>
        </w:r>
      </w:ins>
    </w:p>
    <w:p w14:paraId="1DA4909D" w14:textId="4C750E10" w:rsidR="003F3E27" w:rsidRDefault="003F3E27">
      <w:pPr>
        <w:pStyle w:val="B1"/>
        <w:rPr>
          <w:ins w:id="2647" w:author="23.288_CR1236R12_(Rel-19)_AIML_CN" w:date="2025-03-10T03:09:00Z"/>
          <w:lang w:eastAsia="ja-JP"/>
        </w:rPr>
        <w:pPrChange w:id="2648" w:author="23.288_CR1236R12_(Rel-19)_AIML_CN" w:date="2025-03-10T03:10:00Z">
          <w:pPr/>
        </w:pPrChange>
      </w:pPr>
      <w:ins w:id="2649" w:author="23.288_CR1236R12_(Rel-19)_AIML_CN" w:date="2025-03-10T03:09:00Z">
        <w:r>
          <w:rPr>
            <w:lang w:eastAsia="ja-JP"/>
          </w:rPr>
          <w:t>-</w:t>
        </w:r>
        <w:r>
          <w:rPr>
            <w:lang w:eastAsia="ja-JP"/>
          </w:rPr>
          <w:tab/>
          <w:t>VFL Correlation ID</w:t>
        </w:r>
      </w:ins>
      <w:ins w:id="2650" w:author="23.288_CR1236R12_(Rel-19)_AIML_CN" w:date="2025-03-10T03:10:00Z">
        <w:r>
          <w:rPr>
            <w:lang w:eastAsia="ja-JP"/>
          </w:rPr>
          <w:t>.</w:t>
        </w:r>
      </w:ins>
    </w:p>
    <w:p w14:paraId="22975176" w14:textId="4492569A" w:rsidR="003F3E27" w:rsidRDefault="003F3E27">
      <w:pPr>
        <w:pStyle w:val="B1"/>
        <w:rPr>
          <w:ins w:id="2651" w:author="23.288_CR1236R12_(Rel-19)_AIML_CN" w:date="2025-03-10T03:09:00Z"/>
          <w:lang w:eastAsia="ja-JP"/>
        </w:rPr>
        <w:pPrChange w:id="2652" w:author="23.288_CR1236R12_(Rel-19)_AIML_CN" w:date="2025-03-10T03:10:00Z">
          <w:pPr/>
        </w:pPrChange>
      </w:pPr>
      <w:ins w:id="2653" w:author="23.288_CR1236R12_(Rel-19)_AIML_CN" w:date="2025-03-10T03:09:00Z">
        <w:r>
          <w:rPr>
            <w:lang w:eastAsia="ja-JP"/>
          </w:rPr>
          <w:t>-</w:t>
        </w:r>
        <w:r>
          <w:rPr>
            <w:lang w:eastAsia="ja-JP"/>
          </w:rPr>
          <w:tab/>
          <w:t>Analytics ID</w:t>
        </w:r>
      </w:ins>
      <w:ins w:id="2654" w:author="23.288_CR1236R12_(Rel-19)_AIML_CN" w:date="2025-03-10T03:10:00Z">
        <w:r>
          <w:rPr>
            <w:lang w:eastAsia="ja-JP"/>
          </w:rPr>
          <w:t>.</w:t>
        </w:r>
      </w:ins>
    </w:p>
    <w:p w14:paraId="491CB42E" w14:textId="77777777" w:rsidR="003F3E27" w:rsidRPr="003F3E27" w:rsidRDefault="003F3E27" w:rsidP="003F3E27">
      <w:pPr>
        <w:rPr>
          <w:ins w:id="2655" w:author="23.288_CR1236R12_(Rel-19)_AIML_CN" w:date="2025-03-10T03:09:00Z"/>
          <w:b/>
          <w:bCs/>
          <w:lang w:eastAsia="ja-JP"/>
          <w:rPrChange w:id="2656" w:author="23.288_CR1236R12_(Rel-19)_AIML_CN" w:date="2025-03-10T03:10:00Z">
            <w:rPr>
              <w:ins w:id="2657" w:author="23.288_CR1236R12_(Rel-19)_AIML_CN" w:date="2025-03-10T03:09:00Z"/>
              <w:lang w:eastAsia="ja-JP"/>
            </w:rPr>
          </w:rPrChange>
        </w:rPr>
      </w:pPr>
      <w:ins w:id="2658" w:author="23.288_CR1236R12_(Rel-19)_AIML_CN" w:date="2025-03-10T03:09:00Z">
        <w:r w:rsidRPr="003F3E27">
          <w:rPr>
            <w:b/>
            <w:bCs/>
            <w:lang w:eastAsia="ja-JP"/>
            <w:rPrChange w:id="2659" w:author="23.288_CR1236R12_(Rel-19)_AIML_CN" w:date="2025-03-10T03:10:00Z">
              <w:rPr>
                <w:lang w:eastAsia="ja-JP"/>
              </w:rPr>
            </w:rPrChange>
          </w:rPr>
          <w:t>Inputs, Optional:</w:t>
        </w:r>
      </w:ins>
    </w:p>
    <w:p w14:paraId="4414AB37" w14:textId="7A413E8B" w:rsidR="003F3E27" w:rsidRDefault="003F3E27">
      <w:pPr>
        <w:pStyle w:val="B1"/>
        <w:rPr>
          <w:ins w:id="2660" w:author="23.288_CR1236R12_(Rel-19)_AIML_CN" w:date="2025-03-10T03:09:00Z"/>
          <w:lang w:eastAsia="ja-JP"/>
        </w:rPr>
        <w:pPrChange w:id="2661" w:author="23.288_CR1236R12_(Rel-19)_AIML_CN" w:date="2025-03-10T03:10:00Z">
          <w:pPr/>
        </w:pPrChange>
      </w:pPr>
      <w:ins w:id="2662" w:author="23.288_CR1236R12_(Rel-19)_AIML_CN" w:date="2025-03-10T03:09:00Z">
        <w:r>
          <w:rPr>
            <w:lang w:eastAsia="ja-JP"/>
          </w:rPr>
          <w:t>-</w:t>
        </w:r>
        <w:r>
          <w:rPr>
            <w:lang w:eastAsia="ja-JP"/>
          </w:rPr>
          <w:tab/>
          <w:t>VFL inference filter</w:t>
        </w:r>
      </w:ins>
      <w:ins w:id="2663" w:author="23.288_CR1236R12_(Rel-19)_AIML_CN" w:date="2025-03-10T03:10:00Z">
        <w:r>
          <w:rPr>
            <w:lang w:eastAsia="ja-JP"/>
          </w:rPr>
          <w:t>.</w:t>
        </w:r>
      </w:ins>
    </w:p>
    <w:p w14:paraId="5C6302DC" w14:textId="77777777" w:rsidR="003F3E27" w:rsidRDefault="003F3E27" w:rsidP="003F3E27">
      <w:pPr>
        <w:rPr>
          <w:ins w:id="2664" w:author="23.288_CR1236R12_(Rel-19)_AIML_CN" w:date="2025-03-10T03:09:00Z"/>
          <w:lang w:eastAsia="ja-JP"/>
        </w:rPr>
      </w:pPr>
      <w:ins w:id="2665" w:author="23.288_CR1236R12_(Rel-19)_AIML_CN" w:date="2025-03-10T03:09:00Z">
        <w:r w:rsidRPr="003F3E27">
          <w:rPr>
            <w:b/>
            <w:bCs/>
            <w:lang w:eastAsia="ja-JP"/>
            <w:rPrChange w:id="2666" w:author="23.288_CR1236R12_(Rel-19)_AIML_CN" w:date="2025-03-10T03:10:00Z">
              <w:rPr>
                <w:lang w:eastAsia="ja-JP"/>
              </w:rPr>
            </w:rPrChange>
          </w:rPr>
          <w:t>Outputs, Required:</w:t>
        </w:r>
        <w:r>
          <w:rPr>
            <w:lang w:eastAsia="ja-JP"/>
          </w:rPr>
          <w:t xml:space="preserve"> If the request is accepted, then client intermediate results. When the request is not accepted, an error response.</w:t>
        </w:r>
      </w:ins>
    </w:p>
    <w:p w14:paraId="69F43386" w14:textId="2A1650CB" w:rsidR="003F3E27" w:rsidRDefault="003F3E27" w:rsidP="003F3E27">
      <w:pPr>
        <w:rPr>
          <w:ins w:id="2667" w:author="23.288_CR1236R12_(Rel-19)_AIML_CN" w:date="2025-03-10T03:09:00Z"/>
          <w:lang w:eastAsia="ja-JP"/>
        </w:rPr>
      </w:pPr>
      <w:ins w:id="2668" w:author="23.288_CR1236R12_(Rel-19)_AIML_CN" w:date="2025-03-10T03:09:00Z">
        <w:r w:rsidRPr="003F3E27">
          <w:rPr>
            <w:b/>
            <w:bCs/>
            <w:lang w:eastAsia="ja-JP"/>
            <w:rPrChange w:id="2669" w:author="23.288_CR1236R12_(Rel-19)_AIML_CN" w:date="2025-03-10T03:10:00Z">
              <w:rPr>
                <w:lang w:eastAsia="ja-JP"/>
              </w:rPr>
            </w:rPrChange>
          </w:rPr>
          <w:t>Outputs, Optional:</w:t>
        </w:r>
        <w:r>
          <w:rPr>
            <w:lang w:eastAsia="ja-JP"/>
          </w:rPr>
          <w:t xml:space="preserve"> None</w:t>
        </w:r>
      </w:ins>
      <w:ins w:id="2670" w:author="23.288_CR1236R12_(Rel-19)_AIML_CN" w:date="2025-03-10T03:10:00Z">
        <w:r>
          <w:rPr>
            <w:lang w:eastAsia="ja-JP"/>
          </w:rPr>
          <w:t>.</w:t>
        </w:r>
      </w:ins>
    </w:p>
    <w:p w14:paraId="407CD580" w14:textId="16752AE6" w:rsidR="006217F9" w:rsidRDefault="006217F9" w:rsidP="00EA40C3">
      <w:pPr>
        <w:pStyle w:val="Heading1"/>
        <w:rPr>
          <w:lang w:eastAsia="ja-JP"/>
        </w:rPr>
      </w:pPr>
      <w:bookmarkStart w:id="2671" w:name="_CR8"/>
      <w:bookmarkEnd w:id="2671"/>
      <w:r>
        <w:rPr>
          <w:lang w:eastAsia="ja-JP"/>
        </w:rPr>
        <w:lastRenderedPageBreak/>
        <w:t>8</w:t>
      </w:r>
      <w:r>
        <w:rPr>
          <w:lang w:eastAsia="ja-JP"/>
        </w:rPr>
        <w:tab/>
        <w:t>DCCF Services</w:t>
      </w:r>
      <w:bookmarkEnd w:id="2331"/>
    </w:p>
    <w:p w14:paraId="27FB75E0" w14:textId="728EE46A" w:rsidR="006217F9" w:rsidRPr="00F0713C" w:rsidRDefault="006217F9" w:rsidP="00F0713C">
      <w:pPr>
        <w:pStyle w:val="Heading2"/>
        <w:rPr>
          <w:lang w:eastAsia="ja-JP"/>
        </w:rPr>
      </w:pPr>
      <w:bookmarkStart w:id="2672" w:name="_CR8_1"/>
      <w:bookmarkStart w:id="2673" w:name="_Toc185597783"/>
      <w:bookmarkEnd w:id="2672"/>
      <w:r>
        <w:rPr>
          <w:lang w:eastAsia="ja-JP"/>
        </w:rPr>
        <w:t>8.1</w:t>
      </w:r>
      <w:r>
        <w:rPr>
          <w:lang w:eastAsia="ja-JP"/>
        </w:rPr>
        <w:tab/>
        <w:t>General</w:t>
      </w:r>
      <w:bookmarkEnd w:id="2673"/>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2674" w:name="_CRTable8_11"/>
      <w:r>
        <w:rPr>
          <w:lang w:eastAsia="ja-JP"/>
        </w:rPr>
        <w:t xml:space="preserve">Table </w:t>
      </w:r>
      <w:bookmarkEnd w:id="2674"/>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5841A67A"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64B26AA4"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5CE1815"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4F274E8E"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675" w:name="_CR8_2"/>
      <w:bookmarkStart w:id="2676" w:name="_Toc185597784"/>
      <w:bookmarkEnd w:id="2675"/>
      <w:r>
        <w:rPr>
          <w:lang w:eastAsia="ja-JP"/>
        </w:rPr>
        <w:t>8.2</w:t>
      </w:r>
      <w:r>
        <w:rPr>
          <w:lang w:eastAsia="ja-JP"/>
        </w:rPr>
        <w:tab/>
        <w:t>Ndccf_DataManagement service</w:t>
      </w:r>
      <w:bookmarkEnd w:id="2676"/>
    </w:p>
    <w:p w14:paraId="7CFAF777" w14:textId="083EA98E" w:rsidR="00765FC5" w:rsidRPr="00C46367" w:rsidRDefault="00765FC5" w:rsidP="00C46367">
      <w:pPr>
        <w:pStyle w:val="Heading3"/>
      </w:pPr>
      <w:bookmarkStart w:id="2677" w:name="_CR8_2_1"/>
      <w:bookmarkStart w:id="2678" w:name="_Toc185597785"/>
      <w:bookmarkEnd w:id="2677"/>
      <w:r>
        <w:t>8.2.1</w:t>
      </w:r>
      <w:r>
        <w:tab/>
        <w:t>General</w:t>
      </w:r>
      <w:bookmarkEnd w:id="2678"/>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679" w:name="_CR8_2_2"/>
      <w:bookmarkStart w:id="2680" w:name="_Toc185597786"/>
      <w:bookmarkEnd w:id="2679"/>
      <w:r>
        <w:rPr>
          <w:lang w:eastAsia="ja-JP"/>
        </w:rPr>
        <w:t>8.2.2</w:t>
      </w:r>
      <w:r>
        <w:rPr>
          <w:lang w:eastAsia="ja-JP"/>
        </w:rPr>
        <w:tab/>
        <w:t>Ndccf_DataManagement_Subscribe service operation</w:t>
      </w:r>
      <w:bookmarkEnd w:id="2680"/>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xml:space="preserve">, user </w:t>
      </w:r>
      <w:r w:rsidR="00493631">
        <w:rPr>
          <w:lang w:eastAsia="ja-JP"/>
        </w:rPr>
        <w:lastRenderedPageBreak/>
        <w:t>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681" w:name="_CR8_2_3"/>
      <w:bookmarkStart w:id="2682" w:name="_Toc185597787"/>
      <w:bookmarkEnd w:id="2681"/>
      <w:r>
        <w:rPr>
          <w:lang w:eastAsia="ja-JP"/>
        </w:rPr>
        <w:t>8.2.3</w:t>
      </w:r>
      <w:r>
        <w:rPr>
          <w:lang w:eastAsia="ja-JP"/>
        </w:rPr>
        <w:tab/>
        <w:t>Ndccf_DataManagement_Unsubscribe service operation</w:t>
      </w:r>
      <w:bookmarkEnd w:id="2682"/>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2683" w:name="_CR8_2_4"/>
      <w:bookmarkStart w:id="2684" w:name="_Toc185597788"/>
      <w:bookmarkEnd w:id="2683"/>
      <w:r>
        <w:rPr>
          <w:lang w:eastAsia="ja-JP"/>
        </w:rPr>
        <w:t>8.2.4</w:t>
      </w:r>
      <w:r>
        <w:rPr>
          <w:lang w:eastAsia="ja-JP"/>
        </w:rPr>
        <w:tab/>
        <w:t>Ndccf_DataManagement_Notify service operation</w:t>
      </w:r>
      <w:bookmarkEnd w:id="2684"/>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lastRenderedPageBreak/>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2685" w:name="_CR8_2_5"/>
      <w:bookmarkStart w:id="2686" w:name="_Toc185597789"/>
      <w:bookmarkEnd w:id="2685"/>
      <w:r>
        <w:rPr>
          <w:lang w:eastAsia="ja-JP"/>
        </w:rPr>
        <w:t>8.2.5</w:t>
      </w:r>
      <w:r>
        <w:rPr>
          <w:lang w:eastAsia="ja-JP"/>
        </w:rPr>
        <w:tab/>
        <w:t>Ndccf_DataManagement_Fetch service operation</w:t>
      </w:r>
      <w:bookmarkEnd w:id="2686"/>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2687" w:name="_CR8_2_6"/>
      <w:bookmarkStart w:id="2688" w:name="_Toc185597790"/>
      <w:bookmarkEnd w:id="2687"/>
      <w:r>
        <w:rPr>
          <w:lang w:eastAsia="ja-JP"/>
        </w:rPr>
        <w:t>8.2.6</w:t>
      </w:r>
      <w:r>
        <w:rPr>
          <w:lang w:eastAsia="ja-JP"/>
        </w:rPr>
        <w:tab/>
        <w:t>Ndccf_DataManagement_Transfer service operation</w:t>
      </w:r>
      <w:bookmarkEnd w:id="2688"/>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F622A8">
      <w:pPr>
        <w:rPr>
          <w:lang w:eastAsia="ja-JP"/>
        </w:rPr>
      </w:pPr>
      <w:r w:rsidRPr="00F622A8">
        <w:rPr>
          <w:b/>
        </w:rPr>
        <w:t>Inputs, Required:</w:t>
      </w:r>
      <w:r w:rsidRPr="00F622A8">
        <w:t xml:space="preserve"> UE data subscription context(UE ID</w:t>
      </w:r>
      <w:r w:rsidRPr="00F622A8">
        <w:rPr>
          <w:rFonts w:eastAsia="MS Mincho" w:hint="eastAsia"/>
        </w:rPr>
        <w:t>，</w:t>
      </w:r>
      <w:r w:rsidRPr="00F622A8">
        <w:t>Data Specification, Notification Target Address(es) (+</w:t>
      </w:r>
      <w:r w:rsidR="00751D0D" w:rsidRPr="00F622A8">
        <w:t> </w:t>
      </w:r>
      <w:r w:rsidRPr="00F622A8">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2689" w:name="_CR8_3"/>
      <w:bookmarkStart w:id="2690" w:name="_Toc185597791"/>
      <w:bookmarkEnd w:id="2689"/>
      <w:r>
        <w:rPr>
          <w:lang w:eastAsia="ja-JP"/>
        </w:rPr>
        <w:lastRenderedPageBreak/>
        <w:t>8.3</w:t>
      </w:r>
      <w:r>
        <w:rPr>
          <w:lang w:eastAsia="ja-JP"/>
        </w:rPr>
        <w:tab/>
        <w:t>Ndccf_ContextManagement service</w:t>
      </w:r>
      <w:bookmarkEnd w:id="2690"/>
    </w:p>
    <w:p w14:paraId="013C0BCC" w14:textId="77777777" w:rsidR="006217F9" w:rsidRDefault="006217F9" w:rsidP="00F0713C">
      <w:pPr>
        <w:pStyle w:val="Heading3"/>
        <w:rPr>
          <w:lang w:eastAsia="ja-JP"/>
        </w:rPr>
      </w:pPr>
      <w:bookmarkStart w:id="2691" w:name="_CR8_3_1"/>
      <w:bookmarkStart w:id="2692" w:name="_Toc185597792"/>
      <w:bookmarkEnd w:id="2691"/>
      <w:r>
        <w:rPr>
          <w:lang w:eastAsia="ja-JP"/>
        </w:rPr>
        <w:t>8.3.1</w:t>
      </w:r>
      <w:r>
        <w:rPr>
          <w:lang w:eastAsia="ja-JP"/>
        </w:rPr>
        <w:tab/>
        <w:t>General</w:t>
      </w:r>
      <w:bookmarkEnd w:id="2692"/>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693" w:name="_CR8_3_2"/>
      <w:bookmarkStart w:id="2694" w:name="_Toc185597793"/>
      <w:bookmarkEnd w:id="2693"/>
      <w:r>
        <w:rPr>
          <w:lang w:eastAsia="ja-JP"/>
        </w:rPr>
        <w:t>8.3.2</w:t>
      </w:r>
      <w:r>
        <w:rPr>
          <w:lang w:eastAsia="ja-JP"/>
        </w:rPr>
        <w:tab/>
        <w:t>Ndccf_ContextManagement_Register service operation</w:t>
      </w:r>
      <w:bookmarkEnd w:id="2694"/>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695" w:name="_CR8_3_3"/>
      <w:bookmarkStart w:id="2696" w:name="_Toc185597794"/>
      <w:bookmarkEnd w:id="2695"/>
      <w:r>
        <w:rPr>
          <w:lang w:eastAsia="ja-JP"/>
        </w:rPr>
        <w:t>8.3.3</w:t>
      </w:r>
      <w:r>
        <w:rPr>
          <w:lang w:eastAsia="ja-JP"/>
        </w:rPr>
        <w:tab/>
        <w:t>Ndccf_ContextManagement_Update service operation</w:t>
      </w:r>
      <w:bookmarkEnd w:id="2696"/>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97" w:name="_CR8_3_4"/>
      <w:bookmarkStart w:id="2698" w:name="_Toc185597795"/>
      <w:bookmarkEnd w:id="2697"/>
      <w:r>
        <w:rPr>
          <w:lang w:eastAsia="ja-JP"/>
        </w:rPr>
        <w:t>8.3.4</w:t>
      </w:r>
      <w:r>
        <w:rPr>
          <w:lang w:eastAsia="ja-JP"/>
        </w:rPr>
        <w:tab/>
        <w:t>Ndccf_ContextManagement_Deregister service operation</w:t>
      </w:r>
      <w:bookmarkEnd w:id="2698"/>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lastRenderedPageBreak/>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99" w:name="_CR9"/>
      <w:bookmarkStart w:id="2700" w:name="_Toc185597796"/>
      <w:bookmarkEnd w:id="2699"/>
      <w:r>
        <w:rPr>
          <w:lang w:eastAsia="ja-JP"/>
        </w:rPr>
        <w:t>9</w:t>
      </w:r>
      <w:r>
        <w:rPr>
          <w:lang w:eastAsia="ja-JP"/>
        </w:rPr>
        <w:tab/>
        <w:t>MFAF Services</w:t>
      </w:r>
      <w:bookmarkEnd w:id="2700"/>
    </w:p>
    <w:p w14:paraId="322698D8" w14:textId="77777777" w:rsidR="001B4FC5" w:rsidRDefault="001B4FC5" w:rsidP="00F0713C">
      <w:pPr>
        <w:pStyle w:val="Heading2"/>
        <w:rPr>
          <w:lang w:eastAsia="ja-JP"/>
        </w:rPr>
      </w:pPr>
      <w:bookmarkStart w:id="2701" w:name="_CR9_1"/>
      <w:bookmarkStart w:id="2702" w:name="_Toc185597797"/>
      <w:bookmarkEnd w:id="2701"/>
      <w:r>
        <w:rPr>
          <w:lang w:eastAsia="ja-JP"/>
        </w:rPr>
        <w:t>9.1</w:t>
      </w:r>
      <w:r>
        <w:rPr>
          <w:lang w:eastAsia="ja-JP"/>
        </w:rPr>
        <w:tab/>
        <w:t>General</w:t>
      </w:r>
      <w:bookmarkEnd w:id="2702"/>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2703" w:name="_CRTable9_11"/>
      <w:r>
        <w:rPr>
          <w:lang w:eastAsia="ja-JP"/>
        </w:rPr>
        <w:t xml:space="preserve">Table </w:t>
      </w:r>
      <w:bookmarkEnd w:id="2703"/>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7FB8FF1C" w:rsidR="001B4FC5" w:rsidRDefault="001B4FC5" w:rsidP="00223DFF">
            <w:pPr>
              <w:pStyle w:val="TAL"/>
              <w:rPr>
                <w:lang w:eastAsia="ja-JP"/>
              </w:rPr>
            </w:pPr>
            <w:r>
              <w:rPr>
                <w:lang w:eastAsia="ja-JP"/>
              </w:rPr>
              <w:t>DCCF</w:t>
            </w:r>
            <w:r w:rsidR="00E622C1">
              <w:rPr>
                <w:lang w:eastAsia="ja-JP"/>
              </w:rPr>
              <w:t>, NWDAF</w:t>
            </w:r>
            <w:ins w:id="2704" w:author="23.288_CR1311R1_(Rel-19)_eNA_Ph2, TEI19" w:date="2025-03-10T04:39:00Z">
              <w:r w:rsidR="00563B66">
                <w:rPr>
                  <w:lang w:eastAsia="ja-JP"/>
                </w:rPr>
                <w:t xml:space="preserve"> (when hosting DCCF)</w:t>
              </w:r>
            </w:ins>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4CAADE7" w:rsidR="001B4FC5" w:rsidRDefault="001B4FC5" w:rsidP="001B4FC5">
            <w:pPr>
              <w:pStyle w:val="TAL"/>
              <w:rPr>
                <w:lang w:eastAsia="ja-JP"/>
              </w:rPr>
            </w:pPr>
            <w:r>
              <w:rPr>
                <w:lang w:eastAsia="ja-JP"/>
              </w:rPr>
              <w:t>DCCF</w:t>
            </w:r>
            <w:r w:rsidR="00E622C1">
              <w:rPr>
                <w:lang w:eastAsia="ja-JP"/>
              </w:rPr>
              <w:t>, NWDAF</w:t>
            </w:r>
            <w:ins w:id="2705" w:author="23.288_CR1311R1_(Rel-19)_eNA_Ph2, TEI19" w:date="2025-03-10T04:40:00Z">
              <w:r w:rsidR="00563B66">
                <w:rPr>
                  <w:lang w:eastAsia="ja-JP"/>
                </w:rPr>
                <w:t xml:space="preserve"> (when hosting DCCF)</w:t>
              </w:r>
            </w:ins>
          </w:p>
        </w:tc>
      </w:tr>
      <w:tr w:rsidR="001B4FC5" w14:paraId="646F4AF6" w14:textId="77777777" w:rsidTr="00600870">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B7D382E" w:rsidR="001B4FC5" w:rsidRDefault="001B4FC5" w:rsidP="001B4FC5">
            <w:pPr>
              <w:pStyle w:val="TAL"/>
              <w:rPr>
                <w:lang w:eastAsia="ja-JP"/>
              </w:rPr>
            </w:pPr>
            <w:r>
              <w:rPr>
                <w:lang w:eastAsia="ja-JP"/>
              </w:rPr>
              <w:t>NWDAF, PCF, NSSF, AMF, SMF, NEF, AF</w:t>
            </w:r>
            <w:r w:rsidR="00E622C1">
              <w:rPr>
                <w:lang w:eastAsia="ja-JP"/>
              </w:rPr>
              <w:t>, ADRF</w:t>
            </w:r>
            <w:r w:rsidR="00600870">
              <w:rPr>
                <w:lang w:eastAsia="ja-JP"/>
              </w:rPr>
              <w:t>, LMF</w:t>
            </w:r>
          </w:p>
        </w:tc>
      </w:tr>
      <w:tr w:rsidR="001B4FC5" w14:paraId="424E3660" w14:textId="77777777" w:rsidTr="00493B24">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380C0AFB" w:rsidR="001B4FC5" w:rsidRDefault="001B4FC5" w:rsidP="001B4FC5">
            <w:pPr>
              <w:pStyle w:val="TAL"/>
              <w:rPr>
                <w:lang w:eastAsia="ja-JP"/>
              </w:rPr>
            </w:pPr>
            <w:r>
              <w:rPr>
                <w:lang w:eastAsia="ja-JP"/>
              </w:rPr>
              <w:t>NWDAF, PCF, NSSF, AMF, SMF, NEF, AF</w:t>
            </w:r>
            <w:r w:rsidR="00E622C1">
              <w:rPr>
                <w:lang w:eastAsia="ja-JP"/>
              </w:rPr>
              <w:t>, ADRF</w:t>
            </w:r>
            <w:r w:rsidR="00600870">
              <w:rPr>
                <w:lang w:eastAsia="ja-JP"/>
              </w:rPr>
              <w:t>, LMF</w:t>
            </w:r>
          </w:p>
        </w:tc>
      </w:tr>
      <w:tr w:rsidR="00600870"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Default="00600870" w:rsidP="00600870">
            <w:pPr>
              <w:pStyle w:val="TAL"/>
              <w:rPr>
                <w:lang w:eastAsia="ja-JP"/>
              </w:rPr>
            </w:pPr>
            <w:r>
              <w:rPr>
                <w:lang w:eastAsia="ja-JP"/>
              </w:rPr>
              <w:t>Nmfaf_ContextManagement</w:t>
            </w:r>
          </w:p>
        </w:tc>
        <w:tc>
          <w:tcPr>
            <w:tcW w:w="3240" w:type="dxa"/>
          </w:tcPr>
          <w:p w14:paraId="4FC96B63" w14:textId="6C7208B4" w:rsidR="00600870" w:rsidRDefault="00600870" w:rsidP="00600870">
            <w:pPr>
              <w:pStyle w:val="TAL"/>
              <w:rPr>
                <w:lang w:eastAsia="ja-JP"/>
              </w:rPr>
            </w:pPr>
            <w:r>
              <w:rPr>
                <w:lang w:eastAsia="ja-JP"/>
              </w:rPr>
              <w:t>Transfer</w:t>
            </w:r>
          </w:p>
        </w:tc>
        <w:tc>
          <w:tcPr>
            <w:tcW w:w="1908" w:type="dxa"/>
          </w:tcPr>
          <w:p w14:paraId="7D2983F0" w14:textId="434C124E" w:rsidR="00600870" w:rsidRDefault="00600870" w:rsidP="00600870">
            <w:pPr>
              <w:pStyle w:val="TAL"/>
              <w:rPr>
                <w:lang w:eastAsia="ja-JP"/>
              </w:rPr>
            </w:pPr>
            <w:r>
              <w:rPr>
                <w:lang w:eastAsia="ja-JP"/>
              </w:rPr>
              <w:t>Request / Response</w:t>
            </w:r>
          </w:p>
        </w:tc>
        <w:tc>
          <w:tcPr>
            <w:tcW w:w="1794" w:type="dxa"/>
          </w:tcPr>
          <w:p w14:paraId="3CB77943" w14:textId="0522DECA" w:rsidR="00600870" w:rsidRDefault="00600870" w:rsidP="00600870">
            <w:pPr>
              <w:pStyle w:val="TAL"/>
              <w:rPr>
                <w:lang w:eastAsia="ja-JP"/>
              </w:rPr>
            </w:pPr>
            <w:r>
              <w:rPr>
                <w:lang w:eastAsia="ja-JP"/>
              </w:rPr>
              <w:t>MFAF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706" w:name="_CR9_2"/>
      <w:bookmarkStart w:id="2707" w:name="_Toc185597798"/>
      <w:bookmarkEnd w:id="2706"/>
      <w:r>
        <w:rPr>
          <w:lang w:eastAsia="ja-JP"/>
        </w:rPr>
        <w:t>9.2</w:t>
      </w:r>
      <w:r>
        <w:rPr>
          <w:lang w:eastAsia="ja-JP"/>
        </w:rPr>
        <w:tab/>
        <w:t>Nmfaf_3daDataManagement service</w:t>
      </w:r>
      <w:bookmarkEnd w:id="2707"/>
    </w:p>
    <w:p w14:paraId="29B7A320" w14:textId="77777777" w:rsidR="001B4FC5" w:rsidRDefault="001B4FC5" w:rsidP="00F0713C">
      <w:pPr>
        <w:pStyle w:val="Heading3"/>
        <w:rPr>
          <w:lang w:eastAsia="ja-JP"/>
        </w:rPr>
      </w:pPr>
      <w:bookmarkStart w:id="2708" w:name="_CR9_2_1"/>
      <w:bookmarkStart w:id="2709" w:name="_Toc185597799"/>
      <w:bookmarkEnd w:id="2708"/>
      <w:r>
        <w:rPr>
          <w:lang w:eastAsia="ja-JP"/>
        </w:rPr>
        <w:t>9.2.1</w:t>
      </w:r>
      <w:r>
        <w:rPr>
          <w:lang w:eastAsia="ja-JP"/>
        </w:rPr>
        <w:tab/>
        <w:t>General</w:t>
      </w:r>
      <w:bookmarkEnd w:id="2709"/>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710" w:name="_CR9_2_2"/>
      <w:bookmarkStart w:id="2711" w:name="_Toc185597800"/>
      <w:bookmarkEnd w:id="2710"/>
      <w:r>
        <w:rPr>
          <w:lang w:eastAsia="ja-JP"/>
        </w:rPr>
        <w:t>9.2.2</w:t>
      </w:r>
      <w:r>
        <w:rPr>
          <w:lang w:eastAsia="ja-JP"/>
        </w:rPr>
        <w:tab/>
        <w:t>Nmfaf_3daDataManagement_Configure service operation</w:t>
      </w:r>
      <w:bookmarkEnd w:id="2711"/>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135DBE7C"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r w:rsidR="00600870">
        <w:rPr>
          <w:lang w:eastAsia="ja-JP"/>
        </w:rPr>
        <w:t xml:space="preserve"> The consumer may also use this service operation with a target MFAF to request that it transfer MFAF UE context(s) from the indicated MFAF.</w:t>
      </w:r>
    </w:p>
    <w:p w14:paraId="576A4097" w14:textId="73CDA8A5" w:rsidR="001B4FC5" w:rsidRDefault="001B4FC5" w:rsidP="001B4FC5">
      <w:pPr>
        <w:rPr>
          <w:lang w:eastAsia="ja-JP"/>
        </w:rPr>
      </w:pPr>
      <w:r w:rsidRPr="00F0713C">
        <w:rPr>
          <w:b/>
          <w:bCs/>
          <w:lang w:eastAsia="ja-JP"/>
        </w:rPr>
        <w:t>Inputs, Required:</w:t>
      </w:r>
      <w:r w:rsidR="00600870">
        <w:rPr>
          <w:lang w:eastAsia="ja-JP"/>
        </w:rPr>
        <w:t xml:space="preserve"> None</w:t>
      </w:r>
      <w:r>
        <w:rPr>
          <w:lang w:eastAsia="ja-JP"/>
        </w:rPr>
        <w:t>.</w:t>
      </w:r>
    </w:p>
    <w:p w14:paraId="446B8F30" w14:textId="2ABF2B8D" w:rsidR="001B4FC5" w:rsidRDefault="001B4FC5" w:rsidP="001B4FC5">
      <w:pPr>
        <w:rPr>
          <w:lang w:eastAsia="ja-JP"/>
        </w:rPr>
      </w:pPr>
      <w:r w:rsidRPr="00F0713C">
        <w:rPr>
          <w:b/>
          <w:bCs/>
          <w:lang w:eastAsia="ja-JP"/>
        </w:rPr>
        <w:t>Inputs, Optional:</w:t>
      </w:r>
      <w:r>
        <w:rPr>
          <w:lang w:eastAsia="ja-JP"/>
        </w:rPr>
        <w:t xml:space="preserve"> </w:t>
      </w:r>
      <w:r w:rsidR="00600870">
        <w:rPr>
          <w:lang w:eastAsia="ja-JP"/>
        </w:rPr>
        <w:t xml:space="preserve">Data Consumer or Analytics Consumer Information, </w:t>
      </w:r>
      <w:r>
        <w:rPr>
          <w:lang w:eastAsia="ja-JP"/>
        </w:rPr>
        <w:t>Formatting Instructions, Processing Instructions, MFAF Notification Information, Transaction Reference Id</w:t>
      </w:r>
      <w:r w:rsidR="00353E89">
        <w:rPr>
          <w:lang w:eastAsia="ja-JP"/>
        </w:rPr>
        <w:t>, ADRF ID</w:t>
      </w:r>
      <w:r w:rsidR="00600870">
        <w:rPr>
          <w:lang w:eastAsia="ja-JP"/>
        </w:rPr>
        <w:t>, MFAF Transfer Information</w:t>
      </w:r>
      <w:r>
        <w:rPr>
          <w:lang w:eastAsia="ja-JP"/>
        </w:rPr>
        <w:t>.</w:t>
      </w:r>
    </w:p>
    <w:p w14:paraId="36D38CE6" w14:textId="69D9BF48" w:rsidR="008D4943" w:rsidRDefault="008D4943" w:rsidP="001B4FC5">
      <w:pPr>
        <w:rPr>
          <w:lang w:eastAsia="ja-JP"/>
        </w:rPr>
      </w:pPr>
      <w:r>
        <w:rPr>
          <w:lang w:eastAsia="ja-JP"/>
        </w:rPr>
        <w:t xml:space="preserve">"Data Consumer or Analytics Consumer Information" contains for each notification endpoint, the consumer provided Notification Target Address (+ Analytics Consumer Notification Correlation ID) or other endpoint addresses if </w:t>
      </w:r>
      <w:r>
        <w:rPr>
          <w:lang w:eastAsia="ja-JP"/>
        </w:rPr>
        <w:lastRenderedPageBreak/>
        <w:t>provisioned on the DCCF to be used by the MFAF when sending notifications. The consumer includes this information except when initiating a UE context transfer between a source MFAF and a target MFAF.</w:t>
      </w:r>
    </w:p>
    <w:p w14:paraId="04C2A955" w14:textId="633D041C"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493B24" w:rsidRDefault="008D4943" w:rsidP="001B4FC5">
      <w:r>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12" w:name="_CR9_2_3"/>
      <w:bookmarkStart w:id="2713" w:name="_Toc185597801"/>
      <w:bookmarkEnd w:id="2712"/>
      <w:r>
        <w:rPr>
          <w:lang w:eastAsia="ja-JP"/>
        </w:rPr>
        <w:t>9.2.3</w:t>
      </w:r>
      <w:r>
        <w:rPr>
          <w:lang w:eastAsia="ja-JP"/>
        </w:rPr>
        <w:tab/>
        <w:t>Nmfaf_3daDataManagement_De</w:t>
      </w:r>
      <w:r w:rsidR="00A16F14">
        <w:rPr>
          <w:lang w:eastAsia="ja-JP"/>
        </w:rPr>
        <w:t>c</w:t>
      </w:r>
      <w:r>
        <w:rPr>
          <w:lang w:eastAsia="ja-JP"/>
        </w:rPr>
        <w:t>onfigure service operation</w:t>
      </w:r>
      <w:bookmarkEnd w:id="2713"/>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14" w:name="_CR9_3"/>
      <w:bookmarkStart w:id="2715" w:name="_Toc185597802"/>
      <w:bookmarkEnd w:id="2714"/>
      <w:r>
        <w:rPr>
          <w:lang w:eastAsia="ja-JP"/>
        </w:rPr>
        <w:t>9.3</w:t>
      </w:r>
      <w:r>
        <w:rPr>
          <w:lang w:eastAsia="ja-JP"/>
        </w:rPr>
        <w:tab/>
        <w:t>Nmfaf_3caDataManagement service</w:t>
      </w:r>
      <w:bookmarkEnd w:id="2715"/>
    </w:p>
    <w:p w14:paraId="00C57631" w14:textId="77777777" w:rsidR="001B4FC5" w:rsidRDefault="001B4FC5" w:rsidP="00F0713C">
      <w:pPr>
        <w:pStyle w:val="Heading3"/>
        <w:rPr>
          <w:lang w:eastAsia="ja-JP"/>
        </w:rPr>
      </w:pPr>
      <w:bookmarkStart w:id="2716" w:name="_CR9_3_1"/>
      <w:bookmarkStart w:id="2717" w:name="_Toc185597803"/>
      <w:bookmarkEnd w:id="2716"/>
      <w:r>
        <w:rPr>
          <w:lang w:eastAsia="ja-JP"/>
        </w:rPr>
        <w:t>9.3.1</w:t>
      </w:r>
      <w:r>
        <w:rPr>
          <w:lang w:eastAsia="ja-JP"/>
        </w:rPr>
        <w:tab/>
        <w:t>General</w:t>
      </w:r>
      <w:bookmarkEnd w:id="2717"/>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18" w:name="_CR9_3_2"/>
      <w:bookmarkStart w:id="2719" w:name="_Toc185597804"/>
      <w:bookmarkEnd w:id="2718"/>
      <w:r>
        <w:rPr>
          <w:lang w:eastAsia="ja-JP"/>
        </w:rPr>
        <w:t>9.3.2</w:t>
      </w:r>
      <w:r>
        <w:rPr>
          <w:lang w:eastAsia="ja-JP"/>
        </w:rPr>
        <w:tab/>
        <w:t>Nmfaf_3caDataManagement</w:t>
      </w:r>
      <w:r w:rsidR="00B24452">
        <w:rPr>
          <w:lang w:eastAsia="ja-JP"/>
        </w:rPr>
        <w:t>_</w:t>
      </w:r>
      <w:r>
        <w:rPr>
          <w:lang w:eastAsia="ja-JP"/>
        </w:rPr>
        <w:t>Notify service operation</w:t>
      </w:r>
      <w:bookmarkEnd w:id="2719"/>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lastRenderedPageBreak/>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20" w:name="_CR9_3_3"/>
      <w:bookmarkStart w:id="2721" w:name="_Toc185597805"/>
      <w:bookmarkEnd w:id="2720"/>
      <w:r>
        <w:rPr>
          <w:lang w:eastAsia="ja-JP"/>
        </w:rPr>
        <w:t>9.3.3</w:t>
      </w:r>
      <w:r>
        <w:rPr>
          <w:lang w:eastAsia="ja-JP"/>
        </w:rPr>
        <w:tab/>
        <w:t>Nmfaf_3caDataManagement</w:t>
      </w:r>
      <w:r w:rsidR="00B24452">
        <w:rPr>
          <w:lang w:eastAsia="ja-JP"/>
        </w:rPr>
        <w:t>_</w:t>
      </w:r>
      <w:r>
        <w:rPr>
          <w:lang w:eastAsia="ja-JP"/>
        </w:rPr>
        <w:t>Fetch service operation</w:t>
      </w:r>
      <w:bookmarkEnd w:id="2721"/>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4A7CE6D4" w14:textId="2E1F29E5" w:rsidR="008D4943" w:rsidRDefault="008D4943" w:rsidP="008D4943">
      <w:pPr>
        <w:pStyle w:val="Heading2"/>
        <w:rPr>
          <w:lang w:eastAsia="ja-JP"/>
        </w:rPr>
      </w:pPr>
      <w:bookmarkStart w:id="2722" w:name="_CR9_4"/>
      <w:bookmarkStart w:id="2723" w:name="_Toc185597806"/>
      <w:bookmarkEnd w:id="2722"/>
      <w:r>
        <w:rPr>
          <w:lang w:eastAsia="ja-JP"/>
        </w:rPr>
        <w:t>9.4</w:t>
      </w:r>
      <w:r>
        <w:rPr>
          <w:lang w:eastAsia="ja-JP"/>
        </w:rPr>
        <w:tab/>
        <w:t>Nmfaf_ContextManagement service</w:t>
      </w:r>
      <w:bookmarkEnd w:id="2723"/>
    </w:p>
    <w:p w14:paraId="3983A1F0" w14:textId="77777777" w:rsidR="008D4943" w:rsidRDefault="008D4943" w:rsidP="00493B24">
      <w:pPr>
        <w:pStyle w:val="Heading3"/>
        <w:rPr>
          <w:lang w:eastAsia="ja-JP"/>
        </w:rPr>
      </w:pPr>
      <w:bookmarkStart w:id="2724" w:name="_CR9_4_1"/>
      <w:bookmarkStart w:id="2725" w:name="_Toc185597807"/>
      <w:bookmarkEnd w:id="2724"/>
      <w:r>
        <w:rPr>
          <w:lang w:eastAsia="ja-JP"/>
        </w:rPr>
        <w:t>9.4.1</w:t>
      </w:r>
      <w:r>
        <w:rPr>
          <w:lang w:eastAsia="ja-JP"/>
        </w:rPr>
        <w:tab/>
        <w:t>General</w:t>
      </w:r>
      <w:bookmarkEnd w:id="2725"/>
    </w:p>
    <w:p w14:paraId="2C5D1E60" w14:textId="77777777" w:rsidR="008D4943" w:rsidRDefault="008D4943" w:rsidP="008D4943">
      <w:pPr>
        <w:rPr>
          <w:lang w:eastAsia="ja-JP"/>
        </w:rPr>
      </w:pPr>
      <w:r>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Default="008D4943" w:rsidP="00493B24">
      <w:pPr>
        <w:pStyle w:val="Heading3"/>
        <w:rPr>
          <w:lang w:eastAsia="ja-JP"/>
        </w:rPr>
      </w:pPr>
      <w:bookmarkStart w:id="2726" w:name="_CR9_4_2"/>
      <w:bookmarkStart w:id="2727" w:name="_Toc185597808"/>
      <w:bookmarkEnd w:id="2726"/>
      <w:r>
        <w:rPr>
          <w:lang w:eastAsia="ja-JP"/>
        </w:rPr>
        <w:t>9.4.2</w:t>
      </w:r>
      <w:r>
        <w:rPr>
          <w:lang w:eastAsia="ja-JP"/>
        </w:rPr>
        <w:tab/>
        <w:t>Nmfaf_ContextManagement_Transfer service operation</w:t>
      </w:r>
      <w:bookmarkEnd w:id="2727"/>
    </w:p>
    <w:p w14:paraId="44218472" w14:textId="77777777" w:rsidR="008D4943" w:rsidRDefault="008D4943" w:rsidP="008D4943">
      <w:pPr>
        <w:rPr>
          <w:lang w:eastAsia="ja-JP"/>
        </w:rPr>
      </w:pPr>
      <w:r w:rsidRPr="00493B24">
        <w:rPr>
          <w:b/>
          <w:bCs/>
          <w:lang w:eastAsia="ja-JP"/>
        </w:rPr>
        <w:t>Service operation name:</w:t>
      </w:r>
      <w:r>
        <w:rPr>
          <w:lang w:eastAsia="ja-JP"/>
        </w:rPr>
        <w:t xml:space="preserve"> Nmfaf_ContextManagement_Transfer</w:t>
      </w:r>
    </w:p>
    <w:p w14:paraId="21686CF0" w14:textId="77777777" w:rsidR="008D4943" w:rsidRDefault="008D4943" w:rsidP="008D4943">
      <w:pPr>
        <w:rPr>
          <w:lang w:eastAsia="ja-JP"/>
        </w:rPr>
      </w:pPr>
      <w:r w:rsidRPr="00493B24">
        <w:rPr>
          <w:b/>
          <w:bCs/>
          <w:lang w:eastAsia="ja-JP"/>
        </w:rPr>
        <w:t>Description:</w:t>
      </w:r>
      <w:r>
        <w:rPr>
          <w:lang w:eastAsia="ja-JP"/>
        </w:rPr>
        <w:t xml:space="preserve"> Provides MFAF UE context to a consumer.</w:t>
      </w:r>
    </w:p>
    <w:p w14:paraId="6AC3E216" w14:textId="77777777" w:rsidR="008D4943" w:rsidRDefault="008D4943" w:rsidP="008D4943">
      <w:pPr>
        <w:rPr>
          <w:lang w:eastAsia="ja-JP"/>
        </w:rPr>
      </w:pPr>
      <w:r w:rsidRPr="00493B24">
        <w:rPr>
          <w:b/>
          <w:bCs/>
          <w:lang w:eastAsia="ja-JP"/>
        </w:rPr>
        <w:t>Inputs, Required:</w:t>
      </w:r>
      <w:r>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Default="008D4943" w:rsidP="00493B24">
      <w:pPr>
        <w:pStyle w:val="NO"/>
        <w:rPr>
          <w:lang w:eastAsia="ja-JP"/>
        </w:rPr>
      </w:pPr>
      <w:r>
        <w:rPr>
          <w:lang w:eastAsia="ja-JP"/>
        </w:rPr>
        <w:t>NOTE:</w:t>
      </w:r>
      <w:r>
        <w:rPr>
          <w:lang w:eastAsia="ja-JP"/>
        </w:rPr>
        <w:tab/>
        <w:t>These identifiers can have been received from the DCCF via the Nmfaf_3daDataManagement_Configure request (see clause 6.2.6.3.8).</w:t>
      </w:r>
    </w:p>
    <w:p w14:paraId="4836588C" w14:textId="01B5DE7D" w:rsidR="008D4943" w:rsidRDefault="008D4943" w:rsidP="008D4943">
      <w:pPr>
        <w:rPr>
          <w:lang w:eastAsia="ja-JP"/>
        </w:rPr>
      </w:pPr>
      <w:r w:rsidRPr="00493B24">
        <w:rPr>
          <w:b/>
          <w:bCs/>
          <w:lang w:eastAsia="ja-JP"/>
        </w:rPr>
        <w:t>Inputs, Optional:</w:t>
      </w:r>
      <w:r>
        <w:rPr>
          <w:lang w:eastAsia="ja-JP"/>
        </w:rPr>
        <w:t xml:space="preserve"> None.</w:t>
      </w:r>
    </w:p>
    <w:p w14:paraId="302AB87B" w14:textId="77777777" w:rsidR="008D4943" w:rsidRDefault="008D4943" w:rsidP="008D4943">
      <w:pPr>
        <w:rPr>
          <w:lang w:eastAsia="ja-JP"/>
        </w:rPr>
      </w:pPr>
      <w:r w:rsidRPr="00493B24">
        <w:rPr>
          <w:b/>
          <w:bCs/>
          <w:lang w:eastAsia="ja-JP"/>
        </w:rPr>
        <w:t>Outputs, Required:</w:t>
      </w:r>
      <w:r>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Default="008D4943" w:rsidP="008D4943">
      <w:pPr>
        <w:rPr>
          <w:lang w:eastAsia="ja-JP"/>
        </w:rPr>
      </w:pPr>
      <w:r w:rsidRPr="00493B24">
        <w:rPr>
          <w:b/>
          <w:bCs/>
          <w:lang w:eastAsia="ja-JP"/>
        </w:rPr>
        <w:t>Outputs, Optional:</w:t>
      </w:r>
      <w:r>
        <w:rPr>
          <w:lang w:eastAsia="ja-JP"/>
        </w:rPr>
        <w:t xml:space="preserve"> None.</w:t>
      </w:r>
    </w:p>
    <w:p w14:paraId="26683394" w14:textId="6C7C0B21" w:rsidR="00EA40C3" w:rsidRDefault="00EA40C3" w:rsidP="00EA40C3">
      <w:pPr>
        <w:pStyle w:val="Heading1"/>
        <w:rPr>
          <w:lang w:eastAsia="ja-JP"/>
        </w:rPr>
      </w:pPr>
      <w:bookmarkStart w:id="2728" w:name="_CR10"/>
      <w:bookmarkStart w:id="2729" w:name="_Toc185597809"/>
      <w:bookmarkEnd w:id="2728"/>
      <w:r>
        <w:rPr>
          <w:lang w:eastAsia="ja-JP"/>
        </w:rPr>
        <w:t>10</w:t>
      </w:r>
      <w:r>
        <w:rPr>
          <w:lang w:eastAsia="ja-JP"/>
        </w:rPr>
        <w:tab/>
        <w:t>ADRF Services</w:t>
      </w:r>
      <w:bookmarkEnd w:id="2729"/>
    </w:p>
    <w:p w14:paraId="2A954619" w14:textId="77777777" w:rsidR="00EA40C3" w:rsidRDefault="00EA40C3" w:rsidP="00F0713C">
      <w:pPr>
        <w:pStyle w:val="Heading2"/>
        <w:rPr>
          <w:lang w:eastAsia="ja-JP"/>
        </w:rPr>
      </w:pPr>
      <w:bookmarkStart w:id="2730" w:name="_CR10_1"/>
      <w:bookmarkStart w:id="2731" w:name="_Toc185597810"/>
      <w:bookmarkEnd w:id="2730"/>
      <w:r>
        <w:rPr>
          <w:lang w:eastAsia="ja-JP"/>
        </w:rPr>
        <w:t>10.1</w:t>
      </w:r>
      <w:r>
        <w:rPr>
          <w:lang w:eastAsia="ja-JP"/>
        </w:rPr>
        <w:tab/>
        <w:t>General</w:t>
      </w:r>
      <w:bookmarkEnd w:id="2731"/>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lastRenderedPageBreak/>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2732" w:name="_CRTable10_11"/>
      <w:r>
        <w:rPr>
          <w:lang w:eastAsia="ja-JP"/>
        </w:rPr>
        <w:t xml:space="preserve">Table </w:t>
      </w:r>
      <w:bookmarkEnd w:id="2732"/>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672B1ABA" w:rsidR="00B63376" w:rsidRDefault="00B63376" w:rsidP="00B63376">
            <w:pPr>
              <w:pStyle w:val="TAL"/>
              <w:rPr>
                <w:lang w:eastAsia="ja-JP"/>
              </w:rPr>
            </w:pPr>
            <w:r>
              <w:rPr>
                <w:lang w:eastAsia="ja-JP"/>
              </w:rPr>
              <w:t>NWDAF</w:t>
            </w:r>
            <w:ins w:id="2733" w:author="23.288_CR1302R3_(Rel-19)_AIML_CN" w:date="2025-03-10T04:21:00Z">
              <w:r w:rsidR="00A815E4">
                <w:rPr>
                  <w:lang w:eastAsia="ja-JP"/>
                </w:rPr>
                <w:t>, LMF</w:t>
              </w:r>
            </w:ins>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34" w:name="_CR10_2"/>
      <w:bookmarkStart w:id="2735" w:name="_Toc185597811"/>
      <w:bookmarkEnd w:id="2734"/>
      <w:r>
        <w:rPr>
          <w:lang w:eastAsia="ja-JP"/>
        </w:rPr>
        <w:t>10.2</w:t>
      </w:r>
      <w:r>
        <w:rPr>
          <w:lang w:eastAsia="ja-JP"/>
        </w:rPr>
        <w:tab/>
        <w:t>Nadrf_DataManagement service</w:t>
      </w:r>
      <w:bookmarkEnd w:id="2735"/>
    </w:p>
    <w:p w14:paraId="2225F5E1" w14:textId="77777777" w:rsidR="00EA40C3" w:rsidRDefault="00EA40C3" w:rsidP="00F0713C">
      <w:pPr>
        <w:pStyle w:val="Heading3"/>
        <w:rPr>
          <w:lang w:eastAsia="ja-JP"/>
        </w:rPr>
      </w:pPr>
      <w:bookmarkStart w:id="2736" w:name="_CR10_2_1"/>
      <w:bookmarkStart w:id="2737" w:name="_Toc185597812"/>
      <w:bookmarkEnd w:id="2736"/>
      <w:r>
        <w:rPr>
          <w:lang w:eastAsia="ja-JP"/>
        </w:rPr>
        <w:t>10.2.1</w:t>
      </w:r>
      <w:r>
        <w:rPr>
          <w:lang w:eastAsia="ja-JP"/>
        </w:rPr>
        <w:tab/>
        <w:t>General</w:t>
      </w:r>
      <w:bookmarkEnd w:id="2737"/>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738" w:name="_CR10_2_2"/>
      <w:bookmarkStart w:id="2739" w:name="_Toc185597813"/>
      <w:bookmarkEnd w:id="2738"/>
      <w:r>
        <w:rPr>
          <w:lang w:eastAsia="ja-JP"/>
        </w:rPr>
        <w:t>10.2.2</w:t>
      </w:r>
      <w:r>
        <w:rPr>
          <w:lang w:eastAsia="ja-JP"/>
        </w:rPr>
        <w:tab/>
        <w:t>Nadrf_DataManagement_StorageRequest service operation</w:t>
      </w:r>
      <w:bookmarkEnd w:id="2739"/>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2740" w:name="_CR10_2_3"/>
      <w:bookmarkStart w:id="2741" w:name="_Toc185597814"/>
      <w:bookmarkEnd w:id="2740"/>
      <w:r>
        <w:rPr>
          <w:lang w:eastAsia="ja-JP"/>
        </w:rPr>
        <w:t>10.2.3</w:t>
      </w:r>
      <w:r>
        <w:rPr>
          <w:lang w:eastAsia="ja-JP"/>
        </w:rPr>
        <w:tab/>
        <w:t>Nadrf_DataManagement_StorageSubscriptionRequest service operation</w:t>
      </w:r>
      <w:bookmarkEnd w:id="2741"/>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lastRenderedPageBreak/>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2742" w:name="_CR10_2_4"/>
      <w:bookmarkStart w:id="2743" w:name="_Toc185597815"/>
      <w:bookmarkEnd w:id="2742"/>
      <w:r>
        <w:rPr>
          <w:lang w:eastAsia="ja-JP"/>
        </w:rPr>
        <w:t>10.2.4</w:t>
      </w:r>
      <w:r>
        <w:rPr>
          <w:lang w:eastAsia="ja-JP"/>
        </w:rPr>
        <w:tab/>
        <w:t>Nadrf_DataManagement_StorageSubscriptionRemoval service operation</w:t>
      </w:r>
      <w:bookmarkEnd w:id="2743"/>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744" w:name="_CR10_2_5"/>
      <w:bookmarkStart w:id="2745" w:name="_Toc185597816"/>
      <w:bookmarkEnd w:id="2744"/>
      <w:r>
        <w:rPr>
          <w:lang w:eastAsia="ja-JP"/>
        </w:rPr>
        <w:t>10.2.5</w:t>
      </w:r>
      <w:r>
        <w:rPr>
          <w:lang w:eastAsia="ja-JP"/>
        </w:rPr>
        <w:tab/>
        <w:t>Nadrf_DataManagement_RetrievalRequest service operation</w:t>
      </w:r>
      <w:bookmarkEnd w:id="2745"/>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lastRenderedPageBreak/>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2746" w:name="_CR10_2_6"/>
      <w:bookmarkStart w:id="2747" w:name="_Toc185597817"/>
      <w:bookmarkEnd w:id="2746"/>
      <w:r>
        <w:rPr>
          <w:lang w:eastAsia="ja-JP"/>
        </w:rPr>
        <w:t>10.2.6</w:t>
      </w:r>
      <w:r>
        <w:rPr>
          <w:lang w:eastAsia="ja-JP"/>
        </w:rPr>
        <w:tab/>
        <w:t>Nadrf_DataManagement_RetrievalSubscribe service operation</w:t>
      </w:r>
      <w:bookmarkEnd w:id="2747"/>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748" w:name="_CR10_2_7"/>
      <w:bookmarkStart w:id="2749" w:name="_Toc185597818"/>
      <w:bookmarkEnd w:id="2748"/>
      <w:r>
        <w:rPr>
          <w:lang w:eastAsia="ja-JP"/>
        </w:rPr>
        <w:t>10.2.7</w:t>
      </w:r>
      <w:r>
        <w:rPr>
          <w:lang w:eastAsia="ja-JP"/>
        </w:rPr>
        <w:tab/>
        <w:t>Nadrf_DataManagement_RetrievalUn</w:t>
      </w:r>
      <w:r w:rsidR="00A16F14">
        <w:rPr>
          <w:lang w:eastAsia="ja-JP"/>
        </w:rPr>
        <w:t>s</w:t>
      </w:r>
      <w:r>
        <w:rPr>
          <w:lang w:eastAsia="ja-JP"/>
        </w:rPr>
        <w:t>ubscribe service operation</w:t>
      </w:r>
      <w:bookmarkEnd w:id="2749"/>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750" w:name="_CR10_2_8"/>
      <w:bookmarkStart w:id="2751" w:name="_Toc185597819"/>
      <w:bookmarkEnd w:id="2750"/>
      <w:r>
        <w:rPr>
          <w:lang w:eastAsia="ja-JP"/>
        </w:rPr>
        <w:t>10.2.8</w:t>
      </w:r>
      <w:r>
        <w:rPr>
          <w:lang w:eastAsia="ja-JP"/>
        </w:rPr>
        <w:tab/>
        <w:t>Nadrf_DataManagement_RetrievalNotify service operation</w:t>
      </w:r>
      <w:bookmarkEnd w:id="2751"/>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lastRenderedPageBreak/>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376983AE"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2752" w:name="_CR10_2_9"/>
      <w:bookmarkStart w:id="2753" w:name="_Toc185597820"/>
      <w:bookmarkEnd w:id="2752"/>
      <w:r>
        <w:rPr>
          <w:lang w:eastAsia="ja-JP"/>
        </w:rPr>
        <w:t>10.2.9</w:t>
      </w:r>
      <w:r>
        <w:rPr>
          <w:lang w:eastAsia="ja-JP"/>
        </w:rPr>
        <w:tab/>
        <w:t>Nadrf_DataManagement_Delete</w:t>
      </w:r>
      <w:bookmarkEnd w:id="2753"/>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2754" w:name="_CR10_3"/>
      <w:bookmarkStart w:id="2755" w:name="_Toc185597821"/>
      <w:bookmarkEnd w:id="2754"/>
      <w:r>
        <w:rPr>
          <w:lang w:eastAsia="ja-JP"/>
        </w:rPr>
        <w:t>10.3</w:t>
      </w:r>
      <w:r>
        <w:rPr>
          <w:lang w:eastAsia="ja-JP"/>
        </w:rPr>
        <w:tab/>
        <w:t>Nadrf_MLModelManagement service</w:t>
      </w:r>
      <w:bookmarkEnd w:id="2755"/>
    </w:p>
    <w:p w14:paraId="7A92C410" w14:textId="5306042B" w:rsidR="000412E0" w:rsidRDefault="000412E0" w:rsidP="000412E0">
      <w:pPr>
        <w:pStyle w:val="Heading3"/>
        <w:rPr>
          <w:lang w:eastAsia="ja-JP"/>
        </w:rPr>
      </w:pPr>
      <w:bookmarkStart w:id="2756" w:name="_CR10_3_1"/>
      <w:bookmarkStart w:id="2757" w:name="_Toc185597822"/>
      <w:bookmarkEnd w:id="2756"/>
      <w:r>
        <w:rPr>
          <w:lang w:eastAsia="ja-JP"/>
        </w:rPr>
        <w:t>10.3.1</w:t>
      </w:r>
      <w:r>
        <w:rPr>
          <w:lang w:eastAsia="ja-JP"/>
        </w:rPr>
        <w:tab/>
        <w:t>General</w:t>
      </w:r>
      <w:bookmarkEnd w:id="2757"/>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2758" w:name="_CR10_3_2"/>
      <w:bookmarkStart w:id="2759" w:name="_Toc185597823"/>
      <w:bookmarkEnd w:id="2758"/>
      <w:r>
        <w:rPr>
          <w:lang w:eastAsia="ja-JP"/>
        </w:rPr>
        <w:t>10.3.2</w:t>
      </w:r>
      <w:r>
        <w:rPr>
          <w:lang w:eastAsia="ja-JP"/>
        </w:rPr>
        <w:tab/>
        <w:t>Nadrf_MLModelManagement_StorageRequest service operation</w:t>
      </w:r>
      <w:bookmarkEnd w:id="2759"/>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lastRenderedPageBreak/>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7882597C" w:rsidR="000412E0" w:rsidRDefault="000412E0" w:rsidP="00EE02E3">
      <w:pPr>
        <w:pStyle w:val="B1"/>
      </w:pPr>
      <w:r>
        <w:t>-</w:t>
      </w:r>
      <w:r>
        <w:tab/>
        <w:t>the tuple (unique ML Model identifier and</w:t>
      </w:r>
      <w:ins w:id="2760" w:author="23.288_CR1310_(Rel-19)_eNA_Ph3" w:date="2025-03-10T04:34:00Z">
        <w:r w:rsidR="00964C40">
          <w:t xml:space="preserve"> address of (updated) ML Model file</w:t>
        </w:r>
      </w:ins>
      <w:del w:id="2761" w:author="23.288_CR1310_(Rel-19)_eNA_Ph3" w:date="2025-03-10T04:34:00Z">
        <w:r w:rsidR="00B464B9" w:rsidDel="00964C40">
          <w:delText xml:space="preserve"> ML</w:delText>
        </w:r>
        <w:r w:rsidDel="00964C40">
          <w:delText xml:space="preserve"> Model file</w:delText>
        </w:r>
        <w:r w:rsidR="00B464B9" w:rsidDel="00964C40">
          <w:delText xml:space="preserve"> address</w:delText>
        </w:r>
      </w:del>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F622A8"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2762" w:name="_CR10_3_3"/>
      <w:bookmarkStart w:id="2763" w:name="_Toc185597824"/>
      <w:bookmarkEnd w:id="2762"/>
      <w:r>
        <w:rPr>
          <w:lang w:eastAsia="ja-JP"/>
        </w:rPr>
        <w:t>10.3.3</w:t>
      </w:r>
      <w:r>
        <w:rPr>
          <w:lang w:eastAsia="ja-JP"/>
        </w:rPr>
        <w:tab/>
        <w:t>Nadrf_MLModelManagement_Delete service operation</w:t>
      </w:r>
      <w:bookmarkEnd w:id="2763"/>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2764" w:name="_CR10_3_4"/>
      <w:bookmarkStart w:id="2765" w:name="_Toc185597825"/>
      <w:bookmarkEnd w:id="2764"/>
      <w:r>
        <w:rPr>
          <w:lang w:eastAsia="ja-JP"/>
        </w:rPr>
        <w:t>10.3.4</w:t>
      </w:r>
      <w:r>
        <w:rPr>
          <w:lang w:eastAsia="ja-JP"/>
        </w:rPr>
        <w:tab/>
        <w:t>Nadrf_MLModelManagement_RetrievalRequest service operation</w:t>
      </w:r>
      <w:bookmarkEnd w:id="2765"/>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lastRenderedPageBreak/>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5EE427CE" w14:textId="2AED83DF" w:rsidR="003F3E27" w:rsidRDefault="003F3E27" w:rsidP="003F3E27">
      <w:pPr>
        <w:pStyle w:val="Heading1"/>
        <w:rPr>
          <w:ins w:id="2766" w:author="23.288_CR1236R12_(Rel-19)_AIML_CN" w:date="2025-03-10T03:11:00Z"/>
          <w:lang w:eastAsia="ja-JP"/>
        </w:rPr>
      </w:pPr>
      <w:bookmarkStart w:id="2767" w:name="_CR11"/>
      <w:bookmarkEnd w:id="2767"/>
      <w:ins w:id="2768" w:author="23.288_CR1236R12_(Rel-19)_AIML_CN" w:date="2025-03-10T03:11:00Z">
        <w:r>
          <w:rPr>
            <w:lang w:eastAsia="ja-JP"/>
          </w:rPr>
          <w:t>11</w:t>
        </w:r>
        <w:r>
          <w:rPr>
            <w:lang w:eastAsia="ja-JP"/>
          </w:rPr>
          <w:tab/>
          <w:t>AF Services to support network data analytics</w:t>
        </w:r>
      </w:ins>
    </w:p>
    <w:p w14:paraId="2DAC7E1E" w14:textId="5CA6F64F" w:rsidR="003F3E27" w:rsidRDefault="003F3E27" w:rsidP="003F3E27">
      <w:pPr>
        <w:pStyle w:val="Heading2"/>
        <w:rPr>
          <w:ins w:id="2769" w:author="23.288_CR1236R12_(Rel-19)_AIML_CN" w:date="2025-03-10T03:11:00Z"/>
          <w:lang w:eastAsia="ja-JP"/>
        </w:rPr>
      </w:pPr>
      <w:bookmarkStart w:id="2770" w:name="_CR11_1"/>
      <w:bookmarkEnd w:id="2770"/>
      <w:ins w:id="2771" w:author="23.288_CR1236R12_(Rel-19)_AIML_CN" w:date="2025-03-10T03:11:00Z">
        <w:r>
          <w:rPr>
            <w:lang w:eastAsia="ja-JP"/>
          </w:rPr>
          <w:t>11.1</w:t>
        </w:r>
        <w:r>
          <w:rPr>
            <w:lang w:eastAsia="ja-JP"/>
          </w:rPr>
          <w:tab/>
          <w:t>General</w:t>
        </w:r>
      </w:ins>
    </w:p>
    <w:p w14:paraId="6EE704BB" w14:textId="77777777" w:rsidR="003F3E27" w:rsidRDefault="003F3E27" w:rsidP="003F3E27">
      <w:pPr>
        <w:rPr>
          <w:ins w:id="2772" w:author="23.288_CR1236R12_(Rel-19)_AIML_CN" w:date="2025-03-10T03:11:00Z"/>
          <w:lang w:eastAsia="ja-JP"/>
        </w:rPr>
      </w:pPr>
      <w:ins w:id="2773" w:author="23.288_CR1236R12_(Rel-19)_AIML_CN" w:date="2025-03-10T03:11:00Z">
        <w:r>
          <w:rPr>
            <w:lang w:eastAsia="ja-JP"/>
          </w:rPr>
          <w:t>Table 11.1-1 illustrates the AF Services to support network data analytics.</w:t>
        </w:r>
      </w:ins>
    </w:p>
    <w:p w14:paraId="2C13EF65" w14:textId="77777777" w:rsidR="003F3E27" w:rsidRDefault="003F3E27">
      <w:pPr>
        <w:pStyle w:val="TH"/>
        <w:rPr>
          <w:ins w:id="2774" w:author="23.288_CR1236R12_(Rel-19)_AIML_CN" w:date="2025-03-10T03:11:00Z"/>
          <w:lang w:eastAsia="ja-JP"/>
        </w:rPr>
        <w:pPrChange w:id="2775" w:author="23.288_CR1236R12_(Rel-19)_AIML_CN" w:date="2025-03-10T03:11:00Z">
          <w:pPr/>
        </w:pPrChange>
      </w:pPr>
      <w:bookmarkStart w:id="2776" w:name="_CRTable11_11"/>
      <w:ins w:id="2777" w:author="23.288_CR1236R12_(Rel-19)_AIML_CN" w:date="2025-03-10T03:11:00Z">
        <w:r>
          <w:rPr>
            <w:lang w:eastAsia="ja-JP"/>
          </w:rPr>
          <w:t xml:space="preserve">Table </w:t>
        </w:r>
        <w:bookmarkEnd w:id="2776"/>
        <w:r>
          <w:rPr>
            <w:lang w:eastAsia="ja-JP"/>
          </w:rPr>
          <w:t>11.1-1: NF services provided by AF to support network data analytics</w:t>
        </w:r>
      </w:ins>
    </w:p>
    <w:tbl>
      <w:tblPr>
        <w:tblStyle w:val="TableGrid"/>
        <w:tblW w:w="0" w:type="auto"/>
        <w:tblLook w:val="04A0" w:firstRow="1" w:lastRow="0" w:firstColumn="1" w:lastColumn="0" w:noHBand="0" w:noVBand="1"/>
        <w:tblPrChange w:id="2778" w:author="23.288_CR1236R12_(Rel-19)_AIML_CN" w:date="2025-03-10T03:14:00Z">
          <w:tblPr>
            <w:tblStyle w:val="TableGrid"/>
            <w:tblW w:w="0" w:type="auto"/>
            <w:tblLook w:val="04A0" w:firstRow="1" w:lastRow="0" w:firstColumn="1" w:lastColumn="0" w:noHBand="0" w:noVBand="1"/>
          </w:tblPr>
        </w:tblPrChange>
      </w:tblPr>
      <w:tblGrid>
        <w:gridCol w:w="2263"/>
        <w:gridCol w:w="1985"/>
        <w:gridCol w:w="2126"/>
        <w:gridCol w:w="3257"/>
        <w:tblGridChange w:id="2779">
          <w:tblGrid>
            <w:gridCol w:w="2263"/>
            <w:gridCol w:w="1985"/>
            <w:gridCol w:w="2126"/>
            <w:gridCol w:w="709"/>
            <w:gridCol w:w="2548"/>
          </w:tblGrid>
        </w:tblGridChange>
      </w:tblGrid>
      <w:tr w:rsidR="003F3E27" w14:paraId="33FCA6BF" w14:textId="77777777" w:rsidTr="004D7991">
        <w:trPr>
          <w:ins w:id="2780" w:author="23.288_CR1236R12_(Rel-19)_AIML_CN" w:date="2025-03-10T03:12:00Z"/>
        </w:trPr>
        <w:tc>
          <w:tcPr>
            <w:tcW w:w="2263" w:type="dxa"/>
            <w:tcBorders>
              <w:bottom w:val="single" w:sz="4" w:space="0" w:color="auto"/>
            </w:tcBorders>
            <w:tcPrChange w:id="2781" w:author="23.288_CR1236R12_(Rel-19)_AIML_CN" w:date="2025-03-10T03:14:00Z">
              <w:tcPr>
                <w:tcW w:w="2263" w:type="dxa"/>
                <w:tcBorders>
                  <w:bottom w:val="single" w:sz="4" w:space="0" w:color="auto"/>
                </w:tcBorders>
              </w:tcPr>
            </w:tcPrChange>
          </w:tcPr>
          <w:p w14:paraId="1CD68828" w14:textId="77777777" w:rsidR="003F3E27" w:rsidRDefault="003F3E27" w:rsidP="009F527B">
            <w:pPr>
              <w:pStyle w:val="TAH"/>
              <w:rPr>
                <w:ins w:id="2782" w:author="23.288_CR1236R12_(Rel-19)_AIML_CN" w:date="2025-03-10T03:12:00Z"/>
                <w:lang w:eastAsia="ja-JP"/>
              </w:rPr>
            </w:pPr>
            <w:ins w:id="2783" w:author="23.288_CR1236R12_(Rel-19)_AIML_CN" w:date="2025-03-10T03:12:00Z">
              <w:r>
                <w:rPr>
                  <w:lang w:eastAsia="ja-JP"/>
                </w:rPr>
                <w:t>Service Name</w:t>
              </w:r>
            </w:ins>
          </w:p>
        </w:tc>
        <w:tc>
          <w:tcPr>
            <w:tcW w:w="1985" w:type="dxa"/>
            <w:tcPrChange w:id="2784" w:author="23.288_CR1236R12_(Rel-19)_AIML_CN" w:date="2025-03-10T03:14:00Z">
              <w:tcPr>
                <w:tcW w:w="1985" w:type="dxa"/>
              </w:tcPr>
            </w:tcPrChange>
          </w:tcPr>
          <w:p w14:paraId="6D321775" w14:textId="77777777" w:rsidR="003F3E27" w:rsidRDefault="003F3E27" w:rsidP="009F527B">
            <w:pPr>
              <w:pStyle w:val="TAH"/>
              <w:rPr>
                <w:ins w:id="2785" w:author="23.288_CR1236R12_(Rel-19)_AIML_CN" w:date="2025-03-10T03:12:00Z"/>
                <w:lang w:eastAsia="ja-JP"/>
              </w:rPr>
            </w:pPr>
            <w:ins w:id="2786" w:author="23.288_CR1236R12_(Rel-19)_AIML_CN" w:date="2025-03-10T03:12:00Z">
              <w:r>
                <w:rPr>
                  <w:lang w:eastAsia="ja-JP"/>
                </w:rPr>
                <w:t>Service Operations</w:t>
              </w:r>
            </w:ins>
          </w:p>
        </w:tc>
        <w:tc>
          <w:tcPr>
            <w:tcW w:w="2126" w:type="dxa"/>
            <w:tcBorders>
              <w:bottom w:val="single" w:sz="4" w:space="0" w:color="auto"/>
            </w:tcBorders>
            <w:tcPrChange w:id="2787" w:author="23.288_CR1236R12_(Rel-19)_AIML_CN" w:date="2025-03-10T03:14:00Z">
              <w:tcPr>
                <w:tcW w:w="2126" w:type="dxa"/>
              </w:tcPr>
            </w:tcPrChange>
          </w:tcPr>
          <w:p w14:paraId="35BAD4CC" w14:textId="77777777" w:rsidR="003F3E27" w:rsidRDefault="003F3E27" w:rsidP="009F527B">
            <w:pPr>
              <w:pStyle w:val="TAH"/>
              <w:rPr>
                <w:ins w:id="2788" w:author="23.288_CR1236R12_(Rel-19)_AIML_CN" w:date="2025-03-10T03:12:00Z"/>
                <w:lang w:eastAsia="ja-JP"/>
              </w:rPr>
            </w:pPr>
            <w:ins w:id="2789" w:author="23.288_CR1236R12_(Rel-19)_AIML_CN" w:date="2025-03-10T03:12:00Z">
              <w:r>
                <w:rPr>
                  <w:lang w:eastAsia="ja-JP"/>
                </w:rPr>
                <w:t>Operation Semantics</w:t>
              </w:r>
            </w:ins>
          </w:p>
        </w:tc>
        <w:tc>
          <w:tcPr>
            <w:tcW w:w="3257" w:type="dxa"/>
            <w:tcPrChange w:id="2790" w:author="23.288_CR1236R12_(Rel-19)_AIML_CN" w:date="2025-03-10T03:14:00Z">
              <w:tcPr>
                <w:tcW w:w="3257" w:type="dxa"/>
                <w:gridSpan w:val="2"/>
              </w:tcPr>
            </w:tcPrChange>
          </w:tcPr>
          <w:p w14:paraId="5B826229" w14:textId="77777777" w:rsidR="003F3E27" w:rsidRDefault="003F3E27" w:rsidP="009F527B">
            <w:pPr>
              <w:pStyle w:val="TAH"/>
              <w:rPr>
                <w:ins w:id="2791" w:author="23.288_CR1236R12_(Rel-19)_AIML_CN" w:date="2025-03-10T03:12:00Z"/>
                <w:lang w:eastAsia="ja-JP"/>
              </w:rPr>
            </w:pPr>
            <w:ins w:id="2792" w:author="23.288_CR1236R12_(Rel-19)_AIML_CN" w:date="2025-03-10T03:12:00Z">
              <w:r>
                <w:rPr>
                  <w:lang w:eastAsia="ja-JP"/>
                </w:rPr>
                <w:t>Example Consumer(s)</w:t>
              </w:r>
            </w:ins>
          </w:p>
        </w:tc>
      </w:tr>
      <w:tr w:rsidR="004D7991" w14:paraId="6CDA4A8E" w14:textId="77777777" w:rsidTr="004D7991">
        <w:trPr>
          <w:ins w:id="2793" w:author="23.288_CR1236R12_(Rel-19)_AIML_CN" w:date="2025-03-10T03:12:00Z"/>
        </w:trPr>
        <w:tc>
          <w:tcPr>
            <w:tcW w:w="2263" w:type="dxa"/>
            <w:tcBorders>
              <w:bottom w:val="nil"/>
            </w:tcBorders>
            <w:shd w:val="clear" w:color="auto" w:fill="auto"/>
            <w:tcPrChange w:id="2794" w:author="23.288_CR1236R12_(Rel-19)_AIML_CN" w:date="2025-03-10T03:14:00Z">
              <w:tcPr>
                <w:tcW w:w="2263" w:type="dxa"/>
                <w:tcBorders>
                  <w:bottom w:val="nil"/>
                </w:tcBorders>
                <w:shd w:val="clear" w:color="auto" w:fill="auto"/>
              </w:tcPr>
            </w:tcPrChange>
          </w:tcPr>
          <w:p w14:paraId="7E95BDC8" w14:textId="3B36580D" w:rsidR="004D7991" w:rsidRDefault="004D7991" w:rsidP="004D7991">
            <w:pPr>
              <w:pStyle w:val="TAL"/>
              <w:rPr>
                <w:ins w:id="2795" w:author="23.288_CR1236R12_(Rel-19)_AIML_CN" w:date="2025-03-10T03:12:00Z"/>
                <w:lang w:eastAsia="ja-JP"/>
              </w:rPr>
            </w:pPr>
            <w:ins w:id="2796" w:author="23.288_CR1236R12_(Rel-19)_AIML_CN" w:date="2025-03-10T03:14:00Z">
              <w:r w:rsidRPr="002E17BB">
                <w:t>Naf_VFLTraining</w:t>
              </w:r>
            </w:ins>
          </w:p>
        </w:tc>
        <w:tc>
          <w:tcPr>
            <w:tcW w:w="1985" w:type="dxa"/>
            <w:tcPrChange w:id="2797" w:author="23.288_CR1236R12_(Rel-19)_AIML_CN" w:date="2025-03-10T03:14:00Z">
              <w:tcPr>
                <w:tcW w:w="1985" w:type="dxa"/>
              </w:tcPr>
            </w:tcPrChange>
          </w:tcPr>
          <w:p w14:paraId="519E9E09" w14:textId="2EDCCB28" w:rsidR="004D7991" w:rsidRDefault="004D7991" w:rsidP="004D7991">
            <w:pPr>
              <w:pStyle w:val="TAL"/>
              <w:rPr>
                <w:ins w:id="2798" w:author="23.288_CR1236R12_(Rel-19)_AIML_CN" w:date="2025-03-10T03:12:00Z"/>
                <w:lang w:eastAsia="ja-JP"/>
              </w:rPr>
            </w:pPr>
            <w:ins w:id="2799" w:author="23.288_CR1236R12_(Rel-19)_AIML_CN" w:date="2025-03-10T03:14:00Z">
              <w:r w:rsidRPr="002E17BB">
                <w:t>Subscribe</w:t>
              </w:r>
            </w:ins>
          </w:p>
        </w:tc>
        <w:tc>
          <w:tcPr>
            <w:tcW w:w="2126" w:type="dxa"/>
            <w:tcBorders>
              <w:bottom w:val="nil"/>
            </w:tcBorders>
            <w:shd w:val="clear" w:color="auto" w:fill="auto"/>
            <w:tcPrChange w:id="2800" w:author="23.288_CR1236R12_(Rel-19)_AIML_CN" w:date="2025-03-10T03:14:00Z">
              <w:tcPr>
                <w:tcW w:w="2126" w:type="dxa"/>
              </w:tcPr>
            </w:tcPrChange>
          </w:tcPr>
          <w:p w14:paraId="4D21AD30" w14:textId="676A8E9A" w:rsidR="004D7991" w:rsidRDefault="004D7991" w:rsidP="004D7991">
            <w:pPr>
              <w:pStyle w:val="TAL"/>
              <w:rPr>
                <w:ins w:id="2801" w:author="23.288_CR1236R12_(Rel-19)_AIML_CN" w:date="2025-03-10T03:12:00Z"/>
                <w:lang w:eastAsia="ja-JP"/>
              </w:rPr>
            </w:pPr>
            <w:ins w:id="2802" w:author="23.288_CR1236R12_(Rel-19)_AIML_CN" w:date="2025-03-10T03:14:00Z">
              <w:r w:rsidRPr="002E17BB">
                <w:t>Subscribe / Notify</w:t>
              </w:r>
            </w:ins>
          </w:p>
        </w:tc>
        <w:tc>
          <w:tcPr>
            <w:tcW w:w="3257" w:type="dxa"/>
            <w:tcPrChange w:id="2803" w:author="23.288_CR1236R12_(Rel-19)_AIML_CN" w:date="2025-03-10T03:14:00Z">
              <w:tcPr>
                <w:tcW w:w="3257" w:type="dxa"/>
                <w:gridSpan w:val="2"/>
              </w:tcPr>
            </w:tcPrChange>
          </w:tcPr>
          <w:p w14:paraId="1FFDF630" w14:textId="7DED9850" w:rsidR="004D7991" w:rsidRDefault="004D7991" w:rsidP="004D7991">
            <w:pPr>
              <w:pStyle w:val="TAL"/>
              <w:rPr>
                <w:ins w:id="2804" w:author="23.288_CR1236R12_(Rel-19)_AIML_CN" w:date="2025-03-10T03:12:00Z"/>
                <w:lang w:eastAsia="ja-JP"/>
              </w:rPr>
            </w:pPr>
            <w:ins w:id="2805" w:author="23.288_CR1236R12_(Rel-19)_AIML_CN" w:date="2025-03-10T03:14:00Z">
              <w:r w:rsidRPr="002E17BB">
                <w:t>NWDAF, NEF</w:t>
              </w:r>
            </w:ins>
          </w:p>
        </w:tc>
      </w:tr>
      <w:tr w:rsidR="004D7991" w14:paraId="2A5A6819" w14:textId="77777777" w:rsidTr="004D7991">
        <w:trPr>
          <w:ins w:id="2806" w:author="23.288_CR1236R12_(Rel-19)_AIML_CN" w:date="2025-03-10T03:12:00Z"/>
        </w:trPr>
        <w:tc>
          <w:tcPr>
            <w:tcW w:w="2263" w:type="dxa"/>
            <w:tcBorders>
              <w:top w:val="nil"/>
              <w:bottom w:val="nil"/>
            </w:tcBorders>
            <w:shd w:val="clear" w:color="auto" w:fill="auto"/>
            <w:tcPrChange w:id="2807" w:author="23.288_CR1236R12_(Rel-19)_AIML_CN" w:date="2025-03-10T03:14:00Z">
              <w:tcPr>
                <w:tcW w:w="2263" w:type="dxa"/>
                <w:tcBorders>
                  <w:top w:val="nil"/>
                  <w:bottom w:val="nil"/>
                </w:tcBorders>
                <w:shd w:val="clear" w:color="auto" w:fill="auto"/>
              </w:tcPr>
            </w:tcPrChange>
          </w:tcPr>
          <w:p w14:paraId="0D6B0F7E" w14:textId="77777777" w:rsidR="004D7991" w:rsidRDefault="004D7991" w:rsidP="004D7991">
            <w:pPr>
              <w:pStyle w:val="TAL"/>
              <w:rPr>
                <w:ins w:id="2808" w:author="23.288_CR1236R12_(Rel-19)_AIML_CN" w:date="2025-03-10T03:12:00Z"/>
                <w:lang w:eastAsia="ja-JP"/>
              </w:rPr>
            </w:pPr>
          </w:p>
        </w:tc>
        <w:tc>
          <w:tcPr>
            <w:tcW w:w="1985" w:type="dxa"/>
            <w:tcPrChange w:id="2809" w:author="23.288_CR1236R12_(Rel-19)_AIML_CN" w:date="2025-03-10T03:14:00Z">
              <w:tcPr>
                <w:tcW w:w="1985" w:type="dxa"/>
              </w:tcPr>
            </w:tcPrChange>
          </w:tcPr>
          <w:p w14:paraId="5F3E0972" w14:textId="1EF92442" w:rsidR="004D7991" w:rsidRDefault="004D7991" w:rsidP="004D7991">
            <w:pPr>
              <w:pStyle w:val="TAL"/>
              <w:rPr>
                <w:ins w:id="2810" w:author="23.288_CR1236R12_(Rel-19)_AIML_CN" w:date="2025-03-10T03:12:00Z"/>
                <w:lang w:eastAsia="ja-JP"/>
              </w:rPr>
            </w:pPr>
            <w:ins w:id="2811" w:author="23.288_CR1236R12_(Rel-19)_AIML_CN" w:date="2025-03-10T03:14:00Z">
              <w:r w:rsidRPr="002E17BB">
                <w:t>Unsubscribe</w:t>
              </w:r>
            </w:ins>
          </w:p>
        </w:tc>
        <w:tc>
          <w:tcPr>
            <w:tcW w:w="2126" w:type="dxa"/>
            <w:tcBorders>
              <w:top w:val="nil"/>
              <w:bottom w:val="nil"/>
            </w:tcBorders>
            <w:shd w:val="clear" w:color="auto" w:fill="auto"/>
            <w:tcPrChange w:id="2812" w:author="23.288_CR1236R12_(Rel-19)_AIML_CN" w:date="2025-03-10T03:14:00Z">
              <w:tcPr>
                <w:tcW w:w="2126" w:type="dxa"/>
              </w:tcPr>
            </w:tcPrChange>
          </w:tcPr>
          <w:p w14:paraId="69FD4EDA" w14:textId="3D1F175A" w:rsidR="004D7991" w:rsidRDefault="004D7991" w:rsidP="004D7991">
            <w:pPr>
              <w:pStyle w:val="TAL"/>
              <w:rPr>
                <w:ins w:id="2813" w:author="23.288_CR1236R12_(Rel-19)_AIML_CN" w:date="2025-03-10T03:12:00Z"/>
                <w:lang w:eastAsia="ja-JP"/>
              </w:rPr>
            </w:pPr>
          </w:p>
        </w:tc>
        <w:tc>
          <w:tcPr>
            <w:tcW w:w="3257" w:type="dxa"/>
            <w:tcPrChange w:id="2814" w:author="23.288_CR1236R12_(Rel-19)_AIML_CN" w:date="2025-03-10T03:14:00Z">
              <w:tcPr>
                <w:tcW w:w="3257" w:type="dxa"/>
                <w:gridSpan w:val="2"/>
              </w:tcPr>
            </w:tcPrChange>
          </w:tcPr>
          <w:p w14:paraId="35C6E560" w14:textId="56F0C0BB" w:rsidR="004D7991" w:rsidRDefault="004D7991" w:rsidP="004D7991">
            <w:pPr>
              <w:pStyle w:val="TAL"/>
              <w:rPr>
                <w:ins w:id="2815" w:author="23.288_CR1236R12_(Rel-19)_AIML_CN" w:date="2025-03-10T03:12:00Z"/>
                <w:lang w:eastAsia="ja-JP"/>
              </w:rPr>
            </w:pPr>
            <w:ins w:id="2816" w:author="23.288_CR1236R12_(Rel-19)_AIML_CN" w:date="2025-03-10T03:14:00Z">
              <w:r w:rsidRPr="002E17BB">
                <w:t>NWDAF, NEF</w:t>
              </w:r>
            </w:ins>
          </w:p>
        </w:tc>
      </w:tr>
      <w:tr w:rsidR="004D7991" w14:paraId="524EAD50" w14:textId="77777777" w:rsidTr="004D7991">
        <w:trPr>
          <w:ins w:id="2817" w:author="23.288_CR1236R12_(Rel-19)_AIML_CN" w:date="2025-03-10T03:12:00Z"/>
        </w:trPr>
        <w:tc>
          <w:tcPr>
            <w:tcW w:w="2263" w:type="dxa"/>
            <w:tcBorders>
              <w:top w:val="nil"/>
              <w:bottom w:val="nil"/>
            </w:tcBorders>
            <w:shd w:val="clear" w:color="auto" w:fill="auto"/>
            <w:tcPrChange w:id="2818" w:author="23.288_CR1236R12_(Rel-19)_AIML_CN" w:date="2025-03-10T03:14:00Z">
              <w:tcPr>
                <w:tcW w:w="2263" w:type="dxa"/>
                <w:tcBorders>
                  <w:top w:val="nil"/>
                  <w:bottom w:val="nil"/>
                </w:tcBorders>
                <w:shd w:val="clear" w:color="auto" w:fill="auto"/>
              </w:tcPr>
            </w:tcPrChange>
          </w:tcPr>
          <w:p w14:paraId="2BED8972" w14:textId="77777777" w:rsidR="004D7991" w:rsidRDefault="004D7991" w:rsidP="004D7991">
            <w:pPr>
              <w:pStyle w:val="TAL"/>
              <w:rPr>
                <w:ins w:id="2819" w:author="23.288_CR1236R12_(Rel-19)_AIML_CN" w:date="2025-03-10T03:12:00Z"/>
                <w:lang w:eastAsia="ja-JP"/>
              </w:rPr>
            </w:pPr>
          </w:p>
        </w:tc>
        <w:tc>
          <w:tcPr>
            <w:tcW w:w="1985" w:type="dxa"/>
            <w:tcPrChange w:id="2820" w:author="23.288_CR1236R12_(Rel-19)_AIML_CN" w:date="2025-03-10T03:14:00Z">
              <w:tcPr>
                <w:tcW w:w="1985" w:type="dxa"/>
              </w:tcPr>
            </w:tcPrChange>
          </w:tcPr>
          <w:p w14:paraId="52BEAFFB" w14:textId="6D1EAE15" w:rsidR="004D7991" w:rsidRDefault="004D7991" w:rsidP="004D7991">
            <w:pPr>
              <w:pStyle w:val="TAL"/>
              <w:rPr>
                <w:ins w:id="2821" w:author="23.288_CR1236R12_(Rel-19)_AIML_CN" w:date="2025-03-10T03:12:00Z"/>
                <w:lang w:eastAsia="ja-JP"/>
              </w:rPr>
            </w:pPr>
            <w:ins w:id="2822" w:author="23.288_CR1236R12_(Rel-19)_AIML_CN" w:date="2025-03-10T03:14:00Z">
              <w:r w:rsidRPr="002E17BB">
                <w:t>Notify</w:t>
              </w:r>
            </w:ins>
          </w:p>
        </w:tc>
        <w:tc>
          <w:tcPr>
            <w:tcW w:w="2126" w:type="dxa"/>
            <w:tcBorders>
              <w:top w:val="nil"/>
            </w:tcBorders>
            <w:shd w:val="clear" w:color="auto" w:fill="auto"/>
            <w:tcPrChange w:id="2823" w:author="23.288_CR1236R12_(Rel-19)_AIML_CN" w:date="2025-03-10T03:14:00Z">
              <w:tcPr>
                <w:tcW w:w="2126" w:type="dxa"/>
                <w:tcBorders>
                  <w:top w:val="nil"/>
                </w:tcBorders>
                <w:shd w:val="clear" w:color="auto" w:fill="auto"/>
              </w:tcPr>
            </w:tcPrChange>
          </w:tcPr>
          <w:p w14:paraId="78721AA7" w14:textId="77777777" w:rsidR="004D7991" w:rsidRDefault="004D7991" w:rsidP="004D7991">
            <w:pPr>
              <w:pStyle w:val="TAL"/>
              <w:rPr>
                <w:ins w:id="2824" w:author="23.288_CR1236R12_(Rel-19)_AIML_CN" w:date="2025-03-10T03:12:00Z"/>
                <w:lang w:eastAsia="ja-JP"/>
              </w:rPr>
            </w:pPr>
          </w:p>
        </w:tc>
        <w:tc>
          <w:tcPr>
            <w:tcW w:w="3257" w:type="dxa"/>
            <w:tcPrChange w:id="2825" w:author="23.288_CR1236R12_(Rel-19)_AIML_CN" w:date="2025-03-10T03:14:00Z">
              <w:tcPr>
                <w:tcW w:w="3257" w:type="dxa"/>
                <w:gridSpan w:val="2"/>
              </w:tcPr>
            </w:tcPrChange>
          </w:tcPr>
          <w:p w14:paraId="4C757D24" w14:textId="4D0947E6" w:rsidR="004D7991" w:rsidRDefault="004D7991" w:rsidP="004D7991">
            <w:pPr>
              <w:pStyle w:val="TAL"/>
              <w:rPr>
                <w:ins w:id="2826" w:author="23.288_CR1236R12_(Rel-19)_AIML_CN" w:date="2025-03-10T03:12:00Z"/>
                <w:lang w:eastAsia="ja-JP"/>
              </w:rPr>
            </w:pPr>
            <w:ins w:id="2827" w:author="23.288_CR1236R12_(Rel-19)_AIML_CN" w:date="2025-03-10T03:14:00Z">
              <w:r w:rsidRPr="002E17BB">
                <w:t>NWDAF, NEF</w:t>
              </w:r>
            </w:ins>
          </w:p>
        </w:tc>
      </w:tr>
      <w:tr w:rsidR="004D7991" w14:paraId="7CFACED3" w14:textId="77777777" w:rsidTr="004D7991">
        <w:trPr>
          <w:ins w:id="2828" w:author="23.288_CR1236R12_(Rel-19)_AIML_CN" w:date="2025-03-10T03:12:00Z"/>
        </w:trPr>
        <w:tc>
          <w:tcPr>
            <w:tcW w:w="2263" w:type="dxa"/>
            <w:tcBorders>
              <w:top w:val="nil"/>
            </w:tcBorders>
            <w:shd w:val="clear" w:color="auto" w:fill="auto"/>
            <w:tcPrChange w:id="2829" w:author="23.288_CR1236R12_(Rel-19)_AIML_CN" w:date="2025-03-10T03:14:00Z">
              <w:tcPr>
                <w:tcW w:w="2263" w:type="dxa"/>
                <w:tcBorders>
                  <w:top w:val="nil"/>
                </w:tcBorders>
                <w:shd w:val="clear" w:color="auto" w:fill="auto"/>
              </w:tcPr>
            </w:tcPrChange>
          </w:tcPr>
          <w:p w14:paraId="2F5BAABC" w14:textId="77777777" w:rsidR="004D7991" w:rsidRDefault="004D7991" w:rsidP="004D7991">
            <w:pPr>
              <w:pStyle w:val="TAL"/>
              <w:rPr>
                <w:ins w:id="2830" w:author="23.288_CR1236R12_(Rel-19)_AIML_CN" w:date="2025-03-10T03:12:00Z"/>
                <w:lang w:eastAsia="ja-JP"/>
              </w:rPr>
            </w:pPr>
          </w:p>
        </w:tc>
        <w:tc>
          <w:tcPr>
            <w:tcW w:w="1985" w:type="dxa"/>
            <w:tcPrChange w:id="2831" w:author="23.288_CR1236R12_(Rel-19)_AIML_CN" w:date="2025-03-10T03:14:00Z">
              <w:tcPr>
                <w:tcW w:w="1985" w:type="dxa"/>
              </w:tcPr>
            </w:tcPrChange>
          </w:tcPr>
          <w:p w14:paraId="6AB1AB83" w14:textId="78182E86" w:rsidR="004D7991" w:rsidRDefault="004D7991" w:rsidP="004D7991">
            <w:pPr>
              <w:pStyle w:val="TAL"/>
              <w:rPr>
                <w:ins w:id="2832" w:author="23.288_CR1236R12_(Rel-19)_AIML_CN" w:date="2025-03-10T03:12:00Z"/>
                <w:lang w:eastAsia="ja-JP"/>
              </w:rPr>
            </w:pPr>
            <w:ins w:id="2833" w:author="23.288_CR1236R12_(Rel-19)_AIML_CN" w:date="2025-03-10T03:14:00Z">
              <w:r w:rsidRPr="002E17BB">
                <w:t>Request</w:t>
              </w:r>
            </w:ins>
          </w:p>
        </w:tc>
        <w:tc>
          <w:tcPr>
            <w:tcW w:w="2126" w:type="dxa"/>
            <w:tcBorders>
              <w:bottom w:val="single" w:sz="4" w:space="0" w:color="auto"/>
            </w:tcBorders>
            <w:tcPrChange w:id="2834" w:author="23.288_CR1236R12_(Rel-19)_AIML_CN" w:date="2025-03-10T03:14:00Z">
              <w:tcPr>
                <w:tcW w:w="2126" w:type="dxa"/>
              </w:tcPr>
            </w:tcPrChange>
          </w:tcPr>
          <w:p w14:paraId="3D0DA9CA" w14:textId="52BDC111" w:rsidR="004D7991" w:rsidRDefault="004D7991" w:rsidP="004D7991">
            <w:pPr>
              <w:pStyle w:val="TAL"/>
              <w:rPr>
                <w:ins w:id="2835" w:author="23.288_CR1236R12_(Rel-19)_AIML_CN" w:date="2025-03-10T03:12:00Z"/>
                <w:lang w:eastAsia="ja-JP"/>
              </w:rPr>
            </w:pPr>
            <w:ins w:id="2836" w:author="23.288_CR1236R12_(Rel-19)_AIML_CN" w:date="2025-03-10T03:14:00Z">
              <w:r w:rsidRPr="002E17BB">
                <w:t>Request / Response</w:t>
              </w:r>
            </w:ins>
          </w:p>
        </w:tc>
        <w:tc>
          <w:tcPr>
            <w:tcW w:w="3257" w:type="dxa"/>
            <w:tcPrChange w:id="2837" w:author="23.288_CR1236R12_(Rel-19)_AIML_CN" w:date="2025-03-10T03:14:00Z">
              <w:tcPr>
                <w:tcW w:w="3257" w:type="dxa"/>
                <w:gridSpan w:val="2"/>
              </w:tcPr>
            </w:tcPrChange>
          </w:tcPr>
          <w:p w14:paraId="5037851F" w14:textId="54A482B7" w:rsidR="004D7991" w:rsidRDefault="004D7991" w:rsidP="004D7991">
            <w:pPr>
              <w:pStyle w:val="TAL"/>
              <w:rPr>
                <w:ins w:id="2838" w:author="23.288_CR1236R12_(Rel-19)_AIML_CN" w:date="2025-03-10T03:12:00Z"/>
                <w:lang w:eastAsia="ja-JP"/>
              </w:rPr>
            </w:pPr>
            <w:ins w:id="2839" w:author="23.288_CR1236R12_(Rel-19)_AIML_CN" w:date="2025-03-10T03:14:00Z">
              <w:r w:rsidRPr="002E17BB">
                <w:t>NWDAF, NEF</w:t>
              </w:r>
            </w:ins>
          </w:p>
        </w:tc>
      </w:tr>
      <w:tr w:rsidR="004D7991" w14:paraId="1C6126F4" w14:textId="77777777" w:rsidTr="004D7991">
        <w:trPr>
          <w:ins w:id="2840" w:author="23.288_CR1236R12_(Rel-19)_AIML_CN" w:date="2025-03-10T03:12:00Z"/>
        </w:trPr>
        <w:tc>
          <w:tcPr>
            <w:tcW w:w="2263" w:type="dxa"/>
            <w:tcBorders>
              <w:bottom w:val="nil"/>
            </w:tcBorders>
            <w:shd w:val="clear" w:color="auto" w:fill="auto"/>
            <w:tcPrChange w:id="2841" w:author="23.288_CR1236R12_(Rel-19)_AIML_CN" w:date="2025-03-10T03:14:00Z">
              <w:tcPr>
                <w:tcW w:w="2263" w:type="dxa"/>
                <w:tcBorders>
                  <w:bottom w:val="nil"/>
                </w:tcBorders>
                <w:shd w:val="clear" w:color="auto" w:fill="auto"/>
              </w:tcPr>
            </w:tcPrChange>
          </w:tcPr>
          <w:p w14:paraId="7A068708" w14:textId="463782A4" w:rsidR="004D7991" w:rsidRDefault="004D7991" w:rsidP="004D7991">
            <w:pPr>
              <w:pStyle w:val="TAL"/>
              <w:rPr>
                <w:ins w:id="2842" w:author="23.288_CR1236R12_(Rel-19)_AIML_CN" w:date="2025-03-10T03:12:00Z"/>
                <w:lang w:eastAsia="ja-JP"/>
              </w:rPr>
            </w:pPr>
            <w:ins w:id="2843" w:author="23.288_CR1236R12_(Rel-19)_AIML_CN" w:date="2025-03-10T03:14:00Z">
              <w:r w:rsidRPr="002E17BB">
                <w:t>Naf_VFLInference</w:t>
              </w:r>
            </w:ins>
          </w:p>
        </w:tc>
        <w:tc>
          <w:tcPr>
            <w:tcW w:w="1985" w:type="dxa"/>
            <w:tcPrChange w:id="2844" w:author="23.288_CR1236R12_(Rel-19)_AIML_CN" w:date="2025-03-10T03:14:00Z">
              <w:tcPr>
                <w:tcW w:w="1985" w:type="dxa"/>
              </w:tcPr>
            </w:tcPrChange>
          </w:tcPr>
          <w:p w14:paraId="67773650" w14:textId="5A9BB773" w:rsidR="004D7991" w:rsidRDefault="004D7991" w:rsidP="004D7991">
            <w:pPr>
              <w:pStyle w:val="TAL"/>
              <w:rPr>
                <w:ins w:id="2845" w:author="23.288_CR1236R12_(Rel-19)_AIML_CN" w:date="2025-03-10T03:12:00Z"/>
                <w:lang w:eastAsia="ja-JP"/>
              </w:rPr>
            </w:pPr>
            <w:ins w:id="2846" w:author="23.288_CR1236R12_(Rel-19)_AIML_CN" w:date="2025-03-10T03:14:00Z">
              <w:r w:rsidRPr="002E17BB">
                <w:t>Subscribe</w:t>
              </w:r>
            </w:ins>
          </w:p>
        </w:tc>
        <w:tc>
          <w:tcPr>
            <w:tcW w:w="2126" w:type="dxa"/>
            <w:tcBorders>
              <w:bottom w:val="nil"/>
            </w:tcBorders>
            <w:shd w:val="clear" w:color="auto" w:fill="auto"/>
            <w:tcPrChange w:id="2847" w:author="23.288_CR1236R12_(Rel-19)_AIML_CN" w:date="2025-03-10T03:14:00Z">
              <w:tcPr>
                <w:tcW w:w="2126" w:type="dxa"/>
              </w:tcPr>
            </w:tcPrChange>
          </w:tcPr>
          <w:p w14:paraId="636B975E" w14:textId="22D9A9DF" w:rsidR="004D7991" w:rsidRDefault="004D7991" w:rsidP="004D7991">
            <w:pPr>
              <w:pStyle w:val="TAL"/>
              <w:rPr>
                <w:ins w:id="2848" w:author="23.288_CR1236R12_(Rel-19)_AIML_CN" w:date="2025-03-10T03:12:00Z"/>
                <w:lang w:eastAsia="ja-JP"/>
              </w:rPr>
            </w:pPr>
            <w:ins w:id="2849" w:author="23.288_CR1236R12_(Rel-19)_AIML_CN" w:date="2025-03-10T03:14:00Z">
              <w:r w:rsidRPr="002E17BB">
                <w:t>Subscribe / Notify</w:t>
              </w:r>
            </w:ins>
          </w:p>
        </w:tc>
        <w:tc>
          <w:tcPr>
            <w:tcW w:w="3257" w:type="dxa"/>
            <w:tcPrChange w:id="2850" w:author="23.288_CR1236R12_(Rel-19)_AIML_CN" w:date="2025-03-10T03:14:00Z">
              <w:tcPr>
                <w:tcW w:w="3257" w:type="dxa"/>
                <w:gridSpan w:val="2"/>
              </w:tcPr>
            </w:tcPrChange>
          </w:tcPr>
          <w:p w14:paraId="319AD81A" w14:textId="1356837E" w:rsidR="004D7991" w:rsidRDefault="004D7991" w:rsidP="004D7991">
            <w:pPr>
              <w:pStyle w:val="TAL"/>
              <w:rPr>
                <w:ins w:id="2851" w:author="23.288_CR1236R12_(Rel-19)_AIML_CN" w:date="2025-03-10T03:12:00Z"/>
                <w:lang w:eastAsia="ja-JP"/>
              </w:rPr>
            </w:pPr>
            <w:ins w:id="2852" w:author="23.288_CR1236R12_(Rel-19)_AIML_CN" w:date="2025-03-10T03:14:00Z">
              <w:r w:rsidRPr="002E17BB">
                <w:t>NWDAF</w:t>
              </w:r>
            </w:ins>
          </w:p>
        </w:tc>
      </w:tr>
      <w:tr w:rsidR="004D7991" w14:paraId="7D7EC5FB" w14:textId="77777777" w:rsidTr="004D7991">
        <w:trPr>
          <w:ins w:id="2853" w:author="23.288_CR1236R12_(Rel-19)_AIML_CN" w:date="2025-03-10T03:12:00Z"/>
        </w:trPr>
        <w:tc>
          <w:tcPr>
            <w:tcW w:w="2263" w:type="dxa"/>
            <w:tcBorders>
              <w:top w:val="nil"/>
              <w:bottom w:val="nil"/>
            </w:tcBorders>
            <w:shd w:val="clear" w:color="auto" w:fill="auto"/>
            <w:tcPrChange w:id="2854" w:author="23.288_CR1236R12_(Rel-19)_AIML_CN" w:date="2025-03-10T03:14:00Z">
              <w:tcPr>
                <w:tcW w:w="2263" w:type="dxa"/>
                <w:tcBorders>
                  <w:top w:val="nil"/>
                  <w:bottom w:val="nil"/>
                </w:tcBorders>
                <w:shd w:val="clear" w:color="auto" w:fill="auto"/>
              </w:tcPr>
            </w:tcPrChange>
          </w:tcPr>
          <w:p w14:paraId="56201962" w14:textId="77777777" w:rsidR="004D7991" w:rsidRDefault="004D7991" w:rsidP="004D7991">
            <w:pPr>
              <w:pStyle w:val="TAL"/>
              <w:rPr>
                <w:ins w:id="2855" w:author="23.288_CR1236R12_(Rel-19)_AIML_CN" w:date="2025-03-10T03:12:00Z"/>
                <w:lang w:eastAsia="ja-JP"/>
              </w:rPr>
            </w:pPr>
          </w:p>
        </w:tc>
        <w:tc>
          <w:tcPr>
            <w:tcW w:w="1985" w:type="dxa"/>
            <w:tcPrChange w:id="2856" w:author="23.288_CR1236R12_(Rel-19)_AIML_CN" w:date="2025-03-10T03:14:00Z">
              <w:tcPr>
                <w:tcW w:w="1985" w:type="dxa"/>
              </w:tcPr>
            </w:tcPrChange>
          </w:tcPr>
          <w:p w14:paraId="287AAE07" w14:textId="78FF2414" w:rsidR="004D7991" w:rsidRDefault="004D7991" w:rsidP="004D7991">
            <w:pPr>
              <w:pStyle w:val="TAL"/>
              <w:rPr>
                <w:ins w:id="2857" w:author="23.288_CR1236R12_(Rel-19)_AIML_CN" w:date="2025-03-10T03:12:00Z"/>
                <w:lang w:eastAsia="ja-JP"/>
              </w:rPr>
            </w:pPr>
            <w:ins w:id="2858" w:author="23.288_CR1236R12_(Rel-19)_AIML_CN" w:date="2025-03-10T03:14:00Z">
              <w:r w:rsidRPr="002E17BB">
                <w:t>Unsubscribe</w:t>
              </w:r>
            </w:ins>
          </w:p>
        </w:tc>
        <w:tc>
          <w:tcPr>
            <w:tcW w:w="2126" w:type="dxa"/>
            <w:tcBorders>
              <w:top w:val="nil"/>
              <w:bottom w:val="nil"/>
            </w:tcBorders>
            <w:shd w:val="clear" w:color="auto" w:fill="auto"/>
            <w:tcPrChange w:id="2859" w:author="23.288_CR1236R12_(Rel-19)_AIML_CN" w:date="2025-03-10T03:14:00Z">
              <w:tcPr>
                <w:tcW w:w="2126" w:type="dxa"/>
              </w:tcPr>
            </w:tcPrChange>
          </w:tcPr>
          <w:p w14:paraId="05730BD4" w14:textId="77777777" w:rsidR="004D7991" w:rsidRDefault="004D7991" w:rsidP="004D7991">
            <w:pPr>
              <w:pStyle w:val="TAL"/>
              <w:rPr>
                <w:ins w:id="2860" w:author="23.288_CR1236R12_(Rel-19)_AIML_CN" w:date="2025-03-10T03:12:00Z"/>
                <w:lang w:eastAsia="ja-JP"/>
              </w:rPr>
            </w:pPr>
          </w:p>
        </w:tc>
        <w:tc>
          <w:tcPr>
            <w:tcW w:w="3257" w:type="dxa"/>
            <w:tcPrChange w:id="2861" w:author="23.288_CR1236R12_(Rel-19)_AIML_CN" w:date="2025-03-10T03:14:00Z">
              <w:tcPr>
                <w:tcW w:w="3257" w:type="dxa"/>
                <w:gridSpan w:val="2"/>
              </w:tcPr>
            </w:tcPrChange>
          </w:tcPr>
          <w:p w14:paraId="299969DB" w14:textId="6F181304" w:rsidR="004D7991" w:rsidRDefault="004D7991" w:rsidP="004D7991">
            <w:pPr>
              <w:pStyle w:val="TAL"/>
              <w:rPr>
                <w:ins w:id="2862" w:author="23.288_CR1236R12_(Rel-19)_AIML_CN" w:date="2025-03-10T03:12:00Z"/>
                <w:lang w:eastAsia="ja-JP"/>
              </w:rPr>
            </w:pPr>
            <w:ins w:id="2863" w:author="23.288_CR1236R12_(Rel-19)_AIML_CN" w:date="2025-03-10T03:14:00Z">
              <w:r w:rsidRPr="002E17BB">
                <w:t>NWDAF</w:t>
              </w:r>
            </w:ins>
          </w:p>
        </w:tc>
      </w:tr>
      <w:tr w:rsidR="004D7991" w14:paraId="6BE7C7A4" w14:textId="77777777" w:rsidTr="004D7991">
        <w:trPr>
          <w:ins w:id="2864" w:author="23.288_CR1236R12_(Rel-19)_AIML_CN" w:date="2025-03-10T03:12:00Z"/>
        </w:trPr>
        <w:tc>
          <w:tcPr>
            <w:tcW w:w="2263" w:type="dxa"/>
            <w:tcBorders>
              <w:top w:val="nil"/>
              <w:bottom w:val="nil"/>
            </w:tcBorders>
            <w:shd w:val="clear" w:color="auto" w:fill="auto"/>
            <w:tcPrChange w:id="2865" w:author="23.288_CR1236R12_(Rel-19)_AIML_CN" w:date="2025-03-10T03:14:00Z">
              <w:tcPr>
                <w:tcW w:w="2263" w:type="dxa"/>
                <w:tcBorders>
                  <w:top w:val="nil"/>
                  <w:bottom w:val="nil"/>
                </w:tcBorders>
                <w:shd w:val="clear" w:color="auto" w:fill="auto"/>
              </w:tcPr>
            </w:tcPrChange>
          </w:tcPr>
          <w:p w14:paraId="037E1CB5" w14:textId="77777777" w:rsidR="004D7991" w:rsidRDefault="004D7991" w:rsidP="004D7991">
            <w:pPr>
              <w:pStyle w:val="TAL"/>
              <w:rPr>
                <w:ins w:id="2866" w:author="23.288_CR1236R12_(Rel-19)_AIML_CN" w:date="2025-03-10T03:12:00Z"/>
                <w:lang w:eastAsia="ja-JP"/>
              </w:rPr>
            </w:pPr>
          </w:p>
        </w:tc>
        <w:tc>
          <w:tcPr>
            <w:tcW w:w="1985" w:type="dxa"/>
            <w:tcPrChange w:id="2867" w:author="23.288_CR1236R12_(Rel-19)_AIML_CN" w:date="2025-03-10T03:14:00Z">
              <w:tcPr>
                <w:tcW w:w="1985" w:type="dxa"/>
              </w:tcPr>
            </w:tcPrChange>
          </w:tcPr>
          <w:p w14:paraId="181FFC3C" w14:textId="099E751F" w:rsidR="004D7991" w:rsidRDefault="004D7991" w:rsidP="004D7991">
            <w:pPr>
              <w:pStyle w:val="TAL"/>
              <w:rPr>
                <w:ins w:id="2868" w:author="23.288_CR1236R12_(Rel-19)_AIML_CN" w:date="2025-03-10T03:12:00Z"/>
                <w:lang w:eastAsia="ja-JP"/>
              </w:rPr>
            </w:pPr>
            <w:ins w:id="2869" w:author="23.288_CR1236R12_(Rel-19)_AIML_CN" w:date="2025-03-10T03:14:00Z">
              <w:r w:rsidRPr="002E17BB">
                <w:t>Notify</w:t>
              </w:r>
            </w:ins>
          </w:p>
        </w:tc>
        <w:tc>
          <w:tcPr>
            <w:tcW w:w="2126" w:type="dxa"/>
            <w:tcBorders>
              <w:top w:val="nil"/>
            </w:tcBorders>
            <w:shd w:val="clear" w:color="auto" w:fill="auto"/>
            <w:tcPrChange w:id="2870" w:author="23.288_CR1236R12_(Rel-19)_AIML_CN" w:date="2025-03-10T03:14:00Z">
              <w:tcPr>
                <w:tcW w:w="2126" w:type="dxa"/>
                <w:tcBorders>
                  <w:top w:val="nil"/>
                </w:tcBorders>
                <w:shd w:val="clear" w:color="auto" w:fill="auto"/>
              </w:tcPr>
            </w:tcPrChange>
          </w:tcPr>
          <w:p w14:paraId="1E1C5148" w14:textId="77777777" w:rsidR="004D7991" w:rsidRDefault="004D7991" w:rsidP="004D7991">
            <w:pPr>
              <w:pStyle w:val="TAL"/>
              <w:rPr>
                <w:ins w:id="2871" w:author="23.288_CR1236R12_(Rel-19)_AIML_CN" w:date="2025-03-10T03:12:00Z"/>
                <w:lang w:eastAsia="ja-JP"/>
              </w:rPr>
            </w:pPr>
          </w:p>
        </w:tc>
        <w:tc>
          <w:tcPr>
            <w:tcW w:w="3257" w:type="dxa"/>
            <w:tcPrChange w:id="2872" w:author="23.288_CR1236R12_(Rel-19)_AIML_CN" w:date="2025-03-10T03:14:00Z">
              <w:tcPr>
                <w:tcW w:w="3257" w:type="dxa"/>
                <w:gridSpan w:val="2"/>
              </w:tcPr>
            </w:tcPrChange>
          </w:tcPr>
          <w:p w14:paraId="3F66F592" w14:textId="1EFFD2B2" w:rsidR="004D7991" w:rsidRDefault="004D7991" w:rsidP="004D7991">
            <w:pPr>
              <w:pStyle w:val="TAL"/>
              <w:rPr>
                <w:ins w:id="2873" w:author="23.288_CR1236R12_(Rel-19)_AIML_CN" w:date="2025-03-10T03:12:00Z"/>
                <w:lang w:eastAsia="ja-JP"/>
              </w:rPr>
            </w:pPr>
            <w:ins w:id="2874" w:author="23.288_CR1236R12_(Rel-19)_AIML_CN" w:date="2025-03-10T03:14:00Z">
              <w:r w:rsidRPr="002E17BB">
                <w:t>NWDAF</w:t>
              </w:r>
            </w:ins>
          </w:p>
        </w:tc>
      </w:tr>
      <w:tr w:rsidR="004D7991" w14:paraId="2ECF78D2" w14:textId="77777777" w:rsidTr="004D7991">
        <w:trPr>
          <w:ins w:id="2875" w:author="23.288_CR1236R12_(Rel-19)_AIML_CN" w:date="2025-03-10T03:12:00Z"/>
        </w:trPr>
        <w:tc>
          <w:tcPr>
            <w:tcW w:w="2263" w:type="dxa"/>
            <w:tcBorders>
              <w:top w:val="nil"/>
            </w:tcBorders>
            <w:shd w:val="clear" w:color="auto" w:fill="auto"/>
            <w:tcPrChange w:id="2876" w:author="23.288_CR1236R12_(Rel-19)_AIML_CN" w:date="2025-03-10T03:14:00Z">
              <w:tcPr>
                <w:tcW w:w="2263" w:type="dxa"/>
                <w:tcBorders>
                  <w:top w:val="nil"/>
                </w:tcBorders>
                <w:shd w:val="clear" w:color="auto" w:fill="auto"/>
              </w:tcPr>
            </w:tcPrChange>
          </w:tcPr>
          <w:p w14:paraId="35E2C41B" w14:textId="77777777" w:rsidR="004D7991" w:rsidRDefault="004D7991" w:rsidP="004D7991">
            <w:pPr>
              <w:pStyle w:val="TAL"/>
              <w:rPr>
                <w:ins w:id="2877" w:author="23.288_CR1236R12_(Rel-19)_AIML_CN" w:date="2025-03-10T03:12:00Z"/>
                <w:lang w:eastAsia="ja-JP"/>
              </w:rPr>
            </w:pPr>
          </w:p>
        </w:tc>
        <w:tc>
          <w:tcPr>
            <w:tcW w:w="1985" w:type="dxa"/>
            <w:tcPrChange w:id="2878" w:author="23.288_CR1236R12_(Rel-19)_AIML_CN" w:date="2025-03-10T03:14:00Z">
              <w:tcPr>
                <w:tcW w:w="1985" w:type="dxa"/>
              </w:tcPr>
            </w:tcPrChange>
          </w:tcPr>
          <w:p w14:paraId="578A1E71" w14:textId="5742C57D" w:rsidR="004D7991" w:rsidRDefault="004D7991" w:rsidP="004D7991">
            <w:pPr>
              <w:pStyle w:val="TAL"/>
              <w:rPr>
                <w:ins w:id="2879" w:author="23.288_CR1236R12_(Rel-19)_AIML_CN" w:date="2025-03-10T03:12:00Z"/>
                <w:lang w:eastAsia="ja-JP"/>
              </w:rPr>
            </w:pPr>
            <w:ins w:id="2880" w:author="23.288_CR1236R12_(Rel-19)_AIML_CN" w:date="2025-03-10T03:14:00Z">
              <w:r w:rsidRPr="002E17BB">
                <w:t>Request</w:t>
              </w:r>
            </w:ins>
          </w:p>
        </w:tc>
        <w:tc>
          <w:tcPr>
            <w:tcW w:w="2126" w:type="dxa"/>
            <w:tcBorders>
              <w:bottom w:val="single" w:sz="4" w:space="0" w:color="auto"/>
            </w:tcBorders>
            <w:tcPrChange w:id="2881" w:author="23.288_CR1236R12_(Rel-19)_AIML_CN" w:date="2025-03-10T03:14:00Z">
              <w:tcPr>
                <w:tcW w:w="2126" w:type="dxa"/>
              </w:tcPr>
            </w:tcPrChange>
          </w:tcPr>
          <w:p w14:paraId="68BEBEB3" w14:textId="379F298C" w:rsidR="004D7991" w:rsidRDefault="004D7991" w:rsidP="004D7991">
            <w:pPr>
              <w:pStyle w:val="TAL"/>
              <w:rPr>
                <w:ins w:id="2882" w:author="23.288_CR1236R12_(Rel-19)_AIML_CN" w:date="2025-03-10T03:12:00Z"/>
                <w:lang w:eastAsia="ja-JP"/>
              </w:rPr>
            </w:pPr>
            <w:ins w:id="2883" w:author="23.288_CR1236R12_(Rel-19)_AIML_CN" w:date="2025-03-10T03:14:00Z">
              <w:r w:rsidRPr="002E17BB">
                <w:t>Request / Response</w:t>
              </w:r>
            </w:ins>
          </w:p>
        </w:tc>
        <w:tc>
          <w:tcPr>
            <w:tcW w:w="3257" w:type="dxa"/>
            <w:tcPrChange w:id="2884" w:author="23.288_CR1236R12_(Rel-19)_AIML_CN" w:date="2025-03-10T03:14:00Z">
              <w:tcPr>
                <w:tcW w:w="3257" w:type="dxa"/>
                <w:gridSpan w:val="2"/>
              </w:tcPr>
            </w:tcPrChange>
          </w:tcPr>
          <w:p w14:paraId="78A6B736" w14:textId="7009B13B" w:rsidR="004D7991" w:rsidRDefault="004D7991" w:rsidP="004D7991">
            <w:pPr>
              <w:pStyle w:val="TAL"/>
              <w:rPr>
                <w:ins w:id="2885" w:author="23.288_CR1236R12_(Rel-19)_AIML_CN" w:date="2025-03-10T03:12:00Z"/>
                <w:lang w:eastAsia="ja-JP"/>
              </w:rPr>
            </w:pPr>
            <w:ins w:id="2886" w:author="23.288_CR1236R12_(Rel-19)_AIML_CN" w:date="2025-03-10T03:14:00Z">
              <w:r w:rsidRPr="002E17BB">
                <w:t>NWDAF</w:t>
              </w:r>
            </w:ins>
          </w:p>
        </w:tc>
      </w:tr>
      <w:tr w:rsidR="004D7991" w14:paraId="5E3AC97D" w14:textId="77777777" w:rsidTr="004D7991">
        <w:trPr>
          <w:ins w:id="2887" w:author="23.288_CR1236R12_(Rel-19)_AIML_CN" w:date="2025-03-10T03:12:00Z"/>
        </w:trPr>
        <w:tc>
          <w:tcPr>
            <w:tcW w:w="2263" w:type="dxa"/>
            <w:tcBorders>
              <w:bottom w:val="nil"/>
            </w:tcBorders>
            <w:shd w:val="clear" w:color="auto" w:fill="auto"/>
            <w:tcPrChange w:id="2888" w:author="23.288_CR1236R12_(Rel-19)_AIML_CN" w:date="2025-03-10T03:14:00Z">
              <w:tcPr>
                <w:tcW w:w="2263" w:type="dxa"/>
                <w:tcBorders>
                  <w:bottom w:val="nil"/>
                </w:tcBorders>
                <w:shd w:val="clear" w:color="auto" w:fill="auto"/>
              </w:tcPr>
            </w:tcPrChange>
          </w:tcPr>
          <w:p w14:paraId="3867ED9D" w14:textId="3EE10850" w:rsidR="004D7991" w:rsidRDefault="004D7991" w:rsidP="004D7991">
            <w:pPr>
              <w:pStyle w:val="TAL"/>
              <w:rPr>
                <w:ins w:id="2889" w:author="23.288_CR1236R12_(Rel-19)_AIML_CN" w:date="2025-03-10T03:12:00Z"/>
                <w:lang w:eastAsia="ja-JP"/>
              </w:rPr>
            </w:pPr>
            <w:ins w:id="2890" w:author="23.288_CR1236R12_(Rel-19)_AIML_CN" w:date="2025-03-10T03:14:00Z">
              <w:r w:rsidRPr="00636644">
                <w:t>Naf_</w:t>
              </w:r>
              <w:r w:rsidRPr="00636644">
                <w:rPr>
                  <w:rFonts w:hint="eastAsia"/>
                  <w:lang w:eastAsia="zh-CN"/>
                </w:rPr>
                <w:t>Inference</w:t>
              </w:r>
            </w:ins>
          </w:p>
        </w:tc>
        <w:tc>
          <w:tcPr>
            <w:tcW w:w="1985" w:type="dxa"/>
            <w:tcPrChange w:id="2891" w:author="23.288_CR1236R12_(Rel-19)_AIML_CN" w:date="2025-03-10T03:14:00Z">
              <w:tcPr>
                <w:tcW w:w="1985" w:type="dxa"/>
              </w:tcPr>
            </w:tcPrChange>
          </w:tcPr>
          <w:p w14:paraId="06136CC4" w14:textId="5A08C3D8" w:rsidR="004D7991" w:rsidRDefault="004D7991" w:rsidP="004D7991">
            <w:pPr>
              <w:pStyle w:val="TAL"/>
              <w:rPr>
                <w:ins w:id="2892" w:author="23.288_CR1236R12_(Rel-19)_AIML_CN" w:date="2025-03-10T03:12:00Z"/>
                <w:lang w:eastAsia="ja-JP"/>
              </w:rPr>
            </w:pPr>
            <w:ins w:id="2893" w:author="23.288_CR1236R12_(Rel-19)_AIML_CN" w:date="2025-03-10T03:14:00Z">
              <w:r w:rsidRPr="00636644">
                <w:t>Subscribe</w:t>
              </w:r>
            </w:ins>
          </w:p>
        </w:tc>
        <w:tc>
          <w:tcPr>
            <w:tcW w:w="2126" w:type="dxa"/>
            <w:tcBorders>
              <w:bottom w:val="nil"/>
            </w:tcBorders>
            <w:shd w:val="clear" w:color="auto" w:fill="auto"/>
            <w:tcPrChange w:id="2894" w:author="23.288_CR1236R12_(Rel-19)_AIML_CN" w:date="2025-03-10T03:14:00Z">
              <w:tcPr>
                <w:tcW w:w="2835" w:type="dxa"/>
                <w:gridSpan w:val="2"/>
              </w:tcPr>
            </w:tcPrChange>
          </w:tcPr>
          <w:p w14:paraId="32404EAE" w14:textId="1D4E2D0F" w:rsidR="004D7991" w:rsidRDefault="004D7991" w:rsidP="004D7991">
            <w:pPr>
              <w:pStyle w:val="TAL"/>
              <w:rPr>
                <w:ins w:id="2895" w:author="23.288_CR1236R12_(Rel-19)_AIML_CN" w:date="2025-03-10T03:12:00Z"/>
                <w:lang w:eastAsia="ja-JP"/>
              </w:rPr>
            </w:pPr>
            <w:ins w:id="2896" w:author="23.288_CR1236R12_(Rel-19)_AIML_CN" w:date="2025-03-10T03:14:00Z">
              <w:r w:rsidRPr="00636644">
                <w:t>Subscribe / Notify</w:t>
              </w:r>
            </w:ins>
          </w:p>
        </w:tc>
        <w:tc>
          <w:tcPr>
            <w:tcW w:w="3257" w:type="dxa"/>
            <w:tcPrChange w:id="2897" w:author="23.288_CR1236R12_(Rel-19)_AIML_CN" w:date="2025-03-10T03:14:00Z">
              <w:tcPr>
                <w:tcW w:w="2548" w:type="dxa"/>
              </w:tcPr>
            </w:tcPrChange>
          </w:tcPr>
          <w:p w14:paraId="68173AE1" w14:textId="5B234807" w:rsidR="004D7991" w:rsidRDefault="004D7991" w:rsidP="004D7991">
            <w:pPr>
              <w:pStyle w:val="TAL"/>
              <w:rPr>
                <w:ins w:id="2898" w:author="23.288_CR1236R12_(Rel-19)_AIML_CN" w:date="2025-03-10T03:12:00Z"/>
                <w:lang w:eastAsia="ja-JP"/>
              </w:rPr>
            </w:pPr>
            <w:ins w:id="2899" w:author="23.288_CR1236R12_(Rel-19)_AIML_CN" w:date="2025-03-10T03:14:00Z">
              <w:r w:rsidRPr="00636644">
                <w:t>NWDAF, NEF</w:t>
              </w:r>
            </w:ins>
          </w:p>
        </w:tc>
      </w:tr>
      <w:tr w:rsidR="004D7991" w14:paraId="067E6AB0" w14:textId="77777777" w:rsidTr="004D7991">
        <w:trPr>
          <w:ins w:id="2900" w:author="23.288_CR1236R12_(Rel-19)_AIML_CN" w:date="2025-03-10T03:12:00Z"/>
        </w:trPr>
        <w:tc>
          <w:tcPr>
            <w:tcW w:w="2263" w:type="dxa"/>
            <w:tcBorders>
              <w:top w:val="nil"/>
              <w:bottom w:val="nil"/>
            </w:tcBorders>
            <w:shd w:val="clear" w:color="auto" w:fill="auto"/>
            <w:tcPrChange w:id="2901" w:author="23.288_CR1236R12_(Rel-19)_AIML_CN" w:date="2025-03-10T03:14:00Z">
              <w:tcPr>
                <w:tcW w:w="2263" w:type="dxa"/>
                <w:tcBorders>
                  <w:top w:val="nil"/>
                  <w:bottom w:val="nil"/>
                </w:tcBorders>
                <w:shd w:val="clear" w:color="auto" w:fill="auto"/>
              </w:tcPr>
            </w:tcPrChange>
          </w:tcPr>
          <w:p w14:paraId="1050B500" w14:textId="77777777" w:rsidR="004D7991" w:rsidRDefault="004D7991" w:rsidP="004D7991">
            <w:pPr>
              <w:pStyle w:val="TAL"/>
              <w:rPr>
                <w:ins w:id="2902" w:author="23.288_CR1236R12_(Rel-19)_AIML_CN" w:date="2025-03-10T03:12:00Z"/>
                <w:lang w:eastAsia="ja-JP"/>
              </w:rPr>
            </w:pPr>
          </w:p>
        </w:tc>
        <w:tc>
          <w:tcPr>
            <w:tcW w:w="1985" w:type="dxa"/>
            <w:tcPrChange w:id="2903" w:author="23.288_CR1236R12_(Rel-19)_AIML_CN" w:date="2025-03-10T03:14:00Z">
              <w:tcPr>
                <w:tcW w:w="1985" w:type="dxa"/>
              </w:tcPr>
            </w:tcPrChange>
          </w:tcPr>
          <w:p w14:paraId="033C8CC2" w14:textId="738F1B7E" w:rsidR="004D7991" w:rsidRDefault="004D7991" w:rsidP="004D7991">
            <w:pPr>
              <w:pStyle w:val="TAL"/>
              <w:rPr>
                <w:ins w:id="2904" w:author="23.288_CR1236R12_(Rel-19)_AIML_CN" w:date="2025-03-10T03:12:00Z"/>
                <w:lang w:eastAsia="ja-JP"/>
              </w:rPr>
            </w:pPr>
            <w:ins w:id="2905" w:author="23.288_CR1236R12_(Rel-19)_AIML_CN" w:date="2025-03-10T03:14:00Z">
              <w:r w:rsidRPr="00636644">
                <w:t>Unsubscribe</w:t>
              </w:r>
            </w:ins>
          </w:p>
        </w:tc>
        <w:tc>
          <w:tcPr>
            <w:tcW w:w="2126" w:type="dxa"/>
            <w:tcBorders>
              <w:top w:val="nil"/>
              <w:bottom w:val="nil"/>
            </w:tcBorders>
            <w:shd w:val="clear" w:color="auto" w:fill="auto"/>
            <w:tcPrChange w:id="2906" w:author="23.288_CR1236R12_(Rel-19)_AIML_CN" w:date="2025-03-10T03:14:00Z">
              <w:tcPr>
                <w:tcW w:w="2835" w:type="dxa"/>
                <w:gridSpan w:val="2"/>
              </w:tcPr>
            </w:tcPrChange>
          </w:tcPr>
          <w:p w14:paraId="44F09417" w14:textId="77777777" w:rsidR="004D7991" w:rsidRDefault="004D7991" w:rsidP="004D7991">
            <w:pPr>
              <w:pStyle w:val="TAL"/>
              <w:rPr>
                <w:ins w:id="2907" w:author="23.288_CR1236R12_(Rel-19)_AIML_CN" w:date="2025-03-10T03:12:00Z"/>
                <w:lang w:eastAsia="ja-JP"/>
              </w:rPr>
            </w:pPr>
          </w:p>
        </w:tc>
        <w:tc>
          <w:tcPr>
            <w:tcW w:w="3257" w:type="dxa"/>
            <w:tcPrChange w:id="2908" w:author="23.288_CR1236R12_(Rel-19)_AIML_CN" w:date="2025-03-10T03:14:00Z">
              <w:tcPr>
                <w:tcW w:w="2548" w:type="dxa"/>
              </w:tcPr>
            </w:tcPrChange>
          </w:tcPr>
          <w:p w14:paraId="5C6E173D" w14:textId="541EA0A4" w:rsidR="004D7991" w:rsidRDefault="004D7991" w:rsidP="004D7991">
            <w:pPr>
              <w:pStyle w:val="TAL"/>
              <w:rPr>
                <w:ins w:id="2909" w:author="23.288_CR1236R12_(Rel-19)_AIML_CN" w:date="2025-03-10T03:12:00Z"/>
                <w:lang w:eastAsia="ja-JP"/>
              </w:rPr>
            </w:pPr>
            <w:ins w:id="2910" w:author="23.288_CR1236R12_(Rel-19)_AIML_CN" w:date="2025-03-10T03:14:00Z">
              <w:r w:rsidRPr="00636644">
                <w:t>NWDAF, NEF</w:t>
              </w:r>
            </w:ins>
          </w:p>
        </w:tc>
      </w:tr>
      <w:tr w:rsidR="004D7991" w14:paraId="65F607EC" w14:textId="77777777" w:rsidTr="004D7991">
        <w:trPr>
          <w:ins w:id="2911" w:author="23.288_CR1236R12_(Rel-19)_AIML_CN" w:date="2025-03-10T03:12:00Z"/>
        </w:trPr>
        <w:tc>
          <w:tcPr>
            <w:tcW w:w="2263" w:type="dxa"/>
            <w:tcBorders>
              <w:top w:val="nil"/>
              <w:bottom w:val="nil"/>
            </w:tcBorders>
            <w:shd w:val="clear" w:color="auto" w:fill="auto"/>
            <w:tcPrChange w:id="2912" w:author="23.288_CR1236R12_(Rel-19)_AIML_CN" w:date="2025-03-10T03:14:00Z">
              <w:tcPr>
                <w:tcW w:w="2263" w:type="dxa"/>
                <w:tcBorders>
                  <w:top w:val="nil"/>
                  <w:bottom w:val="nil"/>
                </w:tcBorders>
                <w:shd w:val="clear" w:color="auto" w:fill="auto"/>
              </w:tcPr>
            </w:tcPrChange>
          </w:tcPr>
          <w:p w14:paraId="3ACF8827" w14:textId="77777777" w:rsidR="004D7991" w:rsidRDefault="004D7991" w:rsidP="004D7991">
            <w:pPr>
              <w:pStyle w:val="TAL"/>
              <w:rPr>
                <w:ins w:id="2913" w:author="23.288_CR1236R12_(Rel-19)_AIML_CN" w:date="2025-03-10T03:12:00Z"/>
                <w:lang w:eastAsia="ja-JP"/>
              </w:rPr>
            </w:pPr>
          </w:p>
        </w:tc>
        <w:tc>
          <w:tcPr>
            <w:tcW w:w="1985" w:type="dxa"/>
            <w:tcPrChange w:id="2914" w:author="23.288_CR1236R12_(Rel-19)_AIML_CN" w:date="2025-03-10T03:14:00Z">
              <w:tcPr>
                <w:tcW w:w="1985" w:type="dxa"/>
              </w:tcPr>
            </w:tcPrChange>
          </w:tcPr>
          <w:p w14:paraId="46A70C12" w14:textId="360594C3" w:rsidR="004D7991" w:rsidRDefault="004D7991" w:rsidP="004D7991">
            <w:pPr>
              <w:pStyle w:val="TAL"/>
              <w:rPr>
                <w:ins w:id="2915" w:author="23.288_CR1236R12_(Rel-19)_AIML_CN" w:date="2025-03-10T03:12:00Z"/>
                <w:lang w:eastAsia="ja-JP"/>
              </w:rPr>
            </w:pPr>
            <w:ins w:id="2916" w:author="23.288_CR1236R12_(Rel-19)_AIML_CN" w:date="2025-03-10T03:14:00Z">
              <w:r w:rsidRPr="00636644">
                <w:t>Notify</w:t>
              </w:r>
            </w:ins>
          </w:p>
        </w:tc>
        <w:tc>
          <w:tcPr>
            <w:tcW w:w="2126" w:type="dxa"/>
            <w:tcBorders>
              <w:top w:val="nil"/>
            </w:tcBorders>
            <w:shd w:val="clear" w:color="auto" w:fill="auto"/>
            <w:tcPrChange w:id="2917" w:author="23.288_CR1236R12_(Rel-19)_AIML_CN" w:date="2025-03-10T03:14:00Z">
              <w:tcPr>
                <w:tcW w:w="2835" w:type="dxa"/>
                <w:gridSpan w:val="2"/>
                <w:tcBorders>
                  <w:top w:val="nil"/>
                </w:tcBorders>
                <w:shd w:val="clear" w:color="auto" w:fill="auto"/>
              </w:tcPr>
            </w:tcPrChange>
          </w:tcPr>
          <w:p w14:paraId="1186E875" w14:textId="77777777" w:rsidR="004D7991" w:rsidRDefault="004D7991" w:rsidP="004D7991">
            <w:pPr>
              <w:pStyle w:val="TAL"/>
              <w:rPr>
                <w:ins w:id="2918" w:author="23.288_CR1236R12_(Rel-19)_AIML_CN" w:date="2025-03-10T03:12:00Z"/>
                <w:lang w:eastAsia="ja-JP"/>
              </w:rPr>
            </w:pPr>
          </w:p>
        </w:tc>
        <w:tc>
          <w:tcPr>
            <w:tcW w:w="3257" w:type="dxa"/>
            <w:tcPrChange w:id="2919" w:author="23.288_CR1236R12_(Rel-19)_AIML_CN" w:date="2025-03-10T03:14:00Z">
              <w:tcPr>
                <w:tcW w:w="2548" w:type="dxa"/>
              </w:tcPr>
            </w:tcPrChange>
          </w:tcPr>
          <w:p w14:paraId="7F9082C7" w14:textId="0F28C6DF" w:rsidR="004D7991" w:rsidRDefault="004D7991" w:rsidP="004D7991">
            <w:pPr>
              <w:pStyle w:val="TAL"/>
              <w:rPr>
                <w:ins w:id="2920" w:author="23.288_CR1236R12_(Rel-19)_AIML_CN" w:date="2025-03-10T03:12:00Z"/>
                <w:lang w:eastAsia="ja-JP"/>
              </w:rPr>
            </w:pPr>
            <w:ins w:id="2921" w:author="23.288_CR1236R12_(Rel-19)_AIML_CN" w:date="2025-03-10T03:14:00Z">
              <w:r w:rsidRPr="00636644">
                <w:t>NWDAF, NEF</w:t>
              </w:r>
            </w:ins>
          </w:p>
        </w:tc>
      </w:tr>
      <w:tr w:rsidR="004D7991" w14:paraId="7D888805" w14:textId="77777777" w:rsidTr="004D7991">
        <w:trPr>
          <w:ins w:id="2922" w:author="23.288_CR1236R12_(Rel-19)_AIML_CN" w:date="2025-03-10T03:12:00Z"/>
        </w:trPr>
        <w:tc>
          <w:tcPr>
            <w:tcW w:w="2263" w:type="dxa"/>
            <w:tcBorders>
              <w:top w:val="nil"/>
            </w:tcBorders>
            <w:shd w:val="clear" w:color="auto" w:fill="auto"/>
            <w:tcPrChange w:id="2923" w:author="23.288_CR1236R12_(Rel-19)_AIML_CN" w:date="2025-03-10T03:14:00Z">
              <w:tcPr>
                <w:tcW w:w="2263" w:type="dxa"/>
                <w:tcBorders>
                  <w:top w:val="nil"/>
                </w:tcBorders>
                <w:shd w:val="clear" w:color="auto" w:fill="auto"/>
              </w:tcPr>
            </w:tcPrChange>
          </w:tcPr>
          <w:p w14:paraId="2A9ADDD9" w14:textId="77777777" w:rsidR="004D7991" w:rsidRDefault="004D7991" w:rsidP="004D7991">
            <w:pPr>
              <w:pStyle w:val="TAL"/>
              <w:rPr>
                <w:ins w:id="2924" w:author="23.288_CR1236R12_(Rel-19)_AIML_CN" w:date="2025-03-10T03:12:00Z"/>
                <w:lang w:eastAsia="ja-JP"/>
              </w:rPr>
            </w:pPr>
          </w:p>
        </w:tc>
        <w:tc>
          <w:tcPr>
            <w:tcW w:w="1985" w:type="dxa"/>
            <w:tcPrChange w:id="2925" w:author="23.288_CR1236R12_(Rel-19)_AIML_CN" w:date="2025-03-10T03:14:00Z">
              <w:tcPr>
                <w:tcW w:w="1985" w:type="dxa"/>
              </w:tcPr>
            </w:tcPrChange>
          </w:tcPr>
          <w:p w14:paraId="123DA401" w14:textId="2A621E2C" w:rsidR="004D7991" w:rsidRDefault="004D7991" w:rsidP="004D7991">
            <w:pPr>
              <w:pStyle w:val="TAL"/>
              <w:rPr>
                <w:ins w:id="2926" w:author="23.288_CR1236R12_(Rel-19)_AIML_CN" w:date="2025-03-10T03:12:00Z"/>
                <w:lang w:eastAsia="ja-JP"/>
              </w:rPr>
            </w:pPr>
            <w:ins w:id="2927" w:author="23.288_CR1236R12_(Rel-19)_AIML_CN" w:date="2025-03-10T03:14:00Z">
              <w:r w:rsidRPr="00636644">
                <w:t>Request</w:t>
              </w:r>
            </w:ins>
          </w:p>
        </w:tc>
        <w:tc>
          <w:tcPr>
            <w:tcW w:w="2126" w:type="dxa"/>
            <w:tcBorders>
              <w:bottom w:val="single" w:sz="4" w:space="0" w:color="auto"/>
            </w:tcBorders>
            <w:tcPrChange w:id="2928" w:author="23.288_CR1236R12_(Rel-19)_AIML_CN" w:date="2025-03-10T03:14:00Z">
              <w:tcPr>
                <w:tcW w:w="2835" w:type="dxa"/>
                <w:gridSpan w:val="2"/>
              </w:tcPr>
            </w:tcPrChange>
          </w:tcPr>
          <w:p w14:paraId="61C9697E" w14:textId="112C4A90" w:rsidR="004D7991" w:rsidRDefault="004D7991" w:rsidP="004D7991">
            <w:pPr>
              <w:pStyle w:val="TAL"/>
              <w:rPr>
                <w:ins w:id="2929" w:author="23.288_CR1236R12_(Rel-19)_AIML_CN" w:date="2025-03-10T03:12:00Z"/>
                <w:lang w:eastAsia="ja-JP"/>
              </w:rPr>
            </w:pPr>
            <w:ins w:id="2930" w:author="23.288_CR1236R12_(Rel-19)_AIML_CN" w:date="2025-03-10T03:14:00Z">
              <w:r w:rsidRPr="00636644">
                <w:t>Request / Response</w:t>
              </w:r>
            </w:ins>
          </w:p>
        </w:tc>
        <w:tc>
          <w:tcPr>
            <w:tcW w:w="3257" w:type="dxa"/>
            <w:tcPrChange w:id="2931" w:author="23.288_CR1236R12_(Rel-19)_AIML_CN" w:date="2025-03-10T03:14:00Z">
              <w:tcPr>
                <w:tcW w:w="2548" w:type="dxa"/>
              </w:tcPr>
            </w:tcPrChange>
          </w:tcPr>
          <w:p w14:paraId="06E0EA48" w14:textId="6B354236" w:rsidR="004D7991" w:rsidRDefault="004D7991" w:rsidP="004D7991">
            <w:pPr>
              <w:pStyle w:val="TAL"/>
              <w:rPr>
                <w:ins w:id="2932" w:author="23.288_CR1236R12_(Rel-19)_AIML_CN" w:date="2025-03-10T03:12:00Z"/>
                <w:lang w:eastAsia="ja-JP"/>
              </w:rPr>
            </w:pPr>
            <w:ins w:id="2933" w:author="23.288_CR1236R12_(Rel-19)_AIML_CN" w:date="2025-03-10T03:14:00Z">
              <w:r w:rsidRPr="00636644">
                <w:t>NWDAF, NEF</w:t>
              </w:r>
            </w:ins>
          </w:p>
        </w:tc>
      </w:tr>
      <w:tr w:rsidR="004D7991" w14:paraId="028F93DF" w14:textId="77777777" w:rsidTr="004D7991">
        <w:trPr>
          <w:ins w:id="2934" w:author="23.288_CR1236R12_(Rel-19)_AIML_CN" w:date="2025-03-10T03:12:00Z"/>
        </w:trPr>
        <w:tc>
          <w:tcPr>
            <w:tcW w:w="2263" w:type="dxa"/>
            <w:tcBorders>
              <w:bottom w:val="nil"/>
            </w:tcBorders>
            <w:shd w:val="clear" w:color="auto" w:fill="auto"/>
            <w:tcPrChange w:id="2935" w:author="23.288_CR1236R12_(Rel-19)_AIML_CN" w:date="2025-03-10T03:14:00Z">
              <w:tcPr>
                <w:tcW w:w="2263" w:type="dxa"/>
                <w:tcBorders>
                  <w:bottom w:val="nil"/>
                </w:tcBorders>
                <w:shd w:val="clear" w:color="auto" w:fill="auto"/>
              </w:tcPr>
            </w:tcPrChange>
          </w:tcPr>
          <w:p w14:paraId="3CDD6951" w14:textId="753A11E4" w:rsidR="004D7991" w:rsidRDefault="004D7991" w:rsidP="004D7991">
            <w:pPr>
              <w:pStyle w:val="TAL"/>
              <w:rPr>
                <w:ins w:id="2936" w:author="23.288_CR1236R12_(Rel-19)_AIML_CN" w:date="2025-03-10T03:12:00Z"/>
                <w:lang w:eastAsia="ja-JP"/>
              </w:rPr>
            </w:pPr>
            <w:ins w:id="2937" w:author="23.288_CR1236R12_(Rel-19)_AIML_CN" w:date="2025-03-10T03:14:00Z">
              <w:r w:rsidRPr="00636644">
                <w:t>Naf_Training</w:t>
              </w:r>
            </w:ins>
          </w:p>
        </w:tc>
        <w:tc>
          <w:tcPr>
            <w:tcW w:w="1985" w:type="dxa"/>
            <w:tcPrChange w:id="2938" w:author="23.288_CR1236R12_(Rel-19)_AIML_CN" w:date="2025-03-10T03:14:00Z">
              <w:tcPr>
                <w:tcW w:w="1985" w:type="dxa"/>
              </w:tcPr>
            </w:tcPrChange>
          </w:tcPr>
          <w:p w14:paraId="151E1B39" w14:textId="4FCD56D5" w:rsidR="004D7991" w:rsidRDefault="004D7991" w:rsidP="004D7991">
            <w:pPr>
              <w:pStyle w:val="TAL"/>
              <w:rPr>
                <w:ins w:id="2939" w:author="23.288_CR1236R12_(Rel-19)_AIML_CN" w:date="2025-03-10T03:12:00Z"/>
                <w:lang w:eastAsia="ja-JP"/>
              </w:rPr>
            </w:pPr>
            <w:ins w:id="2940" w:author="23.288_CR1236R12_(Rel-19)_AIML_CN" w:date="2025-03-10T03:14:00Z">
              <w:r w:rsidRPr="00636644">
                <w:t>Subscribe</w:t>
              </w:r>
            </w:ins>
          </w:p>
        </w:tc>
        <w:tc>
          <w:tcPr>
            <w:tcW w:w="2126" w:type="dxa"/>
            <w:tcBorders>
              <w:bottom w:val="nil"/>
            </w:tcBorders>
            <w:shd w:val="clear" w:color="auto" w:fill="auto"/>
            <w:tcPrChange w:id="2941" w:author="23.288_CR1236R12_(Rel-19)_AIML_CN" w:date="2025-03-10T03:14:00Z">
              <w:tcPr>
                <w:tcW w:w="2126" w:type="dxa"/>
              </w:tcPr>
            </w:tcPrChange>
          </w:tcPr>
          <w:p w14:paraId="3F072888" w14:textId="1388FEBA" w:rsidR="004D7991" w:rsidRDefault="004D7991" w:rsidP="004D7991">
            <w:pPr>
              <w:pStyle w:val="TAL"/>
              <w:rPr>
                <w:ins w:id="2942" w:author="23.288_CR1236R12_(Rel-19)_AIML_CN" w:date="2025-03-10T03:12:00Z"/>
                <w:lang w:eastAsia="ja-JP"/>
              </w:rPr>
            </w:pPr>
            <w:ins w:id="2943" w:author="23.288_CR1236R12_(Rel-19)_AIML_CN" w:date="2025-03-10T03:14:00Z">
              <w:r w:rsidRPr="00636644">
                <w:t>Subscribe / Notify</w:t>
              </w:r>
            </w:ins>
          </w:p>
        </w:tc>
        <w:tc>
          <w:tcPr>
            <w:tcW w:w="3257" w:type="dxa"/>
            <w:tcPrChange w:id="2944" w:author="23.288_CR1236R12_(Rel-19)_AIML_CN" w:date="2025-03-10T03:14:00Z">
              <w:tcPr>
                <w:tcW w:w="3257" w:type="dxa"/>
                <w:gridSpan w:val="2"/>
              </w:tcPr>
            </w:tcPrChange>
          </w:tcPr>
          <w:p w14:paraId="10AAC68C" w14:textId="09A0D4C7" w:rsidR="004D7991" w:rsidRDefault="004D7991" w:rsidP="004D7991">
            <w:pPr>
              <w:pStyle w:val="TAL"/>
              <w:rPr>
                <w:ins w:id="2945" w:author="23.288_CR1236R12_(Rel-19)_AIML_CN" w:date="2025-03-10T03:12:00Z"/>
                <w:lang w:eastAsia="ja-JP"/>
              </w:rPr>
            </w:pPr>
            <w:ins w:id="2946" w:author="23.288_CR1236R12_(Rel-19)_AIML_CN" w:date="2025-03-10T03:14:00Z">
              <w:r w:rsidRPr="00636644">
                <w:t>NWDAF, NEF</w:t>
              </w:r>
            </w:ins>
          </w:p>
        </w:tc>
      </w:tr>
      <w:tr w:rsidR="004D7991" w14:paraId="14E04CA2" w14:textId="77777777" w:rsidTr="004D7991">
        <w:trPr>
          <w:ins w:id="2947" w:author="23.288_CR1236R12_(Rel-19)_AIML_CN" w:date="2025-03-10T03:12:00Z"/>
        </w:trPr>
        <w:tc>
          <w:tcPr>
            <w:tcW w:w="2263" w:type="dxa"/>
            <w:tcBorders>
              <w:top w:val="nil"/>
              <w:bottom w:val="nil"/>
            </w:tcBorders>
            <w:shd w:val="clear" w:color="auto" w:fill="auto"/>
            <w:tcPrChange w:id="2948" w:author="23.288_CR1236R12_(Rel-19)_AIML_CN" w:date="2025-03-10T03:14:00Z">
              <w:tcPr>
                <w:tcW w:w="2263" w:type="dxa"/>
                <w:tcBorders>
                  <w:top w:val="nil"/>
                  <w:bottom w:val="nil"/>
                </w:tcBorders>
                <w:shd w:val="clear" w:color="auto" w:fill="auto"/>
              </w:tcPr>
            </w:tcPrChange>
          </w:tcPr>
          <w:p w14:paraId="59288F87" w14:textId="77777777" w:rsidR="004D7991" w:rsidRDefault="004D7991" w:rsidP="004D7991">
            <w:pPr>
              <w:pStyle w:val="TAL"/>
              <w:rPr>
                <w:ins w:id="2949" w:author="23.288_CR1236R12_(Rel-19)_AIML_CN" w:date="2025-03-10T03:12:00Z"/>
                <w:lang w:eastAsia="ja-JP"/>
              </w:rPr>
            </w:pPr>
          </w:p>
        </w:tc>
        <w:tc>
          <w:tcPr>
            <w:tcW w:w="1985" w:type="dxa"/>
            <w:tcPrChange w:id="2950" w:author="23.288_CR1236R12_(Rel-19)_AIML_CN" w:date="2025-03-10T03:14:00Z">
              <w:tcPr>
                <w:tcW w:w="1985" w:type="dxa"/>
              </w:tcPr>
            </w:tcPrChange>
          </w:tcPr>
          <w:p w14:paraId="04170CC2" w14:textId="7A0F9A66" w:rsidR="004D7991" w:rsidRDefault="004D7991" w:rsidP="004D7991">
            <w:pPr>
              <w:pStyle w:val="TAL"/>
              <w:rPr>
                <w:ins w:id="2951" w:author="23.288_CR1236R12_(Rel-19)_AIML_CN" w:date="2025-03-10T03:12:00Z"/>
                <w:lang w:eastAsia="ja-JP"/>
              </w:rPr>
            </w:pPr>
            <w:ins w:id="2952" w:author="23.288_CR1236R12_(Rel-19)_AIML_CN" w:date="2025-03-10T03:14:00Z">
              <w:r w:rsidRPr="00636644">
                <w:t>Unsubscribe</w:t>
              </w:r>
            </w:ins>
          </w:p>
        </w:tc>
        <w:tc>
          <w:tcPr>
            <w:tcW w:w="2126" w:type="dxa"/>
            <w:tcBorders>
              <w:top w:val="nil"/>
              <w:bottom w:val="nil"/>
            </w:tcBorders>
            <w:shd w:val="clear" w:color="auto" w:fill="auto"/>
            <w:tcPrChange w:id="2953" w:author="23.288_CR1236R12_(Rel-19)_AIML_CN" w:date="2025-03-10T03:14:00Z">
              <w:tcPr>
                <w:tcW w:w="2126" w:type="dxa"/>
                <w:tcBorders>
                  <w:top w:val="nil"/>
                  <w:bottom w:val="nil"/>
                </w:tcBorders>
                <w:shd w:val="clear" w:color="auto" w:fill="auto"/>
              </w:tcPr>
            </w:tcPrChange>
          </w:tcPr>
          <w:p w14:paraId="03512960" w14:textId="710AE243" w:rsidR="004D7991" w:rsidRDefault="004D7991" w:rsidP="004D7991">
            <w:pPr>
              <w:pStyle w:val="TAL"/>
              <w:rPr>
                <w:ins w:id="2954" w:author="23.288_CR1236R12_(Rel-19)_AIML_CN" w:date="2025-03-10T03:12:00Z"/>
                <w:lang w:eastAsia="ja-JP"/>
              </w:rPr>
            </w:pPr>
          </w:p>
        </w:tc>
        <w:tc>
          <w:tcPr>
            <w:tcW w:w="3257" w:type="dxa"/>
            <w:tcPrChange w:id="2955" w:author="23.288_CR1236R12_(Rel-19)_AIML_CN" w:date="2025-03-10T03:14:00Z">
              <w:tcPr>
                <w:tcW w:w="3257" w:type="dxa"/>
                <w:gridSpan w:val="2"/>
              </w:tcPr>
            </w:tcPrChange>
          </w:tcPr>
          <w:p w14:paraId="5BACF282" w14:textId="43A33F87" w:rsidR="004D7991" w:rsidRDefault="004D7991" w:rsidP="004D7991">
            <w:pPr>
              <w:pStyle w:val="TAL"/>
              <w:rPr>
                <w:ins w:id="2956" w:author="23.288_CR1236R12_(Rel-19)_AIML_CN" w:date="2025-03-10T03:12:00Z"/>
                <w:lang w:eastAsia="ja-JP"/>
              </w:rPr>
            </w:pPr>
            <w:ins w:id="2957" w:author="23.288_CR1236R12_(Rel-19)_AIML_CN" w:date="2025-03-10T03:14:00Z">
              <w:r w:rsidRPr="00636644">
                <w:t>NWDAF, NEF</w:t>
              </w:r>
            </w:ins>
          </w:p>
        </w:tc>
      </w:tr>
      <w:tr w:rsidR="004D7991" w14:paraId="1F4AD1FC" w14:textId="77777777" w:rsidTr="004D7991">
        <w:trPr>
          <w:ins w:id="2958" w:author="23.288_CR1236R12_(Rel-19)_AIML_CN" w:date="2025-03-10T03:12:00Z"/>
        </w:trPr>
        <w:tc>
          <w:tcPr>
            <w:tcW w:w="2263" w:type="dxa"/>
            <w:tcBorders>
              <w:top w:val="nil"/>
            </w:tcBorders>
            <w:shd w:val="clear" w:color="auto" w:fill="auto"/>
            <w:tcPrChange w:id="2959" w:author="23.288_CR1236R12_(Rel-19)_AIML_CN" w:date="2025-03-10T03:14:00Z">
              <w:tcPr>
                <w:tcW w:w="2263" w:type="dxa"/>
                <w:tcBorders>
                  <w:top w:val="nil"/>
                </w:tcBorders>
                <w:shd w:val="clear" w:color="auto" w:fill="auto"/>
              </w:tcPr>
            </w:tcPrChange>
          </w:tcPr>
          <w:p w14:paraId="7BE8A070" w14:textId="77777777" w:rsidR="004D7991" w:rsidRDefault="004D7991" w:rsidP="004D7991">
            <w:pPr>
              <w:pStyle w:val="TAL"/>
              <w:rPr>
                <w:ins w:id="2960" w:author="23.288_CR1236R12_(Rel-19)_AIML_CN" w:date="2025-03-10T03:12:00Z"/>
                <w:lang w:eastAsia="ja-JP"/>
              </w:rPr>
            </w:pPr>
          </w:p>
        </w:tc>
        <w:tc>
          <w:tcPr>
            <w:tcW w:w="1985" w:type="dxa"/>
            <w:tcPrChange w:id="2961" w:author="23.288_CR1236R12_(Rel-19)_AIML_CN" w:date="2025-03-10T03:14:00Z">
              <w:tcPr>
                <w:tcW w:w="1985" w:type="dxa"/>
              </w:tcPr>
            </w:tcPrChange>
          </w:tcPr>
          <w:p w14:paraId="265FF4BB" w14:textId="68C8FD46" w:rsidR="004D7991" w:rsidRDefault="004D7991" w:rsidP="004D7991">
            <w:pPr>
              <w:pStyle w:val="TAL"/>
              <w:rPr>
                <w:ins w:id="2962" w:author="23.288_CR1236R12_(Rel-19)_AIML_CN" w:date="2025-03-10T03:12:00Z"/>
              </w:rPr>
            </w:pPr>
            <w:ins w:id="2963" w:author="23.288_CR1236R12_(Rel-19)_AIML_CN" w:date="2025-03-10T03:14:00Z">
              <w:r w:rsidRPr="00636644">
                <w:t>Notify</w:t>
              </w:r>
            </w:ins>
          </w:p>
        </w:tc>
        <w:tc>
          <w:tcPr>
            <w:tcW w:w="2126" w:type="dxa"/>
            <w:tcBorders>
              <w:top w:val="nil"/>
            </w:tcBorders>
            <w:shd w:val="clear" w:color="auto" w:fill="auto"/>
            <w:tcPrChange w:id="2964" w:author="23.288_CR1236R12_(Rel-19)_AIML_CN" w:date="2025-03-10T03:14:00Z">
              <w:tcPr>
                <w:tcW w:w="2126" w:type="dxa"/>
              </w:tcPr>
            </w:tcPrChange>
          </w:tcPr>
          <w:p w14:paraId="4A3C7024" w14:textId="51E42350" w:rsidR="004D7991" w:rsidRDefault="004D7991" w:rsidP="004D7991">
            <w:pPr>
              <w:pStyle w:val="TAL"/>
              <w:rPr>
                <w:ins w:id="2965" w:author="23.288_CR1236R12_(Rel-19)_AIML_CN" w:date="2025-03-10T03:12:00Z"/>
                <w:lang w:eastAsia="ja-JP"/>
              </w:rPr>
            </w:pPr>
          </w:p>
        </w:tc>
        <w:tc>
          <w:tcPr>
            <w:tcW w:w="3257" w:type="dxa"/>
            <w:tcPrChange w:id="2966" w:author="23.288_CR1236R12_(Rel-19)_AIML_CN" w:date="2025-03-10T03:14:00Z">
              <w:tcPr>
                <w:tcW w:w="3257" w:type="dxa"/>
                <w:gridSpan w:val="2"/>
              </w:tcPr>
            </w:tcPrChange>
          </w:tcPr>
          <w:p w14:paraId="0BA6F67D" w14:textId="01A96177" w:rsidR="004D7991" w:rsidRDefault="004D7991" w:rsidP="004D7991">
            <w:pPr>
              <w:pStyle w:val="TAL"/>
              <w:rPr>
                <w:ins w:id="2967" w:author="23.288_CR1236R12_(Rel-19)_AIML_CN" w:date="2025-03-10T03:12:00Z"/>
                <w:lang w:eastAsia="ja-JP"/>
              </w:rPr>
            </w:pPr>
            <w:ins w:id="2968" w:author="23.288_CR1236R12_(Rel-19)_AIML_CN" w:date="2025-03-10T03:14:00Z">
              <w:r w:rsidRPr="00636644">
                <w:t>NWDAF, NEF</w:t>
              </w:r>
            </w:ins>
          </w:p>
        </w:tc>
      </w:tr>
    </w:tbl>
    <w:p w14:paraId="14666958" w14:textId="77777777" w:rsidR="003F3E27" w:rsidRDefault="003F3E27" w:rsidP="003F3E27">
      <w:pPr>
        <w:rPr>
          <w:ins w:id="2969" w:author="23.288_CR1236R12_(Rel-19)_AIML_CN" w:date="2025-03-10T03:12:00Z"/>
          <w:lang w:eastAsia="ja-JP"/>
        </w:rPr>
      </w:pPr>
    </w:p>
    <w:p w14:paraId="6DF5EE26" w14:textId="1CB0D5E5" w:rsidR="003F3E27" w:rsidRDefault="004D7991" w:rsidP="004D7991">
      <w:pPr>
        <w:pStyle w:val="Heading2"/>
        <w:rPr>
          <w:ins w:id="2970" w:author="23.288_CR1236R12_(Rel-19)_AIML_CN" w:date="2025-03-10T03:15:00Z"/>
          <w:lang w:eastAsia="ja-JP"/>
        </w:rPr>
      </w:pPr>
      <w:bookmarkStart w:id="2971" w:name="_CR11_2"/>
      <w:bookmarkEnd w:id="2971"/>
      <w:ins w:id="2972" w:author="23.288_CR1236R12_(Rel-19)_AIML_CN" w:date="2025-03-10T03:15:00Z">
        <w:r>
          <w:rPr>
            <w:lang w:eastAsia="ja-JP"/>
          </w:rPr>
          <w:t>11.2</w:t>
        </w:r>
        <w:r>
          <w:rPr>
            <w:lang w:eastAsia="ja-JP"/>
          </w:rPr>
          <w:tab/>
          <w:t>Naf_VFLTraining Service</w:t>
        </w:r>
      </w:ins>
    </w:p>
    <w:p w14:paraId="09E50F54" w14:textId="40B805E4" w:rsidR="004D7991" w:rsidRDefault="004D7991" w:rsidP="004D7991">
      <w:pPr>
        <w:pStyle w:val="Heading3"/>
        <w:rPr>
          <w:ins w:id="2973" w:author="23.288_CR1236R12_(Rel-19)_AIML_CN" w:date="2025-03-10T03:15:00Z"/>
          <w:lang w:eastAsia="ja-JP"/>
        </w:rPr>
      </w:pPr>
      <w:bookmarkStart w:id="2974" w:name="_CR11_2_1"/>
      <w:bookmarkEnd w:id="2974"/>
      <w:ins w:id="2975" w:author="23.288_CR1236R12_(Rel-19)_AIML_CN" w:date="2025-03-10T03:15:00Z">
        <w:r>
          <w:rPr>
            <w:lang w:eastAsia="ja-JP"/>
          </w:rPr>
          <w:t>11.2.1</w:t>
        </w:r>
        <w:r>
          <w:rPr>
            <w:lang w:eastAsia="ja-JP"/>
          </w:rPr>
          <w:tab/>
          <w:t>General</w:t>
        </w:r>
      </w:ins>
    </w:p>
    <w:p w14:paraId="544D8E3E" w14:textId="77777777" w:rsidR="004D7991" w:rsidRDefault="004D7991" w:rsidP="004D7991">
      <w:pPr>
        <w:rPr>
          <w:ins w:id="2976" w:author="23.288_CR1236R12_(Rel-19)_AIML_CN" w:date="2025-03-10T03:15:00Z"/>
          <w:lang w:eastAsia="ja-JP"/>
        </w:rPr>
      </w:pPr>
      <w:ins w:id="2977" w:author="23.288_CR1236R12_(Rel-19)_AIML_CN" w:date="2025-03-10T03:15:00Z">
        <w:r>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ins>
    </w:p>
    <w:p w14:paraId="2115A980" w14:textId="77777777" w:rsidR="004D7991" w:rsidRDefault="004D7991" w:rsidP="004D7991">
      <w:pPr>
        <w:rPr>
          <w:ins w:id="2978" w:author="23.288_CR1236R12_(Rel-19)_AIML_CN" w:date="2025-03-10T03:15:00Z"/>
          <w:lang w:eastAsia="ja-JP"/>
        </w:rPr>
      </w:pPr>
      <w:ins w:id="2979" w:author="23.288_CR1236R12_(Rel-19)_AIML_CN" w:date="2025-03-10T03:15:00Z">
        <w:r>
          <w:rPr>
            <w:lang w:eastAsia="ja-JP"/>
          </w:rPr>
          <w:t>For VFL, this service may also be used by the consumer (i.e. VFL Server) to prepare the VFL training as described in in clause 6.2H.2.2.</w:t>
        </w:r>
      </w:ins>
    </w:p>
    <w:p w14:paraId="1A9EA70A" w14:textId="77777777" w:rsidR="004D7991" w:rsidRDefault="004D7991">
      <w:pPr>
        <w:pStyle w:val="EditorsNote"/>
        <w:rPr>
          <w:ins w:id="2980" w:author="23.288_CR1236R12_(Rel-19)_AIML_CN" w:date="2025-03-10T03:15:00Z"/>
          <w:lang w:eastAsia="ja-JP"/>
        </w:rPr>
        <w:pPrChange w:id="2981" w:author="23.288_CR1236R12_(Rel-19)_AIML_CN" w:date="2025-03-10T03:15:00Z">
          <w:pPr/>
        </w:pPrChange>
      </w:pPr>
      <w:ins w:id="2982" w:author="23.288_CR1236R12_(Rel-19)_AIML_CN" w:date="2025-03-10T03:15:00Z">
        <w:r>
          <w:rPr>
            <w:lang w:eastAsia="ja-JP"/>
          </w:rPr>
          <w:t>Editor´s note:</w:t>
        </w:r>
        <w:r>
          <w:rPr>
            <w:lang w:eastAsia="ja-JP"/>
          </w:rPr>
          <w:tab/>
          <w:t>Parameters of the service operations are FFS and more will be added when procedures and content of services are agreed.</w:t>
        </w:r>
      </w:ins>
    </w:p>
    <w:p w14:paraId="2D459739" w14:textId="77777777" w:rsidR="004D7991" w:rsidRDefault="004D7991">
      <w:pPr>
        <w:pStyle w:val="EditorsNote"/>
        <w:rPr>
          <w:ins w:id="2983" w:author="23.288_CR1236R12_(Rel-19)_AIML_CN" w:date="2025-03-10T03:15:00Z"/>
          <w:lang w:eastAsia="ja-JP"/>
        </w:rPr>
        <w:pPrChange w:id="2984" w:author="23.288_CR1236R12_(Rel-19)_AIML_CN" w:date="2025-03-10T03:15:00Z">
          <w:pPr/>
        </w:pPrChange>
      </w:pPr>
      <w:ins w:id="2985" w:author="23.288_CR1236R12_(Rel-19)_AIML_CN" w:date="2025-03-10T03:15:00Z">
        <w:r>
          <w:rPr>
            <w:lang w:eastAsia="ja-JP"/>
          </w:rPr>
          <w:t>Editor´s note:</w:t>
        </w:r>
        <w:r>
          <w:rPr>
            <w:lang w:eastAsia="ja-JP"/>
          </w:rPr>
          <w:tab/>
          <w:t>It is ffs whether this service is also provided by an AF acting as VFL server and enables a consumer to request VFL Training.</w:t>
        </w:r>
      </w:ins>
    </w:p>
    <w:p w14:paraId="7B36A915" w14:textId="77777777" w:rsidR="004D7991" w:rsidRDefault="004D7991">
      <w:pPr>
        <w:pStyle w:val="Heading3"/>
        <w:rPr>
          <w:ins w:id="2986" w:author="23.288_CR1236R12_(Rel-19)_AIML_CN" w:date="2025-03-10T03:15:00Z"/>
          <w:lang w:eastAsia="ja-JP"/>
        </w:rPr>
        <w:pPrChange w:id="2987" w:author="23.288_CR1236R12_(Rel-19)_AIML_CN" w:date="2025-03-10T03:15:00Z">
          <w:pPr/>
        </w:pPrChange>
      </w:pPr>
      <w:bookmarkStart w:id="2988" w:name="_CR11_2_2"/>
      <w:bookmarkEnd w:id="2988"/>
      <w:ins w:id="2989" w:author="23.288_CR1236R12_(Rel-19)_AIML_CN" w:date="2025-03-10T03:15:00Z">
        <w:r>
          <w:rPr>
            <w:lang w:eastAsia="ja-JP"/>
          </w:rPr>
          <w:lastRenderedPageBreak/>
          <w:t>11.2.2</w:t>
        </w:r>
        <w:r>
          <w:rPr>
            <w:lang w:eastAsia="ja-JP"/>
          </w:rPr>
          <w:tab/>
          <w:t>Naf_VFLTraining_Subscribe service operation</w:t>
        </w:r>
      </w:ins>
    </w:p>
    <w:p w14:paraId="070C6A20" w14:textId="77777777" w:rsidR="004D7991" w:rsidRDefault="004D7991" w:rsidP="004D7991">
      <w:pPr>
        <w:rPr>
          <w:ins w:id="2990" w:author="23.288_CR1236R12_(Rel-19)_AIML_CN" w:date="2025-03-10T03:15:00Z"/>
          <w:lang w:eastAsia="ja-JP"/>
        </w:rPr>
      </w:pPr>
      <w:ins w:id="2991" w:author="23.288_CR1236R12_(Rel-19)_AIML_CN" w:date="2025-03-10T03:15:00Z">
        <w:r w:rsidRPr="004D7991">
          <w:rPr>
            <w:b/>
            <w:bCs/>
            <w:lang w:eastAsia="ja-JP"/>
            <w:rPrChange w:id="2992" w:author="23.288_CR1236R12_(Rel-19)_AIML_CN" w:date="2025-03-10T03:15:00Z">
              <w:rPr>
                <w:lang w:eastAsia="ja-JP"/>
              </w:rPr>
            </w:rPrChange>
          </w:rPr>
          <w:t>Service operation name:</w:t>
        </w:r>
        <w:r>
          <w:rPr>
            <w:lang w:eastAsia="ja-JP"/>
          </w:rPr>
          <w:t xml:space="preserve"> Naf_VFLTraining_Subscribe</w:t>
        </w:r>
      </w:ins>
    </w:p>
    <w:p w14:paraId="51611E76" w14:textId="77777777" w:rsidR="004D7991" w:rsidRDefault="004D7991" w:rsidP="004D7991">
      <w:pPr>
        <w:rPr>
          <w:ins w:id="2993" w:author="23.288_CR1236R12_(Rel-19)_AIML_CN" w:date="2025-03-10T03:15:00Z"/>
          <w:lang w:eastAsia="ja-JP"/>
        </w:rPr>
      </w:pPr>
      <w:ins w:id="2994" w:author="23.288_CR1236R12_(Rel-19)_AIML_CN" w:date="2025-03-10T03:15:00Z">
        <w:r w:rsidRPr="004D7991">
          <w:rPr>
            <w:b/>
            <w:bCs/>
            <w:lang w:eastAsia="ja-JP"/>
            <w:rPrChange w:id="2995" w:author="23.288_CR1236R12_(Rel-19)_AIML_CN" w:date="2025-03-10T03:15:00Z">
              <w:rPr>
                <w:lang w:eastAsia="ja-JP"/>
              </w:rPr>
            </w:rPrChange>
          </w:rPr>
          <w:t>Description:</w:t>
        </w:r>
        <w:r>
          <w:rPr>
            <w:lang w:eastAsia="ja-JP"/>
          </w:rPr>
          <w:t xml:space="preserve"> Subscribes to VFL ML Model training with AF as VFL client.</w:t>
        </w:r>
      </w:ins>
    </w:p>
    <w:p w14:paraId="7B2E97E3" w14:textId="77777777" w:rsidR="004D7991" w:rsidRPr="004D7991" w:rsidRDefault="004D7991" w:rsidP="004D7991">
      <w:pPr>
        <w:rPr>
          <w:ins w:id="2996" w:author="23.288_CR1236R12_(Rel-19)_AIML_CN" w:date="2025-03-10T03:15:00Z"/>
          <w:b/>
          <w:bCs/>
          <w:lang w:eastAsia="ja-JP"/>
          <w:rPrChange w:id="2997" w:author="23.288_CR1236R12_(Rel-19)_AIML_CN" w:date="2025-03-10T03:16:00Z">
            <w:rPr>
              <w:ins w:id="2998" w:author="23.288_CR1236R12_(Rel-19)_AIML_CN" w:date="2025-03-10T03:15:00Z"/>
              <w:lang w:eastAsia="ja-JP"/>
            </w:rPr>
          </w:rPrChange>
        </w:rPr>
      </w:pPr>
      <w:ins w:id="2999" w:author="23.288_CR1236R12_(Rel-19)_AIML_CN" w:date="2025-03-10T03:15:00Z">
        <w:r w:rsidRPr="004D7991">
          <w:rPr>
            <w:b/>
            <w:bCs/>
            <w:lang w:eastAsia="ja-JP"/>
            <w:rPrChange w:id="3000" w:author="23.288_CR1236R12_(Rel-19)_AIML_CN" w:date="2025-03-10T03:16:00Z">
              <w:rPr>
                <w:lang w:eastAsia="ja-JP"/>
              </w:rPr>
            </w:rPrChange>
          </w:rPr>
          <w:t>Inputs, Required:</w:t>
        </w:r>
      </w:ins>
    </w:p>
    <w:p w14:paraId="3A642625" w14:textId="77777777" w:rsidR="004D7991" w:rsidRDefault="004D7991">
      <w:pPr>
        <w:pStyle w:val="B1"/>
        <w:rPr>
          <w:ins w:id="3001" w:author="23.288_CR1236R12_(Rel-19)_AIML_CN" w:date="2025-03-10T03:15:00Z"/>
          <w:lang w:eastAsia="ja-JP"/>
        </w:rPr>
        <w:pPrChange w:id="3002" w:author="23.288_CR1236R12_(Rel-19)_AIML_CN" w:date="2025-03-10T03:16:00Z">
          <w:pPr/>
        </w:pPrChange>
      </w:pPr>
      <w:ins w:id="3003" w:author="23.288_CR1236R12_(Rel-19)_AIML_CN" w:date="2025-03-10T03:15:00Z">
        <w:r>
          <w:rPr>
            <w:lang w:eastAsia="ja-JP"/>
          </w:rPr>
          <w:tab/>
          <w:t>For new subscription:</w:t>
        </w:r>
      </w:ins>
    </w:p>
    <w:p w14:paraId="278672A2" w14:textId="2418A862" w:rsidR="004D7991" w:rsidRDefault="004D7991">
      <w:pPr>
        <w:pStyle w:val="B2"/>
        <w:rPr>
          <w:ins w:id="3004" w:author="23.288_CR1236R12_(Rel-19)_AIML_CN" w:date="2025-03-10T03:15:00Z"/>
          <w:lang w:eastAsia="ja-JP"/>
        </w:rPr>
        <w:pPrChange w:id="3005" w:author="23.288_CR1236R12_(Rel-19)_AIML_CN" w:date="2025-03-10T03:16:00Z">
          <w:pPr/>
        </w:pPrChange>
      </w:pPr>
      <w:ins w:id="3006" w:author="23.288_CR1236R12_(Rel-19)_AIML_CN" w:date="2025-03-10T03:15:00Z">
        <w:r>
          <w:rPr>
            <w:lang w:eastAsia="ja-JP"/>
          </w:rPr>
          <w:t>-</w:t>
        </w:r>
        <w:r>
          <w:rPr>
            <w:lang w:eastAsia="ja-JP"/>
          </w:rPr>
          <w:tab/>
          <w:t>Analytics ID as defined in Table 7.1-2</w:t>
        </w:r>
      </w:ins>
      <w:ins w:id="3007" w:author="23.288_CR1236R12_(Rel-19)_AIML_CN" w:date="2025-03-10T03:16:00Z">
        <w:r>
          <w:rPr>
            <w:lang w:eastAsia="ja-JP"/>
          </w:rPr>
          <w:t>.</w:t>
        </w:r>
      </w:ins>
    </w:p>
    <w:p w14:paraId="527C8137" w14:textId="77777777" w:rsidR="004D7991" w:rsidRDefault="004D7991">
      <w:pPr>
        <w:pStyle w:val="B2"/>
        <w:rPr>
          <w:ins w:id="3008" w:author="23.288_CR1236R12_(Rel-19)_AIML_CN" w:date="2025-03-10T03:15:00Z"/>
          <w:lang w:eastAsia="ja-JP"/>
        </w:rPr>
        <w:pPrChange w:id="3009" w:author="23.288_CR1236R12_(Rel-19)_AIML_CN" w:date="2025-03-10T03:16:00Z">
          <w:pPr/>
        </w:pPrChange>
      </w:pPr>
      <w:ins w:id="3010" w:author="23.288_CR1236R12_(Rel-19)_AIML_CN" w:date="2025-03-10T03:15:00Z">
        <w:r>
          <w:rPr>
            <w:lang w:eastAsia="ja-JP"/>
          </w:rPr>
          <w:t>-</w:t>
        </w:r>
        <w:r>
          <w:rPr>
            <w:lang w:eastAsia="ja-JP"/>
          </w:rPr>
          <w:tab/>
          <w:t>Notification Target Address (+ Notification Correlation ID).</w:t>
        </w:r>
      </w:ins>
    </w:p>
    <w:p w14:paraId="1EE76C75" w14:textId="77777777" w:rsidR="004D7991" w:rsidRDefault="004D7991">
      <w:pPr>
        <w:pStyle w:val="B1"/>
        <w:rPr>
          <w:ins w:id="3011" w:author="23.288_CR1236R12_(Rel-19)_AIML_CN" w:date="2025-03-10T03:16:00Z"/>
          <w:lang w:eastAsia="ja-JP"/>
        </w:rPr>
        <w:pPrChange w:id="3012" w:author="23.288_CR1236R12_(Rel-19)_AIML_CN" w:date="2025-03-10T03:16:00Z">
          <w:pPr/>
        </w:pPrChange>
      </w:pPr>
      <w:ins w:id="3013" w:author="23.288_CR1236R12_(Rel-19)_AIML_CN" w:date="2025-03-10T03:16:00Z">
        <w:r>
          <w:rPr>
            <w:lang w:eastAsia="ja-JP"/>
          </w:rPr>
          <w:tab/>
        </w:r>
      </w:ins>
      <w:ins w:id="3014" w:author="23.288_CR1236R12_(Rel-19)_AIML_CN" w:date="2025-03-10T03:15:00Z">
        <w:r>
          <w:rPr>
            <w:lang w:eastAsia="ja-JP"/>
          </w:rPr>
          <w:t>When updating a subscription:</w:t>
        </w:r>
      </w:ins>
    </w:p>
    <w:p w14:paraId="01496D73" w14:textId="7D44483D" w:rsidR="004D7991" w:rsidRDefault="004D7991">
      <w:pPr>
        <w:pStyle w:val="B2"/>
        <w:rPr>
          <w:ins w:id="3015" w:author="23.288_CR1236R12_(Rel-19)_AIML_CN" w:date="2025-03-10T03:15:00Z"/>
          <w:lang w:eastAsia="ja-JP"/>
        </w:rPr>
        <w:pPrChange w:id="3016" w:author="23.288_CR1236R12_(Rel-19)_AIML_CN" w:date="2025-03-10T03:16:00Z">
          <w:pPr/>
        </w:pPrChange>
      </w:pPr>
      <w:ins w:id="3017" w:author="23.288_CR1236R12_(Rel-19)_AIML_CN" w:date="2025-03-10T03:16:00Z">
        <w:r>
          <w:rPr>
            <w:lang w:eastAsia="ja-JP"/>
          </w:rPr>
          <w:t>-</w:t>
        </w:r>
        <w:r>
          <w:rPr>
            <w:lang w:eastAsia="ja-JP"/>
          </w:rPr>
          <w:tab/>
        </w:r>
      </w:ins>
      <w:ins w:id="3018" w:author="23.288_CR1236R12_(Rel-19)_AIML_CN" w:date="2025-03-10T03:15:00Z">
        <w:r>
          <w:rPr>
            <w:lang w:eastAsia="ja-JP"/>
          </w:rPr>
          <w:t>Subscription Correlation ID</w:t>
        </w:r>
      </w:ins>
    </w:p>
    <w:p w14:paraId="6F065483" w14:textId="77777777" w:rsidR="004D7991" w:rsidRPr="004D7991" w:rsidRDefault="004D7991" w:rsidP="004D7991">
      <w:pPr>
        <w:rPr>
          <w:ins w:id="3019" w:author="23.288_CR1236R12_(Rel-19)_AIML_CN" w:date="2025-03-10T03:15:00Z"/>
          <w:b/>
          <w:bCs/>
          <w:lang w:eastAsia="ja-JP"/>
          <w:rPrChange w:id="3020" w:author="23.288_CR1236R12_(Rel-19)_AIML_CN" w:date="2025-03-10T03:16:00Z">
            <w:rPr>
              <w:ins w:id="3021" w:author="23.288_CR1236R12_(Rel-19)_AIML_CN" w:date="2025-03-10T03:15:00Z"/>
              <w:lang w:eastAsia="ja-JP"/>
            </w:rPr>
          </w:rPrChange>
        </w:rPr>
      </w:pPr>
      <w:ins w:id="3022" w:author="23.288_CR1236R12_(Rel-19)_AIML_CN" w:date="2025-03-10T03:15:00Z">
        <w:r w:rsidRPr="004D7991">
          <w:rPr>
            <w:b/>
            <w:bCs/>
            <w:lang w:eastAsia="ja-JP"/>
            <w:rPrChange w:id="3023" w:author="23.288_CR1236R12_(Rel-19)_AIML_CN" w:date="2025-03-10T03:16:00Z">
              <w:rPr>
                <w:lang w:eastAsia="ja-JP"/>
              </w:rPr>
            </w:rPrChange>
          </w:rPr>
          <w:t>Inputs, Optional:</w:t>
        </w:r>
      </w:ins>
    </w:p>
    <w:p w14:paraId="4F698B34" w14:textId="72D9BE43" w:rsidR="004D7991" w:rsidRDefault="004D7991">
      <w:pPr>
        <w:pStyle w:val="B1"/>
        <w:rPr>
          <w:ins w:id="3024" w:author="23.288_CR1236R12_(Rel-19)_AIML_CN" w:date="2025-03-10T03:15:00Z"/>
          <w:lang w:eastAsia="ja-JP"/>
        </w:rPr>
        <w:pPrChange w:id="3025" w:author="23.288_CR1236R12_(Rel-19)_AIML_CN" w:date="2025-03-10T03:16:00Z">
          <w:pPr/>
        </w:pPrChange>
      </w:pPr>
      <w:ins w:id="3026" w:author="23.288_CR1236R12_(Rel-19)_AIML_CN" w:date="2025-03-10T03:15:00Z">
        <w:r>
          <w:rPr>
            <w:lang w:eastAsia="ja-JP"/>
          </w:rPr>
          <w:t>-</w:t>
        </w:r>
        <w:r>
          <w:rPr>
            <w:lang w:eastAsia="ja-JP"/>
          </w:rPr>
          <w:tab/>
          <w:t>Analytics filter information</w:t>
        </w:r>
      </w:ins>
      <w:ins w:id="3027" w:author="23.288_CR1236R12_(Rel-19)_AIML_CN" w:date="2025-03-10T03:16:00Z">
        <w:r>
          <w:rPr>
            <w:lang w:eastAsia="ja-JP"/>
          </w:rPr>
          <w:t>.</w:t>
        </w:r>
      </w:ins>
    </w:p>
    <w:p w14:paraId="7C976D70" w14:textId="53E7F0DA" w:rsidR="004D7991" w:rsidRDefault="004D7991">
      <w:pPr>
        <w:pStyle w:val="B1"/>
        <w:rPr>
          <w:ins w:id="3028" w:author="23.288_CR1236R12_(Rel-19)_AIML_CN" w:date="2025-03-10T03:15:00Z"/>
          <w:lang w:eastAsia="ja-JP"/>
        </w:rPr>
        <w:pPrChange w:id="3029" w:author="23.288_CR1236R12_(Rel-19)_AIML_CN" w:date="2025-03-10T03:16:00Z">
          <w:pPr/>
        </w:pPrChange>
      </w:pPr>
      <w:ins w:id="3030" w:author="23.288_CR1236R12_(Rel-19)_AIML_CN" w:date="2025-03-10T03:15:00Z">
        <w:r>
          <w:rPr>
            <w:lang w:eastAsia="ja-JP"/>
          </w:rPr>
          <w:t>-</w:t>
        </w:r>
        <w:r>
          <w:rPr>
            <w:lang w:eastAsia="ja-JP"/>
          </w:rPr>
          <w:tab/>
          <w:t>maximum response time</w:t>
        </w:r>
      </w:ins>
      <w:ins w:id="3031" w:author="23.288_CR1236R12_(Rel-19)_AIML_CN" w:date="2025-03-10T03:16:00Z">
        <w:r>
          <w:rPr>
            <w:lang w:eastAsia="ja-JP"/>
          </w:rPr>
          <w:t>.</w:t>
        </w:r>
      </w:ins>
    </w:p>
    <w:p w14:paraId="522DD83A" w14:textId="138BF28C" w:rsidR="004D7991" w:rsidRDefault="004D7991">
      <w:pPr>
        <w:pStyle w:val="B1"/>
        <w:rPr>
          <w:ins w:id="3032" w:author="23.288_CR1236R12_(Rel-19)_AIML_CN" w:date="2025-03-10T03:15:00Z"/>
          <w:lang w:eastAsia="ja-JP"/>
        </w:rPr>
        <w:pPrChange w:id="3033" w:author="23.288_CR1236R12_(Rel-19)_AIML_CN" w:date="2025-03-10T03:16:00Z">
          <w:pPr/>
        </w:pPrChange>
      </w:pPr>
      <w:ins w:id="3034" w:author="23.288_CR1236R12_(Rel-19)_AIML_CN" w:date="2025-03-10T03:15:00Z">
        <w:r>
          <w:rPr>
            <w:lang w:eastAsia="ja-JP"/>
          </w:rPr>
          <w:t>-</w:t>
        </w:r>
        <w:r>
          <w:rPr>
            <w:lang w:eastAsia="ja-JP"/>
          </w:rPr>
          <w:tab/>
          <w:t>intermediate training information</w:t>
        </w:r>
      </w:ins>
      <w:ins w:id="3035" w:author="23.288_CR1236R12_(Rel-19)_AIML_CN" w:date="2025-03-10T03:16:00Z">
        <w:r>
          <w:rPr>
            <w:lang w:eastAsia="ja-JP"/>
          </w:rPr>
          <w:t>.</w:t>
        </w:r>
      </w:ins>
    </w:p>
    <w:p w14:paraId="1FB6D74E" w14:textId="74B5FB05" w:rsidR="004D7991" w:rsidRDefault="004D7991">
      <w:pPr>
        <w:pStyle w:val="B1"/>
        <w:rPr>
          <w:ins w:id="3036" w:author="23.288_CR1236R12_(Rel-19)_AIML_CN" w:date="2025-03-10T03:15:00Z"/>
          <w:lang w:eastAsia="ja-JP"/>
        </w:rPr>
        <w:pPrChange w:id="3037" w:author="23.288_CR1236R12_(Rel-19)_AIML_CN" w:date="2025-03-10T03:16:00Z">
          <w:pPr/>
        </w:pPrChange>
      </w:pPr>
      <w:ins w:id="3038" w:author="23.288_CR1236R12_(Rel-19)_AIML_CN" w:date="2025-03-10T03:15:00Z">
        <w:r>
          <w:rPr>
            <w:lang w:eastAsia="ja-JP"/>
          </w:rPr>
          <w:t>-</w:t>
        </w:r>
        <w:r>
          <w:rPr>
            <w:lang w:eastAsia="ja-JP"/>
          </w:rPr>
          <w:tab/>
          <w:t>VFL Correlation ID is added by server at VFL training process start</w:t>
        </w:r>
      </w:ins>
      <w:ins w:id="3039" w:author="23.288_CR1236R12_(Rel-19)_AIML_CN" w:date="2025-03-10T03:16:00Z">
        <w:r>
          <w:rPr>
            <w:lang w:eastAsia="ja-JP"/>
          </w:rPr>
          <w:t>.</w:t>
        </w:r>
      </w:ins>
    </w:p>
    <w:p w14:paraId="61289F05" w14:textId="33172160" w:rsidR="004D7991" w:rsidRDefault="004D7991">
      <w:pPr>
        <w:pStyle w:val="B1"/>
        <w:rPr>
          <w:ins w:id="3040" w:author="23.288_CR1236R12_(Rel-19)_AIML_CN" w:date="2025-03-10T03:15:00Z"/>
          <w:lang w:eastAsia="ja-JP"/>
        </w:rPr>
        <w:pPrChange w:id="3041" w:author="23.288_CR1236R12_(Rel-19)_AIML_CN" w:date="2025-03-10T03:16:00Z">
          <w:pPr/>
        </w:pPrChange>
      </w:pPr>
      <w:ins w:id="3042" w:author="23.288_CR1236R12_(Rel-19)_AIML_CN" w:date="2025-03-10T03:15:00Z">
        <w:r>
          <w:rPr>
            <w:lang w:eastAsia="ja-JP"/>
          </w:rPr>
          <w:t>-</w:t>
        </w:r>
        <w:r>
          <w:rPr>
            <w:lang w:eastAsia="ja-JP"/>
          </w:rPr>
          <w:tab/>
          <w:t>VFL Interoperability Information</w:t>
        </w:r>
      </w:ins>
      <w:ins w:id="3043" w:author="23.288_CR1236R12_(Rel-19)_AIML_CN" w:date="2025-03-10T03:16:00Z">
        <w:r>
          <w:rPr>
            <w:lang w:eastAsia="ja-JP"/>
          </w:rPr>
          <w:t>.</w:t>
        </w:r>
      </w:ins>
    </w:p>
    <w:p w14:paraId="604FEE70" w14:textId="7C765677" w:rsidR="004D7991" w:rsidRDefault="004D7991">
      <w:pPr>
        <w:pStyle w:val="B1"/>
        <w:rPr>
          <w:ins w:id="3044" w:author="23.288_CR1236R12_(Rel-19)_AIML_CN" w:date="2025-03-10T03:15:00Z"/>
          <w:lang w:eastAsia="ja-JP"/>
        </w:rPr>
        <w:pPrChange w:id="3045" w:author="23.288_CR1236R12_(Rel-19)_AIML_CN" w:date="2025-03-10T03:16:00Z">
          <w:pPr/>
        </w:pPrChange>
      </w:pPr>
      <w:ins w:id="3046" w:author="23.288_CR1236R12_(Rel-19)_AIML_CN" w:date="2025-03-10T03:15:00Z">
        <w:r>
          <w:rPr>
            <w:lang w:eastAsia="ja-JP"/>
          </w:rPr>
          <w:t>-</w:t>
        </w:r>
        <w:r>
          <w:rPr>
            <w:lang w:eastAsia="ja-JP"/>
          </w:rPr>
          <w:tab/>
          <w:t>Feature ID</w:t>
        </w:r>
      </w:ins>
      <w:ins w:id="3047" w:author="23.288_CR1236R12_(Rel-19)_AIML_CN" w:date="2025-03-10T03:16:00Z">
        <w:r>
          <w:rPr>
            <w:lang w:eastAsia="ja-JP"/>
          </w:rPr>
          <w:t>.</w:t>
        </w:r>
      </w:ins>
    </w:p>
    <w:p w14:paraId="2D7BBD7F" w14:textId="2B960AE5" w:rsidR="004D7991" w:rsidRDefault="004D7991" w:rsidP="004D7991">
      <w:pPr>
        <w:rPr>
          <w:ins w:id="3048" w:author="23.288_CR1236R12_(Rel-19)_AIML_CN" w:date="2025-03-10T03:17:00Z"/>
          <w:lang w:eastAsia="ja-JP"/>
        </w:rPr>
      </w:pPr>
      <w:ins w:id="3049" w:author="23.288_CR1236R12_(Rel-19)_AIML_CN" w:date="2025-03-10T03:17:00Z">
        <w:r w:rsidRPr="004D7991">
          <w:rPr>
            <w:b/>
            <w:bCs/>
            <w:lang w:eastAsia="ja-JP"/>
            <w:rPrChange w:id="3050" w:author="23.288_CR1236R12_(Rel-19)_AIML_CN" w:date="2025-03-10T03:17:00Z">
              <w:rPr>
                <w:lang w:eastAsia="ja-JP"/>
              </w:rPr>
            </w:rPrChange>
          </w:rPr>
          <w:t>Outputs Required:</w:t>
        </w:r>
        <w:r>
          <w:rPr>
            <w:lang w:eastAsia="ja-JP"/>
          </w:rPr>
          <w:t xml:space="preserve"> When the request is accepted: Subscription Correlation ID (required for management of this subscription). When the request is not accepted, an error response with cause code.</w:t>
        </w:r>
      </w:ins>
    </w:p>
    <w:p w14:paraId="414593E0" w14:textId="77777777" w:rsidR="004D7991" w:rsidRDefault="004D7991">
      <w:pPr>
        <w:pStyle w:val="NO"/>
        <w:rPr>
          <w:ins w:id="3051" w:author="23.288_CR1236R12_(Rel-19)_AIML_CN" w:date="2025-03-10T03:17:00Z"/>
          <w:lang w:eastAsia="ja-JP"/>
        </w:rPr>
        <w:pPrChange w:id="3052" w:author="23.288_CR1236R12_(Rel-19)_AIML_CN" w:date="2025-03-10T03:17:00Z">
          <w:pPr/>
        </w:pPrChange>
      </w:pPr>
      <w:ins w:id="3053" w:author="23.288_CR1236R12_(Rel-19)_AIML_CN" w:date="2025-03-10T03:17:00Z">
        <w:r>
          <w:rPr>
            <w:lang w:eastAsia="ja-JP"/>
          </w:rPr>
          <w:t>NOTE:</w:t>
        </w:r>
        <w:r>
          <w:rPr>
            <w:lang w:eastAsia="ja-JP"/>
          </w:rPr>
          <w:tab/>
          <w:t>The detail reasons in the cause code are up to Stage 3.</w:t>
        </w:r>
      </w:ins>
    </w:p>
    <w:p w14:paraId="4960F880" w14:textId="77777777" w:rsidR="004D7991" w:rsidRPr="004D7991" w:rsidRDefault="004D7991" w:rsidP="004D7991">
      <w:pPr>
        <w:rPr>
          <w:ins w:id="3054" w:author="23.288_CR1236R12_(Rel-19)_AIML_CN" w:date="2025-03-10T03:17:00Z"/>
          <w:b/>
          <w:bCs/>
          <w:lang w:eastAsia="ja-JP"/>
          <w:rPrChange w:id="3055" w:author="23.288_CR1236R12_(Rel-19)_AIML_CN" w:date="2025-03-10T03:17:00Z">
            <w:rPr>
              <w:ins w:id="3056" w:author="23.288_CR1236R12_(Rel-19)_AIML_CN" w:date="2025-03-10T03:17:00Z"/>
              <w:lang w:eastAsia="ja-JP"/>
            </w:rPr>
          </w:rPrChange>
        </w:rPr>
      </w:pPr>
      <w:ins w:id="3057" w:author="23.288_CR1236R12_(Rel-19)_AIML_CN" w:date="2025-03-10T03:17:00Z">
        <w:r w:rsidRPr="004D7991">
          <w:rPr>
            <w:b/>
            <w:bCs/>
            <w:lang w:eastAsia="ja-JP"/>
            <w:rPrChange w:id="3058" w:author="23.288_CR1236R12_(Rel-19)_AIML_CN" w:date="2025-03-10T03:17:00Z">
              <w:rPr>
                <w:lang w:eastAsia="ja-JP"/>
              </w:rPr>
            </w:rPrChange>
          </w:rPr>
          <w:t>Outputs, Optional:</w:t>
        </w:r>
      </w:ins>
    </w:p>
    <w:p w14:paraId="763837F8" w14:textId="77777777" w:rsidR="004D7991" w:rsidRDefault="004D7991">
      <w:pPr>
        <w:pStyle w:val="B1"/>
        <w:rPr>
          <w:ins w:id="3059" w:author="23.288_CR1236R12_(Rel-19)_AIML_CN" w:date="2025-03-10T03:17:00Z"/>
          <w:lang w:eastAsia="ja-JP"/>
        </w:rPr>
        <w:pPrChange w:id="3060" w:author="23.288_CR1236R12_(Rel-19)_AIML_CN" w:date="2025-03-10T03:17:00Z">
          <w:pPr/>
        </w:pPrChange>
      </w:pPr>
      <w:ins w:id="3061" w:author="23.288_CR1236R12_(Rel-19)_AIML_CN" w:date="2025-03-10T03:17:00Z">
        <w:r>
          <w:rPr>
            <w:lang w:eastAsia="ja-JP"/>
          </w:rPr>
          <w:t>-</w:t>
        </w:r>
        <w:r>
          <w:rPr>
            <w:lang w:eastAsia="ja-JP"/>
          </w:rPr>
          <w:tab/>
          <w:t>client intermediate training result</w:t>
        </w:r>
      </w:ins>
    </w:p>
    <w:p w14:paraId="485A5CCE" w14:textId="77777777" w:rsidR="004D7991" w:rsidRDefault="004D7991">
      <w:pPr>
        <w:pStyle w:val="Heading3"/>
        <w:rPr>
          <w:ins w:id="3062" w:author="23.288_CR1236R12_(Rel-19)_AIML_CN" w:date="2025-03-10T03:17:00Z"/>
          <w:lang w:eastAsia="ja-JP"/>
        </w:rPr>
        <w:pPrChange w:id="3063" w:author="23.288_CR1236R12_(Rel-19)_AIML_CN" w:date="2025-03-10T03:17:00Z">
          <w:pPr/>
        </w:pPrChange>
      </w:pPr>
      <w:bookmarkStart w:id="3064" w:name="_CR11_2_3"/>
      <w:bookmarkEnd w:id="3064"/>
      <w:ins w:id="3065" w:author="23.288_CR1236R12_(Rel-19)_AIML_CN" w:date="2025-03-10T03:17:00Z">
        <w:r>
          <w:rPr>
            <w:lang w:eastAsia="ja-JP"/>
          </w:rPr>
          <w:t>11.2.3</w:t>
        </w:r>
        <w:r>
          <w:rPr>
            <w:lang w:eastAsia="ja-JP"/>
          </w:rPr>
          <w:tab/>
          <w:t>Naf_VFLTraining_Unsubscribe service operation</w:t>
        </w:r>
      </w:ins>
    </w:p>
    <w:p w14:paraId="7E9C15B8" w14:textId="77777777" w:rsidR="004D7991" w:rsidRDefault="004D7991" w:rsidP="004D7991">
      <w:pPr>
        <w:rPr>
          <w:ins w:id="3066" w:author="23.288_CR1236R12_(Rel-19)_AIML_CN" w:date="2025-03-10T03:17:00Z"/>
          <w:lang w:eastAsia="ja-JP"/>
        </w:rPr>
      </w:pPr>
      <w:ins w:id="3067" w:author="23.288_CR1236R12_(Rel-19)_AIML_CN" w:date="2025-03-10T03:17:00Z">
        <w:r w:rsidRPr="004D7991">
          <w:rPr>
            <w:b/>
            <w:bCs/>
            <w:lang w:eastAsia="ja-JP"/>
            <w:rPrChange w:id="3068" w:author="23.288_CR1236R12_(Rel-19)_AIML_CN" w:date="2025-03-10T03:17:00Z">
              <w:rPr>
                <w:lang w:eastAsia="ja-JP"/>
              </w:rPr>
            </w:rPrChange>
          </w:rPr>
          <w:t>Service operation name:</w:t>
        </w:r>
        <w:r>
          <w:rPr>
            <w:lang w:eastAsia="ja-JP"/>
          </w:rPr>
          <w:t xml:space="preserve"> Naf_VFLTraining_Unsubscribe</w:t>
        </w:r>
      </w:ins>
    </w:p>
    <w:p w14:paraId="4C471224" w14:textId="77777777" w:rsidR="004D7991" w:rsidRDefault="004D7991" w:rsidP="004D7991">
      <w:pPr>
        <w:rPr>
          <w:ins w:id="3069" w:author="23.288_CR1236R12_(Rel-19)_AIML_CN" w:date="2025-03-10T03:17:00Z"/>
          <w:lang w:eastAsia="ja-JP"/>
        </w:rPr>
      </w:pPr>
      <w:ins w:id="3070" w:author="23.288_CR1236R12_(Rel-19)_AIML_CN" w:date="2025-03-10T03:17:00Z">
        <w:r w:rsidRPr="004D7991">
          <w:rPr>
            <w:b/>
            <w:bCs/>
            <w:lang w:eastAsia="ja-JP"/>
            <w:rPrChange w:id="3071" w:author="23.288_CR1236R12_(Rel-19)_AIML_CN" w:date="2025-03-10T03:18:00Z">
              <w:rPr>
                <w:lang w:eastAsia="ja-JP"/>
              </w:rPr>
            </w:rPrChange>
          </w:rPr>
          <w:t>Description:</w:t>
        </w:r>
        <w:r>
          <w:rPr>
            <w:lang w:eastAsia="ja-JP"/>
          </w:rPr>
          <w:t xml:space="preserve"> Terminate AF VFL ML Model training.</w:t>
        </w:r>
      </w:ins>
    </w:p>
    <w:p w14:paraId="72ED3094" w14:textId="77777777" w:rsidR="004D7991" w:rsidRDefault="004D7991" w:rsidP="004D7991">
      <w:pPr>
        <w:rPr>
          <w:ins w:id="3072" w:author="23.288_CR1236R12_(Rel-19)_AIML_CN" w:date="2025-03-10T03:17:00Z"/>
          <w:lang w:eastAsia="ja-JP"/>
        </w:rPr>
      </w:pPr>
      <w:ins w:id="3073" w:author="23.288_CR1236R12_(Rel-19)_AIML_CN" w:date="2025-03-10T03:17:00Z">
        <w:r w:rsidRPr="004D7991">
          <w:rPr>
            <w:b/>
            <w:bCs/>
            <w:lang w:eastAsia="ja-JP"/>
            <w:rPrChange w:id="3074" w:author="23.288_CR1236R12_(Rel-19)_AIML_CN" w:date="2025-03-10T03:18:00Z">
              <w:rPr>
                <w:lang w:eastAsia="ja-JP"/>
              </w:rPr>
            </w:rPrChange>
          </w:rPr>
          <w:t>Inputs, Required:</w:t>
        </w:r>
        <w:r>
          <w:rPr>
            <w:lang w:eastAsia="ja-JP"/>
          </w:rPr>
          <w:t xml:space="preserve"> Subscription Correlation ID.</w:t>
        </w:r>
      </w:ins>
    </w:p>
    <w:p w14:paraId="58776315" w14:textId="77777777" w:rsidR="004D7991" w:rsidRDefault="004D7991" w:rsidP="004D7991">
      <w:pPr>
        <w:rPr>
          <w:ins w:id="3075" w:author="23.288_CR1236R12_(Rel-19)_AIML_CN" w:date="2025-03-10T03:17:00Z"/>
          <w:lang w:eastAsia="ja-JP"/>
        </w:rPr>
      </w:pPr>
      <w:ins w:id="3076" w:author="23.288_CR1236R12_(Rel-19)_AIML_CN" w:date="2025-03-10T03:17:00Z">
        <w:r w:rsidRPr="004D7991">
          <w:rPr>
            <w:b/>
            <w:bCs/>
            <w:lang w:eastAsia="ja-JP"/>
            <w:rPrChange w:id="3077" w:author="23.288_CR1236R12_(Rel-19)_AIML_CN" w:date="2025-03-10T03:18:00Z">
              <w:rPr>
                <w:lang w:eastAsia="ja-JP"/>
              </w:rPr>
            </w:rPrChange>
          </w:rPr>
          <w:t>Inputs, Optional:</w:t>
        </w:r>
        <w:r>
          <w:rPr>
            <w:lang w:eastAsia="ja-JP"/>
          </w:rPr>
          <w:t xml:space="preserve"> None.</w:t>
        </w:r>
      </w:ins>
    </w:p>
    <w:p w14:paraId="4A032414" w14:textId="77777777" w:rsidR="004D7991" w:rsidRDefault="004D7991" w:rsidP="004D7991">
      <w:pPr>
        <w:rPr>
          <w:ins w:id="3078" w:author="23.288_CR1236R12_(Rel-19)_AIML_CN" w:date="2025-03-10T03:17:00Z"/>
          <w:lang w:eastAsia="ja-JP"/>
        </w:rPr>
      </w:pPr>
      <w:ins w:id="3079" w:author="23.288_CR1236R12_(Rel-19)_AIML_CN" w:date="2025-03-10T03:17:00Z">
        <w:r w:rsidRPr="004D7991">
          <w:rPr>
            <w:b/>
            <w:bCs/>
            <w:lang w:eastAsia="ja-JP"/>
            <w:rPrChange w:id="3080" w:author="23.288_CR1236R12_(Rel-19)_AIML_CN" w:date="2025-03-10T03:18:00Z">
              <w:rPr>
                <w:lang w:eastAsia="ja-JP"/>
              </w:rPr>
            </w:rPrChange>
          </w:rPr>
          <w:t>Outputs, Required:</w:t>
        </w:r>
        <w:r>
          <w:rPr>
            <w:lang w:eastAsia="ja-JP"/>
          </w:rPr>
          <w:t xml:space="preserve"> Operation execution result indication.</w:t>
        </w:r>
      </w:ins>
    </w:p>
    <w:p w14:paraId="370D215D" w14:textId="77777777" w:rsidR="004D7991" w:rsidRDefault="004D7991" w:rsidP="004D7991">
      <w:pPr>
        <w:rPr>
          <w:ins w:id="3081" w:author="23.288_CR1236R12_(Rel-19)_AIML_CN" w:date="2025-03-10T03:17:00Z"/>
          <w:lang w:eastAsia="ja-JP"/>
        </w:rPr>
      </w:pPr>
      <w:ins w:id="3082" w:author="23.288_CR1236R12_(Rel-19)_AIML_CN" w:date="2025-03-10T03:17:00Z">
        <w:r w:rsidRPr="004D7991">
          <w:rPr>
            <w:b/>
            <w:bCs/>
            <w:lang w:eastAsia="ja-JP"/>
            <w:rPrChange w:id="3083" w:author="23.288_CR1236R12_(Rel-19)_AIML_CN" w:date="2025-03-10T03:18:00Z">
              <w:rPr>
                <w:lang w:eastAsia="ja-JP"/>
              </w:rPr>
            </w:rPrChange>
          </w:rPr>
          <w:t>Outputs, Optional:</w:t>
        </w:r>
        <w:r>
          <w:rPr>
            <w:lang w:eastAsia="ja-JP"/>
          </w:rPr>
          <w:t xml:space="preserve"> Cause code</w:t>
        </w:r>
      </w:ins>
    </w:p>
    <w:p w14:paraId="42EAA795" w14:textId="77777777" w:rsidR="004D7991" w:rsidRDefault="004D7991">
      <w:pPr>
        <w:pStyle w:val="Heading3"/>
        <w:rPr>
          <w:ins w:id="3084" w:author="23.288_CR1236R12_(Rel-19)_AIML_CN" w:date="2025-03-10T03:18:00Z"/>
          <w:lang w:eastAsia="ja-JP"/>
        </w:rPr>
        <w:pPrChange w:id="3085" w:author="23.288_CR1236R12_(Rel-19)_AIML_CN" w:date="2025-03-10T03:18:00Z">
          <w:pPr/>
        </w:pPrChange>
      </w:pPr>
      <w:bookmarkStart w:id="3086" w:name="_CR11_2_4"/>
      <w:bookmarkEnd w:id="3086"/>
      <w:ins w:id="3087" w:author="23.288_CR1236R12_(Rel-19)_AIML_CN" w:date="2025-03-10T03:18:00Z">
        <w:r>
          <w:rPr>
            <w:lang w:eastAsia="ja-JP"/>
          </w:rPr>
          <w:t>11.2.4</w:t>
        </w:r>
        <w:r>
          <w:rPr>
            <w:lang w:eastAsia="ja-JP"/>
          </w:rPr>
          <w:tab/>
          <w:t>Naf_VFLTraining_Notify service operation</w:t>
        </w:r>
      </w:ins>
    </w:p>
    <w:p w14:paraId="10F5E1D9" w14:textId="77777777" w:rsidR="004D7991" w:rsidRDefault="004D7991" w:rsidP="004D7991">
      <w:pPr>
        <w:rPr>
          <w:ins w:id="3088" w:author="23.288_CR1236R12_(Rel-19)_AIML_CN" w:date="2025-03-10T03:18:00Z"/>
          <w:lang w:eastAsia="ja-JP"/>
        </w:rPr>
      </w:pPr>
      <w:ins w:id="3089" w:author="23.288_CR1236R12_(Rel-19)_AIML_CN" w:date="2025-03-10T03:18:00Z">
        <w:r w:rsidRPr="004D7991">
          <w:rPr>
            <w:b/>
            <w:bCs/>
            <w:lang w:eastAsia="ja-JP"/>
            <w:rPrChange w:id="3090" w:author="23.288_CR1236R12_(Rel-19)_AIML_CN" w:date="2025-03-10T03:18:00Z">
              <w:rPr>
                <w:lang w:eastAsia="ja-JP"/>
              </w:rPr>
            </w:rPrChange>
          </w:rPr>
          <w:t>Service operation name:</w:t>
        </w:r>
        <w:r>
          <w:rPr>
            <w:lang w:eastAsia="ja-JP"/>
          </w:rPr>
          <w:t xml:space="preserve"> Naf_VFLTraining_Notify</w:t>
        </w:r>
      </w:ins>
    </w:p>
    <w:p w14:paraId="69F4D2DE" w14:textId="77777777" w:rsidR="004D7991" w:rsidRDefault="004D7991" w:rsidP="004D7991">
      <w:pPr>
        <w:rPr>
          <w:ins w:id="3091" w:author="23.288_CR1236R12_(Rel-19)_AIML_CN" w:date="2025-03-10T03:18:00Z"/>
          <w:lang w:eastAsia="ja-JP"/>
        </w:rPr>
      </w:pPr>
      <w:ins w:id="3092" w:author="23.288_CR1236R12_(Rel-19)_AIML_CN" w:date="2025-03-10T03:18:00Z">
        <w:r w:rsidRPr="004D7991">
          <w:rPr>
            <w:b/>
            <w:bCs/>
            <w:lang w:eastAsia="ja-JP"/>
            <w:rPrChange w:id="3093" w:author="23.288_CR1236R12_(Rel-19)_AIML_CN" w:date="2025-03-10T03:18:00Z">
              <w:rPr>
                <w:lang w:eastAsia="ja-JP"/>
              </w:rPr>
            </w:rPrChange>
          </w:rPr>
          <w:t>Description:</w:t>
        </w:r>
        <w:r>
          <w:rPr>
            <w:lang w:eastAsia="ja-JP"/>
          </w:rPr>
          <w:t xml:space="preserve"> AF notifies the consumer of client intermediate training result of the local ML mode (for VFL).</w:t>
        </w:r>
      </w:ins>
    </w:p>
    <w:p w14:paraId="734C416C" w14:textId="77777777" w:rsidR="004D7991" w:rsidRPr="004D7991" w:rsidRDefault="004D7991" w:rsidP="004D7991">
      <w:pPr>
        <w:rPr>
          <w:ins w:id="3094" w:author="23.288_CR1236R12_(Rel-19)_AIML_CN" w:date="2025-03-10T03:18:00Z"/>
          <w:b/>
          <w:bCs/>
          <w:lang w:eastAsia="ja-JP"/>
          <w:rPrChange w:id="3095" w:author="23.288_CR1236R12_(Rel-19)_AIML_CN" w:date="2025-03-10T03:18:00Z">
            <w:rPr>
              <w:ins w:id="3096" w:author="23.288_CR1236R12_(Rel-19)_AIML_CN" w:date="2025-03-10T03:18:00Z"/>
              <w:lang w:eastAsia="ja-JP"/>
            </w:rPr>
          </w:rPrChange>
        </w:rPr>
      </w:pPr>
      <w:ins w:id="3097" w:author="23.288_CR1236R12_(Rel-19)_AIML_CN" w:date="2025-03-10T03:18:00Z">
        <w:r w:rsidRPr="004D7991">
          <w:rPr>
            <w:b/>
            <w:bCs/>
            <w:lang w:eastAsia="ja-JP"/>
            <w:rPrChange w:id="3098" w:author="23.288_CR1236R12_(Rel-19)_AIML_CN" w:date="2025-03-10T03:18:00Z">
              <w:rPr>
                <w:lang w:eastAsia="ja-JP"/>
              </w:rPr>
            </w:rPrChange>
          </w:rPr>
          <w:t>Inputs, Required:</w:t>
        </w:r>
      </w:ins>
    </w:p>
    <w:p w14:paraId="0F4D7B7E" w14:textId="77777777" w:rsidR="004D7991" w:rsidRDefault="004D7991">
      <w:pPr>
        <w:pStyle w:val="B1"/>
        <w:rPr>
          <w:ins w:id="3099" w:author="23.288_CR1236R12_(Rel-19)_AIML_CN" w:date="2025-03-10T03:18:00Z"/>
          <w:lang w:eastAsia="ja-JP"/>
        </w:rPr>
        <w:pPrChange w:id="3100" w:author="23.288_CR1236R12_(Rel-19)_AIML_CN" w:date="2025-03-10T03:18:00Z">
          <w:pPr/>
        </w:pPrChange>
      </w:pPr>
      <w:ins w:id="3101" w:author="23.288_CR1236R12_(Rel-19)_AIML_CN" w:date="2025-03-10T03:18:00Z">
        <w:r>
          <w:rPr>
            <w:lang w:eastAsia="ja-JP"/>
          </w:rPr>
          <w:t>-</w:t>
        </w:r>
        <w:r>
          <w:rPr>
            <w:lang w:eastAsia="ja-JP"/>
          </w:rPr>
          <w:tab/>
          <w:t>Notification Correlation Information.</w:t>
        </w:r>
      </w:ins>
    </w:p>
    <w:p w14:paraId="21CDE2DF" w14:textId="77777777" w:rsidR="004D7991" w:rsidRPr="004D7991" w:rsidRDefault="004D7991" w:rsidP="004D7991">
      <w:pPr>
        <w:rPr>
          <w:ins w:id="3102" w:author="23.288_CR1236R12_(Rel-19)_AIML_CN" w:date="2025-03-10T03:18:00Z"/>
          <w:b/>
          <w:bCs/>
          <w:lang w:eastAsia="ja-JP"/>
          <w:rPrChange w:id="3103" w:author="23.288_CR1236R12_(Rel-19)_AIML_CN" w:date="2025-03-10T03:18:00Z">
            <w:rPr>
              <w:ins w:id="3104" w:author="23.288_CR1236R12_(Rel-19)_AIML_CN" w:date="2025-03-10T03:18:00Z"/>
              <w:lang w:eastAsia="ja-JP"/>
            </w:rPr>
          </w:rPrChange>
        </w:rPr>
      </w:pPr>
      <w:ins w:id="3105" w:author="23.288_CR1236R12_(Rel-19)_AIML_CN" w:date="2025-03-10T03:18:00Z">
        <w:r w:rsidRPr="004D7991">
          <w:rPr>
            <w:b/>
            <w:bCs/>
            <w:lang w:eastAsia="ja-JP"/>
            <w:rPrChange w:id="3106" w:author="23.288_CR1236R12_(Rel-19)_AIML_CN" w:date="2025-03-10T03:18:00Z">
              <w:rPr>
                <w:lang w:eastAsia="ja-JP"/>
              </w:rPr>
            </w:rPrChange>
          </w:rPr>
          <w:t>Inputs, Optional:</w:t>
        </w:r>
      </w:ins>
    </w:p>
    <w:p w14:paraId="012D2787" w14:textId="0371A500" w:rsidR="004D7991" w:rsidRDefault="004D7991">
      <w:pPr>
        <w:pStyle w:val="B1"/>
        <w:rPr>
          <w:ins w:id="3107" w:author="23.288_CR1236R12_(Rel-19)_AIML_CN" w:date="2025-03-10T03:18:00Z"/>
          <w:lang w:eastAsia="ja-JP"/>
        </w:rPr>
        <w:pPrChange w:id="3108" w:author="23.288_CR1236R12_(Rel-19)_AIML_CN" w:date="2025-03-10T03:18:00Z">
          <w:pPr/>
        </w:pPrChange>
      </w:pPr>
      <w:ins w:id="3109" w:author="23.288_CR1236R12_(Rel-19)_AIML_CN" w:date="2025-03-10T03:18:00Z">
        <w:r>
          <w:rPr>
            <w:lang w:eastAsia="ja-JP"/>
          </w:rPr>
          <w:lastRenderedPageBreak/>
          <w:t>-</w:t>
        </w:r>
        <w:r>
          <w:rPr>
            <w:lang w:eastAsia="ja-JP"/>
          </w:rPr>
          <w:tab/>
          <w:t>Client intermediate training result.</w:t>
        </w:r>
      </w:ins>
    </w:p>
    <w:p w14:paraId="33DADE4D" w14:textId="77777777" w:rsidR="004D7991" w:rsidRDefault="004D7991" w:rsidP="004D7991">
      <w:pPr>
        <w:rPr>
          <w:ins w:id="3110" w:author="23.288_CR1236R12_(Rel-19)_AIML_CN" w:date="2025-03-10T03:18:00Z"/>
          <w:lang w:eastAsia="ja-JP"/>
        </w:rPr>
      </w:pPr>
      <w:ins w:id="3111" w:author="23.288_CR1236R12_(Rel-19)_AIML_CN" w:date="2025-03-10T03:18:00Z">
        <w:r w:rsidRPr="004D7991">
          <w:rPr>
            <w:b/>
            <w:bCs/>
            <w:lang w:eastAsia="ja-JP"/>
            <w:rPrChange w:id="3112" w:author="23.288_CR1236R12_(Rel-19)_AIML_CN" w:date="2025-03-10T03:18:00Z">
              <w:rPr>
                <w:lang w:eastAsia="ja-JP"/>
              </w:rPr>
            </w:rPrChange>
          </w:rPr>
          <w:t>Outputs, Required:</w:t>
        </w:r>
        <w:r>
          <w:rPr>
            <w:lang w:eastAsia="ja-JP"/>
          </w:rPr>
          <w:t xml:space="preserve"> Operation execution result indication.</w:t>
        </w:r>
      </w:ins>
    </w:p>
    <w:p w14:paraId="0097E0D1" w14:textId="77777777" w:rsidR="004D7991" w:rsidRDefault="004D7991" w:rsidP="004D7991">
      <w:pPr>
        <w:rPr>
          <w:ins w:id="3113" w:author="23.288_CR1236R12_(Rel-19)_AIML_CN" w:date="2025-03-10T03:18:00Z"/>
          <w:lang w:eastAsia="ja-JP"/>
        </w:rPr>
      </w:pPr>
      <w:ins w:id="3114" w:author="23.288_CR1236R12_(Rel-19)_AIML_CN" w:date="2025-03-10T03:18:00Z">
        <w:r w:rsidRPr="004D7991">
          <w:rPr>
            <w:b/>
            <w:bCs/>
            <w:lang w:eastAsia="ja-JP"/>
            <w:rPrChange w:id="3115" w:author="23.288_CR1236R12_(Rel-19)_AIML_CN" w:date="2025-03-10T03:18:00Z">
              <w:rPr>
                <w:lang w:eastAsia="ja-JP"/>
              </w:rPr>
            </w:rPrChange>
          </w:rPr>
          <w:t>Outputs, Optional:</w:t>
        </w:r>
        <w:r>
          <w:rPr>
            <w:lang w:eastAsia="ja-JP"/>
          </w:rPr>
          <w:t xml:space="preserve"> None.</w:t>
        </w:r>
      </w:ins>
    </w:p>
    <w:p w14:paraId="395D3EC4" w14:textId="77777777" w:rsidR="004D7991" w:rsidRDefault="004D7991">
      <w:pPr>
        <w:pStyle w:val="Heading3"/>
        <w:rPr>
          <w:ins w:id="3116" w:author="23.288_CR1236R12_(Rel-19)_AIML_CN" w:date="2025-03-10T03:18:00Z"/>
          <w:lang w:eastAsia="ja-JP"/>
        </w:rPr>
        <w:pPrChange w:id="3117" w:author="23.288_CR1236R12_(Rel-19)_AIML_CN" w:date="2025-03-10T03:18:00Z">
          <w:pPr/>
        </w:pPrChange>
      </w:pPr>
      <w:bookmarkStart w:id="3118" w:name="_CR11_2_5"/>
      <w:bookmarkEnd w:id="3118"/>
      <w:ins w:id="3119" w:author="23.288_CR1236R12_(Rel-19)_AIML_CN" w:date="2025-03-10T03:18:00Z">
        <w:r>
          <w:rPr>
            <w:lang w:eastAsia="ja-JP"/>
          </w:rPr>
          <w:t>11.2.5</w:t>
        </w:r>
        <w:r>
          <w:rPr>
            <w:lang w:eastAsia="ja-JP"/>
          </w:rPr>
          <w:tab/>
          <w:t>Naf_VFLTraining_Request service operation</w:t>
        </w:r>
      </w:ins>
    </w:p>
    <w:p w14:paraId="61DF0762" w14:textId="77777777" w:rsidR="004D7991" w:rsidRDefault="004D7991" w:rsidP="004D7991">
      <w:pPr>
        <w:rPr>
          <w:ins w:id="3120" w:author="23.288_CR1236R12_(Rel-19)_AIML_CN" w:date="2025-03-10T03:19:00Z"/>
          <w:lang w:eastAsia="ja-JP"/>
        </w:rPr>
      </w:pPr>
      <w:ins w:id="3121" w:author="23.288_CR1236R12_(Rel-19)_AIML_CN" w:date="2025-03-10T03:19:00Z">
        <w:r w:rsidRPr="004D7991">
          <w:rPr>
            <w:b/>
            <w:bCs/>
            <w:lang w:eastAsia="ja-JP"/>
            <w:rPrChange w:id="3122" w:author="23.288_CR1236R12_(Rel-19)_AIML_CN" w:date="2025-03-10T03:19:00Z">
              <w:rPr>
                <w:lang w:eastAsia="ja-JP"/>
              </w:rPr>
            </w:rPrChange>
          </w:rPr>
          <w:t>Service operation name:</w:t>
        </w:r>
        <w:r>
          <w:rPr>
            <w:lang w:eastAsia="ja-JP"/>
          </w:rPr>
          <w:t xml:space="preserve"> Naf_VFLTraining_Request</w:t>
        </w:r>
      </w:ins>
    </w:p>
    <w:p w14:paraId="482E5182" w14:textId="77777777" w:rsidR="004D7991" w:rsidRDefault="004D7991">
      <w:pPr>
        <w:pStyle w:val="EditorsNote"/>
        <w:rPr>
          <w:ins w:id="3123" w:author="23.288_CR1236R12_(Rel-19)_AIML_CN" w:date="2025-03-10T03:19:00Z"/>
          <w:lang w:eastAsia="ja-JP"/>
        </w:rPr>
        <w:pPrChange w:id="3124" w:author="23.288_CR1236R12_(Rel-19)_AIML_CN" w:date="2025-03-10T03:19:00Z">
          <w:pPr/>
        </w:pPrChange>
      </w:pPr>
      <w:ins w:id="3125" w:author="23.288_CR1236R12_(Rel-19)_AIML_CN" w:date="2025-03-10T03:19:00Z">
        <w:r>
          <w:rPr>
            <w:lang w:eastAsia="ja-JP"/>
          </w:rPr>
          <w:t>Editor´s note:</w:t>
        </w:r>
        <w:r>
          <w:rPr>
            <w:lang w:eastAsia="ja-JP"/>
          </w:rPr>
          <w:tab/>
          <w:t>Name of this service operation and its necessity and its content is FFS. It is also FFS whether it can be replaced by a subscription request for the preparation.</w:t>
        </w:r>
      </w:ins>
    </w:p>
    <w:p w14:paraId="3C269C13" w14:textId="77777777" w:rsidR="004D7991" w:rsidRDefault="004D7991" w:rsidP="004D7991">
      <w:pPr>
        <w:rPr>
          <w:ins w:id="3126" w:author="23.288_CR1236R12_(Rel-19)_AIML_CN" w:date="2025-03-10T03:19:00Z"/>
          <w:lang w:eastAsia="ja-JP"/>
        </w:rPr>
      </w:pPr>
      <w:ins w:id="3127" w:author="23.288_CR1236R12_(Rel-19)_AIML_CN" w:date="2025-03-10T03:19:00Z">
        <w:r w:rsidRPr="004D7991">
          <w:rPr>
            <w:b/>
            <w:bCs/>
            <w:lang w:eastAsia="ja-JP"/>
            <w:rPrChange w:id="3128" w:author="23.288_CR1236R12_(Rel-19)_AIML_CN" w:date="2025-03-10T03:19:00Z">
              <w:rPr>
                <w:lang w:eastAsia="ja-JP"/>
              </w:rPr>
            </w:rPrChange>
          </w:rPr>
          <w:t>Description:</w:t>
        </w:r>
        <w:r>
          <w:rPr>
            <w:lang w:eastAsia="ja-JP"/>
          </w:rPr>
          <w:t xml:space="preserve"> In preparation of VFL training, requests NWDAF VFL client to check if it can support requirements for VFL.</w:t>
        </w:r>
      </w:ins>
    </w:p>
    <w:p w14:paraId="63721472" w14:textId="77777777" w:rsidR="004D7991" w:rsidRPr="004D7991" w:rsidRDefault="004D7991" w:rsidP="004D7991">
      <w:pPr>
        <w:rPr>
          <w:ins w:id="3129" w:author="23.288_CR1236R12_(Rel-19)_AIML_CN" w:date="2025-03-10T03:19:00Z"/>
          <w:b/>
          <w:bCs/>
          <w:lang w:eastAsia="ja-JP"/>
          <w:rPrChange w:id="3130" w:author="23.288_CR1236R12_(Rel-19)_AIML_CN" w:date="2025-03-10T03:19:00Z">
            <w:rPr>
              <w:ins w:id="3131" w:author="23.288_CR1236R12_(Rel-19)_AIML_CN" w:date="2025-03-10T03:19:00Z"/>
              <w:lang w:eastAsia="ja-JP"/>
            </w:rPr>
          </w:rPrChange>
        </w:rPr>
      </w:pPr>
      <w:ins w:id="3132" w:author="23.288_CR1236R12_(Rel-19)_AIML_CN" w:date="2025-03-10T03:19:00Z">
        <w:r w:rsidRPr="004D7991">
          <w:rPr>
            <w:b/>
            <w:bCs/>
            <w:lang w:eastAsia="ja-JP"/>
            <w:rPrChange w:id="3133" w:author="23.288_CR1236R12_(Rel-19)_AIML_CN" w:date="2025-03-10T03:19:00Z">
              <w:rPr>
                <w:lang w:eastAsia="ja-JP"/>
              </w:rPr>
            </w:rPrChange>
          </w:rPr>
          <w:t>Inputs, Required:</w:t>
        </w:r>
      </w:ins>
    </w:p>
    <w:p w14:paraId="205E6F6F" w14:textId="0AA540A6" w:rsidR="004D7991" w:rsidRDefault="004D7991">
      <w:pPr>
        <w:pStyle w:val="B1"/>
        <w:rPr>
          <w:ins w:id="3134" w:author="23.288_CR1236R12_(Rel-19)_AIML_CN" w:date="2025-03-10T03:19:00Z"/>
          <w:lang w:eastAsia="ja-JP"/>
        </w:rPr>
        <w:pPrChange w:id="3135" w:author="23.288_CR1236R12_(Rel-19)_AIML_CN" w:date="2025-03-10T03:19:00Z">
          <w:pPr/>
        </w:pPrChange>
      </w:pPr>
      <w:ins w:id="3136" w:author="23.288_CR1236R12_(Rel-19)_AIML_CN" w:date="2025-03-10T03:19:00Z">
        <w:r>
          <w:rPr>
            <w:lang w:eastAsia="ja-JP"/>
          </w:rPr>
          <w:t>-</w:t>
        </w:r>
        <w:r>
          <w:rPr>
            <w:lang w:eastAsia="ja-JP"/>
          </w:rPr>
          <w:tab/>
          <w:t>Analytics ID.</w:t>
        </w:r>
      </w:ins>
    </w:p>
    <w:p w14:paraId="443B9E9E" w14:textId="5EED4AF9" w:rsidR="004D7991" w:rsidRDefault="004D7991" w:rsidP="004D7991">
      <w:pPr>
        <w:rPr>
          <w:ins w:id="3137" w:author="23.288_CR1236R12_(Rel-19)_AIML_CN" w:date="2025-03-10T03:19:00Z"/>
          <w:lang w:eastAsia="ja-JP"/>
        </w:rPr>
      </w:pPr>
      <w:ins w:id="3138" w:author="23.288_CR1236R12_(Rel-19)_AIML_CN" w:date="2025-03-10T03:19:00Z">
        <w:r w:rsidRPr="004D7991">
          <w:rPr>
            <w:b/>
            <w:bCs/>
            <w:lang w:eastAsia="ja-JP"/>
            <w:rPrChange w:id="3139" w:author="23.288_CR1236R12_(Rel-19)_AIML_CN" w:date="2025-03-10T03:19:00Z">
              <w:rPr>
                <w:lang w:eastAsia="ja-JP"/>
              </w:rPr>
            </w:rPrChange>
          </w:rPr>
          <w:t>Inputs, Optional:</w:t>
        </w:r>
        <w:r>
          <w:rPr>
            <w:lang w:eastAsia="ja-JP"/>
          </w:rPr>
          <w:t xml:space="preserve"> None.</w:t>
        </w:r>
      </w:ins>
    </w:p>
    <w:p w14:paraId="14BCA1C8" w14:textId="3B7434BA" w:rsidR="004D7991" w:rsidRDefault="004D7991" w:rsidP="004D7991">
      <w:pPr>
        <w:rPr>
          <w:ins w:id="3140" w:author="23.288_CR1236R12_(Rel-19)_AIML_CN" w:date="2025-03-10T03:19:00Z"/>
          <w:lang w:eastAsia="ja-JP"/>
        </w:rPr>
      </w:pPr>
      <w:ins w:id="3141" w:author="23.288_CR1236R12_(Rel-19)_AIML_CN" w:date="2025-03-10T03:19:00Z">
        <w:r w:rsidRPr="004D7991">
          <w:rPr>
            <w:b/>
            <w:bCs/>
            <w:lang w:eastAsia="ja-JP"/>
            <w:rPrChange w:id="3142" w:author="23.288_CR1236R12_(Rel-19)_AIML_CN" w:date="2025-03-10T03:19:00Z">
              <w:rPr>
                <w:lang w:eastAsia="ja-JP"/>
              </w:rPr>
            </w:rPrChange>
          </w:rPr>
          <w:t>Outputs Required:</w:t>
        </w:r>
        <w:r>
          <w:rPr>
            <w:lang w:eastAsia="ja-JP"/>
          </w:rPr>
          <w:t xml:space="preserve"> When the request is accepted: list of sample IDs, VFL Interoperability Information. When the request is not accepted, an error response with cause code (e.g. AF does not meet the VFL training requirements.</w:t>
        </w:r>
      </w:ins>
    </w:p>
    <w:p w14:paraId="7C256B96" w14:textId="77777777" w:rsidR="004D7991" w:rsidRDefault="004D7991">
      <w:pPr>
        <w:pStyle w:val="NO"/>
        <w:rPr>
          <w:ins w:id="3143" w:author="23.288_CR1236R12_(Rel-19)_AIML_CN" w:date="2025-03-10T03:19:00Z"/>
          <w:lang w:eastAsia="ja-JP"/>
        </w:rPr>
        <w:pPrChange w:id="3144" w:author="23.288_CR1236R12_(Rel-19)_AIML_CN" w:date="2025-03-10T03:19:00Z">
          <w:pPr/>
        </w:pPrChange>
      </w:pPr>
      <w:ins w:id="3145" w:author="23.288_CR1236R12_(Rel-19)_AIML_CN" w:date="2025-03-10T03:19:00Z">
        <w:r>
          <w:rPr>
            <w:lang w:eastAsia="ja-JP"/>
          </w:rPr>
          <w:t>NOTE:</w:t>
        </w:r>
        <w:r>
          <w:rPr>
            <w:lang w:eastAsia="ja-JP"/>
          </w:rPr>
          <w:tab/>
          <w:t>The detail reasons in the cause code are up to Stage 3.</w:t>
        </w:r>
      </w:ins>
    </w:p>
    <w:p w14:paraId="26F770E6" w14:textId="77777777" w:rsidR="004D7991" w:rsidRPr="004D7991" w:rsidRDefault="004D7991" w:rsidP="004D7991">
      <w:pPr>
        <w:rPr>
          <w:ins w:id="3146" w:author="23.288_CR1236R12_(Rel-19)_AIML_CN" w:date="2025-03-10T03:19:00Z"/>
          <w:b/>
          <w:bCs/>
          <w:lang w:eastAsia="ja-JP"/>
          <w:rPrChange w:id="3147" w:author="23.288_CR1236R12_(Rel-19)_AIML_CN" w:date="2025-03-10T03:19:00Z">
            <w:rPr>
              <w:ins w:id="3148" w:author="23.288_CR1236R12_(Rel-19)_AIML_CN" w:date="2025-03-10T03:19:00Z"/>
              <w:lang w:eastAsia="ja-JP"/>
            </w:rPr>
          </w:rPrChange>
        </w:rPr>
      </w:pPr>
      <w:ins w:id="3149" w:author="23.288_CR1236R12_(Rel-19)_AIML_CN" w:date="2025-03-10T03:19:00Z">
        <w:r w:rsidRPr="004D7991">
          <w:rPr>
            <w:b/>
            <w:bCs/>
            <w:lang w:eastAsia="ja-JP"/>
            <w:rPrChange w:id="3150" w:author="23.288_CR1236R12_(Rel-19)_AIML_CN" w:date="2025-03-10T03:19:00Z">
              <w:rPr>
                <w:lang w:eastAsia="ja-JP"/>
              </w:rPr>
            </w:rPrChange>
          </w:rPr>
          <w:t>Outputs, Optional:</w:t>
        </w:r>
      </w:ins>
    </w:p>
    <w:p w14:paraId="555807BC" w14:textId="2B0A231E" w:rsidR="004D7991" w:rsidRDefault="004D7991">
      <w:pPr>
        <w:pStyle w:val="B1"/>
        <w:rPr>
          <w:ins w:id="3151" w:author="23.288_CR1236R12_(Rel-19)_AIML_CN" w:date="2025-03-10T03:19:00Z"/>
          <w:lang w:eastAsia="ja-JP"/>
        </w:rPr>
        <w:pPrChange w:id="3152" w:author="23.288_CR1236R12_(Rel-19)_AIML_CN" w:date="2025-03-10T03:20:00Z">
          <w:pPr/>
        </w:pPrChange>
      </w:pPr>
      <w:ins w:id="3153" w:author="23.288_CR1236R12_(Rel-19)_AIML_CN" w:date="2025-03-10T03:19:00Z">
        <w:r>
          <w:rPr>
            <w:lang w:eastAsia="ja-JP"/>
          </w:rPr>
          <w:t>-</w:t>
        </w:r>
        <w:r>
          <w:rPr>
            <w:lang w:eastAsia="ja-JP"/>
          </w:rPr>
          <w:tab/>
          <w:t>Feature ID</w:t>
        </w:r>
      </w:ins>
      <w:ins w:id="3154" w:author="23.288_CR1236R12_(Rel-19)_AIML_CN" w:date="2025-03-10T03:20:00Z">
        <w:r>
          <w:rPr>
            <w:lang w:eastAsia="ja-JP"/>
          </w:rPr>
          <w:t>.</w:t>
        </w:r>
      </w:ins>
    </w:p>
    <w:p w14:paraId="0DEB69FB" w14:textId="77777777" w:rsidR="004D7991" w:rsidRDefault="004D7991">
      <w:pPr>
        <w:pStyle w:val="Heading2"/>
        <w:rPr>
          <w:ins w:id="3155" w:author="23.288_CR1236R12_(Rel-19)_AIML_CN" w:date="2025-03-10T03:20:00Z"/>
          <w:lang w:eastAsia="ja-JP"/>
        </w:rPr>
        <w:pPrChange w:id="3156" w:author="23.288_CR1236R12_(Rel-19)_AIML_CN" w:date="2025-03-10T03:20:00Z">
          <w:pPr/>
        </w:pPrChange>
      </w:pPr>
      <w:bookmarkStart w:id="3157" w:name="_CR11_3"/>
      <w:bookmarkEnd w:id="3157"/>
      <w:ins w:id="3158" w:author="23.288_CR1236R12_(Rel-19)_AIML_CN" w:date="2025-03-10T03:20:00Z">
        <w:r>
          <w:rPr>
            <w:lang w:eastAsia="ja-JP"/>
          </w:rPr>
          <w:t>11.3</w:t>
        </w:r>
        <w:r>
          <w:rPr>
            <w:lang w:eastAsia="ja-JP"/>
          </w:rPr>
          <w:tab/>
          <w:t>Naf_VFLInference Service</w:t>
        </w:r>
      </w:ins>
    </w:p>
    <w:p w14:paraId="08428811" w14:textId="77777777" w:rsidR="004D7991" w:rsidRDefault="004D7991">
      <w:pPr>
        <w:pStyle w:val="Heading3"/>
        <w:rPr>
          <w:ins w:id="3159" w:author="23.288_CR1236R12_(Rel-19)_AIML_CN" w:date="2025-03-10T03:20:00Z"/>
          <w:lang w:eastAsia="ja-JP"/>
        </w:rPr>
        <w:pPrChange w:id="3160" w:author="23.288_CR1236R12_(Rel-19)_AIML_CN" w:date="2025-03-10T03:20:00Z">
          <w:pPr/>
        </w:pPrChange>
      </w:pPr>
      <w:bookmarkStart w:id="3161" w:name="_CR11_3_1"/>
      <w:bookmarkEnd w:id="3161"/>
      <w:ins w:id="3162" w:author="23.288_CR1236R12_(Rel-19)_AIML_CN" w:date="2025-03-10T03:20:00Z">
        <w:r>
          <w:rPr>
            <w:lang w:eastAsia="ja-JP"/>
          </w:rPr>
          <w:t>11.3.1</w:t>
        </w:r>
        <w:r>
          <w:rPr>
            <w:lang w:eastAsia="ja-JP"/>
          </w:rPr>
          <w:tab/>
          <w:t>General</w:t>
        </w:r>
      </w:ins>
    </w:p>
    <w:p w14:paraId="46103EF1" w14:textId="50B4C8C4" w:rsidR="004D7991" w:rsidRDefault="004D7991" w:rsidP="004D7991">
      <w:pPr>
        <w:rPr>
          <w:ins w:id="3163" w:author="23.288_CR1236R12_(Rel-19)_AIML_CN" w:date="2025-03-10T03:20:00Z"/>
          <w:lang w:eastAsia="ja-JP"/>
        </w:rPr>
      </w:pPr>
      <w:ins w:id="3164" w:author="23.288_CR1236R12_(Rel-19)_AIML_CN" w:date="2025-03-10T03:20:00Z">
        <w:r w:rsidRPr="004D7991">
          <w:rPr>
            <w:b/>
            <w:bCs/>
            <w:lang w:eastAsia="ja-JP"/>
            <w:rPrChange w:id="3165" w:author="23.288_CR1236R12_(Rel-19)_AIML_CN" w:date="2025-03-10T03:20:00Z">
              <w:rPr>
                <w:lang w:eastAsia="ja-JP"/>
              </w:rPr>
            </w:rPrChange>
          </w:rPr>
          <w:t>Service Description:</w:t>
        </w:r>
        <w:r>
          <w:rPr>
            <w:lang w:eastAsia="ja-JP"/>
          </w:rPr>
          <w:t xml:space="preserve"> This service is provided by AF acting as VFL client and enables an VFL server as consumer to request or subscribe/unsubscribe for a VFL inference.</w:t>
        </w:r>
      </w:ins>
    </w:p>
    <w:p w14:paraId="1D97F9BC" w14:textId="77777777" w:rsidR="004D7991" w:rsidRDefault="004D7991" w:rsidP="004D7991">
      <w:pPr>
        <w:rPr>
          <w:ins w:id="3166" w:author="23.288_CR1236R12_(Rel-19)_AIML_CN" w:date="2025-03-10T03:20:00Z"/>
          <w:lang w:eastAsia="ja-JP"/>
        </w:rPr>
      </w:pPr>
      <w:ins w:id="3167" w:author="23.288_CR1236R12_(Rel-19)_AIML_CN" w:date="2025-03-10T03:20:00Z">
        <w:r>
          <w:rPr>
            <w:lang w:eastAsia="ja-JP"/>
          </w:rPr>
          <w:t>When the subscription is accepted by the AF, the consumer receives from the NWDAF an identifier (Subscription Correlation ID) allowing to further manage (modify, delete) this subscription.</w:t>
        </w:r>
      </w:ins>
    </w:p>
    <w:p w14:paraId="749A0EE5" w14:textId="77777777" w:rsidR="004D7991" w:rsidRDefault="004D7991">
      <w:pPr>
        <w:pStyle w:val="EditorsNote"/>
        <w:rPr>
          <w:ins w:id="3168" w:author="23.288_CR1236R12_(Rel-19)_AIML_CN" w:date="2025-03-10T03:20:00Z"/>
          <w:lang w:eastAsia="ja-JP"/>
        </w:rPr>
        <w:pPrChange w:id="3169" w:author="23.288_CR1236R12_(Rel-19)_AIML_CN" w:date="2025-03-10T03:20:00Z">
          <w:pPr/>
        </w:pPrChange>
      </w:pPr>
      <w:ins w:id="3170" w:author="23.288_CR1236R12_(Rel-19)_AIML_CN" w:date="2025-03-10T03:20:00Z">
        <w:r>
          <w:rPr>
            <w:lang w:eastAsia="ja-JP"/>
          </w:rPr>
          <w:t>Editor´s note:</w:t>
        </w:r>
        <w:r>
          <w:rPr>
            <w:lang w:eastAsia="ja-JP"/>
          </w:rPr>
          <w:tab/>
          <w:t>Parameters of the service operations are FFS and more will be added when procedures and content of services are agreed.</w:t>
        </w:r>
      </w:ins>
    </w:p>
    <w:p w14:paraId="39280745" w14:textId="7425F060" w:rsidR="004D7991" w:rsidRDefault="004D7991">
      <w:pPr>
        <w:pStyle w:val="EditorsNote"/>
        <w:rPr>
          <w:ins w:id="3171" w:author="23.288_CR1236R12_(Rel-19)_AIML_CN" w:date="2025-03-10T03:20:00Z"/>
          <w:lang w:eastAsia="ja-JP"/>
        </w:rPr>
        <w:pPrChange w:id="3172" w:author="23.288_CR1236R12_(Rel-19)_AIML_CN" w:date="2025-03-10T03:20:00Z">
          <w:pPr/>
        </w:pPrChange>
      </w:pPr>
      <w:ins w:id="3173" w:author="23.288_CR1236R12_(Rel-19)_AIML_CN" w:date="2025-03-10T03:20:00Z">
        <w:r>
          <w:rPr>
            <w:lang w:eastAsia="ja-JP"/>
          </w:rPr>
          <w:t>Editor´s note:</w:t>
        </w:r>
        <w:r>
          <w:rPr>
            <w:lang w:eastAsia="ja-JP"/>
          </w:rPr>
          <w:tab/>
          <w:t>It is FFS whether this service is also provided by an AF acting as VFL server to enable a consumer to request Inference</w:t>
        </w:r>
      </w:ins>
    </w:p>
    <w:p w14:paraId="006853B1" w14:textId="77777777" w:rsidR="004D7991" w:rsidRDefault="004D7991">
      <w:pPr>
        <w:pStyle w:val="Heading3"/>
        <w:rPr>
          <w:ins w:id="3174" w:author="23.288_CR1236R12_(Rel-19)_AIML_CN" w:date="2025-03-10T03:21:00Z"/>
          <w:lang w:eastAsia="ja-JP"/>
        </w:rPr>
        <w:pPrChange w:id="3175" w:author="23.288_CR1236R12_(Rel-19)_AIML_CN" w:date="2025-03-10T03:21:00Z">
          <w:pPr/>
        </w:pPrChange>
      </w:pPr>
      <w:bookmarkStart w:id="3176" w:name="_CR11_3_2"/>
      <w:bookmarkEnd w:id="3176"/>
      <w:ins w:id="3177" w:author="23.288_CR1236R12_(Rel-19)_AIML_CN" w:date="2025-03-10T03:21:00Z">
        <w:r>
          <w:rPr>
            <w:lang w:eastAsia="ja-JP"/>
          </w:rPr>
          <w:t>11.3.2</w:t>
        </w:r>
        <w:r>
          <w:rPr>
            <w:lang w:eastAsia="ja-JP"/>
          </w:rPr>
          <w:tab/>
          <w:t>Naf_VFLInference_Subscribe service operation</w:t>
        </w:r>
      </w:ins>
    </w:p>
    <w:p w14:paraId="0ED9E66D" w14:textId="70CCC798" w:rsidR="004D7991" w:rsidRDefault="004D7991" w:rsidP="004D7991">
      <w:pPr>
        <w:rPr>
          <w:ins w:id="3178" w:author="23.288_CR1236R12_(Rel-19)_AIML_CN" w:date="2025-03-10T03:21:00Z"/>
          <w:lang w:eastAsia="ja-JP"/>
        </w:rPr>
      </w:pPr>
      <w:ins w:id="3179" w:author="23.288_CR1236R12_(Rel-19)_AIML_CN" w:date="2025-03-10T03:21:00Z">
        <w:r w:rsidRPr="004D7991">
          <w:rPr>
            <w:b/>
            <w:bCs/>
            <w:lang w:eastAsia="ja-JP"/>
            <w:rPrChange w:id="3180" w:author="23.288_CR1236R12_(Rel-19)_AIML_CN" w:date="2025-03-10T03:21:00Z">
              <w:rPr>
                <w:lang w:eastAsia="ja-JP"/>
              </w:rPr>
            </w:rPrChange>
          </w:rPr>
          <w:t>Service operation name:</w:t>
        </w:r>
        <w:r>
          <w:rPr>
            <w:lang w:eastAsia="ja-JP"/>
          </w:rPr>
          <w:t xml:space="preserve"> Naf_VFLInference_Subscribe</w:t>
        </w:r>
      </w:ins>
    </w:p>
    <w:p w14:paraId="68288ACD" w14:textId="77777777" w:rsidR="004D7991" w:rsidRDefault="004D7991" w:rsidP="004D7991">
      <w:pPr>
        <w:rPr>
          <w:ins w:id="3181" w:author="23.288_CR1236R12_(Rel-19)_AIML_CN" w:date="2025-03-10T03:21:00Z"/>
          <w:lang w:eastAsia="ja-JP"/>
        </w:rPr>
      </w:pPr>
      <w:ins w:id="3182" w:author="23.288_CR1236R12_(Rel-19)_AIML_CN" w:date="2025-03-10T03:21:00Z">
        <w:r w:rsidRPr="004D7991">
          <w:rPr>
            <w:b/>
            <w:bCs/>
            <w:lang w:eastAsia="ja-JP"/>
            <w:rPrChange w:id="3183" w:author="23.288_CR1236R12_(Rel-19)_AIML_CN" w:date="2025-03-10T03:21:00Z">
              <w:rPr>
                <w:lang w:eastAsia="ja-JP"/>
              </w:rPr>
            </w:rPrChange>
          </w:rPr>
          <w:t>Description:</w:t>
        </w:r>
        <w:r>
          <w:rPr>
            <w:lang w:eastAsia="ja-JP"/>
          </w:rPr>
          <w:t xml:space="preserve"> Subscribe to VFL inference.</w:t>
        </w:r>
      </w:ins>
    </w:p>
    <w:p w14:paraId="21A1E0F2" w14:textId="77777777" w:rsidR="004D7991" w:rsidRPr="004D7991" w:rsidRDefault="004D7991" w:rsidP="004D7991">
      <w:pPr>
        <w:rPr>
          <w:ins w:id="3184" w:author="23.288_CR1236R12_(Rel-19)_AIML_CN" w:date="2025-03-10T03:21:00Z"/>
          <w:b/>
          <w:bCs/>
          <w:lang w:eastAsia="ja-JP"/>
          <w:rPrChange w:id="3185" w:author="23.288_CR1236R12_(Rel-19)_AIML_CN" w:date="2025-03-10T03:21:00Z">
            <w:rPr>
              <w:ins w:id="3186" w:author="23.288_CR1236R12_(Rel-19)_AIML_CN" w:date="2025-03-10T03:21:00Z"/>
              <w:lang w:eastAsia="ja-JP"/>
            </w:rPr>
          </w:rPrChange>
        </w:rPr>
      </w:pPr>
      <w:ins w:id="3187" w:author="23.288_CR1236R12_(Rel-19)_AIML_CN" w:date="2025-03-10T03:21:00Z">
        <w:r w:rsidRPr="004D7991">
          <w:rPr>
            <w:b/>
            <w:bCs/>
            <w:lang w:eastAsia="ja-JP"/>
            <w:rPrChange w:id="3188" w:author="23.288_CR1236R12_(Rel-19)_AIML_CN" w:date="2025-03-10T03:21:00Z">
              <w:rPr>
                <w:lang w:eastAsia="ja-JP"/>
              </w:rPr>
            </w:rPrChange>
          </w:rPr>
          <w:t>Inputs, Required:</w:t>
        </w:r>
      </w:ins>
    </w:p>
    <w:p w14:paraId="4EABBF19" w14:textId="77777777" w:rsidR="004D7991" w:rsidRDefault="004D7991">
      <w:pPr>
        <w:pStyle w:val="B1"/>
        <w:rPr>
          <w:ins w:id="3189" w:author="23.288_CR1236R12_(Rel-19)_AIML_CN" w:date="2025-03-10T03:21:00Z"/>
          <w:lang w:eastAsia="ja-JP"/>
        </w:rPr>
        <w:pPrChange w:id="3190" w:author="23.288_CR1236R12_(Rel-19)_AIML_CN" w:date="2025-03-10T03:21:00Z">
          <w:pPr/>
        </w:pPrChange>
      </w:pPr>
      <w:ins w:id="3191" w:author="23.288_CR1236R12_(Rel-19)_AIML_CN" w:date="2025-03-10T03:21:00Z">
        <w:r>
          <w:rPr>
            <w:lang w:eastAsia="ja-JP"/>
          </w:rPr>
          <w:tab/>
          <w:t>For new subscription:</w:t>
        </w:r>
      </w:ins>
    </w:p>
    <w:p w14:paraId="79B1923F" w14:textId="77777777" w:rsidR="004D7991" w:rsidRDefault="004D7991">
      <w:pPr>
        <w:pStyle w:val="B2"/>
        <w:rPr>
          <w:ins w:id="3192" w:author="23.288_CR1236R12_(Rel-19)_AIML_CN" w:date="2025-03-10T03:21:00Z"/>
          <w:lang w:eastAsia="ja-JP"/>
        </w:rPr>
        <w:pPrChange w:id="3193" w:author="23.288_CR1236R12_(Rel-19)_AIML_CN" w:date="2025-03-10T03:21:00Z">
          <w:pPr/>
        </w:pPrChange>
      </w:pPr>
      <w:ins w:id="3194" w:author="23.288_CR1236R12_(Rel-19)_AIML_CN" w:date="2025-03-10T03:21:00Z">
        <w:r>
          <w:rPr>
            <w:lang w:eastAsia="ja-JP"/>
          </w:rPr>
          <w:t>-</w:t>
        </w:r>
        <w:r>
          <w:rPr>
            <w:lang w:eastAsia="ja-JP"/>
          </w:rPr>
          <w:tab/>
          <w:t>Notification Target Address (+ Notification Correlation ID).</w:t>
        </w:r>
      </w:ins>
    </w:p>
    <w:p w14:paraId="503DE2ED" w14:textId="3337F2AF" w:rsidR="004D7991" w:rsidRDefault="004D7991">
      <w:pPr>
        <w:pStyle w:val="B2"/>
        <w:rPr>
          <w:ins w:id="3195" w:author="23.288_CR1236R12_(Rel-19)_AIML_CN" w:date="2025-03-10T03:21:00Z"/>
          <w:lang w:eastAsia="ja-JP"/>
        </w:rPr>
        <w:pPrChange w:id="3196" w:author="23.288_CR1236R12_(Rel-19)_AIML_CN" w:date="2025-03-10T03:21:00Z">
          <w:pPr/>
        </w:pPrChange>
      </w:pPr>
      <w:ins w:id="3197" w:author="23.288_CR1236R12_(Rel-19)_AIML_CN" w:date="2025-03-10T03:21:00Z">
        <w:r>
          <w:rPr>
            <w:lang w:eastAsia="ja-JP"/>
          </w:rPr>
          <w:t>-</w:t>
        </w:r>
        <w:r>
          <w:rPr>
            <w:lang w:eastAsia="ja-JP"/>
          </w:rPr>
          <w:tab/>
          <w:t>VFL Correlation ID</w:t>
        </w:r>
      </w:ins>
      <w:ins w:id="3198" w:author="23.288_CR1236R12_(Rel-19)_AIML_CN" w:date="2025-03-10T03:22:00Z">
        <w:r>
          <w:rPr>
            <w:lang w:eastAsia="ja-JP"/>
          </w:rPr>
          <w:t>.</w:t>
        </w:r>
      </w:ins>
    </w:p>
    <w:p w14:paraId="78404103" w14:textId="74017FC2" w:rsidR="004D7991" w:rsidRDefault="004D7991">
      <w:pPr>
        <w:pStyle w:val="B2"/>
        <w:rPr>
          <w:ins w:id="3199" w:author="23.288_CR1236R12_(Rel-19)_AIML_CN" w:date="2025-03-10T03:21:00Z"/>
          <w:lang w:eastAsia="ja-JP"/>
        </w:rPr>
        <w:pPrChange w:id="3200" w:author="23.288_CR1236R12_(Rel-19)_AIML_CN" w:date="2025-03-10T03:21:00Z">
          <w:pPr/>
        </w:pPrChange>
      </w:pPr>
      <w:ins w:id="3201" w:author="23.288_CR1236R12_(Rel-19)_AIML_CN" w:date="2025-03-10T03:21:00Z">
        <w:r>
          <w:rPr>
            <w:lang w:eastAsia="ja-JP"/>
          </w:rPr>
          <w:t>-</w:t>
        </w:r>
        <w:r>
          <w:rPr>
            <w:lang w:eastAsia="ja-JP"/>
          </w:rPr>
          <w:tab/>
          <w:t>Target of VFL inference</w:t>
        </w:r>
      </w:ins>
      <w:ins w:id="3202" w:author="23.288_CR1236R12_(Rel-19)_AIML_CN" w:date="2025-03-10T03:22:00Z">
        <w:r>
          <w:rPr>
            <w:lang w:eastAsia="ja-JP"/>
          </w:rPr>
          <w:t>.</w:t>
        </w:r>
      </w:ins>
    </w:p>
    <w:p w14:paraId="4554F7D3" w14:textId="75EBCAF7" w:rsidR="004D7991" w:rsidRDefault="004D7991">
      <w:pPr>
        <w:pStyle w:val="B2"/>
        <w:rPr>
          <w:ins w:id="3203" w:author="23.288_CR1236R12_(Rel-19)_AIML_CN" w:date="2025-03-10T03:21:00Z"/>
          <w:lang w:eastAsia="ja-JP"/>
        </w:rPr>
        <w:pPrChange w:id="3204" w:author="23.288_CR1236R12_(Rel-19)_AIML_CN" w:date="2025-03-10T03:21:00Z">
          <w:pPr/>
        </w:pPrChange>
      </w:pPr>
      <w:ins w:id="3205" w:author="23.288_CR1236R12_(Rel-19)_AIML_CN" w:date="2025-03-10T03:21:00Z">
        <w:r>
          <w:rPr>
            <w:lang w:eastAsia="ja-JP"/>
          </w:rPr>
          <w:t>-</w:t>
        </w:r>
        <w:r>
          <w:rPr>
            <w:lang w:eastAsia="ja-JP"/>
          </w:rPr>
          <w:tab/>
          <w:t>Analytics ID.</w:t>
        </w:r>
      </w:ins>
    </w:p>
    <w:p w14:paraId="1FDEFEBE" w14:textId="77777777" w:rsidR="004D7991" w:rsidRDefault="004D7991" w:rsidP="004D7991">
      <w:pPr>
        <w:pStyle w:val="B1"/>
        <w:rPr>
          <w:ins w:id="3206" w:author="23.288_CR1236R12_(Rel-19)_AIML_CN" w:date="2025-03-10T03:21:00Z"/>
          <w:lang w:eastAsia="ja-JP"/>
        </w:rPr>
      </w:pPr>
      <w:ins w:id="3207" w:author="23.288_CR1236R12_(Rel-19)_AIML_CN" w:date="2025-03-10T03:21:00Z">
        <w:r>
          <w:rPr>
            <w:lang w:eastAsia="ja-JP"/>
          </w:rPr>
          <w:lastRenderedPageBreak/>
          <w:tab/>
          <w:t>When updating a subscription:</w:t>
        </w:r>
      </w:ins>
    </w:p>
    <w:p w14:paraId="05FA6807" w14:textId="2531B39C" w:rsidR="004D7991" w:rsidRDefault="004D7991">
      <w:pPr>
        <w:pStyle w:val="B2"/>
        <w:rPr>
          <w:ins w:id="3208" w:author="23.288_CR1236R12_(Rel-19)_AIML_CN" w:date="2025-03-10T03:21:00Z"/>
          <w:lang w:eastAsia="ja-JP"/>
        </w:rPr>
        <w:pPrChange w:id="3209" w:author="23.288_CR1236R12_(Rel-19)_AIML_CN" w:date="2025-03-10T03:21:00Z">
          <w:pPr/>
        </w:pPrChange>
      </w:pPr>
      <w:ins w:id="3210" w:author="23.288_CR1236R12_(Rel-19)_AIML_CN" w:date="2025-03-10T03:21:00Z">
        <w:r>
          <w:rPr>
            <w:lang w:eastAsia="ja-JP"/>
          </w:rPr>
          <w:t>-</w:t>
        </w:r>
        <w:r>
          <w:rPr>
            <w:lang w:eastAsia="ja-JP"/>
          </w:rPr>
          <w:tab/>
          <w:t>Subscription Correlation ID.</w:t>
        </w:r>
      </w:ins>
    </w:p>
    <w:p w14:paraId="2379C7C6" w14:textId="77777777" w:rsidR="004D7991" w:rsidRPr="004D7991" w:rsidRDefault="004D7991" w:rsidP="004D7991">
      <w:pPr>
        <w:rPr>
          <w:ins w:id="3211" w:author="23.288_CR1236R12_(Rel-19)_AIML_CN" w:date="2025-03-10T03:21:00Z"/>
          <w:b/>
          <w:bCs/>
          <w:lang w:eastAsia="ja-JP"/>
          <w:rPrChange w:id="3212" w:author="23.288_CR1236R12_(Rel-19)_AIML_CN" w:date="2025-03-10T03:22:00Z">
            <w:rPr>
              <w:ins w:id="3213" w:author="23.288_CR1236R12_(Rel-19)_AIML_CN" w:date="2025-03-10T03:21:00Z"/>
              <w:lang w:eastAsia="ja-JP"/>
            </w:rPr>
          </w:rPrChange>
        </w:rPr>
      </w:pPr>
      <w:ins w:id="3214" w:author="23.288_CR1236R12_(Rel-19)_AIML_CN" w:date="2025-03-10T03:21:00Z">
        <w:r w:rsidRPr="004D7991">
          <w:rPr>
            <w:b/>
            <w:bCs/>
            <w:lang w:eastAsia="ja-JP"/>
            <w:rPrChange w:id="3215" w:author="23.288_CR1236R12_(Rel-19)_AIML_CN" w:date="2025-03-10T03:22:00Z">
              <w:rPr>
                <w:lang w:eastAsia="ja-JP"/>
              </w:rPr>
            </w:rPrChange>
          </w:rPr>
          <w:t>Inputs, Optional:</w:t>
        </w:r>
      </w:ins>
    </w:p>
    <w:p w14:paraId="00B5975A" w14:textId="0733ADDE" w:rsidR="004D7991" w:rsidRDefault="004D7991">
      <w:pPr>
        <w:pStyle w:val="B1"/>
        <w:rPr>
          <w:ins w:id="3216" w:author="23.288_CR1236R12_(Rel-19)_AIML_CN" w:date="2025-03-10T03:21:00Z"/>
          <w:lang w:eastAsia="ja-JP"/>
        </w:rPr>
        <w:pPrChange w:id="3217" w:author="23.288_CR1236R12_(Rel-19)_AIML_CN" w:date="2025-03-10T03:22:00Z">
          <w:pPr/>
        </w:pPrChange>
      </w:pPr>
      <w:ins w:id="3218" w:author="23.288_CR1236R12_(Rel-19)_AIML_CN" w:date="2025-03-10T03:21:00Z">
        <w:r>
          <w:rPr>
            <w:lang w:eastAsia="ja-JP"/>
          </w:rPr>
          <w:t>-</w:t>
        </w:r>
        <w:r>
          <w:rPr>
            <w:lang w:eastAsia="ja-JP"/>
          </w:rPr>
          <w:tab/>
          <w:t>VFL inference filter</w:t>
        </w:r>
      </w:ins>
      <w:ins w:id="3219" w:author="23.288_CR1236R12_(Rel-19)_AIML_CN" w:date="2025-03-10T03:22:00Z">
        <w:r>
          <w:rPr>
            <w:lang w:eastAsia="ja-JP"/>
          </w:rPr>
          <w:t>.</w:t>
        </w:r>
      </w:ins>
    </w:p>
    <w:p w14:paraId="632618BA" w14:textId="77777777" w:rsidR="004D7991" w:rsidRDefault="004D7991" w:rsidP="004D7991">
      <w:pPr>
        <w:rPr>
          <w:ins w:id="3220" w:author="23.288_CR1236R12_(Rel-19)_AIML_CN" w:date="2025-03-10T03:21:00Z"/>
          <w:lang w:eastAsia="ja-JP"/>
        </w:rPr>
      </w:pPr>
      <w:ins w:id="3221" w:author="23.288_CR1236R12_(Rel-19)_AIML_CN" w:date="2025-03-10T03:21:00Z">
        <w:r w:rsidRPr="004D7991">
          <w:rPr>
            <w:b/>
            <w:bCs/>
            <w:lang w:eastAsia="ja-JP"/>
            <w:rPrChange w:id="3222" w:author="23.288_CR1236R12_(Rel-19)_AIML_CN" w:date="2025-03-10T03:22:00Z">
              <w:rPr>
                <w:lang w:eastAsia="ja-JP"/>
              </w:rPr>
            </w:rPrChange>
          </w:rPr>
          <w:t>Outputs Required:</w:t>
        </w:r>
        <w:r>
          <w:rPr>
            <w:lang w:eastAsia="ja-JP"/>
          </w:rPr>
          <w:t xml:space="preserve"> When the subscription is accepted: Subscription Correlation ID (required for management of this subscription). When the subscription is not accepted, an error response.</w:t>
        </w:r>
      </w:ins>
    </w:p>
    <w:p w14:paraId="66578B4C" w14:textId="26C838CC" w:rsidR="004D7991" w:rsidRDefault="004D7991" w:rsidP="004D7991">
      <w:pPr>
        <w:rPr>
          <w:ins w:id="3223" w:author="23.288_CR1236R12_(Rel-19)_AIML_CN" w:date="2025-03-10T03:21:00Z"/>
          <w:lang w:eastAsia="ja-JP"/>
        </w:rPr>
      </w:pPr>
      <w:ins w:id="3224" w:author="23.288_CR1236R12_(Rel-19)_AIML_CN" w:date="2025-03-10T03:21:00Z">
        <w:r w:rsidRPr="004D7991">
          <w:rPr>
            <w:b/>
            <w:bCs/>
            <w:lang w:eastAsia="ja-JP"/>
            <w:rPrChange w:id="3225" w:author="23.288_CR1236R12_(Rel-19)_AIML_CN" w:date="2025-03-10T03:22:00Z">
              <w:rPr>
                <w:lang w:eastAsia="ja-JP"/>
              </w:rPr>
            </w:rPrChange>
          </w:rPr>
          <w:t>Outputs, Optional:</w:t>
        </w:r>
        <w:r>
          <w:rPr>
            <w:lang w:eastAsia="ja-JP"/>
          </w:rPr>
          <w:t xml:space="preserve"> Client intermediate results</w:t>
        </w:r>
      </w:ins>
      <w:ins w:id="3226" w:author="23.288_CR1236R12_(Rel-19)_AIML_CN" w:date="2025-03-10T03:22:00Z">
        <w:r>
          <w:rPr>
            <w:lang w:eastAsia="ja-JP"/>
          </w:rPr>
          <w:t>.</w:t>
        </w:r>
      </w:ins>
    </w:p>
    <w:p w14:paraId="354D764B" w14:textId="77777777" w:rsidR="004D7991" w:rsidRDefault="004D7991">
      <w:pPr>
        <w:pStyle w:val="Heading3"/>
        <w:rPr>
          <w:ins w:id="3227" w:author="23.288_CR1236R12_(Rel-19)_AIML_CN" w:date="2025-03-10T03:22:00Z"/>
          <w:lang w:eastAsia="ja-JP"/>
        </w:rPr>
        <w:pPrChange w:id="3228" w:author="23.288_CR1236R12_(Rel-19)_AIML_CN" w:date="2025-03-10T03:22:00Z">
          <w:pPr/>
        </w:pPrChange>
      </w:pPr>
      <w:bookmarkStart w:id="3229" w:name="_CR11_3_3"/>
      <w:bookmarkEnd w:id="3229"/>
      <w:ins w:id="3230" w:author="23.288_CR1236R12_(Rel-19)_AIML_CN" w:date="2025-03-10T03:22:00Z">
        <w:r>
          <w:rPr>
            <w:lang w:eastAsia="ja-JP"/>
          </w:rPr>
          <w:t>11.3.3</w:t>
        </w:r>
        <w:r>
          <w:rPr>
            <w:lang w:eastAsia="ja-JP"/>
          </w:rPr>
          <w:tab/>
          <w:t>Naf_VFLInference_Unsubscribe service operation</w:t>
        </w:r>
      </w:ins>
    </w:p>
    <w:p w14:paraId="1835F52B" w14:textId="49C6114D" w:rsidR="004D7991" w:rsidRDefault="004D7991" w:rsidP="004D7991">
      <w:pPr>
        <w:rPr>
          <w:ins w:id="3231" w:author="23.288_CR1236R12_(Rel-19)_AIML_CN" w:date="2025-03-10T03:22:00Z"/>
          <w:lang w:eastAsia="ja-JP"/>
        </w:rPr>
      </w:pPr>
      <w:ins w:id="3232" w:author="23.288_CR1236R12_(Rel-19)_AIML_CN" w:date="2025-03-10T03:22:00Z">
        <w:r w:rsidRPr="004D7991">
          <w:rPr>
            <w:b/>
            <w:bCs/>
            <w:lang w:eastAsia="ja-JP"/>
            <w:rPrChange w:id="3233" w:author="23.288_CR1236R12_(Rel-19)_AIML_CN" w:date="2025-03-10T03:22:00Z">
              <w:rPr>
                <w:lang w:eastAsia="ja-JP"/>
              </w:rPr>
            </w:rPrChange>
          </w:rPr>
          <w:t>Service operation name:</w:t>
        </w:r>
        <w:r>
          <w:rPr>
            <w:lang w:eastAsia="ja-JP"/>
          </w:rPr>
          <w:t xml:space="preserve"> Naf_VFLInference_Unsubscribe</w:t>
        </w:r>
      </w:ins>
    </w:p>
    <w:p w14:paraId="6FA9B1BF" w14:textId="77777777" w:rsidR="004D7991" w:rsidRDefault="004D7991" w:rsidP="004D7991">
      <w:pPr>
        <w:rPr>
          <w:ins w:id="3234" w:author="23.288_CR1236R12_(Rel-19)_AIML_CN" w:date="2025-03-10T03:22:00Z"/>
          <w:lang w:eastAsia="ja-JP"/>
        </w:rPr>
      </w:pPr>
      <w:ins w:id="3235" w:author="23.288_CR1236R12_(Rel-19)_AIML_CN" w:date="2025-03-10T03:22:00Z">
        <w:r w:rsidRPr="004D7991">
          <w:rPr>
            <w:b/>
            <w:bCs/>
            <w:lang w:eastAsia="ja-JP"/>
            <w:rPrChange w:id="3236" w:author="23.288_CR1236R12_(Rel-19)_AIML_CN" w:date="2025-03-10T03:22:00Z">
              <w:rPr>
                <w:lang w:eastAsia="ja-JP"/>
              </w:rPr>
            </w:rPrChange>
          </w:rPr>
          <w:t>Description:</w:t>
        </w:r>
        <w:r>
          <w:rPr>
            <w:lang w:eastAsia="ja-JP"/>
          </w:rPr>
          <w:t xml:space="preserve"> Unsubscribe to VFL inference.</w:t>
        </w:r>
      </w:ins>
    </w:p>
    <w:p w14:paraId="278088BA" w14:textId="77777777" w:rsidR="004D7991" w:rsidRDefault="004D7991" w:rsidP="004D7991">
      <w:pPr>
        <w:rPr>
          <w:ins w:id="3237" w:author="23.288_CR1236R12_(Rel-19)_AIML_CN" w:date="2025-03-10T03:22:00Z"/>
          <w:lang w:eastAsia="ja-JP"/>
        </w:rPr>
      </w:pPr>
      <w:ins w:id="3238" w:author="23.288_CR1236R12_(Rel-19)_AIML_CN" w:date="2025-03-10T03:22:00Z">
        <w:r w:rsidRPr="004D7991">
          <w:rPr>
            <w:b/>
            <w:bCs/>
            <w:lang w:eastAsia="ja-JP"/>
            <w:rPrChange w:id="3239" w:author="23.288_CR1236R12_(Rel-19)_AIML_CN" w:date="2025-03-10T03:23:00Z">
              <w:rPr>
                <w:lang w:eastAsia="ja-JP"/>
              </w:rPr>
            </w:rPrChange>
          </w:rPr>
          <w:t>Inputs, Required:</w:t>
        </w:r>
        <w:r>
          <w:rPr>
            <w:lang w:eastAsia="ja-JP"/>
          </w:rPr>
          <w:t xml:space="preserve"> Subscription Correlation ID.</w:t>
        </w:r>
      </w:ins>
    </w:p>
    <w:p w14:paraId="63EFF37B" w14:textId="77777777" w:rsidR="004D7991" w:rsidRDefault="004D7991" w:rsidP="004D7991">
      <w:pPr>
        <w:rPr>
          <w:ins w:id="3240" w:author="23.288_CR1236R12_(Rel-19)_AIML_CN" w:date="2025-03-10T03:22:00Z"/>
          <w:lang w:eastAsia="ja-JP"/>
        </w:rPr>
      </w:pPr>
      <w:ins w:id="3241" w:author="23.288_CR1236R12_(Rel-19)_AIML_CN" w:date="2025-03-10T03:22:00Z">
        <w:r w:rsidRPr="004D7991">
          <w:rPr>
            <w:b/>
            <w:bCs/>
            <w:lang w:eastAsia="ja-JP"/>
            <w:rPrChange w:id="3242" w:author="23.288_CR1236R12_(Rel-19)_AIML_CN" w:date="2025-03-10T03:23:00Z">
              <w:rPr>
                <w:lang w:eastAsia="ja-JP"/>
              </w:rPr>
            </w:rPrChange>
          </w:rPr>
          <w:t>Inputs, Optional:</w:t>
        </w:r>
        <w:r>
          <w:rPr>
            <w:lang w:eastAsia="ja-JP"/>
          </w:rPr>
          <w:t xml:space="preserve"> None.</w:t>
        </w:r>
      </w:ins>
    </w:p>
    <w:p w14:paraId="129276B3" w14:textId="77777777" w:rsidR="004D7991" w:rsidRDefault="004D7991" w:rsidP="004D7991">
      <w:pPr>
        <w:rPr>
          <w:ins w:id="3243" w:author="23.288_CR1236R12_(Rel-19)_AIML_CN" w:date="2025-03-10T03:22:00Z"/>
          <w:lang w:eastAsia="ja-JP"/>
        </w:rPr>
      </w:pPr>
      <w:ins w:id="3244" w:author="23.288_CR1236R12_(Rel-19)_AIML_CN" w:date="2025-03-10T03:22:00Z">
        <w:r w:rsidRPr="004D7991">
          <w:rPr>
            <w:b/>
            <w:bCs/>
            <w:lang w:eastAsia="ja-JP"/>
            <w:rPrChange w:id="3245" w:author="23.288_CR1236R12_(Rel-19)_AIML_CN" w:date="2025-03-10T03:23:00Z">
              <w:rPr>
                <w:lang w:eastAsia="ja-JP"/>
              </w:rPr>
            </w:rPrChange>
          </w:rPr>
          <w:t>Outputs, Required:</w:t>
        </w:r>
        <w:r>
          <w:rPr>
            <w:lang w:eastAsia="ja-JP"/>
          </w:rPr>
          <w:t xml:space="preserve"> Operation execution result indication.</w:t>
        </w:r>
      </w:ins>
    </w:p>
    <w:p w14:paraId="1A145127" w14:textId="77777777" w:rsidR="004D7991" w:rsidRDefault="004D7991" w:rsidP="004D7991">
      <w:pPr>
        <w:rPr>
          <w:ins w:id="3246" w:author="23.288_CR1236R12_(Rel-19)_AIML_CN" w:date="2025-03-10T03:22:00Z"/>
          <w:lang w:eastAsia="ja-JP"/>
        </w:rPr>
      </w:pPr>
      <w:ins w:id="3247" w:author="23.288_CR1236R12_(Rel-19)_AIML_CN" w:date="2025-03-10T03:22:00Z">
        <w:r w:rsidRPr="004D7991">
          <w:rPr>
            <w:b/>
            <w:bCs/>
            <w:lang w:eastAsia="ja-JP"/>
            <w:rPrChange w:id="3248" w:author="23.288_CR1236R12_(Rel-19)_AIML_CN" w:date="2025-03-10T03:23:00Z">
              <w:rPr>
                <w:lang w:eastAsia="ja-JP"/>
              </w:rPr>
            </w:rPrChange>
          </w:rPr>
          <w:t>Outputs, Optional:</w:t>
        </w:r>
        <w:r>
          <w:rPr>
            <w:lang w:eastAsia="ja-JP"/>
          </w:rPr>
          <w:t xml:space="preserve"> None.</w:t>
        </w:r>
      </w:ins>
    </w:p>
    <w:p w14:paraId="15684B32" w14:textId="77777777" w:rsidR="004D7991" w:rsidRDefault="004D7991">
      <w:pPr>
        <w:pStyle w:val="Heading3"/>
        <w:rPr>
          <w:ins w:id="3249" w:author="23.288_CR1236R12_(Rel-19)_AIML_CN" w:date="2025-03-10T03:23:00Z"/>
          <w:lang w:eastAsia="ja-JP"/>
        </w:rPr>
        <w:pPrChange w:id="3250" w:author="23.288_CR1236R12_(Rel-19)_AIML_CN" w:date="2025-03-10T03:23:00Z">
          <w:pPr/>
        </w:pPrChange>
      </w:pPr>
      <w:bookmarkStart w:id="3251" w:name="_CR11_3_4"/>
      <w:bookmarkEnd w:id="3251"/>
      <w:ins w:id="3252" w:author="23.288_CR1236R12_(Rel-19)_AIML_CN" w:date="2025-03-10T03:23:00Z">
        <w:r>
          <w:rPr>
            <w:lang w:eastAsia="ja-JP"/>
          </w:rPr>
          <w:t>11.3.4</w:t>
        </w:r>
        <w:r>
          <w:rPr>
            <w:lang w:eastAsia="ja-JP"/>
          </w:rPr>
          <w:tab/>
          <w:t>Naf_VFLInference_Notify service operation</w:t>
        </w:r>
      </w:ins>
    </w:p>
    <w:p w14:paraId="33A9F943" w14:textId="77777777" w:rsidR="004D7991" w:rsidRDefault="004D7991" w:rsidP="004D7991">
      <w:pPr>
        <w:rPr>
          <w:ins w:id="3253" w:author="23.288_CR1236R12_(Rel-19)_AIML_CN" w:date="2025-03-10T03:23:00Z"/>
          <w:lang w:eastAsia="ja-JP"/>
        </w:rPr>
      </w:pPr>
      <w:ins w:id="3254" w:author="23.288_CR1236R12_(Rel-19)_AIML_CN" w:date="2025-03-10T03:23:00Z">
        <w:r w:rsidRPr="004D7991">
          <w:rPr>
            <w:b/>
            <w:bCs/>
            <w:lang w:eastAsia="ja-JP"/>
            <w:rPrChange w:id="3255" w:author="23.288_CR1236R12_(Rel-19)_AIML_CN" w:date="2025-03-10T03:23:00Z">
              <w:rPr>
                <w:lang w:eastAsia="ja-JP"/>
              </w:rPr>
            </w:rPrChange>
          </w:rPr>
          <w:t>Service operation name:</w:t>
        </w:r>
        <w:r>
          <w:rPr>
            <w:lang w:eastAsia="ja-JP"/>
          </w:rPr>
          <w:t xml:space="preserve"> Naf_VFLInference_Notify</w:t>
        </w:r>
      </w:ins>
    </w:p>
    <w:p w14:paraId="289AD885" w14:textId="77777777" w:rsidR="004D7991" w:rsidRDefault="004D7991" w:rsidP="004D7991">
      <w:pPr>
        <w:rPr>
          <w:ins w:id="3256" w:author="23.288_CR1236R12_(Rel-19)_AIML_CN" w:date="2025-03-10T03:23:00Z"/>
          <w:lang w:eastAsia="ja-JP"/>
        </w:rPr>
      </w:pPr>
      <w:ins w:id="3257" w:author="23.288_CR1236R12_(Rel-19)_AIML_CN" w:date="2025-03-10T03:23:00Z">
        <w:r w:rsidRPr="004D7991">
          <w:rPr>
            <w:b/>
            <w:bCs/>
            <w:lang w:eastAsia="ja-JP"/>
            <w:rPrChange w:id="3258" w:author="23.288_CR1236R12_(Rel-19)_AIML_CN" w:date="2025-03-10T03:23:00Z">
              <w:rPr>
                <w:lang w:eastAsia="ja-JP"/>
              </w:rPr>
            </w:rPrChange>
          </w:rPr>
          <w:t>Description:</w:t>
        </w:r>
        <w:r>
          <w:rPr>
            <w:lang w:eastAsia="ja-JP"/>
          </w:rPr>
          <w:t xml:space="preserve"> Notify VFL inference result.</w:t>
        </w:r>
      </w:ins>
    </w:p>
    <w:p w14:paraId="2BB792BC" w14:textId="77777777" w:rsidR="004D7991" w:rsidRPr="004D7991" w:rsidRDefault="004D7991" w:rsidP="004D7991">
      <w:pPr>
        <w:rPr>
          <w:ins w:id="3259" w:author="23.288_CR1236R12_(Rel-19)_AIML_CN" w:date="2025-03-10T03:23:00Z"/>
          <w:b/>
          <w:bCs/>
          <w:lang w:eastAsia="ja-JP"/>
          <w:rPrChange w:id="3260" w:author="23.288_CR1236R12_(Rel-19)_AIML_CN" w:date="2025-03-10T03:23:00Z">
            <w:rPr>
              <w:ins w:id="3261" w:author="23.288_CR1236R12_(Rel-19)_AIML_CN" w:date="2025-03-10T03:23:00Z"/>
              <w:lang w:eastAsia="ja-JP"/>
            </w:rPr>
          </w:rPrChange>
        </w:rPr>
      </w:pPr>
      <w:ins w:id="3262" w:author="23.288_CR1236R12_(Rel-19)_AIML_CN" w:date="2025-03-10T03:23:00Z">
        <w:r w:rsidRPr="004D7991">
          <w:rPr>
            <w:b/>
            <w:bCs/>
            <w:lang w:eastAsia="ja-JP"/>
            <w:rPrChange w:id="3263" w:author="23.288_CR1236R12_(Rel-19)_AIML_CN" w:date="2025-03-10T03:23:00Z">
              <w:rPr>
                <w:lang w:eastAsia="ja-JP"/>
              </w:rPr>
            </w:rPrChange>
          </w:rPr>
          <w:t>Inputs, Required:</w:t>
        </w:r>
      </w:ins>
    </w:p>
    <w:p w14:paraId="55E3163E" w14:textId="77777777" w:rsidR="004D7991" w:rsidRDefault="004D7991">
      <w:pPr>
        <w:pStyle w:val="B1"/>
        <w:rPr>
          <w:ins w:id="3264" w:author="23.288_CR1236R12_(Rel-19)_AIML_CN" w:date="2025-03-10T03:23:00Z"/>
          <w:lang w:eastAsia="ja-JP"/>
        </w:rPr>
        <w:pPrChange w:id="3265" w:author="23.288_CR1236R12_(Rel-19)_AIML_CN" w:date="2025-03-10T03:24:00Z">
          <w:pPr/>
        </w:pPrChange>
      </w:pPr>
      <w:ins w:id="3266" w:author="23.288_CR1236R12_(Rel-19)_AIML_CN" w:date="2025-03-10T03:23:00Z">
        <w:r>
          <w:rPr>
            <w:lang w:eastAsia="ja-JP"/>
          </w:rPr>
          <w:t>-</w:t>
        </w:r>
        <w:r>
          <w:rPr>
            <w:lang w:eastAsia="ja-JP"/>
          </w:rPr>
          <w:tab/>
          <w:t>Notification Correlation Information.</w:t>
        </w:r>
      </w:ins>
    </w:p>
    <w:p w14:paraId="3CD9F204" w14:textId="77777777" w:rsidR="004D7991" w:rsidRPr="004D7991" w:rsidRDefault="004D7991" w:rsidP="004D7991">
      <w:pPr>
        <w:rPr>
          <w:ins w:id="3267" w:author="23.288_CR1236R12_(Rel-19)_AIML_CN" w:date="2025-03-10T03:23:00Z"/>
          <w:b/>
          <w:bCs/>
          <w:lang w:eastAsia="ja-JP"/>
          <w:rPrChange w:id="3268" w:author="23.288_CR1236R12_(Rel-19)_AIML_CN" w:date="2025-03-10T03:24:00Z">
            <w:rPr>
              <w:ins w:id="3269" w:author="23.288_CR1236R12_(Rel-19)_AIML_CN" w:date="2025-03-10T03:23:00Z"/>
              <w:lang w:eastAsia="ja-JP"/>
            </w:rPr>
          </w:rPrChange>
        </w:rPr>
      </w:pPr>
      <w:ins w:id="3270" w:author="23.288_CR1236R12_(Rel-19)_AIML_CN" w:date="2025-03-10T03:23:00Z">
        <w:r w:rsidRPr="004D7991">
          <w:rPr>
            <w:b/>
            <w:bCs/>
            <w:lang w:eastAsia="ja-JP"/>
            <w:rPrChange w:id="3271" w:author="23.288_CR1236R12_(Rel-19)_AIML_CN" w:date="2025-03-10T03:24:00Z">
              <w:rPr>
                <w:lang w:eastAsia="ja-JP"/>
              </w:rPr>
            </w:rPrChange>
          </w:rPr>
          <w:t>Inputs, Optional:</w:t>
        </w:r>
      </w:ins>
    </w:p>
    <w:p w14:paraId="2BAD6E38" w14:textId="4DDD0F5E" w:rsidR="004D7991" w:rsidRDefault="004D7991">
      <w:pPr>
        <w:pStyle w:val="B1"/>
        <w:rPr>
          <w:ins w:id="3272" w:author="23.288_CR1236R12_(Rel-19)_AIML_CN" w:date="2025-03-10T03:23:00Z"/>
          <w:lang w:eastAsia="ja-JP"/>
        </w:rPr>
        <w:pPrChange w:id="3273" w:author="23.288_CR1236R12_(Rel-19)_AIML_CN" w:date="2025-03-10T03:24:00Z">
          <w:pPr/>
        </w:pPrChange>
      </w:pPr>
      <w:ins w:id="3274" w:author="23.288_CR1236R12_(Rel-19)_AIML_CN" w:date="2025-03-10T03:23:00Z">
        <w:r>
          <w:rPr>
            <w:lang w:eastAsia="ja-JP"/>
          </w:rPr>
          <w:t>-</w:t>
        </w:r>
        <w:r>
          <w:rPr>
            <w:lang w:eastAsia="ja-JP"/>
          </w:rPr>
          <w:tab/>
          <w:t>Client intermediate results</w:t>
        </w:r>
      </w:ins>
      <w:ins w:id="3275" w:author="23.288_CR1236R12_(Rel-19)_AIML_CN" w:date="2025-03-10T03:24:00Z">
        <w:r>
          <w:rPr>
            <w:lang w:eastAsia="ja-JP"/>
          </w:rPr>
          <w:t>.</w:t>
        </w:r>
      </w:ins>
    </w:p>
    <w:p w14:paraId="072EBE9B" w14:textId="77777777" w:rsidR="004D7991" w:rsidRDefault="004D7991" w:rsidP="004D7991">
      <w:pPr>
        <w:rPr>
          <w:ins w:id="3276" w:author="23.288_CR1236R12_(Rel-19)_AIML_CN" w:date="2025-03-10T03:23:00Z"/>
          <w:lang w:eastAsia="ja-JP"/>
        </w:rPr>
      </w:pPr>
      <w:ins w:id="3277" w:author="23.288_CR1236R12_(Rel-19)_AIML_CN" w:date="2025-03-10T03:23:00Z">
        <w:r w:rsidRPr="004D7991">
          <w:rPr>
            <w:b/>
            <w:bCs/>
            <w:lang w:eastAsia="ja-JP"/>
            <w:rPrChange w:id="3278" w:author="23.288_CR1236R12_(Rel-19)_AIML_CN" w:date="2025-03-10T03:24:00Z">
              <w:rPr>
                <w:lang w:eastAsia="ja-JP"/>
              </w:rPr>
            </w:rPrChange>
          </w:rPr>
          <w:t>Outputs, Required:</w:t>
        </w:r>
        <w:r>
          <w:rPr>
            <w:lang w:eastAsia="ja-JP"/>
          </w:rPr>
          <w:t xml:space="preserve"> Operation execution result indication.</w:t>
        </w:r>
      </w:ins>
    </w:p>
    <w:p w14:paraId="36701FE5" w14:textId="77777777" w:rsidR="004D7991" w:rsidRDefault="004D7991" w:rsidP="004D7991">
      <w:pPr>
        <w:rPr>
          <w:ins w:id="3279" w:author="23.288_CR1236R12_(Rel-19)_AIML_CN" w:date="2025-03-10T03:23:00Z"/>
          <w:lang w:eastAsia="ja-JP"/>
        </w:rPr>
      </w:pPr>
      <w:ins w:id="3280" w:author="23.288_CR1236R12_(Rel-19)_AIML_CN" w:date="2025-03-10T03:23:00Z">
        <w:r w:rsidRPr="004D7991">
          <w:rPr>
            <w:b/>
            <w:bCs/>
            <w:lang w:eastAsia="ja-JP"/>
            <w:rPrChange w:id="3281" w:author="23.288_CR1236R12_(Rel-19)_AIML_CN" w:date="2025-03-10T03:24:00Z">
              <w:rPr>
                <w:lang w:eastAsia="ja-JP"/>
              </w:rPr>
            </w:rPrChange>
          </w:rPr>
          <w:t>Outputs, Optional:</w:t>
        </w:r>
        <w:r>
          <w:rPr>
            <w:lang w:eastAsia="ja-JP"/>
          </w:rPr>
          <w:t xml:space="preserve"> None.</w:t>
        </w:r>
      </w:ins>
    </w:p>
    <w:p w14:paraId="39821374" w14:textId="77777777" w:rsidR="004D7991" w:rsidRDefault="004D7991">
      <w:pPr>
        <w:pStyle w:val="Heading3"/>
        <w:rPr>
          <w:ins w:id="3282" w:author="23.288_CR1236R12_(Rel-19)_AIML_CN" w:date="2025-03-10T03:24:00Z"/>
          <w:lang w:eastAsia="ja-JP"/>
        </w:rPr>
        <w:pPrChange w:id="3283" w:author="23.288_CR1236R12_(Rel-19)_AIML_CN" w:date="2025-03-10T03:24:00Z">
          <w:pPr/>
        </w:pPrChange>
      </w:pPr>
      <w:bookmarkStart w:id="3284" w:name="_CR11_3_5"/>
      <w:bookmarkEnd w:id="3284"/>
      <w:ins w:id="3285" w:author="23.288_CR1236R12_(Rel-19)_AIML_CN" w:date="2025-03-10T03:24:00Z">
        <w:r>
          <w:rPr>
            <w:lang w:eastAsia="ja-JP"/>
          </w:rPr>
          <w:t>11.3.5</w:t>
        </w:r>
        <w:r>
          <w:rPr>
            <w:lang w:eastAsia="ja-JP"/>
          </w:rPr>
          <w:tab/>
          <w:t>Naf_VFLInference_Request service operation</w:t>
        </w:r>
      </w:ins>
    </w:p>
    <w:p w14:paraId="4F56DA80" w14:textId="77777777" w:rsidR="004D7991" w:rsidRDefault="004D7991" w:rsidP="004D7991">
      <w:pPr>
        <w:rPr>
          <w:ins w:id="3286" w:author="23.288_CR1236R12_(Rel-19)_AIML_CN" w:date="2025-03-10T03:24:00Z"/>
          <w:lang w:eastAsia="ja-JP"/>
        </w:rPr>
      </w:pPr>
      <w:ins w:id="3287" w:author="23.288_CR1236R12_(Rel-19)_AIML_CN" w:date="2025-03-10T03:24:00Z">
        <w:r w:rsidRPr="004D7991">
          <w:rPr>
            <w:b/>
            <w:bCs/>
            <w:lang w:eastAsia="ja-JP"/>
            <w:rPrChange w:id="3288" w:author="23.288_CR1236R12_(Rel-19)_AIML_CN" w:date="2025-03-10T03:24:00Z">
              <w:rPr>
                <w:lang w:eastAsia="ja-JP"/>
              </w:rPr>
            </w:rPrChange>
          </w:rPr>
          <w:t>Service operation name:</w:t>
        </w:r>
        <w:r>
          <w:rPr>
            <w:lang w:eastAsia="ja-JP"/>
          </w:rPr>
          <w:t xml:space="preserve"> Naf_VFLInference_Request</w:t>
        </w:r>
      </w:ins>
    </w:p>
    <w:p w14:paraId="476EC902" w14:textId="77777777" w:rsidR="004D7991" w:rsidRDefault="004D7991" w:rsidP="004D7991">
      <w:pPr>
        <w:rPr>
          <w:ins w:id="3289" w:author="23.288_CR1236R12_(Rel-19)_AIML_CN" w:date="2025-03-10T03:24:00Z"/>
          <w:lang w:eastAsia="ja-JP"/>
        </w:rPr>
      </w:pPr>
      <w:ins w:id="3290" w:author="23.288_CR1236R12_(Rel-19)_AIML_CN" w:date="2025-03-10T03:24:00Z">
        <w:r w:rsidRPr="004D7991">
          <w:rPr>
            <w:b/>
            <w:bCs/>
            <w:lang w:eastAsia="ja-JP"/>
            <w:rPrChange w:id="3291" w:author="23.288_CR1236R12_(Rel-19)_AIML_CN" w:date="2025-03-10T03:24:00Z">
              <w:rPr>
                <w:lang w:eastAsia="ja-JP"/>
              </w:rPr>
            </w:rPrChange>
          </w:rPr>
          <w:t>Description:</w:t>
        </w:r>
        <w:r>
          <w:rPr>
            <w:lang w:eastAsia="ja-JP"/>
          </w:rPr>
          <w:t xml:space="preserve"> The consumer requests the AF to perform a one-time VFL inference.</w:t>
        </w:r>
      </w:ins>
    </w:p>
    <w:p w14:paraId="3C7AADFE" w14:textId="77777777" w:rsidR="004D7991" w:rsidRPr="004D7991" w:rsidRDefault="004D7991" w:rsidP="004D7991">
      <w:pPr>
        <w:rPr>
          <w:ins w:id="3292" w:author="23.288_CR1236R12_(Rel-19)_AIML_CN" w:date="2025-03-10T03:24:00Z"/>
          <w:b/>
          <w:bCs/>
          <w:lang w:eastAsia="ja-JP"/>
          <w:rPrChange w:id="3293" w:author="23.288_CR1236R12_(Rel-19)_AIML_CN" w:date="2025-03-10T03:24:00Z">
            <w:rPr>
              <w:ins w:id="3294" w:author="23.288_CR1236R12_(Rel-19)_AIML_CN" w:date="2025-03-10T03:24:00Z"/>
              <w:lang w:eastAsia="ja-JP"/>
            </w:rPr>
          </w:rPrChange>
        </w:rPr>
      </w:pPr>
      <w:ins w:id="3295" w:author="23.288_CR1236R12_(Rel-19)_AIML_CN" w:date="2025-03-10T03:24:00Z">
        <w:r w:rsidRPr="004D7991">
          <w:rPr>
            <w:b/>
            <w:bCs/>
            <w:lang w:eastAsia="ja-JP"/>
            <w:rPrChange w:id="3296" w:author="23.288_CR1236R12_(Rel-19)_AIML_CN" w:date="2025-03-10T03:24:00Z">
              <w:rPr>
                <w:lang w:eastAsia="ja-JP"/>
              </w:rPr>
            </w:rPrChange>
          </w:rPr>
          <w:t>Inputs, Required:</w:t>
        </w:r>
      </w:ins>
    </w:p>
    <w:p w14:paraId="2A0F89D9" w14:textId="51828508" w:rsidR="004D7991" w:rsidRDefault="004D7991">
      <w:pPr>
        <w:pStyle w:val="B1"/>
        <w:rPr>
          <w:ins w:id="3297" w:author="23.288_CR1236R12_(Rel-19)_AIML_CN" w:date="2025-03-10T03:24:00Z"/>
          <w:lang w:eastAsia="ja-JP"/>
        </w:rPr>
        <w:pPrChange w:id="3298" w:author="23.288_CR1236R12_(Rel-19)_AIML_CN" w:date="2025-03-10T03:24:00Z">
          <w:pPr/>
        </w:pPrChange>
      </w:pPr>
      <w:ins w:id="3299" w:author="23.288_CR1236R12_(Rel-19)_AIML_CN" w:date="2025-03-10T03:24:00Z">
        <w:r>
          <w:rPr>
            <w:lang w:eastAsia="ja-JP"/>
          </w:rPr>
          <w:t>-</w:t>
        </w:r>
        <w:r>
          <w:rPr>
            <w:lang w:eastAsia="ja-JP"/>
          </w:rPr>
          <w:tab/>
          <w:t>Target of VFL inference.</w:t>
        </w:r>
      </w:ins>
    </w:p>
    <w:p w14:paraId="6A078503" w14:textId="56D2E305" w:rsidR="004D7991" w:rsidRDefault="004D7991">
      <w:pPr>
        <w:pStyle w:val="B1"/>
        <w:rPr>
          <w:ins w:id="3300" w:author="23.288_CR1236R12_(Rel-19)_AIML_CN" w:date="2025-03-10T03:24:00Z"/>
          <w:lang w:eastAsia="ja-JP"/>
        </w:rPr>
        <w:pPrChange w:id="3301" w:author="23.288_CR1236R12_(Rel-19)_AIML_CN" w:date="2025-03-10T03:24:00Z">
          <w:pPr/>
        </w:pPrChange>
      </w:pPr>
      <w:ins w:id="3302" w:author="23.288_CR1236R12_(Rel-19)_AIML_CN" w:date="2025-03-10T03:24:00Z">
        <w:r>
          <w:rPr>
            <w:lang w:eastAsia="ja-JP"/>
          </w:rPr>
          <w:t>-</w:t>
        </w:r>
        <w:r>
          <w:rPr>
            <w:lang w:eastAsia="ja-JP"/>
          </w:rPr>
          <w:tab/>
          <w:t>VFL Correlation ID.</w:t>
        </w:r>
      </w:ins>
    </w:p>
    <w:p w14:paraId="73C574C2" w14:textId="0597369D" w:rsidR="004D7991" w:rsidRDefault="004D7991">
      <w:pPr>
        <w:pStyle w:val="B1"/>
        <w:rPr>
          <w:ins w:id="3303" w:author="23.288_CR1236R12_(Rel-19)_AIML_CN" w:date="2025-03-10T03:24:00Z"/>
          <w:lang w:eastAsia="ja-JP"/>
        </w:rPr>
        <w:pPrChange w:id="3304" w:author="23.288_CR1236R12_(Rel-19)_AIML_CN" w:date="2025-03-10T03:24:00Z">
          <w:pPr/>
        </w:pPrChange>
      </w:pPr>
      <w:ins w:id="3305" w:author="23.288_CR1236R12_(Rel-19)_AIML_CN" w:date="2025-03-10T03:24:00Z">
        <w:r>
          <w:rPr>
            <w:lang w:eastAsia="ja-JP"/>
          </w:rPr>
          <w:t>-</w:t>
        </w:r>
        <w:r>
          <w:rPr>
            <w:lang w:eastAsia="ja-JP"/>
          </w:rPr>
          <w:tab/>
          <w:t>Analytics ID.</w:t>
        </w:r>
      </w:ins>
    </w:p>
    <w:p w14:paraId="6D6929C1" w14:textId="77777777" w:rsidR="004D7991" w:rsidRPr="004D7991" w:rsidRDefault="004D7991" w:rsidP="004D7991">
      <w:pPr>
        <w:rPr>
          <w:ins w:id="3306" w:author="23.288_CR1236R12_(Rel-19)_AIML_CN" w:date="2025-03-10T03:24:00Z"/>
          <w:b/>
          <w:bCs/>
          <w:lang w:eastAsia="ja-JP"/>
          <w:rPrChange w:id="3307" w:author="23.288_CR1236R12_(Rel-19)_AIML_CN" w:date="2025-03-10T03:24:00Z">
            <w:rPr>
              <w:ins w:id="3308" w:author="23.288_CR1236R12_(Rel-19)_AIML_CN" w:date="2025-03-10T03:24:00Z"/>
              <w:lang w:eastAsia="ja-JP"/>
            </w:rPr>
          </w:rPrChange>
        </w:rPr>
      </w:pPr>
      <w:ins w:id="3309" w:author="23.288_CR1236R12_(Rel-19)_AIML_CN" w:date="2025-03-10T03:24:00Z">
        <w:r w:rsidRPr="004D7991">
          <w:rPr>
            <w:b/>
            <w:bCs/>
            <w:lang w:eastAsia="ja-JP"/>
            <w:rPrChange w:id="3310" w:author="23.288_CR1236R12_(Rel-19)_AIML_CN" w:date="2025-03-10T03:24:00Z">
              <w:rPr>
                <w:lang w:eastAsia="ja-JP"/>
              </w:rPr>
            </w:rPrChange>
          </w:rPr>
          <w:t>Inputs, Optional:</w:t>
        </w:r>
      </w:ins>
    </w:p>
    <w:p w14:paraId="50BC8A01" w14:textId="562BF5FA" w:rsidR="004D7991" w:rsidRDefault="004D7991">
      <w:pPr>
        <w:pStyle w:val="B1"/>
        <w:rPr>
          <w:ins w:id="3311" w:author="23.288_CR1236R12_(Rel-19)_AIML_CN" w:date="2025-03-10T03:24:00Z"/>
          <w:lang w:eastAsia="ja-JP"/>
        </w:rPr>
        <w:pPrChange w:id="3312" w:author="23.288_CR1236R12_(Rel-19)_AIML_CN" w:date="2025-03-10T03:24:00Z">
          <w:pPr/>
        </w:pPrChange>
      </w:pPr>
      <w:ins w:id="3313" w:author="23.288_CR1236R12_(Rel-19)_AIML_CN" w:date="2025-03-10T03:24:00Z">
        <w:r>
          <w:rPr>
            <w:lang w:eastAsia="ja-JP"/>
          </w:rPr>
          <w:t>-</w:t>
        </w:r>
        <w:r>
          <w:rPr>
            <w:lang w:eastAsia="ja-JP"/>
          </w:rPr>
          <w:tab/>
          <w:t>VFL inference filter.</w:t>
        </w:r>
      </w:ins>
    </w:p>
    <w:p w14:paraId="6A33657D" w14:textId="77777777" w:rsidR="004D7991" w:rsidRDefault="004D7991" w:rsidP="004D7991">
      <w:pPr>
        <w:rPr>
          <w:ins w:id="3314" w:author="23.288_CR1236R12_(Rel-19)_AIML_CN" w:date="2025-03-10T03:24:00Z"/>
          <w:lang w:eastAsia="ja-JP"/>
        </w:rPr>
      </w:pPr>
      <w:ins w:id="3315" w:author="23.288_CR1236R12_(Rel-19)_AIML_CN" w:date="2025-03-10T03:24:00Z">
        <w:r w:rsidRPr="004D7991">
          <w:rPr>
            <w:b/>
            <w:bCs/>
            <w:lang w:eastAsia="ja-JP"/>
            <w:rPrChange w:id="3316" w:author="23.288_CR1236R12_(Rel-19)_AIML_CN" w:date="2025-03-10T03:25:00Z">
              <w:rPr>
                <w:lang w:eastAsia="ja-JP"/>
              </w:rPr>
            </w:rPrChange>
          </w:rPr>
          <w:t>Outputs, Required:</w:t>
        </w:r>
        <w:r>
          <w:rPr>
            <w:lang w:eastAsia="ja-JP"/>
          </w:rPr>
          <w:t xml:space="preserve"> If the request is accepted, then client intermediate results. When the request is not accepted, an error response.</w:t>
        </w:r>
      </w:ins>
    </w:p>
    <w:p w14:paraId="5944A11F" w14:textId="794E4DCB" w:rsidR="004D7991" w:rsidRDefault="004D7991" w:rsidP="004D7991">
      <w:pPr>
        <w:rPr>
          <w:ins w:id="3317" w:author="23.288_CR1236R12_(Rel-19)_AIML_CN" w:date="2025-03-10T03:24:00Z"/>
          <w:lang w:eastAsia="ja-JP"/>
        </w:rPr>
      </w:pPr>
      <w:ins w:id="3318" w:author="23.288_CR1236R12_(Rel-19)_AIML_CN" w:date="2025-03-10T03:24:00Z">
        <w:r w:rsidRPr="004D7991">
          <w:rPr>
            <w:b/>
            <w:bCs/>
            <w:lang w:eastAsia="ja-JP"/>
            <w:rPrChange w:id="3319" w:author="23.288_CR1236R12_(Rel-19)_AIML_CN" w:date="2025-03-10T03:25:00Z">
              <w:rPr>
                <w:lang w:eastAsia="ja-JP"/>
              </w:rPr>
            </w:rPrChange>
          </w:rPr>
          <w:lastRenderedPageBreak/>
          <w:t>Outputs, Optional:</w:t>
        </w:r>
        <w:r>
          <w:rPr>
            <w:lang w:eastAsia="ja-JP"/>
          </w:rPr>
          <w:t xml:space="preserve"> None</w:t>
        </w:r>
      </w:ins>
      <w:ins w:id="3320" w:author="23.288_CR1236R12_(Rel-19)_AIML_CN" w:date="2025-03-10T03:25:00Z">
        <w:r>
          <w:rPr>
            <w:lang w:eastAsia="ja-JP"/>
          </w:rPr>
          <w:t>.</w:t>
        </w:r>
      </w:ins>
    </w:p>
    <w:p w14:paraId="401D4D67" w14:textId="77777777" w:rsidR="004D7991" w:rsidRDefault="004D7991">
      <w:pPr>
        <w:pStyle w:val="Heading2"/>
        <w:rPr>
          <w:ins w:id="3321" w:author="23.288_CR1236R12_(Rel-19)_AIML_CN" w:date="2025-03-10T03:25:00Z"/>
          <w:lang w:eastAsia="ja-JP"/>
        </w:rPr>
        <w:pPrChange w:id="3322" w:author="23.288_CR1236R12_(Rel-19)_AIML_CN" w:date="2025-03-10T03:25:00Z">
          <w:pPr/>
        </w:pPrChange>
      </w:pPr>
      <w:bookmarkStart w:id="3323" w:name="_CR11_4"/>
      <w:bookmarkEnd w:id="3323"/>
      <w:ins w:id="3324" w:author="23.288_CR1236R12_(Rel-19)_AIML_CN" w:date="2025-03-10T03:25:00Z">
        <w:r>
          <w:rPr>
            <w:lang w:eastAsia="ja-JP"/>
          </w:rPr>
          <w:t>11.4</w:t>
        </w:r>
        <w:r>
          <w:rPr>
            <w:lang w:eastAsia="ja-JP"/>
          </w:rPr>
          <w:tab/>
          <w:t>Naf_Inference Service</w:t>
        </w:r>
      </w:ins>
    </w:p>
    <w:p w14:paraId="1321CEBF" w14:textId="77777777" w:rsidR="004D7991" w:rsidRDefault="004D7991">
      <w:pPr>
        <w:pStyle w:val="Heading3"/>
        <w:rPr>
          <w:ins w:id="3325" w:author="23.288_CR1236R12_(Rel-19)_AIML_CN" w:date="2025-03-10T03:25:00Z"/>
          <w:lang w:eastAsia="ja-JP"/>
        </w:rPr>
        <w:pPrChange w:id="3326" w:author="23.288_CR1236R12_(Rel-19)_AIML_CN" w:date="2025-03-10T03:25:00Z">
          <w:pPr/>
        </w:pPrChange>
      </w:pPr>
      <w:bookmarkStart w:id="3327" w:name="_CR11_4_1"/>
      <w:bookmarkEnd w:id="3327"/>
      <w:ins w:id="3328" w:author="23.288_CR1236R12_(Rel-19)_AIML_CN" w:date="2025-03-10T03:25:00Z">
        <w:r>
          <w:rPr>
            <w:lang w:eastAsia="ja-JP"/>
          </w:rPr>
          <w:t>11.4.1</w:t>
        </w:r>
        <w:r>
          <w:rPr>
            <w:lang w:eastAsia="ja-JP"/>
          </w:rPr>
          <w:tab/>
          <w:t>General</w:t>
        </w:r>
      </w:ins>
    </w:p>
    <w:p w14:paraId="4959484F" w14:textId="2D7A49F4" w:rsidR="004D7991" w:rsidRDefault="004D7991" w:rsidP="004D7991">
      <w:pPr>
        <w:rPr>
          <w:ins w:id="3329" w:author="23.288_CR1236R12_(Rel-19)_AIML_CN" w:date="2025-03-10T03:25:00Z"/>
          <w:lang w:eastAsia="ja-JP"/>
        </w:rPr>
      </w:pPr>
      <w:ins w:id="3330" w:author="23.288_CR1236R12_(Rel-19)_AIML_CN" w:date="2025-03-10T03:25:00Z">
        <w:r w:rsidRPr="004D7991">
          <w:rPr>
            <w:b/>
            <w:bCs/>
            <w:lang w:eastAsia="ja-JP"/>
            <w:rPrChange w:id="3331" w:author="23.288_CR1236R12_(Rel-19)_AIML_CN" w:date="2025-03-10T03:25:00Z">
              <w:rPr>
                <w:lang w:eastAsia="ja-JP"/>
              </w:rPr>
            </w:rPrChange>
          </w:rPr>
          <w:t>Service Description:</w:t>
        </w:r>
        <w:r>
          <w:rPr>
            <w:lang w:eastAsia="ja-JP"/>
          </w:rPr>
          <w:t xml:space="preserve"> This service is provided by AF acting as VFL server and enables an NWDAF or an NEF acting on its behalf as consumer to request or subscribe/unsubscribe for a VFL inference.</w:t>
        </w:r>
      </w:ins>
    </w:p>
    <w:p w14:paraId="1F2161C7" w14:textId="37B97820" w:rsidR="004D7991" w:rsidRDefault="004D7991">
      <w:pPr>
        <w:pStyle w:val="EditorsNote"/>
        <w:rPr>
          <w:ins w:id="3332" w:author="23.288_CR1236R12_(Rel-19)_AIML_CN" w:date="2025-03-10T03:25:00Z"/>
          <w:lang w:eastAsia="ja-JP"/>
        </w:rPr>
        <w:pPrChange w:id="3333" w:author="23.288_CR1236R12_(Rel-19)_AIML_CN" w:date="2025-03-10T03:25:00Z">
          <w:pPr/>
        </w:pPrChange>
      </w:pPr>
      <w:ins w:id="3334" w:author="23.288_CR1236R12_(Rel-19)_AIML_CN" w:date="2025-03-10T03:25:00Z">
        <w:r>
          <w:rPr>
            <w:lang w:eastAsia="ja-JP"/>
          </w:rPr>
          <w:t>Editor's note:</w:t>
        </w:r>
        <w:r>
          <w:rPr>
            <w:lang w:eastAsia="ja-JP"/>
          </w:rPr>
          <w:tab/>
          <w:t>Parameters of the service operations are FFS and more will be added when procedures and content of services are agreed.</w:t>
        </w:r>
      </w:ins>
    </w:p>
    <w:p w14:paraId="3DDF34BB" w14:textId="77777777" w:rsidR="004D7991" w:rsidRDefault="004D7991">
      <w:pPr>
        <w:pStyle w:val="Heading3"/>
        <w:rPr>
          <w:ins w:id="3335" w:author="23.288_CR1236R12_(Rel-19)_AIML_CN" w:date="2025-03-10T03:25:00Z"/>
          <w:lang w:eastAsia="ja-JP"/>
        </w:rPr>
        <w:pPrChange w:id="3336" w:author="23.288_CR1236R12_(Rel-19)_AIML_CN" w:date="2025-03-10T03:25:00Z">
          <w:pPr/>
        </w:pPrChange>
      </w:pPr>
      <w:bookmarkStart w:id="3337" w:name="_CR11_4_2"/>
      <w:bookmarkEnd w:id="3337"/>
      <w:ins w:id="3338" w:author="23.288_CR1236R12_(Rel-19)_AIML_CN" w:date="2025-03-10T03:25:00Z">
        <w:r>
          <w:rPr>
            <w:lang w:eastAsia="ja-JP"/>
          </w:rPr>
          <w:t>11.4.2</w:t>
        </w:r>
        <w:r>
          <w:rPr>
            <w:lang w:eastAsia="ja-JP"/>
          </w:rPr>
          <w:tab/>
          <w:t>Naf_Inference_Subscribe service operation</w:t>
        </w:r>
      </w:ins>
    </w:p>
    <w:p w14:paraId="331D7BF9" w14:textId="16D63577" w:rsidR="004D7991" w:rsidRDefault="004D7991" w:rsidP="004D7991">
      <w:pPr>
        <w:rPr>
          <w:ins w:id="3339" w:author="23.288_CR1236R12_(Rel-19)_AIML_CN" w:date="2025-03-10T03:25:00Z"/>
          <w:lang w:eastAsia="ja-JP"/>
        </w:rPr>
      </w:pPr>
      <w:ins w:id="3340" w:author="23.288_CR1236R12_(Rel-19)_AIML_CN" w:date="2025-03-10T03:25:00Z">
        <w:r w:rsidRPr="004D7991">
          <w:rPr>
            <w:b/>
            <w:bCs/>
            <w:lang w:eastAsia="ja-JP"/>
            <w:rPrChange w:id="3341" w:author="23.288_CR1236R12_(Rel-19)_AIML_CN" w:date="2025-03-10T03:25:00Z">
              <w:rPr>
                <w:lang w:eastAsia="ja-JP"/>
              </w:rPr>
            </w:rPrChange>
          </w:rPr>
          <w:t>Service operation name:</w:t>
        </w:r>
        <w:r>
          <w:rPr>
            <w:lang w:eastAsia="ja-JP"/>
          </w:rPr>
          <w:t xml:space="preserve"> Naf_Inference_Subscribe</w:t>
        </w:r>
      </w:ins>
    </w:p>
    <w:p w14:paraId="1A25E2EA" w14:textId="77777777" w:rsidR="004D7991" w:rsidRDefault="004D7991" w:rsidP="004D7991">
      <w:pPr>
        <w:rPr>
          <w:ins w:id="3342" w:author="23.288_CR1236R12_(Rel-19)_AIML_CN" w:date="2025-03-10T03:25:00Z"/>
          <w:lang w:eastAsia="ja-JP"/>
        </w:rPr>
      </w:pPr>
      <w:ins w:id="3343" w:author="23.288_CR1236R12_(Rel-19)_AIML_CN" w:date="2025-03-10T03:25:00Z">
        <w:r w:rsidRPr="004D7991">
          <w:rPr>
            <w:b/>
            <w:bCs/>
            <w:lang w:eastAsia="ja-JP"/>
            <w:rPrChange w:id="3344" w:author="23.288_CR1236R12_(Rel-19)_AIML_CN" w:date="2025-03-10T03:25:00Z">
              <w:rPr>
                <w:lang w:eastAsia="ja-JP"/>
              </w:rPr>
            </w:rPrChange>
          </w:rPr>
          <w:t>Description:</w:t>
        </w:r>
        <w:r>
          <w:rPr>
            <w:lang w:eastAsia="ja-JP"/>
          </w:rPr>
          <w:t xml:space="preserve"> Subscribe to VFL inference.</w:t>
        </w:r>
      </w:ins>
    </w:p>
    <w:p w14:paraId="1F3C3DC8" w14:textId="77777777" w:rsidR="004D7991" w:rsidRPr="004D7991" w:rsidRDefault="004D7991" w:rsidP="004D7991">
      <w:pPr>
        <w:rPr>
          <w:ins w:id="3345" w:author="23.288_CR1236R12_(Rel-19)_AIML_CN" w:date="2025-03-10T03:25:00Z"/>
          <w:b/>
          <w:bCs/>
          <w:lang w:eastAsia="ja-JP"/>
          <w:rPrChange w:id="3346" w:author="23.288_CR1236R12_(Rel-19)_AIML_CN" w:date="2025-03-10T03:25:00Z">
            <w:rPr>
              <w:ins w:id="3347" w:author="23.288_CR1236R12_(Rel-19)_AIML_CN" w:date="2025-03-10T03:25:00Z"/>
              <w:lang w:eastAsia="ja-JP"/>
            </w:rPr>
          </w:rPrChange>
        </w:rPr>
      </w:pPr>
      <w:ins w:id="3348" w:author="23.288_CR1236R12_(Rel-19)_AIML_CN" w:date="2025-03-10T03:25:00Z">
        <w:r w:rsidRPr="004D7991">
          <w:rPr>
            <w:b/>
            <w:bCs/>
            <w:lang w:eastAsia="ja-JP"/>
            <w:rPrChange w:id="3349" w:author="23.288_CR1236R12_(Rel-19)_AIML_CN" w:date="2025-03-10T03:25:00Z">
              <w:rPr>
                <w:lang w:eastAsia="ja-JP"/>
              </w:rPr>
            </w:rPrChange>
          </w:rPr>
          <w:t>Inputs, Required:</w:t>
        </w:r>
      </w:ins>
    </w:p>
    <w:p w14:paraId="5191C979" w14:textId="77777777" w:rsidR="004D7991" w:rsidRDefault="004D7991">
      <w:pPr>
        <w:pStyle w:val="B1"/>
        <w:rPr>
          <w:ins w:id="3350" w:author="23.288_CR1236R12_(Rel-19)_AIML_CN" w:date="2025-03-10T03:25:00Z"/>
          <w:lang w:eastAsia="ja-JP"/>
        </w:rPr>
        <w:pPrChange w:id="3351" w:author="23.288_CR1236R12_(Rel-19)_AIML_CN" w:date="2025-03-10T03:25:00Z">
          <w:pPr/>
        </w:pPrChange>
      </w:pPr>
      <w:ins w:id="3352" w:author="23.288_CR1236R12_(Rel-19)_AIML_CN" w:date="2025-03-10T03:25:00Z">
        <w:r>
          <w:rPr>
            <w:lang w:eastAsia="ja-JP"/>
          </w:rPr>
          <w:tab/>
          <w:t>For new subscription:</w:t>
        </w:r>
      </w:ins>
    </w:p>
    <w:p w14:paraId="30CFB7B3" w14:textId="77777777" w:rsidR="004D7991" w:rsidRDefault="004D7991">
      <w:pPr>
        <w:pStyle w:val="B2"/>
        <w:rPr>
          <w:ins w:id="3353" w:author="23.288_CR1236R12_(Rel-19)_AIML_CN" w:date="2025-03-10T03:25:00Z"/>
          <w:lang w:eastAsia="ja-JP"/>
        </w:rPr>
        <w:pPrChange w:id="3354" w:author="23.288_CR1236R12_(Rel-19)_AIML_CN" w:date="2025-03-10T03:26:00Z">
          <w:pPr/>
        </w:pPrChange>
      </w:pPr>
      <w:ins w:id="3355" w:author="23.288_CR1236R12_(Rel-19)_AIML_CN" w:date="2025-03-10T03:25:00Z">
        <w:r>
          <w:rPr>
            <w:lang w:eastAsia="ja-JP"/>
          </w:rPr>
          <w:t>-</w:t>
        </w:r>
        <w:r>
          <w:rPr>
            <w:lang w:eastAsia="ja-JP"/>
          </w:rPr>
          <w:tab/>
          <w:t>Notification Target Address (+ Notification Correlation ID).</w:t>
        </w:r>
      </w:ins>
    </w:p>
    <w:p w14:paraId="0F9F605D" w14:textId="0CB2D155" w:rsidR="004D7991" w:rsidRDefault="004D7991">
      <w:pPr>
        <w:pStyle w:val="B2"/>
        <w:rPr>
          <w:ins w:id="3356" w:author="23.288_CR1236R12_(Rel-19)_AIML_CN" w:date="2025-03-10T03:25:00Z"/>
          <w:lang w:eastAsia="ja-JP"/>
        </w:rPr>
        <w:pPrChange w:id="3357" w:author="23.288_CR1236R12_(Rel-19)_AIML_CN" w:date="2025-03-10T03:26:00Z">
          <w:pPr/>
        </w:pPrChange>
      </w:pPr>
      <w:ins w:id="3358" w:author="23.288_CR1236R12_(Rel-19)_AIML_CN" w:date="2025-03-10T03:25:00Z">
        <w:r>
          <w:rPr>
            <w:lang w:eastAsia="ja-JP"/>
          </w:rPr>
          <w:t>-</w:t>
        </w:r>
        <w:r>
          <w:rPr>
            <w:lang w:eastAsia="ja-JP"/>
          </w:rPr>
          <w:tab/>
          <w:t>Analytics ID</w:t>
        </w:r>
      </w:ins>
      <w:ins w:id="3359" w:author="23.288_CR1236R12_(Rel-19)_AIML_CN" w:date="2025-03-10T03:26:00Z">
        <w:r>
          <w:rPr>
            <w:lang w:eastAsia="ja-JP"/>
          </w:rPr>
          <w:t>.</w:t>
        </w:r>
      </w:ins>
    </w:p>
    <w:p w14:paraId="74A54245" w14:textId="77BD0271" w:rsidR="004D7991" w:rsidRDefault="004D7991">
      <w:pPr>
        <w:pStyle w:val="B2"/>
        <w:rPr>
          <w:ins w:id="3360" w:author="23.288_CR1236R12_(Rel-19)_AIML_CN" w:date="2025-03-10T03:25:00Z"/>
          <w:lang w:eastAsia="ja-JP"/>
        </w:rPr>
        <w:pPrChange w:id="3361" w:author="23.288_CR1236R12_(Rel-19)_AIML_CN" w:date="2025-03-10T03:26:00Z">
          <w:pPr/>
        </w:pPrChange>
      </w:pPr>
      <w:ins w:id="3362" w:author="23.288_CR1236R12_(Rel-19)_AIML_CN" w:date="2025-03-10T03:25:00Z">
        <w:r>
          <w:rPr>
            <w:lang w:eastAsia="ja-JP"/>
          </w:rPr>
          <w:t>-</w:t>
        </w:r>
        <w:r>
          <w:rPr>
            <w:lang w:eastAsia="ja-JP"/>
          </w:rPr>
          <w:tab/>
          <w:t>Target of Analytics Reporting</w:t>
        </w:r>
      </w:ins>
      <w:ins w:id="3363" w:author="23.288_CR1236R12_(Rel-19)_AIML_CN" w:date="2025-03-10T03:26:00Z">
        <w:r>
          <w:rPr>
            <w:lang w:eastAsia="ja-JP"/>
          </w:rPr>
          <w:t>.</w:t>
        </w:r>
      </w:ins>
    </w:p>
    <w:p w14:paraId="6B0D43DB" w14:textId="6ECAC4D4" w:rsidR="004D7991" w:rsidRDefault="004D7991">
      <w:pPr>
        <w:pStyle w:val="B1"/>
        <w:rPr>
          <w:ins w:id="3364" w:author="23.288_CR1236R12_(Rel-19)_AIML_CN" w:date="2025-03-10T03:26:00Z"/>
          <w:lang w:eastAsia="ja-JP"/>
        </w:rPr>
        <w:pPrChange w:id="3365" w:author="23.288_CR1236R12_(Rel-19)_AIML_CN" w:date="2025-03-10T03:26:00Z">
          <w:pPr/>
        </w:pPrChange>
      </w:pPr>
      <w:ins w:id="3366" w:author="23.288_CR1236R12_(Rel-19)_AIML_CN" w:date="2025-03-10T03:26:00Z">
        <w:r>
          <w:rPr>
            <w:lang w:eastAsia="ja-JP"/>
          </w:rPr>
          <w:tab/>
        </w:r>
      </w:ins>
      <w:ins w:id="3367" w:author="23.288_CR1236R12_(Rel-19)_AIML_CN" w:date="2025-03-10T03:25:00Z">
        <w:r>
          <w:rPr>
            <w:lang w:eastAsia="ja-JP"/>
          </w:rPr>
          <w:t>When updating a subscription:</w:t>
        </w:r>
      </w:ins>
    </w:p>
    <w:p w14:paraId="3D082C0F" w14:textId="55BF2B13" w:rsidR="004D7991" w:rsidRDefault="004D7991">
      <w:pPr>
        <w:pStyle w:val="B2"/>
        <w:rPr>
          <w:ins w:id="3368" w:author="23.288_CR1236R12_(Rel-19)_AIML_CN" w:date="2025-03-10T03:25:00Z"/>
          <w:lang w:eastAsia="ja-JP"/>
        </w:rPr>
        <w:pPrChange w:id="3369" w:author="23.288_CR1236R12_(Rel-19)_AIML_CN" w:date="2025-03-10T03:26:00Z">
          <w:pPr/>
        </w:pPrChange>
      </w:pPr>
      <w:ins w:id="3370" w:author="23.288_CR1236R12_(Rel-19)_AIML_CN" w:date="2025-03-10T03:26:00Z">
        <w:r>
          <w:rPr>
            <w:lang w:eastAsia="ja-JP"/>
          </w:rPr>
          <w:t>-</w:t>
        </w:r>
        <w:r>
          <w:rPr>
            <w:lang w:eastAsia="ja-JP"/>
          </w:rPr>
          <w:tab/>
        </w:r>
      </w:ins>
      <w:ins w:id="3371" w:author="23.288_CR1236R12_(Rel-19)_AIML_CN" w:date="2025-03-10T03:25:00Z">
        <w:r>
          <w:rPr>
            <w:lang w:eastAsia="ja-JP"/>
          </w:rPr>
          <w:t>Subscription Correlation ID</w:t>
        </w:r>
      </w:ins>
      <w:ins w:id="3372" w:author="23.288_CR1236R12_(Rel-19)_AIML_CN" w:date="2025-03-10T03:26:00Z">
        <w:r>
          <w:rPr>
            <w:lang w:eastAsia="ja-JP"/>
          </w:rPr>
          <w:t>.</w:t>
        </w:r>
      </w:ins>
    </w:p>
    <w:p w14:paraId="732857F6" w14:textId="77777777" w:rsidR="004D7991" w:rsidRPr="004D7991" w:rsidRDefault="004D7991" w:rsidP="004D7991">
      <w:pPr>
        <w:rPr>
          <w:ins w:id="3373" w:author="23.288_CR1236R12_(Rel-19)_AIML_CN" w:date="2025-03-10T03:25:00Z"/>
          <w:b/>
          <w:bCs/>
          <w:lang w:eastAsia="ja-JP"/>
          <w:rPrChange w:id="3374" w:author="23.288_CR1236R12_(Rel-19)_AIML_CN" w:date="2025-03-10T03:26:00Z">
            <w:rPr>
              <w:ins w:id="3375" w:author="23.288_CR1236R12_(Rel-19)_AIML_CN" w:date="2025-03-10T03:25:00Z"/>
              <w:lang w:eastAsia="ja-JP"/>
            </w:rPr>
          </w:rPrChange>
        </w:rPr>
      </w:pPr>
      <w:ins w:id="3376" w:author="23.288_CR1236R12_(Rel-19)_AIML_CN" w:date="2025-03-10T03:25:00Z">
        <w:r w:rsidRPr="004D7991">
          <w:rPr>
            <w:b/>
            <w:bCs/>
            <w:lang w:eastAsia="ja-JP"/>
            <w:rPrChange w:id="3377" w:author="23.288_CR1236R12_(Rel-19)_AIML_CN" w:date="2025-03-10T03:26:00Z">
              <w:rPr>
                <w:lang w:eastAsia="ja-JP"/>
              </w:rPr>
            </w:rPrChange>
          </w:rPr>
          <w:t>Inputs, Optional:</w:t>
        </w:r>
      </w:ins>
    </w:p>
    <w:p w14:paraId="36C43E85" w14:textId="0CEA38F1" w:rsidR="004D7991" w:rsidRDefault="004D7991">
      <w:pPr>
        <w:pStyle w:val="B1"/>
        <w:rPr>
          <w:ins w:id="3378" w:author="23.288_CR1236R12_(Rel-19)_AIML_CN" w:date="2025-03-10T03:25:00Z"/>
          <w:lang w:eastAsia="ja-JP"/>
        </w:rPr>
        <w:pPrChange w:id="3379" w:author="23.288_CR1236R12_(Rel-19)_AIML_CN" w:date="2025-03-10T03:26:00Z">
          <w:pPr/>
        </w:pPrChange>
      </w:pPr>
      <w:ins w:id="3380" w:author="23.288_CR1236R12_(Rel-19)_AIML_CN" w:date="2025-03-10T03:25:00Z">
        <w:r>
          <w:rPr>
            <w:lang w:eastAsia="ja-JP"/>
          </w:rPr>
          <w:t>-</w:t>
        </w:r>
        <w:r>
          <w:rPr>
            <w:lang w:eastAsia="ja-JP"/>
          </w:rPr>
          <w:tab/>
          <w:t>Analytics Reporting Information</w:t>
        </w:r>
      </w:ins>
      <w:ins w:id="3381" w:author="23.288_CR1236R12_(Rel-19)_AIML_CN" w:date="2025-03-10T03:26:00Z">
        <w:r>
          <w:rPr>
            <w:lang w:eastAsia="ja-JP"/>
          </w:rPr>
          <w:t>.</w:t>
        </w:r>
      </w:ins>
    </w:p>
    <w:p w14:paraId="76136485" w14:textId="3F9ECB20" w:rsidR="004D7991" w:rsidRDefault="004D7991">
      <w:pPr>
        <w:pStyle w:val="B1"/>
        <w:rPr>
          <w:ins w:id="3382" w:author="23.288_CR1236R12_(Rel-19)_AIML_CN" w:date="2025-03-10T03:25:00Z"/>
          <w:lang w:eastAsia="ja-JP"/>
        </w:rPr>
        <w:pPrChange w:id="3383" w:author="23.288_CR1236R12_(Rel-19)_AIML_CN" w:date="2025-03-10T03:26:00Z">
          <w:pPr/>
        </w:pPrChange>
      </w:pPr>
      <w:ins w:id="3384" w:author="23.288_CR1236R12_(Rel-19)_AIML_CN" w:date="2025-03-10T03:25:00Z">
        <w:r>
          <w:rPr>
            <w:lang w:eastAsia="ja-JP"/>
          </w:rPr>
          <w:t>-</w:t>
        </w:r>
        <w:r>
          <w:rPr>
            <w:lang w:eastAsia="ja-JP"/>
          </w:rPr>
          <w:tab/>
          <w:t>Analytics Filter</w:t>
        </w:r>
      </w:ins>
      <w:ins w:id="3385" w:author="23.288_CR1236R12_(Rel-19)_AIML_CN" w:date="2025-03-10T03:26:00Z">
        <w:r>
          <w:rPr>
            <w:lang w:eastAsia="ja-JP"/>
          </w:rPr>
          <w:t>.</w:t>
        </w:r>
      </w:ins>
    </w:p>
    <w:p w14:paraId="7AEBE079" w14:textId="77777777" w:rsidR="004D7991" w:rsidRDefault="004D7991" w:rsidP="004D7991">
      <w:pPr>
        <w:rPr>
          <w:ins w:id="3386" w:author="23.288_CR1236R12_(Rel-19)_AIML_CN" w:date="2025-03-10T03:25:00Z"/>
          <w:lang w:eastAsia="ja-JP"/>
        </w:rPr>
      </w:pPr>
      <w:ins w:id="3387" w:author="23.288_CR1236R12_(Rel-19)_AIML_CN" w:date="2025-03-10T03:25:00Z">
        <w:r w:rsidRPr="004D7991">
          <w:rPr>
            <w:b/>
            <w:bCs/>
            <w:lang w:eastAsia="ja-JP"/>
            <w:rPrChange w:id="3388" w:author="23.288_CR1236R12_(Rel-19)_AIML_CN" w:date="2025-03-10T03:26:00Z">
              <w:rPr>
                <w:lang w:eastAsia="ja-JP"/>
              </w:rPr>
            </w:rPrChange>
          </w:rPr>
          <w:t>Outputs Required:</w:t>
        </w:r>
        <w:r>
          <w:rPr>
            <w:lang w:eastAsia="ja-JP"/>
          </w:rPr>
          <w:t xml:space="preserve"> When the subscription is accepted: Subscription Correlation ID (required for management of this subscription). When the subscription is not accepted, an error response.</w:t>
        </w:r>
      </w:ins>
    </w:p>
    <w:p w14:paraId="59CAEA31" w14:textId="251FA84B" w:rsidR="004D7991" w:rsidRDefault="004D7991" w:rsidP="004D7991">
      <w:pPr>
        <w:rPr>
          <w:ins w:id="3389" w:author="23.288_CR1236R12_(Rel-19)_AIML_CN" w:date="2025-03-10T03:25:00Z"/>
          <w:lang w:eastAsia="ja-JP"/>
        </w:rPr>
      </w:pPr>
      <w:ins w:id="3390" w:author="23.288_CR1236R12_(Rel-19)_AIML_CN" w:date="2025-03-10T03:25:00Z">
        <w:r w:rsidRPr="004D7991">
          <w:rPr>
            <w:b/>
            <w:bCs/>
            <w:lang w:eastAsia="ja-JP"/>
            <w:rPrChange w:id="3391" w:author="23.288_CR1236R12_(Rel-19)_AIML_CN" w:date="2025-03-10T03:26:00Z">
              <w:rPr>
                <w:lang w:eastAsia="ja-JP"/>
              </w:rPr>
            </w:rPrChange>
          </w:rPr>
          <w:t>Outputs, Optional:</w:t>
        </w:r>
        <w:r>
          <w:rPr>
            <w:lang w:eastAsia="ja-JP"/>
          </w:rPr>
          <w:t xml:space="preserve"> None</w:t>
        </w:r>
      </w:ins>
      <w:ins w:id="3392" w:author="23.288_CR1236R12_(Rel-19)_AIML_CN" w:date="2025-03-10T03:26:00Z">
        <w:r>
          <w:rPr>
            <w:lang w:eastAsia="ja-JP"/>
          </w:rPr>
          <w:t>.</w:t>
        </w:r>
      </w:ins>
    </w:p>
    <w:p w14:paraId="26883992" w14:textId="77777777" w:rsidR="004D7991" w:rsidRDefault="004D7991">
      <w:pPr>
        <w:pStyle w:val="Heading3"/>
        <w:rPr>
          <w:ins w:id="3393" w:author="23.288_CR1236R12_(Rel-19)_AIML_CN" w:date="2025-03-10T03:26:00Z"/>
          <w:lang w:eastAsia="ja-JP"/>
        </w:rPr>
        <w:pPrChange w:id="3394" w:author="23.288_CR1236R12_(Rel-19)_AIML_CN" w:date="2025-03-10T03:26:00Z">
          <w:pPr/>
        </w:pPrChange>
      </w:pPr>
      <w:bookmarkStart w:id="3395" w:name="_CR11_4_3"/>
      <w:bookmarkEnd w:id="3395"/>
      <w:ins w:id="3396" w:author="23.288_CR1236R12_(Rel-19)_AIML_CN" w:date="2025-03-10T03:26:00Z">
        <w:r>
          <w:rPr>
            <w:lang w:eastAsia="ja-JP"/>
          </w:rPr>
          <w:t>11.4.3</w:t>
        </w:r>
        <w:r>
          <w:rPr>
            <w:lang w:eastAsia="ja-JP"/>
          </w:rPr>
          <w:tab/>
          <w:t>Naf_Inference_Unsubscribe service operation</w:t>
        </w:r>
      </w:ins>
    </w:p>
    <w:p w14:paraId="771EABAB" w14:textId="51B1E539" w:rsidR="004D7991" w:rsidRDefault="004D7991" w:rsidP="004D7991">
      <w:pPr>
        <w:rPr>
          <w:ins w:id="3397" w:author="23.288_CR1236R12_(Rel-19)_AIML_CN" w:date="2025-03-10T03:26:00Z"/>
          <w:lang w:eastAsia="ja-JP"/>
        </w:rPr>
      </w:pPr>
      <w:ins w:id="3398" w:author="23.288_CR1236R12_(Rel-19)_AIML_CN" w:date="2025-03-10T03:26:00Z">
        <w:r w:rsidRPr="004D7991">
          <w:rPr>
            <w:b/>
            <w:bCs/>
            <w:lang w:eastAsia="ja-JP"/>
            <w:rPrChange w:id="3399" w:author="23.288_CR1236R12_(Rel-19)_AIML_CN" w:date="2025-03-10T03:27:00Z">
              <w:rPr>
                <w:lang w:eastAsia="ja-JP"/>
              </w:rPr>
            </w:rPrChange>
          </w:rPr>
          <w:t>Service operation name:</w:t>
        </w:r>
        <w:r>
          <w:rPr>
            <w:lang w:eastAsia="ja-JP"/>
          </w:rPr>
          <w:t xml:space="preserve"> Naf_Inference_Unsubscribe</w:t>
        </w:r>
      </w:ins>
    </w:p>
    <w:p w14:paraId="72463B24" w14:textId="77777777" w:rsidR="004D7991" w:rsidRDefault="004D7991" w:rsidP="004D7991">
      <w:pPr>
        <w:rPr>
          <w:ins w:id="3400" w:author="23.288_CR1236R12_(Rel-19)_AIML_CN" w:date="2025-03-10T03:26:00Z"/>
          <w:lang w:eastAsia="ja-JP"/>
        </w:rPr>
      </w:pPr>
      <w:ins w:id="3401" w:author="23.288_CR1236R12_(Rel-19)_AIML_CN" w:date="2025-03-10T03:26:00Z">
        <w:r w:rsidRPr="004D7991">
          <w:rPr>
            <w:b/>
            <w:bCs/>
            <w:lang w:eastAsia="ja-JP"/>
            <w:rPrChange w:id="3402" w:author="23.288_CR1236R12_(Rel-19)_AIML_CN" w:date="2025-03-10T03:27:00Z">
              <w:rPr>
                <w:lang w:eastAsia="ja-JP"/>
              </w:rPr>
            </w:rPrChange>
          </w:rPr>
          <w:t>Description:</w:t>
        </w:r>
        <w:r>
          <w:rPr>
            <w:lang w:eastAsia="ja-JP"/>
          </w:rPr>
          <w:t xml:space="preserve"> Unsubscribe to VFL inference.</w:t>
        </w:r>
      </w:ins>
    </w:p>
    <w:p w14:paraId="4172372F" w14:textId="77777777" w:rsidR="004D7991" w:rsidRDefault="004D7991" w:rsidP="004D7991">
      <w:pPr>
        <w:rPr>
          <w:ins w:id="3403" w:author="23.288_CR1236R12_(Rel-19)_AIML_CN" w:date="2025-03-10T03:26:00Z"/>
          <w:lang w:eastAsia="ja-JP"/>
        </w:rPr>
      </w:pPr>
      <w:ins w:id="3404" w:author="23.288_CR1236R12_(Rel-19)_AIML_CN" w:date="2025-03-10T03:26:00Z">
        <w:r w:rsidRPr="004D7991">
          <w:rPr>
            <w:b/>
            <w:bCs/>
            <w:lang w:eastAsia="ja-JP"/>
            <w:rPrChange w:id="3405" w:author="23.288_CR1236R12_(Rel-19)_AIML_CN" w:date="2025-03-10T03:27:00Z">
              <w:rPr>
                <w:lang w:eastAsia="ja-JP"/>
              </w:rPr>
            </w:rPrChange>
          </w:rPr>
          <w:t>Inputs, Required:</w:t>
        </w:r>
        <w:r>
          <w:rPr>
            <w:lang w:eastAsia="ja-JP"/>
          </w:rPr>
          <w:t xml:space="preserve"> Subscription Correlation ID.</w:t>
        </w:r>
      </w:ins>
    </w:p>
    <w:p w14:paraId="20B2A667" w14:textId="77777777" w:rsidR="004D7991" w:rsidRDefault="004D7991" w:rsidP="004D7991">
      <w:pPr>
        <w:rPr>
          <w:ins w:id="3406" w:author="23.288_CR1236R12_(Rel-19)_AIML_CN" w:date="2025-03-10T03:26:00Z"/>
          <w:lang w:eastAsia="ja-JP"/>
        </w:rPr>
      </w:pPr>
      <w:ins w:id="3407" w:author="23.288_CR1236R12_(Rel-19)_AIML_CN" w:date="2025-03-10T03:26:00Z">
        <w:r w:rsidRPr="004D7991">
          <w:rPr>
            <w:b/>
            <w:bCs/>
            <w:lang w:eastAsia="ja-JP"/>
            <w:rPrChange w:id="3408" w:author="23.288_CR1236R12_(Rel-19)_AIML_CN" w:date="2025-03-10T03:27:00Z">
              <w:rPr>
                <w:lang w:eastAsia="ja-JP"/>
              </w:rPr>
            </w:rPrChange>
          </w:rPr>
          <w:t>Inputs, Optional:</w:t>
        </w:r>
        <w:r>
          <w:rPr>
            <w:lang w:eastAsia="ja-JP"/>
          </w:rPr>
          <w:t xml:space="preserve"> None.</w:t>
        </w:r>
      </w:ins>
    </w:p>
    <w:p w14:paraId="0B186A63" w14:textId="77777777" w:rsidR="004D7991" w:rsidRDefault="004D7991" w:rsidP="004D7991">
      <w:pPr>
        <w:rPr>
          <w:ins w:id="3409" w:author="23.288_CR1236R12_(Rel-19)_AIML_CN" w:date="2025-03-10T03:26:00Z"/>
          <w:lang w:eastAsia="ja-JP"/>
        </w:rPr>
      </w:pPr>
      <w:ins w:id="3410" w:author="23.288_CR1236R12_(Rel-19)_AIML_CN" w:date="2025-03-10T03:26:00Z">
        <w:r w:rsidRPr="004D7991">
          <w:rPr>
            <w:b/>
            <w:bCs/>
            <w:lang w:eastAsia="ja-JP"/>
            <w:rPrChange w:id="3411" w:author="23.288_CR1236R12_(Rel-19)_AIML_CN" w:date="2025-03-10T03:27:00Z">
              <w:rPr>
                <w:lang w:eastAsia="ja-JP"/>
              </w:rPr>
            </w:rPrChange>
          </w:rPr>
          <w:t>Outputs, Required:</w:t>
        </w:r>
        <w:r>
          <w:rPr>
            <w:lang w:eastAsia="ja-JP"/>
          </w:rPr>
          <w:t xml:space="preserve"> Operation execution result indication.</w:t>
        </w:r>
      </w:ins>
    </w:p>
    <w:p w14:paraId="5BE35B2B" w14:textId="77777777" w:rsidR="004D7991" w:rsidRDefault="004D7991" w:rsidP="004D7991">
      <w:pPr>
        <w:rPr>
          <w:ins w:id="3412" w:author="23.288_CR1236R12_(Rel-19)_AIML_CN" w:date="2025-03-10T03:26:00Z"/>
          <w:lang w:eastAsia="ja-JP"/>
        </w:rPr>
      </w:pPr>
      <w:ins w:id="3413" w:author="23.288_CR1236R12_(Rel-19)_AIML_CN" w:date="2025-03-10T03:26:00Z">
        <w:r w:rsidRPr="004D7991">
          <w:rPr>
            <w:b/>
            <w:bCs/>
            <w:lang w:eastAsia="ja-JP"/>
            <w:rPrChange w:id="3414" w:author="23.288_CR1236R12_(Rel-19)_AIML_CN" w:date="2025-03-10T03:27:00Z">
              <w:rPr>
                <w:lang w:eastAsia="ja-JP"/>
              </w:rPr>
            </w:rPrChange>
          </w:rPr>
          <w:t>Outputs, Optional:</w:t>
        </w:r>
        <w:r>
          <w:rPr>
            <w:lang w:eastAsia="ja-JP"/>
          </w:rPr>
          <w:t xml:space="preserve"> None.</w:t>
        </w:r>
      </w:ins>
    </w:p>
    <w:p w14:paraId="32EB92EE" w14:textId="77777777" w:rsidR="004D7991" w:rsidRDefault="004D7991">
      <w:pPr>
        <w:pStyle w:val="Heading3"/>
        <w:rPr>
          <w:ins w:id="3415" w:author="23.288_CR1236R12_(Rel-19)_AIML_CN" w:date="2025-03-10T03:26:00Z"/>
          <w:lang w:eastAsia="ja-JP"/>
        </w:rPr>
        <w:pPrChange w:id="3416" w:author="23.288_CR1236R12_(Rel-19)_AIML_CN" w:date="2025-03-10T03:26:00Z">
          <w:pPr/>
        </w:pPrChange>
      </w:pPr>
      <w:bookmarkStart w:id="3417" w:name="_CR11_4_4"/>
      <w:bookmarkEnd w:id="3417"/>
      <w:ins w:id="3418" w:author="23.288_CR1236R12_(Rel-19)_AIML_CN" w:date="2025-03-10T03:26:00Z">
        <w:r>
          <w:rPr>
            <w:lang w:eastAsia="ja-JP"/>
          </w:rPr>
          <w:t>11.4.4</w:t>
        </w:r>
        <w:r>
          <w:rPr>
            <w:lang w:eastAsia="ja-JP"/>
          </w:rPr>
          <w:tab/>
          <w:t>Naf_Inference_Notify service operation</w:t>
        </w:r>
      </w:ins>
    </w:p>
    <w:p w14:paraId="7F193F4B" w14:textId="77777777" w:rsidR="004D7991" w:rsidRDefault="004D7991" w:rsidP="004D7991">
      <w:pPr>
        <w:rPr>
          <w:ins w:id="3419" w:author="23.288_CR1236R12_(Rel-19)_AIML_CN" w:date="2025-03-10T03:26:00Z"/>
          <w:lang w:eastAsia="ja-JP"/>
        </w:rPr>
      </w:pPr>
      <w:ins w:id="3420" w:author="23.288_CR1236R12_(Rel-19)_AIML_CN" w:date="2025-03-10T03:26:00Z">
        <w:r w:rsidRPr="004D7991">
          <w:rPr>
            <w:b/>
            <w:bCs/>
            <w:lang w:eastAsia="ja-JP"/>
            <w:rPrChange w:id="3421" w:author="23.288_CR1236R12_(Rel-19)_AIML_CN" w:date="2025-03-10T03:27:00Z">
              <w:rPr>
                <w:lang w:eastAsia="ja-JP"/>
              </w:rPr>
            </w:rPrChange>
          </w:rPr>
          <w:t>Service operation name:</w:t>
        </w:r>
        <w:r>
          <w:rPr>
            <w:lang w:eastAsia="ja-JP"/>
          </w:rPr>
          <w:t xml:space="preserve"> Naf_Inference_Notify</w:t>
        </w:r>
      </w:ins>
    </w:p>
    <w:p w14:paraId="7AC89386" w14:textId="77777777" w:rsidR="004D7991" w:rsidRDefault="004D7991" w:rsidP="004D7991">
      <w:pPr>
        <w:rPr>
          <w:ins w:id="3422" w:author="23.288_CR1236R12_(Rel-19)_AIML_CN" w:date="2025-03-10T03:26:00Z"/>
          <w:lang w:eastAsia="ja-JP"/>
        </w:rPr>
      </w:pPr>
      <w:ins w:id="3423" w:author="23.288_CR1236R12_(Rel-19)_AIML_CN" w:date="2025-03-10T03:26:00Z">
        <w:r w:rsidRPr="004D7991">
          <w:rPr>
            <w:b/>
            <w:bCs/>
            <w:lang w:eastAsia="ja-JP"/>
            <w:rPrChange w:id="3424" w:author="23.288_CR1236R12_(Rel-19)_AIML_CN" w:date="2025-03-10T03:27:00Z">
              <w:rPr>
                <w:lang w:eastAsia="ja-JP"/>
              </w:rPr>
            </w:rPrChange>
          </w:rPr>
          <w:t>Description:</w:t>
        </w:r>
        <w:r>
          <w:rPr>
            <w:lang w:eastAsia="ja-JP"/>
          </w:rPr>
          <w:t xml:space="preserve"> Notify VFL inference result.</w:t>
        </w:r>
      </w:ins>
    </w:p>
    <w:p w14:paraId="0863FC78" w14:textId="77777777" w:rsidR="004D7991" w:rsidRPr="004D7991" w:rsidRDefault="004D7991" w:rsidP="004D7991">
      <w:pPr>
        <w:rPr>
          <w:ins w:id="3425" w:author="23.288_CR1236R12_(Rel-19)_AIML_CN" w:date="2025-03-10T03:26:00Z"/>
          <w:b/>
          <w:bCs/>
          <w:lang w:eastAsia="ja-JP"/>
          <w:rPrChange w:id="3426" w:author="23.288_CR1236R12_(Rel-19)_AIML_CN" w:date="2025-03-10T03:27:00Z">
            <w:rPr>
              <w:ins w:id="3427" w:author="23.288_CR1236R12_(Rel-19)_AIML_CN" w:date="2025-03-10T03:26:00Z"/>
              <w:lang w:eastAsia="ja-JP"/>
            </w:rPr>
          </w:rPrChange>
        </w:rPr>
      </w:pPr>
      <w:ins w:id="3428" w:author="23.288_CR1236R12_(Rel-19)_AIML_CN" w:date="2025-03-10T03:26:00Z">
        <w:r w:rsidRPr="004D7991">
          <w:rPr>
            <w:b/>
            <w:bCs/>
            <w:lang w:eastAsia="ja-JP"/>
            <w:rPrChange w:id="3429" w:author="23.288_CR1236R12_(Rel-19)_AIML_CN" w:date="2025-03-10T03:27:00Z">
              <w:rPr>
                <w:lang w:eastAsia="ja-JP"/>
              </w:rPr>
            </w:rPrChange>
          </w:rPr>
          <w:lastRenderedPageBreak/>
          <w:t>Inputs, Required:</w:t>
        </w:r>
      </w:ins>
    </w:p>
    <w:p w14:paraId="7087DE84" w14:textId="77777777" w:rsidR="004D7991" w:rsidRDefault="004D7991">
      <w:pPr>
        <w:pStyle w:val="B1"/>
        <w:rPr>
          <w:ins w:id="3430" w:author="23.288_CR1236R12_(Rel-19)_AIML_CN" w:date="2025-03-10T03:26:00Z"/>
          <w:lang w:eastAsia="ja-JP"/>
        </w:rPr>
        <w:pPrChange w:id="3431" w:author="23.288_CR1236R12_(Rel-19)_AIML_CN" w:date="2025-03-10T03:27:00Z">
          <w:pPr/>
        </w:pPrChange>
      </w:pPr>
      <w:ins w:id="3432" w:author="23.288_CR1236R12_(Rel-19)_AIML_CN" w:date="2025-03-10T03:26:00Z">
        <w:r>
          <w:rPr>
            <w:lang w:eastAsia="ja-JP"/>
          </w:rPr>
          <w:t>-</w:t>
        </w:r>
        <w:r>
          <w:rPr>
            <w:lang w:eastAsia="ja-JP"/>
          </w:rPr>
          <w:tab/>
          <w:t>Notification Correlation Information.</w:t>
        </w:r>
      </w:ins>
    </w:p>
    <w:p w14:paraId="1E1F5337" w14:textId="77777777" w:rsidR="004D7991" w:rsidRPr="004D7991" w:rsidRDefault="004D7991" w:rsidP="004D7991">
      <w:pPr>
        <w:rPr>
          <w:ins w:id="3433" w:author="23.288_CR1236R12_(Rel-19)_AIML_CN" w:date="2025-03-10T03:26:00Z"/>
          <w:b/>
          <w:bCs/>
          <w:lang w:eastAsia="ja-JP"/>
          <w:rPrChange w:id="3434" w:author="23.288_CR1236R12_(Rel-19)_AIML_CN" w:date="2025-03-10T03:27:00Z">
            <w:rPr>
              <w:ins w:id="3435" w:author="23.288_CR1236R12_(Rel-19)_AIML_CN" w:date="2025-03-10T03:26:00Z"/>
              <w:lang w:eastAsia="ja-JP"/>
            </w:rPr>
          </w:rPrChange>
        </w:rPr>
      </w:pPr>
      <w:ins w:id="3436" w:author="23.288_CR1236R12_(Rel-19)_AIML_CN" w:date="2025-03-10T03:26:00Z">
        <w:r w:rsidRPr="004D7991">
          <w:rPr>
            <w:b/>
            <w:bCs/>
            <w:lang w:eastAsia="ja-JP"/>
            <w:rPrChange w:id="3437" w:author="23.288_CR1236R12_(Rel-19)_AIML_CN" w:date="2025-03-10T03:27:00Z">
              <w:rPr>
                <w:lang w:eastAsia="ja-JP"/>
              </w:rPr>
            </w:rPrChange>
          </w:rPr>
          <w:t>Inputs, Optional:</w:t>
        </w:r>
      </w:ins>
    </w:p>
    <w:p w14:paraId="14E884A9" w14:textId="26AABB93" w:rsidR="004D7991" w:rsidRDefault="004D7991">
      <w:pPr>
        <w:pStyle w:val="B1"/>
        <w:rPr>
          <w:ins w:id="3438" w:author="23.288_CR1236R12_(Rel-19)_AIML_CN" w:date="2025-03-10T03:26:00Z"/>
          <w:lang w:eastAsia="ja-JP"/>
        </w:rPr>
        <w:pPrChange w:id="3439" w:author="23.288_CR1236R12_(Rel-19)_AIML_CN" w:date="2025-03-10T03:27:00Z">
          <w:pPr/>
        </w:pPrChange>
      </w:pPr>
      <w:ins w:id="3440" w:author="23.288_CR1236R12_(Rel-19)_AIML_CN" w:date="2025-03-10T03:26:00Z">
        <w:r>
          <w:rPr>
            <w:lang w:eastAsia="ja-JP"/>
          </w:rPr>
          <w:t>-</w:t>
        </w:r>
        <w:r>
          <w:rPr>
            <w:lang w:eastAsia="ja-JP"/>
          </w:rPr>
          <w:tab/>
          <w:t>VFL inference results</w:t>
        </w:r>
      </w:ins>
      <w:ins w:id="3441" w:author="23.288_CR1236R12_(Rel-19)_AIML_CN" w:date="2025-03-10T03:27:00Z">
        <w:r>
          <w:rPr>
            <w:lang w:eastAsia="ja-JP"/>
          </w:rPr>
          <w:t>.</w:t>
        </w:r>
      </w:ins>
    </w:p>
    <w:p w14:paraId="2E617D9D" w14:textId="77777777" w:rsidR="004D7991" w:rsidRDefault="004D7991" w:rsidP="004D7991">
      <w:pPr>
        <w:rPr>
          <w:ins w:id="3442" w:author="23.288_CR1236R12_(Rel-19)_AIML_CN" w:date="2025-03-10T03:26:00Z"/>
          <w:lang w:eastAsia="ja-JP"/>
        </w:rPr>
      </w:pPr>
      <w:ins w:id="3443" w:author="23.288_CR1236R12_(Rel-19)_AIML_CN" w:date="2025-03-10T03:26:00Z">
        <w:r w:rsidRPr="004D7991">
          <w:rPr>
            <w:b/>
            <w:bCs/>
            <w:lang w:eastAsia="ja-JP"/>
            <w:rPrChange w:id="3444" w:author="23.288_CR1236R12_(Rel-19)_AIML_CN" w:date="2025-03-10T03:27:00Z">
              <w:rPr>
                <w:lang w:eastAsia="ja-JP"/>
              </w:rPr>
            </w:rPrChange>
          </w:rPr>
          <w:t>Outputs, Required:</w:t>
        </w:r>
        <w:r>
          <w:rPr>
            <w:lang w:eastAsia="ja-JP"/>
          </w:rPr>
          <w:t xml:space="preserve"> Operation execution result indication.</w:t>
        </w:r>
      </w:ins>
    </w:p>
    <w:p w14:paraId="035FB4BA" w14:textId="77777777" w:rsidR="004D7991" w:rsidRDefault="004D7991" w:rsidP="004D7991">
      <w:pPr>
        <w:rPr>
          <w:ins w:id="3445" w:author="23.288_CR1236R12_(Rel-19)_AIML_CN" w:date="2025-03-10T03:26:00Z"/>
          <w:lang w:eastAsia="ja-JP"/>
        </w:rPr>
      </w:pPr>
      <w:ins w:id="3446" w:author="23.288_CR1236R12_(Rel-19)_AIML_CN" w:date="2025-03-10T03:26:00Z">
        <w:r w:rsidRPr="004D7991">
          <w:rPr>
            <w:b/>
            <w:bCs/>
            <w:lang w:eastAsia="ja-JP"/>
            <w:rPrChange w:id="3447" w:author="23.288_CR1236R12_(Rel-19)_AIML_CN" w:date="2025-03-10T03:27:00Z">
              <w:rPr>
                <w:lang w:eastAsia="ja-JP"/>
              </w:rPr>
            </w:rPrChange>
          </w:rPr>
          <w:t>Outputs, Optional:</w:t>
        </w:r>
        <w:r>
          <w:rPr>
            <w:lang w:eastAsia="ja-JP"/>
          </w:rPr>
          <w:t xml:space="preserve"> None.</w:t>
        </w:r>
      </w:ins>
    </w:p>
    <w:p w14:paraId="6D418166" w14:textId="77777777" w:rsidR="004D7991" w:rsidRDefault="004D7991">
      <w:pPr>
        <w:pStyle w:val="Heading3"/>
        <w:rPr>
          <w:ins w:id="3448" w:author="23.288_CR1236R12_(Rel-19)_AIML_CN" w:date="2025-03-10T03:28:00Z"/>
          <w:lang w:eastAsia="ja-JP"/>
        </w:rPr>
        <w:pPrChange w:id="3449" w:author="23.288_CR1236R12_(Rel-19)_AIML_CN" w:date="2025-03-10T03:28:00Z">
          <w:pPr/>
        </w:pPrChange>
      </w:pPr>
      <w:bookmarkStart w:id="3450" w:name="_CR11_4_5"/>
      <w:bookmarkEnd w:id="3450"/>
      <w:ins w:id="3451" w:author="23.288_CR1236R12_(Rel-19)_AIML_CN" w:date="2025-03-10T03:28:00Z">
        <w:r>
          <w:rPr>
            <w:lang w:eastAsia="ja-JP"/>
          </w:rPr>
          <w:t>11.4.5</w:t>
        </w:r>
        <w:r>
          <w:rPr>
            <w:lang w:eastAsia="ja-JP"/>
          </w:rPr>
          <w:tab/>
          <w:t>Naf_Inference_Request service operation</w:t>
        </w:r>
      </w:ins>
    </w:p>
    <w:p w14:paraId="0999B26A" w14:textId="77777777" w:rsidR="004D7991" w:rsidRDefault="004D7991" w:rsidP="004D7991">
      <w:pPr>
        <w:rPr>
          <w:ins w:id="3452" w:author="23.288_CR1236R12_(Rel-19)_AIML_CN" w:date="2025-03-10T03:28:00Z"/>
          <w:lang w:eastAsia="ja-JP"/>
        </w:rPr>
      </w:pPr>
      <w:ins w:id="3453" w:author="23.288_CR1236R12_(Rel-19)_AIML_CN" w:date="2025-03-10T03:28:00Z">
        <w:r w:rsidRPr="004D7991">
          <w:rPr>
            <w:b/>
            <w:bCs/>
            <w:lang w:eastAsia="ja-JP"/>
            <w:rPrChange w:id="3454" w:author="23.288_CR1236R12_(Rel-19)_AIML_CN" w:date="2025-03-10T03:28:00Z">
              <w:rPr>
                <w:lang w:eastAsia="ja-JP"/>
              </w:rPr>
            </w:rPrChange>
          </w:rPr>
          <w:t>Service operation name:</w:t>
        </w:r>
        <w:r>
          <w:rPr>
            <w:lang w:eastAsia="ja-JP"/>
          </w:rPr>
          <w:t xml:space="preserve"> Naf_Inference_Request</w:t>
        </w:r>
      </w:ins>
    </w:p>
    <w:p w14:paraId="059AF7C3" w14:textId="77777777" w:rsidR="004D7991" w:rsidRDefault="004D7991" w:rsidP="004D7991">
      <w:pPr>
        <w:rPr>
          <w:ins w:id="3455" w:author="23.288_CR1236R12_(Rel-19)_AIML_CN" w:date="2025-03-10T03:28:00Z"/>
          <w:lang w:eastAsia="ja-JP"/>
        </w:rPr>
      </w:pPr>
      <w:ins w:id="3456" w:author="23.288_CR1236R12_(Rel-19)_AIML_CN" w:date="2025-03-10T03:28:00Z">
        <w:r w:rsidRPr="004D7991">
          <w:rPr>
            <w:b/>
            <w:bCs/>
            <w:lang w:eastAsia="ja-JP"/>
            <w:rPrChange w:id="3457" w:author="23.288_CR1236R12_(Rel-19)_AIML_CN" w:date="2025-03-10T03:28:00Z">
              <w:rPr>
                <w:lang w:eastAsia="ja-JP"/>
              </w:rPr>
            </w:rPrChange>
          </w:rPr>
          <w:t>Description:</w:t>
        </w:r>
        <w:r>
          <w:rPr>
            <w:lang w:eastAsia="ja-JP"/>
          </w:rPr>
          <w:t xml:space="preserve"> The consumer requests the AF to perform a one-time VFL inference.</w:t>
        </w:r>
      </w:ins>
    </w:p>
    <w:p w14:paraId="4A87FE6B" w14:textId="77777777" w:rsidR="004D7991" w:rsidRPr="004D7991" w:rsidRDefault="004D7991" w:rsidP="004D7991">
      <w:pPr>
        <w:rPr>
          <w:ins w:id="3458" w:author="23.288_CR1236R12_(Rel-19)_AIML_CN" w:date="2025-03-10T03:28:00Z"/>
          <w:b/>
          <w:bCs/>
          <w:lang w:eastAsia="ja-JP"/>
          <w:rPrChange w:id="3459" w:author="23.288_CR1236R12_(Rel-19)_AIML_CN" w:date="2025-03-10T03:28:00Z">
            <w:rPr>
              <w:ins w:id="3460" w:author="23.288_CR1236R12_(Rel-19)_AIML_CN" w:date="2025-03-10T03:28:00Z"/>
              <w:lang w:eastAsia="ja-JP"/>
            </w:rPr>
          </w:rPrChange>
        </w:rPr>
      </w:pPr>
      <w:ins w:id="3461" w:author="23.288_CR1236R12_(Rel-19)_AIML_CN" w:date="2025-03-10T03:28:00Z">
        <w:r w:rsidRPr="004D7991">
          <w:rPr>
            <w:b/>
            <w:bCs/>
            <w:lang w:eastAsia="ja-JP"/>
            <w:rPrChange w:id="3462" w:author="23.288_CR1236R12_(Rel-19)_AIML_CN" w:date="2025-03-10T03:28:00Z">
              <w:rPr>
                <w:lang w:eastAsia="ja-JP"/>
              </w:rPr>
            </w:rPrChange>
          </w:rPr>
          <w:t>Inputs, Required:</w:t>
        </w:r>
      </w:ins>
    </w:p>
    <w:p w14:paraId="2925DAD2" w14:textId="7112BB0F" w:rsidR="004D7991" w:rsidRDefault="004D7991">
      <w:pPr>
        <w:pStyle w:val="B1"/>
        <w:rPr>
          <w:ins w:id="3463" w:author="23.288_CR1236R12_(Rel-19)_AIML_CN" w:date="2025-03-10T03:28:00Z"/>
          <w:lang w:eastAsia="ja-JP"/>
        </w:rPr>
        <w:pPrChange w:id="3464" w:author="23.288_CR1236R12_(Rel-19)_AIML_CN" w:date="2025-03-10T03:28:00Z">
          <w:pPr/>
        </w:pPrChange>
      </w:pPr>
      <w:ins w:id="3465" w:author="23.288_CR1236R12_(Rel-19)_AIML_CN" w:date="2025-03-10T03:28:00Z">
        <w:r>
          <w:rPr>
            <w:lang w:eastAsia="ja-JP"/>
          </w:rPr>
          <w:t>-</w:t>
        </w:r>
        <w:r>
          <w:rPr>
            <w:lang w:eastAsia="ja-JP"/>
          </w:rPr>
          <w:tab/>
          <w:t>Analytics ID.</w:t>
        </w:r>
      </w:ins>
    </w:p>
    <w:p w14:paraId="71C8BCC6" w14:textId="6D1BBC49" w:rsidR="004D7991" w:rsidRDefault="004D7991">
      <w:pPr>
        <w:pStyle w:val="B1"/>
        <w:rPr>
          <w:ins w:id="3466" w:author="23.288_CR1236R12_(Rel-19)_AIML_CN" w:date="2025-03-10T03:28:00Z"/>
          <w:lang w:eastAsia="ja-JP"/>
        </w:rPr>
        <w:pPrChange w:id="3467" w:author="23.288_CR1236R12_(Rel-19)_AIML_CN" w:date="2025-03-10T03:28:00Z">
          <w:pPr/>
        </w:pPrChange>
      </w:pPr>
      <w:ins w:id="3468" w:author="23.288_CR1236R12_(Rel-19)_AIML_CN" w:date="2025-03-10T03:28:00Z">
        <w:r>
          <w:rPr>
            <w:lang w:eastAsia="ja-JP"/>
          </w:rPr>
          <w:t>-</w:t>
        </w:r>
        <w:r>
          <w:rPr>
            <w:lang w:eastAsia="ja-JP"/>
          </w:rPr>
          <w:tab/>
          <w:t>Target of Analytics Reporting.</w:t>
        </w:r>
      </w:ins>
    </w:p>
    <w:p w14:paraId="1B76AE34" w14:textId="77777777" w:rsidR="004D7991" w:rsidRPr="004D7991" w:rsidRDefault="004D7991" w:rsidP="004D7991">
      <w:pPr>
        <w:rPr>
          <w:ins w:id="3469" w:author="23.288_CR1236R12_(Rel-19)_AIML_CN" w:date="2025-03-10T03:28:00Z"/>
          <w:b/>
          <w:bCs/>
          <w:lang w:eastAsia="ja-JP"/>
          <w:rPrChange w:id="3470" w:author="23.288_CR1236R12_(Rel-19)_AIML_CN" w:date="2025-03-10T03:28:00Z">
            <w:rPr>
              <w:ins w:id="3471" w:author="23.288_CR1236R12_(Rel-19)_AIML_CN" w:date="2025-03-10T03:28:00Z"/>
              <w:lang w:eastAsia="ja-JP"/>
            </w:rPr>
          </w:rPrChange>
        </w:rPr>
      </w:pPr>
      <w:ins w:id="3472" w:author="23.288_CR1236R12_(Rel-19)_AIML_CN" w:date="2025-03-10T03:28:00Z">
        <w:r w:rsidRPr="004D7991">
          <w:rPr>
            <w:b/>
            <w:bCs/>
            <w:lang w:eastAsia="ja-JP"/>
            <w:rPrChange w:id="3473" w:author="23.288_CR1236R12_(Rel-19)_AIML_CN" w:date="2025-03-10T03:28:00Z">
              <w:rPr>
                <w:lang w:eastAsia="ja-JP"/>
              </w:rPr>
            </w:rPrChange>
          </w:rPr>
          <w:t>Inputs, Optional:</w:t>
        </w:r>
      </w:ins>
    </w:p>
    <w:p w14:paraId="7EDC552F" w14:textId="558A0FE7" w:rsidR="004D7991" w:rsidRDefault="004D7991">
      <w:pPr>
        <w:pStyle w:val="B1"/>
        <w:rPr>
          <w:ins w:id="3474" w:author="23.288_CR1236R12_(Rel-19)_AIML_CN" w:date="2025-03-10T03:28:00Z"/>
          <w:lang w:eastAsia="ja-JP"/>
        </w:rPr>
        <w:pPrChange w:id="3475" w:author="23.288_CR1236R12_(Rel-19)_AIML_CN" w:date="2025-03-10T03:28:00Z">
          <w:pPr/>
        </w:pPrChange>
      </w:pPr>
      <w:ins w:id="3476" w:author="23.288_CR1236R12_(Rel-19)_AIML_CN" w:date="2025-03-10T03:28:00Z">
        <w:r>
          <w:rPr>
            <w:lang w:eastAsia="ja-JP"/>
          </w:rPr>
          <w:t>-</w:t>
        </w:r>
        <w:r>
          <w:rPr>
            <w:lang w:eastAsia="ja-JP"/>
          </w:rPr>
          <w:tab/>
          <w:t>Analytics Reporting Information.</w:t>
        </w:r>
      </w:ins>
    </w:p>
    <w:p w14:paraId="1CD804EC" w14:textId="25FCA5D5" w:rsidR="004D7991" w:rsidRDefault="004D7991">
      <w:pPr>
        <w:pStyle w:val="B1"/>
        <w:rPr>
          <w:ins w:id="3477" w:author="23.288_CR1236R12_(Rel-19)_AIML_CN" w:date="2025-03-10T03:28:00Z"/>
          <w:lang w:eastAsia="ja-JP"/>
        </w:rPr>
        <w:pPrChange w:id="3478" w:author="23.288_CR1236R12_(Rel-19)_AIML_CN" w:date="2025-03-10T03:28:00Z">
          <w:pPr/>
        </w:pPrChange>
      </w:pPr>
      <w:ins w:id="3479" w:author="23.288_CR1236R12_(Rel-19)_AIML_CN" w:date="2025-03-10T03:28:00Z">
        <w:r>
          <w:rPr>
            <w:lang w:eastAsia="ja-JP"/>
          </w:rPr>
          <w:t>-</w:t>
        </w:r>
        <w:r>
          <w:rPr>
            <w:lang w:eastAsia="ja-JP"/>
          </w:rPr>
          <w:tab/>
          <w:t>Analytics Filter.</w:t>
        </w:r>
      </w:ins>
    </w:p>
    <w:p w14:paraId="3DE4B4A8" w14:textId="77777777" w:rsidR="004D7991" w:rsidRDefault="004D7991" w:rsidP="004D7991">
      <w:pPr>
        <w:rPr>
          <w:ins w:id="3480" w:author="23.288_CR1236R12_(Rel-19)_AIML_CN" w:date="2025-03-10T03:28:00Z"/>
          <w:lang w:eastAsia="ja-JP"/>
        </w:rPr>
      </w:pPr>
      <w:ins w:id="3481" w:author="23.288_CR1236R12_(Rel-19)_AIML_CN" w:date="2025-03-10T03:28:00Z">
        <w:r w:rsidRPr="004D7991">
          <w:rPr>
            <w:b/>
            <w:bCs/>
            <w:lang w:eastAsia="ja-JP"/>
            <w:rPrChange w:id="3482" w:author="23.288_CR1236R12_(Rel-19)_AIML_CN" w:date="2025-03-10T03:28:00Z">
              <w:rPr>
                <w:lang w:eastAsia="ja-JP"/>
              </w:rPr>
            </w:rPrChange>
          </w:rPr>
          <w:t>Outputs, Required:</w:t>
        </w:r>
        <w:r>
          <w:rPr>
            <w:lang w:eastAsia="ja-JP"/>
          </w:rPr>
          <w:t xml:space="preserve"> If the request is accepted, then VFL inference results. When the request is not accepted, an error response.</w:t>
        </w:r>
      </w:ins>
    </w:p>
    <w:p w14:paraId="58C830A9" w14:textId="00C252D3" w:rsidR="004D7991" w:rsidRDefault="004D7991" w:rsidP="004D7991">
      <w:pPr>
        <w:rPr>
          <w:ins w:id="3483" w:author="23.288_CR1236R12_(Rel-19)_AIML_CN" w:date="2025-03-10T03:28:00Z"/>
          <w:lang w:eastAsia="ja-JP"/>
        </w:rPr>
      </w:pPr>
      <w:ins w:id="3484" w:author="23.288_CR1236R12_(Rel-19)_AIML_CN" w:date="2025-03-10T03:28:00Z">
        <w:r w:rsidRPr="004D7991">
          <w:rPr>
            <w:b/>
            <w:bCs/>
            <w:lang w:eastAsia="ja-JP"/>
            <w:rPrChange w:id="3485" w:author="23.288_CR1236R12_(Rel-19)_AIML_CN" w:date="2025-03-10T03:28:00Z">
              <w:rPr>
                <w:lang w:eastAsia="ja-JP"/>
              </w:rPr>
            </w:rPrChange>
          </w:rPr>
          <w:t>Outputs, Optional:</w:t>
        </w:r>
        <w:r>
          <w:rPr>
            <w:lang w:eastAsia="ja-JP"/>
          </w:rPr>
          <w:t xml:space="preserve"> None.</w:t>
        </w:r>
      </w:ins>
    </w:p>
    <w:p w14:paraId="40EAB27E" w14:textId="77777777" w:rsidR="004D7991" w:rsidRDefault="004D7991">
      <w:pPr>
        <w:pStyle w:val="Heading2"/>
        <w:rPr>
          <w:ins w:id="3486" w:author="23.288_CR1236R12_(Rel-19)_AIML_CN" w:date="2025-03-10T03:28:00Z"/>
          <w:lang w:eastAsia="ja-JP"/>
        </w:rPr>
        <w:pPrChange w:id="3487" w:author="23.288_CR1236R12_(Rel-19)_AIML_CN" w:date="2025-03-10T03:29:00Z">
          <w:pPr/>
        </w:pPrChange>
      </w:pPr>
      <w:bookmarkStart w:id="3488" w:name="_CR11_5"/>
      <w:bookmarkEnd w:id="3488"/>
      <w:ins w:id="3489" w:author="23.288_CR1236R12_(Rel-19)_AIML_CN" w:date="2025-03-10T03:28:00Z">
        <w:r>
          <w:rPr>
            <w:lang w:eastAsia="ja-JP"/>
          </w:rPr>
          <w:t>11.5</w:t>
        </w:r>
        <w:r>
          <w:rPr>
            <w:lang w:eastAsia="ja-JP"/>
          </w:rPr>
          <w:tab/>
          <w:t>Naf_Training Service</w:t>
        </w:r>
      </w:ins>
    </w:p>
    <w:p w14:paraId="345CC965" w14:textId="77777777" w:rsidR="004D7991" w:rsidRDefault="004D7991">
      <w:pPr>
        <w:pStyle w:val="Heading3"/>
        <w:rPr>
          <w:ins w:id="3490" w:author="23.288_CR1236R12_(Rel-19)_AIML_CN" w:date="2025-03-10T03:28:00Z"/>
          <w:lang w:eastAsia="ja-JP"/>
        </w:rPr>
        <w:pPrChange w:id="3491" w:author="23.288_CR1236R12_(Rel-19)_AIML_CN" w:date="2025-03-10T03:29:00Z">
          <w:pPr/>
        </w:pPrChange>
      </w:pPr>
      <w:bookmarkStart w:id="3492" w:name="_CR11_5_1"/>
      <w:bookmarkEnd w:id="3492"/>
      <w:ins w:id="3493" w:author="23.288_CR1236R12_(Rel-19)_AIML_CN" w:date="2025-03-10T03:28:00Z">
        <w:r>
          <w:rPr>
            <w:lang w:eastAsia="ja-JP"/>
          </w:rPr>
          <w:t>11.5.1</w:t>
        </w:r>
        <w:r>
          <w:rPr>
            <w:lang w:eastAsia="ja-JP"/>
          </w:rPr>
          <w:tab/>
          <w:t>General</w:t>
        </w:r>
      </w:ins>
    </w:p>
    <w:p w14:paraId="1BE95179" w14:textId="77777777" w:rsidR="004D7991" w:rsidRDefault="004D7991" w:rsidP="004D7991">
      <w:pPr>
        <w:rPr>
          <w:ins w:id="3494" w:author="23.288_CR1236R12_(Rel-19)_AIML_CN" w:date="2025-03-10T03:28:00Z"/>
          <w:lang w:eastAsia="ja-JP"/>
        </w:rPr>
      </w:pPr>
      <w:ins w:id="3495" w:author="23.288_CR1236R12_(Rel-19)_AIML_CN" w:date="2025-03-10T03:28:00Z">
        <w:r w:rsidRPr="004D7991">
          <w:rPr>
            <w:b/>
            <w:bCs/>
            <w:lang w:eastAsia="ja-JP"/>
            <w:rPrChange w:id="3496" w:author="23.288_CR1236R12_(Rel-19)_AIML_CN" w:date="2025-03-10T03:29:00Z">
              <w:rPr>
                <w:lang w:eastAsia="ja-JP"/>
              </w:rPr>
            </w:rPrChange>
          </w:rPr>
          <w:t>Service Description:</w:t>
        </w:r>
        <w:r>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ins>
    </w:p>
    <w:p w14:paraId="243F9EBD" w14:textId="467AB4E9" w:rsidR="004D7991" w:rsidRDefault="004D7991">
      <w:pPr>
        <w:pStyle w:val="EditorsNote"/>
        <w:rPr>
          <w:ins w:id="3497" w:author="23.288_CR1236R12_(Rel-19)_AIML_CN" w:date="2025-03-10T03:28:00Z"/>
          <w:lang w:eastAsia="ja-JP"/>
        </w:rPr>
        <w:pPrChange w:id="3498" w:author="23.288_CR1236R12_(Rel-19)_AIML_CN" w:date="2025-03-10T03:28:00Z">
          <w:pPr/>
        </w:pPrChange>
      </w:pPr>
      <w:ins w:id="3499" w:author="23.288_CR1236R12_(Rel-19)_AIML_CN" w:date="2025-03-10T03:28:00Z">
        <w:r>
          <w:rPr>
            <w:lang w:eastAsia="ja-JP"/>
          </w:rPr>
          <w:t>Editor´s note:</w:t>
        </w:r>
        <w:r>
          <w:rPr>
            <w:lang w:eastAsia="ja-JP"/>
          </w:rPr>
          <w:tab/>
          <w:t>Parameters of the service operations are FFS and more will be added when procedures and content of services are agreed.</w:t>
        </w:r>
      </w:ins>
    </w:p>
    <w:p w14:paraId="2B75B06E" w14:textId="77777777" w:rsidR="004D7991" w:rsidRDefault="004D7991">
      <w:pPr>
        <w:pStyle w:val="Heading3"/>
        <w:rPr>
          <w:ins w:id="3500" w:author="23.288_CR1236R12_(Rel-19)_AIML_CN" w:date="2025-03-10T03:29:00Z"/>
          <w:lang w:eastAsia="ja-JP"/>
        </w:rPr>
        <w:pPrChange w:id="3501" w:author="23.288_CR1236R12_(Rel-19)_AIML_CN" w:date="2025-03-10T03:30:00Z">
          <w:pPr/>
        </w:pPrChange>
      </w:pPr>
      <w:bookmarkStart w:id="3502" w:name="_CR11_5_2"/>
      <w:bookmarkEnd w:id="3502"/>
      <w:ins w:id="3503" w:author="23.288_CR1236R12_(Rel-19)_AIML_CN" w:date="2025-03-10T03:29:00Z">
        <w:r>
          <w:rPr>
            <w:lang w:eastAsia="ja-JP"/>
          </w:rPr>
          <w:t>11.5.2</w:t>
        </w:r>
        <w:r>
          <w:rPr>
            <w:lang w:eastAsia="ja-JP"/>
          </w:rPr>
          <w:tab/>
          <w:t>Naf_Training_Subscribe service operation</w:t>
        </w:r>
      </w:ins>
    </w:p>
    <w:p w14:paraId="1F0B3AB4" w14:textId="77777777" w:rsidR="004D7991" w:rsidRDefault="004D7991" w:rsidP="004D7991">
      <w:pPr>
        <w:rPr>
          <w:ins w:id="3504" w:author="23.288_CR1236R12_(Rel-19)_AIML_CN" w:date="2025-03-10T03:29:00Z"/>
          <w:lang w:eastAsia="ja-JP"/>
        </w:rPr>
      </w:pPr>
      <w:ins w:id="3505" w:author="23.288_CR1236R12_(Rel-19)_AIML_CN" w:date="2025-03-10T03:29:00Z">
        <w:r w:rsidRPr="009D7F85">
          <w:rPr>
            <w:b/>
            <w:bCs/>
            <w:lang w:eastAsia="ja-JP"/>
            <w:rPrChange w:id="3506" w:author="23.288_CR1236R12_(Rel-19)_AIML_CN" w:date="2025-03-10T03:30:00Z">
              <w:rPr>
                <w:lang w:eastAsia="ja-JP"/>
              </w:rPr>
            </w:rPrChange>
          </w:rPr>
          <w:t>Service operation name:</w:t>
        </w:r>
        <w:r>
          <w:rPr>
            <w:lang w:eastAsia="ja-JP"/>
          </w:rPr>
          <w:t xml:space="preserve"> Naf_Training_Subscribe</w:t>
        </w:r>
      </w:ins>
    </w:p>
    <w:p w14:paraId="4CE74F21" w14:textId="77777777" w:rsidR="004D7991" w:rsidRDefault="004D7991" w:rsidP="004D7991">
      <w:pPr>
        <w:rPr>
          <w:ins w:id="3507" w:author="23.288_CR1236R12_(Rel-19)_AIML_CN" w:date="2025-03-10T03:29:00Z"/>
          <w:lang w:eastAsia="ja-JP"/>
        </w:rPr>
      </w:pPr>
      <w:ins w:id="3508" w:author="23.288_CR1236R12_(Rel-19)_AIML_CN" w:date="2025-03-10T03:29:00Z">
        <w:r w:rsidRPr="009D7F85">
          <w:rPr>
            <w:b/>
            <w:bCs/>
            <w:lang w:eastAsia="ja-JP"/>
            <w:rPrChange w:id="3509" w:author="23.288_CR1236R12_(Rel-19)_AIML_CN" w:date="2025-03-10T03:30:00Z">
              <w:rPr>
                <w:lang w:eastAsia="ja-JP"/>
              </w:rPr>
            </w:rPrChange>
          </w:rPr>
          <w:t>Description:</w:t>
        </w:r>
        <w:r>
          <w:rPr>
            <w:lang w:eastAsia="ja-JP"/>
          </w:rPr>
          <w:t xml:space="preserve"> Subscribes to ML Model training with AF as VFL server.</w:t>
        </w:r>
      </w:ins>
    </w:p>
    <w:p w14:paraId="2CE35A9F" w14:textId="77777777" w:rsidR="004D7991" w:rsidRPr="009D7F85" w:rsidRDefault="004D7991" w:rsidP="004D7991">
      <w:pPr>
        <w:rPr>
          <w:ins w:id="3510" w:author="23.288_CR1236R12_(Rel-19)_AIML_CN" w:date="2025-03-10T03:29:00Z"/>
          <w:b/>
          <w:bCs/>
          <w:lang w:eastAsia="ja-JP"/>
          <w:rPrChange w:id="3511" w:author="23.288_CR1236R12_(Rel-19)_AIML_CN" w:date="2025-03-10T03:30:00Z">
            <w:rPr>
              <w:ins w:id="3512" w:author="23.288_CR1236R12_(Rel-19)_AIML_CN" w:date="2025-03-10T03:29:00Z"/>
              <w:lang w:eastAsia="ja-JP"/>
            </w:rPr>
          </w:rPrChange>
        </w:rPr>
      </w:pPr>
      <w:ins w:id="3513" w:author="23.288_CR1236R12_(Rel-19)_AIML_CN" w:date="2025-03-10T03:29:00Z">
        <w:r w:rsidRPr="009D7F85">
          <w:rPr>
            <w:b/>
            <w:bCs/>
            <w:lang w:eastAsia="ja-JP"/>
            <w:rPrChange w:id="3514" w:author="23.288_CR1236R12_(Rel-19)_AIML_CN" w:date="2025-03-10T03:30:00Z">
              <w:rPr>
                <w:lang w:eastAsia="ja-JP"/>
              </w:rPr>
            </w:rPrChange>
          </w:rPr>
          <w:t>Inputs, Required:</w:t>
        </w:r>
      </w:ins>
    </w:p>
    <w:p w14:paraId="22E558FD" w14:textId="77777777" w:rsidR="004D7991" w:rsidRDefault="004D7991">
      <w:pPr>
        <w:pStyle w:val="B1"/>
        <w:rPr>
          <w:ins w:id="3515" w:author="23.288_CR1236R12_(Rel-19)_AIML_CN" w:date="2025-03-10T03:29:00Z"/>
          <w:lang w:eastAsia="ja-JP"/>
        </w:rPr>
        <w:pPrChange w:id="3516" w:author="23.288_CR1236R12_(Rel-19)_AIML_CN" w:date="2025-03-10T03:30:00Z">
          <w:pPr/>
        </w:pPrChange>
      </w:pPr>
      <w:ins w:id="3517" w:author="23.288_CR1236R12_(Rel-19)_AIML_CN" w:date="2025-03-10T03:29:00Z">
        <w:r>
          <w:rPr>
            <w:lang w:eastAsia="ja-JP"/>
          </w:rPr>
          <w:tab/>
          <w:t>For new subscription:</w:t>
        </w:r>
      </w:ins>
    </w:p>
    <w:p w14:paraId="60C83DC6" w14:textId="6FEE8827" w:rsidR="004D7991" w:rsidRDefault="004D7991">
      <w:pPr>
        <w:pStyle w:val="B2"/>
        <w:rPr>
          <w:ins w:id="3518" w:author="23.288_CR1236R12_(Rel-19)_AIML_CN" w:date="2025-03-10T03:29:00Z"/>
          <w:lang w:eastAsia="ja-JP"/>
        </w:rPr>
        <w:pPrChange w:id="3519" w:author="23.288_CR1236R12_(Rel-19)_AIML_CN" w:date="2025-03-10T03:30:00Z">
          <w:pPr/>
        </w:pPrChange>
      </w:pPr>
      <w:ins w:id="3520" w:author="23.288_CR1236R12_(Rel-19)_AIML_CN" w:date="2025-03-10T03:29:00Z">
        <w:r>
          <w:rPr>
            <w:lang w:eastAsia="ja-JP"/>
          </w:rPr>
          <w:t>-</w:t>
        </w:r>
        <w:r>
          <w:rPr>
            <w:lang w:eastAsia="ja-JP"/>
          </w:rPr>
          <w:tab/>
          <w:t>Analytics ID as defined in Table 7.1-2</w:t>
        </w:r>
      </w:ins>
      <w:ins w:id="3521" w:author="23.288_CR1236R12_(Rel-19)_AIML_CN" w:date="2025-03-10T03:30:00Z">
        <w:r w:rsidR="009D7F85">
          <w:rPr>
            <w:lang w:eastAsia="ja-JP"/>
          </w:rPr>
          <w:t>.</w:t>
        </w:r>
      </w:ins>
    </w:p>
    <w:p w14:paraId="0F92C485" w14:textId="77777777" w:rsidR="004D7991" w:rsidRDefault="004D7991">
      <w:pPr>
        <w:pStyle w:val="B2"/>
        <w:rPr>
          <w:ins w:id="3522" w:author="23.288_CR1236R12_(Rel-19)_AIML_CN" w:date="2025-03-10T03:29:00Z"/>
          <w:lang w:eastAsia="ja-JP"/>
        </w:rPr>
        <w:pPrChange w:id="3523" w:author="23.288_CR1236R12_(Rel-19)_AIML_CN" w:date="2025-03-10T03:30:00Z">
          <w:pPr/>
        </w:pPrChange>
      </w:pPr>
      <w:ins w:id="3524" w:author="23.288_CR1236R12_(Rel-19)_AIML_CN" w:date="2025-03-10T03:29:00Z">
        <w:r>
          <w:rPr>
            <w:lang w:eastAsia="ja-JP"/>
          </w:rPr>
          <w:t>-</w:t>
        </w:r>
        <w:r>
          <w:rPr>
            <w:lang w:eastAsia="ja-JP"/>
          </w:rPr>
          <w:tab/>
          <w:t>Notification Target Address (+ Notification Correlation ID).</w:t>
        </w:r>
      </w:ins>
    </w:p>
    <w:p w14:paraId="2FB08BA5" w14:textId="2BF61DFE" w:rsidR="009D7F85" w:rsidRDefault="009D7F85">
      <w:pPr>
        <w:pStyle w:val="B1"/>
        <w:rPr>
          <w:ins w:id="3525" w:author="23.288_CR1236R12_(Rel-19)_AIML_CN" w:date="2025-03-10T03:30:00Z"/>
          <w:lang w:eastAsia="ja-JP"/>
        </w:rPr>
        <w:pPrChange w:id="3526" w:author="23.288_CR1236R12_(Rel-19)_AIML_CN" w:date="2025-03-10T03:30:00Z">
          <w:pPr/>
        </w:pPrChange>
      </w:pPr>
      <w:ins w:id="3527" w:author="23.288_CR1236R12_(Rel-19)_AIML_CN" w:date="2025-03-10T03:30:00Z">
        <w:r>
          <w:rPr>
            <w:lang w:eastAsia="ja-JP"/>
          </w:rPr>
          <w:tab/>
        </w:r>
      </w:ins>
      <w:ins w:id="3528" w:author="23.288_CR1236R12_(Rel-19)_AIML_CN" w:date="2025-03-10T03:29:00Z">
        <w:r w:rsidR="004D7991">
          <w:rPr>
            <w:lang w:eastAsia="ja-JP"/>
          </w:rPr>
          <w:t>When updating a subscription:</w:t>
        </w:r>
      </w:ins>
    </w:p>
    <w:p w14:paraId="21DB1BE4" w14:textId="660A70FB" w:rsidR="004D7991" w:rsidRDefault="009D7F85">
      <w:pPr>
        <w:pStyle w:val="B2"/>
        <w:rPr>
          <w:ins w:id="3529" w:author="23.288_CR1236R12_(Rel-19)_AIML_CN" w:date="2025-03-10T03:29:00Z"/>
          <w:lang w:eastAsia="ja-JP"/>
        </w:rPr>
        <w:pPrChange w:id="3530" w:author="23.288_CR1236R12_(Rel-19)_AIML_CN" w:date="2025-03-10T03:30:00Z">
          <w:pPr/>
        </w:pPrChange>
      </w:pPr>
      <w:ins w:id="3531" w:author="23.288_CR1236R12_(Rel-19)_AIML_CN" w:date="2025-03-10T03:30:00Z">
        <w:r>
          <w:rPr>
            <w:lang w:eastAsia="ja-JP"/>
          </w:rPr>
          <w:t>-</w:t>
        </w:r>
        <w:r>
          <w:rPr>
            <w:lang w:eastAsia="ja-JP"/>
          </w:rPr>
          <w:tab/>
        </w:r>
      </w:ins>
      <w:ins w:id="3532" w:author="23.288_CR1236R12_(Rel-19)_AIML_CN" w:date="2025-03-10T03:29:00Z">
        <w:r w:rsidR="004D7991">
          <w:rPr>
            <w:lang w:eastAsia="ja-JP"/>
          </w:rPr>
          <w:t>Subscription Correlation ID</w:t>
        </w:r>
      </w:ins>
      <w:ins w:id="3533" w:author="23.288_CR1236R12_(Rel-19)_AIML_CN" w:date="2025-03-10T03:30:00Z">
        <w:r>
          <w:rPr>
            <w:lang w:eastAsia="ja-JP"/>
          </w:rPr>
          <w:t>.</w:t>
        </w:r>
      </w:ins>
    </w:p>
    <w:p w14:paraId="6ECDA6B3" w14:textId="7EC514C5" w:rsidR="004D7991" w:rsidRPr="009D7F85" w:rsidRDefault="004D7991" w:rsidP="004D7991">
      <w:pPr>
        <w:rPr>
          <w:ins w:id="3534" w:author="23.288_CR1236R12_(Rel-19)_AIML_CN" w:date="2025-03-10T03:29:00Z"/>
          <w:rPrChange w:id="3535" w:author="23.288_CR1236R12_(Rel-19)_AIML_CN" w:date="2025-03-10T03:31:00Z">
            <w:rPr>
              <w:ins w:id="3536" w:author="23.288_CR1236R12_(Rel-19)_AIML_CN" w:date="2025-03-10T03:29:00Z"/>
              <w:lang w:eastAsia="ja-JP"/>
            </w:rPr>
          </w:rPrChange>
        </w:rPr>
      </w:pPr>
      <w:ins w:id="3537" w:author="23.288_CR1236R12_(Rel-19)_AIML_CN" w:date="2025-03-10T03:29:00Z">
        <w:r w:rsidRPr="009D7F85">
          <w:rPr>
            <w:b/>
            <w:bCs/>
            <w:lang w:eastAsia="ja-JP"/>
            <w:rPrChange w:id="3538" w:author="23.288_CR1236R12_(Rel-19)_AIML_CN" w:date="2025-03-10T03:31:00Z">
              <w:rPr>
                <w:lang w:eastAsia="ja-JP"/>
              </w:rPr>
            </w:rPrChange>
          </w:rPr>
          <w:lastRenderedPageBreak/>
          <w:t>Inputs, Optional:</w:t>
        </w:r>
      </w:ins>
      <w:ins w:id="3539" w:author="23.288_CR1236R12_(Rel-19)_AIML_CN" w:date="2025-03-10T03:31:00Z">
        <w:r w:rsidR="009D7F85" w:rsidRPr="009D7F85">
          <w:t xml:space="preserve"> </w:t>
        </w:r>
      </w:ins>
    </w:p>
    <w:p w14:paraId="06628C13" w14:textId="7233109C" w:rsidR="004D7991" w:rsidRDefault="004D7991" w:rsidP="004D7991">
      <w:pPr>
        <w:rPr>
          <w:ins w:id="3540" w:author="23.288_CR1236R12_(Rel-19)_AIML_CN" w:date="2025-03-10T03:29:00Z"/>
          <w:lang w:eastAsia="ja-JP"/>
        </w:rPr>
      </w:pPr>
      <w:ins w:id="3541" w:author="23.288_CR1236R12_(Rel-19)_AIML_CN" w:date="2025-03-10T03:29:00Z">
        <w:r w:rsidRPr="009D7F85">
          <w:rPr>
            <w:b/>
            <w:bCs/>
            <w:lang w:eastAsia="ja-JP"/>
            <w:rPrChange w:id="3542" w:author="23.288_CR1236R12_(Rel-19)_AIML_CN" w:date="2025-03-10T03:31:00Z">
              <w:rPr>
                <w:lang w:eastAsia="ja-JP"/>
              </w:rPr>
            </w:rPrChange>
          </w:rPr>
          <w:t>Outputs Required:</w:t>
        </w:r>
        <w:r>
          <w:rPr>
            <w:lang w:eastAsia="ja-JP"/>
          </w:rPr>
          <w:t xml:space="preserve"> When the request is accepted: Subscription Correlation ID (required for management of this subscription). When the request is not accepted, an error response with cause code</w:t>
        </w:r>
      </w:ins>
      <w:ins w:id="3543" w:author="23.288_CR1236R12_(Rel-19)_AIML_CN" w:date="2025-03-10T03:31:00Z">
        <w:r w:rsidR="009D7F85">
          <w:rPr>
            <w:lang w:eastAsia="ja-JP"/>
          </w:rPr>
          <w:t>.</w:t>
        </w:r>
      </w:ins>
    </w:p>
    <w:p w14:paraId="788154AE" w14:textId="77777777" w:rsidR="004D7991" w:rsidRDefault="004D7991">
      <w:pPr>
        <w:pStyle w:val="NO"/>
        <w:rPr>
          <w:ins w:id="3544" w:author="23.288_CR1236R12_(Rel-19)_AIML_CN" w:date="2025-03-10T03:29:00Z"/>
          <w:lang w:eastAsia="ja-JP"/>
        </w:rPr>
        <w:pPrChange w:id="3545" w:author="23.288_CR1236R12_(Rel-19)_AIML_CN" w:date="2025-03-10T03:31:00Z">
          <w:pPr/>
        </w:pPrChange>
      </w:pPr>
      <w:ins w:id="3546" w:author="23.288_CR1236R12_(Rel-19)_AIML_CN" w:date="2025-03-10T03:29:00Z">
        <w:r>
          <w:rPr>
            <w:lang w:eastAsia="ja-JP"/>
          </w:rPr>
          <w:t>NOTE:</w:t>
        </w:r>
        <w:r>
          <w:rPr>
            <w:lang w:eastAsia="ja-JP"/>
          </w:rPr>
          <w:tab/>
          <w:t>The detail reasons in the cause code are up to Stage 3.</w:t>
        </w:r>
      </w:ins>
    </w:p>
    <w:p w14:paraId="0AAC83E1" w14:textId="6497734E" w:rsidR="004D7991" w:rsidRDefault="004D7991" w:rsidP="004D7991">
      <w:pPr>
        <w:rPr>
          <w:ins w:id="3547" w:author="23.288_CR1236R12_(Rel-19)_AIML_CN" w:date="2025-03-10T03:29:00Z"/>
          <w:lang w:eastAsia="ja-JP"/>
        </w:rPr>
      </w:pPr>
      <w:ins w:id="3548" w:author="23.288_CR1236R12_(Rel-19)_AIML_CN" w:date="2025-03-10T03:29:00Z">
        <w:r w:rsidRPr="009D7F85">
          <w:rPr>
            <w:b/>
            <w:bCs/>
            <w:lang w:eastAsia="ja-JP"/>
            <w:rPrChange w:id="3549" w:author="23.288_CR1236R12_(Rel-19)_AIML_CN" w:date="2025-03-10T03:31:00Z">
              <w:rPr>
                <w:lang w:eastAsia="ja-JP"/>
              </w:rPr>
            </w:rPrChange>
          </w:rPr>
          <w:t>Outputs, Optional:</w:t>
        </w:r>
        <w:r>
          <w:rPr>
            <w:lang w:eastAsia="ja-JP"/>
          </w:rPr>
          <w:t xml:space="preserve"> </w:t>
        </w:r>
        <w:r w:rsidR="009D7F85">
          <w:rPr>
            <w:lang w:eastAsia="ja-JP"/>
          </w:rPr>
          <w:t>None</w:t>
        </w:r>
      </w:ins>
      <w:ins w:id="3550" w:author="23.288_CR1236R12_(Rel-19)_AIML_CN" w:date="2025-03-10T03:31:00Z">
        <w:r w:rsidR="009D7F85">
          <w:rPr>
            <w:lang w:eastAsia="ja-JP"/>
          </w:rPr>
          <w:t>.</w:t>
        </w:r>
      </w:ins>
    </w:p>
    <w:p w14:paraId="27E57EDC" w14:textId="77777777" w:rsidR="009D7F85" w:rsidRDefault="009D7F85">
      <w:pPr>
        <w:pStyle w:val="Heading3"/>
        <w:rPr>
          <w:ins w:id="3551" w:author="23.288_CR1236R12_(Rel-19)_AIML_CN" w:date="2025-03-10T03:31:00Z"/>
          <w:lang w:eastAsia="ja-JP"/>
        </w:rPr>
        <w:pPrChange w:id="3552" w:author="23.288_CR1236R12_(Rel-19)_AIML_CN" w:date="2025-03-10T03:31:00Z">
          <w:pPr/>
        </w:pPrChange>
      </w:pPr>
      <w:bookmarkStart w:id="3553" w:name="_CR11_5_3"/>
      <w:bookmarkEnd w:id="3553"/>
      <w:ins w:id="3554" w:author="23.288_CR1236R12_(Rel-19)_AIML_CN" w:date="2025-03-10T03:31:00Z">
        <w:r>
          <w:rPr>
            <w:lang w:eastAsia="ja-JP"/>
          </w:rPr>
          <w:t>11.5.3</w:t>
        </w:r>
        <w:r>
          <w:rPr>
            <w:lang w:eastAsia="ja-JP"/>
          </w:rPr>
          <w:tab/>
          <w:t>Naf_Training_Unsubscribe service operation</w:t>
        </w:r>
      </w:ins>
    </w:p>
    <w:p w14:paraId="0A1F301F" w14:textId="77777777" w:rsidR="009D7F85" w:rsidRDefault="009D7F85" w:rsidP="004D7991">
      <w:pPr>
        <w:rPr>
          <w:ins w:id="3555" w:author="23.288_CR1236R12_(Rel-19)_AIML_CN" w:date="2025-03-10T03:31:00Z"/>
          <w:lang w:eastAsia="ja-JP"/>
        </w:rPr>
      </w:pPr>
      <w:ins w:id="3556" w:author="23.288_CR1236R12_(Rel-19)_AIML_CN" w:date="2025-03-10T03:31:00Z">
        <w:r w:rsidRPr="009D7F85">
          <w:rPr>
            <w:b/>
            <w:bCs/>
            <w:lang w:eastAsia="ja-JP"/>
            <w:rPrChange w:id="3557" w:author="23.288_CR1236R12_(Rel-19)_AIML_CN" w:date="2025-03-10T03:31:00Z">
              <w:rPr>
                <w:lang w:eastAsia="ja-JP"/>
              </w:rPr>
            </w:rPrChange>
          </w:rPr>
          <w:t>Service operation name:</w:t>
        </w:r>
        <w:r>
          <w:rPr>
            <w:lang w:eastAsia="ja-JP"/>
          </w:rPr>
          <w:t xml:space="preserve"> Naf_Training_Unsubscribe</w:t>
        </w:r>
      </w:ins>
    </w:p>
    <w:p w14:paraId="4B47D9C8" w14:textId="77777777" w:rsidR="009D7F85" w:rsidRDefault="009D7F85" w:rsidP="004D7991">
      <w:pPr>
        <w:rPr>
          <w:ins w:id="3558" w:author="23.288_CR1236R12_(Rel-19)_AIML_CN" w:date="2025-03-10T03:31:00Z"/>
          <w:lang w:eastAsia="ja-JP"/>
        </w:rPr>
      </w:pPr>
      <w:ins w:id="3559" w:author="23.288_CR1236R12_(Rel-19)_AIML_CN" w:date="2025-03-10T03:31:00Z">
        <w:r w:rsidRPr="009D7F85">
          <w:rPr>
            <w:b/>
            <w:bCs/>
            <w:lang w:eastAsia="ja-JP"/>
            <w:rPrChange w:id="3560" w:author="23.288_CR1236R12_(Rel-19)_AIML_CN" w:date="2025-03-10T03:31:00Z">
              <w:rPr>
                <w:lang w:eastAsia="ja-JP"/>
              </w:rPr>
            </w:rPrChange>
          </w:rPr>
          <w:t>Description:</w:t>
        </w:r>
        <w:r>
          <w:rPr>
            <w:lang w:eastAsia="ja-JP"/>
          </w:rPr>
          <w:t xml:space="preserve"> Terminate AF ML Model training.</w:t>
        </w:r>
      </w:ins>
    </w:p>
    <w:p w14:paraId="63643A34" w14:textId="77777777" w:rsidR="009D7F85" w:rsidRDefault="009D7F85" w:rsidP="004D7991">
      <w:pPr>
        <w:rPr>
          <w:ins w:id="3561" w:author="23.288_CR1236R12_(Rel-19)_AIML_CN" w:date="2025-03-10T03:31:00Z"/>
          <w:lang w:eastAsia="ja-JP"/>
        </w:rPr>
      </w:pPr>
      <w:ins w:id="3562" w:author="23.288_CR1236R12_(Rel-19)_AIML_CN" w:date="2025-03-10T03:31:00Z">
        <w:r w:rsidRPr="009D7F85">
          <w:rPr>
            <w:b/>
            <w:bCs/>
            <w:lang w:eastAsia="ja-JP"/>
            <w:rPrChange w:id="3563" w:author="23.288_CR1236R12_(Rel-19)_AIML_CN" w:date="2025-03-10T03:31:00Z">
              <w:rPr>
                <w:lang w:eastAsia="ja-JP"/>
              </w:rPr>
            </w:rPrChange>
          </w:rPr>
          <w:t>Inputs, Required:</w:t>
        </w:r>
        <w:r>
          <w:rPr>
            <w:lang w:eastAsia="ja-JP"/>
          </w:rPr>
          <w:t xml:space="preserve"> Subscription Correlation ID.</w:t>
        </w:r>
      </w:ins>
    </w:p>
    <w:p w14:paraId="518C69B5" w14:textId="77777777" w:rsidR="009D7F85" w:rsidRDefault="009D7F85" w:rsidP="004D7991">
      <w:pPr>
        <w:rPr>
          <w:ins w:id="3564" w:author="23.288_CR1236R12_(Rel-19)_AIML_CN" w:date="2025-03-10T03:31:00Z"/>
          <w:lang w:eastAsia="ja-JP"/>
        </w:rPr>
      </w:pPr>
      <w:ins w:id="3565" w:author="23.288_CR1236R12_(Rel-19)_AIML_CN" w:date="2025-03-10T03:31:00Z">
        <w:r w:rsidRPr="009D7F85">
          <w:rPr>
            <w:b/>
            <w:bCs/>
            <w:lang w:eastAsia="ja-JP"/>
            <w:rPrChange w:id="3566" w:author="23.288_CR1236R12_(Rel-19)_AIML_CN" w:date="2025-03-10T03:31:00Z">
              <w:rPr>
                <w:lang w:eastAsia="ja-JP"/>
              </w:rPr>
            </w:rPrChange>
          </w:rPr>
          <w:t>Inputs, Optional:</w:t>
        </w:r>
        <w:r>
          <w:rPr>
            <w:lang w:eastAsia="ja-JP"/>
          </w:rPr>
          <w:t xml:space="preserve"> None.</w:t>
        </w:r>
      </w:ins>
    </w:p>
    <w:p w14:paraId="73852050" w14:textId="77777777" w:rsidR="009D7F85" w:rsidRDefault="009D7F85" w:rsidP="004D7991">
      <w:pPr>
        <w:rPr>
          <w:ins w:id="3567" w:author="23.288_CR1236R12_(Rel-19)_AIML_CN" w:date="2025-03-10T03:31:00Z"/>
          <w:lang w:eastAsia="ja-JP"/>
        </w:rPr>
      </w:pPr>
      <w:ins w:id="3568" w:author="23.288_CR1236R12_(Rel-19)_AIML_CN" w:date="2025-03-10T03:31:00Z">
        <w:r w:rsidRPr="009D7F85">
          <w:rPr>
            <w:b/>
            <w:bCs/>
            <w:lang w:eastAsia="ja-JP"/>
            <w:rPrChange w:id="3569" w:author="23.288_CR1236R12_(Rel-19)_AIML_CN" w:date="2025-03-10T03:32:00Z">
              <w:rPr>
                <w:lang w:eastAsia="ja-JP"/>
              </w:rPr>
            </w:rPrChange>
          </w:rPr>
          <w:t>Outputs, Required:</w:t>
        </w:r>
        <w:r>
          <w:rPr>
            <w:lang w:eastAsia="ja-JP"/>
          </w:rPr>
          <w:t xml:space="preserve"> Operation execution result indication.</w:t>
        </w:r>
      </w:ins>
    </w:p>
    <w:p w14:paraId="006CBEAB" w14:textId="769CAE84" w:rsidR="009D7F85" w:rsidRDefault="009D7F85" w:rsidP="004D7991">
      <w:pPr>
        <w:rPr>
          <w:ins w:id="3570" w:author="23.288_CR1236R12_(Rel-19)_AIML_CN" w:date="2025-03-10T03:31:00Z"/>
          <w:lang w:eastAsia="ja-JP"/>
        </w:rPr>
      </w:pPr>
      <w:ins w:id="3571" w:author="23.288_CR1236R12_(Rel-19)_AIML_CN" w:date="2025-03-10T03:31:00Z">
        <w:r w:rsidRPr="009D7F85">
          <w:rPr>
            <w:b/>
            <w:bCs/>
            <w:lang w:eastAsia="ja-JP"/>
            <w:rPrChange w:id="3572" w:author="23.288_CR1236R12_(Rel-19)_AIML_CN" w:date="2025-03-10T03:32:00Z">
              <w:rPr>
                <w:lang w:eastAsia="ja-JP"/>
              </w:rPr>
            </w:rPrChange>
          </w:rPr>
          <w:t>Outputs, Optional:</w:t>
        </w:r>
        <w:r>
          <w:rPr>
            <w:lang w:eastAsia="ja-JP"/>
          </w:rPr>
          <w:t xml:space="preserve"> Cause code</w:t>
        </w:r>
      </w:ins>
      <w:ins w:id="3573" w:author="23.288_CR1236R12_(Rel-19)_AIML_CN" w:date="2025-03-10T03:32:00Z">
        <w:r>
          <w:rPr>
            <w:lang w:eastAsia="ja-JP"/>
          </w:rPr>
          <w:t>.</w:t>
        </w:r>
      </w:ins>
    </w:p>
    <w:p w14:paraId="065CC787" w14:textId="77777777" w:rsidR="009D7F85" w:rsidRDefault="009D7F85">
      <w:pPr>
        <w:pStyle w:val="Heading3"/>
        <w:rPr>
          <w:ins w:id="3574" w:author="23.288_CR1236R12_(Rel-19)_AIML_CN" w:date="2025-03-10T03:31:00Z"/>
          <w:lang w:eastAsia="ja-JP"/>
        </w:rPr>
        <w:pPrChange w:id="3575" w:author="23.288_CR1236R12_(Rel-19)_AIML_CN" w:date="2025-03-10T03:31:00Z">
          <w:pPr/>
        </w:pPrChange>
      </w:pPr>
      <w:bookmarkStart w:id="3576" w:name="_CR11_5_4"/>
      <w:bookmarkEnd w:id="3576"/>
      <w:ins w:id="3577" w:author="23.288_CR1236R12_(Rel-19)_AIML_CN" w:date="2025-03-10T03:31:00Z">
        <w:r>
          <w:rPr>
            <w:lang w:eastAsia="ja-JP"/>
          </w:rPr>
          <w:t>11.5.4</w:t>
        </w:r>
        <w:r>
          <w:rPr>
            <w:lang w:eastAsia="ja-JP"/>
          </w:rPr>
          <w:tab/>
          <w:t>Naf_Training_Notify service operation</w:t>
        </w:r>
      </w:ins>
    </w:p>
    <w:p w14:paraId="51DDA197" w14:textId="77777777" w:rsidR="009D7F85" w:rsidRDefault="009D7F85" w:rsidP="004D7991">
      <w:pPr>
        <w:rPr>
          <w:ins w:id="3578" w:author="23.288_CR1236R12_(Rel-19)_AIML_CN" w:date="2025-03-10T03:31:00Z"/>
          <w:lang w:eastAsia="ja-JP"/>
        </w:rPr>
      </w:pPr>
      <w:ins w:id="3579" w:author="23.288_CR1236R12_(Rel-19)_AIML_CN" w:date="2025-03-10T03:31:00Z">
        <w:r w:rsidRPr="009D7F85">
          <w:rPr>
            <w:b/>
            <w:bCs/>
            <w:lang w:eastAsia="ja-JP"/>
            <w:rPrChange w:id="3580" w:author="23.288_CR1236R12_(Rel-19)_AIML_CN" w:date="2025-03-10T03:32:00Z">
              <w:rPr>
                <w:lang w:eastAsia="ja-JP"/>
              </w:rPr>
            </w:rPrChange>
          </w:rPr>
          <w:t>Service operation name:</w:t>
        </w:r>
        <w:r>
          <w:rPr>
            <w:lang w:eastAsia="ja-JP"/>
          </w:rPr>
          <w:t xml:space="preserve"> Naf_Training_Notify</w:t>
        </w:r>
      </w:ins>
    </w:p>
    <w:p w14:paraId="404F419D" w14:textId="77777777" w:rsidR="009D7F85" w:rsidRDefault="009D7F85" w:rsidP="004D7991">
      <w:pPr>
        <w:rPr>
          <w:ins w:id="3581" w:author="23.288_CR1236R12_(Rel-19)_AIML_CN" w:date="2025-03-10T03:31:00Z"/>
          <w:lang w:eastAsia="ja-JP"/>
        </w:rPr>
      </w:pPr>
      <w:ins w:id="3582" w:author="23.288_CR1236R12_(Rel-19)_AIML_CN" w:date="2025-03-10T03:31:00Z">
        <w:r w:rsidRPr="009D7F85">
          <w:rPr>
            <w:b/>
            <w:bCs/>
            <w:lang w:eastAsia="ja-JP"/>
            <w:rPrChange w:id="3583" w:author="23.288_CR1236R12_(Rel-19)_AIML_CN" w:date="2025-03-10T03:32:00Z">
              <w:rPr>
                <w:lang w:eastAsia="ja-JP"/>
              </w:rPr>
            </w:rPrChange>
          </w:rPr>
          <w:t>Description:</w:t>
        </w:r>
        <w:r>
          <w:rPr>
            <w:lang w:eastAsia="ja-JP"/>
          </w:rPr>
          <w:t xml:space="preserve"> AF notifies the consumer of training progress</w:t>
        </w:r>
      </w:ins>
    </w:p>
    <w:p w14:paraId="5D131519" w14:textId="77777777" w:rsidR="009D7F85" w:rsidRPr="009D7F85" w:rsidRDefault="009D7F85" w:rsidP="004D7991">
      <w:pPr>
        <w:rPr>
          <w:ins w:id="3584" w:author="23.288_CR1236R12_(Rel-19)_AIML_CN" w:date="2025-03-10T03:31:00Z"/>
          <w:b/>
          <w:bCs/>
          <w:lang w:eastAsia="ja-JP"/>
          <w:rPrChange w:id="3585" w:author="23.288_CR1236R12_(Rel-19)_AIML_CN" w:date="2025-03-10T03:32:00Z">
            <w:rPr>
              <w:ins w:id="3586" w:author="23.288_CR1236R12_(Rel-19)_AIML_CN" w:date="2025-03-10T03:31:00Z"/>
              <w:lang w:eastAsia="ja-JP"/>
            </w:rPr>
          </w:rPrChange>
        </w:rPr>
      </w:pPr>
      <w:ins w:id="3587" w:author="23.288_CR1236R12_(Rel-19)_AIML_CN" w:date="2025-03-10T03:31:00Z">
        <w:r w:rsidRPr="009D7F85">
          <w:rPr>
            <w:b/>
            <w:bCs/>
            <w:lang w:eastAsia="ja-JP"/>
            <w:rPrChange w:id="3588" w:author="23.288_CR1236R12_(Rel-19)_AIML_CN" w:date="2025-03-10T03:32:00Z">
              <w:rPr>
                <w:lang w:eastAsia="ja-JP"/>
              </w:rPr>
            </w:rPrChange>
          </w:rPr>
          <w:t>Inputs, Required:</w:t>
        </w:r>
      </w:ins>
    </w:p>
    <w:p w14:paraId="3F2F42C8" w14:textId="77777777" w:rsidR="009D7F85" w:rsidRDefault="009D7F85">
      <w:pPr>
        <w:pStyle w:val="B1"/>
        <w:rPr>
          <w:ins w:id="3589" w:author="23.288_CR1236R12_(Rel-19)_AIML_CN" w:date="2025-03-10T03:31:00Z"/>
          <w:lang w:eastAsia="ja-JP"/>
        </w:rPr>
        <w:pPrChange w:id="3590" w:author="23.288_CR1236R12_(Rel-19)_AIML_CN" w:date="2025-03-10T03:32:00Z">
          <w:pPr/>
        </w:pPrChange>
      </w:pPr>
      <w:ins w:id="3591" w:author="23.288_CR1236R12_(Rel-19)_AIML_CN" w:date="2025-03-10T03:31:00Z">
        <w:r>
          <w:rPr>
            <w:lang w:eastAsia="ja-JP"/>
          </w:rPr>
          <w:t>-</w:t>
        </w:r>
        <w:r>
          <w:rPr>
            <w:lang w:eastAsia="ja-JP"/>
          </w:rPr>
          <w:tab/>
          <w:t>Notification Correlation Information.</w:t>
        </w:r>
      </w:ins>
    </w:p>
    <w:p w14:paraId="0137D82B" w14:textId="77777777" w:rsidR="009D7F85" w:rsidRPr="009D7F85" w:rsidRDefault="009D7F85" w:rsidP="004D7991">
      <w:pPr>
        <w:rPr>
          <w:ins w:id="3592" w:author="23.288_CR1236R12_(Rel-19)_AIML_CN" w:date="2025-03-10T03:31:00Z"/>
          <w:b/>
          <w:bCs/>
          <w:lang w:eastAsia="ja-JP"/>
          <w:rPrChange w:id="3593" w:author="23.288_CR1236R12_(Rel-19)_AIML_CN" w:date="2025-03-10T03:32:00Z">
            <w:rPr>
              <w:ins w:id="3594" w:author="23.288_CR1236R12_(Rel-19)_AIML_CN" w:date="2025-03-10T03:31:00Z"/>
              <w:lang w:eastAsia="ja-JP"/>
            </w:rPr>
          </w:rPrChange>
        </w:rPr>
      </w:pPr>
      <w:ins w:id="3595" w:author="23.288_CR1236R12_(Rel-19)_AIML_CN" w:date="2025-03-10T03:31:00Z">
        <w:r w:rsidRPr="009D7F85">
          <w:rPr>
            <w:b/>
            <w:bCs/>
            <w:lang w:eastAsia="ja-JP"/>
            <w:rPrChange w:id="3596" w:author="23.288_CR1236R12_(Rel-19)_AIML_CN" w:date="2025-03-10T03:32:00Z">
              <w:rPr>
                <w:lang w:eastAsia="ja-JP"/>
              </w:rPr>
            </w:rPrChange>
          </w:rPr>
          <w:t>Inputs, Optional:</w:t>
        </w:r>
      </w:ins>
    </w:p>
    <w:p w14:paraId="5EB0C0BE" w14:textId="77777777" w:rsidR="009D7F85" w:rsidRDefault="009D7F85" w:rsidP="004D7991">
      <w:pPr>
        <w:rPr>
          <w:ins w:id="3597" w:author="23.288_CR1236R12_(Rel-19)_AIML_CN" w:date="2025-03-10T03:31:00Z"/>
          <w:lang w:eastAsia="ja-JP"/>
        </w:rPr>
      </w:pPr>
      <w:ins w:id="3598" w:author="23.288_CR1236R12_(Rel-19)_AIML_CN" w:date="2025-03-10T03:31:00Z">
        <w:r w:rsidRPr="009D7F85">
          <w:rPr>
            <w:b/>
            <w:bCs/>
            <w:lang w:eastAsia="ja-JP"/>
            <w:rPrChange w:id="3599" w:author="23.288_CR1236R12_(Rel-19)_AIML_CN" w:date="2025-03-10T03:32:00Z">
              <w:rPr>
                <w:lang w:eastAsia="ja-JP"/>
              </w:rPr>
            </w:rPrChange>
          </w:rPr>
          <w:t>Outputs, Required:</w:t>
        </w:r>
        <w:r>
          <w:rPr>
            <w:lang w:eastAsia="ja-JP"/>
          </w:rPr>
          <w:t xml:space="preserve"> Operation execution result indication.</w:t>
        </w:r>
      </w:ins>
    </w:p>
    <w:p w14:paraId="36F6BF81" w14:textId="77777777" w:rsidR="009D7F85" w:rsidRDefault="009D7F85" w:rsidP="004D7991">
      <w:pPr>
        <w:rPr>
          <w:ins w:id="3600" w:author="23.288_CR1236R12_(Rel-19)_AIML_CN" w:date="2025-03-10T03:31:00Z"/>
          <w:lang w:eastAsia="ja-JP"/>
        </w:rPr>
      </w:pPr>
      <w:ins w:id="3601" w:author="23.288_CR1236R12_(Rel-19)_AIML_CN" w:date="2025-03-10T03:31:00Z">
        <w:r w:rsidRPr="009D7F85">
          <w:rPr>
            <w:b/>
            <w:bCs/>
            <w:lang w:eastAsia="ja-JP"/>
            <w:rPrChange w:id="3602" w:author="23.288_CR1236R12_(Rel-19)_AIML_CN" w:date="2025-03-10T03:32:00Z">
              <w:rPr>
                <w:lang w:eastAsia="ja-JP"/>
              </w:rPr>
            </w:rPrChange>
          </w:rPr>
          <w:t>Outputs, Optional:</w:t>
        </w:r>
        <w:r>
          <w:rPr>
            <w:lang w:eastAsia="ja-JP"/>
          </w:rPr>
          <w:t xml:space="preserve"> None.</w:t>
        </w:r>
      </w:ins>
    </w:p>
    <w:p w14:paraId="53B5C7AC" w14:textId="77777777" w:rsidR="009D7F85" w:rsidRDefault="009D7F85">
      <w:pPr>
        <w:pStyle w:val="Heading1"/>
        <w:rPr>
          <w:ins w:id="3603" w:author="23.288_CR1236R12_(Rel-19)_AIML_CN" w:date="2025-03-10T03:32:00Z"/>
          <w:lang w:eastAsia="ja-JP"/>
        </w:rPr>
        <w:pPrChange w:id="3604" w:author="23.288_CR1236R12_(Rel-19)_AIML_CN" w:date="2025-03-10T03:32:00Z">
          <w:pPr/>
        </w:pPrChange>
      </w:pPr>
      <w:bookmarkStart w:id="3605" w:name="_CR12"/>
      <w:bookmarkEnd w:id="3605"/>
      <w:ins w:id="3606" w:author="23.288_CR1236R12_(Rel-19)_AIML_CN" w:date="2025-03-10T03:32:00Z">
        <w:r>
          <w:rPr>
            <w:lang w:eastAsia="ja-JP"/>
          </w:rPr>
          <w:t>12</w:t>
        </w:r>
        <w:r>
          <w:rPr>
            <w:lang w:eastAsia="ja-JP"/>
          </w:rPr>
          <w:tab/>
          <w:t>NEF Services to support network data analytics</w:t>
        </w:r>
      </w:ins>
    </w:p>
    <w:p w14:paraId="1DBE9BB6" w14:textId="77777777" w:rsidR="009D7F85" w:rsidRDefault="009D7F85">
      <w:pPr>
        <w:pStyle w:val="Heading2"/>
        <w:rPr>
          <w:ins w:id="3607" w:author="23.288_CR1236R12_(Rel-19)_AIML_CN" w:date="2025-03-10T03:32:00Z"/>
          <w:lang w:eastAsia="ja-JP"/>
        </w:rPr>
        <w:pPrChange w:id="3608" w:author="23.288_CR1236R12_(Rel-19)_AIML_CN" w:date="2025-03-10T03:32:00Z">
          <w:pPr/>
        </w:pPrChange>
      </w:pPr>
      <w:bookmarkStart w:id="3609" w:name="_CR12_1"/>
      <w:bookmarkEnd w:id="3609"/>
      <w:ins w:id="3610" w:author="23.288_CR1236R12_(Rel-19)_AIML_CN" w:date="2025-03-10T03:32:00Z">
        <w:r>
          <w:rPr>
            <w:lang w:eastAsia="ja-JP"/>
          </w:rPr>
          <w:t>12.1</w:t>
        </w:r>
        <w:r>
          <w:rPr>
            <w:lang w:eastAsia="ja-JP"/>
          </w:rPr>
          <w:tab/>
          <w:t>General</w:t>
        </w:r>
      </w:ins>
    </w:p>
    <w:p w14:paraId="20A1764A" w14:textId="77777777" w:rsidR="009D7F85" w:rsidRDefault="009D7F85" w:rsidP="004D7991">
      <w:pPr>
        <w:rPr>
          <w:ins w:id="3611" w:author="23.288_CR1236R12_(Rel-19)_AIML_CN" w:date="2025-03-10T03:32:00Z"/>
          <w:lang w:eastAsia="ja-JP"/>
        </w:rPr>
      </w:pPr>
      <w:ins w:id="3612" w:author="23.288_CR1236R12_(Rel-19)_AIML_CN" w:date="2025-03-10T03:32:00Z">
        <w:r>
          <w:rPr>
            <w:lang w:eastAsia="ja-JP"/>
          </w:rPr>
          <w:t>Table 12.1-1 illustrates the NEF Services to support network data analytics.</w:t>
        </w:r>
      </w:ins>
    </w:p>
    <w:p w14:paraId="58A71732" w14:textId="77777777" w:rsidR="009D7F85" w:rsidRDefault="009D7F85">
      <w:pPr>
        <w:pStyle w:val="TH"/>
        <w:rPr>
          <w:ins w:id="3613" w:author="23.288_CR1236R12_(Rel-19)_AIML_CN" w:date="2025-03-10T03:32:00Z"/>
          <w:lang w:eastAsia="ja-JP"/>
        </w:rPr>
        <w:pPrChange w:id="3614" w:author="23.288_CR1236R12_(Rel-19)_AIML_CN" w:date="2025-03-10T03:32:00Z">
          <w:pPr/>
        </w:pPrChange>
      </w:pPr>
      <w:bookmarkStart w:id="3615" w:name="_CRTable12_11"/>
      <w:ins w:id="3616" w:author="23.288_CR1236R12_(Rel-19)_AIML_CN" w:date="2025-03-10T03:32:00Z">
        <w:r>
          <w:rPr>
            <w:lang w:eastAsia="ja-JP"/>
          </w:rPr>
          <w:lastRenderedPageBreak/>
          <w:t xml:space="preserve">Table </w:t>
        </w:r>
        <w:bookmarkEnd w:id="3615"/>
        <w:r>
          <w:rPr>
            <w:lang w:eastAsia="ja-JP"/>
          </w:rPr>
          <w:t>12.1-1: NF services provided by NEF to support network data analytics</w:t>
        </w:r>
      </w:ins>
    </w:p>
    <w:tbl>
      <w:tblPr>
        <w:tblStyle w:val="TableGrid"/>
        <w:tblW w:w="0" w:type="auto"/>
        <w:tblLook w:val="04A0" w:firstRow="1" w:lastRow="0" w:firstColumn="1" w:lastColumn="0" w:noHBand="0" w:noVBand="1"/>
      </w:tblPr>
      <w:tblGrid>
        <w:gridCol w:w="2263"/>
        <w:gridCol w:w="1985"/>
        <w:gridCol w:w="2126"/>
        <w:gridCol w:w="3257"/>
      </w:tblGrid>
      <w:tr w:rsidR="009D7F85" w14:paraId="7C1412AB" w14:textId="77777777" w:rsidTr="009F527B">
        <w:trPr>
          <w:ins w:id="3617" w:author="23.288_CR1236R12_(Rel-19)_AIML_CN" w:date="2025-03-10T03:33:00Z"/>
        </w:trPr>
        <w:tc>
          <w:tcPr>
            <w:tcW w:w="2263" w:type="dxa"/>
            <w:tcBorders>
              <w:bottom w:val="single" w:sz="4" w:space="0" w:color="auto"/>
            </w:tcBorders>
          </w:tcPr>
          <w:p w14:paraId="5B23F792" w14:textId="77777777" w:rsidR="009D7F85" w:rsidRDefault="009D7F85" w:rsidP="009F527B">
            <w:pPr>
              <w:pStyle w:val="TAH"/>
              <w:rPr>
                <w:ins w:id="3618" w:author="23.288_CR1236R12_(Rel-19)_AIML_CN" w:date="2025-03-10T03:33:00Z"/>
                <w:lang w:eastAsia="ja-JP"/>
              </w:rPr>
            </w:pPr>
            <w:ins w:id="3619" w:author="23.288_CR1236R12_(Rel-19)_AIML_CN" w:date="2025-03-10T03:33:00Z">
              <w:r>
                <w:rPr>
                  <w:lang w:eastAsia="ja-JP"/>
                </w:rPr>
                <w:t>Service Name</w:t>
              </w:r>
            </w:ins>
          </w:p>
        </w:tc>
        <w:tc>
          <w:tcPr>
            <w:tcW w:w="1985" w:type="dxa"/>
          </w:tcPr>
          <w:p w14:paraId="0DDD883D" w14:textId="77777777" w:rsidR="009D7F85" w:rsidRDefault="009D7F85" w:rsidP="009F527B">
            <w:pPr>
              <w:pStyle w:val="TAH"/>
              <w:rPr>
                <w:ins w:id="3620" w:author="23.288_CR1236R12_(Rel-19)_AIML_CN" w:date="2025-03-10T03:33:00Z"/>
                <w:lang w:eastAsia="ja-JP"/>
              </w:rPr>
            </w:pPr>
            <w:ins w:id="3621" w:author="23.288_CR1236R12_(Rel-19)_AIML_CN" w:date="2025-03-10T03:33:00Z">
              <w:r>
                <w:rPr>
                  <w:lang w:eastAsia="ja-JP"/>
                </w:rPr>
                <w:t>Service Operations</w:t>
              </w:r>
            </w:ins>
          </w:p>
        </w:tc>
        <w:tc>
          <w:tcPr>
            <w:tcW w:w="2126" w:type="dxa"/>
            <w:tcBorders>
              <w:bottom w:val="single" w:sz="4" w:space="0" w:color="auto"/>
            </w:tcBorders>
          </w:tcPr>
          <w:p w14:paraId="06C04ABB" w14:textId="77777777" w:rsidR="009D7F85" w:rsidRDefault="009D7F85" w:rsidP="009F527B">
            <w:pPr>
              <w:pStyle w:val="TAH"/>
              <w:rPr>
                <w:ins w:id="3622" w:author="23.288_CR1236R12_(Rel-19)_AIML_CN" w:date="2025-03-10T03:33:00Z"/>
                <w:lang w:eastAsia="ja-JP"/>
              </w:rPr>
            </w:pPr>
            <w:ins w:id="3623" w:author="23.288_CR1236R12_(Rel-19)_AIML_CN" w:date="2025-03-10T03:33:00Z">
              <w:r>
                <w:rPr>
                  <w:lang w:eastAsia="ja-JP"/>
                </w:rPr>
                <w:t>Operation Semantics</w:t>
              </w:r>
            </w:ins>
          </w:p>
        </w:tc>
        <w:tc>
          <w:tcPr>
            <w:tcW w:w="3257" w:type="dxa"/>
          </w:tcPr>
          <w:p w14:paraId="19FF8EC0" w14:textId="77777777" w:rsidR="009D7F85" w:rsidRDefault="009D7F85" w:rsidP="009F527B">
            <w:pPr>
              <w:pStyle w:val="TAH"/>
              <w:rPr>
                <w:ins w:id="3624" w:author="23.288_CR1236R12_(Rel-19)_AIML_CN" w:date="2025-03-10T03:33:00Z"/>
                <w:lang w:eastAsia="ja-JP"/>
              </w:rPr>
            </w:pPr>
            <w:ins w:id="3625" w:author="23.288_CR1236R12_(Rel-19)_AIML_CN" w:date="2025-03-10T03:33:00Z">
              <w:r>
                <w:rPr>
                  <w:lang w:eastAsia="ja-JP"/>
                </w:rPr>
                <w:t>Example Consumer(s)</w:t>
              </w:r>
            </w:ins>
          </w:p>
        </w:tc>
      </w:tr>
      <w:tr w:rsidR="009D7F85" w14:paraId="0CE8AB66" w14:textId="77777777" w:rsidTr="009F527B">
        <w:trPr>
          <w:ins w:id="3626" w:author="23.288_CR1236R12_(Rel-19)_AIML_CN" w:date="2025-03-10T03:33:00Z"/>
        </w:trPr>
        <w:tc>
          <w:tcPr>
            <w:tcW w:w="2263" w:type="dxa"/>
            <w:tcBorders>
              <w:bottom w:val="nil"/>
            </w:tcBorders>
            <w:shd w:val="clear" w:color="auto" w:fill="auto"/>
          </w:tcPr>
          <w:p w14:paraId="291D2FCB" w14:textId="38000B1A" w:rsidR="009D7F85" w:rsidRDefault="009D7F85" w:rsidP="009D7F85">
            <w:pPr>
              <w:pStyle w:val="TAL"/>
              <w:rPr>
                <w:ins w:id="3627" w:author="23.288_CR1236R12_(Rel-19)_AIML_CN" w:date="2025-03-10T03:33:00Z"/>
                <w:lang w:eastAsia="ja-JP"/>
              </w:rPr>
            </w:pPr>
            <w:ins w:id="3628" w:author="23.288_CR1236R12_(Rel-19)_AIML_CN" w:date="2025-03-10T03:34:00Z">
              <w:r w:rsidRPr="002E17BB">
                <w:t>Nnef_VFLTraining</w:t>
              </w:r>
            </w:ins>
          </w:p>
        </w:tc>
        <w:tc>
          <w:tcPr>
            <w:tcW w:w="1985" w:type="dxa"/>
          </w:tcPr>
          <w:p w14:paraId="5FBF5A62" w14:textId="74B6C03B" w:rsidR="009D7F85" w:rsidRDefault="009D7F85" w:rsidP="009D7F85">
            <w:pPr>
              <w:pStyle w:val="TAL"/>
              <w:rPr>
                <w:ins w:id="3629" w:author="23.288_CR1236R12_(Rel-19)_AIML_CN" w:date="2025-03-10T03:33:00Z"/>
                <w:lang w:eastAsia="ja-JP"/>
              </w:rPr>
            </w:pPr>
            <w:ins w:id="3630" w:author="23.288_CR1236R12_(Rel-19)_AIML_CN" w:date="2025-03-10T03:34:00Z">
              <w:r w:rsidRPr="002E17BB">
                <w:t>Subscribe</w:t>
              </w:r>
            </w:ins>
          </w:p>
        </w:tc>
        <w:tc>
          <w:tcPr>
            <w:tcW w:w="2126" w:type="dxa"/>
            <w:tcBorders>
              <w:bottom w:val="nil"/>
            </w:tcBorders>
            <w:shd w:val="clear" w:color="auto" w:fill="auto"/>
          </w:tcPr>
          <w:p w14:paraId="4AFB410F" w14:textId="21F984D5" w:rsidR="009D7F85" w:rsidRDefault="009D7F85" w:rsidP="009D7F85">
            <w:pPr>
              <w:pStyle w:val="TAL"/>
              <w:rPr>
                <w:ins w:id="3631" w:author="23.288_CR1236R12_(Rel-19)_AIML_CN" w:date="2025-03-10T03:33:00Z"/>
                <w:lang w:eastAsia="ja-JP"/>
              </w:rPr>
            </w:pPr>
            <w:ins w:id="3632" w:author="23.288_CR1236R12_(Rel-19)_AIML_CN" w:date="2025-03-10T03:34:00Z">
              <w:r w:rsidRPr="002E17BB">
                <w:t>Subscribe / Notify</w:t>
              </w:r>
            </w:ins>
          </w:p>
        </w:tc>
        <w:tc>
          <w:tcPr>
            <w:tcW w:w="3257" w:type="dxa"/>
          </w:tcPr>
          <w:p w14:paraId="23FBC606" w14:textId="7C699A58" w:rsidR="009D7F85" w:rsidRDefault="009D7F85" w:rsidP="009D7F85">
            <w:pPr>
              <w:pStyle w:val="TAL"/>
              <w:rPr>
                <w:ins w:id="3633" w:author="23.288_CR1236R12_(Rel-19)_AIML_CN" w:date="2025-03-10T03:33:00Z"/>
                <w:lang w:eastAsia="ja-JP"/>
              </w:rPr>
            </w:pPr>
            <w:ins w:id="3634" w:author="23.288_CR1236R12_(Rel-19)_AIML_CN" w:date="2025-03-10T03:34:00Z">
              <w:r w:rsidRPr="002E17BB">
                <w:t>NWDAF</w:t>
              </w:r>
            </w:ins>
          </w:p>
        </w:tc>
      </w:tr>
      <w:tr w:rsidR="009D7F85" w14:paraId="56FB95E8" w14:textId="77777777" w:rsidTr="009F527B">
        <w:trPr>
          <w:ins w:id="3635" w:author="23.288_CR1236R12_(Rel-19)_AIML_CN" w:date="2025-03-10T03:33:00Z"/>
        </w:trPr>
        <w:tc>
          <w:tcPr>
            <w:tcW w:w="2263" w:type="dxa"/>
            <w:tcBorders>
              <w:top w:val="nil"/>
              <w:bottom w:val="nil"/>
            </w:tcBorders>
            <w:shd w:val="clear" w:color="auto" w:fill="auto"/>
          </w:tcPr>
          <w:p w14:paraId="55042C04" w14:textId="77777777" w:rsidR="009D7F85" w:rsidRDefault="009D7F85" w:rsidP="009D7F85">
            <w:pPr>
              <w:pStyle w:val="TAL"/>
              <w:rPr>
                <w:ins w:id="3636" w:author="23.288_CR1236R12_(Rel-19)_AIML_CN" w:date="2025-03-10T03:33:00Z"/>
                <w:lang w:eastAsia="ja-JP"/>
              </w:rPr>
            </w:pPr>
          </w:p>
        </w:tc>
        <w:tc>
          <w:tcPr>
            <w:tcW w:w="1985" w:type="dxa"/>
          </w:tcPr>
          <w:p w14:paraId="1C1965A1" w14:textId="7A53204B" w:rsidR="009D7F85" w:rsidRDefault="009D7F85" w:rsidP="009D7F85">
            <w:pPr>
              <w:pStyle w:val="TAL"/>
              <w:rPr>
                <w:ins w:id="3637" w:author="23.288_CR1236R12_(Rel-19)_AIML_CN" w:date="2025-03-10T03:33:00Z"/>
                <w:lang w:eastAsia="ja-JP"/>
              </w:rPr>
            </w:pPr>
            <w:ins w:id="3638" w:author="23.288_CR1236R12_(Rel-19)_AIML_CN" w:date="2025-03-10T03:34:00Z">
              <w:r w:rsidRPr="002E17BB">
                <w:t>Unsubscribe</w:t>
              </w:r>
            </w:ins>
          </w:p>
        </w:tc>
        <w:tc>
          <w:tcPr>
            <w:tcW w:w="2126" w:type="dxa"/>
            <w:tcBorders>
              <w:top w:val="nil"/>
              <w:bottom w:val="nil"/>
            </w:tcBorders>
            <w:shd w:val="clear" w:color="auto" w:fill="auto"/>
          </w:tcPr>
          <w:p w14:paraId="155C929B" w14:textId="77777777" w:rsidR="009D7F85" w:rsidRDefault="009D7F85" w:rsidP="009D7F85">
            <w:pPr>
              <w:pStyle w:val="TAL"/>
              <w:rPr>
                <w:ins w:id="3639" w:author="23.288_CR1236R12_(Rel-19)_AIML_CN" w:date="2025-03-10T03:33:00Z"/>
                <w:lang w:eastAsia="ja-JP"/>
              </w:rPr>
            </w:pPr>
          </w:p>
        </w:tc>
        <w:tc>
          <w:tcPr>
            <w:tcW w:w="3257" w:type="dxa"/>
          </w:tcPr>
          <w:p w14:paraId="1B70F1DE" w14:textId="620AE70A" w:rsidR="009D7F85" w:rsidRDefault="009D7F85" w:rsidP="009D7F85">
            <w:pPr>
              <w:pStyle w:val="TAL"/>
              <w:rPr>
                <w:ins w:id="3640" w:author="23.288_CR1236R12_(Rel-19)_AIML_CN" w:date="2025-03-10T03:33:00Z"/>
                <w:lang w:eastAsia="ja-JP"/>
              </w:rPr>
            </w:pPr>
            <w:ins w:id="3641" w:author="23.288_CR1236R12_(Rel-19)_AIML_CN" w:date="2025-03-10T03:34:00Z">
              <w:r w:rsidRPr="002E17BB">
                <w:t>NWDAF</w:t>
              </w:r>
            </w:ins>
          </w:p>
        </w:tc>
      </w:tr>
      <w:tr w:rsidR="009D7F85" w14:paraId="0F343EAD" w14:textId="77777777" w:rsidTr="009F527B">
        <w:trPr>
          <w:ins w:id="3642" w:author="23.288_CR1236R12_(Rel-19)_AIML_CN" w:date="2025-03-10T03:33:00Z"/>
        </w:trPr>
        <w:tc>
          <w:tcPr>
            <w:tcW w:w="2263" w:type="dxa"/>
            <w:tcBorders>
              <w:top w:val="nil"/>
              <w:bottom w:val="nil"/>
            </w:tcBorders>
            <w:shd w:val="clear" w:color="auto" w:fill="auto"/>
          </w:tcPr>
          <w:p w14:paraId="0CB2D155" w14:textId="77777777" w:rsidR="009D7F85" w:rsidRDefault="009D7F85" w:rsidP="009D7F85">
            <w:pPr>
              <w:pStyle w:val="TAL"/>
              <w:rPr>
                <w:ins w:id="3643" w:author="23.288_CR1236R12_(Rel-19)_AIML_CN" w:date="2025-03-10T03:33:00Z"/>
                <w:lang w:eastAsia="ja-JP"/>
              </w:rPr>
            </w:pPr>
          </w:p>
        </w:tc>
        <w:tc>
          <w:tcPr>
            <w:tcW w:w="1985" w:type="dxa"/>
          </w:tcPr>
          <w:p w14:paraId="43155A82" w14:textId="574E45F8" w:rsidR="009D7F85" w:rsidRDefault="009D7F85" w:rsidP="009D7F85">
            <w:pPr>
              <w:pStyle w:val="TAL"/>
              <w:rPr>
                <w:ins w:id="3644" w:author="23.288_CR1236R12_(Rel-19)_AIML_CN" w:date="2025-03-10T03:33:00Z"/>
                <w:lang w:eastAsia="ja-JP"/>
              </w:rPr>
            </w:pPr>
            <w:ins w:id="3645" w:author="23.288_CR1236R12_(Rel-19)_AIML_CN" w:date="2025-03-10T03:34:00Z">
              <w:r w:rsidRPr="002E17BB">
                <w:t>Notify</w:t>
              </w:r>
            </w:ins>
          </w:p>
        </w:tc>
        <w:tc>
          <w:tcPr>
            <w:tcW w:w="2126" w:type="dxa"/>
            <w:tcBorders>
              <w:top w:val="nil"/>
            </w:tcBorders>
            <w:shd w:val="clear" w:color="auto" w:fill="auto"/>
          </w:tcPr>
          <w:p w14:paraId="253E02A6" w14:textId="77777777" w:rsidR="009D7F85" w:rsidRDefault="009D7F85" w:rsidP="009D7F85">
            <w:pPr>
              <w:pStyle w:val="TAL"/>
              <w:rPr>
                <w:ins w:id="3646" w:author="23.288_CR1236R12_(Rel-19)_AIML_CN" w:date="2025-03-10T03:33:00Z"/>
                <w:lang w:eastAsia="ja-JP"/>
              </w:rPr>
            </w:pPr>
          </w:p>
        </w:tc>
        <w:tc>
          <w:tcPr>
            <w:tcW w:w="3257" w:type="dxa"/>
          </w:tcPr>
          <w:p w14:paraId="56F8507A" w14:textId="70DF250A" w:rsidR="009D7F85" w:rsidRDefault="009D7F85" w:rsidP="009D7F85">
            <w:pPr>
              <w:pStyle w:val="TAL"/>
              <w:rPr>
                <w:ins w:id="3647" w:author="23.288_CR1236R12_(Rel-19)_AIML_CN" w:date="2025-03-10T03:33:00Z"/>
                <w:lang w:eastAsia="ja-JP"/>
              </w:rPr>
            </w:pPr>
            <w:ins w:id="3648" w:author="23.288_CR1236R12_(Rel-19)_AIML_CN" w:date="2025-03-10T03:34:00Z">
              <w:r w:rsidRPr="002E17BB">
                <w:t>NWDAF</w:t>
              </w:r>
            </w:ins>
          </w:p>
        </w:tc>
      </w:tr>
      <w:tr w:rsidR="009D7F85" w14:paraId="011B0636" w14:textId="77777777" w:rsidTr="009F527B">
        <w:trPr>
          <w:ins w:id="3649" w:author="23.288_CR1236R12_(Rel-19)_AIML_CN" w:date="2025-03-10T03:33:00Z"/>
        </w:trPr>
        <w:tc>
          <w:tcPr>
            <w:tcW w:w="2263" w:type="dxa"/>
            <w:tcBorders>
              <w:top w:val="nil"/>
            </w:tcBorders>
            <w:shd w:val="clear" w:color="auto" w:fill="auto"/>
          </w:tcPr>
          <w:p w14:paraId="62552AF8" w14:textId="77777777" w:rsidR="009D7F85" w:rsidRDefault="009D7F85" w:rsidP="009D7F85">
            <w:pPr>
              <w:pStyle w:val="TAL"/>
              <w:rPr>
                <w:ins w:id="3650" w:author="23.288_CR1236R12_(Rel-19)_AIML_CN" w:date="2025-03-10T03:33:00Z"/>
                <w:lang w:eastAsia="ja-JP"/>
              </w:rPr>
            </w:pPr>
          </w:p>
        </w:tc>
        <w:tc>
          <w:tcPr>
            <w:tcW w:w="1985" w:type="dxa"/>
          </w:tcPr>
          <w:p w14:paraId="785E47CE" w14:textId="3B9CEAB1" w:rsidR="009D7F85" w:rsidRDefault="009D7F85" w:rsidP="009D7F85">
            <w:pPr>
              <w:pStyle w:val="TAL"/>
              <w:rPr>
                <w:ins w:id="3651" w:author="23.288_CR1236R12_(Rel-19)_AIML_CN" w:date="2025-03-10T03:33:00Z"/>
                <w:lang w:eastAsia="ja-JP"/>
              </w:rPr>
            </w:pPr>
            <w:ins w:id="3652" w:author="23.288_CR1236R12_(Rel-19)_AIML_CN" w:date="2025-03-10T03:34:00Z">
              <w:r w:rsidRPr="002E17BB">
                <w:t>Preparation</w:t>
              </w:r>
            </w:ins>
          </w:p>
        </w:tc>
        <w:tc>
          <w:tcPr>
            <w:tcW w:w="2126" w:type="dxa"/>
            <w:tcBorders>
              <w:bottom w:val="single" w:sz="4" w:space="0" w:color="auto"/>
            </w:tcBorders>
          </w:tcPr>
          <w:p w14:paraId="53F59043" w14:textId="0DE45E19" w:rsidR="009D7F85" w:rsidRDefault="009D7F85" w:rsidP="009D7F85">
            <w:pPr>
              <w:pStyle w:val="TAL"/>
              <w:rPr>
                <w:ins w:id="3653" w:author="23.288_CR1236R12_(Rel-19)_AIML_CN" w:date="2025-03-10T03:33:00Z"/>
                <w:lang w:eastAsia="ja-JP"/>
              </w:rPr>
            </w:pPr>
            <w:ins w:id="3654" w:author="23.288_CR1236R12_(Rel-19)_AIML_CN" w:date="2025-03-10T03:34:00Z">
              <w:r w:rsidRPr="002E17BB">
                <w:t>Request / Response</w:t>
              </w:r>
            </w:ins>
          </w:p>
        </w:tc>
        <w:tc>
          <w:tcPr>
            <w:tcW w:w="3257" w:type="dxa"/>
          </w:tcPr>
          <w:p w14:paraId="0EAC3FDF" w14:textId="0CFA97BD" w:rsidR="009D7F85" w:rsidRDefault="009D7F85" w:rsidP="009D7F85">
            <w:pPr>
              <w:pStyle w:val="TAL"/>
              <w:rPr>
                <w:ins w:id="3655" w:author="23.288_CR1236R12_(Rel-19)_AIML_CN" w:date="2025-03-10T03:33:00Z"/>
                <w:lang w:eastAsia="ja-JP"/>
              </w:rPr>
            </w:pPr>
            <w:ins w:id="3656" w:author="23.288_CR1236R12_(Rel-19)_AIML_CN" w:date="2025-03-10T03:34:00Z">
              <w:r w:rsidRPr="002E17BB">
                <w:t>NWDAF</w:t>
              </w:r>
            </w:ins>
          </w:p>
        </w:tc>
      </w:tr>
      <w:tr w:rsidR="009D7F85" w14:paraId="61E99664" w14:textId="77777777" w:rsidTr="009F527B">
        <w:trPr>
          <w:ins w:id="3657" w:author="23.288_CR1236R12_(Rel-19)_AIML_CN" w:date="2025-03-10T03:33:00Z"/>
        </w:trPr>
        <w:tc>
          <w:tcPr>
            <w:tcW w:w="2263" w:type="dxa"/>
            <w:tcBorders>
              <w:bottom w:val="nil"/>
            </w:tcBorders>
            <w:shd w:val="clear" w:color="auto" w:fill="auto"/>
          </w:tcPr>
          <w:p w14:paraId="04CA01F0" w14:textId="049BD90C" w:rsidR="009D7F85" w:rsidRDefault="009D7F85" w:rsidP="009D7F85">
            <w:pPr>
              <w:pStyle w:val="TAL"/>
              <w:rPr>
                <w:ins w:id="3658" w:author="23.288_CR1236R12_(Rel-19)_AIML_CN" w:date="2025-03-10T03:33:00Z"/>
                <w:lang w:eastAsia="ja-JP"/>
              </w:rPr>
            </w:pPr>
            <w:ins w:id="3659" w:author="23.288_CR1236R12_(Rel-19)_AIML_CN" w:date="2025-03-10T03:34:00Z">
              <w:r w:rsidRPr="002E17BB">
                <w:t>Nnef_VFLInference</w:t>
              </w:r>
            </w:ins>
          </w:p>
        </w:tc>
        <w:tc>
          <w:tcPr>
            <w:tcW w:w="1985" w:type="dxa"/>
          </w:tcPr>
          <w:p w14:paraId="54B91021" w14:textId="69E25B5A" w:rsidR="009D7F85" w:rsidRDefault="009D7F85" w:rsidP="009D7F85">
            <w:pPr>
              <w:pStyle w:val="TAL"/>
              <w:rPr>
                <w:ins w:id="3660" w:author="23.288_CR1236R12_(Rel-19)_AIML_CN" w:date="2025-03-10T03:33:00Z"/>
                <w:lang w:eastAsia="ja-JP"/>
              </w:rPr>
            </w:pPr>
            <w:ins w:id="3661" w:author="23.288_CR1236R12_(Rel-19)_AIML_CN" w:date="2025-03-10T03:34:00Z">
              <w:r w:rsidRPr="002E17BB">
                <w:t>Subscribe</w:t>
              </w:r>
            </w:ins>
          </w:p>
        </w:tc>
        <w:tc>
          <w:tcPr>
            <w:tcW w:w="2126" w:type="dxa"/>
            <w:tcBorders>
              <w:bottom w:val="nil"/>
            </w:tcBorders>
            <w:shd w:val="clear" w:color="auto" w:fill="auto"/>
          </w:tcPr>
          <w:p w14:paraId="5AACB350" w14:textId="2BD77C2A" w:rsidR="009D7F85" w:rsidRDefault="009D7F85" w:rsidP="009D7F85">
            <w:pPr>
              <w:pStyle w:val="TAL"/>
              <w:rPr>
                <w:ins w:id="3662" w:author="23.288_CR1236R12_(Rel-19)_AIML_CN" w:date="2025-03-10T03:33:00Z"/>
                <w:lang w:eastAsia="ja-JP"/>
              </w:rPr>
            </w:pPr>
            <w:ins w:id="3663" w:author="23.288_CR1236R12_(Rel-19)_AIML_CN" w:date="2025-03-10T03:34:00Z">
              <w:r w:rsidRPr="002E17BB">
                <w:t>Subscribe / Notify</w:t>
              </w:r>
            </w:ins>
          </w:p>
        </w:tc>
        <w:tc>
          <w:tcPr>
            <w:tcW w:w="3257" w:type="dxa"/>
          </w:tcPr>
          <w:p w14:paraId="2E67DF2D" w14:textId="04C32364" w:rsidR="009D7F85" w:rsidRDefault="009D7F85" w:rsidP="009D7F85">
            <w:pPr>
              <w:pStyle w:val="TAL"/>
              <w:rPr>
                <w:ins w:id="3664" w:author="23.288_CR1236R12_(Rel-19)_AIML_CN" w:date="2025-03-10T03:33:00Z"/>
                <w:lang w:eastAsia="ja-JP"/>
              </w:rPr>
            </w:pPr>
            <w:ins w:id="3665" w:author="23.288_CR1236R12_(Rel-19)_AIML_CN" w:date="2025-03-10T03:34:00Z">
              <w:r w:rsidRPr="002E17BB">
                <w:t>NWDAF</w:t>
              </w:r>
            </w:ins>
          </w:p>
        </w:tc>
      </w:tr>
      <w:tr w:rsidR="009D7F85" w14:paraId="21A7266F" w14:textId="77777777" w:rsidTr="009F527B">
        <w:trPr>
          <w:ins w:id="3666" w:author="23.288_CR1236R12_(Rel-19)_AIML_CN" w:date="2025-03-10T03:33:00Z"/>
        </w:trPr>
        <w:tc>
          <w:tcPr>
            <w:tcW w:w="2263" w:type="dxa"/>
            <w:tcBorders>
              <w:top w:val="nil"/>
              <w:bottom w:val="nil"/>
            </w:tcBorders>
            <w:shd w:val="clear" w:color="auto" w:fill="auto"/>
          </w:tcPr>
          <w:p w14:paraId="593B5A63" w14:textId="77777777" w:rsidR="009D7F85" w:rsidRDefault="009D7F85" w:rsidP="009D7F85">
            <w:pPr>
              <w:pStyle w:val="TAL"/>
              <w:rPr>
                <w:ins w:id="3667" w:author="23.288_CR1236R12_(Rel-19)_AIML_CN" w:date="2025-03-10T03:33:00Z"/>
                <w:lang w:eastAsia="ja-JP"/>
              </w:rPr>
            </w:pPr>
          </w:p>
        </w:tc>
        <w:tc>
          <w:tcPr>
            <w:tcW w:w="1985" w:type="dxa"/>
          </w:tcPr>
          <w:p w14:paraId="55075C8F" w14:textId="4D31556C" w:rsidR="009D7F85" w:rsidRDefault="009D7F85" w:rsidP="009D7F85">
            <w:pPr>
              <w:pStyle w:val="TAL"/>
              <w:rPr>
                <w:ins w:id="3668" w:author="23.288_CR1236R12_(Rel-19)_AIML_CN" w:date="2025-03-10T03:33:00Z"/>
                <w:lang w:eastAsia="ja-JP"/>
              </w:rPr>
            </w:pPr>
            <w:ins w:id="3669" w:author="23.288_CR1236R12_(Rel-19)_AIML_CN" w:date="2025-03-10T03:34:00Z">
              <w:r w:rsidRPr="002E17BB">
                <w:t>Unsubscribe</w:t>
              </w:r>
            </w:ins>
          </w:p>
        </w:tc>
        <w:tc>
          <w:tcPr>
            <w:tcW w:w="2126" w:type="dxa"/>
            <w:tcBorders>
              <w:top w:val="nil"/>
              <w:bottom w:val="nil"/>
            </w:tcBorders>
            <w:shd w:val="clear" w:color="auto" w:fill="auto"/>
          </w:tcPr>
          <w:p w14:paraId="1676B690" w14:textId="77777777" w:rsidR="009D7F85" w:rsidRDefault="009D7F85" w:rsidP="009D7F85">
            <w:pPr>
              <w:pStyle w:val="TAL"/>
              <w:rPr>
                <w:ins w:id="3670" w:author="23.288_CR1236R12_(Rel-19)_AIML_CN" w:date="2025-03-10T03:33:00Z"/>
                <w:lang w:eastAsia="ja-JP"/>
              </w:rPr>
            </w:pPr>
          </w:p>
        </w:tc>
        <w:tc>
          <w:tcPr>
            <w:tcW w:w="3257" w:type="dxa"/>
          </w:tcPr>
          <w:p w14:paraId="63467945" w14:textId="78A6DC82" w:rsidR="009D7F85" w:rsidRDefault="009D7F85" w:rsidP="009D7F85">
            <w:pPr>
              <w:pStyle w:val="TAL"/>
              <w:rPr>
                <w:ins w:id="3671" w:author="23.288_CR1236R12_(Rel-19)_AIML_CN" w:date="2025-03-10T03:33:00Z"/>
                <w:lang w:eastAsia="ja-JP"/>
              </w:rPr>
            </w:pPr>
            <w:ins w:id="3672" w:author="23.288_CR1236R12_(Rel-19)_AIML_CN" w:date="2025-03-10T03:34:00Z">
              <w:r w:rsidRPr="002E17BB">
                <w:t>NWDAF</w:t>
              </w:r>
            </w:ins>
          </w:p>
        </w:tc>
      </w:tr>
      <w:tr w:rsidR="009D7F85" w14:paraId="6B6F2100" w14:textId="77777777" w:rsidTr="009F527B">
        <w:trPr>
          <w:ins w:id="3673" w:author="23.288_CR1236R12_(Rel-19)_AIML_CN" w:date="2025-03-10T03:33:00Z"/>
        </w:trPr>
        <w:tc>
          <w:tcPr>
            <w:tcW w:w="2263" w:type="dxa"/>
            <w:tcBorders>
              <w:top w:val="nil"/>
              <w:bottom w:val="nil"/>
            </w:tcBorders>
            <w:shd w:val="clear" w:color="auto" w:fill="auto"/>
          </w:tcPr>
          <w:p w14:paraId="247A260D" w14:textId="77777777" w:rsidR="009D7F85" w:rsidRDefault="009D7F85" w:rsidP="009D7F85">
            <w:pPr>
              <w:pStyle w:val="TAL"/>
              <w:rPr>
                <w:ins w:id="3674" w:author="23.288_CR1236R12_(Rel-19)_AIML_CN" w:date="2025-03-10T03:33:00Z"/>
                <w:lang w:eastAsia="ja-JP"/>
              </w:rPr>
            </w:pPr>
          </w:p>
        </w:tc>
        <w:tc>
          <w:tcPr>
            <w:tcW w:w="1985" w:type="dxa"/>
          </w:tcPr>
          <w:p w14:paraId="7D127D43" w14:textId="346663FC" w:rsidR="009D7F85" w:rsidRDefault="009D7F85" w:rsidP="009D7F85">
            <w:pPr>
              <w:pStyle w:val="TAL"/>
              <w:rPr>
                <w:ins w:id="3675" w:author="23.288_CR1236R12_(Rel-19)_AIML_CN" w:date="2025-03-10T03:33:00Z"/>
                <w:lang w:eastAsia="ja-JP"/>
              </w:rPr>
            </w:pPr>
            <w:ins w:id="3676" w:author="23.288_CR1236R12_(Rel-19)_AIML_CN" w:date="2025-03-10T03:34:00Z">
              <w:r w:rsidRPr="002E17BB">
                <w:t>Notify</w:t>
              </w:r>
            </w:ins>
          </w:p>
        </w:tc>
        <w:tc>
          <w:tcPr>
            <w:tcW w:w="2126" w:type="dxa"/>
            <w:tcBorders>
              <w:top w:val="nil"/>
            </w:tcBorders>
            <w:shd w:val="clear" w:color="auto" w:fill="auto"/>
          </w:tcPr>
          <w:p w14:paraId="495C6A8D" w14:textId="77777777" w:rsidR="009D7F85" w:rsidRDefault="009D7F85" w:rsidP="009D7F85">
            <w:pPr>
              <w:pStyle w:val="TAL"/>
              <w:rPr>
                <w:ins w:id="3677" w:author="23.288_CR1236R12_(Rel-19)_AIML_CN" w:date="2025-03-10T03:33:00Z"/>
                <w:lang w:eastAsia="ja-JP"/>
              </w:rPr>
            </w:pPr>
          </w:p>
        </w:tc>
        <w:tc>
          <w:tcPr>
            <w:tcW w:w="3257" w:type="dxa"/>
          </w:tcPr>
          <w:p w14:paraId="79707CC2" w14:textId="57167EA8" w:rsidR="009D7F85" w:rsidRDefault="009D7F85" w:rsidP="009D7F85">
            <w:pPr>
              <w:pStyle w:val="TAL"/>
              <w:rPr>
                <w:ins w:id="3678" w:author="23.288_CR1236R12_(Rel-19)_AIML_CN" w:date="2025-03-10T03:33:00Z"/>
                <w:lang w:eastAsia="ja-JP"/>
              </w:rPr>
            </w:pPr>
            <w:ins w:id="3679" w:author="23.288_CR1236R12_(Rel-19)_AIML_CN" w:date="2025-03-10T03:34:00Z">
              <w:r w:rsidRPr="002E17BB">
                <w:t>NWDAF</w:t>
              </w:r>
            </w:ins>
          </w:p>
        </w:tc>
      </w:tr>
      <w:tr w:rsidR="009D7F85" w14:paraId="4AF73D35" w14:textId="77777777" w:rsidTr="009F527B">
        <w:trPr>
          <w:ins w:id="3680" w:author="23.288_CR1236R12_(Rel-19)_AIML_CN" w:date="2025-03-10T03:33:00Z"/>
        </w:trPr>
        <w:tc>
          <w:tcPr>
            <w:tcW w:w="2263" w:type="dxa"/>
            <w:tcBorders>
              <w:top w:val="nil"/>
            </w:tcBorders>
            <w:shd w:val="clear" w:color="auto" w:fill="auto"/>
          </w:tcPr>
          <w:p w14:paraId="2151E707" w14:textId="77777777" w:rsidR="009D7F85" w:rsidRDefault="009D7F85" w:rsidP="009D7F85">
            <w:pPr>
              <w:pStyle w:val="TAL"/>
              <w:rPr>
                <w:ins w:id="3681" w:author="23.288_CR1236R12_(Rel-19)_AIML_CN" w:date="2025-03-10T03:33:00Z"/>
                <w:lang w:eastAsia="ja-JP"/>
              </w:rPr>
            </w:pPr>
          </w:p>
        </w:tc>
        <w:tc>
          <w:tcPr>
            <w:tcW w:w="1985" w:type="dxa"/>
          </w:tcPr>
          <w:p w14:paraId="5E18ABEB" w14:textId="1505D125" w:rsidR="009D7F85" w:rsidRDefault="009D7F85" w:rsidP="009D7F85">
            <w:pPr>
              <w:pStyle w:val="TAL"/>
              <w:rPr>
                <w:ins w:id="3682" w:author="23.288_CR1236R12_(Rel-19)_AIML_CN" w:date="2025-03-10T03:33:00Z"/>
                <w:lang w:eastAsia="ja-JP"/>
              </w:rPr>
            </w:pPr>
            <w:ins w:id="3683" w:author="23.288_CR1236R12_(Rel-19)_AIML_CN" w:date="2025-03-10T03:34:00Z">
              <w:r w:rsidRPr="002E17BB">
                <w:t>Request</w:t>
              </w:r>
            </w:ins>
          </w:p>
        </w:tc>
        <w:tc>
          <w:tcPr>
            <w:tcW w:w="2126" w:type="dxa"/>
            <w:tcBorders>
              <w:bottom w:val="single" w:sz="4" w:space="0" w:color="auto"/>
            </w:tcBorders>
          </w:tcPr>
          <w:p w14:paraId="73882EEF" w14:textId="1B353151" w:rsidR="009D7F85" w:rsidRDefault="009D7F85" w:rsidP="009D7F85">
            <w:pPr>
              <w:pStyle w:val="TAL"/>
              <w:rPr>
                <w:ins w:id="3684" w:author="23.288_CR1236R12_(Rel-19)_AIML_CN" w:date="2025-03-10T03:33:00Z"/>
                <w:lang w:eastAsia="ja-JP"/>
              </w:rPr>
            </w:pPr>
            <w:ins w:id="3685" w:author="23.288_CR1236R12_(Rel-19)_AIML_CN" w:date="2025-03-10T03:34:00Z">
              <w:r w:rsidRPr="002E17BB">
                <w:t>Request / Response</w:t>
              </w:r>
            </w:ins>
          </w:p>
        </w:tc>
        <w:tc>
          <w:tcPr>
            <w:tcW w:w="3257" w:type="dxa"/>
          </w:tcPr>
          <w:p w14:paraId="4A7D7B7D" w14:textId="62B19EBB" w:rsidR="009D7F85" w:rsidRDefault="009D7F85" w:rsidP="009D7F85">
            <w:pPr>
              <w:pStyle w:val="TAL"/>
              <w:rPr>
                <w:ins w:id="3686" w:author="23.288_CR1236R12_(Rel-19)_AIML_CN" w:date="2025-03-10T03:33:00Z"/>
                <w:lang w:eastAsia="ja-JP"/>
              </w:rPr>
            </w:pPr>
            <w:ins w:id="3687" w:author="23.288_CR1236R12_(Rel-19)_AIML_CN" w:date="2025-03-10T03:34:00Z">
              <w:r w:rsidRPr="002E17BB">
                <w:t>NWDAF</w:t>
              </w:r>
            </w:ins>
          </w:p>
        </w:tc>
      </w:tr>
      <w:tr w:rsidR="009D7F85" w14:paraId="4B2FEAC9" w14:textId="77777777" w:rsidTr="00A32BCB">
        <w:trPr>
          <w:ins w:id="3688" w:author="23.288_CR1236R12_(Rel-19)_AIML_CN" w:date="2025-03-10T03:34:00Z"/>
        </w:trPr>
        <w:tc>
          <w:tcPr>
            <w:tcW w:w="2263" w:type="dxa"/>
            <w:tcBorders>
              <w:bottom w:val="nil"/>
            </w:tcBorders>
            <w:shd w:val="clear" w:color="auto" w:fill="auto"/>
          </w:tcPr>
          <w:p w14:paraId="2B0C2E54" w14:textId="53234F83" w:rsidR="009D7F85" w:rsidRDefault="009D7F85" w:rsidP="009D7F85">
            <w:pPr>
              <w:pStyle w:val="TAL"/>
              <w:rPr>
                <w:ins w:id="3689" w:author="23.288_CR1236R12_(Rel-19)_AIML_CN" w:date="2025-03-10T03:34:00Z"/>
                <w:lang w:eastAsia="ja-JP"/>
              </w:rPr>
            </w:pPr>
            <w:ins w:id="3690" w:author="23.288_CR1236R12_(Rel-19)_AIML_CN" w:date="2025-03-10T03:34:00Z">
              <w:r w:rsidRPr="002E17BB">
                <w:t>Nnef_VFLNFdiscovery</w:t>
              </w:r>
            </w:ins>
          </w:p>
        </w:tc>
        <w:tc>
          <w:tcPr>
            <w:tcW w:w="1985" w:type="dxa"/>
          </w:tcPr>
          <w:p w14:paraId="0D5A0B89" w14:textId="0CAE3DCB" w:rsidR="009D7F85" w:rsidRDefault="009D7F85" w:rsidP="009D7F85">
            <w:pPr>
              <w:pStyle w:val="TAL"/>
              <w:rPr>
                <w:ins w:id="3691" w:author="23.288_CR1236R12_(Rel-19)_AIML_CN" w:date="2025-03-10T03:34:00Z"/>
                <w:lang w:eastAsia="ja-JP"/>
              </w:rPr>
            </w:pPr>
            <w:ins w:id="3692" w:author="23.288_CR1236R12_(Rel-19)_AIML_CN" w:date="2025-03-10T03:34:00Z">
              <w:r w:rsidRPr="002E17BB">
                <w:t>NwdafDiscovery</w:t>
              </w:r>
            </w:ins>
          </w:p>
        </w:tc>
        <w:tc>
          <w:tcPr>
            <w:tcW w:w="2126" w:type="dxa"/>
            <w:tcBorders>
              <w:bottom w:val="nil"/>
            </w:tcBorders>
            <w:shd w:val="clear" w:color="auto" w:fill="auto"/>
          </w:tcPr>
          <w:p w14:paraId="52793107" w14:textId="13854920" w:rsidR="009D7F85" w:rsidRDefault="009D7F85" w:rsidP="009D7F85">
            <w:pPr>
              <w:pStyle w:val="TAL"/>
              <w:rPr>
                <w:ins w:id="3693" w:author="23.288_CR1236R12_(Rel-19)_AIML_CN" w:date="2025-03-10T03:34:00Z"/>
                <w:lang w:eastAsia="ja-JP"/>
              </w:rPr>
            </w:pPr>
            <w:ins w:id="3694" w:author="23.288_CR1236R12_(Rel-19)_AIML_CN" w:date="2025-03-10T03:34:00Z">
              <w:r w:rsidRPr="002E17BB">
                <w:t>Request / Response</w:t>
              </w:r>
            </w:ins>
          </w:p>
        </w:tc>
        <w:tc>
          <w:tcPr>
            <w:tcW w:w="3257" w:type="dxa"/>
          </w:tcPr>
          <w:p w14:paraId="0E5AC478" w14:textId="7B5302D3" w:rsidR="009D7F85" w:rsidRDefault="009D7F85" w:rsidP="009D7F85">
            <w:pPr>
              <w:pStyle w:val="TAL"/>
              <w:rPr>
                <w:ins w:id="3695" w:author="23.288_CR1236R12_(Rel-19)_AIML_CN" w:date="2025-03-10T03:34:00Z"/>
                <w:lang w:eastAsia="ja-JP"/>
              </w:rPr>
            </w:pPr>
            <w:ins w:id="3696" w:author="23.288_CR1236R12_(Rel-19)_AIML_CN" w:date="2025-03-10T03:34:00Z">
              <w:r w:rsidRPr="002E17BB">
                <w:t>AF</w:t>
              </w:r>
            </w:ins>
          </w:p>
        </w:tc>
      </w:tr>
      <w:tr w:rsidR="009D7F85" w14:paraId="1A32D5C3" w14:textId="77777777" w:rsidTr="00A32BCB">
        <w:trPr>
          <w:ins w:id="3697" w:author="23.288_CR1236R12_(Rel-19)_AIML_CN" w:date="2025-03-10T03:34:00Z"/>
        </w:trPr>
        <w:tc>
          <w:tcPr>
            <w:tcW w:w="2263" w:type="dxa"/>
            <w:tcBorders>
              <w:top w:val="nil"/>
            </w:tcBorders>
            <w:shd w:val="clear" w:color="auto" w:fill="auto"/>
          </w:tcPr>
          <w:p w14:paraId="58B952A1" w14:textId="77777777" w:rsidR="009D7F85" w:rsidRDefault="009D7F85" w:rsidP="009D7F85">
            <w:pPr>
              <w:pStyle w:val="TAL"/>
              <w:rPr>
                <w:ins w:id="3698" w:author="23.288_CR1236R12_(Rel-19)_AIML_CN" w:date="2025-03-10T03:34:00Z"/>
                <w:lang w:eastAsia="ja-JP"/>
              </w:rPr>
            </w:pPr>
          </w:p>
        </w:tc>
        <w:tc>
          <w:tcPr>
            <w:tcW w:w="1985" w:type="dxa"/>
          </w:tcPr>
          <w:p w14:paraId="58A3D7BC" w14:textId="3AA04D51" w:rsidR="009D7F85" w:rsidRDefault="009D7F85" w:rsidP="009D7F85">
            <w:pPr>
              <w:pStyle w:val="TAL"/>
              <w:rPr>
                <w:ins w:id="3699" w:author="23.288_CR1236R12_(Rel-19)_AIML_CN" w:date="2025-03-10T03:34:00Z"/>
                <w:lang w:eastAsia="ja-JP"/>
              </w:rPr>
            </w:pPr>
            <w:ins w:id="3700" w:author="23.288_CR1236R12_(Rel-19)_AIML_CN" w:date="2025-03-10T03:34:00Z">
              <w:r w:rsidRPr="002E17BB">
                <w:t>NwdafRelease</w:t>
              </w:r>
            </w:ins>
          </w:p>
        </w:tc>
        <w:tc>
          <w:tcPr>
            <w:tcW w:w="2126" w:type="dxa"/>
            <w:tcBorders>
              <w:bottom w:val="single" w:sz="4" w:space="0" w:color="auto"/>
            </w:tcBorders>
          </w:tcPr>
          <w:p w14:paraId="20981AB2" w14:textId="32C2EF39" w:rsidR="009D7F85" w:rsidRDefault="009D7F85" w:rsidP="009D7F85">
            <w:pPr>
              <w:pStyle w:val="TAL"/>
              <w:rPr>
                <w:ins w:id="3701" w:author="23.288_CR1236R12_(Rel-19)_AIML_CN" w:date="2025-03-10T03:34:00Z"/>
                <w:lang w:eastAsia="ja-JP"/>
              </w:rPr>
            </w:pPr>
            <w:ins w:id="3702" w:author="23.288_CR1236R12_(Rel-19)_AIML_CN" w:date="2025-03-10T03:34:00Z">
              <w:r w:rsidRPr="002E17BB">
                <w:t>Request / Response</w:t>
              </w:r>
            </w:ins>
          </w:p>
        </w:tc>
        <w:tc>
          <w:tcPr>
            <w:tcW w:w="3257" w:type="dxa"/>
          </w:tcPr>
          <w:p w14:paraId="0644D883" w14:textId="7B602C87" w:rsidR="009D7F85" w:rsidRDefault="009D7F85" w:rsidP="009D7F85">
            <w:pPr>
              <w:pStyle w:val="TAL"/>
              <w:rPr>
                <w:ins w:id="3703" w:author="23.288_CR1236R12_(Rel-19)_AIML_CN" w:date="2025-03-10T03:34:00Z"/>
                <w:lang w:eastAsia="ja-JP"/>
              </w:rPr>
            </w:pPr>
            <w:ins w:id="3704" w:author="23.288_CR1236R12_(Rel-19)_AIML_CN" w:date="2025-03-10T03:34:00Z">
              <w:r w:rsidRPr="002E17BB">
                <w:t>AF</w:t>
              </w:r>
            </w:ins>
          </w:p>
        </w:tc>
      </w:tr>
      <w:tr w:rsidR="009D7F85" w14:paraId="5E38190C" w14:textId="77777777" w:rsidTr="009F527B">
        <w:trPr>
          <w:ins w:id="3705" w:author="23.288_CR1236R12_(Rel-19)_AIML_CN" w:date="2025-03-10T03:33:00Z"/>
        </w:trPr>
        <w:tc>
          <w:tcPr>
            <w:tcW w:w="2263" w:type="dxa"/>
            <w:tcBorders>
              <w:bottom w:val="nil"/>
            </w:tcBorders>
            <w:shd w:val="clear" w:color="auto" w:fill="auto"/>
          </w:tcPr>
          <w:p w14:paraId="09F3E915" w14:textId="33993A8B" w:rsidR="009D7F85" w:rsidRDefault="009D7F85" w:rsidP="009D7F85">
            <w:pPr>
              <w:pStyle w:val="TAL"/>
              <w:rPr>
                <w:ins w:id="3706" w:author="23.288_CR1236R12_(Rel-19)_AIML_CN" w:date="2025-03-10T03:33:00Z"/>
                <w:lang w:eastAsia="ja-JP"/>
              </w:rPr>
            </w:pPr>
            <w:ins w:id="3707" w:author="23.288_CR1236R12_(Rel-19)_AIML_CN" w:date="2025-03-10T03:34:00Z">
              <w:r w:rsidRPr="009C61B8">
                <w:t>Nnef_Inference</w:t>
              </w:r>
            </w:ins>
          </w:p>
        </w:tc>
        <w:tc>
          <w:tcPr>
            <w:tcW w:w="1985" w:type="dxa"/>
          </w:tcPr>
          <w:p w14:paraId="050E1DCB" w14:textId="1867B7F2" w:rsidR="009D7F85" w:rsidRDefault="009D7F85" w:rsidP="009D7F85">
            <w:pPr>
              <w:pStyle w:val="TAL"/>
              <w:rPr>
                <w:ins w:id="3708" w:author="23.288_CR1236R12_(Rel-19)_AIML_CN" w:date="2025-03-10T03:33:00Z"/>
                <w:lang w:eastAsia="ja-JP"/>
              </w:rPr>
            </w:pPr>
            <w:ins w:id="3709" w:author="23.288_CR1236R12_(Rel-19)_AIML_CN" w:date="2025-03-10T03:34:00Z">
              <w:r w:rsidRPr="009C61B8">
                <w:t>Subscribe</w:t>
              </w:r>
            </w:ins>
          </w:p>
        </w:tc>
        <w:tc>
          <w:tcPr>
            <w:tcW w:w="2126" w:type="dxa"/>
            <w:tcBorders>
              <w:bottom w:val="nil"/>
            </w:tcBorders>
            <w:shd w:val="clear" w:color="auto" w:fill="auto"/>
          </w:tcPr>
          <w:p w14:paraId="685E52CA" w14:textId="5E088366" w:rsidR="009D7F85" w:rsidRDefault="009D7F85" w:rsidP="009D7F85">
            <w:pPr>
              <w:pStyle w:val="TAL"/>
              <w:rPr>
                <w:ins w:id="3710" w:author="23.288_CR1236R12_(Rel-19)_AIML_CN" w:date="2025-03-10T03:33:00Z"/>
                <w:lang w:eastAsia="ja-JP"/>
              </w:rPr>
            </w:pPr>
            <w:ins w:id="3711" w:author="23.288_CR1236R12_(Rel-19)_AIML_CN" w:date="2025-03-10T03:34:00Z">
              <w:r w:rsidRPr="009C61B8">
                <w:t>Subscribe / Notify</w:t>
              </w:r>
            </w:ins>
          </w:p>
        </w:tc>
        <w:tc>
          <w:tcPr>
            <w:tcW w:w="3257" w:type="dxa"/>
          </w:tcPr>
          <w:p w14:paraId="251FA84B" w14:textId="07A5BAA6" w:rsidR="009D7F85" w:rsidRDefault="009D7F85" w:rsidP="009D7F85">
            <w:pPr>
              <w:pStyle w:val="TAL"/>
              <w:rPr>
                <w:ins w:id="3712" w:author="23.288_CR1236R12_(Rel-19)_AIML_CN" w:date="2025-03-10T03:33:00Z"/>
                <w:lang w:eastAsia="ja-JP"/>
              </w:rPr>
            </w:pPr>
            <w:ins w:id="3713" w:author="23.288_CR1236R12_(Rel-19)_AIML_CN" w:date="2025-03-10T03:34:00Z">
              <w:r w:rsidRPr="009C61B8">
                <w:t>NWDAF</w:t>
              </w:r>
            </w:ins>
          </w:p>
        </w:tc>
      </w:tr>
      <w:tr w:rsidR="009D7F85" w14:paraId="26419B04" w14:textId="77777777" w:rsidTr="009F527B">
        <w:trPr>
          <w:ins w:id="3714" w:author="23.288_CR1236R12_(Rel-19)_AIML_CN" w:date="2025-03-10T03:33:00Z"/>
        </w:trPr>
        <w:tc>
          <w:tcPr>
            <w:tcW w:w="2263" w:type="dxa"/>
            <w:tcBorders>
              <w:top w:val="nil"/>
              <w:bottom w:val="nil"/>
            </w:tcBorders>
            <w:shd w:val="clear" w:color="auto" w:fill="auto"/>
          </w:tcPr>
          <w:p w14:paraId="2C486EA0" w14:textId="77777777" w:rsidR="009D7F85" w:rsidRDefault="009D7F85" w:rsidP="009D7F85">
            <w:pPr>
              <w:pStyle w:val="TAL"/>
              <w:rPr>
                <w:ins w:id="3715" w:author="23.288_CR1236R12_(Rel-19)_AIML_CN" w:date="2025-03-10T03:33:00Z"/>
                <w:lang w:eastAsia="ja-JP"/>
              </w:rPr>
            </w:pPr>
          </w:p>
        </w:tc>
        <w:tc>
          <w:tcPr>
            <w:tcW w:w="1985" w:type="dxa"/>
          </w:tcPr>
          <w:p w14:paraId="3CFEF12A" w14:textId="7BF61691" w:rsidR="009D7F85" w:rsidRDefault="009D7F85" w:rsidP="009D7F85">
            <w:pPr>
              <w:pStyle w:val="TAL"/>
              <w:rPr>
                <w:ins w:id="3716" w:author="23.288_CR1236R12_(Rel-19)_AIML_CN" w:date="2025-03-10T03:33:00Z"/>
                <w:lang w:eastAsia="ja-JP"/>
              </w:rPr>
            </w:pPr>
            <w:ins w:id="3717" w:author="23.288_CR1236R12_(Rel-19)_AIML_CN" w:date="2025-03-10T03:34:00Z">
              <w:r w:rsidRPr="009C61B8">
                <w:t>Unsubscribe</w:t>
              </w:r>
            </w:ins>
          </w:p>
        </w:tc>
        <w:tc>
          <w:tcPr>
            <w:tcW w:w="2126" w:type="dxa"/>
            <w:tcBorders>
              <w:top w:val="nil"/>
              <w:bottom w:val="nil"/>
            </w:tcBorders>
            <w:shd w:val="clear" w:color="auto" w:fill="auto"/>
          </w:tcPr>
          <w:p w14:paraId="3305C17B" w14:textId="77777777" w:rsidR="009D7F85" w:rsidRDefault="009D7F85" w:rsidP="009D7F85">
            <w:pPr>
              <w:pStyle w:val="TAL"/>
              <w:rPr>
                <w:ins w:id="3718" w:author="23.288_CR1236R12_(Rel-19)_AIML_CN" w:date="2025-03-10T03:33:00Z"/>
                <w:lang w:eastAsia="ja-JP"/>
              </w:rPr>
            </w:pPr>
          </w:p>
        </w:tc>
        <w:tc>
          <w:tcPr>
            <w:tcW w:w="3257" w:type="dxa"/>
          </w:tcPr>
          <w:p w14:paraId="65BCF38B" w14:textId="2ACCB595" w:rsidR="009D7F85" w:rsidRDefault="009D7F85" w:rsidP="009D7F85">
            <w:pPr>
              <w:pStyle w:val="TAL"/>
              <w:rPr>
                <w:ins w:id="3719" w:author="23.288_CR1236R12_(Rel-19)_AIML_CN" w:date="2025-03-10T03:33:00Z"/>
                <w:lang w:eastAsia="ja-JP"/>
              </w:rPr>
            </w:pPr>
            <w:ins w:id="3720" w:author="23.288_CR1236R12_(Rel-19)_AIML_CN" w:date="2025-03-10T03:34:00Z">
              <w:r w:rsidRPr="009C61B8">
                <w:t>NWDAF</w:t>
              </w:r>
            </w:ins>
          </w:p>
        </w:tc>
      </w:tr>
      <w:tr w:rsidR="009D7F85" w14:paraId="493D5575" w14:textId="77777777" w:rsidTr="009F527B">
        <w:trPr>
          <w:ins w:id="3721" w:author="23.288_CR1236R12_(Rel-19)_AIML_CN" w:date="2025-03-10T03:33:00Z"/>
        </w:trPr>
        <w:tc>
          <w:tcPr>
            <w:tcW w:w="2263" w:type="dxa"/>
            <w:tcBorders>
              <w:top w:val="nil"/>
              <w:bottom w:val="nil"/>
            </w:tcBorders>
            <w:shd w:val="clear" w:color="auto" w:fill="auto"/>
          </w:tcPr>
          <w:p w14:paraId="09F36075" w14:textId="77777777" w:rsidR="009D7F85" w:rsidRDefault="009D7F85" w:rsidP="009D7F85">
            <w:pPr>
              <w:pStyle w:val="TAL"/>
              <w:rPr>
                <w:ins w:id="3722" w:author="23.288_CR1236R12_(Rel-19)_AIML_CN" w:date="2025-03-10T03:33:00Z"/>
                <w:lang w:eastAsia="ja-JP"/>
              </w:rPr>
            </w:pPr>
          </w:p>
        </w:tc>
        <w:tc>
          <w:tcPr>
            <w:tcW w:w="1985" w:type="dxa"/>
          </w:tcPr>
          <w:p w14:paraId="12FF9A2A" w14:textId="0A5EE72E" w:rsidR="009D7F85" w:rsidRDefault="009D7F85" w:rsidP="009D7F85">
            <w:pPr>
              <w:pStyle w:val="TAL"/>
              <w:rPr>
                <w:ins w:id="3723" w:author="23.288_CR1236R12_(Rel-19)_AIML_CN" w:date="2025-03-10T03:33:00Z"/>
                <w:lang w:eastAsia="ja-JP"/>
              </w:rPr>
            </w:pPr>
            <w:ins w:id="3724" w:author="23.288_CR1236R12_(Rel-19)_AIML_CN" w:date="2025-03-10T03:34:00Z">
              <w:r w:rsidRPr="009C61B8">
                <w:t>Notify</w:t>
              </w:r>
            </w:ins>
          </w:p>
        </w:tc>
        <w:tc>
          <w:tcPr>
            <w:tcW w:w="2126" w:type="dxa"/>
            <w:tcBorders>
              <w:top w:val="nil"/>
            </w:tcBorders>
            <w:shd w:val="clear" w:color="auto" w:fill="auto"/>
          </w:tcPr>
          <w:p w14:paraId="72C9FDC5" w14:textId="77777777" w:rsidR="009D7F85" w:rsidRDefault="009D7F85" w:rsidP="009D7F85">
            <w:pPr>
              <w:pStyle w:val="TAL"/>
              <w:rPr>
                <w:ins w:id="3725" w:author="23.288_CR1236R12_(Rel-19)_AIML_CN" w:date="2025-03-10T03:33:00Z"/>
                <w:lang w:eastAsia="ja-JP"/>
              </w:rPr>
            </w:pPr>
          </w:p>
        </w:tc>
        <w:tc>
          <w:tcPr>
            <w:tcW w:w="3257" w:type="dxa"/>
          </w:tcPr>
          <w:p w14:paraId="4A195777" w14:textId="75D77F36" w:rsidR="009D7F85" w:rsidRDefault="009D7F85" w:rsidP="009D7F85">
            <w:pPr>
              <w:pStyle w:val="TAL"/>
              <w:rPr>
                <w:ins w:id="3726" w:author="23.288_CR1236R12_(Rel-19)_AIML_CN" w:date="2025-03-10T03:33:00Z"/>
                <w:lang w:eastAsia="ja-JP"/>
              </w:rPr>
            </w:pPr>
            <w:ins w:id="3727" w:author="23.288_CR1236R12_(Rel-19)_AIML_CN" w:date="2025-03-10T03:34:00Z">
              <w:r w:rsidRPr="009C61B8">
                <w:t>NWDAF</w:t>
              </w:r>
            </w:ins>
          </w:p>
        </w:tc>
      </w:tr>
      <w:tr w:rsidR="009D7F85" w14:paraId="14727974" w14:textId="77777777" w:rsidTr="009F527B">
        <w:trPr>
          <w:ins w:id="3728" w:author="23.288_CR1236R12_(Rel-19)_AIML_CN" w:date="2025-03-10T03:33:00Z"/>
        </w:trPr>
        <w:tc>
          <w:tcPr>
            <w:tcW w:w="2263" w:type="dxa"/>
            <w:tcBorders>
              <w:top w:val="nil"/>
            </w:tcBorders>
            <w:shd w:val="clear" w:color="auto" w:fill="auto"/>
          </w:tcPr>
          <w:p w14:paraId="5104528D" w14:textId="77777777" w:rsidR="009D7F85" w:rsidRDefault="009D7F85" w:rsidP="009D7F85">
            <w:pPr>
              <w:pStyle w:val="TAL"/>
              <w:rPr>
                <w:ins w:id="3729" w:author="23.288_CR1236R12_(Rel-19)_AIML_CN" w:date="2025-03-10T03:33:00Z"/>
                <w:lang w:eastAsia="ja-JP"/>
              </w:rPr>
            </w:pPr>
          </w:p>
        </w:tc>
        <w:tc>
          <w:tcPr>
            <w:tcW w:w="1985" w:type="dxa"/>
          </w:tcPr>
          <w:p w14:paraId="2DDFDE64" w14:textId="673840F6" w:rsidR="009D7F85" w:rsidRDefault="009D7F85" w:rsidP="009D7F85">
            <w:pPr>
              <w:pStyle w:val="TAL"/>
              <w:rPr>
                <w:ins w:id="3730" w:author="23.288_CR1236R12_(Rel-19)_AIML_CN" w:date="2025-03-10T03:33:00Z"/>
                <w:lang w:eastAsia="ja-JP"/>
              </w:rPr>
            </w:pPr>
            <w:ins w:id="3731" w:author="23.288_CR1236R12_(Rel-19)_AIML_CN" w:date="2025-03-10T03:34:00Z">
              <w:r w:rsidRPr="009C61B8">
                <w:t>Request</w:t>
              </w:r>
            </w:ins>
          </w:p>
        </w:tc>
        <w:tc>
          <w:tcPr>
            <w:tcW w:w="2126" w:type="dxa"/>
            <w:tcBorders>
              <w:bottom w:val="single" w:sz="4" w:space="0" w:color="auto"/>
            </w:tcBorders>
          </w:tcPr>
          <w:p w14:paraId="00635CC7" w14:textId="7421116E" w:rsidR="009D7F85" w:rsidRDefault="009D7F85" w:rsidP="009D7F85">
            <w:pPr>
              <w:pStyle w:val="TAL"/>
              <w:rPr>
                <w:ins w:id="3732" w:author="23.288_CR1236R12_(Rel-19)_AIML_CN" w:date="2025-03-10T03:33:00Z"/>
                <w:lang w:eastAsia="ja-JP"/>
              </w:rPr>
            </w:pPr>
            <w:ins w:id="3733" w:author="23.288_CR1236R12_(Rel-19)_AIML_CN" w:date="2025-03-10T03:34:00Z">
              <w:r w:rsidRPr="009C61B8">
                <w:t>Request / Response</w:t>
              </w:r>
            </w:ins>
          </w:p>
        </w:tc>
        <w:tc>
          <w:tcPr>
            <w:tcW w:w="3257" w:type="dxa"/>
          </w:tcPr>
          <w:p w14:paraId="7EEAE57A" w14:textId="33A690AA" w:rsidR="009D7F85" w:rsidRDefault="009D7F85" w:rsidP="009D7F85">
            <w:pPr>
              <w:pStyle w:val="TAL"/>
              <w:rPr>
                <w:ins w:id="3734" w:author="23.288_CR1236R12_(Rel-19)_AIML_CN" w:date="2025-03-10T03:33:00Z"/>
                <w:lang w:eastAsia="ja-JP"/>
              </w:rPr>
            </w:pPr>
            <w:ins w:id="3735" w:author="23.288_CR1236R12_(Rel-19)_AIML_CN" w:date="2025-03-10T03:34:00Z">
              <w:r w:rsidRPr="009C61B8">
                <w:t>NWDAF</w:t>
              </w:r>
            </w:ins>
          </w:p>
        </w:tc>
      </w:tr>
      <w:tr w:rsidR="009D7F85" w14:paraId="2BE42200" w14:textId="77777777" w:rsidTr="009F527B">
        <w:trPr>
          <w:ins w:id="3736" w:author="23.288_CR1236R12_(Rel-19)_AIML_CN" w:date="2025-03-10T03:33:00Z"/>
        </w:trPr>
        <w:tc>
          <w:tcPr>
            <w:tcW w:w="2263" w:type="dxa"/>
            <w:tcBorders>
              <w:bottom w:val="nil"/>
            </w:tcBorders>
            <w:shd w:val="clear" w:color="auto" w:fill="auto"/>
          </w:tcPr>
          <w:p w14:paraId="06AA09DF" w14:textId="18088C39" w:rsidR="009D7F85" w:rsidRDefault="009D7F85" w:rsidP="009D7F85">
            <w:pPr>
              <w:pStyle w:val="TAL"/>
              <w:rPr>
                <w:ins w:id="3737" w:author="23.288_CR1236R12_(Rel-19)_AIML_CN" w:date="2025-03-10T03:33:00Z"/>
                <w:lang w:eastAsia="ja-JP"/>
              </w:rPr>
            </w:pPr>
            <w:ins w:id="3738" w:author="23.288_CR1236R12_(Rel-19)_AIML_CN" w:date="2025-03-10T03:34:00Z">
              <w:r w:rsidRPr="009C61B8">
                <w:t>Nnef_Training</w:t>
              </w:r>
            </w:ins>
          </w:p>
        </w:tc>
        <w:tc>
          <w:tcPr>
            <w:tcW w:w="1985" w:type="dxa"/>
          </w:tcPr>
          <w:p w14:paraId="4449625D" w14:textId="1AF81E9B" w:rsidR="009D7F85" w:rsidRDefault="009D7F85" w:rsidP="009D7F85">
            <w:pPr>
              <w:pStyle w:val="TAL"/>
              <w:rPr>
                <w:ins w:id="3739" w:author="23.288_CR1236R12_(Rel-19)_AIML_CN" w:date="2025-03-10T03:33:00Z"/>
                <w:lang w:eastAsia="ja-JP"/>
              </w:rPr>
            </w:pPr>
            <w:ins w:id="3740" w:author="23.288_CR1236R12_(Rel-19)_AIML_CN" w:date="2025-03-10T03:34:00Z">
              <w:r w:rsidRPr="009C61B8">
                <w:t>Subscribe</w:t>
              </w:r>
            </w:ins>
          </w:p>
        </w:tc>
        <w:tc>
          <w:tcPr>
            <w:tcW w:w="2126" w:type="dxa"/>
            <w:tcBorders>
              <w:bottom w:val="nil"/>
            </w:tcBorders>
            <w:shd w:val="clear" w:color="auto" w:fill="auto"/>
          </w:tcPr>
          <w:p w14:paraId="4E4F6605" w14:textId="3BBAE71E" w:rsidR="009D7F85" w:rsidRDefault="009D7F85" w:rsidP="009D7F85">
            <w:pPr>
              <w:pStyle w:val="TAL"/>
              <w:rPr>
                <w:ins w:id="3741" w:author="23.288_CR1236R12_(Rel-19)_AIML_CN" w:date="2025-03-10T03:33:00Z"/>
                <w:lang w:eastAsia="ja-JP"/>
              </w:rPr>
            </w:pPr>
            <w:ins w:id="3742" w:author="23.288_CR1236R12_(Rel-19)_AIML_CN" w:date="2025-03-10T03:34:00Z">
              <w:r w:rsidRPr="009C61B8">
                <w:t>Subscribe / Notify</w:t>
              </w:r>
            </w:ins>
          </w:p>
        </w:tc>
        <w:tc>
          <w:tcPr>
            <w:tcW w:w="3257" w:type="dxa"/>
          </w:tcPr>
          <w:p w14:paraId="5709BEA8" w14:textId="0C413654" w:rsidR="009D7F85" w:rsidRDefault="009D7F85" w:rsidP="009D7F85">
            <w:pPr>
              <w:pStyle w:val="TAL"/>
              <w:rPr>
                <w:ins w:id="3743" w:author="23.288_CR1236R12_(Rel-19)_AIML_CN" w:date="2025-03-10T03:33:00Z"/>
                <w:lang w:eastAsia="ja-JP"/>
              </w:rPr>
            </w:pPr>
            <w:ins w:id="3744" w:author="23.288_CR1236R12_(Rel-19)_AIML_CN" w:date="2025-03-10T03:34:00Z">
              <w:r w:rsidRPr="009C61B8">
                <w:t>NWDAF</w:t>
              </w:r>
            </w:ins>
          </w:p>
        </w:tc>
      </w:tr>
      <w:tr w:rsidR="009D7F85" w14:paraId="18275713" w14:textId="77777777" w:rsidTr="009F527B">
        <w:trPr>
          <w:ins w:id="3745" w:author="23.288_CR1236R12_(Rel-19)_AIML_CN" w:date="2025-03-10T03:33:00Z"/>
        </w:trPr>
        <w:tc>
          <w:tcPr>
            <w:tcW w:w="2263" w:type="dxa"/>
            <w:tcBorders>
              <w:top w:val="nil"/>
              <w:bottom w:val="nil"/>
            </w:tcBorders>
            <w:shd w:val="clear" w:color="auto" w:fill="auto"/>
          </w:tcPr>
          <w:p w14:paraId="69F93436" w14:textId="77777777" w:rsidR="009D7F85" w:rsidRDefault="009D7F85" w:rsidP="009D7F85">
            <w:pPr>
              <w:pStyle w:val="TAL"/>
              <w:rPr>
                <w:ins w:id="3746" w:author="23.288_CR1236R12_(Rel-19)_AIML_CN" w:date="2025-03-10T03:33:00Z"/>
                <w:lang w:eastAsia="ja-JP"/>
              </w:rPr>
            </w:pPr>
          </w:p>
        </w:tc>
        <w:tc>
          <w:tcPr>
            <w:tcW w:w="1985" w:type="dxa"/>
          </w:tcPr>
          <w:p w14:paraId="1854F022" w14:textId="3CCDF27B" w:rsidR="009D7F85" w:rsidRDefault="009D7F85" w:rsidP="009D7F85">
            <w:pPr>
              <w:pStyle w:val="TAL"/>
              <w:rPr>
                <w:ins w:id="3747" w:author="23.288_CR1236R12_(Rel-19)_AIML_CN" w:date="2025-03-10T03:33:00Z"/>
                <w:lang w:eastAsia="ja-JP"/>
              </w:rPr>
            </w:pPr>
            <w:ins w:id="3748" w:author="23.288_CR1236R12_(Rel-19)_AIML_CN" w:date="2025-03-10T03:34:00Z">
              <w:r w:rsidRPr="009C61B8">
                <w:t>Unsubscribe</w:t>
              </w:r>
            </w:ins>
          </w:p>
        </w:tc>
        <w:tc>
          <w:tcPr>
            <w:tcW w:w="2126" w:type="dxa"/>
            <w:tcBorders>
              <w:top w:val="nil"/>
              <w:bottom w:val="nil"/>
            </w:tcBorders>
            <w:shd w:val="clear" w:color="auto" w:fill="auto"/>
          </w:tcPr>
          <w:p w14:paraId="0D8D0D24" w14:textId="77777777" w:rsidR="009D7F85" w:rsidRDefault="009D7F85" w:rsidP="009D7F85">
            <w:pPr>
              <w:pStyle w:val="TAL"/>
              <w:rPr>
                <w:ins w:id="3749" w:author="23.288_CR1236R12_(Rel-19)_AIML_CN" w:date="2025-03-10T03:33:00Z"/>
                <w:lang w:eastAsia="ja-JP"/>
              </w:rPr>
            </w:pPr>
          </w:p>
        </w:tc>
        <w:tc>
          <w:tcPr>
            <w:tcW w:w="3257" w:type="dxa"/>
          </w:tcPr>
          <w:p w14:paraId="773DC7CF" w14:textId="43DC3AD7" w:rsidR="009D7F85" w:rsidRDefault="009D7F85" w:rsidP="009D7F85">
            <w:pPr>
              <w:pStyle w:val="TAL"/>
              <w:rPr>
                <w:ins w:id="3750" w:author="23.288_CR1236R12_(Rel-19)_AIML_CN" w:date="2025-03-10T03:33:00Z"/>
                <w:lang w:eastAsia="ja-JP"/>
              </w:rPr>
            </w:pPr>
            <w:ins w:id="3751" w:author="23.288_CR1236R12_(Rel-19)_AIML_CN" w:date="2025-03-10T03:34:00Z">
              <w:r w:rsidRPr="009C61B8">
                <w:t>NWDAF</w:t>
              </w:r>
            </w:ins>
          </w:p>
        </w:tc>
      </w:tr>
      <w:tr w:rsidR="009D7F85" w14:paraId="115C4B09" w14:textId="77777777" w:rsidTr="009F527B">
        <w:trPr>
          <w:ins w:id="3752" w:author="23.288_CR1236R12_(Rel-19)_AIML_CN" w:date="2025-03-10T03:33:00Z"/>
        </w:trPr>
        <w:tc>
          <w:tcPr>
            <w:tcW w:w="2263" w:type="dxa"/>
            <w:tcBorders>
              <w:top w:val="nil"/>
            </w:tcBorders>
            <w:shd w:val="clear" w:color="auto" w:fill="auto"/>
          </w:tcPr>
          <w:p w14:paraId="38442595" w14:textId="77777777" w:rsidR="009D7F85" w:rsidRDefault="009D7F85" w:rsidP="009D7F85">
            <w:pPr>
              <w:pStyle w:val="TAL"/>
              <w:rPr>
                <w:ins w:id="3753" w:author="23.288_CR1236R12_(Rel-19)_AIML_CN" w:date="2025-03-10T03:33:00Z"/>
                <w:lang w:eastAsia="ja-JP"/>
              </w:rPr>
            </w:pPr>
          </w:p>
        </w:tc>
        <w:tc>
          <w:tcPr>
            <w:tcW w:w="1985" w:type="dxa"/>
          </w:tcPr>
          <w:p w14:paraId="29628904" w14:textId="72CA21FE" w:rsidR="009D7F85" w:rsidRDefault="009D7F85" w:rsidP="009D7F85">
            <w:pPr>
              <w:pStyle w:val="TAL"/>
              <w:rPr>
                <w:ins w:id="3754" w:author="23.288_CR1236R12_(Rel-19)_AIML_CN" w:date="2025-03-10T03:33:00Z"/>
              </w:rPr>
            </w:pPr>
            <w:ins w:id="3755" w:author="23.288_CR1236R12_(Rel-19)_AIML_CN" w:date="2025-03-10T03:34:00Z">
              <w:r w:rsidRPr="009C61B8">
                <w:t>Notify</w:t>
              </w:r>
            </w:ins>
          </w:p>
        </w:tc>
        <w:tc>
          <w:tcPr>
            <w:tcW w:w="2126" w:type="dxa"/>
            <w:tcBorders>
              <w:top w:val="nil"/>
            </w:tcBorders>
            <w:shd w:val="clear" w:color="auto" w:fill="auto"/>
          </w:tcPr>
          <w:p w14:paraId="442F27A8" w14:textId="77777777" w:rsidR="009D7F85" w:rsidRDefault="009D7F85" w:rsidP="009D7F85">
            <w:pPr>
              <w:pStyle w:val="TAL"/>
              <w:rPr>
                <w:ins w:id="3756" w:author="23.288_CR1236R12_(Rel-19)_AIML_CN" w:date="2025-03-10T03:33:00Z"/>
                <w:lang w:eastAsia="ja-JP"/>
              </w:rPr>
            </w:pPr>
          </w:p>
        </w:tc>
        <w:tc>
          <w:tcPr>
            <w:tcW w:w="3257" w:type="dxa"/>
          </w:tcPr>
          <w:p w14:paraId="601143A0" w14:textId="4F870FF3" w:rsidR="009D7F85" w:rsidRDefault="009D7F85" w:rsidP="009D7F85">
            <w:pPr>
              <w:pStyle w:val="TAL"/>
              <w:rPr>
                <w:ins w:id="3757" w:author="23.288_CR1236R12_(Rel-19)_AIML_CN" w:date="2025-03-10T03:33:00Z"/>
                <w:lang w:eastAsia="ja-JP"/>
              </w:rPr>
            </w:pPr>
            <w:ins w:id="3758" w:author="23.288_CR1236R12_(Rel-19)_AIML_CN" w:date="2025-03-10T03:34:00Z">
              <w:r w:rsidRPr="009C61B8">
                <w:t>NWDAF</w:t>
              </w:r>
            </w:ins>
          </w:p>
        </w:tc>
      </w:tr>
    </w:tbl>
    <w:p w14:paraId="1CB7600E" w14:textId="77777777" w:rsidR="009D7F85" w:rsidRDefault="009D7F85" w:rsidP="009D7F85">
      <w:pPr>
        <w:rPr>
          <w:ins w:id="3759" w:author="23.288_CR1236R12_(Rel-19)_AIML_CN" w:date="2025-03-10T03:33:00Z"/>
          <w:lang w:eastAsia="ja-JP"/>
        </w:rPr>
      </w:pPr>
    </w:p>
    <w:p w14:paraId="46B2737D" w14:textId="77777777" w:rsidR="009D7F85" w:rsidRDefault="009D7F85">
      <w:pPr>
        <w:pStyle w:val="Heading2"/>
        <w:rPr>
          <w:ins w:id="3760" w:author="23.288_CR1236R12_(Rel-19)_AIML_CN" w:date="2025-03-10T03:37:00Z"/>
          <w:lang w:eastAsia="ja-JP"/>
        </w:rPr>
        <w:pPrChange w:id="3761" w:author="23.288_CR1236R12_(Rel-19)_AIML_CN" w:date="2025-03-10T03:37:00Z">
          <w:pPr/>
        </w:pPrChange>
      </w:pPr>
      <w:bookmarkStart w:id="3762" w:name="_CR12_2"/>
      <w:bookmarkEnd w:id="3762"/>
      <w:ins w:id="3763" w:author="23.288_CR1236R12_(Rel-19)_AIML_CN" w:date="2025-03-10T03:37:00Z">
        <w:r>
          <w:rPr>
            <w:lang w:eastAsia="ja-JP"/>
          </w:rPr>
          <w:t>12.2</w:t>
        </w:r>
        <w:r>
          <w:rPr>
            <w:lang w:eastAsia="ja-JP"/>
          </w:rPr>
          <w:tab/>
          <w:t>Nnef_VFLTraining Service</w:t>
        </w:r>
      </w:ins>
    </w:p>
    <w:p w14:paraId="31ED979D" w14:textId="77777777" w:rsidR="009D7F85" w:rsidRDefault="009D7F85">
      <w:pPr>
        <w:pStyle w:val="Heading3"/>
        <w:rPr>
          <w:ins w:id="3764" w:author="23.288_CR1236R12_(Rel-19)_AIML_CN" w:date="2025-03-10T03:37:00Z"/>
          <w:lang w:eastAsia="ja-JP"/>
        </w:rPr>
        <w:pPrChange w:id="3765" w:author="23.288_CR1236R12_(Rel-19)_AIML_CN" w:date="2025-03-10T03:37:00Z">
          <w:pPr/>
        </w:pPrChange>
      </w:pPr>
      <w:bookmarkStart w:id="3766" w:name="_CR12_2_1"/>
      <w:bookmarkEnd w:id="3766"/>
      <w:ins w:id="3767" w:author="23.288_CR1236R12_(Rel-19)_AIML_CN" w:date="2025-03-10T03:37:00Z">
        <w:r>
          <w:rPr>
            <w:lang w:eastAsia="ja-JP"/>
          </w:rPr>
          <w:t>12.2.1</w:t>
        </w:r>
        <w:r>
          <w:rPr>
            <w:lang w:eastAsia="ja-JP"/>
          </w:rPr>
          <w:tab/>
          <w:t>General</w:t>
        </w:r>
      </w:ins>
    </w:p>
    <w:p w14:paraId="211C4406" w14:textId="6F261D5D" w:rsidR="009D7F85" w:rsidRDefault="009D7F85" w:rsidP="004D7991">
      <w:pPr>
        <w:rPr>
          <w:ins w:id="3768" w:author="23.288_CR1236R12_(Rel-19)_AIML_CN" w:date="2025-03-10T03:37:00Z"/>
          <w:lang w:eastAsia="ja-JP"/>
        </w:rPr>
      </w:pPr>
      <w:ins w:id="3769" w:author="23.288_CR1236R12_(Rel-19)_AIML_CN" w:date="2025-03-10T03:37:00Z">
        <w:r w:rsidRPr="009D7F85">
          <w:rPr>
            <w:b/>
            <w:bCs/>
            <w:lang w:eastAsia="ja-JP"/>
            <w:rPrChange w:id="3770" w:author="23.288_CR1236R12_(Rel-19)_AIML_CN" w:date="2025-03-10T03:37:00Z">
              <w:rPr>
                <w:lang w:eastAsia="ja-JP"/>
              </w:rPr>
            </w:rPrChange>
          </w:rPr>
          <w:t>Service Description:</w:t>
        </w:r>
        <w:r>
          <w:rPr>
            <w:lang w:eastAsia="ja-JP"/>
          </w:rPr>
          <w:t xml:space="preserve"> This service is provided by an NEF on behalf of either an NWDAF or AF acting as VFL client in training process as defined in clause 6.2H.2.3.</w:t>
        </w:r>
      </w:ins>
    </w:p>
    <w:p w14:paraId="37F7D895" w14:textId="77777777" w:rsidR="009D7F85" w:rsidRDefault="009D7F85" w:rsidP="004D7991">
      <w:pPr>
        <w:rPr>
          <w:ins w:id="3771" w:author="23.288_CR1236R12_(Rel-19)_AIML_CN" w:date="2025-03-10T03:37:00Z"/>
          <w:lang w:eastAsia="ja-JP"/>
        </w:rPr>
      </w:pPr>
      <w:ins w:id="3772" w:author="23.288_CR1236R12_(Rel-19)_AIML_CN" w:date="2025-03-10T03:37:00Z">
        <w:r>
          <w:rPr>
            <w:lang w:eastAsia="ja-JP"/>
          </w:rPr>
          <w:t>For VFL, this service may also be used by the consumer (i.e. FL Server) to prepare the VFL training as described in in clause 6.2H.2.2.</w:t>
        </w:r>
      </w:ins>
    </w:p>
    <w:p w14:paraId="3FCCB9E7" w14:textId="6FDF7C2F" w:rsidR="009D7F85" w:rsidRDefault="009D7F85">
      <w:pPr>
        <w:pStyle w:val="EditorsNote"/>
        <w:rPr>
          <w:ins w:id="3773" w:author="23.288_CR1236R12_(Rel-19)_AIML_CN" w:date="2025-03-10T03:37:00Z"/>
          <w:lang w:eastAsia="ja-JP"/>
        </w:rPr>
        <w:pPrChange w:id="3774" w:author="23.288_CR1236R12_(Rel-19)_AIML_CN" w:date="2025-03-10T03:37:00Z">
          <w:pPr/>
        </w:pPrChange>
      </w:pPr>
      <w:ins w:id="3775" w:author="23.288_CR1236R12_(Rel-19)_AIML_CN" w:date="2025-03-10T03:37:00Z">
        <w:r>
          <w:rPr>
            <w:lang w:eastAsia="ja-JP"/>
          </w:rPr>
          <w:t>Editor´s note:</w:t>
        </w:r>
        <w:r>
          <w:rPr>
            <w:lang w:eastAsia="ja-JP"/>
          </w:rPr>
          <w:tab/>
          <w:t>Parameters of the service operations are FFS and more will be added when procedures and content of services are agreed.</w:t>
        </w:r>
      </w:ins>
    </w:p>
    <w:p w14:paraId="0458FA64" w14:textId="77777777" w:rsidR="009D7F85" w:rsidRDefault="009D7F85">
      <w:pPr>
        <w:pStyle w:val="Heading3"/>
        <w:rPr>
          <w:ins w:id="3776" w:author="23.288_CR1236R12_(Rel-19)_AIML_CN" w:date="2025-03-10T03:37:00Z"/>
          <w:lang w:eastAsia="ja-JP"/>
        </w:rPr>
        <w:pPrChange w:id="3777" w:author="23.288_CR1236R12_(Rel-19)_AIML_CN" w:date="2025-03-10T03:37:00Z">
          <w:pPr/>
        </w:pPrChange>
      </w:pPr>
      <w:bookmarkStart w:id="3778" w:name="_CR12_2_2"/>
      <w:bookmarkEnd w:id="3778"/>
      <w:ins w:id="3779" w:author="23.288_CR1236R12_(Rel-19)_AIML_CN" w:date="2025-03-10T03:37:00Z">
        <w:r>
          <w:rPr>
            <w:lang w:eastAsia="ja-JP"/>
          </w:rPr>
          <w:t>12.2.2</w:t>
        </w:r>
        <w:r>
          <w:rPr>
            <w:lang w:eastAsia="ja-JP"/>
          </w:rPr>
          <w:tab/>
          <w:t>Nnef_VFLTraining_Subscribe service operation</w:t>
        </w:r>
      </w:ins>
    </w:p>
    <w:p w14:paraId="3126C78F" w14:textId="77777777" w:rsidR="009D7F85" w:rsidRDefault="009D7F85" w:rsidP="004D7991">
      <w:pPr>
        <w:rPr>
          <w:ins w:id="3780" w:author="23.288_CR1236R12_(Rel-19)_AIML_CN" w:date="2025-03-10T03:37:00Z"/>
          <w:lang w:eastAsia="ja-JP"/>
        </w:rPr>
      </w:pPr>
      <w:ins w:id="3781" w:author="23.288_CR1236R12_(Rel-19)_AIML_CN" w:date="2025-03-10T03:37:00Z">
        <w:r w:rsidRPr="009D7F85">
          <w:rPr>
            <w:b/>
            <w:bCs/>
            <w:lang w:eastAsia="ja-JP"/>
            <w:rPrChange w:id="3782" w:author="23.288_CR1236R12_(Rel-19)_AIML_CN" w:date="2025-03-10T03:37:00Z">
              <w:rPr>
                <w:lang w:eastAsia="ja-JP"/>
              </w:rPr>
            </w:rPrChange>
          </w:rPr>
          <w:t>Service operation name:</w:t>
        </w:r>
        <w:r>
          <w:rPr>
            <w:lang w:eastAsia="ja-JP"/>
          </w:rPr>
          <w:t xml:space="preserve"> Nnef_VFLTraining_Subscribe</w:t>
        </w:r>
      </w:ins>
    </w:p>
    <w:p w14:paraId="3ECB1DF4" w14:textId="77777777" w:rsidR="009D7F85" w:rsidRDefault="009D7F85" w:rsidP="004D7991">
      <w:pPr>
        <w:rPr>
          <w:ins w:id="3783" w:author="23.288_CR1236R12_(Rel-19)_AIML_CN" w:date="2025-03-10T03:37:00Z"/>
          <w:lang w:eastAsia="ja-JP"/>
        </w:rPr>
      </w:pPr>
      <w:ins w:id="3784" w:author="23.288_CR1236R12_(Rel-19)_AIML_CN" w:date="2025-03-10T03:37:00Z">
        <w:r w:rsidRPr="009D7F85">
          <w:rPr>
            <w:b/>
            <w:bCs/>
            <w:lang w:eastAsia="ja-JP"/>
            <w:rPrChange w:id="3785" w:author="23.288_CR1236R12_(Rel-19)_AIML_CN" w:date="2025-03-10T03:38:00Z">
              <w:rPr>
                <w:lang w:eastAsia="ja-JP"/>
              </w:rPr>
            </w:rPrChange>
          </w:rPr>
          <w:t>Description:</w:t>
        </w:r>
        <w:r>
          <w:rPr>
            <w:lang w:eastAsia="ja-JP"/>
          </w:rPr>
          <w:t xml:space="preserve"> Subscribes to VFL ML Model training with AF as VFL client.</w:t>
        </w:r>
      </w:ins>
    </w:p>
    <w:p w14:paraId="334D6E6A" w14:textId="77777777" w:rsidR="009D7F85" w:rsidRPr="009D7F85" w:rsidRDefault="009D7F85" w:rsidP="004D7991">
      <w:pPr>
        <w:rPr>
          <w:ins w:id="3786" w:author="23.288_CR1236R12_(Rel-19)_AIML_CN" w:date="2025-03-10T03:37:00Z"/>
          <w:b/>
          <w:bCs/>
          <w:lang w:eastAsia="ja-JP"/>
          <w:rPrChange w:id="3787" w:author="23.288_CR1236R12_(Rel-19)_AIML_CN" w:date="2025-03-10T03:38:00Z">
            <w:rPr>
              <w:ins w:id="3788" w:author="23.288_CR1236R12_(Rel-19)_AIML_CN" w:date="2025-03-10T03:37:00Z"/>
              <w:lang w:eastAsia="ja-JP"/>
            </w:rPr>
          </w:rPrChange>
        </w:rPr>
      </w:pPr>
      <w:ins w:id="3789" w:author="23.288_CR1236R12_(Rel-19)_AIML_CN" w:date="2025-03-10T03:37:00Z">
        <w:r w:rsidRPr="009D7F85">
          <w:rPr>
            <w:b/>
            <w:bCs/>
            <w:lang w:eastAsia="ja-JP"/>
            <w:rPrChange w:id="3790" w:author="23.288_CR1236R12_(Rel-19)_AIML_CN" w:date="2025-03-10T03:38:00Z">
              <w:rPr>
                <w:lang w:eastAsia="ja-JP"/>
              </w:rPr>
            </w:rPrChange>
          </w:rPr>
          <w:t>Inputs, Required:</w:t>
        </w:r>
      </w:ins>
    </w:p>
    <w:p w14:paraId="392C77C5" w14:textId="77777777" w:rsidR="009D7F85" w:rsidRDefault="009D7F85">
      <w:pPr>
        <w:pStyle w:val="B1"/>
        <w:rPr>
          <w:ins w:id="3791" w:author="23.288_CR1236R12_(Rel-19)_AIML_CN" w:date="2025-03-10T03:37:00Z"/>
          <w:lang w:eastAsia="ja-JP"/>
        </w:rPr>
        <w:pPrChange w:id="3792" w:author="23.288_CR1236R12_(Rel-19)_AIML_CN" w:date="2025-03-10T03:38:00Z">
          <w:pPr/>
        </w:pPrChange>
      </w:pPr>
      <w:ins w:id="3793" w:author="23.288_CR1236R12_(Rel-19)_AIML_CN" w:date="2025-03-10T03:37:00Z">
        <w:r>
          <w:rPr>
            <w:lang w:eastAsia="ja-JP"/>
          </w:rPr>
          <w:tab/>
          <w:t>For new subscription:</w:t>
        </w:r>
      </w:ins>
    </w:p>
    <w:p w14:paraId="40AAC422" w14:textId="4E354E93" w:rsidR="009D7F85" w:rsidRDefault="009D7F85">
      <w:pPr>
        <w:pStyle w:val="B2"/>
        <w:rPr>
          <w:ins w:id="3794" w:author="23.288_CR1236R12_(Rel-19)_AIML_CN" w:date="2025-03-10T03:37:00Z"/>
          <w:lang w:eastAsia="ja-JP"/>
        </w:rPr>
        <w:pPrChange w:id="3795" w:author="23.288_CR1236R12_(Rel-19)_AIML_CN" w:date="2025-03-10T03:38:00Z">
          <w:pPr/>
        </w:pPrChange>
      </w:pPr>
      <w:ins w:id="3796" w:author="23.288_CR1236R12_(Rel-19)_AIML_CN" w:date="2025-03-10T03:37:00Z">
        <w:r>
          <w:rPr>
            <w:lang w:eastAsia="ja-JP"/>
          </w:rPr>
          <w:t>-</w:t>
        </w:r>
        <w:r>
          <w:rPr>
            <w:lang w:eastAsia="ja-JP"/>
          </w:rPr>
          <w:tab/>
          <w:t>Analytics ID</w:t>
        </w:r>
      </w:ins>
      <w:ins w:id="3797" w:author="23.288_CR1236R12_(Rel-19)_AIML_CN" w:date="2025-03-10T03:38:00Z">
        <w:r>
          <w:rPr>
            <w:lang w:eastAsia="ja-JP"/>
          </w:rPr>
          <w:t>.</w:t>
        </w:r>
      </w:ins>
    </w:p>
    <w:p w14:paraId="278795FD" w14:textId="77777777" w:rsidR="009D7F85" w:rsidRDefault="009D7F85">
      <w:pPr>
        <w:pStyle w:val="B2"/>
        <w:rPr>
          <w:ins w:id="3798" w:author="23.288_CR1236R12_(Rel-19)_AIML_CN" w:date="2025-03-10T03:37:00Z"/>
          <w:lang w:eastAsia="ja-JP"/>
        </w:rPr>
        <w:pPrChange w:id="3799" w:author="23.288_CR1236R12_(Rel-19)_AIML_CN" w:date="2025-03-10T03:38:00Z">
          <w:pPr/>
        </w:pPrChange>
      </w:pPr>
      <w:ins w:id="3800" w:author="23.288_CR1236R12_(Rel-19)_AIML_CN" w:date="2025-03-10T03:37:00Z">
        <w:r>
          <w:rPr>
            <w:lang w:eastAsia="ja-JP"/>
          </w:rPr>
          <w:t>-</w:t>
        </w:r>
        <w:r>
          <w:rPr>
            <w:lang w:eastAsia="ja-JP"/>
          </w:rPr>
          <w:tab/>
          <w:t>Notification Target Address (+ Notification Correlation ID).</w:t>
        </w:r>
      </w:ins>
    </w:p>
    <w:p w14:paraId="39F49C49" w14:textId="77777777" w:rsidR="009D7F85" w:rsidRDefault="009D7F85" w:rsidP="009D7F85">
      <w:pPr>
        <w:pStyle w:val="B1"/>
        <w:rPr>
          <w:ins w:id="3801" w:author="23.288_CR1236R12_(Rel-19)_AIML_CN" w:date="2025-03-10T03:38:00Z"/>
          <w:lang w:eastAsia="ja-JP"/>
        </w:rPr>
      </w:pPr>
      <w:ins w:id="3802" w:author="23.288_CR1236R12_(Rel-19)_AIML_CN" w:date="2025-03-10T03:38:00Z">
        <w:r>
          <w:rPr>
            <w:lang w:eastAsia="ja-JP"/>
          </w:rPr>
          <w:tab/>
        </w:r>
      </w:ins>
      <w:ins w:id="3803" w:author="23.288_CR1236R12_(Rel-19)_AIML_CN" w:date="2025-03-10T03:37:00Z">
        <w:r>
          <w:rPr>
            <w:lang w:eastAsia="ja-JP"/>
          </w:rPr>
          <w:t>When updating a subscription:</w:t>
        </w:r>
      </w:ins>
    </w:p>
    <w:p w14:paraId="4EAEBD36" w14:textId="7601766C" w:rsidR="009D7F85" w:rsidRDefault="009D7F85">
      <w:pPr>
        <w:pStyle w:val="B2"/>
        <w:rPr>
          <w:ins w:id="3804" w:author="23.288_CR1236R12_(Rel-19)_AIML_CN" w:date="2025-03-10T03:37:00Z"/>
          <w:lang w:eastAsia="ja-JP"/>
        </w:rPr>
        <w:pPrChange w:id="3805" w:author="23.288_CR1236R12_(Rel-19)_AIML_CN" w:date="2025-03-10T03:38:00Z">
          <w:pPr/>
        </w:pPrChange>
      </w:pPr>
      <w:ins w:id="3806" w:author="23.288_CR1236R12_(Rel-19)_AIML_CN" w:date="2025-03-10T03:38:00Z">
        <w:r>
          <w:rPr>
            <w:lang w:eastAsia="ja-JP"/>
          </w:rPr>
          <w:t>-</w:t>
        </w:r>
        <w:r>
          <w:rPr>
            <w:lang w:eastAsia="ja-JP"/>
          </w:rPr>
          <w:tab/>
        </w:r>
      </w:ins>
      <w:ins w:id="3807" w:author="23.288_CR1236R12_(Rel-19)_AIML_CN" w:date="2025-03-10T03:37:00Z">
        <w:r>
          <w:rPr>
            <w:lang w:eastAsia="ja-JP"/>
          </w:rPr>
          <w:t>Subscription Correlation ID</w:t>
        </w:r>
      </w:ins>
      <w:ins w:id="3808" w:author="23.288_CR1236R12_(Rel-19)_AIML_CN" w:date="2025-03-10T03:38:00Z">
        <w:r>
          <w:rPr>
            <w:lang w:eastAsia="ja-JP"/>
          </w:rPr>
          <w:t>.</w:t>
        </w:r>
      </w:ins>
    </w:p>
    <w:p w14:paraId="5B381549" w14:textId="74B5B061" w:rsidR="009D7F85" w:rsidRDefault="009D7F85">
      <w:pPr>
        <w:pStyle w:val="B1"/>
        <w:rPr>
          <w:ins w:id="3809" w:author="23.288_CR1236R12_(Rel-19)_AIML_CN" w:date="2025-03-10T03:37:00Z"/>
          <w:lang w:eastAsia="ja-JP"/>
        </w:rPr>
        <w:pPrChange w:id="3810" w:author="23.288_CR1236R12_(Rel-19)_AIML_CN" w:date="2025-03-10T03:38:00Z">
          <w:pPr/>
        </w:pPrChange>
      </w:pPr>
      <w:ins w:id="3811" w:author="23.288_CR1236R12_(Rel-19)_AIML_CN" w:date="2025-03-10T03:37:00Z">
        <w:r>
          <w:rPr>
            <w:lang w:eastAsia="ja-JP"/>
          </w:rPr>
          <w:t>-</w:t>
        </w:r>
        <w:r>
          <w:rPr>
            <w:lang w:eastAsia="ja-JP"/>
          </w:rPr>
          <w:tab/>
          <w:t>For NWDAF as VFL client, external NWDAF ID</w:t>
        </w:r>
      </w:ins>
      <w:ins w:id="3812" w:author="23.288_CR1236R12_(Rel-19)_AIML_CN" w:date="2025-03-10T03:38:00Z">
        <w:r>
          <w:rPr>
            <w:lang w:eastAsia="ja-JP"/>
          </w:rPr>
          <w:t>.</w:t>
        </w:r>
      </w:ins>
    </w:p>
    <w:p w14:paraId="2C1F1BC7" w14:textId="77777777" w:rsidR="009D7F85" w:rsidRPr="009D7F85" w:rsidRDefault="009D7F85" w:rsidP="004D7991">
      <w:pPr>
        <w:rPr>
          <w:ins w:id="3813" w:author="23.288_CR1236R12_(Rel-19)_AIML_CN" w:date="2025-03-10T03:37:00Z"/>
          <w:b/>
          <w:bCs/>
          <w:lang w:eastAsia="ja-JP"/>
          <w:rPrChange w:id="3814" w:author="23.288_CR1236R12_(Rel-19)_AIML_CN" w:date="2025-03-10T03:38:00Z">
            <w:rPr>
              <w:ins w:id="3815" w:author="23.288_CR1236R12_(Rel-19)_AIML_CN" w:date="2025-03-10T03:37:00Z"/>
              <w:lang w:eastAsia="ja-JP"/>
            </w:rPr>
          </w:rPrChange>
        </w:rPr>
      </w:pPr>
      <w:ins w:id="3816" w:author="23.288_CR1236R12_(Rel-19)_AIML_CN" w:date="2025-03-10T03:37:00Z">
        <w:r w:rsidRPr="009D7F85">
          <w:rPr>
            <w:b/>
            <w:bCs/>
            <w:lang w:eastAsia="ja-JP"/>
            <w:rPrChange w:id="3817" w:author="23.288_CR1236R12_(Rel-19)_AIML_CN" w:date="2025-03-10T03:38:00Z">
              <w:rPr>
                <w:lang w:eastAsia="ja-JP"/>
              </w:rPr>
            </w:rPrChange>
          </w:rPr>
          <w:t>Inputs, Optional:</w:t>
        </w:r>
      </w:ins>
    </w:p>
    <w:p w14:paraId="0BEC21C4" w14:textId="697DBDEA" w:rsidR="009D7F85" w:rsidRDefault="009D7F85">
      <w:pPr>
        <w:pStyle w:val="B1"/>
        <w:rPr>
          <w:ins w:id="3818" w:author="23.288_CR1236R12_(Rel-19)_AIML_CN" w:date="2025-03-10T03:37:00Z"/>
          <w:lang w:eastAsia="ja-JP"/>
        </w:rPr>
        <w:pPrChange w:id="3819" w:author="23.288_CR1236R12_(Rel-19)_AIML_CN" w:date="2025-03-10T03:39:00Z">
          <w:pPr/>
        </w:pPrChange>
      </w:pPr>
      <w:ins w:id="3820" w:author="23.288_CR1236R12_(Rel-19)_AIML_CN" w:date="2025-03-10T03:39:00Z">
        <w:r>
          <w:rPr>
            <w:lang w:eastAsia="ja-JP"/>
          </w:rPr>
          <w:t>-</w:t>
        </w:r>
      </w:ins>
      <w:ins w:id="3821" w:author="23.288_CR1236R12_(Rel-19)_AIML_CN" w:date="2025-03-10T03:37:00Z">
        <w:r>
          <w:rPr>
            <w:lang w:eastAsia="ja-JP"/>
          </w:rPr>
          <w:tab/>
          <w:t>Analytics filter information</w:t>
        </w:r>
      </w:ins>
      <w:ins w:id="3822" w:author="23.288_CR1236R12_(Rel-19)_AIML_CN" w:date="2025-03-10T03:39:00Z">
        <w:r>
          <w:rPr>
            <w:lang w:eastAsia="ja-JP"/>
          </w:rPr>
          <w:t>.</w:t>
        </w:r>
      </w:ins>
    </w:p>
    <w:p w14:paraId="06DE8366" w14:textId="1F420C4D" w:rsidR="009D7F85" w:rsidRDefault="009D7F85">
      <w:pPr>
        <w:pStyle w:val="B1"/>
        <w:rPr>
          <w:ins w:id="3823" w:author="23.288_CR1236R12_(Rel-19)_AIML_CN" w:date="2025-03-10T03:37:00Z"/>
          <w:lang w:eastAsia="ja-JP"/>
        </w:rPr>
        <w:pPrChange w:id="3824" w:author="23.288_CR1236R12_(Rel-19)_AIML_CN" w:date="2025-03-10T03:39:00Z">
          <w:pPr/>
        </w:pPrChange>
      </w:pPr>
      <w:ins w:id="3825" w:author="23.288_CR1236R12_(Rel-19)_AIML_CN" w:date="2025-03-10T03:37:00Z">
        <w:r>
          <w:rPr>
            <w:lang w:eastAsia="ja-JP"/>
          </w:rPr>
          <w:t>-</w:t>
        </w:r>
        <w:r>
          <w:rPr>
            <w:lang w:eastAsia="ja-JP"/>
          </w:rPr>
          <w:tab/>
          <w:t>Maximum response time</w:t>
        </w:r>
      </w:ins>
      <w:ins w:id="3826" w:author="23.288_CR1236R12_(Rel-19)_AIML_CN" w:date="2025-03-10T03:39:00Z">
        <w:r>
          <w:rPr>
            <w:lang w:eastAsia="ja-JP"/>
          </w:rPr>
          <w:t>.</w:t>
        </w:r>
      </w:ins>
    </w:p>
    <w:p w14:paraId="018A77D4" w14:textId="3288A00A" w:rsidR="009D7F85" w:rsidRDefault="009D7F85">
      <w:pPr>
        <w:pStyle w:val="B1"/>
        <w:rPr>
          <w:ins w:id="3827" w:author="23.288_CR1236R12_(Rel-19)_AIML_CN" w:date="2025-03-10T03:37:00Z"/>
          <w:lang w:eastAsia="ja-JP"/>
        </w:rPr>
        <w:pPrChange w:id="3828" w:author="23.288_CR1236R12_(Rel-19)_AIML_CN" w:date="2025-03-10T03:39:00Z">
          <w:pPr/>
        </w:pPrChange>
      </w:pPr>
      <w:ins w:id="3829" w:author="23.288_CR1236R12_(Rel-19)_AIML_CN" w:date="2025-03-10T03:37:00Z">
        <w:r>
          <w:rPr>
            <w:lang w:eastAsia="ja-JP"/>
          </w:rPr>
          <w:t>-</w:t>
        </w:r>
        <w:r>
          <w:rPr>
            <w:lang w:eastAsia="ja-JP"/>
          </w:rPr>
          <w:tab/>
          <w:t>Intermediate training information</w:t>
        </w:r>
      </w:ins>
      <w:ins w:id="3830" w:author="23.288_CR1236R12_(Rel-19)_AIML_CN" w:date="2025-03-10T03:39:00Z">
        <w:r>
          <w:rPr>
            <w:lang w:eastAsia="ja-JP"/>
          </w:rPr>
          <w:t>.</w:t>
        </w:r>
      </w:ins>
    </w:p>
    <w:p w14:paraId="737A0552" w14:textId="242740CA" w:rsidR="009D7F85" w:rsidRDefault="009D7F85">
      <w:pPr>
        <w:pStyle w:val="B1"/>
        <w:rPr>
          <w:ins w:id="3831" w:author="23.288_CR1236R12_(Rel-19)_AIML_CN" w:date="2025-03-10T03:37:00Z"/>
          <w:lang w:eastAsia="ja-JP"/>
        </w:rPr>
        <w:pPrChange w:id="3832" w:author="23.288_CR1236R12_(Rel-19)_AIML_CN" w:date="2025-03-10T03:39:00Z">
          <w:pPr/>
        </w:pPrChange>
      </w:pPr>
      <w:ins w:id="3833" w:author="23.288_CR1236R12_(Rel-19)_AIML_CN" w:date="2025-03-10T03:37:00Z">
        <w:r>
          <w:rPr>
            <w:lang w:eastAsia="ja-JP"/>
          </w:rPr>
          <w:t>-</w:t>
        </w:r>
        <w:r>
          <w:rPr>
            <w:lang w:eastAsia="ja-JP"/>
          </w:rPr>
          <w:tab/>
          <w:t>VFL Correlation ID is added by server at VFL training process start</w:t>
        </w:r>
      </w:ins>
      <w:ins w:id="3834" w:author="23.288_CR1236R12_(Rel-19)_AIML_CN" w:date="2025-03-10T03:39:00Z">
        <w:r>
          <w:rPr>
            <w:lang w:eastAsia="ja-JP"/>
          </w:rPr>
          <w:t>.</w:t>
        </w:r>
      </w:ins>
    </w:p>
    <w:p w14:paraId="2F839659" w14:textId="18A196B4" w:rsidR="009D7F85" w:rsidRDefault="009D7F85">
      <w:pPr>
        <w:pStyle w:val="B1"/>
        <w:rPr>
          <w:ins w:id="3835" w:author="23.288_CR1236R12_(Rel-19)_AIML_CN" w:date="2025-03-10T03:37:00Z"/>
          <w:lang w:eastAsia="ja-JP"/>
        </w:rPr>
        <w:pPrChange w:id="3836" w:author="23.288_CR1236R12_(Rel-19)_AIML_CN" w:date="2025-03-10T03:39:00Z">
          <w:pPr/>
        </w:pPrChange>
      </w:pPr>
      <w:ins w:id="3837" w:author="23.288_CR1236R12_(Rel-19)_AIML_CN" w:date="2025-03-10T03:37:00Z">
        <w:r>
          <w:rPr>
            <w:lang w:eastAsia="ja-JP"/>
          </w:rPr>
          <w:lastRenderedPageBreak/>
          <w:t>-</w:t>
        </w:r>
        <w:r>
          <w:rPr>
            <w:lang w:eastAsia="ja-JP"/>
          </w:rPr>
          <w:tab/>
          <w:t>VFL Interoperability Information</w:t>
        </w:r>
      </w:ins>
      <w:ins w:id="3838" w:author="23.288_CR1236R12_(Rel-19)_AIML_CN" w:date="2025-03-10T03:39:00Z">
        <w:r>
          <w:rPr>
            <w:lang w:eastAsia="ja-JP"/>
          </w:rPr>
          <w:t>.</w:t>
        </w:r>
      </w:ins>
    </w:p>
    <w:p w14:paraId="355DF8CE" w14:textId="00CF2F4F" w:rsidR="009D7F85" w:rsidRDefault="009D7F85">
      <w:pPr>
        <w:pStyle w:val="B1"/>
        <w:rPr>
          <w:ins w:id="3839" w:author="23.288_CR1236R12_(Rel-19)_AIML_CN" w:date="2025-03-10T03:37:00Z"/>
          <w:lang w:eastAsia="ja-JP"/>
        </w:rPr>
        <w:pPrChange w:id="3840" w:author="23.288_CR1236R12_(Rel-19)_AIML_CN" w:date="2025-03-10T03:39:00Z">
          <w:pPr/>
        </w:pPrChange>
      </w:pPr>
      <w:ins w:id="3841" w:author="23.288_CR1236R12_(Rel-19)_AIML_CN" w:date="2025-03-10T03:37:00Z">
        <w:r>
          <w:rPr>
            <w:lang w:eastAsia="ja-JP"/>
          </w:rPr>
          <w:t>-</w:t>
        </w:r>
        <w:r>
          <w:rPr>
            <w:lang w:eastAsia="ja-JP"/>
          </w:rPr>
          <w:tab/>
          <w:t>Feature ID</w:t>
        </w:r>
      </w:ins>
      <w:ins w:id="3842" w:author="23.288_CR1236R12_(Rel-19)_AIML_CN" w:date="2025-03-10T03:39:00Z">
        <w:r>
          <w:rPr>
            <w:lang w:eastAsia="ja-JP"/>
          </w:rPr>
          <w:t>.</w:t>
        </w:r>
      </w:ins>
    </w:p>
    <w:p w14:paraId="77DDCB40" w14:textId="52F7B208" w:rsidR="009D7F85" w:rsidRDefault="009D7F85" w:rsidP="004D7991">
      <w:pPr>
        <w:rPr>
          <w:ins w:id="3843" w:author="23.288_CR1236R12_(Rel-19)_AIML_CN" w:date="2025-03-10T03:37:00Z"/>
          <w:lang w:eastAsia="ja-JP"/>
        </w:rPr>
      </w:pPr>
      <w:ins w:id="3844" w:author="23.288_CR1236R12_(Rel-19)_AIML_CN" w:date="2025-03-10T03:37:00Z">
        <w:r w:rsidRPr="009D7F85">
          <w:rPr>
            <w:b/>
            <w:bCs/>
            <w:lang w:eastAsia="ja-JP"/>
            <w:rPrChange w:id="3845" w:author="23.288_CR1236R12_(Rel-19)_AIML_CN" w:date="2025-03-10T03:39:00Z">
              <w:rPr>
                <w:lang w:eastAsia="ja-JP"/>
              </w:rPr>
            </w:rPrChange>
          </w:rPr>
          <w:t>Outputs Required:</w:t>
        </w:r>
        <w:r>
          <w:rPr>
            <w:lang w:eastAsia="ja-JP"/>
          </w:rPr>
          <w:t xml:space="preserve"> When the request is accepted: Subscription Correlation ID (required for management of this subscription). When the request is not accepted, an error response with cause code</w:t>
        </w:r>
      </w:ins>
      <w:ins w:id="3846" w:author="23.288_CR1236R12_(Rel-19)_AIML_CN" w:date="2025-03-10T03:39:00Z">
        <w:r>
          <w:rPr>
            <w:lang w:eastAsia="ja-JP"/>
          </w:rPr>
          <w:t>.</w:t>
        </w:r>
      </w:ins>
    </w:p>
    <w:p w14:paraId="1A08FC9F" w14:textId="77777777" w:rsidR="009D7F85" w:rsidRDefault="009D7F85">
      <w:pPr>
        <w:pStyle w:val="NO"/>
        <w:rPr>
          <w:ins w:id="3847" w:author="23.288_CR1236R12_(Rel-19)_AIML_CN" w:date="2025-03-10T03:37:00Z"/>
          <w:lang w:eastAsia="ja-JP"/>
        </w:rPr>
        <w:pPrChange w:id="3848" w:author="23.288_CR1236R12_(Rel-19)_AIML_CN" w:date="2025-03-10T03:39:00Z">
          <w:pPr/>
        </w:pPrChange>
      </w:pPr>
      <w:ins w:id="3849" w:author="23.288_CR1236R12_(Rel-19)_AIML_CN" w:date="2025-03-10T03:37:00Z">
        <w:r>
          <w:rPr>
            <w:lang w:eastAsia="ja-JP"/>
          </w:rPr>
          <w:t>NOTE:</w:t>
        </w:r>
        <w:r>
          <w:rPr>
            <w:lang w:eastAsia="ja-JP"/>
          </w:rPr>
          <w:tab/>
          <w:t>The detail reasons in the cause code are up to Stage 3.</w:t>
        </w:r>
      </w:ins>
    </w:p>
    <w:p w14:paraId="7DA0D8BF" w14:textId="77777777" w:rsidR="009D7F85" w:rsidRPr="009D7F85" w:rsidRDefault="009D7F85" w:rsidP="004D7991">
      <w:pPr>
        <w:rPr>
          <w:ins w:id="3850" w:author="23.288_CR1236R12_(Rel-19)_AIML_CN" w:date="2025-03-10T03:37:00Z"/>
          <w:b/>
          <w:bCs/>
          <w:lang w:eastAsia="ja-JP"/>
          <w:rPrChange w:id="3851" w:author="23.288_CR1236R12_(Rel-19)_AIML_CN" w:date="2025-03-10T03:39:00Z">
            <w:rPr>
              <w:ins w:id="3852" w:author="23.288_CR1236R12_(Rel-19)_AIML_CN" w:date="2025-03-10T03:37:00Z"/>
              <w:lang w:eastAsia="ja-JP"/>
            </w:rPr>
          </w:rPrChange>
        </w:rPr>
      </w:pPr>
      <w:ins w:id="3853" w:author="23.288_CR1236R12_(Rel-19)_AIML_CN" w:date="2025-03-10T03:37:00Z">
        <w:r w:rsidRPr="009D7F85">
          <w:rPr>
            <w:b/>
            <w:bCs/>
            <w:lang w:eastAsia="ja-JP"/>
            <w:rPrChange w:id="3854" w:author="23.288_CR1236R12_(Rel-19)_AIML_CN" w:date="2025-03-10T03:39:00Z">
              <w:rPr>
                <w:lang w:eastAsia="ja-JP"/>
              </w:rPr>
            </w:rPrChange>
          </w:rPr>
          <w:t>Outputs, Optional:</w:t>
        </w:r>
      </w:ins>
    </w:p>
    <w:p w14:paraId="31B7AC5D" w14:textId="4B76CF81" w:rsidR="009D7F85" w:rsidRDefault="009D7F85">
      <w:pPr>
        <w:pStyle w:val="B1"/>
        <w:rPr>
          <w:ins w:id="3855" w:author="23.288_CR1236R12_(Rel-19)_AIML_CN" w:date="2025-03-10T03:37:00Z"/>
          <w:lang w:eastAsia="ja-JP"/>
        </w:rPr>
        <w:pPrChange w:id="3856" w:author="23.288_CR1236R12_(Rel-19)_AIML_CN" w:date="2025-03-10T03:39:00Z">
          <w:pPr/>
        </w:pPrChange>
      </w:pPr>
      <w:ins w:id="3857" w:author="23.288_CR1236R12_(Rel-19)_AIML_CN" w:date="2025-03-10T03:37:00Z">
        <w:r>
          <w:rPr>
            <w:lang w:eastAsia="ja-JP"/>
          </w:rPr>
          <w:t>-</w:t>
        </w:r>
        <w:r>
          <w:rPr>
            <w:lang w:eastAsia="ja-JP"/>
          </w:rPr>
          <w:tab/>
          <w:t>Client intermediate training result</w:t>
        </w:r>
      </w:ins>
      <w:ins w:id="3858" w:author="23.288_CR1236R12_(Rel-19)_AIML_CN" w:date="2025-03-10T03:39:00Z">
        <w:r>
          <w:rPr>
            <w:lang w:eastAsia="ja-JP"/>
          </w:rPr>
          <w:t>.</w:t>
        </w:r>
      </w:ins>
    </w:p>
    <w:p w14:paraId="74BE1CD5" w14:textId="77777777" w:rsidR="009D7F85" w:rsidRDefault="009D7F85">
      <w:pPr>
        <w:pStyle w:val="Heading3"/>
        <w:rPr>
          <w:ins w:id="3859" w:author="23.288_CR1236R12_(Rel-19)_AIML_CN" w:date="2025-03-10T03:39:00Z"/>
          <w:lang w:eastAsia="ja-JP"/>
        </w:rPr>
        <w:pPrChange w:id="3860" w:author="23.288_CR1236R12_(Rel-19)_AIML_CN" w:date="2025-03-10T03:39:00Z">
          <w:pPr/>
        </w:pPrChange>
      </w:pPr>
      <w:bookmarkStart w:id="3861" w:name="_CR12_2_3"/>
      <w:bookmarkEnd w:id="3861"/>
      <w:ins w:id="3862" w:author="23.288_CR1236R12_(Rel-19)_AIML_CN" w:date="2025-03-10T03:39:00Z">
        <w:r>
          <w:rPr>
            <w:lang w:eastAsia="ja-JP"/>
          </w:rPr>
          <w:t>12.2.3</w:t>
        </w:r>
        <w:r>
          <w:rPr>
            <w:lang w:eastAsia="ja-JP"/>
          </w:rPr>
          <w:tab/>
          <w:t>Nnef_VFLTraining_Unsubscribe service operation</w:t>
        </w:r>
      </w:ins>
    </w:p>
    <w:p w14:paraId="0A1BE559" w14:textId="77777777" w:rsidR="009D7F85" w:rsidRDefault="009D7F85" w:rsidP="004D7991">
      <w:pPr>
        <w:rPr>
          <w:ins w:id="3863" w:author="23.288_CR1236R12_(Rel-19)_AIML_CN" w:date="2025-03-10T03:39:00Z"/>
          <w:lang w:eastAsia="ja-JP"/>
        </w:rPr>
      </w:pPr>
      <w:ins w:id="3864" w:author="23.288_CR1236R12_(Rel-19)_AIML_CN" w:date="2025-03-10T03:39:00Z">
        <w:r w:rsidRPr="009D7F85">
          <w:rPr>
            <w:b/>
            <w:bCs/>
            <w:lang w:eastAsia="ja-JP"/>
            <w:rPrChange w:id="3865" w:author="23.288_CR1236R12_(Rel-19)_AIML_CN" w:date="2025-03-10T03:40:00Z">
              <w:rPr>
                <w:lang w:eastAsia="ja-JP"/>
              </w:rPr>
            </w:rPrChange>
          </w:rPr>
          <w:t>Service operation name:</w:t>
        </w:r>
        <w:r>
          <w:rPr>
            <w:lang w:eastAsia="ja-JP"/>
          </w:rPr>
          <w:t xml:space="preserve"> Nnef_VFLTraining_Unsubscribe</w:t>
        </w:r>
      </w:ins>
    </w:p>
    <w:p w14:paraId="36982A39" w14:textId="77777777" w:rsidR="009D7F85" w:rsidRDefault="009D7F85" w:rsidP="004D7991">
      <w:pPr>
        <w:rPr>
          <w:ins w:id="3866" w:author="23.288_CR1236R12_(Rel-19)_AIML_CN" w:date="2025-03-10T03:39:00Z"/>
          <w:lang w:eastAsia="ja-JP"/>
        </w:rPr>
      </w:pPr>
      <w:ins w:id="3867" w:author="23.288_CR1236R12_(Rel-19)_AIML_CN" w:date="2025-03-10T03:39:00Z">
        <w:r w:rsidRPr="009D7F85">
          <w:rPr>
            <w:b/>
            <w:bCs/>
            <w:lang w:eastAsia="ja-JP"/>
            <w:rPrChange w:id="3868" w:author="23.288_CR1236R12_(Rel-19)_AIML_CN" w:date="2025-03-10T03:40:00Z">
              <w:rPr>
                <w:lang w:eastAsia="ja-JP"/>
              </w:rPr>
            </w:rPrChange>
          </w:rPr>
          <w:t>Description:</w:t>
        </w:r>
        <w:r>
          <w:rPr>
            <w:lang w:eastAsia="ja-JP"/>
          </w:rPr>
          <w:t xml:space="preserve"> Terminate AF VFL ML Model training.</w:t>
        </w:r>
      </w:ins>
    </w:p>
    <w:p w14:paraId="53156709" w14:textId="77777777" w:rsidR="009D7F85" w:rsidRDefault="009D7F85" w:rsidP="004D7991">
      <w:pPr>
        <w:rPr>
          <w:ins w:id="3869" w:author="23.288_CR1236R12_(Rel-19)_AIML_CN" w:date="2025-03-10T03:39:00Z"/>
          <w:lang w:eastAsia="ja-JP"/>
        </w:rPr>
      </w:pPr>
      <w:ins w:id="3870" w:author="23.288_CR1236R12_(Rel-19)_AIML_CN" w:date="2025-03-10T03:39:00Z">
        <w:r w:rsidRPr="009D7F85">
          <w:rPr>
            <w:b/>
            <w:bCs/>
            <w:lang w:eastAsia="ja-JP"/>
            <w:rPrChange w:id="3871" w:author="23.288_CR1236R12_(Rel-19)_AIML_CN" w:date="2025-03-10T03:40:00Z">
              <w:rPr>
                <w:lang w:eastAsia="ja-JP"/>
              </w:rPr>
            </w:rPrChange>
          </w:rPr>
          <w:t>Inputs, Required:</w:t>
        </w:r>
        <w:r>
          <w:rPr>
            <w:lang w:eastAsia="ja-JP"/>
          </w:rPr>
          <w:t xml:space="preserve"> Subscription Correlation ID.</w:t>
        </w:r>
      </w:ins>
    </w:p>
    <w:p w14:paraId="6EACB26F" w14:textId="77777777" w:rsidR="009D7F85" w:rsidRDefault="009D7F85" w:rsidP="004D7991">
      <w:pPr>
        <w:rPr>
          <w:ins w:id="3872" w:author="23.288_CR1236R12_(Rel-19)_AIML_CN" w:date="2025-03-10T03:39:00Z"/>
          <w:lang w:eastAsia="ja-JP"/>
        </w:rPr>
      </w:pPr>
      <w:ins w:id="3873" w:author="23.288_CR1236R12_(Rel-19)_AIML_CN" w:date="2025-03-10T03:39:00Z">
        <w:r w:rsidRPr="009D7F85">
          <w:rPr>
            <w:b/>
            <w:bCs/>
            <w:lang w:eastAsia="ja-JP"/>
            <w:rPrChange w:id="3874" w:author="23.288_CR1236R12_(Rel-19)_AIML_CN" w:date="2025-03-10T03:40:00Z">
              <w:rPr>
                <w:lang w:eastAsia="ja-JP"/>
              </w:rPr>
            </w:rPrChange>
          </w:rPr>
          <w:t>Inputs, Optional:</w:t>
        </w:r>
        <w:r>
          <w:rPr>
            <w:lang w:eastAsia="ja-JP"/>
          </w:rPr>
          <w:t xml:space="preserve"> None.</w:t>
        </w:r>
      </w:ins>
    </w:p>
    <w:p w14:paraId="55BBCCF5" w14:textId="77777777" w:rsidR="009D7F85" w:rsidRDefault="009D7F85" w:rsidP="004D7991">
      <w:pPr>
        <w:rPr>
          <w:ins w:id="3875" w:author="23.288_CR1236R12_(Rel-19)_AIML_CN" w:date="2025-03-10T03:39:00Z"/>
          <w:lang w:eastAsia="ja-JP"/>
        </w:rPr>
      </w:pPr>
      <w:ins w:id="3876" w:author="23.288_CR1236R12_(Rel-19)_AIML_CN" w:date="2025-03-10T03:39:00Z">
        <w:r w:rsidRPr="009D7F85">
          <w:rPr>
            <w:b/>
            <w:bCs/>
            <w:lang w:eastAsia="ja-JP"/>
            <w:rPrChange w:id="3877" w:author="23.288_CR1236R12_(Rel-19)_AIML_CN" w:date="2025-03-10T03:40:00Z">
              <w:rPr>
                <w:lang w:eastAsia="ja-JP"/>
              </w:rPr>
            </w:rPrChange>
          </w:rPr>
          <w:t>Outputs, Required:</w:t>
        </w:r>
        <w:r>
          <w:rPr>
            <w:lang w:eastAsia="ja-JP"/>
          </w:rPr>
          <w:t xml:space="preserve"> Operation execution result indication.</w:t>
        </w:r>
      </w:ins>
    </w:p>
    <w:p w14:paraId="00A67744" w14:textId="77777777" w:rsidR="009D7F85" w:rsidRDefault="009D7F85" w:rsidP="004D7991">
      <w:pPr>
        <w:rPr>
          <w:ins w:id="3878" w:author="23.288_CR1236R12_(Rel-19)_AIML_CN" w:date="2025-03-10T03:39:00Z"/>
          <w:lang w:eastAsia="ja-JP"/>
        </w:rPr>
      </w:pPr>
      <w:ins w:id="3879" w:author="23.288_CR1236R12_(Rel-19)_AIML_CN" w:date="2025-03-10T03:39:00Z">
        <w:r w:rsidRPr="009D7F85">
          <w:rPr>
            <w:b/>
            <w:bCs/>
            <w:lang w:eastAsia="ja-JP"/>
            <w:rPrChange w:id="3880" w:author="23.288_CR1236R12_(Rel-19)_AIML_CN" w:date="2025-03-10T03:40:00Z">
              <w:rPr>
                <w:lang w:eastAsia="ja-JP"/>
              </w:rPr>
            </w:rPrChange>
          </w:rPr>
          <w:t>Outputs, Optional:</w:t>
        </w:r>
        <w:r>
          <w:rPr>
            <w:lang w:eastAsia="ja-JP"/>
          </w:rPr>
          <w:t xml:space="preserve"> Cause code.</w:t>
        </w:r>
      </w:ins>
    </w:p>
    <w:p w14:paraId="42B604CF" w14:textId="77777777" w:rsidR="009D7F85" w:rsidRDefault="009D7F85">
      <w:pPr>
        <w:pStyle w:val="Heading3"/>
        <w:rPr>
          <w:ins w:id="3881" w:author="23.288_CR1236R12_(Rel-19)_AIML_CN" w:date="2025-03-10T03:39:00Z"/>
          <w:lang w:eastAsia="ja-JP"/>
        </w:rPr>
        <w:pPrChange w:id="3882" w:author="23.288_CR1236R12_(Rel-19)_AIML_CN" w:date="2025-03-10T03:39:00Z">
          <w:pPr/>
        </w:pPrChange>
      </w:pPr>
      <w:bookmarkStart w:id="3883" w:name="_CR12_2_4"/>
      <w:bookmarkEnd w:id="3883"/>
      <w:ins w:id="3884" w:author="23.288_CR1236R12_(Rel-19)_AIML_CN" w:date="2025-03-10T03:39:00Z">
        <w:r>
          <w:rPr>
            <w:lang w:eastAsia="ja-JP"/>
          </w:rPr>
          <w:t>12.2.4</w:t>
        </w:r>
        <w:r>
          <w:rPr>
            <w:lang w:eastAsia="ja-JP"/>
          </w:rPr>
          <w:tab/>
          <w:t>Nnef_VFLTraining_Notify service operation</w:t>
        </w:r>
      </w:ins>
    </w:p>
    <w:p w14:paraId="3C2D5A3C" w14:textId="77777777" w:rsidR="009D7F85" w:rsidRDefault="009D7F85" w:rsidP="004D7991">
      <w:pPr>
        <w:rPr>
          <w:ins w:id="3885" w:author="23.288_CR1236R12_(Rel-19)_AIML_CN" w:date="2025-03-10T03:39:00Z"/>
          <w:lang w:eastAsia="ja-JP"/>
        </w:rPr>
      </w:pPr>
      <w:ins w:id="3886" w:author="23.288_CR1236R12_(Rel-19)_AIML_CN" w:date="2025-03-10T03:39:00Z">
        <w:r w:rsidRPr="009D7F85">
          <w:rPr>
            <w:b/>
            <w:bCs/>
            <w:lang w:eastAsia="ja-JP"/>
            <w:rPrChange w:id="3887" w:author="23.288_CR1236R12_(Rel-19)_AIML_CN" w:date="2025-03-10T03:40:00Z">
              <w:rPr>
                <w:lang w:eastAsia="ja-JP"/>
              </w:rPr>
            </w:rPrChange>
          </w:rPr>
          <w:t>Service operation name:</w:t>
        </w:r>
        <w:r>
          <w:rPr>
            <w:lang w:eastAsia="ja-JP"/>
          </w:rPr>
          <w:t xml:space="preserve"> Nnef_VFLTraining_Notify</w:t>
        </w:r>
      </w:ins>
    </w:p>
    <w:p w14:paraId="069E1CEE" w14:textId="77777777" w:rsidR="009D7F85" w:rsidRDefault="009D7F85" w:rsidP="004D7991">
      <w:pPr>
        <w:rPr>
          <w:ins w:id="3888" w:author="23.288_CR1236R12_(Rel-19)_AIML_CN" w:date="2025-03-10T03:39:00Z"/>
          <w:lang w:eastAsia="ja-JP"/>
        </w:rPr>
      </w:pPr>
      <w:ins w:id="3889" w:author="23.288_CR1236R12_(Rel-19)_AIML_CN" w:date="2025-03-10T03:39:00Z">
        <w:r w:rsidRPr="009D7F85">
          <w:rPr>
            <w:b/>
            <w:bCs/>
            <w:lang w:eastAsia="ja-JP"/>
            <w:rPrChange w:id="3890" w:author="23.288_CR1236R12_(Rel-19)_AIML_CN" w:date="2025-03-10T03:40:00Z">
              <w:rPr>
                <w:lang w:eastAsia="ja-JP"/>
              </w:rPr>
            </w:rPrChange>
          </w:rPr>
          <w:t>Description:</w:t>
        </w:r>
        <w:r>
          <w:rPr>
            <w:lang w:eastAsia="ja-JP"/>
          </w:rPr>
          <w:t xml:space="preserve"> NEF notifies the consumer of client intermediate training result of the local ML mode.</w:t>
        </w:r>
      </w:ins>
    </w:p>
    <w:p w14:paraId="7BD07D4D" w14:textId="77777777" w:rsidR="009D7F85" w:rsidRPr="009D7F85" w:rsidRDefault="009D7F85" w:rsidP="004D7991">
      <w:pPr>
        <w:rPr>
          <w:ins w:id="3891" w:author="23.288_CR1236R12_(Rel-19)_AIML_CN" w:date="2025-03-10T03:39:00Z"/>
          <w:b/>
          <w:bCs/>
          <w:lang w:eastAsia="ja-JP"/>
          <w:rPrChange w:id="3892" w:author="23.288_CR1236R12_(Rel-19)_AIML_CN" w:date="2025-03-10T03:40:00Z">
            <w:rPr>
              <w:ins w:id="3893" w:author="23.288_CR1236R12_(Rel-19)_AIML_CN" w:date="2025-03-10T03:39:00Z"/>
              <w:lang w:eastAsia="ja-JP"/>
            </w:rPr>
          </w:rPrChange>
        </w:rPr>
      </w:pPr>
      <w:ins w:id="3894" w:author="23.288_CR1236R12_(Rel-19)_AIML_CN" w:date="2025-03-10T03:39:00Z">
        <w:r w:rsidRPr="009D7F85">
          <w:rPr>
            <w:b/>
            <w:bCs/>
            <w:lang w:eastAsia="ja-JP"/>
            <w:rPrChange w:id="3895" w:author="23.288_CR1236R12_(Rel-19)_AIML_CN" w:date="2025-03-10T03:40:00Z">
              <w:rPr>
                <w:lang w:eastAsia="ja-JP"/>
              </w:rPr>
            </w:rPrChange>
          </w:rPr>
          <w:t>Inputs, Required:</w:t>
        </w:r>
      </w:ins>
    </w:p>
    <w:p w14:paraId="7ED9470E" w14:textId="77777777" w:rsidR="009D7F85" w:rsidRDefault="009D7F85">
      <w:pPr>
        <w:pStyle w:val="B1"/>
        <w:rPr>
          <w:ins w:id="3896" w:author="23.288_CR1236R12_(Rel-19)_AIML_CN" w:date="2025-03-10T03:39:00Z"/>
          <w:lang w:eastAsia="ja-JP"/>
        </w:rPr>
        <w:pPrChange w:id="3897" w:author="23.288_CR1236R12_(Rel-19)_AIML_CN" w:date="2025-03-10T03:40:00Z">
          <w:pPr/>
        </w:pPrChange>
      </w:pPr>
      <w:ins w:id="3898" w:author="23.288_CR1236R12_(Rel-19)_AIML_CN" w:date="2025-03-10T03:39:00Z">
        <w:r>
          <w:rPr>
            <w:lang w:eastAsia="ja-JP"/>
          </w:rPr>
          <w:t>-</w:t>
        </w:r>
        <w:r>
          <w:rPr>
            <w:lang w:eastAsia="ja-JP"/>
          </w:rPr>
          <w:tab/>
          <w:t>Notification Correlation Information.</w:t>
        </w:r>
      </w:ins>
    </w:p>
    <w:p w14:paraId="277066AA" w14:textId="77777777" w:rsidR="009D7F85" w:rsidRPr="009D7F85" w:rsidRDefault="009D7F85" w:rsidP="004D7991">
      <w:pPr>
        <w:rPr>
          <w:ins w:id="3899" w:author="23.288_CR1236R12_(Rel-19)_AIML_CN" w:date="2025-03-10T03:39:00Z"/>
          <w:b/>
          <w:bCs/>
          <w:lang w:eastAsia="ja-JP"/>
          <w:rPrChange w:id="3900" w:author="23.288_CR1236R12_(Rel-19)_AIML_CN" w:date="2025-03-10T03:40:00Z">
            <w:rPr>
              <w:ins w:id="3901" w:author="23.288_CR1236R12_(Rel-19)_AIML_CN" w:date="2025-03-10T03:39:00Z"/>
              <w:lang w:eastAsia="ja-JP"/>
            </w:rPr>
          </w:rPrChange>
        </w:rPr>
      </w:pPr>
      <w:ins w:id="3902" w:author="23.288_CR1236R12_(Rel-19)_AIML_CN" w:date="2025-03-10T03:39:00Z">
        <w:r w:rsidRPr="009D7F85">
          <w:rPr>
            <w:b/>
            <w:bCs/>
            <w:lang w:eastAsia="ja-JP"/>
            <w:rPrChange w:id="3903" w:author="23.288_CR1236R12_(Rel-19)_AIML_CN" w:date="2025-03-10T03:40:00Z">
              <w:rPr>
                <w:lang w:eastAsia="ja-JP"/>
              </w:rPr>
            </w:rPrChange>
          </w:rPr>
          <w:t>Inputs, Optional:</w:t>
        </w:r>
      </w:ins>
    </w:p>
    <w:p w14:paraId="32C81516" w14:textId="39C6B7F9" w:rsidR="009D7F85" w:rsidRDefault="009D7F85">
      <w:pPr>
        <w:pStyle w:val="B1"/>
        <w:rPr>
          <w:ins w:id="3904" w:author="23.288_CR1236R12_(Rel-19)_AIML_CN" w:date="2025-03-10T03:39:00Z"/>
          <w:lang w:eastAsia="ja-JP"/>
        </w:rPr>
        <w:pPrChange w:id="3905" w:author="23.288_CR1236R12_(Rel-19)_AIML_CN" w:date="2025-03-10T03:40:00Z">
          <w:pPr/>
        </w:pPrChange>
      </w:pPr>
      <w:ins w:id="3906" w:author="23.288_CR1236R12_(Rel-19)_AIML_CN" w:date="2025-03-10T03:39:00Z">
        <w:r>
          <w:rPr>
            <w:lang w:eastAsia="ja-JP"/>
          </w:rPr>
          <w:t>-</w:t>
        </w:r>
        <w:r>
          <w:rPr>
            <w:lang w:eastAsia="ja-JP"/>
          </w:rPr>
          <w:tab/>
          <w:t>Client intermediate training result</w:t>
        </w:r>
      </w:ins>
      <w:ins w:id="3907" w:author="23.288_CR1236R12_(Rel-19)_AIML_CN" w:date="2025-03-10T03:40:00Z">
        <w:r>
          <w:rPr>
            <w:lang w:eastAsia="ja-JP"/>
          </w:rPr>
          <w:t>.</w:t>
        </w:r>
      </w:ins>
    </w:p>
    <w:p w14:paraId="373604C3" w14:textId="77777777" w:rsidR="009D7F85" w:rsidRDefault="009D7F85" w:rsidP="004D7991">
      <w:pPr>
        <w:rPr>
          <w:ins w:id="3908" w:author="23.288_CR1236R12_(Rel-19)_AIML_CN" w:date="2025-03-10T03:39:00Z"/>
          <w:lang w:eastAsia="ja-JP"/>
        </w:rPr>
      </w:pPr>
      <w:ins w:id="3909" w:author="23.288_CR1236R12_(Rel-19)_AIML_CN" w:date="2025-03-10T03:39:00Z">
        <w:r w:rsidRPr="009D7F85">
          <w:rPr>
            <w:b/>
            <w:bCs/>
            <w:lang w:eastAsia="ja-JP"/>
            <w:rPrChange w:id="3910" w:author="23.288_CR1236R12_(Rel-19)_AIML_CN" w:date="2025-03-10T03:40:00Z">
              <w:rPr>
                <w:lang w:eastAsia="ja-JP"/>
              </w:rPr>
            </w:rPrChange>
          </w:rPr>
          <w:t>Outputs, Required:</w:t>
        </w:r>
        <w:r>
          <w:rPr>
            <w:lang w:eastAsia="ja-JP"/>
          </w:rPr>
          <w:t xml:space="preserve"> Operation execution result indication.</w:t>
        </w:r>
      </w:ins>
    </w:p>
    <w:p w14:paraId="6D1CC287" w14:textId="77777777" w:rsidR="009D7F85" w:rsidRDefault="009D7F85" w:rsidP="004D7991">
      <w:pPr>
        <w:rPr>
          <w:ins w:id="3911" w:author="23.288_CR1236R12_(Rel-19)_AIML_CN" w:date="2025-03-10T03:39:00Z"/>
          <w:lang w:eastAsia="ja-JP"/>
        </w:rPr>
      </w:pPr>
      <w:ins w:id="3912" w:author="23.288_CR1236R12_(Rel-19)_AIML_CN" w:date="2025-03-10T03:39:00Z">
        <w:r w:rsidRPr="009D7F85">
          <w:rPr>
            <w:b/>
            <w:bCs/>
            <w:lang w:eastAsia="ja-JP"/>
            <w:rPrChange w:id="3913" w:author="23.288_CR1236R12_(Rel-19)_AIML_CN" w:date="2025-03-10T03:41:00Z">
              <w:rPr>
                <w:lang w:eastAsia="ja-JP"/>
              </w:rPr>
            </w:rPrChange>
          </w:rPr>
          <w:t>Outputs, Optional:</w:t>
        </w:r>
        <w:r>
          <w:rPr>
            <w:lang w:eastAsia="ja-JP"/>
          </w:rPr>
          <w:t xml:space="preserve"> None.</w:t>
        </w:r>
      </w:ins>
    </w:p>
    <w:p w14:paraId="78611B7C" w14:textId="77777777" w:rsidR="009D7F85" w:rsidRDefault="009D7F85">
      <w:pPr>
        <w:pStyle w:val="Heading3"/>
        <w:rPr>
          <w:ins w:id="3914" w:author="23.288_CR1236R12_(Rel-19)_AIML_CN" w:date="2025-03-10T03:41:00Z"/>
          <w:lang w:eastAsia="ja-JP"/>
        </w:rPr>
        <w:pPrChange w:id="3915" w:author="23.288_CR1236R12_(Rel-19)_AIML_CN" w:date="2025-03-10T03:41:00Z">
          <w:pPr/>
        </w:pPrChange>
      </w:pPr>
      <w:bookmarkStart w:id="3916" w:name="_CR12_2_5"/>
      <w:bookmarkEnd w:id="3916"/>
      <w:ins w:id="3917" w:author="23.288_CR1236R12_(Rel-19)_AIML_CN" w:date="2025-03-10T03:41:00Z">
        <w:r>
          <w:rPr>
            <w:lang w:eastAsia="ja-JP"/>
          </w:rPr>
          <w:t>12.2.5</w:t>
        </w:r>
        <w:r>
          <w:rPr>
            <w:lang w:eastAsia="ja-JP"/>
          </w:rPr>
          <w:tab/>
          <w:t>Nnef_VFLTraining_Request service operation</w:t>
        </w:r>
      </w:ins>
    </w:p>
    <w:p w14:paraId="00CC3223" w14:textId="77777777" w:rsidR="009D7F85" w:rsidRDefault="009D7F85" w:rsidP="004D7991">
      <w:pPr>
        <w:rPr>
          <w:ins w:id="3918" w:author="23.288_CR1236R12_(Rel-19)_AIML_CN" w:date="2025-03-10T03:41:00Z"/>
          <w:lang w:eastAsia="ja-JP"/>
        </w:rPr>
      </w:pPr>
      <w:ins w:id="3919" w:author="23.288_CR1236R12_(Rel-19)_AIML_CN" w:date="2025-03-10T03:41:00Z">
        <w:r w:rsidRPr="009D7F85">
          <w:rPr>
            <w:b/>
            <w:bCs/>
            <w:lang w:eastAsia="ja-JP"/>
            <w:rPrChange w:id="3920" w:author="23.288_CR1236R12_(Rel-19)_AIML_CN" w:date="2025-03-10T03:41:00Z">
              <w:rPr>
                <w:lang w:eastAsia="ja-JP"/>
              </w:rPr>
            </w:rPrChange>
          </w:rPr>
          <w:t>Service operation name:</w:t>
        </w:r>
        <w:r>
          <w:rPr>
            <w:lang w:eastAsia="ja-JP"/>
          </w:rPr>
          <w:t xml:space="preserve"> Nnef_VFLTraining_Request</w:t>
        </w:r>
      </w:ins>
    </w:p>
    <w:p w14:paraId="0DF6EDA7" w14:textId="77777777" w:rsidR="009D7F85" w:rsidRDefault="009D7F85">
      <w:pPr>
        <w:pStyle w:val="EditorsNote"/>
        <w:rPr>
          <w:ins w:id="3921" w:author="23.288_CR1236R12_(Rel-19)_AIML_CN" w:date="2025-03-10T03:41:00Z"/>
          <w:lang w:eastAsia="ja-JP"/>
        </w:rPr>
        <w:pPrChange w:id="3922" w:author="23.288_CR1236R12_(Rel-19)_AIML_CN" w:date="2025-03-10T03:41:00Z">
          <w:pPr/>
        </w:pPrChange>
      </w:pPr>
      <w:ins w:id="3923" w:author="23.288_CR1236R12_(Rel-19)_AIML_CN" w:date="2025-03-10T03:41:00Z">
        <w:r>
          <w:rPr>
            <w:lang w:eastAsia="ja-JP"/>
          </w:rPr>
          <w:t>Editor´s note:</w:t>
        </w:r>
        <w:r>
          <w:rPr>
            <w:lang w:eastAsia="ja-JP"/>
          </w:rPr>
          <w:tab/>
          <w:t>Name of this service operation and its necessity is FFS. It is also FFS whether it can be replaced by a subscription request for the preparation.</w:t>
        </w:r>
      </w:ins>
    </w:p>
    <w:p w14:paraId="272530A9" w14:textId="77777777" w:rsidR="009D7F85" w:rsidRDefault="009D7F85" w:rsidP="004D7991">
      <w:pPr>
        <w:rPr>
          <w:ins w:id="3924" w:author="23.288_CR1236R12_(Rel-19)_AIML_CN" w:date="2025-03-10T03:41:00Z"/>
          <w:lang w:eastAsia="ja-JP"/>
        </w:rPr>
      </w:pPr>
      <w:ins w:id="3925" w:author="23.288_CR1236R12_(Rel-19)_AIML_CN" w:date="2025-03-10T03:41:00Z">
        <w:r w:rsidRPr="009D7F85">
          <w:rPr>
            <w:b/>
            <w:bCs/>
            <w:lang w:eastAsia="ja-JP"/>
            <w:rPrChange w:id="3926" w:author="23.288_CR1236R12_(Rel-19)_AIML_CN" w:date="2025-03-10T03:41:00Z">
              <w:rPr>
                <w:lang w:eastAsia="ja-JP"/>
              </w:rPr>
            </w:rPrChange>
          </w:rPr>
          <w:t>Description:</w:t>
        </w:r>
        <w:r>
          <w:rPr>
            <w:lang w:eastAsia="ja-JP"/>
          </w:rPr>
          <w:t xml:space="preserve"> In preparation of VFL training, requests NEF to check at untrusted AF acting as VFL client if it can support requirements for VFL.</w:t>
        </w:r>
      </w:ins>
    </w:p>
    <w:p w14:paraId="1FDDDFA8" w14:textId="77777777" w:rsidR="009D7F85" w:rsidRPr="009D7F85" w:rsidRDefault="009D7F85" w:rsidP="004D7991">
      <w:pPr>
        <w:rPr>
          <w:ins w:id="3927" w:author="23.288_CR1236R12_(Rel-19)_AIML_CN" w:date="2025-03-10T03:41:00Z"/>
          <w:b/>
          <w:bCs/>
          <w:lang w:eastAsia="ja-JP"/>
          <w:rPrChange w:id="3928" w:author="23.288_CR1236R12_(Rel-19)_AIML_CN" w:date="2025-03-10T03:41:00Z">
            <w:rPr>
              <w:ins w:id="3929" w:author="23.288_CR1236R12_(Rel-19)_AIML_CN" w:date="2025-03-10T03:41:00Z"/>
              <w:lang w:eastAsia="ja-JP"/>
            </w:rPr>
          </w:rPrChange>
        </w:rPr>
      </w:pPr>
      <w:ins w:id="3930" w:author="23.288_CR1236R12_(Rel-19)_AIML_CN" w:date="2025-03-10T03:41:00Z">
        <w:r w:rsidRPr="009D7F85">
          <w:rPr>
            <w:b/>
            <w:bCs/>
            <w:lang w:eastAsia="ja-JP"/>
            <w:rPrChange w:id="3931" w:author="23.288_CR1236R12_(Rel-19)_AIML_CN" w:date="2025-03-10T03:41:00Z">
              <w:rPr>
                <w:lang w:eastAsia="ja-JP"/>
              </w:rPr>
            </w:rPrChange>
          </w:rPr>
          <w:t>Inputs, Required:</w:t>
        </w:r>
      </w:ins>
    </w:p>
    <w:p w14:paraId="4E104055" w14:textId="22C1019A" w:rsidR="009D7F85" w:rsidRDefault="009D7F85">
      <w:pPr>
        <w:pStyle w:val="B1"/>
        <w:rPr>
          <w:ins w:id="3932" w:author="23.288_CR1236R12_(Rel-19)_AIML_CN" w:date="2025-03-10T03:41:00Z"/>
          <w:lang w:eastAsia="ja-JP"/>
        </w:rPr>
        <w:pPrChange w:id="3933" w:author="23.288_CR1236R12_(Rel-19)_AIML_CN" w:date="2025-03-10T03:41:00Z">
          <w:pPr/>
        </w:pPrChange>
      </w:pPr>
      <w:ins w:id="3934" w:author="23.288_CR1236R12_(Rel-19)_AIML_CN" w:date="2025-03-10T03:41:00Z">
        <w:r>
          <w:rPr>
            <w:lang w:eastAsia="ja-JP"/>
          </w:rPr>
          <w:t>-</w:t>
        </w:r>
        <w:r>
          <w:rPr>
            <w:lang w:eastAsia="ja-JP"/>
          </w:rPr>
          <w:tab/>
          <w:t>Analytics ID.</w:t>
        </w:r>
      </w:ins>
    </w:p>
    <w:p w14:paraId="4C4C64E6" w14:textId="6FEE49F7" w:rsidR="009D7F85" w:rsidRDefault="009D7F85">
      <w:pPr>
        <w:pStyle w:val="B1"/>
        <w:rPr>
          <w:ins w:id="3935" w:author="23.288_CR1236R12_(Rel-19)_AIML_CN" w:date="2025-03-10T03:41:00Z"/>
          <w:lang w:eastAsia="ja-JP"/>
        </w:rPr>
        <w:pPrChange w:id="3936" w:author="23.288_CR1236R12_(Rel-19)_AIML_CN" w:date="2025-03-10T03:41:00Z">
          <w:pPr/>
        </w:pPrChange>
      </w:pPr>
      <w:ins w:id="3937" w:author="23.288_CR1236R12_(Rel-19)_AIML_CN" w:date="2025-03-10T03:41:00Z">
        <w:r>
          <w:rPr>
            <w:lang w:eastAsia="ja-JP"/>
          </w:rPr>
          <w:t>-</w:t>
        </w:r>
        <w:r>
          <w:rPr>
            <w:lang w:eastAsia="ja-JP"/>
          </w:rPr>
          <w:tab/>
          <w:t>For NWDAF as VFL client, external NWDAF ID.</w:t>
        </w:r>
      </w:ins>
    </w:p>
    <w:p w14:paraId="6D5CEBA0" w14:textId="26B9397E" w:rsidR="009D7F85" w:rsidRDefault="009D7F85" w:rsidP="004D7991">
      <w:pPr>
        <w:rPr>
          <w:ins w:id="3938" w:author="23.288_CR1236R12_(Rel-19)_AIML_CN" w:date="2025-03-10T03:41:00Z"/>
          <w:lang w:eastAsia="ja-JP"/>
        </w:rPr>
      </w:pPr>
      <w:ins w:id="3939" w:author="23.288_CR1236R12_(Rel-19)_AIML_CN" w:date="2025-03-10T03:41:00Z">
        <w:r w:rsidRPr="009D7F85">
          <w:rPr>
            <w:b/>
            <w:bCs/>
            <w:lang w:eastAsia="ja-JP"/>
            <w:rPrChange w:id="3940" w:author="23.288_CR1236R12_(Rel-19)_AIML_CN" w:date="2025-03-10T03:41:00Z">
              <w:rPr>
                <w:lang w:eastAsia="ja-JP"/>
              </w:rPr>
            </w:rPrChange>
          </w:rPr>
          <w:t>Inputs, Optional:</w:t>
        </w:r>
        <w:r>
          <w:rPr>
            <w:lang w:eastAsia="ja-JP"/>
          </w:rPr>
          <w:t xml:space="preserve"> None.</w:t>
        </w:r>
      </w:ins>
    </w:p>
    <w:p w14:paraId="0E056397" w14:textId="174CC981" w:rsidR="009D7F85" w:rsidRDefault="009D7F85" w:rsidP="004D7991">
      <w:pPr>
        <w:rPr>
          <w:ins w:id="3941" w:author="23.288_CR1236R12_(Rel-19)_AIML_CN" w:date="2025-03-10T03:41:00Z"/>
          <w:lang w:eastAsia="ja-JP"/>
        </w:rPr>
      </w:pPr>
      <w:ins w:id="3942" w:author="23.288_CR1236R12_(Rel-19)_AIML_CN" w:date="2025-03-10T03:41:00Z">
        <w:r w:rsidRPr="009D7F85">
          <w:rPr>
            <w:b/>
            <w:bCs/>
            <w:lang w:eastAsia="ja-JP"/>
            <w:rPrChange w:id="3943" w:author="23.288_CR1236R12_(Rel-19)_AIML_CN" w:date="2025-03-10T03:41:00Z">
              <w:rPr>
                <w:lang w:eastAsia="ja-JP"/>
              </w:rPr>
            </w:rPrChange>
          </w:rPr>
          <w:t>Outputs Required:</w:t>
        </w:r>
        <w:r>
          <w:rPr>
            <w:lang w:eastAsia="ja-JP"/>
          </w:rPr>
          <w:t xml:space="preserve"> When the request is accepted: list of sample IDs, VFL Interoperability Information. When the request is not accepted, an error response with cause code (e.g. NWDAF does not meet the VFL training requirements</w:t>
        </w:r>
      </w:ins>
      <w:ins w:id="3944" w:author="23.288_CR1236R12_(Rel-19)_AIML_CN" w:date="2025-03-10T03:42:00Z">
        <w:r>
          <w:rPr>
            <w:lang w:eastAsia="ja-JP"/>
          </w:rPr>
          <w:t>.</w:t>
        </w:r>
      </w:ins>
    </w:p>
    <w:p w14:paraId="1C0A5564" w14:textId="77777777" w:rsidR="009D7F85" w:rsidRDefault="009D7F85">
      <w:pPr>
        <w:pStyle w:val="NO"/>
        <w:rPr>
          <w:ins w:id="3945" w:author="23.288_CR1236R12_(Rel-19)_AIML_CN" w:date="2025-03-10T03:41:00Z"/>
          <w:lang w:eastAsia="ja-JP"/>
        </w:rPr>
        <w:pPrChange w:id="3946" w:author="23.288_CR1236R12_(Rel-19)_AIML_CN" w:date="2025-03-10T03:42:00Z">
          <w:pPr/>
        </w:pPrChange>
      </w:pPr>
      <w:ins w:id="3947" w:author="23.288_CR1236R12_(Rel-19)_AIML_CN" w:date="2025-03-10T03:41:00Z">
        <w:r>
          <w:rPr>
            <w:lang w:eastAsia="ja-JP"/>
          </w:rPr>
          <w:lastRenderedPageBreak/>
          <w:t>NOTE:</w:t>
        </w:r>
        <w:r>
          <w:rPr>
            <w:lang w:eastAsia="ja-JP"/>
          </w:rPr>
          <w:tab/>
          <w:t>The detail reasons in the cause code are up to Stage 3.</w:t>
        </w:r>
      </w:ins>
    </w:p>
    <w:p w14:paraId="22C1019A" w14:textId="77777777" w:rsidR="009D7F85" w:rsidRPr="009D7F85" w:rsidRDefault="009D7F85" w:rsidP="004D7991">
      <w:pPr>
        <w:rPr>
          <w:ins w:id="3948" w:author="23.288_CR1236R12_(Rel-19)_AIML_CN" w:date="2025-03-10T03:41:00Z"/>
          <w:b/>
          <w:bCs/>
          <w:lang w:eastAsia="ja-JP"/>
          <w:rPrChange w:id="3949" w:author="23.288_CR1236R12_(Rel-19)_AIML_CN" w:date="2025-03-10T03:42:00Z">
            <w:rPr>
              <w:ins w:id="3950" w:author="23.288_CR1236R12_(Rel-19)_AIML_CN" w:date="2025-03-10T03:41:00Z"/>
              <w:lang w:eastAsia="ja-JP"/>
            </w:rPr>
          </w:rPrChange>
        </w:rPr>
      </w:pPr>
      <w:ins w:id="3951" w:author="23.288_CR1236R12_(Rel-19)_AIML_CN" w:date="2025-03-10T03:41:00Z">
        <w:r w:rsidRPr="009D7F85">
          <w:rPr>
            <w:b/>
            <w:bCs/>
            <w:lang w:eastAsia="ja-JP"/>
            <w:rPrChange w:id="3952" w:author="23.288_CR1236R12_(Rel-19)_AIML_CN" w:date="2025-03-10T03:42:00Z">
              <w:rPr>
                <w:lang w:eastAsia="ja-JP"/>
              </w:rPr>
            </w:rPrChange>
          </w:rPr>
          <w:t>Outputs, Optional:</w:t>
        </w:r>
      </w:ins>
    </w:p>
    <w:p w14:paraId="4EBBE016" w14:textId="6130A499" w:rsidR="009D7F85" w:rsidRDefault="009D7F85">
      <w:pPr>
        <w:pStyle w:val="B1"/>
        <w:rPr>
          <w:ins w:id="3953" w:author="23.288_CR1236R12_(Rel-19)_AIML_CN" w:date="2025-03-10T03:41:00Z"/>
          <w:lang w:eastAsia="ja-JP"/>
        </w:rPr>
        <w:pPrChange w:id="3954" w:author="23.288_CR1236R12_(Rel-19)_AIML_CN" w:date="2025-03-10T03:42:00Z">
          <w:pPr/>
        </w:pPrChange>
      </w:pPr>
      <w:ins w:id="3955" w:author="23.288_CR1236R12_(Rel-19)_AIML_CN" w:date="2025-03-10T03:41:00Z">
        <w:r>
          <w:rPr>
            <w:lang w:eastAsia="ja-JP"/>
          </w:rPr>
          <w:t>-</w:t>
        </w:r>
        <w:r>
          <w:rPr>
            <w:lang w:eastAsia="ja-JP"/>
          </w:rPr>
          <w:tab/>
          <w:t>Feature ID</w:t>
        </w:r>
      </w:ins>
      <w:ins w:id="3956" w:author="23.288_CR1236R12_(Rel-19)_AIML_CN" w:date="2025-03-10T03:42:00Z">
        <w:r>
          <w:rPr>
            <w:lang w:eastAsia="ja-JP"/>
          </w:rPr>
          <w:t>.</w:t>
        </w:r>
      </w:ins>
    </w:p>
    <w:p w14:paraId="2B3F47D9" w14:textId="77777777" w:rsidR="009D7F85" w:rsidRDefault="009D7F85">
      <w:pPr>
        <w:pStyle w:val="Heading2"/>
        <w:rPr>
          <w:ins w:id="3957" w:author="23.288_CR1236R12_(Rel-19)_AIML_CN" w:date="2025-03-10T03:42:00Z"/>
          <w:lang w:eastAsia="ja-JP"/>
        </w:rPr>
        <w:pPrChange w:id="3958" w:author="23.288_CR1236R12_(Rel-19)_AIML_CN" w:date="2025-03-10T03:42:00Z">
          <w:pPr/>
        </w:pPrChange>
      </w:pPr>
      <w:bookmarkStart w:id="3959" w:name="_CR12_3"/>
      <w:bookmarkEnd w:id="3959"/>
      <w:ins w:id="3960" w:author="23.288_CR1236R12_(Rel-19)_AIML_CN" w:date="2025-03-10T03:42:00Z">
        <w:r>
          <w:rPr>
            <w:lang w:eastAsia="ja-JP"/>
          </w:rPr>
          <w:t>12.3</w:t>
        </w:r>
        <w:r>
          <w:rPr>
            <w:lang w:eastAsia="ja-JP"/>
          </w:rPr>
          <w:tab/>
          <w:t>Nnef_VFLInference Service</w:t>
        </w:r>
      </w:ins>
    </w:p>
    <w:p w14:paraId="58F7DC74" w14:textId="77777777" w:rsidR="009D7F85" w:rsidRDefault="009D7F85">
      <w:pPr>
        <w:pStyle w:val="Heading3"/>
        <w:rPr>
          <w:ins w:id="3961" w:author="23.288_CR1236R12_(Rel-19)_AIML_CN" w:date="2025-03-10T03:42:00Z"/>
          <w:lang w:eastAsia="ja-JP"/>
        </w:rPr>
        <w:pPrChange w:id="3962" w:author="23.288_CR1236R12_(Rel-19)_AIML_CN" w:date="2025-03-10T03:42:00Z">
          <w:pPr/>
        </w:pPrChange>
      </w:pPr>
      <w:bookmarkStart w:id="3963" w:name="_CR12_3_1"/>
      <w:bookmarkEnd w:id="3963"/>
      <w:ins w:id="3964" w:author="23.288_CR1236R12_(Rel-19)_AIML_CN" w:date="2025-03-10T03:42:00Z">
        <w:r>
          <w:rPr>
            <w:lang w:eastAsia="ja-JP"/>
          </w:rPr>
          <w:t>12.3.1</w:t>
        </w:r>
        <w:r>
          <w:rPr>
            <w:lang w:eastAsia="ja-JP"/>
          </w:rPr>
          <w:tab/>
          <w:t>General</w:t>
        </w:r>
      </w:ins>
    </w:p>
    <w:p w14:paraId="6DE09AE3" w14:textId="77777777" w:rsidR="009D7F85" w:rsidRDefault="009D7F85" w:rsidP="004D7991">
      <w:pPr>
        <w:rPr>
          <w:ins w:id="3965" w:author="23.288_CR1236R12_(Rel-19)_AIML_CN" w:date="2025-03-10T03:42:00Z"/>
          <w:lang w:eastAsia="ja-JP"/>
        </w:rPr>
      </w:pPr>
      <w:ins w:id="3966" w:author="23.288_CR1236R12_(Rel-19)_AIML_CN" w:date="2025-03-10T03:42:00Z">
        <w:r w:rsidRPr="009D7F85">
          <w:rPr>
            <w:b/>
            <w:bCs/>
            <w:lang w:eastAsia="ja-JP"/>
            <w:rPrChange w:id="3967" w:author="23.288_CR1236R12_(Rel-19)_AIML_CN" w:date="2025-03-10T03:42:00Z">
              <w:rPr>
                <w:lang w:eastAsia="ja-JP"/>
              </w:rPr>
            </w:rPrChange>
          </w:rPr>
          <w:t>Service Description:</w:t>
        </w:r>
        <w:r>
          <w:rPr>
            <w:lang w:eastAsia="ja-JP"/>
          </w:rPr>
          <w:t xml:space="preserve"> This service is provided by by an NEF on behalf of an AF acting as VFL client and enables an VFL server as consumer to request or subscribe/unsubscribe for a VFL inference.</w:t>
        </w:r>
      </w:ins>
    </w:p>
    <w:p w14:paraId="29081489" w14:textId="77777777" w:rsidR="009D7F85" w:rsidRDefault="009D7F85" w:rsidP="004D7991">
      <w:pPr>
        <w:rPr>
          <w:ins w:id="3968" w:author="23.288_CR1236R12_(Rel-19)_AIML_CN" w:date="2025-03-10T03:42:00Z"/>
          <w:lang w:eastAsia="ja-JP"/>
        </w:rPr>
      </w:pPr>
      <w:ins w:id="3969" w:author="23.288_CR1236R12_(Rel-19)_AIML_CN" w:date="2025-03-10T03:42:00Z">
        <w:r>
          <w:rPr>
            <w:lang w:eastAsia="ja-JP"/>
          </w:rPr>
          <w:t>When the subscription is accepted by the AF, the consumer receives from the NWDAF an identifier (Subscription Correlation ID) allowing to further manage (modify, delete) this subscription.</w:t>
        </w:r>
      </w:ins>
    </w:p>
    <w:p w14:paraId="03C92EBA" w14:textId="3857FC53" w:rsidR="009D7F85" w:rsidRDefault="009D7F85">
      <w:pPr>
        <w:pStyle w:val="EditorsNote"/>
        <w:rPr>
          <w:ins w:id="3970" w:author="23.288_CR1236R12_(Rel-19)_AIML_CN" w:date="2025-03-10T03:42:00Z"/>
          <w:lang w:eastAsia="ja-JP"/>
        </w:rPr>
        <w:pPrChange w:id="3971" w:author="23.288_CR1236R12_(Rel-19)_AIML_CN" w:date="2025-03-10T03:42:00Z">
          <w:pPr/>
        </w:pPrChange>
      </w:pPr>
      <w:ins w:id="3972" w:author="23.288_CR1236R12_(Rel-19)_AIML_CN" w:date="2025-03-10T03:42:00Z">
        <w:r>
          <w:rPr>
            <w:lang w:eastAsia="ja-JP"/>
          </w:rPr>
          <w:t>Editor´s note:</w:t>
        </w:r>
        <w:r>
          <w:rPr>
            <w:lang w:eastAsia="ja-JP"/>
          </w:rPr>
          <w:tab/>
          <w:t>Parameters of the service operations are FFS</w:t>
        </w:r>
      </w:ins>
    </w:p>
    <w:p w14:paraId="123B3E97" w14:textId="77777777" w:rsidR="009D7F85" w:rsidRDefault="009D7F85">
      <w:pPr>
        <w:pStyle w:val="Heading3"/>
        <w:rPr>
          <w:ins w:id="3973" w:author="23.288_CR1236R12_(Rel-19)_AIML_CN" w:date="2025-03-10T03:42:00Z"/>
          <w:lang w:eastAsia="ja-JP"/>
        </w:rPr>
        <w:pPrChange w:id="3974" w:author="23.288_CR1236R12_(Rel-19)_AIML_CN" w:date="2025-03-10T03:42:00Z">
          <w:pPr/>
        </w:pPrChange>
      </w:pPr>
      <w:bookmarkStart w:id="3975" w:name="_CR12_3_2"/>
      <w:bookmarkEnd w:id="3975"/>
      <w:ins w:id="3976" w:author="23.288_CR1236R12_(Rel-19)_AIML_CN" w:date="2025-03-10T03:42:00Z">
        <w:r>
          <w:rPr>
            <w:lang w:eastAsia="ja-JP"/>
          </w:rPr>
          <w:t>12.3.2</w:t>
        </w:r>
        <w:r>
          <w:rPr>
            <w:lang w:eastAsia="ja-JP"/>
          </w:rPr>
          <w:tab/>
          <w:t>Nnef_VFLInference_Subscribe service operation</w:t>
        </w:r>
      </w:ins>
    </w:p>
    <w:p w14:paraId="0423E6E4" w14:textId="29081489" w:rsidR="009D7F85" w:rsidRDefault="009D7F85" w:rsidP="004D7991">
      <w:pPr>
        <w:rPr>
          <w:ins w:id="3977" w:author="23.288_CR1236R12_(Rel-19)_AIML_CN" w:date="2025-03-10T03:42:00Z"/>
          <w:lang w:eastAsia="ja-JP"/>
        </w:rPr>
      </w:pPr>
      <w:ins w:id="3978" w:author="23.288_CR1236R12_(Rel-19)_AIML_CN" w:date="2025-03-10T03:42:00Z">
        <w:r w:rsidRPr="009D7F85">
          <w:rPr>
            <w:b/>
            <w:bCs/>
            <w:lang w:eastAsia="ja-JP"/>
            <w:rPrChange w:id="3979" w:author="23.288_CR1236R12_(Rel-19)_AIML_CN" w:date="2025-03-10T03:42:00Z">
              <w:rPr>
                <w:lang w:eastAsia="ja-JP"/>
              </w:rPr>
            </w:rPrChange>
          </w:rPr>
          <w:t>Service operation name:</w:t>
        </w:r>
        <w:r>
          <w:rPr>
            <w:lang w:eastAsia="ja-JP"/>
          </w:rPr>
          <w:t xml:space="preserve"> Nnef_VFLInference_Subscribe</w:t>
        </w:r>
      </w:ins>
    </w:p>
    <w:p w14:paraId="4C838D53" w14:textId="77777777" w:rsidR="009D7F85" w:rsidRDefault="009D7F85" w:rsidP="004D7991">
      <w:pPr>
        <w:rPr>
          <w:ins w:id="3980" w:author="23.288_CR1236R12_(Rel-19)_AIML_CN" w:date="2025-03-10T03:42:00Z"/>
          <w:lang w:eastAsia="ja-JP"/>
        </w:rPr>
      </w:pPr>
      <w:ins w:id="3981" w:author="23.288_CR1236R12_(Rel-19)_AIML_CN" w:date="2025-03-10T03:42:00Z">
        <w:r w:rsidRPr="009D7F85">
          <w:rPr>
            <w:b/>
            <w:bCs/>
            <w:lang w:eastAsia="ja-JP"/>
            <w:rPrChange w:id="3982" w:author="23.288_CR1236R12_(Rel-19)_AIML_CN" w:date="2025-03-10T03:42:00Z">
              <w:rPr>
                <w:lang w:eastAsia="ja-JP"/>
              </w:rPr>
            </w:rPrChange>
          </w:rPr>
          <w:t>Description:</w:t>
        </w:r>
        <w:r>
          <w:rPr>
            <w:lang w:eastAsia="ja-JP"/>
          </w:rPr>
          <w:t xml:space="preserve"> Subscribe to VFL inference.</w:t>
        </w:r>
      </w:ins>
    </w:p>
    <w:p w14:paraId="1A5E9327" w14:textId="77777777" w:rsidR="009D7F85" w:rsidRPr="009D7F85" w:rsidRDefault="009D7F85" w:rsidP="004D7991">
      <w:pPr>
        <w:rPr>
          <w:ins w:id="3983" w:author="23.288_CR1236R12_(Rel-19)_AIML_CN" w:date="2025-03-10T03:42:00Z"/>
          <w:b/>
          <w:bCs/>
          <w:lang w:eastAsia="ja-JP"/>
          <w:rPrChange w:id="3984" w:author="23.288_CR1236R12_(Rel-19)_AIML_CN" w:date="2025-03-10T03:43:00Z">
            <w:rPr>
              <w:ins w:id="3985" w:author="23.288_CR1236R12_(Rel-19)_AIML_CN" w:date="2025-03-10T03:42:00Z"/>
              <w:lang w:eastAsia="ja-JP"/>
            </w:rPr>
          </w:rPrChange>
        </w:rPr>
      </w:pPr>
      <w:ins w:id="3986" w:author="23.288_CR1236R12_(Rel-19)_AIML_CN" w:date="2025-03-10T03:42:00Z">
        <w:r w:rsidRPr="009D7F85">
          <w:rPr>
            <w:b/>
            <w:bCs/>
            <w:lang w:eastAsia="ja-JP"/>
            <w:rPrChange w:id="3987" w:author="23.288_CR1236R12_(Rel-19)_AIML_CN" w:date="2025-03-10T03:43:00Z">
              <w:rPr>
                <w:lang w:eastAsia="ja-JP"/>
              </w:rPr>
            </w:rPrChange>
          </w:rPr>
          <w:t>Inputs, Required:</w:t>
        </w:r>
      </w:ins>
    </w:p>
    <w:p w14:paraId="69404817" w14:textId="77777777" w:rsidR="009D7F85" w:rsidRDefault="009D7F85">
      <w:pPr>
        <w:pStyle w:val="B1"/>
        <w:rPr>
          <w:ins w:id="3988" w:author="23.288_CR1236R12_(Rel-19)_AIML_CN" w:date="2025-03-10T03:42:00Z"/>
          <w:lang w:eastAsia="ja-JP"/>
        </w:rPr>
        <w:pPrChange w:id="3989" w:author="23.288_CR1236R12_(Rel-19)_AIML_CN" w:date="2025-03-10T03:43:00Z">
          <w:pPr/>
        </w:pPrChange>
      </w:pPr>
      <w:ins w:id="3990" w:author="23.288_CR1236R12_(Rel-19)_AIML_CN" w:date="2025-03-10T03:42:00Z">
        <w:r>
          <w:rPr>
            <w:lang w:eastAsia="ja-JP"/>
          </w:rPr>
          <w:tab/>
          <w:t>For new subscription:</w:t>
        </w:r>
      </w:ins>
    </w:p>
    <w:p w14:paraId="2CEB2833" w14:textId="77777777" w:rsidR="009D7F85" w:rsidRDefault="009D7F85">
      <w:pPr>
        <w:pStyle w:val="B2"/>
        <w:rPr>
          <w:ins w:id="3991" w:author="23.288_CR1236R12_(Rel-19)_AIML_CN" w:date="2025-03-10T03:42:00Z"/>
          <w:lang w:eastAsia="ja-JP"/>
        </w:rPr>
        <w:pPrChange w:id="3992" w:author="23.288_CR1236R12_(Rel-19)_AIML_CN" w:date="2025-03-10T03:43:00Z">
          <w:pPr/>
        </w:pPrChange>
      </w:pPr>
      <w:ins w:id="3993" w:author="23.288_CR1236R12_(Rel-19)_AIML_CN" w:date="2025-03-10T03:42:00Z">
        <w:r>
          <w:rPr>
            <w:lang w:eastAsia="ja-JP"/>
          </w:rPr>
          <w:t>-</w:t>
        </w:r>
        <w:r>
          <w:rPr>
            <w:lang w:eastAsia="ja-JP"/>
          </w:rPr>
          <w:tab/>
          <w:t>Notification Target Address (+ Notification Correlation ID).</w:t>
        </w:r>
      </w:ins>
    </w:p>
    <w:p w14:paraId="3182C2D4" w14:textId="330AA609" w:rsidR="009D7F85" w:rsidRDefault="009D7F85">
      <w:pPr>
        <w:pStyle w:val="B2"/>
        <w:rPr>
          <w:ins w:id="3994" w:author="23.288_CR1236R12_(Rel-19)_AIML_CN" w:date="2025-03-10T03:42:00Z"/>
          <w:lang w:eastAsia="ja-JP"/>
        </w:rPr>
        <w:pPrChange w:id="3995" w:author="23.288_CR1236R12_(Rel-19)_AIML_CN" w:date="2025-03-10T03:43:00Z">
          <w:pPr/>
        </w:pPrChange>
      </w:pPr>
      <w:ins w:id="3996" w:author="23.288_CR1236R12_(Rel-19)_AIML_CN" w:date="2025-03-10T03:42:00Z">
        <w:r>
          <w:rPr>
            <w:lang w:eastAsia="ja-JP"/>
          </w:rPr>
          <w:t>-</w:t>
        </w:r>
        <w:r>
          <w:rPr>
            <w:lang w:eastAsia="ja-JP"/>
          </w:rPr>
          <w:tab/>
          <w:t>VFL Correlation ID</w:t>
        </w:r>
      </w:ins>
      <w:ins w:id="3997" w:author="23.288_CR1236R12_(Rel-19)_AIML_CN" w:date="2025-03-10T03:43:00Z">
        <w:r>
          <w:rPr>
            <w:lang w:eastAsia="ja-JP"/>
          </w:rPr>
          <w:t>.</w:t>
        </w:r>
      </w:ins>
    </w:p>
    <w:p w14:paraId="3A168F08" w14:textId="4288906C" w:rsidR="009D7F85" w:rsidRDefault="009D7F85">
      <w:pPr>
        <w:pStyle w:val="B2"/>
        <w:rPr>
          <w:ins w:id="3998" w:author="23.288_CR1236R12_(Rel-19)_AIML_CN" w:date="2025-03-10T03:42:00Z"/>
          <w:lang w:eastAsia="ja-JP"/>
        </w:rPr>
        <w:pPrChange w:id="3999" w:author="23.288_CR1236R12_(Rel-19)_AIML_CN" w:date="2025-03-10T03:43:00Z">
          <w:pPr/>
        </w:pPrChange>
      </w:pPr>
      <w:ins w:id="4000" w:author="23.288_CR1236R12_(Rel-19)_AIML_CN" w:date="2025-03-10T03:42:00Z">
        <w:r>
          <w:rPr>
            <w:lang w:eastAsia="ja-JP"/>
          </w:rPr>
          <w:t>-</w:t>
        </w:r>
        <w:r>
          <w:rPr>
            <w:lang w:eastAsia="ja-JP"/>
          </w:rPr>
          <w:tab/>
          <w:t>Target of VFL inference</w:t>
        </w:r>
      </w:ins>
      <w:ins w:id="4001" w:author="23.288_CR1236R12_(Rel-19)_AIML_CN" w:date="2025-03-10T03:43:00Z">
        <w:r>
          <w:rPr>
            <w:lang w:eastAsia="ja-JP"/>
          </w:rPr>
          <w:t>.</w:t>
        </w:r>
      </w:ins>
    </w:p>
    <w:p w14:paraId="10C95B4E" w14:textId="0EE100C0" w:rsidR="009D7F85" w:rsidRDefault="009D7F85">
      <w:pPr>
        <w:pStyle w:val="B1"/>
        <w:rPr>
          <w:ins w:id="4002" w:author="23.288_CR1236R12_(Rel-19)_AIML_CN" w:date="2025-03-10T03:43:00Z"/>
          <w:lang w:eastAsia="ja-JP"/>
        </w:rPr>
        <w:pPrChange w:id="4003" w:author="23.288_CR1236R12_(Rel-19)_AIML_CN" w:date="2025-03-10T03:43:00Z">
          <w:pPr/>
        </w:pPrChange>
      </w:pPr>
      <w:ins w:id="4004" w:author="23.288_CR1236R12_(Rel-19)_AIML_CN" w:date="2025-03-10T03:43:00Z">
        <w:r>
          <w:rPr>
            <w:lang w:eastAsia="ja-JP"/>
          </w:rPr>
          <w:tab/>
        </w:r>
      </w:ins>
      <w:ins w:id="4005" w:author="23.288_CR1236R12_(Rel-19)_AIML_CN" w:date="2025-03-10T03:42:00Z">
        <w:r>
          <w:rPr>
            <w:lang w:eastAsia="ja-JP"/>
          </w:rPr>
          <w:t>When updating a subscription:</w:t>
        </w:r>
      </w:ins>
    </w:p>
    <w:p w14:paraId="787A9DE2" w14:textId="112516C4" w:rsidR="009D7F85" w:rsidRDefault="009D7F85">
      <w:pPr>
        <w:pStyle w:val="B2"/>
        <w:rPr>
          <w:ins w:id="4006" w:author="23.288_CR1236R12_(Rel-19)_AIML_CN" w:date="2025-03-10T03:42:00Z"/>
          <w:lang w:eastAsia="ja-JP"/>
        </w:rPr>
        <w:pPrChange w:id="4007" w:author="23.288_CR1236R12_(Rel-19)_AIML_CN" w:date="2025-03-10T03:43:00Z">
          <w:pPr/>
        </w:pPrChange>
      </w:pPr>
      <w:ins w:id="4008" w:author="23.288_CR1236R12_(Rel-19)_AIML_CN" w:date="2025-03-10T03:43:00Z">
        <w:r>
          <w:rPr>
            <w:lang w:eastAsia="ja-JP"/>
          </w:rPr>
          <w:t>-</w:t>
        </w:r>
        <w:r>
          <w:rPr>
            <w:lang w:eastAsia="ja-JP"/>
          </w:rPr>
          <w:tab/>
        </w:r>
      </w:ins>
      <w:ins w:id="4009" w:author="23.288_CR1236R12_(Rel-19)_AIML_CN" w:date="2025-03-10T03:42:00Z">
        <w:r>
          <w:rPr>
            <w:lang w:eastAsia="ja-JP"/>
          </w:rPr>
          <w:t>Subscription Correlation ID</w:t>
        </w:r>
      </w:ins>
      <w:ins w:id="4010" w:author="23.288_CR1236R12_(Rel-19)_AIML_CN" w:date="2025-03-10T03:43:00Z">
        <w:r>
          <w:rPr>
            <w:lang w:eastAsia="ja-JP"/>
          </w:rPr>
          <w:t>.</w:t>
        </w:r>
      </w:ins>
    </w:p>
    <w:p w14:paraId="3221A2FF" w14:textId="4898D1BE" w:rsidR="009D7F85" w:rsidRDefault="009D7F85">
      <w:pPr>
        <w:pStyle w:val="B1"/>
        <w:rPr>
          <w:ins w:id="4011" w:author="23.288_CR1236R12_(Rel-19)_AIML_CN" w:date="2025-03-10T03:42:00Z"/>
          <w:lang w:eastAsia="ja-JP"/>
        </w:rPr>
        <w:pPrChange w:id="4012" w:author="23.288_CR1236R12_(Rel-19)_AIML_CN" w:date="2025-03-10T03:43:00Z">
          <w:pPr/>
        </w:pPrChange>
      </w:pPr>
      <w:ins w:id="4013" w:author="23.288_CR1236R12_(Rel-19)_AIML_CN" w:date="2025-03-10T03:42:00Z">
        <w:r>
          <w:rPr>
            <w:lang w:eastAsia="ja-JP"/>
          </w:rPr>
          <w:t>-</w:t>
        </w:r>
        <w:r>
          <w:rPr>
            <w:lang w:eastAsia="ja-JP"/>
          </w:rPr>
          <w:tab/>
          <w:t>For NWDAF as VFL client, external NWDAF ID</w:t>
        </w:r>
      </w:ins>
      <w:ins w:id="4014" w:author="23.288_CR1236R12_(Rel-19)_AIML_CN" w:date="2025-03-10T03:43:00Z">
        <w:r>
          <w:rPr>
            <w:lang w:eastAsia="ja-JP"/>
          </w:rPr>
          <w:t>.</w:t>
        </w:r>
      </w:ins>
    </w:p>
    <w:p w14:paraId="1EDA89D5" w14:textId="77777777" w:rsidR="009D7F85" w:rsidRPr="009D7F85" w:rsidRDefault="009D7F85" w:rsidP="004D7991">
      <w:pPr>
        <w:rPr>
          <w:ins w:id="4015" w:author="23.288_CR1236R12_(Rel-19)_AIML_CN" w:date="2025-03-10T03:42:00Z"/>
          <w:b/>
          <w:bCs/>
          <w:lang w:eastAsia="ja-JP"/>
          <w:rPrChange w:id="4016" w:author="23.288_CR1236R12_(Rel-19)_AIML_CN" w:date="2025-03-10T03:43:00Z">
            <w:rPr>
              <w:ins w:id="4017" w:author="23.288_CR1236R12_(Rel-19)_AIML_CN" w:date="2025-03-10T03:42:00Z"/>
              <w:lang w:eastAsia="ja-JP"/>
            </w:rPr>
          </w:rPrChange>
        </w:rPr>
      </w:pPr>
      <w:ins w:id="4018" w:author="23.288_CR1236R12_(Rel-19)_AIML_CN" w:date="2025-03-10T03:42:00Z">
        <w:r w:rsidRPr="009D7F85">
          <w:rPr>
            <w:b/>
            <w:bCs/>
            <w:lang w:eastAsia="ja-JP"/>
            <w:rPrChange w:id="4019" w:author="23.288_CR1236R12_(Rel-19)_AIML_CN" w:date="2025-03-10T03:43:00Z">
              <w:rPr>
                <w:lang w:eastAsia="ja-JP"/>
              </w:rPr>
            </w:rPrChange>
          </w:rPr>
          <w:t>Inputs, Optional:</w:t>
        </w:r>
      </w:ins>
    </w:p>
    <w:p w14:paraId="64579A49" w14:textId="0528537B" w:rsidR="009D7F85" w:rsidRDefault="009D7F85">
      <w:pPr>
        <w:pStyle w:val="B1"/>
        <w:rPr>
          <w:ins w:id="4020" w:author="23.288_CR1236R12_(Rel-19)_AIML_CN" w:date="2025-03-10T03:42:00Z"/>
          <w:lang w:eastAsia="ja-JP"/>
        </w:rPr>
        <w:pPrChange w:id="4021" w:author="23.288_CR1236R12_(Rel-19)_AIML_CN" w:date="2025-03-10T03:43:00Z">
          <w:pPr/>
        </w:pPrChange>
      </w:pPr>
      <w:ins w:id="4022" w:author="23.288_CR1236R12_(Rel-19)_AIML_CN" w:date="2025-03-10T03:42:00Z">
        <w:r>
          <w:rPr>
            <w:lang w:eastAsia="ja-JP"/>
          </w:rPr>
          <w:t>-</w:t>
        </w:r>
        <w:r>
          <w:rPr>
            <w:lang w:eastAsia="ja-JP"/>
          </w:rPr>
          <w:tab/>
          <w:t>VFL inference filter</w:t>
        </w:r>
      </w:ins>
      <w:ins w:id="4023" w:author="23.288_CR1236R12_(Rel-19)_AIML_CN" w:date="2025-03-10T03:43:00Z">
        <w:r>
          <w:rPr>
            <w:lang w:eastAsia="ja-JP"/>
          </w:rPr>
          <w:t>.</w:t>
        </w:r>
      </w:ins>
    </w:p>
    <w:p w14:paraId="24A8BDA2" w14:textId="77777777" w:rsidR="009D7F85" w:rsidRDefault="009D7F85" w:rsidP="004D7991">
      <w:pPr>
        <w:rPr>
          <w:ins w:id="4024" w:author="23.288_CR1236R12_(Rel-19)_AIML_CN" w:date="2025-03-10T03:42:00Z"/>
          <w:lang w:eastAsia="ja-JP"/>
        </w:rPr>
      </w:pPr>
      <w:ins w:id="4025" w:author="23.288_CR1236R12_(Rel-19)_AIML_CN" w:date="2025-03-10T03:42:00Z">
        <w:r w:rsidRPr="009D7F85">
          <w:rPr>
            <w:b/>
            <w:bCs/>
            <w:lang w:eastAsia="ja-JP"/>
            <w:rPrChange w:id="4026" w:author="23.288_CR1236R12_(Rel-19)_AIML_CN" w:date="2025-03-10T03:43:00Z">
              <w:rPr>
                <w:lang w:eastAsia="ja-JP"/>
              </w:rPr>
            </w:rPrChange>
          </w:rPr>
          <w:t>Outputs Required:</w:t>
        </w:r>
        <w:r>
          <w:rPr>
            <w:lang w:eastAsia="ja-JP"/>
          </w:rPr>
          <w:t xml:space="preserve"> When the subscription is accepted: Subscription Correlation ID (required for management of this subscription). When the subscription is not accepted, an error response.</w:t>
        </w:r>
      </w:ins>
    </w:p>
    <w:p w14:paraId="59411EC8" w14:textId="3124FE04" w:rsidR="009D7F85" w:rsidRDefault="009D7F85" w:rsidP="004D7991">
      <w:pPr>
        <w:rPr>
          <w:ins w:id="4027" w:author="23.288_CR1236R12_(Rel-19)_AIML_CN" w:date="2025-03-10T03:42:00Z"/>
          <w:lang w:eastAsia="ja-JP"/>
        </w:rPr>
      </w:pPr>
      <w:ins w:id="4028" w:author="23.288_CR1236R12_(Rel-19)_AIML_CN" w:date="2025-03-10T03:42:00Z">
        <w:r w:rsidRPr="009D7F85">
          <w:rPr>
            <w:b/>
            <w:bCs/>
            <w:lang w:eastAsia="ja-JP"/>
            <w:rPrChange w:id="4029" w:author="23.288_CR1236R12_(Rel-19)_AIML_CN" w:date="2025-03-10T03:43:00Z">
              <w:rPr>
                <w:lang w:eastAsia="ja-JP"/>
              </w:rPr>
            </w:rPrChange>
          </w:rPr>
          <w:t>Outputs, Optional:</w:t>
        </w:r>
        <w:r>
          <w:rPr>
            <w:lang w:eastAsia="ja-JP"/>
          </w:rPr>
          <w:t xml:space="preserve"> Client intermediate results</w:t>
        </w:r>
      </w:ins>
      <w:ins w:id="4030" w:author="23.288_CR1236R12_(Rel-19)_AIML_CN" w:date="2025-03-10T03:43:00Z">
        <w:r>
          <w:rPr>
            <w:lang w:eastAsia="ja-JP"/>
          </w:rPr>
          <w:t>.</w:t>
        </w:r>
      </w:ins>
    </w:p>
    <w:p w14:paraId="43AE6530" w14:textId="77777777" w:rsidR="009D7F85" w:rsidRDefault="009D7F85">
      <w:pPr>
        <w:pStyle w:val="Heading3"/>
        <w:rPr>
          <w:ins w:id="4031" w:author="23.288_CR1236R12_(Rel-19)_AIML_CN" w:date="2025-03-10T03:44:00Z"/>
          <w:lang w:eastAsia="ja-JP"/>
        </w:rPr>
        <w:pPrChange w:id="4032" w:author="23.288_CR1236R12_(Rel-19)_AIML_CN" w:date="2025-03-10T03:44:00Z">
          <w:pPr/>
        </w:pPrChange>
      </w:pPr>
      <w:bookmarkStart w:id="4033" w:name="_CR12_3_3"/>
      <w:bookmarkEnd w:id="4033"/>
      <w:ins w:id="4034" w:author="23.288_CR1236R12_(Rel-19)_AIML_CN" w:date="2025-03-10T03:44:00Z">
        <w:r>
          <w:rPr>
            <w:lang w:eastAsia="ja-JP"/>
          </w:rPr>
          <w:t>12.3.3</w:t>
        </w:r>
        <w:r>
          <w:rPr>
            <w:lang w:eastAsia="ja-JP"/>
          </w:rPr>
          <w:tab/>
          <w:t>Nnef_VFLInference_Unsubscribe service operation</w:t>
        </w:r>
      </w:ins>
    </w:p>
    <w:p w14:paraId="27F8FE91" w14:textId="1473A917" w:rsidR="009D7F85" w:rsidRDefault="009D7F85" w:rsidP="004D7991">
      <w:pPr>
        <w:rPr>
          <w:ins w:id="4035" w:author="23.288_CR1236R12_(Rel-19)_AIML_CN" w:date="2025-03-10T03:44:00Z"/>
          <w:lang w:eastAsia="ja-JP"/>
        </w:rPr>
      </w:pPr>
      <w:ins w:id="4036" w:author="23.288_CR1236R12_(Rel-19)_AIML_CN" w:date="2025-03-10T03:44:00Z">
        <w:r w:rsidRPr="009D7F85">
          <w:rPr>
            <w:b/>
            <w:bCs/>
            <w:lang w:eastAsia="ja-JP"/>
            <w:rPrChange w:id="4037" w:author="23.288_CR1236R12_(Rel-19)_AIML_CN" w:date="2025-03-10T03:44:00Z">
              <w:rPr>
                <w:lang w:eastAsia="ja-JP"/>
              </w:rPr>
            </w:rPrChange>
          </w:rPr>
          <w:t>Service operation name:</w:t>
        </w:r>
        <w:r>
          <w:rPr>
            <w:lang w:eastAsia="ja-JP"/>
          </w:rPr>
          <w:t xml:space="preserve"> Nnef_VFLInference_Unsubscribe</w:t>
        </w:r>
      </w:ins>
    </w:p>
    <w:p w14:paraId="4BD6E35D" w14:textId="77777777" w:rsidR="009D7F85" w:rsidRDefault="009D7F85" w:rsidP="004D7991">
      <w:pPr>
        <w:rPr>
          <w:ins w:id="4038" w:author="23.288_CR1236R12_(Rel-19)_AIML_CN" w:date="2025-03-10T03:44:00Z"/>
          <w:lang w:eastAsia="ja-JP"/>
        </w:rPr>
      </w:pPr>
      <w:ins w:id="4039" w:author="23.288_CR1236R12_(Rel-19)_AIML_CN" w:date="2025-03-10T03:44:00Z">
        <w:r w:rsidRPr="009D7F85">
          <w:rPr>
            <w:b/>
            <w:bCs/>
            <w:lang w:eastAsia="ja-JP"/>
            <w:rPrChange w:id="4040" w:author="23.288_CR1236R12_(Rel-19)_AIML_CN" w:date="2025-03-10T03:44:00Z">
              <w:rPr>
                <w:lang w:eastAsia="ja-JP"/>
              </w:rPr>
            </w:rPrChange>
          </w:rPr>
          <w:t>Description:</w:t>
        </w:r>
        <w:r>
          <w:rPr>
            <w:lang w:eastAsia="ja-JP"/>
          </w:rPr>
          <w:t xml:space="preserve"> Unsubscribe to VFL inference.</w:t>
        </w:r>
      </w:ins>
    </w:p>
    <w:p w14:paraId="7DAB98C8" w14:textId="77777777" w:rsidR="009D7F85" w:rsidRDefault="009D7F85" w:rsidP="004D7991">
      <w:pPr>
        <w:rPr>
          <w:ins w:id="4041" w:author="23.288_CR1236R12_(Rel-19)_AIML_CN" w:date="2025-03-10T03:44:00Z"/>
          <w:lang w:eastAsia="ja-JP"/>
        </w:rPr>
      </w:pPr>
      <w:ins w:id="4042" w:author="23.288_CR1236R12_(Rel-19)_AIML_CN" w:date="2025-03-10T03:44:00Z">
        <w:r w:rsidRPr="009D7F85">
          <w:rPr>
            <w:b/>
            <w:bCs/>
            <w:lang w:eastAsia="ja-JP"/>
            <w:rPrChange w:id="4043" w:author="23.288_CR1236R12_(Rel-19)_AIML_CN" w:date="2025-03-10T03:44:00Z">
              <w:rPr>
                <w:lang w:eastAsia="ja-JP"/>
              </w:rPr>
            </w:rPrChange>
          </w:rPr>
          <w:t>Inputs, Required:</w:t>
        </w:r>
        <w:r>
          <w:rPr>
            <w:lang w:eastAsia="ja-JP"/>
          </w:rPr>
          <w:t xml:space="preserve"> Subscription Correlation ID.</w:t>
        </w:r>
      </w:ins>
    </w:p>
    <w:p w14:paraId="1EAE8C89" w14:textId="77777777" w:rsidR="009D7F85" w:rsidRDefault="009D7F85" w:rsidP="004D7991">
      <w:pPr>
        <w:rPr>
          <w:ins w:id="4044" w:author="23.288_CR1236R12_(Rel-19)_AIML_CN" w:date="2025-03-10T03:44:00Z"/>
          <w:lang w:eastAsia="ja-JP"/>
        </w:rPr>
      </w:pPr>
      <w:ins w:id="4045" w:author="23.288_CR1236R12_(Rel-19)_AIML_CN" w:date="2025-03-10T03:44:00Z">
        <w:r w:rsidRPr="009D7F85">
          <w:rPr>
            <w:b/>
            <w:bCs/>
            <w:lang w:eastAsia="ja-JP"/>
            <w:rPrChange w:id="4046" w:author="23.288_CR1236R12_(Rel-19)_AIML_CN" w:date="2025-03-10T03:44:00Z">
              <w:rPr>
                <w:lang w:eastAsia="ja-JP"/>
              </w:rPr>
            </w:rPrChange>
          </w:rPr>
          <w:t>Inputs, Optional:</w:t>
        </w:r>
        <w:r>
          <w:rPr>
            <w:lang w:eastAsia="ja-JP"/>
          </w:rPr>
          <w:t xml:space="preserve"> None.</w:t>
        </w:r>
      </w:ins>
    </w:p>
    <w:p w14:paraId="0AFAAE94" w14:textId="77777777" w:rsidR="009D7F85" w:rsidRDefault="009D7F85" w:rsidP="004D7991">
      <w:pPr>
        <w:rPr>
          <w:ins w:id="4047" w:author="23.288_CR1236R12_(Rel-19)_AIML_CN" w:date="2025-03-10T03:44:00Z"/>
          <w:lang w:eastAsia="ja-JP"/>
        </w:rPr>
      </w:pPr>
      <w:ins w:id="4048" w:author="23.288_CR1236R12_(Rel-19)_AIML_CN" w:date="2025-03-10T03:44:00Z">
        <w:r w:rsidRPr="009D7F85">
          <w:rPr>
            <w:b/>
            <w:bCs/>
            <w:lang w:eastAsia="ja-JP"/>
            <w:rPrChange w:id="4049" w:author="23.288_CR1236R12_(Rel-19)_AIML_CN" w:date="2025-03-10T03:44:00Z">
              <w:rPr>
                <w:lang w:eastAsia="ja-JP"/>
              </w:rPr>
            </w:rPrChange>
          </w:rPr>
          <w:t>Outputs, Required:</w:t>
        </w:r>
        <w:r>
          <w:rPr>
            <w:lang w:eastAsia="ja-JP"/>
          </w:rPr>
          <w:t xml:space="preserve"> Operation execution result indication.</w:t>
        </w:r>
      </w:ins>
    </w:p>
    <w:p w14:paraId="29AF5D55" w14:textId="77777777" w:rsidR="009D7F85" w:rsidRDefault="009D7F85" w:rsidP="004D7991">
      <w:pPr>
        <w:rPr>
          <w:ins w:id="4050" w:author="23.288_CR1236R12_(Rel-19)_AIML_CN" w:date="2025-03-10T03:44:00Z"/>
          <w:lang w:eastAsia="ja-JP"/>
        </w:rPr>
      </w:pPr>
      <w:ins w:id="4051" w:author="23.288_CR1236R12_(Rel-19)_AIML_CN" w:date="2025-03-10T03:44:00Z">
        <w:r w:rsidRPr="009D7F85">
          <w:rPr>
            <w:b/>
            <w:bCs/>
            <w:lang w:eastAsia="ja-JP"/>
            <w:rPrChange w:id="4052" w:author="23.288_CR1236R12_(Rel-19)_AIML_CN" w:date="2025-03-10T03:44:00Z">
              <w:rPr>
                <w:lang w:eastAsia="ja-JP"/>
              </w:rPr>
            </w:rPrChange>
          </w:rPr>
          <w:t>Outputs, Optional:</w:t>
        </w:r>
        <w:r>
          <w:rPr>
            <w:lang w:eastAsia="ja-JP"/>
          </w:rPr>
          <w:t xml:space="preserve"> None.</w:t>
        </w:r>
      </w:ins>
    </w:p>
    <w:p w14:paraId="5236C85D" w14:textId="77777777" w:rsidR="009D7F85" w:rsidRDefault="009D7F85">
      <w:pPr>
        <w:pStyle w:val="Heading3"/>
        <w:rPr>
          <w:ins w:id="4053" w:author="23.288_CR1236R12_(Rel-19)_AIML_CN" w:date="2025-03-10T03:44:00Z"/>
          <w:lang w:eastAsia="ja-JP"/>
        </w:rPr>
        <w:pPrChange w:id="4054" w:author="23.288_CR1236R12_(Rel-19)_AIML_CN" w:date="2025-03-10T03:44:00Z">
          <w:pPr/>
        </w:pPrChange>
      </w:pPr>
      <w:bookmarkStart w:id="4055" w:name="_CR12_3_4"/>
      <w:bookmarkEnd w:id="4055"/>
      <w:ins w:id="4056" w:author="23.288_CR1236R12_(Rel-19)_AIML_CN" w:date="2025-03-10T03:44:00Z">
        <w:r>
          <w:rPr>
            <w:lang w:eastAsia="ja-JP"/>
          </w:rPr>
          <w:lastRenderedPageBreak/>
          <w:t>12.3.4</w:t>
        </w:r>
        <w:r>
          <w:rPr>
            <w:lang w:eastAsia="ja-JP"/>
          </w:rPr>
          <w:tab/>
          <w:t>Nnef_VFLInference_Notify service operation</w:t>
        </w:r>
      </w:ins>
    </w:p>
    <w:p w14:paraId="0DFE3705" w14:textId="39FA7399" w:rsidR="003C1827" w:rsidRDefault="003C1827" w:rsidP="003C1827">
      <w:pPr>
        <w:rPr>
          <w:ins w:id="4057" w:author="23.288_CR1236R12_(Rel-19)_AIML_CN" w:date="2025-03-10T03:45:00Z"/>
          <w:lang w:eastAsia="ja-JP"/>
        </w:rPr>
      </w:pPr>
      <w:ins w:id="4058" w:author="23.288_CR1236R12_(Rel-19)_AIML_CN" w:date="2025-03-10T03:45:00Z">
        <w:r w:rsidRPr="00162DBF">
          <w:rPr>
            <w:b/>
            <w:bCs/>
            <w:lang w:eastAsia="ja-JP"/>
          </w:rPr>
          <w:t>Service operation name:</w:t>
        </w:r>
        <w:r>
          <w:rPr>
            <w:lang w:eastAsia="ja-JP"/>
          </w:rPr>
          <w:t xml:space="preserve"> Nnef_VFLInference_Notify</w:t>
        </w:r>
      </w:ins>
    </w:p>
    <w:p w14:paraId="25F346B1" w14:textId="77777777" w:rsidR="009D7F85" w:rsidRPr="009D7F85" w:rsidRDefault="009D7F85" w:rsidP="004D7991">
      <w:pPr>
        <w:rPr>
          <w:ins w:id="4059" w:author="23.288_CR1236R12_(Rel-19)_AIML_CN" w:date="2025-03-10T03:44:00Z"/>
          <w:b/>
          <w:bCs/>
          <w:lang w:eastAsia="ja-JP"/>
          <w:rPrChange w:id="4060" w:author="23.288_CR1236R12_(Rel-19)_AIML_CN" w:date="2025-03-10T03:44:00Z">
            <w:rPr>
              <w:ins w:id="4061" w:author="23.288_CR1236R12_(Rel-19)_AIML_CN" w:date="2025-03-10T03:44:00Z"/>
              <w:lang w:eastAsia="ja-JP"/>
            </w:rPr>
          </w:rPrChange>
        </w:rPr>
      </w:pPr>
      <w:ins w:id="4062" w:author="23.288_CR1236R12_(Rel-19)_AIML_CN" w:date="2025-03-10T03:44:00Z">
        <w:r w:rsidRPr="009D7F85">
          <w:rPr>
            <w:b/>
            <w:bCs/>
            <w:lang w:eastAsia="ja-JP"/>
            <w:rPrChange w:id="4063" w:author="23.288_CR1236R12_(Rel-19)_AIML_CN" w:date="2025-03-10T03:44:00Z">
              <w:rPr>
                <w:lang w:eastAsia="ja-JP"/>
              </w:rPr>
            </w:rPrChange>
          </w:rPr>
          <w:t>Inputs, Required:</w:t>
        </w:r>
      </w:ins>
    </w:p>
    <w:p w14:paraId="7105501C" w14:textId="77777777" w:rsidR="009D7F85" w:rsidRDefault="009D7F85">
      <w:pPr>
        <w:pStyle w:val="B1"/>
        <w:rPr>
          <w:ins w:id="4064" w:author="23.288_CR1236R12_(Rel-19)_AIML_CN" w:date="2025-03-10T03:44:00Z"/>
          <w:lang w:eastAsia="ja-JP"/>
        </w:rPr>
        <w:pPrChange w:id="4065" w:author="23.288_CR1236R12_(Rel-19)_AIML_CN" w:date="2025-03-10T03:44:00Z">
          <w:pPr/>
        </w:pPrChange>
      </w:pPr>
      <w:ins w:id="4066" w:author="23.288_CR1236R12_(Rel-19)_AIML_CN" w:date="2025-03-10T03:44:00Z">
        <w:r>
          <w:rPr>
            <w:lang w:eastAsia="ja-JP"/>
          </w:rPr>
          <w:t>-</w:t>
        </w:r>
        <w:r>
          <w:rPr>
            <w:lang w:eastAsia="ja-JP"/>
          </w:rPr>
          <w:tab/>
          <w:t>Notification Correlation Information.</w:t>
        </w:r>
      </w:ins>
    </w:p>
    <w:p w14:paraId="55C048A5" w14:textId="77777777" w:rsidR="009D7F85" w:rsidRPr="009D7F85" w:rsidRDefault="009D7F85" w:rsidP="004D7991">
      <w:pPr>
        <w:rPr>
          <w:ins w:id="4067" w:author="23.288_CR1236R12_(Rel-19)_AIML_CN" w:date="2025-03-10T03:44:00Z"/>
          <w:b/>
          <w:bCs/>
          <w:lang w:eastAsia="ja-JP"/>
          <w:rPrChange w:id="4068" w:author="23.288_CR1236R12_(Rel-19)_AIML_CN" w:date="2025-03-10T03:44:00Z">
            <w:rPr>
              <w:ins w:id="4069" w:author="23.288_CR1236R12_(Rel-19)_AIML_CN" w:date="2025-03-10T03:44:00Z"/>
              <w:lang w:eastAsia="ja-JP"/>
            </w:rPr>
          </w:rPrChange>
        </w:rPr>
      </w:pPr>
      <w:ins w:id="4070" w:author="23.288_CR1236R12_(Rel-19)_AIML_CN" w:date="2025-03-10T03:44:00Z">
        <w:r w:rsidRPr="009D7F85">
          <w:rPr>
            <w:b/>
            <w:bCs/>
            <w:lang w:eastAsia="ja-JP"/>
            <w:rPrChange w:id="4071" w:author="23.288_CR1236R12_(Rel-19)_AIML_CN" w:date="2025-03-10T03:44:00Z">
              <w:rPr>
                <w:lang w:eastAsia="ja-JP"/>
              </w:rPr>
            </w:rPrChange>
          </w:rPr>
          <w:t>Inputs, Optional:</w:t>
        </w:r>
      </w:ins>
    </w:p>
    <w:p w14:paraId="0DC66DB1" w14:textId="15222252" w:rsidR="009D7F85" w:rsidRDefault="009D7F85">
      <w:pPr>
        <w:pStyle w:val="B1"/>
        <w:rPr>
          <w:ins w:id="4072" w:author="23.288_CR1236R12_(Rel-19)_AIML_CN" w:date="2025-03-10T03:44:00Z"/>
          <w:lang w:eastAsia="ja-JP"/>
        </w:rPr>
        <w:pPrChange w:id="4073" w:author="23.288_CR1236R12_(Rel-19)_AIML_CN" w:date="2025-03-10T03:44:00Z">
          <w:pPr/>
        </w:pPrChange>
      </w:pPr>
      <w:ins w:id="4074" w:author="23.288_CR1236R12_(Rel-19)_AIML_CN" w:date="2025-03-10T03:44:00Z">
        <w:r>
          <w:rPr>
            <w:lang w:eastAsia="ja-JP"/>
          </w:rPr>
          <w:t>-</w:t>
        </w:r>
        <w:r>
          <w:rPr>
            <w:lang w:eastAsia="ja-JP"/>
          </w:rPr>
          <w:tab/>
          <w:t>Client intermediate results</w:t>
        </w:r>
      </w:ins>
      <w:ins w:id="4075" w:author="23.288_CR1236R12_(Rel-19)_AIML_CN" w:date="2025-03-10T03:45:00Z">
        <w:r w:rsidR="003C1827">
          <w:rPr>
            <w:lang w:eastAsia="ja-JP"/>
          </w:rPr>
          <w:t>.</w:t>
        </w:r>
      </w:ins>
    </w:p>
    <w:p w14:paraId="61E5CC30" w14:textId="77777777" w:rsidR="009D7F85" w:rsidRDefault="009D7F85" w:rsidP="004D7991">
      <w:pPr>
        <w:rPr>
          <w:ins w:id="4076" w:author="23.288_CR1236R12_(Rel-19)_AIML_CN" w:date="2025-03-10T03:44:00Z"/>
          <w:lang w:eastAsia="ja-JP"/>
        </w:rPr>
      </w:pPr>
      <w:ins w:id="4077" w:author="23.288_CR1236R12_(Rel-19)_AIML_CN" w:date="2025-03-10T03:44:00Z">
        <w:r w:rsidRPr="003C1827">
          <w:rPr>
            <w:b/>
            <w:bCs/>
            <w:lang w:eastAsia="ja-JP"/>
            <w:rPrChange w:id="4078" w:author="23.288_CR1236R12_(Rel-19)_AIML_CN" w:date="2025-03-10T03:45:00Z">
              <w:rPr>
                <w:lang w:eastAsia="ja-JP"/>
              </w:rPr>
            </w:rPrChange>
          </w:rPr>
          <w:t>Outputs, Required:</w:t>
        </w:r>
        <w:r>
          <w:rPr>
            <w:lang w:eastAsia="ja-JP"/>
          </w:rPr>
          <w:t xml:space="preserve"> Operation execution result indication.</w:t>
        </w:r>
      </w:ins>
    </w:p>
    <w:p w14:paraId="25C54C8D" w14:textId="77777777" w:rsidR="009D7F85" w:rsidRDefault="009D7F85" w:rsidP="004D7991">
      <w:pPr>
        <w:rPr>
          <w:ins w:id="4079" w:author="23.288_CR1236R12_(Rel-19)_AIML_CN" w:date="2025-03-10T03:44:00Z"/>
          <w:lang w:eastAsia="ja-JP"/>
        </w:rPr>
      </w:pPr>
      <w:ins w:id="4080" w:author="23.288_CR1236R12_(Rel-19)_AIML_CN" w:date="2025-03-10T03:44:00Z">
        <w:r>
          <w:rPr>
            <w:lang w:eastAsia="ja-JP"/>
          </w:rPr>
          <w:t>O</w:t>
        </w:r>
        <w:r w:rsidRPr="003C1827">
          <w:rPr>
            <w:b/>
            <w:bCs/>
            <w:lang w:eastAsia="ja-JP"/>
            <w:rPrChange w:id="4081" w:author="23.288_CR1236R12_(Rel-19)_AIML_CN" w:date="2025-03-10T03:45:00Z">
              <w:rPr>
                <w:lang w:eastAsia="ja-JP"/>
              </w:rPr>
            </w:rPrChange>
          </w:rPr>
          <w:t>utputs, Optional:</w:t>
        </w:r>
        <w:r>
          <w:rPr>
            <w:lang w:eastAsia="ja-JP"/>
          </w:rPr>
          <w:t xml:space="preserve"> None.</w:t>
        </w:r>
      </w:ins>
    </w:p>
    <w:p w14:paraId="037DB738" w14:textId="77777777" w:rsidR="009D7F85" w:rsidRDefault="009D7F85">
      <w:pPr>
        <w:pStyle w:val="Heading3"/>
        <w:rPr>
          <w:ins w:id="4082" w:author="23.288_CR1236R12_(Rel-19)_AIML_CN" w:date="2025-03-10T03:44:00Z"/>
          <w:lang w:eastAsia="ja-JP"/>
        </w:rPr>
        <w:pPrChange w:id="4083" w:author="23.288_CR1236R12_(Rel-19)_AIML_CN" w:date="2025-03-10T03:44:00Z">
          <w:pPr/>
        </w:pPrChange>
      </w:pPr>
      <w:bookmarkStart w:id="4084" w:name="_CR12_3_5"/>
      <w:bookmarkEnd w:id="4084"/>
      <w:ins w:id="4085" w:author="23.288_CR1236R12_(Rel-19)_AIML_CN" w:date="2025-03-10T03:44:00Z">
        <w:r>
          <w:rPr>
            <w:lang w:eastAsia="ja-JP"/>
          </w:rPr>
          <w:t>12.3.5</w:t>
        </w:r>
        <w:r>
          <w:rPr>
            <w:lang w:eastAsia="ja-JP"/>
          </w:rPr>
          <w:tab/>
          <w:t>Nnef_VFLInference_Request service operation</w:t>
        </w:r>
      </w:ins>
    </w:p>
    <w:p w14:paraId="2729B554" w14:textId="77777777" w:rsidR="009D7F85" w:rsidRDefault="009D7F85" w:rsidP="004D7991">
      <w:pPr>
        <w:rPr>
          <w:ins w:id="4086" w:author="23.288_CR1236R12_(Rel-19)_AIML_CN" w:date="2025-03-10T03:44:00Z"/>
          <w:lang w:eastAsia="ja-JP"/>
        </w:rPr>
      </w:pPr>
      <w:ins w:id="4087" w:author="23.288_CR1236R12_(Rel-19)_AIML_CN" w:date="2025-03-10T03:44:00Z">
        <w:r w:rsidRPr="003C1827">
          <w:rPr>
            <w:b/>
            <w:bCs/>
            <w:lang w:eastAsia="ja-JP"/>
            <w:rPrChange w:id="4088" w:author="23.288_CR1236R12_(Rel-19)_AIML_CN" w:date="2025-03-10T03:45:00Z">
              <w:rPr>
                <w:lang w:eastAsia="ja-JP"/>
              </w:rPr>
            </w:rPrChange>
          </w:rPr>
          <w:t>Service operation name:</w:t>
        </w:r>
        <w:r>
          <w:rPr>
            <w:lang w:eastAsia="ja-JP"/>
          </w:rPr>
          <w:t xml:space="preserve"> Nnef_VFLInference_Request</w:t>
        </w:r>
      </w:ins>
    </w:p>
    <w:p w14:paraId="4DA35563" w14:textId="77777777" w:rsidR="009D7F85" w:rsidRDefault="009D7F85" w:rsidP="004D7991">
      <w:pPr>
        <w:rPr>
          <w:ins w:id="4089" w:author="23.288_CR1236R12_(Rel-19)_AIML_CN" w:date="2025-03-10T03:44:00Z"/>
          <w:lang w:eastAsia="ja-JP"/>
        </w:rPr>
      </w:pPr>
      <w:ins w:id="4090" w:author="23.288_CR1236R12_(Rel-19)_AIML_CN" w:date="2025-03-10T03:44:00Z">
        <w:r w:rsidRPr="003C1827">
          <w:rPr>
            <w:b/>
            <w:bCs/>
            <w:lang w:eastAsia="ja-JP"/>
            <w:rPrChange w:id="4091" w:author="23.288_CR1236R12_(Rel-19)_AIML_CN" w:date="2025-03-10T03:45:00Z">
              <w:rPr>
                <w:lang w:eastAsia="ja-JP"/>
              </w:rPr>
            </w:rPrChange>
          </w:rPr>
          <w:t>Description:</w:t>
        </w:r>
        <w:r>
          <w:rPr>
            <w:lang w:eastAsia="ja-JP"/>
          </w:rPr>
          <w:t xml:space="preserve"> The consumer requests the NWDAF to perform a one-time VFL inference.</w:t>
        </w:r>
      </w:ins>
    </w:p>
    <w:p w14:paraId="0804AB90" w14:textId="77777777" w:rsidR="009D7F85" w:rsidRPr="003C1827" w:rsidRDefault="009D7F85" w:rsidP="004D7991">
      <w:pPr>
        <w:rPr>
          <w:ins w:id="4092" w:author="23.288_CR1236R12_(Rel-19)_AIML_CN" w:date="2025-03-10T03:44:00Z"/>
          <w:b/>
          <w:bCs/>
          <w:lang w:eastAsia="ja-JP"/>
          <w:rPrChange w:id="4093" w:author="23.288_CR1236R12_(Rel-19)_AIML_CN" w:date="2025-03-10T03:45:00Z">
            <w:rPr>
              <w:ins w:id="4094" w:author="23.288_CR1236R12_(Rel-19)_AIML_CN" w:date="2025-03-10T03:44:00Z"/>
              <w:lang w:eastAsia="ja-JP"/>
            </w:rPr>
          </w:rPrChange>
        </w:rPr>
      </w:pPr>
      <w:ins w:id="4095" w:author="23.288_CR1236R12_(Rel-19)_AIML_CN" w:date="2025-03-10T03:44:00Z">
        <w:r w:rsidRPr="003C1827">
          <w:rPr>
            <w:b/>
            <w:bCs/>
            <w:lang w:eastAsia="ja-JP"/>
            <w:rPrChange w:id="4096" w:author="23.288_CR1236R12_(Rel-19)_AIML_CN" w:date="2025-03-10T03:45:00Z">
              <w:rPr>
                <w:lang w:eastAsia="ja-JP"/>
              </w:rPr>
            </w:rPrChange>
          </w:rPr>
          <w:t>Inputs, Required:</w:t>
        </w:r>
      </w:ins>
    </w:p>
    <w:p w14:paraId="60D4B2A7" w14:textId="33D705F5" w:rsidR="009D7F85" w:rsidRDefault="009D7F85">
      <w:pPr>
        <w:pStyle w:val="B1"/>
        <w:rPr>
          <w:ins w:id="4097" w:author="23.288_CR1236R12_(Rel-19)_AIML_CN" w:date="2025-03-10T03:44:00Z"/>
          <w:lang w:eastAsia="ja-JP"/>
        </w:rPr>
        <w:pPrChange w:id="4098" w:author="23.288_CR1236R12_(Rel-19)_AIML_CN" w:date="2025-03-10T03:45:00Z">
          <w:pPr/>
        </w:pPrChange>
      </w:pPr>
      <w:ins w:id="4099" w:author="23.288_CR1236R12_(Rel-19)_AIML_CN" w:date="2025-03-10T03:44:00Z">
        <w:r>
          <w:rPr>
            <w:lang w:eastAsia="ja-JP"/>
          </w:rPr>
          <w:t>-</w:t>
        </w:r>
        <w:r>
          <w:rPr>
            <w:lang w:eastAsia="ja-JP"/>
          </w:rPr>
          <w:tab/>
          <w:t>Target of VFL inference</w:t>
        </w:r>
      </w:ins>
      <w:ins w:id="4100" w:author="23.288_CR1236R12_(Rel-19)_AIML_CN" w:date="2025-03-10T03:57:00Z">
        <w:r w:rsidR="00AB2F1B">
          <w:rPr>
            <w:lang w:eastAsia="ja-JP"/>
          </w:rPr>
          <w:t>.</w:t>
        </w:r>
      </w:ins>
    </w:p>
    <w:p w14:paraId="77272562" w14:textId="6459E4F9" w:rsidR="009D7F85" w:rsidRDefault="009D7F85">
      <w:pPr>
        <w:pStyle w:val="B1"/>
        <w:rPr>
          <w:ins w:id="4101" w:author="23.288_CR1236R12_(Rel-19)_AIML_CN" w:date="2025-03-10T03:44:00Z"/>
          <w:lang w:eastAsia="ja-JP"/>
        </w:rPr>
        <w:pPrChange w:id="4102" w:author="23.288_CR1236R12_(Rel-19)_AIML_CN" w:date="2025-03-10T03:45:00Z">
          <w:pPr/>
        </w:pPrChange>
      </w:pPr>
      <w:ins w:id="4103" w:author="23.288_CR1236R12_(Rel-19)_AIML_CN" w:date="2025-03-10T03:44:00Z">
        <w:r>
          <w:rPr>
            <w:lang w:eastAsia="ja-JP"/>
          </w:rPr>
          <w:t>-</w:t>
        </w:r>
        <w:r>
          <w:rPr>
            <w:lang w:eastAsia="ja-JP"/>
          </w:rPr>
          <w:tab/>
          <w:t>VFL Correlation ID</w:t>
        </w:r>
      </w:ins>
      <w:ins w:id="4104" w:author="23.288_CR1236R12_(Rel-19)_AIML_CN" w:date="2025-03-10T03:46:00Z">
        <w:r w:rsidR="003C1827">
          <w:rPr>
            <w:lang w:eastAsia="ja-JP"/>
          </w:rPr>
          <w:t>.</w:t>
        </w:r>
      </w:ins>
    </w:p>
    <w:p w14:paraId="1C6A1161" w14:textId="4EE14449" w:rsidR="009D7F85" w:rsidRDefault="009D7F85">
      <w:pPr>
        <w:pStyle w:val="B1"/>
        <w:rPr>
          <w:ins w:id="4105" w:author="23.288_CR1236R12_(Rel-19)_AIML_CN" w:date="2025-03-10T03:44:00Z"/>
          <w:lang w:eastAsia="ja-JP"/>
        </w:rPr>
        <w:pPrChange w:id="4106" w:author="23.288_CR1236R12_(Rel-19)_AIML_CN" w:date="2025-03-10T03:45:00Z">
          <w:pPr/>
        </w:pPrChange>
      </w:pPr>
      <w:ins w:id="4107" w:author="23.288_CR1236R12_(Rel-19)_AIML_CN" w:date="2025-03-10T03:44:00Z">
        <w:r>
          <w:rPr>
            <w:lang w:eastAsia="ja-JP"/>
          </w:rPr>
          <w:t>-</w:t>
        </w:r>
        <w:r>
          <w:rPr>
            <w:lang w:eastAsia="ja-JP"/>
          </w:rPr>
          <w:tab/>
          <w:t>Analytics ID</w:t>
        </w:r>
      </w:ins>
      <w:ins w:id="4108" w:author="23.288_CR1236R12_(Rel-19)_AIML_CN" w:date="2025-03-10T03:46:00Z">
        <w:r w:rsidR="003C1827">
          <w:rPr>
            <w:lang w:eastAsia="ja-JP"/>
          </w:rPr>
          <w:t>.</w:t>
        </w:r>
      </w:ins>
    </w:p>
    <w:p w14:paraId="4ED4601B" w14:textId="77777777" w:rsidR="009D7F85" w:rsidRPr="003C1827" w:rsidRDefault="009D7F85" w:rsidP="004D7991">
      <w:pPr>
        <w:rPr>
          <w:ins w:id="4109" w:author="23.288_CR1236R12_(Rel-19)_AIML_CN" w:date="2025-03-10T03:44:00Z"/>
          <w:b/>
          <w:bCs/>
          <w:lang w:eastAsia="ja-JP"/>
          <w:rPrChange w:id="4110" w:author="23.288_CR1236R12_(Rel-19)_AIML_CN" w:date="2025-03-10T03:45:00Z">
            <w:rPr>
              <w:ins w:id="4111" w:author="23.288_CR1236R12_(Rel-19)_AIML_CN" w:date="2025-03-10T03:44:00Z"/>
              <w:lang w:eastAsia="ja-JP"/>
            </w:rPr>
          </w:rPrChange>
        </w:rPr>
      </w:pPr>
      <w:ins w:id="4112" w:author="23.288_CR1236R12_(Rel-19)_AIML_CN" w:date="2025-03-10T03:44:00Z">
        <w:r w:rsidRPr="003C1827">
          <w:rPr>
            <w:b/>
            <w:bCs/>
            <w:lang w:eastAsia="ja-JP"/>
            <w:rPrChange w:id="4113" w:author="23.288_CR1236R12_(Rel-19)_AIML_CN" w:date="2025-03-10T03:45:00Z">
              <w:rPr>
                <w:lang w:eastAsia="ja-JP"/>
              </w:rPr>
            </w:rPrChange>
          </w:rPr>
          <w:t>Inputs, Optional:</w:t>
        </w:r>
      </w:ins>
    </w:p>
    <w:p w14:paraId="41312B20" w14:textId="26D2FE2E" w:rsidR="009D7F85" w:rsidRDefault="009D7F85">
      <w:pPr>
        <w:pStyle w:val="B1"/>
        <w:rPr>
          <w:ins w:id="4114" w:author="23.288_CR1236R12_(Rel-19)_AIML_CN" w:date="2025-03-10T03:44:00Z"/>
          <w:lang w:eastAsia="ja-JP"/>
        </w:rPr>
        <w:pPrChange w:id="4115" w:author="23.288_CR1236R12_(Rel-19)_AIML_CN" w:date="2025-03-10T03:46:00Z">
          <w:pPr/>
        </w:pPrChange>
      </w:pPr>
      <w:ins w:id="4116" w:author="23.288_CR1236R12_(Rel-19)_AIML_CN" w:date="2025-03-10T03:44:00Z">
        <w:r>
          <w:rPr>
            <w:lang w:eastAsia="ja-JP"/>
          </w:rPr>
          <w:t>-</w:t>
        </w:r>
        <w:r>
          <w:rPr>
            <w:lang w:eastAsia="ja-JP"/>
          </w:rPr>
          <w:tab/>
          <w:t>VFL inference filter</w:t>
        </w:r>
      </w:ins>
      <w:ins w:id="4117" w:author="23.288_CR1236R12_(Rel-19)_AIML_CN" w:date="2025-03-10T03:45:00Z">
        <w:r w:rsidR="003C1827">
          <w:rPr>
            <w:lang w:eastAsia="ja-JP"/>
          </w:rPr>
          <w:t>.</w:t>
        </w:r>
      </w:ins>
    </w:p>
    <w:p w14:paraId="1EF80B12" w14:textId="77777777" w:rsidR="009D7F85" w:rsidRDefault="009D7F85" w:rsidP="004D7991">
      <w:pPr>
        <w:rPr>
          <w:ins w:id="4118" w:author="23.288_CR1236R12_(Rel-19)_AIML_CN" w:date="2025-03-10T03:44:00Z"/>
          <w:lang w:eastAsia="ja-JP"/>
        </w:rPr>
      </w:pPr>
      <w:ins w:id="4119" w:author="23.288_CR1236R12_(Rel-19)_AIML_CN" w:date="2025-03-10T03:44:00Z">
        <w:r w:rsidRPr="003C1827">
          <w:rPr>
            <w:b/>
            <w:bCs/>
            <w:lang w:eastAsia="ja-JP"/>
            <w:rPrChange w:id="4120" w:author="23.288_CR1236R12_(Rel-19)_AIML_CN" w:date="2025-03-10T03:46:00Z">
              <w:rPr>
                <w:lang w:eastAsia="ja-JP"/>
              </w:rPr>
            </w:rPrChange>
          </w:rPr>
          <w:t>Outputs, Required:</w:t>
        </w:r>
        <w:r>
          <w:rPr>
            <w:lang w:eastAsia="ja-JP"/>
          </w:rPr>
          <w:t xml:space="preserve"> If the request is accepted, then client intermediate results. When the request is not accepted, an error response.</w:t>
        </w:r>
      </w:ins>
    </w:p>
    <w:p w14:paraId="610D6094" w14:textId="59AF6637" w:rsidR="009D7F85" w:rsidRDefault="009D7F85" w:rsidP="004D7991">
      <w:pPr>
        <w:rPr>
          <w:ins w:id="4121" w:author="23.288_CR1236R12_(Rel-19)_AIML_CN" w:date="2025-03-10T03:44:00Z"/>
          <w:lang w:eastAsia="ja-JP"/>
        </w:rPr>
      </w:pPr>
      <w:ins w:id="4122" w:author="23.288_CR1236R12_(Rel-19)_AIML_CN" w:date="2025-03-10T03:44:00Z">
        <w:r w:rsidRPr="003C1827">
          <w:rPr>
            <w:b/>
            <w:bCs/>
            <w:lang w:eastAsia="ja-JP"/>
            <w:rPrChange w:id="4123" w:author="23.288_CR1236R12_(Rel-19)_AIML_CN" w:date="2025-03-10T03:46:00Z">
              <w:rPr>
                <w:lang w:eastAsia="ja-JP"/>
              </w:rPr>
            </w:rPrChange>
          </w:rPr>
          <w:t>Outputs, Optional:</w:t>
        </w:r>
        <w:r>
          <w:rPr>
            <w:lang w:eastAsia="ja-JP"/>
          </w:rPr>
          <w:t xml:space="preserve"> </w:t>
        </w:r>
        <w:r w:rsidR="003C1827">
          <w:rPr>
            <w:lang w:eastAsia="ja-JP"/>
          </w:rPr>
          <w:t>None</w:t>
        </w:r>
      </w:ins>
      <w:ins w:id="4124" w:author="23.288_CR1236R12_(Rel-19)_AIML_CN" w:date="2025-03-10T03:46:00Z">
        <w:r w:rsidR="003C1827">
          <w:rPr>
            <w:lang w:eastAsia="ja-JP"/>
          </w:rPr>
          <w:t>.</w:t>
        </w:r>
      </w:ins>
    </w:p>
    <w:p w14:paraId="2E225A15" w14:textId="77777777" w:rsidR="00AB2F1B" w:rsidRDefault="00AB2F1B">
      <w:pPr>
        <w:pStyle w:val="Heading2"/>
        <w:rPr>
          <w:ins w:id="4125" w:author="23.288_CR1236R12_(Rel-19)_AIML_CN" w:date="2025-03-10T03:58:00Z"/>
          <w:lang w:eastAsia="ja-JP"/>
        </w:rPr>
        <w:pPrChange w:id="4126" w:author="23.288_CR1236R12_(Rel-19)_AIML_CN" w:date="2025-03-10T03:58:00Z">
          <w:pPr/>
        </w:pPrChange>
      </w:pPr>
      <w:bookmarkStart w:id="4127" w:name="_CR12_4"/>
      <w:bookmarkEnd w:id="4127"/>
      <w:ins w:id="4128" w:author="23.288_CR1236R12_(Rel-19)_AIML_CN" w:date="2025-03-10T03:58:00Z">
        <w:r>
          <w:rPr>
            <w:lang w:eastAsia="ja-JP"/>
          </w:rPr>
          <w:t>12.4</w:t>
        </w:r>
        <w:r>
          <w:rPr>
            <w:lang w:eastAsia="ja-JP"/>
          </w:rPr>
          <w:tab/>
          <w:t>Nnef_VFLNFDiscovery Service</w:t>
        </w:r>
      </w:ins>
    </w:p>
    <w:p w14:paraId="06595223" w14:textId="77777777" w:rsidR="00AB2F1B" w:rsidRDefault="00AB2F1B">
      <w:pPr>
        <w:pStyle w:val="Heading3"/>
        <w:rPr>
          <w:ins w:id="4129" w:author="23.288_CR1236R12_(Rel-19)_AIML_CN" w:date="2025-03-10T03:58:00Z"/>
          <w:lang w:eastAsia="ja-JP"/>
        </w:rPr>
        <w:pPrChange w:id="4130" w:author="23.288_CR1236R12_(Rel-19)_AIML_CN" w:date="2025-03-10T03:58:00Z">
          <w:pPr/>
        </w:pPrChange>
      </w:pPr>
      <w:bookmarkStart w:id="4131" w:name="_CR12_4_1"/>
      <w:bookmarkEnd w:id="4131"/>
      <w:ins w:id="4132" w:author="23.288_CR1236R12_(Rel-19)_AIML_CN" w:date="2025-03-10T03:58:00Z">
        <w:r>
          <w:rPr>
            <w:lang w:eastAsia="ja-JP"/>
          </w:rPr>
          <w:t>12.4.1</w:t>
        </w:r>
        <w:r>
          <w:rPr>
            <w:lang w:eastAsia="ja-JP"/>
          </w:rPr>
          <w:tab/>
          <w:t>General</w:t>
        </w:r>
      </w:ins>
    </w:p>
    <w:p w14:paraId="5C33DE0A" w14:textId="77777777" w:rsidR="00AB2F1B" w:rsidRDefault="00AB2F1B" w:rsidP="004D7991">
      <w:pPr>
        <w:rPr>
          <w:ins w:id="4133" w:author="23.288_CR1236R12_(Rel-19)_AIML_CN" w:date="2025-03-10T03:58:00Z"/>
          <w:lang w:eastAsia="ja-JP"/>
        </w:rPr>
      </w:pPr>
      <w:ins w:id="4134" w:author="23.288_CR1236R12_(Rel-19)_AIML_CN" w:date="2025-03-10T03:58:00Z">
        <w:r w:rsidRPr="00AB2F1B">
          <w:rPr>
            <w:b/>
            <w:bCs/>
            <w:lang w:eastAsia="ja-JP"/>
            <w:rPrChange w:id="4135" w:author="23.288_CR1236R12_(Rel-19)_AIML_CN" w:date="2025-03-10T03:58:00Z">
              <w:rPr>
                <w:lang w:eastAsia="ja-JP"/>
              </w:rPr>
            </w:rPrChange>
          </w:rPr>
          <w:t>Service Description:</w:t>
        </w:r>
        <w:r>
          <w:rPr>
            <w:lang w:eastAsia="ja-JP"/>
          </w:rPr>
          <w:t xml:space="preserve"> This service is provided by by an NEF towards an untrusted AF acting as VFL server to enable the AF to interact with NWDAFs acting as VFL client. It enables the AF to detect NWDAFs as VFL clients as described in in clause 6.2H.2.1.</w:t>
        </w:r>
      </w:ins>
    </w:p>
    <w:p w14:paraId="662148FA" w14:textId="52CAC243" w:rsidR="00AB2F1B" w:rsidRDefault="00AB2F1B">
      <w:pPr>
        <w:pStyle w:val="EditorsNote"/>
        <w:rPr>
          <w:ins w:id="4136" w:author="23.288_CR1236R12_(Rel-19)_AIML_CN" w:date="2025-03-10T03:58:00Z"/>
          <w:lang w:eastAsia="ja-JP"/>
        </w:rPr>
        <w:pPrChange w:id="4137" w:author="23.288_CR1236R12_(Rel-19)_AIML_CN" w:date="2025-03-10T03:58:00Z">
          <w:pPr/>
        </w:pPrChange>
      </w:pPr>
      <w:ins w:id="4138" w:author="23.288_CR1236R12_(Rel-19)_AIML_CN" w:date="2025-03-10T03:58:00Z">
        <w:r>
          <w:rPr>
            <w:lang w:eastAsia="ja-JP"/>
          </w:rPr>
          <w:t>Editor´s note:</w:t>
        </w:r>
        <w:r>
          <w:rPr>
            <w:lang w:eastAsia="ja-JP"/>
          </w:rPr>
          <w:tab/>
          <w:t>Parameters of the service operations are FFS.</w:t>
        </w:r>
      </w:ins>
    </w:p>
    <w:p w14:paraId="6EFB588A" w14:textId="77777777" w:rsidR="00AB2F1B" w:rsidRDefault="00AB2F1B">
      <w:pPr>
        <w:pStyle w:val="Heading3"/>
        <w:rPr>
          <w:ins w:id="4139" w:author="23.288_CR1236R12_(Rel-19)_AIML_CN" w:date="2025-03-10T03:58:00Z"/>
          <w:lang w:eastAsia="ja-JP"/>
        </w:rPr>
        <w:pPrChange w:id="4140" w:author="23.288_CR1236R12_(Rel-19)_AIML_CN" w:date="2025-03-10T03:58:00Z">
          <w:pPr/>
        </w:pPrChange>
      </w:pPr>
      <w:bookmarkStart w:id="4141" w:name="_CR12_4_2"/>
      <w:bookmarkEnd w:id="4141"/>
      <w:ins w:id="4142" w:author="23.288_CR1236R12_(Rel-19)_AIML_CN" w:date="2025-03-10T03:58:00Z">
        <w:r>
          <w:rPr>
            <w:lang w:eastAsia="ja-JP"/>
          </w:rPr>
          <w:t>12.4.2</w:t>
        </w:r>
        <w:r>
          <w:rPr>
            <w:lang w:eastAsia="ja-JP"/>
          </w:rPr>
          <w:tab/>
          <w:t>Nnef_VFLNFDiscovery_NwdafDiscovery service operation</w:t>
        </w:r>
      </w:ins>
    </w:p>
    <w:p w14:paraId="4D0A95FF" w14:textId="77777777" w:rsidR="00AB2F1B" w:rsidRDefault="00AB2F1B" w:rsidP="004D7991">
      <w:pPr>
        <w:rPr>
          <w:ins w:id="4143" w:author="23.288_CR1236R12_(Rel-19)_AIML_CN" w:date="2025-03-10T03:58:00Z"/>
          <w:lang w:eastAsia="ja-JP"/>
        </w:rPr>
      </w:pPr>
      <w:ins w:id="4144" w:author="23.288_CR1236R12_(Rel-19)_AIML_CN" w:date="2025-03-10T03:58:00Z">
        <w:r w:rsidRPr="00AB2F1B">
          <w:rPr>
            <w:b/>
            <w:bCs/>
            <w:lang w:eastAsia="ja-JP"/>
            <w:rPrChange w:id="4145" w:author="23.288_CR1236R12_(Rel-19)_AIML_CN" w:date="2025-03-10T03:58:00Z">
              <w:rPr>
                <w:lang w:eastAsia="ja-JP"/>
              </w:rPr>
            </w:rPrChange>
          </w:rPr>
          <w:t>Service operation name:</w:t>
        </w:r>
        <w:r>
          <w:rPr>
            <w:lang w:eastAsia="ja-JP"/>
          </w:rPr>
          <w:t xml:space="preserve"> Nnef_VFLNFDiscovery_NwdafDiscovery</w:t>
        </w:r>
      </w:ins>
    </w:p>
    <w:p w14:paraId="42DC6628" w14:textId="77777777" w:rsidR="00AB2F1B" w:rsidRDefault="00AB2F1B" w:rsidP="004D7991">
      <w:pPr>
        <w:rPr>
          <w:ins w:id="4146" w:author="23.288_CR1236R12_(Rel-19)_AIML_CN" w:date="2025-03-10T03:58:00Z"/>
          <w:lang w:eastAsia="ja-JP"/>
        </w:rPr>
      </w:pPr>
      <w:ins w:id="4147" w:author="23.288_CR1236R12_(Rel-19)_AIML_CN" w:date="2025-03-10T03:58:00Z">
        <w:r w:rsidRPr="00AB2F1B">
          <w:rPr>
            <w:b/>
            <w:bCs/>
            <w:lang w:eastAsia="ja-JP"/>
            <w:rPrChange w:id="4148" w:author="23.288_CR1236R12_(Rel-19)_AIML_CN" w:date="2025-03-10T03:58:00Z">
              <w:rPr>
                <w:lang w:eastAsia="ja-JP"/>
              </w:rPr>
            </w:rPrChange>
          </w:rPr>
          <w:t>Description:</w:t>
        </w:r>
        <w:r>
          <w:rPr>
            <w:lang w:eastAsia="ja-JP"/>
          </w:rPr>
          <w:t xml:space="preserve"> The consumer requests the NEF to discover an NWDAF that is to act as VFL client.</w:t>
        </w:r>
      </w:ins>
    </w:p>
    <w:p w14:paraId="0C32A9A3" w14:textId="77777777" w:rsidR="00AB2F1B" w:rsidRPr="00AB2F1B" w:rsidRDefault="00AB2F1B" w:rsidP="004D7991">
      <w:pPr>
        <w:rPr>
          <w:ins w:id="4149" w:author="23.288_CR1236R12_(Rel-19)_AIML_CN" w:date="2025-03-10T03:58:00Z"/>
          <w:b/>
          <w:bCs/>
          <w:lang w:eastAsia="ja-JP"/>
          <w:rPrChange w:id="4150" w:author="23.288_CR1236R12_(Rel-19)_AIML_CN" w:date="2025-03-10T03:58:00Z">
            <w:rPr>
              <w:ins w:id="4151" w:author="23.288_CR1236R12_(Rel-19)_AIML_CN" w:date="2025-03-10T03:58:00Z"/>
              <w:lang w:eastAsia="ja-JP"/>
            </w:rPr>
          </w:rPrChange>
        </w:rPr>
      </w:pPr>
      <w:ins w:id="4152" w:author="23.288_CR1236R12_(Rel-19)_AIML_CN" w:date="2025-03-10T03:58:00Z">
        <w:r w:rsidRPr="00AB2F1B">
          <w:rPr>
            <w:b/>
            <w:bCs/>
            <w:lang w:eastAsia="ja-JP"/>
            <w:rPrChange w:id="4153" w:author="23.288_CR1236R12_(Rel-19)_AIML_CN" w:date="2025-03-10T03:58:00Z">
              <w:rPr>
                <w:lang w:eastAsia="ja-JP"/>
              </w:rPr>
            </w:rPrChange>
          </w:rPr>
          <w:t>Inputs, Required:</w:t>
        </w:r>
      </w:ins>
    </w:p>
    <w:p w14:paraId="0CDB5E5F" w14:textId="52D3B771" w:rsidR="00AB2F1B" w:rsidRDefault="00AB2F1B">
      <w:pPr>
        <w:pStyle w:val="B1"/>
        <w:rPr>
          <w:ins w:id="4154" w:author="23.288_CR1236R12_(Rel-19)_AIML_CN" w:date="2025-03-10T03:58:00Z"/>
          <w:lang w:eastAsia="ja-JP"/>
        </w:rPr>
        <w:pPrChange w:id="4155" w:author="23.288_CR1236R12_(Rel-19)_AIML_CN" w:date="2025-03-10T03:59:00Z">
          <w:pPr/>
        </w:pPrChange>
      </w:pPr>
      <w:ins w:id="4156" w:author="23.288_CR1236R12_(Rel-19)_AIML_CN" w:date="2025-03-10T03:58:00Z">
        <w:r>
          <w:rPr>
            <w:lang w:eastAsia="ja-JP"/>
          </w:rPr>
          <w:t>-</w:t>
        </w:r>
        <w:r>
          <w:rPr>
            <w:lang w:eastAsia="ja-JP"/>
          </w:rPr>
          <w:tab/>
          <w:t>Analytics ID</w:t>
        </w:r>
      </w:ins>
      <w:ins w:id="4157" w:author="23.288_CR1236R12_(Rel-19)_AIML_CN" w:date="2025-03-10T03:59:00Z">
        <w:r>
          <w:rPr>
            <w:lang w:eastAsia="ja-JP"/>
          </w:rPr>
          <w:t>.</w:t>
        </w:r>
      </w:ins>
    </w:p>
    <w:p w14:paraId="2320D0B0" w14:textId="27DC68B0" w:rsidR="00AB2F1B" w:rsidRDefault="00AB2F1B">
      <w:pPr>
        <w:pStyle w:val="B1"/>
        <w:rPr>
          <w:ins w:id="4158" w:author="23.288_CR1236R12_(Rel-19)_AIML_CN" w:date="2025-03-10T03:58:00Z"/>
          <w:lang w:eastAsia="ja-JP"/>
        </w:rPr>
        <w:pPrChange w:id="4159" w:author="23.288_CR1236R12_(Rel-19)_AIML_CN" w:date="2025-03-10T03:59:00Z">
          <w:pPr/>
        </w:pPrChange>
      </w:pPr>
      <w:ins w:id="4160" w:author="23.288_CR1236R12_(Rel-19)_AIML_CN" w:date="2025-03-10T03:58:00Z">
        <w:r>
          <w:rPr>
            <w:lang w:eastAsia="ja-JP"/>
          </w:rPr>
          <w:t>-</w:t>
        </w:r>
        <w:r>
          <w:rPr>
            <w:lang w:eastAsia="ja-JP"/>
          </w:rPr>
          <w:tab/>
          <w:t>required NF type (i.e. NWDAF type)</w:t>
        </w:r>
      </w:ins>
      <w:ins w:id="4161" w:author="23.288_CR1236R12_(Rel-19)_AIML_CN" w:date="2025-03-10T03:59:00Z">
        <w:r>
          <w:rPr>
            <w:lang w:eastAsia="ja-JP"/>
          </w:rPr>
          <w:t>.</w:t>
        </w:r>
      </w:ins>
    </w:p>
    <w:p w14:paraId="440F2432" w14:textId="3C8BB53B" w:rsidR="00AB2F1B" w:rsidRDefault="00AB2F1B">
      <w:pPr>
        <w:pStyle w:val="B1"/>
        <w:rPr>
          <w:ins w:id="4162" w:author="23.288_CR1236R12_(Rel-19)_AIML_CN" w:date="2025-03-10T03:58:00Z"/>
          <w:lang w:eastAsia="ja-JP"/>
        </w:rPr>
        <w:pPrChange w:id="4163" w:author="23.288_CR1236R12_(Rel-19)_AIML_CN" w:date="2025-03-10T03:59:00Z">
          <w:pPr/>
        </w:pPrChange>
      </w:pPr>
      <w:ins w:id="4164" w:author="23.288_CR1236R12_(Rel-19)_AIML_CN" w:date="2025-03-10T03:58:00Z">
        <w:r>
          <w:rPr>
            <w:lang w:eastAsia="ja-JP"/>
          </w:rPr>
          <w:t>-</w:t>
        </w:r>
        <w:r>
          <w:rPr>
            <w:lang w:eastAsia="ja-JP"/>
          </w:rPr>
          <w:tab/>
          <w:t>VFL capability type (i.e. VFL client)</w:t>
        </w:r>
      </w:ins>
      <w:ins w:id="4165" w:author="23.288_CR1236R12_(Rel-19)_AIML_CN" w:date="2025-03-10T03:59:00Z">
        <w:r>
          <w:rPr>
            <w:lang w:eastAsia="ja-JP"/>
          </w:rPr>
          <w:t>.</w:t>
        </w:r>
      </w:ins>
    </w:p>
    <w:p w14:paraId="710C279E" w14:textId="77777777" w:rsidR="00AB2F1B" w:rsidRPr="00AB2F1B" w:rsidRDefault="00AB2F1B" w:rsidP="004D7991">
      <w:pPr>
        <w:rPr>
          <w:ins w:id="4166" w:author="23.288_CR1236R12_(Rel-19)_AIML_CN" w:date="2025-03-10T03:58:00Z"/>
          <w:b/>
          <w:bCs/>
          <w:lang w:eastAsia="ja-JP"/>
          <w:rPrChange w:id="4167" w:author="23.288_CR1236R12_(Rel-19)_AIML_CN" w:date="2025-03-10T03:59:00Z">
            <w:rPr>
              <w:ins w:id="4168" w:author="23.288_CR1236R12_(Rel-19)_AIML_CN" w:date="2025-03-10T03:58:00Z"/>
              <w:lang w:eastAsia="ja-JP"/>
            </w:rPr>
          </w:rPrChange>
        </w:rPr>
      </w:pPr>
      <w:ins w:id="4169" w:author="23.288_CR1236R12_(Rel-19)_AIML_CN" w:date="2025-03-10T03:58:00Z">
        <w:r w:rsidRPr="00AB2F1B">
          <w:rPr>
            <w:b/>
            <w:bCs/>
            <w:lang w:eastAsia="ja-JP"/>
            <w:rPrChange w:id="4170" w:author="23.288_CR1236R12_(Rel-19)_AIML_CN" w:date="2025-03-10T03:59:00Z">
              <w:rPr>
                <w:lang w:eastAsia="ja-JP"/>
              </w:rPr>
            </w:rPrChange>
          </w:rPr>
          <w:t>Inputs, Optional:</w:t>
        </w:r>
      </w:ins>
    </w:p>
    <w:p w14:paraId="3B9D3329" w14:textId="0FB13407" w:rsidR="00AB2F1B" w:rsidRDefault="00AB2F1B">
      <w:pPr>
        <w:pStyle w:val="B1"/>
        <w:rPr>
          <w:ins w:id="4171" w:author="23.288_CR1236R12_(Rel-19)_AIML_CN" w:date="2025-03-10T03:58:00Z"/>
          <w:lang w:eastAsia="ja-JP"/>
        </w:rPr>
        <w:pPrChange w:id="4172" w:author="23.288_CR1236R12_(Rel-19)_AIML_CN" w:date="2025-03-10T03:59:00Z">
          <w:pPr/>
        </w:pPrChange>
      </w:pPr>
      <w:ins w:id="4173" w:author="23.288_CR1236R12_(Rel-19)_AIML_CN" w:date="2025-03-10T03:58:00Z">
        <w:r>
          <w:rPr>
            <w:lang w:eastAsia="ja-JP"/>
          </w:rPr>
          <w:lastRenderedPageBreak/>
          <w:t>-</w:t>
        </w:r>
        <w:r>
          <w:rPr>
            <w:lang w:eastAsia="ja-JP"/>
          </w:rPr>
          <w:tab/>
          <w:t>Required feature IDs</w:t>
        </w:r>
      </w:ins>
      <w:ins w:id="4174" w:author="23.288_CR1236R12_(Rel-19)_AIML_CN" w:date="2025-03-10T03:59:00Z">
        <w:r>
          <w:rPr>
            <w:lang w:eastAsia="ja-JP"/>
          </w:rPr>
          <w:t>.</w:t>
        </w:r>
      </w:ins>
    </w:p>
    <w:p w14:paraId="2CDD0EB6" w14:textId="52F0F56C" w:rsidR="00AB2F1B" w:rsidRDefault="00AB2F1B">
      <w:pPr>
        <w:pStyle w:val="B1"/>
        <w:rPr>
          <w:ins w:id="4175" w:author="23.288_CR1236R12_(Rel-19)_AIML_CN" w:date="2025-03-10T03:58:00Z"/>
          <w:lang w:eastAsia="ja-JP"/>
        </w:rPr>
        <w:pPrChange w:id="4176" w:author="23.288_CR1236R12_(Rel-19)_AIML_CN" w:date="2025-03-10T03:59:00Z">
          <w:pPr/>
        </w:pPrChange>
      </w:pPr>
      <w:ins w:id="4177" w:author="23.288_CR1236R12_(Rel-19)_AIML_CN" w:date="2025-03-10T03:58:00Z">
        <w:r>
          <w:rPr>
            <w:lang w:eastAsia="ja-JP"/>
          </w:rPr>
          <w:t>-</w:t>
        </w:r>
        <w:r>
          <w:rPr>
            <w:lang w:eastAsia="ja-JP"/>
          </w:rPr>
          <w:tab/>
          <w:t>Time Period of Interest</w:t>
        </w:r>
      </w:ins>
      <w:ins w:id="4178" w:author="23.288_CR1236R12_(Rel-19)_AIML_CN" w:date="2025-03-10T03:59:00Z">
        <w:r>
          <w:rPr>
            <w:lang w:eastAsia="ja-JP"/>
          </w:rPr>
          <w:t>.</w:t>
        </w:r>
      </w:ins>
    </w:p>
    <w:p w14:paraId="0E11CFEC" w14:textId="53AFBEEF" w:rsidR="00AB2F1B" w:rsidRDefault="00AB2F1B">
      <w:pPr>
        <w:pStyle w:val="B1"/>
        <w:rPr>
          <w:ins w:id="4179" w:author="23.288_CR1236R12_(Rel-19)_AIML_CN" w:date="2025-03-10T03:58:00Z"/>
          <w:lang w:eastAsia="ja-JP"/>
        </w:rPr>
        <w:pPrChange w:id="4180" w:author="23.288_CR1236R12_(Rel-19)_AIML_CN" w:date="2025-03-10T03:59:00Z">
          <w:pPr/>
        </w:pPrChange>
      </w:pPr>
      <w:ins w:id="4181" w:author="23.288_CR1236R12_(Rel-19)_AIML_CN" w:date="2025-03-10T03:58:00Z">
        <w:r>
          <w:rPr>
            <w:lang w:eastAsia="ja-JP"/>
          </w:rPr>
          <w:t>-</w:t>
        </w:r>
        <w:r>
          <w:rPr>
            <w:lang w:eastAsia="ja-JP"/>
          </w:rPr>
          <w:tab/>
          <w:t>Optional Service Area</w:t>
        </w:r>
      </w:ins>
      <w:ins w:id="4182" w:author="23.288_CR1236R12_(Rel-19)_AIML_CN" w:date="2025-03-10T03:59:00Z">
        <w:r>
          <w:rPr>
            <w:lang w:eastAsia="ja-JP"/>
          </w:rPr>
          <w:t>.</w:t>
        </w:r>
      </w:ins>
    </w:p>
    <w:p w14:paraId="441E57EA" w14:textId="77777777" w:rsidR="00AB2F1B" w:rsidRDefault="00AB2F1B" w:rsidP="004D7991">
      <w:pPr>
        <w:rPr>
          <w:ins w:id="4183" w:author="23.288_CR1236R12_(Rel-19)_AIML_CN" w:date="2025-03-10T03:58:00Z"/>
          <w:lang w:eastAsia="ja-JP"/>
        </w:rPr>
      </w:pPr>
      <w:ins w:id="4184" w:author="23.288_CR1236R12_(Rel-19)_AIML_CN" w:date="2025-03-10T03:58:00Z">
        <w:r w:rsidRPr="00AB2F1B">
          <w:rPr>
            <w:b/>
            <w:bCs/>
            <w:lang w:eastAsia="ja-JP"/>
            <w:rPrChange w:id="4185" w:author="23.288_CR1236R12_(Rel-19)_AIML_CN" w:date="2025-03-10T03:59:00Z">
              <w:rPr>
                <w:lang w:eastAsia="ja-JP"/>
              </w:rPr>
            </w:rPrChange>
          </w:rPr>
          <w:t>Outputs, Required:</w:t>
        </w:r>
        <w:r>
          <w:rPr>
            <w:lang w:eastAsia="ja-JP"/>
          </w:rPr>
          <w:t xml:space="preserve"> If the request is accepted, external NWDAF ID. When the request is not accepted, an error response.</w:t>
        </w:r>
      </w:ins>
    </w:p>
    <w:p w14:paraId="630B4B41" w14:textId="2E0159F7" w:rsidR="00AB2F1B" w:rsidRPr="00AB2F1B" w:rsidRDefault="00AB2F1B" w:rsidP="004D7991">
      <w:pPr>
        <w:rPr>
          <w:ins w:id="4186" w:author="23.288_CR1236R12_(Rel-19)_AIML_CN" w:date="2025-03-10T03:58:00Z"/>
          <w:rPrChange w:id="4187" w:author="23.288_CR1236R12_(Rel-19)_AIML_CN" w:date="2025-03-10T03:59:00Z">
            <w:rPr>
              <w:ins w:id="4188" w:author="23.288_CR1236R12_(Rel-19)_AIML_CN" w:date="2025-03-10T03:58:00Z"/>
              <w:lang w:eastAsia="ja-JP"/>
            </w:rPr>
          </w:rPrChange>
        </w:rPr>
      </w:pPr>
      <w:ins w:id="4189" w:author="23.288_CR1236R12_(Rel-19)_AIML_CN" w:date="2025-03-10T03:58:00Z">
        <w:r w:rsidRPr="00AB2F1B">
          <w:rPr>
            <w:b/>
            <w:bCs/>
            <w:lang w:eastAsia="ja-JP"/>
            <w:rPrChange w:id="4190" w:author="23.288_CR1236R12_(Rel-19)_AIML_CN" w:date="2025-03-10T03:59:00Z">
              <w:rPr>
                <w:lang w:eastAsia="ja-JP"/>
              </w:rPr>
            </w:rPrChange>
          </w:rPr>
          <w:t>Outputs, Optional:</w:t>
        </w:r>
      </w:ins>
      <w:ins w:id="4191" w:author="23.288_CR1236R12_(Rel-19)_AIML_CN" w:date="2025-03-10T03:59:00Z">
        <w:r>
          <w:t xml:space="preserve"> </w:t>
        </w:r>
        <w:r>
          <w:rPr>
            <w:lang w:eastAsia="ja-JP"/>
          </w:rPr>
          <w:t>None.</w:t>
        </w:r>
      </w:ins>
    </w:p>
    <w:p w14:paraId="3EBEA69D" w14:textId="77777777" w:rsidR="00AB2F1B" w:rsidRDefault="00AB2F1B">
      <w:pPr>
        <w:pStyle w:val="Heading3"/>
        <w:rPr>
          <w:ins w:id="4192" w:author="23.288_CR1236R12_(Rel-19)_AIML_CN" w:date="2025-03-10T03:58:00Z"/>
          <w:lang w:eastAsia="ja-JP"/>
        </w:rPr>
        <w:pPrChange w:id="4193" w:author="23.288_CR1236R12_(Rel-19)_AIML_CN" w:date="2025-03-10T03:58:00Z">
          <w:pPr/>
        </w:pPrChange>
      </w:pPr>
      <w:bookmarkStart w:id="4194" w:name="_CR12_4_3"/>
      <w:bookmarkEnd w:id="4194"/>
      <w:ins w:id="4195" w:author="23.288_CR1236R12_(Rel-19)_AIML_CN" w:date="2025-03-10T03:58:00Z">
        <w:r>
          <w:rPr>
            <w:lang w:eastAsia="ja-JP"/>
          </w:rPr>
          <w:t>12.4.3</w:t>
        </w:r>
        <w:r>
          <w:rPr>
            <w:lang w:eastAsia="ja-JP"/>
          </w:rPr>
          <w:tab/>
          <w:t>Nnef_VFLNFDiscovery_NwdafRelease service operation</w:t>
        </w:r>
      </w:ins>
    </w:p>
    <w:p w14:paraId="50FE6BA6" w14:textId="77777777" w:rsidR="00AB2F1B" w:rsidRDefault="00AB2F1B" w:rsidP="004D7991">
      <w:pPr>
        <w:rPr>
          <w:ins w:id="4196" w:author="23.288_CR1236R12_(Rel-19)_AIML_CN" w:date="2025-03-10T03:58:00Z"/>
          <w:lang w:eastAsia="ja-JP"/>
        </w:rPr>
      </w:pPr>
      <w:ins w:id="4197" w:author="23.288_CR1236R12_(Rel-19)_AIML_CN" w:date="2025-03-10T03:58:00Z">
        <w:r w:rsidRPr="00AB2F1B">
          <w:rPr>
            <w:b/>
            <w:bCs/>
            <w:lang w:eastAsia="ja-JP"/>
            <w:rPrChange w:id="4198" w:author="23.288_CR1236R12_(Rel-19)_AIML_CN" w:date="2025-03-10T03:59:00Z">
              <w:rPr>
                <w:lang w:eastAsia="ja-JP"/>
              </w:rPr>
            </w:rPrChange>
          </w:rPr>
          <w:t>Service operation name:</w:t>
        </w:r>
        <w:r>
          <w:rPr>
            <w:lang w:eastAsia="ja-JP"/>
          </w:rPr>
          <w:t xml:space="preserve"> Nnef_VFLNFDiscovery_NwdafDiscovery</w:t>
        </w:r>
      </w:ins>
    </w:p>
    <w:p w14:paraId="5645EE08" w14:textId="77777777" w:rsidR="00AB2F1B" w:rsidRDefault="00AB2F1B" w:rsidP="004D7991">
      <w:pPr>
        <w:rPr>
          <w:ins w:id="4199" w:author="23.288_CR1236R12_(Rel-19)_AIML_CN" w:date="2025-03-10T03:58:00Z"/>
          <w:lang w:eastAsia="ja-JP"/>
        </w:rPr>
      </w:pPr>
      <w:ins w:id="4200" w:author="23.288_CR1236R12_(Rel-19)_AIML_CN" w:date="2025-03-10T03:58:00Z">
        <w:r w:rsidRPr="00AB2F1B">
          <w:rPr>
            <w:b/>
            <w:bCs/>
            <w:lang w:eastAsia="ja-JP"/>
            <w:rPrChange w:id="4201" w:author="23.288_CR1236R12_(Rel-19)_AIML_CN" w:date="2025-03-10T04:00:00Z">
              <w:rPr>
                <w:lang w:eastAsia="ja-JP"/>
              </w:rPr>
            </w:rPrChange>
          </w:rPr>
          <w:t>Description:</w:t>
        </w:r>
        <w:r>
          <w:rPr>
            <w:lang w:eastAsia="ja-JP"/>
          </w:rPr>
          <w:t xml:space="preserve"> The consumer informs the NEF that it mo longer wants .to use an assigned temporary NWDAF ID.</w:t>
        </w:r>
      </w:ins>
    </w:p>
    <w:p w14:paraId="74C389E4" w14:textId="77777777" w:rsidR="00AB2F1B" w:rsidRPr="00AB2F1B" w:rsidRDefault="00AB2F1B" w:rsidP="004D7991">
      <w:pPr>
        <w:rPr>
          <w:ins w:id="4202" w:author="23.288_CR1236R12_(Rel-19)_AIML_CN" w:date="2025-03-10T03:58:00Z"/>
          <w:b/>
          <w:bCs/>
          <w:lang w:eastAsia="ja-JP"/>
          <w:rPrChange w:id="4203" w:author="23.288_CR1236R12_(Rel-19)_AIML_CN" w:date="2025-03-10T04:00:00Z">
            <w:rPr>
              <w:ins w:id="4204" w:author="23.288_CR1236R12_(Rel-19)_AIML_CN" w:date="2025-03-10T03:58:00Z"/>
              <w:lang w:eastAsia="ja-JP"/>
            </w:rPr>
          </w:rPrChange>
        </w:rPr>
      </w:pPr>
      <w:ins w:id="4205" w:author="23.288_CR1236R12_(Rel-19)_AIML_CN" w:date="2025-03-10T03:58:00Z">
        <w:r w:rsidRPr="00AB2F1B">
          <w:rPr>
            <w:b/>
            <w:bCs/>
            <w:lang w:eastAsia="ja-JP"/>
            <w:rPrChange w:id="4206" w:author="23.288_CR1236R12_(Rel-19)_AIML_CN" w:date="2025-03-10T04:00:00Z">
              <w:rPr>
                <w:lang w:eastAsia="ja-JP"/>
              </w:rPr>
            </w:rPrChange>
          </w:rPr>
          <w:t>Inputs, Required:</w:t>
        </w:r>
      </w:ins>
    </w:p>
    <w:p w14:paraId="3C5DD34E" w14:textId="36489F8D" w:rsidR="00AB2F1B" w:rsidRDefault="00AB2F1B">
      <w:pPr>
        <w:pStyle w:val="B1"/>
        <w:rPr>
          <w:ins w:id="4207" w:author="23.288_CR1236R12_(Rel-19)_AIML_CN" w:date="2025-03-10T03:58:00Z"/>
          <w:lang w:eastAsia="ja-JP"/>
        </w:rPr>
        <w:pPrChange w:id="4208" w:author="23.288_CR1236R12_(Rel-19)_AIML_CN" w:date="2025-03-10T04:00:00Z">
          <w:pPr/>
        </w:pPrChange>
      </w:pPr>
      <w:ins w:id="4209" w:author="23.288_CR1236R12_(Rel-19)_AIML_CN" w:date="2025-03-10T03:58:00Z">
        <w:r>
          <w:rPr>
            <w:lang w:eastAsia="ja-JP"/>
          </w:rPr>
          <w:t>-</w:t>
        </w:r>
        <w:r>
          <w:rPr>
            <w:lang w:eastAsia="ja-JP"/>
          </w:rPr>
          <w:tab/>
          <w:t>external NWDAF ID</w:t>
        </w:r>
      </w:ins>
      <w:ins w:id="4210" w:author="23.288_CR1236R12_(Rel-19)_AIML_CN" w:date="2025-03-10T04:00:00Z">
        <w:r>
          <w:rPr>
            <w:lang w:eastAsia="ja-JP"/>
          </w:rPr>
          <w:t>.</w:t>
        </w:r>
      </w:ins>
    </w:p>
    <w:p w14:paraId="10227AFE" w14:textId="291D2FCB" w:rsidR="00AB2F1B" w:rsidRDefault="00AB2F1B" w:rsidP="00AB2F1B">
      <w:pPr>
        <w:rPr>
          <w:ins w:id="4211" w:author="23.288_CR1236R12_(Rel-19)_AIML_CN" w:date="2025-03-10T03:58:00Z"/>
          <w:lang w:eastAsia="ja-JP"/>
        </w:rPr>
      </w:pPr>
      <w:ins w:id="4212" w:author="23.288_CR1236R12_(Rel-19)_AIML_CN" w:date="2025-03-10T03:58:00Z">
        <w:r w:rsidRPr="00AB2F1B">
          <w:rPr>
            <w:b/>
            <w:bCs/>
            <w:lang w:eastAsia="ja-JP"/>
            <w:rPrChange w:id="4213" w:author="23.288_CR1236R12_(Rel-19)_AIML_CN" w:date="2025-03-10T04:00:00Z">
              <w:rPr>
                <w:lang w:eastAsia="ja-JP"/>
              </w:rPr>
            </w:rPrChange>
          </w:rPr>
          <w:t>Inputs, Optional:</w:t>
        </w:r>
      </w:ins>
      <w:ins w:id="4214" w:author="23.288_CR1236R12_(Rel-19)_AIML_CN" w:date="2025-03-10T04:00:00Z">
        <w:r>
          <w:rPr>
            <w:lang w:eastAsia="ja-JP"/>
          </w:rPr>
          <w:t xml:space="preserve"> </w:t>
        </w:r>
      </w:ins>
      <w:ins w:id="4215" w:author="23.288_CR1236R12_(Rel-19)_AIML_CN" w:date="2025-03-10T03:58:00Z">
        <w:r>
          <w:rPr>
            <w:lang w:eastAsia="ja-JP"/>
          </w:rPr>
          <w:t>None</w:t>
        </w:r>
      </w:ins>
      <w:ins w:id="4216" w:author="23.288_CR1236R12_(Rel-19)_AIML_CN" w:date="2025-03-10T04:00:00Z">
        <w:r>
          <w:rPr>
            <w:lang w:eastAsia="ja-JP"/>
          </w:rPr>
          <w:t>.</w:t>
        </w:r>
      </w:ins>
    </w:p>
    <w:p w14:paraId="37DB2051" w14:textId="78155EAE" w:rsidR="00AB2F1B" w:rsidRDefault="00AB2F1B" w:rsidP="00AB2F1B">
      <w:pPr>
        <w:rPr>
          <w:ins w:id="4217" w:author="23.288_CR1236R12_(Rel-19)_AIML_CN" w:date="2025-03-10T03:58:00Z"/>
          <w:lang w:eastAsia="ja-JP"/>
        </w:rPr>
      </w:pPr>
      <w:ins w:id="4218" w:author="23.288_CR1236R12_(Rel-19)_AIML_CN" w:date="2025-03-10T03:58:00Z">
        <w:r w:rsidRPr="00AB2F1B">
          <w:rPr>
            <w:b/>
            <w:bCs/>
            <w:lang w:eastAsia="ja-JP"/>
            <w:rPrChange w:id="4219" w:author="23.288_CR1236R12_(Rel-19)_AIML_CN" w:date="2025-03-10T04:00:00Z">
              <w:rPr>
                <w:lang w:eastAsia="ja-JP"/>
              </w:rPr>
            </w:rPrChange>
          </w:rPr>
          <w:t>Outputs, Required:</w:t>
        </w:r>
      </w:ins>
      <w:ins w:id="4220" w:author="23.288_CR1236R12_(Rel-19)_AIML_CN" w:date="2025-03-10T04:00:00Z">
        <w:r>
          <w:rPr>
            <w:lang w:eastAsia="ja-JP"/>
          </w:rPr>
          <w:t xml:space="preserve"> </w:t>
        </w:r>
      </w:ins>
      <w:ins w:id="4221" w:author="23.288_CR1236R12_(Rel-19)_AIML_CN" w:date="2025-03-10T03:58:00Z">
        <w:r>
          <w:rPr>
            <w:lang w:eastAsia="ja-JP"/>
          </w:rPr>
          <w:t>None</w:t>
        </w:r>
      </w:ins>
      <w:ins w:id="4222" w:author="23.288_CR1236R12_(Rel-19)_AIML_CN" w:date="2025-03-10T04:00:00Z">
        <w:r>
          <w:rPr>
            <w:lang w:eastAsia="ja-JP"/>
          </w:rPr>
          <w:t>.</w:t>
        </w:r>
      </w:ins>
    </w:p>
    <w:p w14:paraId="730D64AC" w14:textId="4BFE7245" w:rsidR="00AB2F1B" w:rsidRDefault="00AB2F1B" w:rsidP="00AB2F1B">
      <w:pPr>
        <w:rPr>
          <w:ins w:id="4223" w:author="23.288_CR1236R12_(Rel-19)_AIML_CN" w:date="2025-03-10T03:58:00Z"/>
          <w:lang w:eastAsia="ja-JP"/>
        </w:rPr>
      </w:pPr>
      <w:ins w:id="4224" w:author="23.288_CR1236R12_(Rel-19)_AIML_CN" w:date="2025-03-10T03:58:00Z">
        <w:r w:rsidRPr="00AB2F1B">
          <w:rPr>
            <w:b/>
            <w:bCs/>
            <w:lang w:eastAsia="ja-JP"/>
            <w:rPrChange w:id="4225" w:author="23.288_CR1236R12_(Rel-19)_AIML_CN" w:date="2025-03-10T04:00:00Z">
              <w:rPr>
                <w:lang w:eastAsia="ja-JP"/>
              </w:rPr>
            </w:rPrChange>
          </w:rPr>
          <w:t>Outputs, Optional:</w:t>
        </w:r>
      </w:ins>
      <w:ins w:id="4226" w:author="23.288_CR1236R12_(Rel-19)_AIML_CN" w:date="2025-03-10T04:00:00Z">
        <w:r>
          <w:rPr>
            <w:lang w:eastAsia="ja-JP"/>
          </w:rPr>
          <w:t xml:space="preserve"> N</w:t>
        </w:r>
      </w:ins>
      <w:ins w:id="4227" w:author="23.288_CR1236R12_(Rel-19)_AIML_CN" w:date="2025-03-10T03:58:00Z">
        <w:r>
          <w:rPr>
            <w:lang w:eastAsia="ja-JP"/>
          </w:rPr>
          <w:t>one</w:t>
        </w:r>
      </w:ins>
      <w:ins w:id="4228" w:author="23.288_CR1236R12_(Rel-19)_AIML_CN" w:date="2025-03-10T04:00:00Z">
        <w:r>
          <w:rPr>
            <w:lang w:eastAsia="ja-JP"/>
          </w:rPr>
          <w:t>.</w:t>
        </w:r>
      </w:ins>
    </w:p>
    <w:p w14:paraId="6EA4C704" w14:textId="77777777" w:rsidR="00AB2F1B" w:rsidRDefault="00AB2F1B">
      <w:pPr>
        <w:pStyle w:val="Heading2"/>
        <w:rPr>
          <w:ins w:id="4229" w:author="23.288_CR1236R12_(Rel-19)_AIML_CN" w:date="2025-03-10T04:00:00Z"/>
          <w:lang w:eastAsia="ja-JP"/>
        </w:rPr>
        <w:pPrChange w:id="4230" w:author="23.288_CR1236R12_(Rel-19)_AIML_CN" w:date="2025-03-10T04:01:00Z">
          <w:pPr/>
        </w:pPrChange>
      </w:pPr>
      <w:bookmarkStart w:id="4231" w:name="_CR12_5"/>
      <w:bookmarkEnd w:id="4231"/>
      <w:ins w:id="4232" w:author="23.288_CR1236R12_(Rel-19)_AIML_CN" w:date="2025-03-10T04:00:00Z">
        <w:r>
          <w:rPr>
            <w:lang w:eastAsia="ja-JP"/>
          </w:rPr>
          <w:t>12.5</w:t>
        </w:r>
        <w:r>
          <w:rPr>
            <w:lang w:eastAsia="ja-JP"/>
          </w:rPr>
          <w:tab/>
          <w:t>Nnef_Inference Service</w:t>
        </w:r>
      </w:ins>
    </w:p>
    <w:p w14:paraId="729678AB" w14:textId="77777777" w:rsidR="00AB2F1B" w:rsidRDefault="00AB2F1B">
      <w:pPr>
        <w:pStyle w:val="Heading3"/>
        <w:rPr>
          <w:ins w:id="4233" w:author="23.288_CR1236R12_(Rel-19)_AIML_CN" w:date="2025-03-10T04:00:00Z"/>
          <w:lang w:eastAsia="ja-JP"/>
        </w:rPr>
        <w:pPrChange w:id="4234" w:author="23.288_CR1236R12_(Rel-19)_AIML_CN" w:date="2025-03-10T04:01:00Z">
          <w:pPr/>
        </w:pPrChange>
      </w:pPr>
      <w:bookmarkStart w:id="4235" w:name="_CR12_5_1"/>
      <w:bookmarkEnd w:id="4235"/>
      <w:ins w:id="4236" w:author="23.288_CR1236R12_(Rel-19)_AIML_CN" w:date="2025-03-10T04:00:00Z">
        <w:r>
          <w:rPr>
            <w:lang w:eastAsia="ja-JP"/>
          </w:rPr>
          <w:t>12.5.1</w:t>
        </w:r>
        <w:r>
          <w:rPr>
            <w:lang w:eastAsia="ja-JP"/>
          </w:rPr>
          <w:tab/>
          <w:t>General</w:t>
        </w:r>
      </w:ins>
    </w:p>
    <w:p w14:paraId="4BAEADB0" w14:textId="77777777" w:rsidR="00AB2F1B" w:rsidRDefault="00AB2F1B" w:rsidP="004D7991">
      <w:pPr>
        <w:rPr>
          <w:ins w:id="4237" w:author="23.288_CR1236R12_(Rel-19)_AIML_CN" w:date="2025-03-10T04:00:00Z"/>
          <w:lang w:eastAsia="ja-JP"/>
        </w:rPr>
      </w:pPr>
      <w:ins w:id="4238" w:author="23.288_CR1236R12_(Rel-19)_AIML_CN" w:date="2025-03-10T04:00:00Z">
        <w:r w:rsidRPr="00AB2F1B">
          <w:rPr>
            <w:b/>
            <w:bCs/>
            <w:lang w:eastAsia="ja-JP"/>
            <w:rPrChange w:id="4239" w:author="23.288_CR1236R12_(Rel-19)_AIML_CN" w:date="2025-03-10T04:01:00Z">
              <w:rPr>
                <w:lang w:eastAsia="ja-JP"/>
              </w:rPr>
            </w:rPrChange>
          </w:rPr>
          <w:t>Service Description:</w:t>
        </w:r>
        <w:r>
          <w:rPr>
            <w:lang w:eastAsia="ja-JP"/>
          </w:rPr>
          <w:t xml:space="preserve"> This service is provided by an NEF on behalf of an AF acting as VFL server and enables an NWDAF as consumer to request or subscribe/unsubscribe for a VFL inference.</w:t>
        </w:r>
      </w:ins>
    </w:p>
    <w:p w14:paraId="72F43BEB" w14:textId="1563D622" w:rsidR="00AB2F1B" w:rsidRDefault="00AB2F1B">
      <w:pPr>
        <w:pStyle w:val="EditorsNote"/>
        <w:rPr>
          <w:ins w:id="4240" w:author="23.288_CR1236R12_(Rel-19)_AIML_CN" w:date="2025-03-10T04:00:00Z"/>
          <w:lang w:eastAsia="ja-JP"/>
        </w:rPr>
        <w:pPrChange w:id="4241" w:author="23.288_CR1236R12_(Rel-19)_AIML_CN" w:date="2025-03-10T04:01:00Z">
          <w:pPr/>
        </w:pPrChange>
      </w:pPr>
      <w:ins w:id="4242" w:author="23.288_CR1236R12_(Rel-19)_AIML_CN" w:date="2025-03-10T04:00:00Z">
        <w:r>
          <w:rPr>
            <w:lang w:eastAsia="ja-JP"/>
          </w:rPr>
          <w:t>Editor´s note:</w:t>
        </w:r>
      </w:ins>
      <w:ins w:id="4243" w:author="23.288_CR1236R12_(Rel-19)_AIML_CN" w:date="2025-03-10T04:01:00Z">
        <w:r>
          <w:rPr>
            <w:lang w:eastAsia="ja-JP"/>
          </w:rPr>
          <w:tab/>
        </w:r>
      </w:ins>
      <w:ins w:id="4244" w:author="23.288_CR1236R12_(Rel-19)_AIML_CN" w:date="2025-03-10T04:00:00Z">
        <w:r>
          <w:rPr>
            <w:lang w:eastAsia="ja-JP"/>
          </w:rPr>
          <w:t>Parameters of the service operations are FFS</w:t>
        </w:r>
      </w:ins>
      <w:ins w:id="4245" w:author="23.288_CR1236R12_(Rel-19)_AIML_CN" w:date="2025-03-10T04:01:00Z">
        <w:r>
          <w:rPr>
            <w:lang w:eastAsia="ja-JP"/>
          </w:rPr>
          <w:t>.</w:t>
        </w:r>
      </w:ins>
    </w:p>
    <w:p w14:paraId="36DACCEA" w14:textId="77777777" w:rsidR="00AB2F1B" w:rsidRDefault="00AB2F1B">
      <w:pPr>
        <w:pStyle w:val="Heading3"/>
        <w:rPr>
          <w:ins w:id="4246" w:author="23.288_CR1236R12_(Rel-19)_AIML_CN" w:date="2025-03-10T04:00:00Z"/>
          <w:lang w:eastAsia="ja-JP"/>
        </w:rPr>
        <w:pPrChange w:id="4247" w:author="23.288_CR1236R12_(Rel-19)_AIML_CN" w:date="2025-03-10T04:01:00Z">
          <w:pPr/>
        </w:pPrChange>
      </w:pPr>
      <w:bookmarkStart w:id="4248" w:name="_CR12_5_2"/>
      <w:bookmarkEnd w:id="4248"/>
      <w:ins w:id="4249" w:author="23.288_CR1236R12_(Rel-19)_AIML_CN" w:date="2025-03-10T04:00:00Z">
        <w:r>
          <w:rPr>
            <w:lang w:eastAsia="ja-JP"/>
          </w:rPr>
          <w:t>12.5.2</w:t>
        </w:r>
        <w:r>
          <w:rPr>
            <w:lang w:eastAsia="ja-JP"/>
          </w:rPr>
          <w:tab/>
          <w:t>Nnef_Inference_Subscribe service operation</w:t>
        </w:r>
      </w:ins>
    </w:p>
    <w:p w14:paraId="640E4327" w14:textId="6C7BCC69" w:rsidR="00AB2F1B" w:rsidRDefault="00AB2F1B" w:rsidP="004D7991">
      <w:pPr>
        <w:rPr>
          <w:ins w:id="4250" w:author="23.288_CR1236R12_(Rel-19)_AIML_CN" w:date="2025-03-10T04:00:00Z"/>
          <w:lang w:eastAsia="ja-JP"/>
        </w:rPr>
      </w:pPr>
      <w:ins w:id="4251" w:author="23.288_CR1236R12_(Rel-19)_AIML_CN" w:date="2025-03-10T04:00:00Z">
        <w:r w:rsidRPr="00AB2F1B">
          <w:rPr>
            <w:b/>
            <w:bCs/>
            <w:lang w:eastAsia="ja-JP"/>
            <w:rPrChange w:id="4252" w:author="23.288_CR1236R12_(Rel-19)_AIML_CN" w:date="2025-03-10T04:01:00Z">
              <w:rPr>
                <w:lang w:eastAsia="ja-JP"/>
              </w:rPr>
            </w:rPrChange>
          </w:rPr>
          <w:t>Service operation name:</w:t>
        </w:r>
        <w:r>
          <w:rPr>
            <w:lang w:eastAsia="ja-JP"/>
          </w:rPr>
          <w:t xml:space="preserve"> Nnef_Inference_Subscribe</w:t>
        </w:r>
      </w:ins>
    </w:p>
    <w:p w14:paraId="4D7FBCC9" w14:textId="77777777" w:rsidR="00AB2F1B" w:rsidRDefault="00AB2F1B" w:rsidP="004D7991">
      <w:pPr>
        <w:rPr>
          <w:ins w:id="4253" w:author="23.288_CR1236R12_(Rel-19)_AIML_CN" w:date="2025-03-10T04:00:00Z"/>
          <w:lang w:eastAsia="ja-JP"/>
        </w:rPr>
      </w:pPr>
      <w:ins w:id="4254" w:author="23.288_CR1236R12_(Rel-19)_AIML_CN" w:date="2025-03-10T04:00:00Z">
        <w:r w:rsidRPr="00AB2F1B">
          <w:rPr>
            <w:b/>
            <w:bCs/>
            <w:lang w:eastAsia="ja-JP"/>
            <w:rPrChange w:id="4255" w:author="23.288_CR1236R12_(Rel-19)_AIML_CN" w:date="2025-03-10T04:01:00Z">
              <w:rPr>
                <w:lang w:eastAsia="ja-JP"/>
              </w:rPr>
            </w:rPrChange>
          </w:rPr>
          <w:t>Description:</w:t>
        </w:r>
        <w:r>
          <w:rPr>
            <w:lang w:eastAsia="ja-JP"/>
          </w:rPr>
          <w:t xml:space="preserve"> Subscribe to VFL inference.</w:t>
        </w:r>
      </w:ins>
    </w:p>
    <w:p w14:paraId="4690B382" w14:textId="77777777" w:rsidR="00AB2F1B" w:rsidRPr="00AB2F1B" w:rsidRDefault="00AB2F1B" w:rsidP="004D7991">
      <w:pPr>
        <w:rPr>
          <w:ins w:id="4256" w:author="23.288_CR1236R12_(Rel-19)_AIML_CN" w:date="2025-03-10T04:00:00Z"/>
          <w:b/>
          <w:bCs/>
          <w:lang w:eastAsia="ja-JP"/>
          <w:rPrChange w:id="4257" w:author="23.288_CR1236R12_(Rel-19)_AIML_CN" w:date="2025-03-10T04:01:00Z">
            <w:rPr>
              <w:ins w:id="4258" w:author="23.288_CR1236R12_(Rel-19)_AIML_CN" w:date="2025-03-10T04:00:00Z"/>
              <w:lang w:eastAsia="ja-JP"/>
            </w:rPr>
          </w:rPrChange>
        </w:rPr>
      </w:pPr>
      <w:ins w:id="4259" w:author="23.288_CR1236R12_(Rel-19)_AIML_CN" w:date="2025-03-10T04:00:00Z">
        <w:r w:rsidRPr="00AB2F1B">
          <w:rPr>
            <w:b/>
            <w:bCs/>
            <w:lang w:eastAsia="ja-JP"/>
            <w:rPrChange w:id="4260" w:author="23.288_CR1236R12_(Rel-19)_AIML_CN" w:date="2025-03-10T04:01:00Z">
              <w:rPr>
                <w:lang w:eastAsia="ja-JP"/>
              </w:rPr>
            </w:rPrChange>
          </w:rPr>
          <w:t>Inputs, Required:</w:t>
        </w:r>
      </w:ins>
    </w:p>
    <w:p w14:paraId="08F0E3B7" w14:textId="77777777" w:rsidR="00AB2F1B" w:rsidRDefault="00AB2F1B">
      <w:pPr>
        <w:pStyle w:val="B1"/>
        <w:rPr>
          <w:ins w:id="4261" w:author="23.288_CR1236R12_(Rel-19)_AIML_CN" w:date="2025-03-10T04:00:00Z"/>
          <w:lang w:eastAsia="ja-JP"/>
        </w:rPr>
        <w:pPrChange w:id="4262" w:author="23.288_CR1236R12_(Rel-19)_AIML_CN" w:date="2025-03-10T04:01:00Z">
          <w:pPr/>
        </w:pPrChange>
      </w:pPr>
      <w:ins w:id="4263" w:author="23.288_CR1236R12_(Rel-19)_AIML_CN" w:date="2025-03-10T04:00:00Z">
        <w:r>
          <w:rPr>
            <w:lang w:eastAsia="ja-JP"/>
          </w:rPr>
          <w:tab/>
          <w:t>For new subscription:</w:t>
        </w:r>
      </w:ins>
    </w:p>
    <w:p w14:paraId="1E550DC8" w14:textId="77777777" w:rsidR="00AB2F1B" w:rsidRDefault="00AB2F1B">
      <w:pPr>
        <w:pStyle w:val="B2"/>
        <w:rPr>
          <w:ins w:id="4264" w:author="23.288_CR1236R12_(Rel-19)_AIML_CN" w:date="2025-03-10T04:00:00Z"/>
          <w:lang w:eastAsia="ja-JP"/>
        </w:rPr>
        <w:pPrChange w:id="4265" w:author="23.288_CR1236R12_(Rel-19)_AIML_CN" w:date="2025-03-10T04:01:00Z">
          <w:pPr/>
        </w:pPrChange>
      </w:pPr>
      <w:ins w:id="4266" w:author="23.288_CR1236R12_(Rel-19)_AIML_CN" w:date="2025-03-10T04:00:00Z">
        <w:r>
          <w:rPr>
            <w:lang w:eastAsia="ja-JP"/>
          </w:rPr>
          <w:t>-</w:t>
        </w:r>
        <w:r>
          <w:rPr>
            <w:lang w:eastAsia="ja-JP"/>
          </w:rPr>
          <w:tab/>
          <w:t>Notification Target Address (+ Notification Correlation ID).</w:t>
        </w:r>
      </w:ins>
    </w:p>
    <w:p w14:paraId="1DD3B704" w14:textId="0166CC1C" w:rsidR="00AB2F1B" w:rsidRDefault="00AB2F1B">
      <w:pPr>
        <w:pStyle w:val="B2"/>
        <w:rPr>
          <w:ins w:id="4267" w:author="23.288_CR1236R12_(Rel-19)_AIML_CN" w:date="2025-03-10T04:00:00Z"/>
          <w:lang w:eastAsia="ja-JP"/>
        </w:rPr>
        <w:pPrChange w:id="4268" w:author="23.288_CR1236R12_(Rel-19)_AIML_CN" w:date="2025-03-10T04:01:00Z">
          <w:pPr/>
        </w:pPrChange>
      </w:pPr>
      <w:ins w:id="4269" w:author="23.288_CR1236R12_(Rel-19)_AIML_CN" w:date="2025-03-10T04:00:00Z">
        <w:r>
          <w:rPr>
            <w:lang w:eastAsia="ja-JP"/>
          </w:rPr>
          <w:t>-</w:t>
        </w:r>
        <w:r>
          <w:rPr>
            <w:lang w:eastAsia="ja-JP"/>
          </w:rPr>
          <w:tab/>
          <w:t>Analytics ID</w:t>
        </w:r>
      </w:ins>
      <w:ins w:id="4270" w:author="23.288_CR1236R12_(Rel-19)_AIML_CN" w:date="2025-03-10T04:01:00Z">
        <w:r>
          <w:rPr>
            <w:lang w:eastAsia="ja-JP"/>
          </w:rPr>
          <w:t>.</w:t>
        </w:r>
      </w:ins>
    </w:p>
    <w:p w14:paraId="2E6B7B8D" w14:textId="7391556B" w:rsidR="00AB2F1B" w:rsidRDefault="00AB2F1B">
      <w:pPr>
        <w:pStyle w:val="B2"/>
        <w:rPr>
          <w:ins w:id="4271" w:author="23.288_CR1236R12_(Rel-19)_AIML_CN" w:date="2025-03-10T04:00:00Z"/>
          <w:lang w:eastAsia="ja-JP"/>
        </w:rPr>
        <w:pPrChange w:id="4272" w:author="23.288_CR1236R12_(Rel-19)_AIML_CN" w:date="2025-03-10T04:01:00Z">
          <w:pPr/>
        </w:pPrChange>
      </w:pPr>
      <w:ins w:id="4273" w:author="23.288_CR1236R12_(Rel-19)_AIML_CN" w:date="2025-03-10T04:00:00Z">
        <w:r>
          <w:rPr>
            <w:lang w:eastAsia="ja-JP"/>
          </w:rPr>
          <w:t>-</w:t>
        </w:r>
        <w:r>
          <w:rPr>
            <w:lang w:eastAsia="ja-JP"/>
          </w:rPr>
          <w:tab/>
          <w:t>Target of Analytics Reporting</w:t>
        </w:r>
      </w:ins>
      <w:ins w:id="4274" w:author="23.288_CR1236R12_(Rel-19)_AIML_CN" w:date="2025-03-10T04:01:00Z">
        <w:r>
          <w:rPr>
            <w:lang w:eastAsia="ja-JP"/>
          </w:rPr>
          <w:t>.</w:t>
        </w:r>
      </w:ins>
    </w:p>
    <w:p w14:paraId="6F063CD7" w14:textId="706E0220" w:rsidR="00AB2F1B" w:rsidRDefault="00AB2F1B">
      <w:pPr>
        <w:pStyle w:val="B1"/>
        <w:rPr>
          <w:ins w:id="4275" w:author="23.288_CR1236R12_(Rel-19)_AIML_CN" w:date="2025-03-10T04:01:00Z"/>
          <w:lang w:eastAsia="ja-JP"/>
        </w:rPr>
        <w:pPrChange w:id="4276" w:author="23.288_CR1236R12_(Rel-19)_AIML_CN" w:date="2025-03-10T04:02:00Z">
          <w:pPr/>
        </w:pPrChange>
      </w:pPr>
      <w:ins w:id="4277" w:author="23.288_CR1236R12_(Rel-19)_AIML_CN" w:date="2025-03-10T04:02:00Z">
        <w:r>
          <w:rPr>
            <w:lang w:eastAsia="ja-JP"/>
          </w:rPr>
          <w:tab/>
        </w:r>
      </w:ins>
      <w:ins w:id="4278" w:author="23.288_CR1236R12_(Rel-19)_AIML_CN" w:date="2025-03-10T04:00:00Z">
        <w:r>
          <w:rPr>
            <w:lang w:eastAsia="ja-JP"/>
          </w:rPr>
          <w:t>When updating a subscription:</w:t>
        </w:r>
      </w:ins>
    </w:p>
    <w:p w14:paraId="11A2A796" w14:textId="469AB972" w:rsidR="00AB2F1B" w:rsidRDefault="00AB2F1B">
      <w:pPr>
        <w:pStyle w:val="B2"/>
        <w:rPr>
          <w:ins w:id="4279" w:author="23.288_CR1236R12_(Rel-19)_AIML_CN" w:date="2025-03-10T04:00:00Z"/>
          <w:lang w:eastAsia="ja-JP"/>
        </w:rPr>
        <w:pPrChange w:id="4280" w:author="23.288_CR1236R12_(Rel-19)_AIML_CN" w:date="2025-03-10T04:02:00Z">
          <w:pPr/>
        </w:pPrChange>
      </w:pPr>
      <w:ins w:id="4281" w:author="23.288_CR1236R12_(Rel-19)_AIML_CN" w:date="2025-03-10T04:01:00Z">
        <w:r>
          <w:rPr>
            <w:lang w:eastAsia="ja-JP"/>
          </w:rPr>
          <w:t>-</w:t>
        </w:r>
        <w:r>
          <w:rPr>
            <w:lang w:eastAsia="ja-JP"/>
          </w:rPr>
          <w:tab/>
        </w:r>
      </w:ins>
      <w:ins w:id="4282" w:author="23.288_CR1236R12_(Rel-19)_AIML_CN" w:date="2025-03-10T04:00:00Z">
        <w:r>
          <w:rPr>
            <w:lang w:eastAsia="ja-JP"/>
          </w:rPr>
          <w:t>Subscription Correlation ID</w:t>
        </w:r>
      </w:ins>
      <w:ins w:id="4283" w:author="23.288_CR1236R12_(Rel-19)_AIML_CN" w:date="2025-03-10T04:01:00Z">
        <w:r>
          <w:rPr>
            <w:lang w:eastAsia="ja-JP"/>
          </w:rPr>
          <w:t>.</w:t>
        </w:r>
      </w:ins>
    </w:p>
    <w:p w14:paraId="34ECC7AF" w14:textId="77777777" w:rsidR="00AB2F1B" w:rsidRPr="00AB2F1B" w:rsidRDefault="00AB2F1B" w:rsidP="004D7991">
      <w:pPr>
        <w:rPr>
          <w:ins w:id="4284" w:author="23.288_CR1236R12_(Rel-19)_AIML_CN" w:date="2025-03-10T04:00:00Z"/>
          <w:b/>
          <w:bCs/>
          <w:lang w:eastAsia="ja-JP"/>
          <w:rPrChange w:id="4285" w:author="23.288_CR1236R12_(Rel-19)_AIML_CN" w:date="2025-03-10T04:02:00Z">
            <w:rPr>
              <w:ins w:id="4286" w:author="23.288_CR1236R12_(Rel-19)_AIML_CN" w:date="2025-03-10T04:00:00Z"/>
              <w:lang w:eastAsia="ja-JP"/>
            </w:rPr>
          </w:rPrChange>
        </w:rPr>
      </w:pPr>
      <w:ins w:id="4287" w:author="23.288_CR1236R12_(Rel-19)_AIML_CN" w:date="2025-03-10T04:00:00Z">
        <w:r w:rsidRPr="00AB2F1B">
          <w:rPr>
            <w:b/>
            <w:bCs/>
            <w:lang w:eastAsia="ja-JP"/>
            <w:rPrChange w:id="4288" w:author="23.288_CR1236R12_(Rel-19)_AIML_CN" w:date="2025-03-10T04:02:00Z">
              <w:rPr>
                <w:lang w:eastAsia="ja-JP"/>
              </w:rPr>
            </w:rPrChange>
          </w:rPr>
          <w:t>Inputs, Optional:</w:t>
        </w:r>
      </w:ins>
    </w:p>
    <w:p w14:paraId="1841F938" w14:textId="7D4A16A7" w:rsidR="00AB2F1B" w:rsidRDefault="00AB2F1B">
      <w:pPr>
        <w:pStyle w:val="B1"/>
        <w:rPr>
          <w:ins w:id="4289" w:author="23.288_CR1236R12_(Rel-19)_AIML_CN" w:date="2025-03-10T04:00:00Z"/>
          <w:lang w:eastAsia="ja-JP"/>
        </w:rPr>
        <w:pPrChange w:id="4290" w:author="23.288_CR1236R12_(Rel-19)_AIML_CN" w:date="2025-03-10T04:02:00Z">
          <w:pPr/>
        </w:pPrChange>
      </w:pPr>
      <w:ins w:id="4291" w:author="23.288_CR1236R12_(Rel-19)_AIML_CN" w:date="2025-03-10T04:00:00Z">
        <w:r>
          <w:rPr>
            <w:lang w:eastAsia="ja-JP"/>
          </w:rPr>
          <w:t>-</w:t>
        </w:r>
        <w:r>
          <w:rPr>
            <w:lang w:eastAsia="ja-JP"/>
          </w:rPr>
          <w:tab/>
          <w:t>Analytics Reporting Information</w:t>
        </w:r>
      </w:ins>
      <w:ins w:id="4292" w:author="23.288_CR1236R12_(Rel-19)_AIML_CN" w:date="2025-03-10T04:02:00Z">
        <w:r>
          <w:rPr>
            <w:lang w:eastAsia="ja-JP"/>
          </w:rPr>
          <w:t>.</w:t>
        </w:r>
      </w:ins>
    </w:p>
    <w:p w14:paraId="1F5372C0" w14:textId="723C7957" w:rsidR="00AB2F1B" w:rsidRDefault="00AB2F1B">
      <w:pPr>
        <w:pStyle w:val="B1"/>
        <w:rPr>
          <w:ins w:id="4293" w:author="23.288_CR1236R12_(Rel-19)_AIML_CN" w:date="2025-03-10T04:00:00Z"/>
          <w:lang w:eastAsia="ja-JP"/>
        </w:rPr>
        <w:pPrChange w:id="4294" w:author="23.288_CR1236R12_(Rel-19)_AIML_CN" w:date="2025-03-10T04:02:00Z">
          <w:pPr/>
        </w:pPrChange>
      </w:pPr>
      <w:ins w:id="4295" w:author="23.288_CR1236R12_(Rel-19)_AIML_CN" w:date="2025-03-10T04:00:00Z">
        <w:r>
          <w:rPr>
            <w:lang w:eastAsia="ja-JP"/>
          </w:rPr>
          <w:t>-</w:t>
        </w:r>
        <w:r>
          <w:rPr>
            <w:lang w:eastAsia="ja-JP"/>
          </w:rPr>
          <w:tab/>
          <w:t>Analytics Filter</w:t>
        </w:r>
      </w:ins>
      <w:ins w:id="4296" w:author="23.288_CR1236R12_(Rel-19)_AIML_CN" w:date="2025-03-10T04:02:00Z">
        <w:r>
          <w:rPr>
            <w:lang w:eastAsia="ja-JP"/>
          </w:rPr>
          <w:t>.</w:t>
        </w:r>
      </w:ins>
    </w:p>
    <w:p w14:paraId="331EEA44" w14:textId="77777777" w:rsidR="00AB2F1B" w:rsidRDefault="00AB2F1B" w:rsidP="004D7991">
      <w:pPr>
        <w:rPr>
          <w:ins w:id="4297" w:author="23.288_CR1236R12_(Rel-19)_AIML_CN" w:date="2025-03-10T04:00:00Z"/>
          <w:lang w:eastAsia="ja-JP"/>
        </w:rPr>
      </w:pPr>
      <w:ins w:id="4298" w:author="23.288_CR1236R12_(Rel-19)_AIML_CN" w:date="2025-03-10T04:00:00Z">
        <w:r w:rsidRPr="00AB2F1B">
          <w:rPr>
            <w:b/>
            <w:bCs/>
            <w:lang w:eastAsia="ja-JP"/>
            <w:rPrChange w:id="4299" w:author="23.288_CR1236R12_(Rel-19)_AIML_CN" w:date="2025-03-10T04:02:00Z">
              <w:rPr>
                <w:lang w:eastAsia="ja-JP"/>
              </w:rPr>
            </w:rPrChange>
          </w:rPr>
          <w:t>Outputs Required:</w:t>
        </w:r>
        <w:r>
          <w:rPr>
            <w:lang w:eastAsia="ja-JP"/>
          </w:rPr>
          <w:t xml:space="preserve"> When the subscription is accepted: Subscription Correlation ID (required for management of this subscription). When the subscription is not accepted, an error response.</w:t>
        </w:r>
      </w:ins>
    </w:p>
    <w:p w14:paraId="69B0A5EB" w14:textId="1A169C5C" w:rsidR="00AB2F1B" w:rsidRDefault="00AB2F1B" w:rsidP="004D7991">
      <w:pPr>
        <w:rPr>
          <w:ins w:id="4300" w:author="23.288_CR1236R12_(Rel-19)_AIML_CN" w:date="2025-03-10T04:00:00Z"/>
          <w:lang w:eastAsia="ja-JP"/>
        </w:rPr>
      </w:pPr>
      <w:ins w:id="4301" w:author="23.288_CR1236R12_(Rel-19)_AIML_CN" w:date="2025-03-10T04:00:00Z">
        <w:r w:rsidRPr="00AB2F1B">
          <w:rPr>
            <w:b/>
            <w:bCs/>
            <w:lang w:eastAsia="ja-JP"/>
            <w:rPrChange w:id="4302" w:author="23.288_CR1236R12_(Rel-19)_AIML_CN" w:date="2025-03-10T04:02:00Z">
              <w:rPr>
                <w:lang w:eastAsia="ja-JP"/>
              </w:rPr>
            </w:rPrChange>
          </w:rPr>
          <w:lastRenderedPageBreak/>
          <w:t>Outputs, Optional:</w:t>
        </w:r>
        <w:r>
          <w:rPr>
            <w:lang w:eastAsia="ja-JP"/>
          </w:rPr>
          <w:t xml:space="preserve"> None</w:t>
        </w:r>
      </w:ins>
      <w:ins w:id="4303" w:author="23.288_CR1236R12_(Rel-19)_AIML_CN" w:date="2025-03-10T04:02:00Z">
        <w:r>
          <w:rPr>
            <w:lang w:eastAsia="ja-JP"/>
          </w:rPr>
          <w:t>.</w:t>
        </w:r>
      </w:ins>
    </w:p>
    <w:p w14:paraId="1C79D5FA" w14:textId="77777777" w:rsidR="00AB2F1B" w:rsidRDefault="00AB2F1B">
      <w:pPr>
        <w:pStyle w:val="Heading3"/>
        <w:rPr>
          <w:ins w:id="4304" w:author="23.288_CR1236R12_(Rel-19)_AIML_CN" w:date="2025-03-10T04:02:00Z"/>
          <w:lang w:eastAsia="ja-JP"/>
        </w:rPr>
        <w:pPrChange w:id="4305" w:author="23.288_CR1236R12_(Rel-19)_AIML_CN" w:date="2025-03-10T04:02:00Z">
          <w:pPr/>
        </w:pPrChange>
      </w:pPr>
      <w:bookmarkStart w:id="4306" w:name="_CR12_5_3"/>
      <w:bookmarkEnd w:id="4306"/>
      <w:ins w:id="4307" w:author="23.288_CR1236R12_(Rel-19)_AIML_CN" w:date="2025-03-10T04:02:00Z">
        <w:r>
          <w:rPr>
            <w:lang w:eastAsia="ja-JP"/>
          </w:rPr>
          <w:t>12.5.3</w:t>
        </w:r>
        <w:r>
          <w:rPr>
            <w:lang w:eastAsia="ja-JP"/>
          </w:rPr>
          <w:tab/>
          <w:t>Nnef_Inference_Unsubscribe service operation</w:t>
        </w:r>
      </w:ins>
    </w:p>
    <w:p w14:paraId="28FDA2B2" w14:textId="66B6B34A" w:rsidR="00AB2F1B" w:rsidRDefault="00AB2F1B" w:rsidP="004D7991">
      <w:pPr>
        <w:rPr>
          <w:ins w:id="4308" w:author="23.288_CR1236R12_(Rel-19)_AIML_CN" w:date="2025-03-10T04:02:00Z"/>
          <w:lang w:eastAsia="ja-JP"/>
        </w:rPr>
      </w:pPr>
      <w:ins w:id="4309" w:author="23.288_CR1236R12_(Rel-19)_AIML_CN" w:date="2025-03-10T04:02:00Z">
        <w:r w:rsidRPr="00AB2F1B">
          <w:rPr>
            <w:b/>
            <w:bCs/>
            <w:lang w:eastAsia="ja-JP"/>
            <w:rPrChange w:id="4310" w:author="23.288_CR1236R12_(Rel-19)_AIML_CN" w:date="2025-03-10T04:02:00Z">
              <w:rPr>
                <w:lang w:eastAsia="ja-JP"/>
              </w:rPr>
            </w:rPrChange>
          </w:rPr>
          <w:t>Service operation name:</w:t>
        </w:r>
        <w:r>
          <w:rPr>
            <w:lang w:eastAsia="ja-JP"/>
          </w:rPr>
          <w:t xml:space="preserve"> Nnef_Inference_Unsubscribe</w:t>
        </w:r>
      </w:ins>
    </w:p>
    <w:p w14:paraId="208BEFAA" w14:textId="77777777" w:rsidR="00AB2F1B" w:rsidRDefault="00AB2F1B" w:rsidP="004D7991">
      <w:pPr>
        <w:rPr>
          <w:ins w:id="4311" w:author="23.288_CR1236R12_(Rel-19)_AIML_CN" w:date="2025-03-10T04:02:00Z"/>
          <w:lang w:eastAsia="ja-JP"/>
        </w:rPr>
      </w:pPr>
      <w:ins w:id="4312" w:author="23.288_CR1236R12_(Rel-19)_AIML_CN" w:date="2025-03-10T04:02:00Z">
        <w:r w:rsidRPr="00AB2F1B">
          <w:rPr>
            <w:b/>
            <w:bCs/>
            <w:lang w:eastAsia="ja-JP"/>
            <w:rPrChange w:id="4313" w:author="23.288_CR1236R12_(Rel-19)_AIML_CN" w:date="2025-03-10T04:02:00Z">
              <w:rPr>
                <w:lang w:eastAsia="ja-JP"/>
              </w:rPr>
            </w:rPrChange>
          </w:rPr>
          <w:t>Description:</w:t>
        </w:r>
        <w:r>
          <w:rPr>
            <w:lang w:eastAsia="ja-JP"/>
          </w:rPr>
          <w:t xml:space="preserve"> Unsubscribe to VFL inference.</w:t>
        </w:r>
      </w:ins>
    </w:p>
    <w:p w14:paraId="51CE45A4" w14:textId="77777777" w:rsidR="00AB2F1B" w:rsidRDefault="00AB2F1B" w:rsidP="004D7991">
      <w:pPr>
        <w:rPr>
          <w:ins w:id="4314" w:author="23.288_CR1236R12_(Rel-19)_AIML_CN" w:date="2025-03-10T04:02:00Z"/>
          <w:lang w:eastAsia="ja-JP"/>
        </w:rPr>
      </w:pPr>
      <w:ins w:id="4315" w:author="23.288_CR1236R12_(Rel-19)_AIML_CN" w:date="2025-03-10T04:02:00Z">
        <w:r w:rsidRPr="00AB2F1B">
          <w:rPr>
            <w:b/>
            <w:bCs/>
            <w:lang w:eastAsia="ja-JP"/>
            <w:rPrChange w:id="4316" w:author="23.288_CR1236R12_(Rel-19)_AIML_CN" w:date="2025-03-10T04:02:00Z">
              <w:rPr>
                <w:lang w:eastAsia="ja-JP"/>
              </w:rPr>
            </w:rPrChange>
          </w:rPr>
          <w:t>Inputs, Required:</w:t>
        </w:r>
        <w:r>
          <w:rPr>
            <w:lang w:eastAsia="ja-JP"/>
          </w:rPr>
          <w:t xml:space="preserve"> Subscription Correlation ID.</w:t>
        </w:r>
      </w:ins>
    </w:p>
    <w:p w14:paraId="03C5EC30" w14:textId="77777777" w:rsidR="00AB2F1B" w:rsidRDefault="00AB2F1B" w:rsidP="004D7991">
      <w:pPr>
        <w:rPr>
          <w:ins w:id="4317" w:author="23.288_CR1236R12_(Rel-19)_AIML_CN" w:date="2025-03-10T04:02:00Z"/>
          <w:lang w:eastAsia="ja-JP"/>
        </w:rPr>
      </w:pPr>
      <w:ins w:id="4318" w:author="23.288_CR1236R12_(Rel-19)_AIML_CN" w:date="2025-03-10T04:02:00Z">
        <w:r w:rsidRPr="00AB2F1B">
          <w:rPr>
            <w:b/>
            <w:bCs/>
            <w:lang w:eastAsia="ja-JP"/>
            <w:rPrChange w:id="4319" w:author="23.288_CR1236R12_(Rel-19)_AIML_CN" w:date="2025-03-10T04:02:00Z">
              <w:rPr>
                <w:lang w:eastAsia="ja-JP"/>
              </w:rPr>
            </w:rPrChange>
          </w:rPr>
          <w:t>Inputs, Optional:</w:t>
        </w:r>
        <w:r>
          <w:rPr>
            <w:lang w:eastAsia="ja-JP"/>
          </w:rPr>
          <w:t xml:space="preserve"> None.</w:t>
        </w:r>
      </w:ins>
    </w:p>
    <w:p w14:paraId="0BDED9D9" w14:textId="77777777" w:rsidR="00AB2F1B" w:rsidRDefault="00AB2F1B" w:rsidP="004D7991">
      <w:pPr>
        <w:rPr>
          <w:ins w:id="4320" w:author="23.288_CR1236R12_(Rel-19)_AIML_CN" w:date="2025-03-10T04:02:00Z"/>
          <w:lang w:eastAsia="ja-JP"/>
        </w:rPr>
      </w:pPr>
      <w:ins w:id="4321" w:author="23.288_CR1236R12_(Rel-19)_AIML_CN" w:date="2025-03-10T04:02:00Z">
        <w:r w:rsidRPr="00AB2F1B">
          <w:rPr>
            <w:b/>
            <w:bCs/>
            <w:lang w:eastAsia="ja-JP"/>
            <w:rPrChange w:id="4322" w:author="23.288_CR1236R12_(Rel-19)_AIML_CN" w:date="2025-03-10T04:02:00Z">
              <w:rPr>
                <w:lang w:eastAsia="ja-JP"/>
              </w:rPr>
            </w:rPrChange>
          </w:rPr>
          <w:t>Outputs, Required:</w:t>
        </w:r>
        <w:r>
          <w:rPr>
            <w:lang w:eastAsia="ja-JP"/>
          </w:rPr>
          <w:t xml:space="preserve"> Operation execution result indication.</w:t>
        </w:r>
      </w:ins>
    </w:p>
    <w:p w14:paraId="6FE3C2CB" w14:textId="77777777" w:rsidR="00AB2F1B" w:rsidRDefault="00AB2F1B" w:rsidP="004D7991">
      <w:pPr>
        <w:rPr>
          <w:ins w:id="4323" w:author="23.288_CR1236R12_(Rel-19)_AIML_CN" w:date="2025-03-10T04:02:00Z"/>
          <w:lang w:eastAsia="ja-JP"/>
        </w:rPr>
      </w:pPr>
      <w:ins w:id="4324" w:author="23.288_CR1236R12_(Rel-19)_AIML_CN" w:date="2025-03-10T04:02:00Z">
        <w:r w:rsidRPr="00AB2F1B">
          <w:rPr>
            <w:b/>
            <w:bCs/>
            <w:lang w:eastAsia="ja-JP"/>
            <w:rPrChange w:id="4325" w:author="23.288_CR1236R12_(Rel-19)_AIML_CN" w:date="2025-03-10T04:03:00Z">
              <w:rPr>
                <w:lang w:eastAsia="ja-JP"/>
              </w:rPr>
            </w:rPrChange>
          </w:rPr>
          <w:t>Outputs, Optional:</w:t>
        </w:r>
        <w:r>
          <w:rPr>
            <w:lang w:eastAsia="ja-JP"/>
          </w:rPr>
          <w:t xml:space="preserve"> None.</w:t>
        </w:r>
      </w:ins>
    </w:p>
    <w:p w14:paraId="2523A3DC" w14:textId="77777777" w:rsidR="00AB2F1B" w:rsidRDefault="00AB2F1B">
      <w:pPr>
        <w:pStyle w:val="Heading3"/>
        <w:rPr>
          <w:ins w:id="4326" w:author="23.288_CR1236R12_(Rel-19)_AIML_CN" w:date="2025-03-10T04:02:00Z"/>
          <w:lang w:eastAsia="ja-JP"/>
        </w:rPr>
        <w:pPrChange w:id="4327" w:author="23.288_CR1236R12_(Rel-19)_AIML_CN" w:date="2025-03-10T04:02:00Z">
          <w:pPr/>
        </w:pPrChange>
      </w:pPr>
      <w:bookmarkStart w:id="4328" w:name="_CR12_5_4"/>
      <w:bookmarkEnd w:id="4328"/>
      <w:ins w:id="4329" w:author="23.288_CR1236R12_(Rel-19)_AIML_CN" w:date="2025-03-10T04:02:00Z">
        <w:r>
          <w:rPr>
            <w:lang w:eastAsia="ja-JP"/>
          </w:rPr>
          <w:t>12.5.4</w:t>
        </w:r>
        <w:r>
          <w:rPr>
            <w:lang w:eastAsia="ja-JP"/>
          </w:rPr>
          <w:tab/>
          <w:t>Nnef_Inference_Notify service operation</w:t>
        </w:r>
      </w:ins>
    </w:p>
    <w:p w14:paraId="5B862543" w14:textId="77777777" w:rsidR="00AB2F1B" w:rsidRPr="00AB2F1B" w:rsidRDefault="00AB2F1B" w:rsidP="004D7991">
      <w:pPr>
        <w:rPr>
          <w:ins w:id="4330" w:author="23.288_CR1236R12_(Rel-19)_AIML_CN" w:date="2025-03-10T04:02:00Z"/>
          <w:b/>
          <w:bCs/>
          <w:lang w:eastAsia="ja-JP"/>
          <w:rPrChange w:id="4331" w:author="23.288_CR1236R12_(Rel-19)_AIML_CN" w:date="2025-03-10T04:03:00Z">
            <w:rPr>
              <w:ins w:id="4332" w:author="23.288_CR1236R12_(Rel-19)_AIML_CN" w:date="2025-03-10T04:02:00Z"/>
              <w:lang w:eastAsia="ja-JP"/>
            </w:rPr>
          </w:rPrChange>
        </w:rPr>
      </w:pPr>
      <w:ins w:id="4333" w:author="23.288_CR1236R12_(Rel-19)_AIML_CN" w:date="2025-03-10T04:02:00Z">
        <w:r w:rsidRPr="00AB2F1B">
          <w:rPr>
            <w:b/>
            <w:bCs/>
            <w:lang w:eastAsia="ja-JP"/>
            <w:rPrChange w:id="4334" w:author="23.288_CR1236R12_(Rel-19)_AIML_CN" w:date="2025-03-10T04:03:00Z">
              <w:rPr>
                <w:lang w:eastAsia="ja-JP"/>
              </w:rPr>
            </w:rPrChange>
          </w:rPr>
          <w:t>Inputs, Required:</w:t>
        </w:r>
      </w:ins>
    </w:p>
    <w:p w14:paraId="5C1F5202" w14:textId="77777777" w:rsidR="00AB2F1B" w:rsidRDefault="00AB2F1B">
      <w:pPr>
        <w:pStyle w:val="B1"/>
        <w:rPr>
          <w:ins w:id="4335" w:author="23.288_CR1236R12_(Rel-19)_AIML_CN" w:date="2025-03-10T04:02:00Z"/>
          <w:lang w:eastAsia="ja-JP"/>
        </w:rPr>
        <w:pPrChange w:id="4336" w:author="23.288_CR1236R12_(Rel-19)_AIML_CN" w:date="2025-03-10T04:03:00Z">
          <w:pPr/>
        </w:pPrChange>
      </w:pPr>
      <w:ins w:id="4337" w:author="23.288_CR1236R12_(Rel-19)_AIML_CN" w:date="2025-03-10T04:02:00Z">
        <w:r>
          <w:rPr>
            <w:lang w:eastAsia="ja-JP"/>
          </w:rPr>
          <w:t>-</w:t>
        </w:r>
        <w:r>
          <w:rPr>
            <w:lang w:eastAsia="ja-JP"/>
          </w:rPr>
          <w:tab/>
          <w:t>Notification Correlation Information.</w:t>
        </w:r>
      </w:ins>
    </w:p>
    <w:p w14:paraId="045B601A" w14:textId="77777777" w:rsidR="00AB2F1B" w:rsidRPr="00AB2F1B" w:rsidRDefault="00AB2F1B" w:rsidP="004D7991">
      <w:pPr>
        <w:rPr>
          <w:ins w:id="4338" w:author="23.288_CR1236R12_(Rel-19)_AIML_CN" w:date="2025-03-10T04:02:00Z"/>
          <w:b/>
          <w:bCs/>
          <w:lang w:eastAsia="ja-JP"/>
          <w:rPrChange w:id="4339" w:author="23.288_CR1236R12_(Rel-19)_AIML_CN" w:date="2025-03-10T04:03:00Z">
            <w:rPr>
              <w:ins w:id="4340" w:author="23.288_CR1236R12_(Rel-19)_AIML_CN" w:date="2025-03-10T04:02:00Z"/>
              <w:lang w:eastAsia="ja-JP"/>
            </w:rPr>
          </w:rPrChange>
        </w:rPr>
      </w:pPr>
      <w:ins w:id="4341" w:author="23.288_CR1236R12_(Rel-19)_AIML_CN" w:date="2025-03-10T04:02:00Z">
        <w:r w:rsidRPr="00AB2F1B">
          <w:rPr>
            <w:b/>
            <w:bCs/>
            <w:lang w:eastAsia="ja-JP"/>
            <w:rPrChange w:id="4342" w:author="23.288_CR1236R12_(Rel-19)_AIML_CN" w:date="2025-03-10T04:03:00Z">
              <w:rPr>
                <w:lang w:eastAsia="ja-JP"/>
              </w:rPr>
            </w:rPrChange>
          </w:rPr>
          <w:t>Inputs, Optional:</w:t>
        </w:r>
      </w:ins>
    </w:p>
    <w:p w14:paraId="68FE208D" w14:textId="4E2DBD62" w:rsidR="00AB2F1B" w:rsidRDefault="00AB2F1B">
      <w:pPr>
        <w:pStyle w:val="B1"/>
        <w:rPr>
          <w:ins w:id="4343" w:author="23.288_CR1236R12_(Rel-19)_AIML_CN" w:date="2025-03-10T04:02:00Z"/>
          <w:lang w:eastAsia="ja-JP"/>
        </w:rPr>
        <w:pPrChange w:id="4344" w:author="23.288_CR1236R12_(Rel-19)_AIML_CN" w:date="2025-03-10T04:03:00Z">
          <w:pPr/>
        </w:pPrChange>
      </w:pPr>
      <w:ins w:id="4345" w:author="23.288_CR1236R12_(Rel-19)_AIML_CN" w:date="2025-03-10T04:02:00Z">
        <w:r>
          <w:rPr>
            <w:lang w:eastAsia="ja-JP"/>
          </w:rPr>
          <w:t>-</w:t>
        </w:r>
        <w:r>
          <w:rPr>
            <w:lang w:eastAsia="ja-JP"/>
          </w:rPr>
          <w:tab/>
          <w:t>VFL inference results</w:t>
        </w:r>
      </w:ins>
      <w:ins w:id="4346" w:author="23.288_CR1236R12_(Rel-19)_AIML_CN" w:date="2025-03-10T04:03:00Z">
        <w:r>
          <w:rPr>
            <w:lang w:eastAsia="ja-JP"/>
          </w:rPr>
          <w:t>.</w:t>
        </w:r>
      </w:ins>
    </w:p>
    <w:p w14:paraId="708292F4" w14:textId="77777777" w:rsidR="00AB2F1B" w:rsidRDefault="00AB2F1B" w:rsidP="004D7991">
      <w:pPr>
        <w:rPr>
          <w:ins w:id="4347" w:author="23.288_CR1236R12_(Rel-19)_AIML_CN" w:date="2025-03-10T04:02:00Z"/>
          <w:lang w:eastAsia="ja-JP"/>
        </w:rPr>
      </w:pPr>
      <w:ins w:id="4348" w:author="23.288_CR1236R12_(Rel-19)_AIML_CN" w:date="2025-03-10T04:02:00Z">
        <w:r w:rsidRPr="00AB2F1B">
          <w:rPr>
            <w:b/>
            <w:bCs/>
            <w:lang w:eastAsia="ja-JP"/>
            <w:rPrChange w:id="4349" w:author="23.288_CR1236R12_(Rel-19)_AIML_CN" w:date="2025-03-10T04:03:00Z">
              <w:rPr>
                <w:lang w:eastAsia="ja-JP"/>
              </w:rPr>
            </w:rPrChange>
          </w:rPr>
          <w:t>Outputs, Required:</w:t>
        </w:r>
        <w:r>
          <w:rPr>
            <w:lang w:eastAsia="ja-JP"/>
          </w:rPr>
          <w:t xml:space="preserve"> Operation execution result indication.</w:t>
        </w:r>
      </w:ins>
    </w:p>
    <w:p w14:paraId="4701A93D" w14:textId="77777777" w:rsidR="00AB2F1B" w:rsidRDefault="00AB2F1B" w:rsidP="004D7991">
      <w:pPr>
        <w:rPr>
          <w:ins w:id="4350" w:author="23.288_CR1236R12_(Rel-19)_AIML_CN" w:date="2025-03-10T04:02:00Z"/>
          <w:lang w:eastAsia="ja-JP"/>
        </w:rPr>
      </w:pPr>
      <w:ins w:id="4351" w:author="23.288_CR1236R12_(Rel-19)_AIML_CN" w:date="2025-03-10T04:02:00Z">
        <w:r w:rsidRPr="00AB2F1B">
          <w:rPr>
            <w:b/>
            <w:bCs/>
            <w:lang w:eastAsia="ja-JP"/>
            <w:rPrChange w:id="4352" w:author="23.288_CR1236R12_(Rel-19)_AIML_CN" w:date="2025-03-10T04:03:00Z">
              <w:rPr>
                <w:lang w:eastAsia="ja-JP"/>
              </w:rPr>
            </w:rPrChange>
          </w:rPr>
          <w:t>Outputs, Optional:</w:t>
        </w:r>
        <w:r>
          <w:rPr>
            <w:lang w:eastAsia="ja-JP"/>
          </w:rPr>
          <w:t xml:space="preserve"> None.</w:t>
        </w:r>
      </w:ins>
    </w:p>
    <w:p w14:paraId="4954B72B" w14:textId="77777777" w:rsidR="00AB2F1B" w:rsidRDefault="00AB2F1B">
      <w:pPr>
        <w:pStyle w:val="Heading3"/>
        <w:rPr>
          <w:ins w:id="4353" w:author="23.288_CR1236R12_(Rel-19)_AIML_CN" w:date="2025-03-10T04:02:00Z"/>
          <w:lang w:eastAsia="ja-JP"/>
        </w:rPr>
        <w:pPrChange w:id="4354" w:author="23.288_CR1236R12_(Rel-19)_AIML_CN" w:date="2025-03-10T04:02:00Z">
          <w:pPr/>
        </w:pPrChange>
      </w:pPr>
      <w:bookmarkStart w:id="4355" w:name="_CR12_5_5"/>
      <w:bookmarkEnd w:id="4355"/>
      <w:ins w:id="4356" w:author="23.288_CR1236R12_(Rel-19)_AIML_CN" w:date="2025-03-10T04:02:00Z">
        <w:r>
          <w:rPr>
            <w:lang w:eastAsia="ja-JP"/>
          </w:rPr>
          <w:t>12.5.5</w:t>
        </w:r>
        <w:r>
          <w:rPr>
            <w:lang w:eastAsia="ja-JP"/>
          </w:rPr>
          <w:tab/>
          <w:t>Nnef_Inference_Request service operation</w:t>
        </w:r>
      </w:ins>
    </w:p>
    <w:p w14:paraId="7440A14A" w14:textId="77777777" w:rsidR="00AB2F1B" w:rsidRDefault="00AB2F1B" w:rsidP="004D7991">
      <w:pPr>
        <w:rPr>
          <w:ins w:id="4357" w:author="23.288_CR1236R12_(Rel-19)_AIML_CN" w:date="2025-03-10T04:02:00Z"/>
          <w:lang w:eastAsia="ja-JP"/>
        </w:rPr>
      </w:pPr>
      <w:ins w:id="4358" w:author="23.288_CR1236R12_(Rel-19)_AIML_CN" w:date="2025-03-10T04:02:00Z">
        <w:r w:rsidRPr="00AB2F1B">
          <w:rPr>
            <w:b/>
            <w:bCs/>
            <w:lang w:eastAsia="ja-JP"/>
            <w:rPrChange w:id="4359" w:author="23.288_CR1236R12_(Rel-19)_AIML_CN" w:date="2025-03-10T04:03:00Z">
              <w:rPr>
                <w:lang w:eastAsia="ja-JP"/>
              </w:rPr>
            </w:rPrChange>
          </w:rPr>
          <w:t>Service operation name:</w:t>
        </w:r>
        <w:r>
          <w:rPr>
            <w:lang w:eastAsia="ja-JP"/>
          </w:rPr>
          <w:t xml:space="preserve"> Nnef_Inference_Request</w:t>
        </w:r>
      </w:ins>
    </w:p>
    <w:p w14:paraId="2054DE82" w14:textId="77777777" w:rsidR="00AB2F1B" w:rsidRDefault="00AB2F1B" w:rsidP="004D7991">
      <w:pPr>
        <w:rPr>
          <w:ins w:id="4360" w:author="23.288_CR1236R12_(Rel-19)_AIML_CN" w:date="2025-03-10T04:02:00Z"/>
          <w:lang w:eastAsia="ja-JP"/>
        </w:rPr>
      </w:pPr>
      <w:ins w:id="4361" w:author="23.288_CR1236R12_(Rel-19)_AIML_CN" w:date="2025-03-10T04:02:00Z">
        <w:r w:rsidRPr="00AB2F1B">
          <w:rPr>
            <w:b/>
            <w:bCs/>
            <w:lang w:eastAsia="ja-JP"/>
            <w:rPrChange w:id="4362" w:author="23.288_CR1236R12_(Rel-19)_AIML_CN" w:date="2025-03-10T04:03:00Z">
              <w:rPr>
                <w:lang w:eastAsia="ja-JP"/>
              </w:rPr>
            </w:rPrChange>
          </w:rPr>
          <w:t>Description:</w:t>
        </w:r>
        <w:r>
          <w:rPr>
            <w:lang w:eastAsia="ja-JP"/>
          </w:rPr>
          <w:t xml:space="preserve"> The consumer requests the VFL server to perform a one-time VFL inference.</w:t>
        </w:r>
      </w:ins>
    </w:p>
    <w:p w14:paraId="68E452AE" w14:textId="77777777" w:rsidR="00AB2F1B" w:rsidRPr="00AB2F1B" w:rsidRDefault="00AB2F1B" w:rsidP="004D7991">
      <w:pPr>
        <w:rPr>
          <w:ins w:id="4363" w:author="23.288_CR1236R12_(Rel-19)_AIML_CN" w:date="2025-03-10T04:02:00Z"/>
          <w:b/>
          <w:bCs/>
          <w:lang w:eastAsia="ja-JP"/>
          <w:rPrChange w:id="4364" w:author="23.288_CR1236R12_(Rel-19)_AIML_CN" w:date="2025-03-10T04:03:00Z">
            <w:rPr>
              <w:ins w:id="4365" w:author="23.288_CR1236R12_(Rel-19)_AIML_CN" w:date="2025-03-10T04:02:00Z"/>
              <w:lang w:eastAsia="ja-JP"/>
            </w:rPr>
          </w:rPrChange>
        </w:rPr>
      </w:pPr>
      <w:ins w:id="4366" w:author="23.288_CR1236R12_(Rel-19)_AIML_CN" w:date="2025-03-10T04:02:00Z">
        <w:r w:rsidRPr="00AB2F1B">
          <w:rPr>
            <w:b/>
            <w:bCs/>
            <w:lang w:eastAsia="ja-JP"/>
            <w:rPrChange w:id="4367" w:author="23.288_CR1236R12_(Rel-19)_AIML_CN" w:date="2025-03-10T04:03:00Z">
              <w:rPr>
                <w:lang w:eastAsia="ja-JP"/>
              </w:rPr>
            </w:rPrChange>
          </w:rPr>
          <w:t>Inputs, Required:</w:t>
        </w:r>
      </w:ins>
    </w:p>
    <w:p w14:paraId="5EEEFD2E" w14:textId="55752F32" w:rsidR="00AB2F1B" w:rsidRDefault="00AB2F1B">
      <w:pPr>
        <w:pStyle w:val="B1"/>
        <w:rPr>
          <w:ins w:id="4368" w:author="23.288_CR1236R12_(Rel-19)_AIML_CN" w:date="2025-03-10T04:02:00Z"/>
          <w:lang w:eastAsia="ja-JP"/>
        </w:rPr>
        <w:pPrChange w:id="4369" w:author="23.288_CR1236R12_(Rel-19)_AIML_CN" w:date="2025-03-10T04:03:00Z">
          <w:pPr/>
        </w:pPrChange>
      </w:pPr>
      <w:ins w:id="4370" w:author="23.288_CR1236R12_(Rel-19)_AIML_CN" w:date="2025-03-10T04:02:00Z">
        <w:r>
          <w:rPr>
            <w:lang w:eastAsia="ja-JP"/>
          </w:rPr>
          <w:t>-</w:t>
        </w:r>
        <w:r>
          <w:rPr>
            <w:lang w:eastAsia="ja-JP"/>
          </w:rPr>
          <w:tab/>
          <w:t>Analytics ID</w:t>
        </w:r>
      </w:ins>
      <w:ins w:id="4371" w:author="23.288_CR1236R12_(Rel-19)_AIML_CN" w:date="2025-03-10T04:03:00Z">
        <w:r>
          <w:rPr>
            <w:lang w:eastAsia="ja-JP"/>
          </w:rPr>
          <w:t>.</w:t>
        </w:r>
      </w:ins>
    </w:p>
    <w:p w14:paraId="19E2B83D" w14:textId="45C53525" w:rsidR="00AB2F1B" w:rsidRDefault="00AB2F1B">
      <w:pPr>
        <w:pStyle w:val="B1"/>
        <w:rPr>
          <w:ins w:id="4372" w:author="23.288_CR1236R12_(Rel-19)_AIML_CN" w:date="2025-03-10T04:02:00Z"/>
          <w:lang w:eastAsia="ja-JP"/>
        </w:rPr>
        <w:pPrChange w:id="4373" w:author="23.288_CR1236R12_(Rel-19)_AIML_CN" w:date="2025-03-10T04:03:00Z">
          <w:pPr/>
        </w:pPrChange>
      </w:pPr>
      <w:ins w:id="4374" w:author="23.288_CR1236R12_(Rel-19)_AIML_CN" w:date="2025-03-10T04:02:00Z">
        <w:r>
          <w:rPr>
            <w:lang w:eastAsia="ja-JP"/>
          </w:rPr>
          <w:t>-</w:t>
        </w:r>
        <w:r>
          <w:rPr>
            <w:lang w:eastAsia="ja-JP"/>
          </w:rPr>
          <w:tab/>
          <w:t>Target of Analytics Reporting</w:t>
        </w:r>
      </w:ins>
      <w:ins w:id="4375" w:author="23.288_CR1236R12_(Rel-19)_AIML_CN" w:date="2025-03-10T04:03:00Z">
        <w:r>
          <w:rPr>
            <w:lang w:eastAsia="ja-JP"/>
          </w:rPr>
          <w:t>.</w:t>
        </w:r>
      </w:ins>
    </w:p>
    <w:p w14:paraId="3084C799" w14:textId="77777777" w:rsidR="00AB2F1B" w:rsidRPr="00AB2F1B" w:rsidRDefault="00AB2F1B" w:rsidP="004D7991">
      <w:pPr>
        <w:rPr>
          <w:ins w:id="4376" w:author="23.288_CR1236R12_(Rel-19)_AIML_CN" w:date="2025-03-10T04:02:00Z"/>
          <w:b/>
          <w:bCs/>
          <w:lang w:eastAsia="ja-JP"/>
          <w:rPrChange w:id="4377" w:author="23.288_CR1236R12_(Rel-19)_AIML_CN" w:date="2025-03-10T04:03:00Z">
            <w:rPr>
              <w:ins w:id="4378" w:author="23.288_CR1236R12_(Rel-19)_AIML_CN" w:date="2025-03-10T04:02:00Z"/>
              <w:lang w:eastAsia="ja-JP"/>
            </w:rPr>
          </w:rPrChange>
        </w:rPr>
      </w:pPr>
      <w:ins w:id="4379" w:author="23.288_CR1236R12_(Rel-19)_AIML_CN" w:date="2025-03-10T04:02:00Z">
        <w:r w:rsidRPr="00AB2F1B">
          <w:rPr>
            <w:b/>
            <w:bCs/>
            <w:lang w:eastAsia="ja-JP"/>
            <w:rPrChange w:id="4380" w:author="23.288_CR1236R12_(Rel-19)_AIML_CN" w:date="2025-03-10T04:03:00Z">
              <w:rPr>
                <w:lang w:eastAsia="ja-JP"/>
              </w:rPr>
            </w:rPrChange>
          </w:rPr>
          <w:t>Inputs, Optional:</w:t>
        </w:r>
      </w:ins>
    </w:p>
    <w:p w14:paraId="5E057416" w14:textId="47D2AC8C" w:rsidR="00AB2F1B" w:rsidRDefault="00AB2F1B">
      <w:pPr>
        <w:pStyle w:val="B1"/>
        <w:rPr>
          <w:ins w:id="4381" w:author="23.288_CR1236R12_(Rel-19)_AIML_CN" w:date="2025-03-10T04:02:00Z"/>
          <w:lang w:eastAsia="ja-JP"/>
        </w:rPr>
        <w:pPrChange w:id="4382" w:author="23.288_CR1236R12_(Rel-19)_AIML_CN" w:date="2025-03-10T04:03:00Z">
          <w:pPr/>
        </w:pPrChange>
      </w:pPr>
      <w:ins w:id="4383" w:author="23.288_CR1236R12_(Rel-19)_AIML_CN" w:date="2025-03-10T04:02:00Z">
        <w:r>
          <w:rPr>
            <w:lang w:eastAsia="ja-JP"/>
          </w:rPr>
          <w:t>-</w:t>
        </w:r>
        <w:r>
          <w:rPr>
            <w:lang w:eastAsia="ja-JP"/>
          </w:rPr>
          <w:tab/>
          <w:t>Analytics Reporting Information</w:t>
        </w:r>
      </w:ins>
      <w:ins w:id="4384" w:author="23.288_CR1236R12_(Rel-19)_AIML_CN" w:date="2025-03-10T04:03:00Z">
        <w:r>
          <w:rPr>
            <w:lang w:eastAsia="ja-JP"/>
          </w:rPr>
          <w:t>.</w:t>
        </w:r>
      </w:ins>
    </w:p>
    <w:p w14:paraId="3E00992F" w14:textId="05550B05" w:rsidR="00AB2F1B" w:rsidRDefault="00AB2F1B">
      <w:pPr>
        <w:pStyle w:val="B1"/>
        <w:rPr>
          <w:ins w:id="4385" w:author="23.288_CR1236R12_(Rel-19)_AIML_CN" w:date="2025-03-10T04:02:00Z"/>
          <w:lang w:eastAsia="ja-JP"/>
        </w:rPr>
        <w:pPrChange w:id="4386" w:author="23.288_CR1236R12_(Rel-19)_AIML_CN" w:date="2025-03-10T04:03:00Z">
          <w:pPr/>
        </w:pPrChange>
      </w:pPr>
      <w:ins w:id="4387" w:author="23.288_CR1236R12_(Rel-19)_AIML_CN" w:date="2025-03-10T04:02:00Z">
        <w:r>
          <w:rPr>
            <w:lang w:eastAsia="ja-JP"/>
          </w:rPr>
          <w:t>-</w:t>
        </w:r>
        <w:r>
          <w:rPr>
            <w:lang w:eastAsia="ja-JP"/>
          </w:rPr>
          <w:tab/>
          <w:t>Analytics Filter</w:t>
        </w:r>
      </w:ins>
      <w:ins w:id="4388" w:author="23.288_CR1236R12_(Rel-19)_AIML_CN" w:date="2025-03-10T04:03:00Z">
        <w:r>
          <w:rPr>
            <w:lang w:eastAsia="ja-JP"/>
          </w:rPr>
          <w:t>.</w:t>
        </w:r>
      </w:ins>
    </w:p>
    <w:p w14:paraId="2BEE14D6" w14:textId="77777777" w:rsidR="00AB2F1B" w:rsidRDefault="00AB2F1B" w:rsidP="004D7991">
      <w:pPr>
        <w:rPr>
          <w:ins w:id="4389" w:author="23.288_CR1236R12_(Rel-19)_AIML_CN" w:date="2025-03-10T04:02:00Z"/>
          <w:lang w:eastAsia="ja-JP"/>
        </w:rPr>
      </w:pPr>
      <w:ins w:id="4390" w:author="23.288_CR1236R12_(Rel-19)_AIML_CN" w:date="2025-03-10T04:02:00Z">
        <w:r w:rsidRPr="00AB2F1B">
          <w:rPr>
            <w:b/>
            <w:bCs/>
            <w:lang w:eastAsia="ja-JP"/>
            <w:rPrChange w:id="4391" w:author="23.288_CR1236R12_(Rel-19)_AIML_CN" w:date="2025-03-10T04:03:00Z">
              <w:rPr>
                <w:lang w:eastAsia="ja-JP"/>
              </w:rPr>
            </w:rPrChange>
          </w:rPr>
          <w:t>Outputs, Required:</w:t>
        </w:r>
        <w:r>
          <w:rPr>
            <w:lang w:eastAsia="ja-JP"/>
          </w:rPr>
          <w:t xml:space="preserve"> If the request is accepted, then VFL inference results. When the request is not accepted, an error response.</w:t>
        </w:r>
      </w:ins>
    </w:p>
    <w:p w14:paraId="51E051A1" w14:textId="7461339E" w:rsidR="00AB2F1B" w:rsidRDefault="00AB2F1B" w:rsidP="004D7991">
      <w:pPr>
        <w:rPr>
          <w:ins w:id="4392" w:author="23.288_CR1236R12_(Rel-19)_AIML_CN" w:date="2025-03-10T04:02:00Z"/>
          <w:lang w:eastAsia="ja-JP"/>
        </w:rPr>
      </w:pPr>
      <w:ins w:id="4393" w:author="23.288_CR1236R12_(Rel-19)_AIML_CN" w:date="2025-03-10T04:02:00Z">
        <w:r w:rsidRPr="00AB2F1B">
          <w:rPr>
            <w:b/>
            <w:bCs/>
            <w:lang w:eastAsia="ja-JP"/>
            <w:rPrChange w:id="4394" w:author="23.288_CR1236R12_(Rel-19)_AIML_CN" w:date="2025-03-10T04:04:00Z">
              <w:rPr>
                <w:lang w:eastAsia="ja-JP"/>
              </w:rPr>
            </w:rPrChange>
          </w:rPr>
          <w:t>Outputs, Optional:</w:t>
        </w:r>
        <w:r>
          <w:rPr>
            <w:lang w:eastAsia="ja-JP"/>
          </w:rPr>
          <w:t xml:space="preserve"> None</w:t>
        </w:r>
      </w:ins>
      <w:ins w:id="4395" w:author="23.288_CR1236R12_(Rel-19)_AIML_CN" w:date="2025-03-10T04:04:00Z">
        <w:r>
          <w:rPr>
            <w:lang w:eastAsia="ja-JP"/>
          </w:rPr>
          <w:t>.</w:t>
        </w:r>
      </w:ins>
    </w:p>
    <w:p w14:paraId="1330F0E9" w14:textId="77777777" w:rsidR="00AB2F1B" w:rsidRDefault="00AB2F1B">
      <w:pPr>
        <w:pStyle w:val="Heading2"/>
        <w:rPr>
          <w:ins w:id="4396" w:author="23.288_CR1236R12_(Rel-19)_AIML_CN" w:date="2025-03-10T04:04:00Z"/>
          <w:lang w:eastAsia="ja-JP"/>
        </w:rPr>
        <w:pPrChange w:id="4397" w:author="23.288_CR1236R12_(Rel-19)_AIML_CN" w:date="2025-03-10T04:04:00Z">
          <w:pPr/>
        </w:pPrChange>
      </w:pPr>
      <w:bookmarkStart w:id="4398" w:name="_CR12_6"/>
      <w:bookmarkEnd w:id="4398"/>
      <w:ins w:id="4399" w:author="23.288_CR1236R12_(Rel-19)_AIML_CN" w:date="2025-03-10T04:04:00Z">
        <w:r>
          <w:rPr>
            <w:lang w:eastAsia="ja-JP"/>
          </w:rPr>
          <w:t>12.6</w:t>
        </w:r>
        <w:r>
          <w:rPr>
            <w:lang w:eastAsia="ja-JP"/>
          </w:rPr>
          <w:tab/>
          <w:t>Nnef_Training Service</w:t>
        </w:r>
      </w:ins>
    </w:p>
    <w:p w14:paraId="5187D4C0" w14:textId="77777777" w:rsidR="00AB2F1B" w:rsidRDefault="00AB2F1B">
      <w:pPr>
        <w:pStyle w:val="Heading3"/>
        <w:rPr>
          <w:ins w:id="4400" w:author="23.288_CR1236R12_(Rel-19)_AIML_CN" w:date="2025-03-10T04:04:00Z"/>
          <w:lang w:eastAsia="ja-JP"/>
        </w:rPr>
        <w:pPrChange w:id="4401" w:author="23.288_CR1236R12_(Rel-19)_AIML_CN" w:date="2025-03-10T04:04:00Z">
          <w:pPr/>
        </w:pPrChange>
      </w:pPr>
      <w:bookmarkStart w:id="4402" w:name="_CR12_6_1"/>
      <w:bookmarkEnd w:id="4402"/>
      <w:ins w:id="4403" w:author="23.288_CR1236R12_(Rel-19)_AIML_CN" w:date="2025-03-10T04:04:00Z">
        <w:r>
          <w:rPr>
            <w:lang w:eastAsia="ja-JP"/>
          </w:rPr>
          <w:t>12.6.1</w:t>
        </w:r>
        <w:r>
          <w:rPr>
            <w:lang w:eastAsia="ja-JP"/>
          </w:rPr>
          <w:tab/>
          <w:t>General</w:t>
        </w:r>
      </w:ins>
    </w:p>
    <w:p w14:paraId="623E6102" w14:textId="77777777" w:rsidR="00AB2F1B" w:rsidRDefault="00AB2F1B" w:rsidP="004D7991">
      <w:pPr>
        <w:rPr>
          <w:ins w:id="4404" w:author="23.288_CR1236R12_(Rel-19)_AIML_CN" w:date="2025-03-10T04:04:00Z"/>
          <w:lang w:eastAsia="ja-JP"/>
        </w:rPr>
      </w:pPr>
      <w:ins w:id="4405" w:author="23.288_CR1236R12_(Rel-19)_AIML_CN" w:date="2025-03-10T04:04:00Z">
        <w:r w:rsidRPr="00AB2F1B">
          <w:rPr>
            <w:b/>
            <w:bCs/>
            <w:lang w:eastAsia="ja-JP"/>
            <w:rPrChange w:id="4406" w:author="23.288_CR1236R12_(Rel-19)_AIML_CN" w:date="2025-03-10T04:04:00Z">
              <w:rPr>
                <w:lang w:eastAsia="ja-JP"/>
              </w:rPr>
            </w:rPrChange>
          </w:rPr>
          <w:t>Service Description:</w:t>
        </w:r>
        <w:r>
          <w:rPr>
            <w:lang w:eastAsia="ja-JP"/>
          </w:rPr>
          <w:t xml:space="preserve"> This service is provided by NEF AF acting on behalf of an untzrusted AF as VFL server and enables an NWDAF as consumer to request the AF to perform model training as defined in clause 6.2H.2.3 under the supervision of the consumer.</w:t>
        </w:r>
      </w:ins>
    </w:p>
    <w:p w14:paraId="7349B627" w14:textId="4A09C50C" w:rsidR="00AB2F1B" w:rsidRDefault="00AB2F1B">
      <w:pPr>
        <w:pStyle w:val="EditorsNote"/>
        <w:rPr>
          <w:ins w:id="4407" w:author="23.288_CR1236R12_(Rel-19)_AIML_CN" w:date="2025-03-10T04:04:00Z"/>
          <w:lang w:eastAsia="ja-JP"/>
        </w:rPr>
        <w:pPrChange w:id="4408" w:author="23.288_CR1236R12_(Rel-19)_AIML_CN" w:date="2025-03-10T04:04:00Z">
          <w:pPr/>
        </w:pPrChange>
      </w:pPr>
      <w:ins w:id="4409" w:author="23.288_CR1236R12_(Rel-19)_AIML_CN" w:date="2025-03-10T04:04:00Z">
        <w:r>
          <w:rPr>
            <w:lang w:eastAsia="ja-JP"/>
          </w:rPr>
          <w:t>Editor´s note:</w:t>
        </w:r>
        <w:r>
          <w:rPr>
            <w:lang w:eastAsia="ja-JP"/>
          </w:rPr>
          <w:tab/>
          <w:t>Parameters of the service operations are FFS and more will be added when procedures and content of services are agreed.</w:t>
        </w:r>
      </w:ins>
    </w:p>
    <w:p w14:paraId="776F6A30" w14:textId="77777777" w:rsidR="00AB2F1B" w:rsidRDefault="00AB2F1B">
      <w:pPr>
        <w:pStyle w:val="Heading3"/>
        <w:rPr>
          <w:ins w:id="4410" w:author="23.288_CR1236R12_(Rel-19)_AIML_CN" w:date="2025-03-10T04:04:00Z"/>
          <w:lang w:eastAsia="ja-JP"/>
        </w:rPr>
        <w:pPrChange w:id="4411" w:author="23.288_CR1236R12_(Rel-19)_AIML_CN" w:date="2025-03-10T04:04:00Z">
          <w:pPr/>
        </w:pPrChange>
      </w:pPr>
      <w:bookmarkStart w:id="4412" w:name="_CR12_6_2"/>
      <w:bookmarkEnd w:id="4412"/>
      <w:ins w:id="4413" w:author="23.288_CR1236R12_(Rel-19)_AIML_CN" w:date="2025-03-10T04:04:00Z">
        <w:r>
          <w:rPr>
            <w:lang w:eastAsia="ja-JP"/>
          </w:rPr>
          <w:lastRenderedPageBreak/>
          <w:t>12.6.2</w:t>
        </w:r>
        <w:r>
          <w:rPr>
            <w:lang w:eastAsia="ja-JP"/>
          </w:rPr>
          <w:tab/>
          <w:t>Nnef_Training_Subscribe service operation</w:t>
        </w:r>
      </w:ins>
    </w:p>
    <w:p w14:paraId="5FADBB1F" w14:textId="77777777" w:rsidR="00AB2F1B" w:rsidRDefault="00AB2F1B" w:rsidP="004D7991">
      <w:pPr>
        <w:rPr>
          <w:ins w:id="4414" w:author="23.288_CR1236R12_(Rel-19)_AIML_CN" w:date="2025-03-10T04:04:00Z"/>
          <w:lang w:eastAsia="ja-JP"/>
        </w:rPr>
      </w:pPr>
      <w:ins w:id="4415" w:author="23.288_CR1236R12_(Rel-19)_AIML_CN" w:date="2025-03-10T04:04:00Z">
        <w:r w:rsidRPr="00AB2F1B">
          <w:rPr>
            <w:b/>
            <w:bCs/>
            <w:lang w:eastAsia="ja-JP"/>
            <w:rPrChange w:id="4416" w:author="23.288_CR1236R12_(Rel-19)_AIML_CN" w:date="2025-03-10T04:04:00Z">
              <w:rPr>
                <w:lang w:eastAsia="ja-JP"/>
              </w:rPr>
            </w:rPrChange>
          </w:rPr>
          <w:t>Service operation name:</w:t>
        </w:r>
        <w:r>
          <w:rPr>
            <w:lang w:eastAsia="ja-JP"/>
          </w:rPr>
          <w:t xml:space="preserve"> Nnef_Training_Subscribe</w:t>
        </w:r>
      </w:ins>
    </w:p>
    <w:p w14:paraId="75A7B478" w14:textId="77777777" w:rsidR="00AB2F1B" w:rsidRDefault="00AB2F1B" w:rsidP="004D7991">
      <w:pPr>
        <w:rPr>
          <w:ins w:id="4417" w:author="23.288_CR1236R12_(Rel-19)_AIML_CN" w:date="2025-03-10T04:04:00Z"/>
          <w:lang w:eastAsia="ja-JP"/>
        </w:rPr>
      </w:pPr>
      <w:ins w:id="4418" w:author="23.288_CR1236R12_(Rel-19)_AIML_CN" w:date="2025-03-10T04:04:00Z">
        <w:r w:rsidRPr="00AB2F1B">
          <w:rPr>
            <w:b/>
            <w:bCs/>
            <w:lang w:eastAsia="ja-JP"/>
            <w:rPrChange w:id="4419" w:author="23.288_CR1236R12_(Rel-19)_AIML_CN" w:date="2025-03-10T04:05:00Z">
              <w:rPr>
                <w:lang w:eastAsia="ja-JP"/>
              </w:rPr>
            </w:rPrChange>
          </w:rPr>
          <w:t>Description:</w:t>
        </w:r>
        <w:r>
          <w:rPr>
            <w:lang w:eastAsia="ja-JP"/>
          </w:rPr>
          <w:t xml:space="preserve"> Subscribes to ML Model training with AF as VFL server.</w:t>
        </w:r>
      </w:ins>
    </w:p>
    <w:p w14:paraId="0AE2EB00" w14:textId="77777777" w:rsidR="00AB2F1B" w:rsidRPr="00AB2F1B" w:rsidRDefault="00AB2F1B" w:rsidP="004D7991">
      <w:pPr>
        <w:rPr>
          <w:ins w:id="4420" w:author="23.288_CR1236R12_(Rel-19)_AIML_CN" w:date="2025-03-10T04:04:00Z"/>
          <w:b/>
          <w:bCs/>
          <w:lang w:eastAsia="ja-JP"/>
          <w:rPrChange w:id="4421" w:author="23.288_CR1236R12_(Rel-19)_AIML_CN" w:date="2025-03-10T04:05:00Z">
            <w:rPr>
              <w:ins w:id="4422" w:author="23.288_CR1236R12_(Rel-19)_AIML_CN" w:date="2025-03-10T04:04:00Z"/>
              <w:lang w:eastAsia="ja-JP"/>
            </w:rPr>
          </w:rPrChange>
        </w:rPr>
      </w:pPr>
      <w:ins w:id="4423" w:author="23.288_CR1236R12_(Rel-19)_AIML_CN" w:date="2025-03-10T04:04:00Z">
        <w:r w:rsidRPr="00AB2F1B">
          <w:rPr>
            <w:b/>
            <w:bCs/>
            <w:lang w:eastAsia="ja-JP"/>
            <w:rPrChange w:id="4424" w:author="23.288_CR1236R12_(Rel-19)_AIML_CN" w:date="2025-03-10T04:05:00Z">
              <w:rPr>
                <w:lang w:eastAsia="ja-JP"/>
              </w:rPr>
            </w:rPrChange>
          </w:rPr>
          <w:t>Inputs, Required:</w:t>
        </w:r>
      </w:ins>
    </w:p>
    <w:p w14:paraId="37B5DDFD" w14:textId="77777777" w:rsidR="00AB2F1B" w:rsidRDefault="00AB2F1B">
      <w:pPr>
        <w:pStyle w:val="B1"/>
        <w:rPr>
          <w:ins w:id="4425" w:author="23.288_CR1236R12_(Rel-19)_AIML_CN" w:date="2025-03-10T04:04:00Z"/>
          <w:lang w:eastAsia="ja-JP"/>
        </w:rPr>
        <w:pPrChange w:id="4426" w:author="23.288_CR1236R12_(Rel-19)_AIML_CN" w:date="2025-03-10T04:05:00Z">
          <w:pPr/>
        </w:pPrChange>
      </w:pPr>
      <w:ins w:id="4427" w:author="23.288_CR1236R12_(Rel-19)_AIML_CN" w:date="2025-03-10T04:04:00Z">
        <w:r>
          <w:rPr>
            <w:lang w:eastAsia="ja-JP"/>
          </w:rPr>
          <w:tab/>
          <w:t>For new subscription:</w:t>
        </w:r>
      </w:ins>
    </w:p>
    <w:p w14:paraId="6815EF3A" w14:textId="6B8C2E90" w:rsidR="00AB2F1B" w:rsidRDefault="00AB2F1B">
      <w:pPr>
        <w:pStyle w:val="B2"/>
        <w:rPr>
          <w:ins w:id="4428" w:author="23.288_CR1236R12_(Rel-19)_AIML_CN" w:date="2025-03-10T04:04:00Z"/>
          <w:lang w:eastAsia="ja-JP"/>
        </w:rPr>
        <w:pPrChange w:id="4429" w:author="23.288_CR1236R12_(Rel-19)_AIML_CN" w:date="2025-03-10T04:05:00Z">
          <w:pPr/>
        </w:pPrChange>
      </w:pPr>
      <w:ins w:id="4430" w:author="23.288_CR1236R12_(Rel-19)_AIML_CN" w:date="2025-03-10T04:04:00Z">
        <w:r>
          <w:rPr>
            <w:lang w:eastAsia="ja-JP"/>
          </w:rPr>
          <w:t>-</w:t>
        </w:r>
        <w:r>
          <w:rPr>
            <w:lang w:eastAsia="ja-JP"/>
          </w:rPr>
          <w:tab/>
          <w:t>Analytics ID as defined in Table 7.1-2</w:t>
        </w:r>
      </w:ins>
      <w:ins w:id="4431" w:author="23.288_CR1236R12_(Rel-19)_AIML_CN" w:date="2025-03-10T04:05:00Z">
        <w:r>
          <w:rPr>
            <w:lang w:eastAsia="ja-JP"/>
          </w:rPr>
          <w:t>.</w:t>
        </w:r>
      </w:ins>
    </w:p>
    <w:p w14:paraId="60A61FC1" w14:textId="77777777" w:rsidR="00AB2F1B" w:rsidRDefault="00AB2F1B">
      <w:pPr>
        <w:pStyle w:val="B2"/>
        <w:rPr>
          <w:ins w:id="4432" w:author="23.288_CR1236R12_(Rel-19)_AIML_CN" w:date="2025-03-10T04:04:00Z"/>
          <w:lang w:eastAsia="ja-JP"/>
        </w:rPr>
        <w:pPrChange w:id="4433" w:author="23.288_CR1236R12_(Rel-19)_AIML_CN" w:date="2025-03-10T04:05:00Z">
          <w:pPr/>
        </w:pPrChange>
      </w:pPr>
      <w:ins w:id="4434" w:author="23.288_CR1236R12_(Rel-19)_AIML_CN" w:date="2025-03-10T04:04:00Z">
        <w:r>
          <w:rPr>
            <w:lang w:eastAsia="ja-JP"/>
          </w:rPr>
          <w:t>-</w:t>
        </w:r>
        <w:r>
          <w:rPr>
            <w:lang w:eastAsia="ja-JP"/>
          </w:rPr>
          <w:tab/>
          <w:t>Notification Target Address (+ Notification Correlation ID).</w:t>
        </w:r>
      </w:ins>
    </w:p>
    <w:p w14:paraId="16503B1A" w14:textId="395C1AF0" w:rsidR="00AB2F1B" w:rsidRDefault="00AB2F1B">
      <w:pPr>
        <w:pStyle w:val="B1"/>
        <w:rPr>
          <w:ins w:id="4435" w:author="23.288_CR1236R12_(Rel-19)_AIML_CN" w:date="2025-03-10T04:05:00Z"/>
          <w:lang w:eastAsia="ja-JP"/>
        </w:rPr>
        <w:pPrChange w:id="4436" w:author="23.288_CR1236R12_(Rel-19)_AIML_CN" w:date="2025-03-10T04:05:00Z">
          <w:pPr/>
        </w:pPrChange>
      </w:pPr>
      <w:ins w:id="4437" w:author="23.288_CR1236R12_(Rel-19)_AIML_CN" w:date="2025-03-10T04:05:00Z">
        <w:r>
          <w:rPr>
            <w:lang w:eastAsia="ja-JP"/>
          </w:rPr>
          <w:tab/>
        </w:r>
      </w:ins>
      <w:ins w:id="4438" w:author="23.288_CR1236R12_(Rel-19)_AIML_CN" w:date="2025-03-10T04:04:00Z">
        <w:r>
          <w:rPr>
            <w:lang w:eastAsia="ja-JP"/>
          </w:rPr>
          <w:t>When updating a subscription:</w:t>
        </w:r>
      </w:ins>
    </w:p>
    <w:p w14:paraId="1844E5CA" w14:textId="081C5202" w:rsidR="00AB2F1B" w:rsidRDefault="00AB2F1B">
      <w:pPr>
        <w:pStyle w:val="B2"/>
        <w:rPr>
          <w:ins w:id="4439" w:author="23.288_CR1236R12_(Rel-19)_AIML_CN" w:date="2025-03-10T04:04:00Z"/>
          <w:lang w:eastAsia="ja-JP"/>
        </w:rPr>
        <w:pPrChange w:id="4440" w:author="23.288_CR1236R12_(Rel-19)_AIML_CN" w:date="2025-03-10T04:05:00Z">
          <w:pPr/>
        </w:pPrChange>
      </w:pPr>
      <w:ins w:id="4441" w:author="23.288_CR1236R12_(Rel-19)_AIML_CN" w:date="2025-03-10T04:05:00Z">
        <w:r>
          <w:rPr>
            <w:lang w:eastAsia="ja-JP"/>
          </w:rPr>
          <w:t>-</w:t>
        </w:r>
        <w:r>
          <w:rPr>
            <w:lang w:eastAsia="ja-JP"/>
          </w:rPr>
          <w:tab/>
        </w:r>
      </w:ins>
      <w:ins w:id="4442" w:author="23.288_CR1236R12_(Rel-19)_AIML_CN" w:date="2025-03-10T04:04:00Z">
        <w:r>
          <w:rPr>
            <w:lang w:eastAsia="ja-JP"/>
          </w:rPr>
          <w:t>Subscription Correlation ID</w:t>
        </w:r>
      </w:ins>
      <w:ins w:id="4443" w:author="23.288_CR1236R12_(Rel-19)_AIML_CN" w:date="2025-03-10T04:05:00Z">
        <w:r>
          <w:rPr>
            <w:lang w:eastAsia="ja-JP"/>
          </w:rPr>
          <w:t>.</w:t>
        </w:r>
      </w:ins>
    </w:p>
    <w:p w14:paraId="23E1CAA5" w14:textId="4D40842E" w:rsidR="00AB2F1B" w:rsidRPr="00AB2F1B" w:rsidRDefault="00AB2F1B" w:rsidP="004D7991">
      <w:pPr>
        <w:rPr>
          <w:ins w:id="4444" w:author="23.288_CR1236R12_(Rel-19)_AIML_CN" w:date="2025-03-10T04:04:00Z"/>
          <w:rPrChange w:id="4445" w:author="23.288_CR1236R12_(Rel-19)_AIML_CN" w:date="2025-03-10T04:05:00Z">
            <w:rPr>
              <w:ins w:id="4446" w:author="23.288_CR1236R12_(Rel-19)_AIML_CN" w:date="2025-03-10T04:04:00Z"/>
              <w:lang w:eastAsia="ja-JP"/>
            </w:rPr>
          </w:rPrChange>
        </w:rPr>
      </w:pPr>
      <w:ins w:id="4447" w:author="23.288_CR1236R12_(Rel-19)_AIML_CN" w:date="2025-03-10T04:04:00Z">
        <w:r w:rsidRPr="00AB2F1B">
          <w:rPr>
            <w:b/>
            <w:bCs/>
            <w:lang w:eastAsia="ja-JP"/>
            <w:rPrChange w:id="4448" w:author="23.288_CR1236R12_(Rel-19)_AIML_CN" w:date="2025-03-10T04:05:00Z">
              <w:rPr>
                <w:lang w:eastAsia="ja-JP"/>
              </w:rPr>
            </w:rPrChange>
          </w:rPr>
          <w:t>Inputs, Optional:</w:t>
        </w:r>
      </w:ins>
      <w:ins w:id="4449" w:author="23.288_CR1236R12_(Rel-19)_AIML_CN" w:date="2025-03-10T04:05:00Z">
        <w:r>
          <w:t xml:space="preserve"> </w:t>
        </w:r>
      </w:ins>
    </w:p>
    <w:p w14:paraId="1B050545" w14:textId="15F496A3" w:rsidR="00AB2F1B" w:rsidRDefault="00AB2F1B" w:rsidP="004D7991">
      <w:pPr>
        <w:rPr>
          <w:ins w:id="4450" w:author="23.288_CR1236R12_(Rel-19)_AIML_CN" w:date="2025-03-10T04:04:00Z"/>
          <w:lang w:eastAsia="ja-JP"/>
        </w:rPr>
      </w:pPr>
      <w:ins w:id="4451" w:author="23.288_CR1236R12_(Rel-19)_AIML_CN" w:date="2025-03-10T04:04:00Z">
        <w:r w:rsidRPr="00AB2F1B">
          <w:rPr>
            <w:b/>
            <w:bCs/>
            <w:lang w:eastAsia="ja-JP"/>
            <w:rPrChange w:id="4452" w:author="23.288_CR1236R12_(Rel-19)_AIML_CN" w:date="2025-03-10T04:05:00Z">
              <w:rPr>
                <w:lang w:eastAsia="ja-JP"/>
              </w:rPr>
            </w:rPrChange>
          </w:rPr>
          <w:t>Outputs Required:</w:t>
        </w:r>
        <w:r>
          <w:rPr>
            <w:lang w:eastAsia="ja-JP"/>
          </w:rPr>
          <w:t xml:space="preserve"> When the request is accepted: Subscription Correlation ID (required for management of this subscription). When the request is not accepted, an error response with cause code</w:t>
        </w:r>
      </w:ins>
      <w:ins w:id="4453" w:author="23.288_CR1236R12_(Rel-19)_AIML_CN" w:date="2025-03-10T04:05:00Z">
        <w:r>
          <w:rPr>
            <w:lang w:eastAsia="ja-JP"/>
          </w:rPr>
          <w:t>.</w:t>
        </w:r>
      </w:ins>
    </w:p>
    <w:p w14:paraId="405E89AB" w14:textId="77777777" w:rsidR="00AB2F1B" w:rsidRDefault="00AB2F1B">
      <w:pPr>
        <w:pStyle w:val="NO"/>
        <w:rPr>
          <w:ins w:id="4454" w:author="23.288_CR1236R12_(Rel-19)_AIML_CN" w:date="2025-03-10T04:04:00Z"/>
          <w:lang w:eastAsia="ja-JP"/>
        </w:rPr>
        <w:pPrChange w:id="4455" w:author="23.288_CR1236R12_(Rel-19)_AIML_CN" w:date="2025-03-10T04:05:00Z">
          <w:pPr/>
        </w:pPrChange>
      </w:pPr>
      <w:ins w:id="4456" w:author="23.288_CR1236R12_(Rel-19)_AIML_CN" w:date="2025-03-10T04:04:00Z">
        <w:r>
          <w:rPr>
            <w:lang w:eastAsia="ja-JP"/>
          </w:rPr>
          <w:t>NOTE:</w:t>
        </w:r>
        <w:r>
          <w:rPr>
            <w:lang w:eastAsia="ja-JP"/>
          </w:rPr>
          <w:tab/>
          <w:t>The detail reasons in the cause code are up to Stage 3.</w:t>
        </w:r>
      </w:ins>
    </w:p>
    <w:p w14:paraId="3C044395" w14:textId="09A00AF9" w:rsidR="00AB2F1B" w:rsidRDefault="00AB2F1B" w:rsidP="004D7991">
      <w:pPr>
        <w:rPr>
          <w:ins w:id="4457" w:author="23.288_CR1236R12_(Rel-19)_AIML_CN" w:date="2025-03-10T04:04:00Z"/>
          <w:lang w:eastAsia="ja-JP"/>
        </w:rPr>
      </w:pPr>
      <w:ins w:id="4458" w:author="23.288_CR1236R12_(Rel-19)_AIML_CN" w:date="2025-03-10T04:04:00Z">
        <w:r w:rsidRPr="00AB2F1B">
          <w:rPr>
            <w:b/>
            <w:bCs/>
            <w:lang w:eastAsia="ja-JP"/>
            <w:rPrChange w:id="4459" w:author="23.288_CR1236R12_(Rel-19)_AIML_CN" w:date="2025-03-10T04:05:00Z">
              <w:rPr>
                <w:lang w:eastAsia="ja-JP"/>
              </w:rPr>
            </w:rPrChange>
          </w:rPr>
          <w:t>Outputs, Optional:</w:t>
        </w:r>
        <w:r>
          <w:rPr>
            <w:lang w:eastAsia="ja-JP"/>
          </w:rPr>
          <w:t xml:space="preserve"> None</w:t>
        </w:r>
      </w:ins>
      <w:ins w:id="4460" w:author="23.288_CR1236R12_(Rel-19)_AIML_CN" w:date="2025-03-10T04:05:00Z">
        <w:r>
          <w:rPr>
            <w:lang w:eastAsia="ja-JP"/>
          </w:rPr>
          <w:t>.</w:t>
        </w:r>
      </w:ins>
    </w:p>
    <w:p w14:paraId="6E82F1C7" w14:textId="77777777" w:rsidR="00AB2F1B" w:rsidRDefault="00AB2F1B">
      <w:pPr>
        <w:pStyle w:val="Heading3"/>
        <w:rPr>
          <w:ins w:id="4461" w:author="23.288_CR1236R12_(Rel-19)_AIML_CN" w:date="2025-03-10T04:04:00Z"/>
          <w:lang w:eastAsia="ja-JP"/>
        </w:rPr>
        <w:pPrChange w:id="4462" w:author="23.288_CR1236R12_(Rel-19)_AIML_CN" w:date="2025-03-10T04:04:00Z">
          <w:pPr/>
        </w:pPrChange>
      </w:pPr>
      <w:bookmarkStart w:id="4463" w:name="_CR12_6_3"/>
      <w:bookmarkEnd w:id="4463"/>
      <w:ins w:id="4464" w:author="23.288_CR1236R12_(Rel-19)_AIML_CN" w:date="2025-03-10T04:04:00Z">
        <w:r>
          <w:rPr>
            <w:lang w:eastAsia="ja-JP"/>
          </w:rPr>
          <w:t>12.6.3</w:t>
        </w:r>
        <w:r>
          <w:rPr>
            <w:lang w:eastAsia="ja-JP"/>
          </w:rPr>
          <w:tab/>
          <w:t>Nnef_Training_Unsubscribe service operation</w:t>
        </w:r>
      </w:ins>
    </w:p>
    <w:p w14:paraId="10382F45" w14:textId="77777777" w:rsidR="00AB2F1B" w:rsidRDefault="00AB2F1B" w:rsidP="004D7991">
      <w:pPr>
        <w:rPr>
          <w:ins w:id="4465" w:author="23.288_CR1236R12_(Rel-19)_AIML_CN" w:date="2025-03-10T04:04:00Z"/>
          <w:lang w:eastAsia="ja-JP"/>
        </w:rPr>
      </w:pPr>
      <w:ins w:id="4466" w:author="23.288_CR1236R12_(Rel-19)_AIML_CN" w:date="2025-03-10T04:04:00Z">
        <w:r w:rsidRPr="00AB2F1B">
          <w:rPr>
            <w:b/>
            <w:bCs/>
            <w:lang w:eastAsia="ja-JP"/>
            <w:rPrChange w:id="4467" w:author="23.288_CR1236R12_(Rel-19)_AIML_CN" w:date="2025-03-10T04:05:00Z">
              <w:rPr>
                <w:lang w:eastAsia="ja-JP"/>
              </w:rPr>
            </w:rPrChange>
          </w:rPr>
          <w:t>Service operation name:</w:t>
        </w:r>
        <w:r>
          <w:rPr>
            <w:lang w:eastAsia="ja-JP"/>
          </w:rPr>
          <w:t xml:space="preserve"> Nnef_Training_Unsubscribe</w:t>
        </w:r>
      </w:ins>
    </w:p>
    <w:p w14:paraId="269845FD" w14:textId="77777777" w:rsidR="00AB2F1B" w:rsidRDefault="00AB2F1B" w:rsidP="004D7991">
      <w:pPr>
        <w:rPr>
          <w:ins w:id="4468" w:author="23.288_CR1236R12_(Rel-19)_AIML_CN" w:date="2025-03-10T04:04:00Z"/>
          <w:lang w:eastAsia="ja-JP"/>
        </w:rPr>
      </w:pPr>
      <w:ins w:id="4469" w:author="23.288_CR1236R12_(Rel-19)_AIML_CN" w:date="2025-03-10T04:04:00Z">
        <w:r w:rsidRPr="00AB2F1B">
          <w:rPr>
            <w:b/>
            <w:bCs/>
            <w:lang w:eastAsia="ja-JP"/>
            <w:rPrChange w:id="4470" w:author="23.288_CR1236R12_(Rel-19)_AIML_CN" w:date="2025-03-10T04:05:00Z">
              <w:rPr>
                <w:lang w:eastAsia="ja-JP"/>
              </w:rPr>
            </w:rPrChange>
          </w:rPr>
          <w:t>Description:</w:t>
        </w:r>
        <w:r>
          <w:rPr>
            <w:lang w:eastAsia="ja-JP"/>
          </w:rPr>
          <w:t xml:space="preserve"> Terminate AF ML Model training.</w:t>
        </w:r>
      </w:ins>
    </w:p>
    <w:p w14:paraId="31651561" w14:textId="77777777" w:rsidR="00AB2F1B" w:rsidRDefault="00AB2F1B" w:rsidP="004D7991">
      <w:pPr>
        <w:rPr>
          <w:ins w:id="4471" w:author="23.288_CR1236R12_(Rel-19)_AIML_CN" w:date="2025-03-10T04:04:00Z"/>
          <w:lang w:eastAsia="ja-JP"/>
        </w:rPr>
      </w:pPr>
      <w:ins w:id="4472" w:author="23.288_CR1236R12_(Rel-19)_AIML_CN" w:date="2025-03-10T04:04:00Z">
        <w:r w:rsidRPr="00AB2F1B">
          <w:rPr>
            <w:b/>
            <w:bCs/>
            <w:lang w:eastAsia="ja-JP"/>
            <w:rPrChange w:id="4473" w:author="23.288_CR1236R12_(Rel-19)_AIML_CN" w:date="2025-03-10T04:06:00Z">
              <w:rPr>
                <w:lang w:eastAsia="ja-JP"/>
              </w:rPr>
            </w:rPrChange>
          </w:rPr>
          <w:t>Inputs, Required:</w:t>
        </w:r>
        <w:r>
          <w:rPr>
            <w:lang w:eastAsia="ja-JP"/>
          </w:rPr>
          <w:t xml:space="preserve"> Subscription Correlation ID.</w:t>
        </w:r>
      </w:ins>
    </w:p>
    <w:p w14:paraId="15B925CA" w14:textId="77777777" w:rsidR="00AB2F1B" w:rsidRDefault="00AB2F1B" w:rsidP="004D7991">
      <w:pPr>
        <w:rPr>
          <w:ins w:id="4474" w:author="23.288_CR1236R12_(Rel-19)_AIML_CN" w:date="2025-03-10T04:04:00Z"/>
          <w:lang w:eastAsia="ja-JP"/>
        </w:rPr>
      </w:pPr>
      <w:ins w:id="4475" w:author="23.288_CR1236R12_(Rel-19)_AIML_CN" w:date="2025-03-10T04:04:00Z">
        <w:r w:rsidRPr="00AB2F1B">
          <w:rPr>
            <w:b/>
            <w:bCs/>
            <w:lang w:eastAsia="ja-JP"/>
            <w:rPrChange w:id="4476" w:author="23.288_CR1236R12_(Rel-19)_AIML_CN" w:date="2025-03-10T04:06:00Z">
              <w:rPr>
                <w:lang w:eastAsia="ja-JP"/>
              </w:rPr>
            </w:rPrChange>
          </w:rPr>
          <w:t>Inputs, Optional:</w:t>
        </w:r>
        <w:r>
          <w:rPr>
            <w:lang w:eastAsia="ja-JP"/>
          </w:rPr>
          <w:t xml:space="preserve"> None.</w:t>
        </w:r>
      </w:ins>
    </w:p>
    <w:p w14:paraId="35DB5C7D" w14:textId="77777777" w:rsidR="00AB2F1B" w:rsidRDefault="00AB2F1B" w:rsidP="004D7991">
      <w:pPr>
        <w:rPr>
          <w:ins w:id="4477" w:author="23.288_CR1236R12_(Rel-19)_AIML_CN" w:date="2025-03-10T04:04:00Z"/>
          <w:lang w:eastAsia="ja-JP"/>
        </w:rPr>
      </w:pPr>
      <w:ins w:id="4478" w:author="23.288_CR1236R12_(Rel-19)_AIML_CN" w:date="2025-03-10T04:04:00Z">
        <w:r w:rsidRPr="00AB2F1B">
          <w:rPr>
            <w:b/>
            <w:bCs/>
            <w:lang w:eastAsia="ja-JP"/>
            <w:rPrChange w:id="4479" w:author="23.288_CR1236R12_(Rel-19)_AIML_CN" w:date="2025-03-10T04:06:00Z">
              <w:rPr>
                <w:lang w:eastAsia="ja-JP"/>
              </w:rPr>
            </w:rPrChange>
          </w:rPr>
          <w:t>Outputs, Required:</w:t>
        </w:r>
        <w:r>
          <w:rPr>
            <w:lang w:eastAsia="ja-JP"/>
          </w:rPr>
          <w:t xml:space="preserve"> Operation execution result indication.</w:t>
        </w:r>
      </w:ins>
    </w:p>
    <w:p w14:paraId="058FC908" w14:textId="7765C44B" w:rsidR="00AB2F1B" w:rsidRDefault="00AB2F1B" w:rsidP="004D7991">
      <w:pPr>
        <w:rPr>
          <w:ins w:id="4480" w:author="23.288_CR1236R12_(Rel-19)_AIML_CN" w:date="2025-03-10T04:04:00Z"/>
          <w:lang w:eastAsia="ja-JP"/>
        </w:rPr>
      </w:pPr>
      <w:ins w:id="4481" w:author="23.288_CR1236R12_(Rel-19)_AIML_CN" w:date="2025-03-10T04:04:00Z">
        <w:r w:rsidRPr="00AB2F1B">
          <w:rPr>
            <w:b/>
            <w:bCs/>
            <w:lang w:eastAsia="ja-JP"/>
            <w:rPrChange w:id="4482" w:author="23.288_CR1236R12_(Rel-19)_AIML_CN" w:date="2025-03-10T04:06:00Z">
              <w:rPr>
                <w:lang w:eastAsia="ja-JP"/>
              </w:rPr>
            </w:rPrChange>
          </w:rPr>
          <w:t>Outputs, Optional:</w:t>
        </w:r>
        <w:r>
          <w:rPr>
            <w:lang w:eastAsia="ja-JP"/>
          </w:rPr>
          <w:t xml:space="preserve"> Cause code</w:t>
        </w:r>
      </w:ins>
      <w:ins w:id="4483" w:author="23.288_CR1236R12_(Rel-19)_AIML_CN" w:date="2025-03-10T04:06:00Z">
        <w:r>
          <w:rPr>
            <w:lang w:eastAsia="ja-JP"/>
          </w:rPr>
          <w:t>.</w:t>
        </w:r>
      </w:ins>
    </w:p>
    <w:p w14:paraId="7917BCFB" w14:textId="77777777" w:rsidR="00AB2F1B" w:rsidRDefault="00AB2F1B">
      <w:pPr>
        <w:pStyle w:val="Heading3"/>
        <w:rPr>
          <w:ins w:id="4484" w:author="23.288_CR1236R12_(Rel-19)_AIML_CN" w:date="2025-03-10T04:04:00Z"/>
          <w:lang w:eastAsia="ja-JP"/>
        </w:rPr>
        <w:pPrChange w:id="4485" w:author="23.288_CR1236R12_(Rel-19)_AIML_CN" w:date="2025-03-10T04:04:00Z">
          <w:pPr/>
        </w:pPrChange>
      </w:pPr>
      <w:bookmarkStart w:id="4486" w:name="_CR12_6_4"/>
      <w:bookmarkEnd w:id="4486"/>
      <w:ins w:id="4487" w:author="23.288_CR1236R12_(Rel-19)_AIML_CN" w:date="2025-03-10T04:04:00Z">
        <w:r>
          <w:rPr>
            <w:lang w:eastAsia="ja-JP"/>
          </w:rPr>
          <w:t>12.6.4</w:t>
        </w:r>
        <w:r>
          <w:rPr>
            <w:lang w:eastAsia="ja-JP"/>
          </w:rPr>
          <w:tab/>
          <w:t>Nnef_Training_Notify service operation</w:t>
        </w:r>
      </w:ins>
    </w:p>
    <w:p w14:paraId="5C49D793" w14:textId="77777777" w:rsidR="00AB2F1B" w:rsidRDefault="00AB2F1B" w:rsidP="004D7991">
      <w:pPr>
        <w:rPr>
          <w:ins w:id="4488" w:author="23.288_CR1236R12_(Rel-19)_AIML_CN" w:date="2025-03-10T04:04:00Z"/>
          <w:lang w:eastAsia="ja-JP"/>
        </w:rPr>
      </w:pPr>
      <w:ins w:id="4489" w:author="23.288_CR1236R12_(Rel-19)_AIML_CN" w:date="2025-03-10T04:04:00Z">
        <w:r w:rsidRPr="00AB2F1B">
          <w:rPr>
            <w:b/>
            <w:bCs/>
            <w:lang w:eastAsia="ja-JP"/>
            <w:rPrChange w:id="4490" w:author="23.288_CR1236R12_(Rel-19)_AIML_CN" w:date="2025-03-10T04:06:00Z">
              <w:rPr>
                <w:lang w:eastAsia="ja-JP"/>
              </w:rPr>
            </w:rPrChange>
          </w:rPr>
          <w:t>Service operation name:</w:t>
        </w:r>
        <w:r>
          <w:rPr>
            <w:lang w:eastAsia="ja-JP"/>
          </w:rPr>
          <w:t xml:space="preserve"> Nnef_Training_Notify</w:t>
        </w:r>
      </w:ins>
    </w:p>
    <w:p w14:paraId="7F6852BA" w14:textId="4567FF08" w:rsidR="00AB2F1B" w:rsidRDefault="00AB2F1B" w:rsidP="004D7991">
      <w:pPr>
        <w:rPr>
          <w:ins w:id="4491" w:author="23.288_CR1236R12_(Rel-19)_AIML_CN" w:date="2025-03-10T04:04:00Z"/>
          <w:lang w:eastAsia="ja-JP"/>
        </w:rPr>
      </w:pPr>
      <w:ins w:id="4492" w:author="23.288_CR1236R12_(Rel-19)_AIML_CN" w:date="2025-03-10T04:04:00Z">
        <w:r w:rsidRPr="00AB2F1B">
          <w:rPr>
            <w:b/>
            <w:bCs/>
            <w:lang w:eastAsia="ja-JP"/>
            <w:rPrChange w:id="4493" w:author="23.288_CR1236R12_(Rel-19)_AIML_CN" w:date="2025-03-10T04:06:00Z">
              <w:rPr>
                <w:lang w:eastAsia="ja-JP"/>
              </w:rPr>
            </w:rPrChange>
          </w:rPr>
          <w:t>Description:</w:t>
        </w:r>
        <w:r>
          <w:rPr>
            <w:lang w:eastAsia="ja-JP"/>
          </w:rPr>
          <w:t xml:space="preserve"> AF notifies the consumer of training progress</w:t>
        </w:r>
      </w:ins>
      <w:ins w:id="4494" w:author="23.288_CR1236R12_(Rel-19)_AIML_CN" w:date="2025-03-10T04:06:00Z">
        <w:r>
          <w:rPr>
            <w:lang w:eastAsia="ja-JP"/>
          </w:rPr>
          <w:t>.</w:t>
        </w:r>
      </w:ins>
    </w:p>
    <w:p w14:paraId="43A178EC" w14:textId="77777777" w:rsidR="00AB2F1B" w:rsidRPr="00AB2F1B" w:rsidRDefault="00AB2F1B" w:rsidP="004D7991">
      <w:pPr>
        <w:rPr>
          <w:ins w:id="4495" w:author="23.288_CR1236R12_(Rel-19)_AIML_CN" w:date="2025-03-10T04:04:00Z"/>
          <w:b/>
          <w:bCs/>
          <w:lang w:eastAsia="ja-JP"/>
          <w:rPrChange w:id="4496" w:author="23.288_CR1236R12_(Rel-19)_AIML_CN" w:date="2025-03-10T04:06:00Z">
            <w:rPr>
              <w:ins w:id="4497" w:author="23.288_CR1236R12_(Rel-19)_AIML_CN" w:date="2025-03-10T04:04:00Z"/>
              <w:lang w:eastAsia="ja-JP"/>
            </w:rPr>
          </w:rPrChange>
        </w:rPr>
      </w:pPr>
      <w:ins w:id="4498" w:author="23.288_CR1236R12_(Rel-19)_AIML_CN" w:date="2025-03-10T04:04:00Z">
        <w:r w:rsidRPr="00AB2F1B">
          <w:rPr>
            <w:b/>
            <w:bCs/>
            <w:lang w:eastAsia="ja-JP"/>
            <w:rPrChange w:id="4499" w:author="23.288_CR1236R12_(Rel-19)_AIML_CN" w:date="2025-03-10T04:06:00Z">
              <w:rPr>
                <w:lang w:eastAsia="ja-JP"/>
              </w:rPr>
            </w:rPrChange>
          </w:rPr>
          <w:t>Inputs, Required:</w:t>
        </w:r>
      </w:ins>
    </w:p>
    <w:p w14:paraId="7927C37B" w14:textId="77777777" w:rsidR="00AB2F1B" w:rsidRDefault="00AB2F1B">
      <w:pPr>
        <w:pStyle w:val="B1"/>
        <w:rPr>
          <w:ins w:id="4500" w:author="23.288_CR1236R12_(Rel-19)_AIML_CN" w:date="2025-03-10T04:04:00Z"/>
          <w:lang w:eastAsia="ja-JP"/>
        </w:rPr>
        <w:pPrChange w:id="4501" w:author="23.288_CR1236R12_(Rel-19)_AIML_CN" w:date="2025-03-10T04:06:00Z">
          <w:pPr/>
        </w:pPrChange>
      </w:pPr>
      <w:ins w:id="4502" w:author="23.288_CR1236R12_(Rel-19)_AIML_CN" w:date="2025-03-10T04:04:00Z">
        <w:r>
          <w:rPr>
            <w:lang w:eastAsia="ja-JP"/>
          </w:rPr>
          <w:t>-</w:t>
        </w:r>
        <w:r>
          <w:rPr>
            <w:lang w:eastAsia="ja-JP"/>
          </w:rPr>
          <w:tab/>
          <w:t>Notification Correlation Information.</w:t>
        </w:r>
      </w:ins>
    </w:p>
    <w:p w14:paraId="14D86CC6" w14:textId="77777777" w:rsidR="00AB2F1B" w:rsidRPr="00AB2F1B" w:rsidRDefault="00AB2F1B" w:rsidP="004D7991">
      <w:pPr>
        <w:rPr>
          <w:ins w:id="4503" w:author="23.288_CR1236R12_(Rel-19)_AIML_CN" w:date="2025-03-10T04:04:00Z"/>
          <w:b/>
          <w:bCs/>
          <w:lang w:eastAsia="ja-JP"/>
          <w:rPrChange w:id="4504" w:author="23.288_CR1236R12_(Rel-19)_AIML_CN" w:date="2025-03-10T04:06:00Z">
            <w:rPr>
              <w:ins w:id="4505" w:author="23.288_CR1236R12_(Rel-19)_AIML_CN" w:date="2025-03-10T04:04:00Z"/>
              <w:lang w:eastAsia="ja-JP"/>
            </w:rPr>
          </w:rPrChange>
        </w:rPr>
      </w:pPr>
      <w:ins w:id="4506" w:author="23.288_CR1236R12_(Rel-19)_AIML_CN" w:date="2025-03-10T04:04:00Z">
        <w:r w:rsidRPr="00AB2F1B">
          <w:rPr>
            <w:b/>
            <w:bCs/>
            <w:lang w:eastAsia="ja-JP"/>
            <w:rPrChange w:id="4507" w:author="23.288_CR1236R12_(Rel-19)_AIML_CN" w:date="2025-03-10T04:06:00Z">
              <w:rPr>
                <w:lang w:eastAsia="ja-JP"/>
              </w:rPr>
            </w:rPrChange>
          </w:rPr>
          <w:t>Inputs, Optional:</w:t>
        </w:r>
      </w:ins>
    </w:p>
    <w:p w14:paraId="7EB0C606" w14:textId="77777777" w:rsidR="00AB2F1B" w:rsidRDefault="00AB2F1B" w:rsidP="004D7991">
      <w:pPr>
        <w:rPr>
          <w:ins w:id="4508" w:author="23.288_CR1236R12_(Rel-19)_AIML_CN" w:date="2025-03-10T04:04:00Z"/>
          <w:lang w:eastAsia="ja-JP"/>
        </w:rPr>
      </w:pPr>
      <w:ins w:id="4509" w:author="23.288_CR1236R12_(Rel-19)_AIML_CN" w:date="2025-03-10T04:04:00Z">
        <w:r w:rsidRPr="00AB2F1B">
          <w:rPr>
            <w:b/>
            <w:bCs/>
            <w:lang w:eastAsia="ja-JP"/>
            <w:rPrChange w:id="4510" w:author="23.288_CR1236R12_(Rel-19)_AIML_CN" w:date="2025-03-10T04:06:00Z">
              <w:rPr>
                <w:lang w:eastAsia="ja-JP"/>
              </w:rPr>
            </w:rPrChange>
          </w:rPr>
          <w:t>Outputs, Required:</w:t>
        </w:r>
        <w:r>
          <w:rPr>
            <w:lang w:eastAsia="ja-JP"/>
          </w:rPr>
          <w:t xml:space="preserve"> Operation execution result indication.</w:t>
        </w:r>
      </w:ins>
    </w:p>
    <w:p w14:paraId="36424E62" w14:textId="77777777" w:rsidR="00AB2F1B" w:rsidRDefault="00AB2F1B" w:rsidP="004D7991">
      <w:pPr>
        <w:rPr>
          <w:ins w:id="4511" w:author="23.288_CR1236R12_(Rel-19)_AIML_CN" w:date="2025-03-10T04:04:00Z"/>
          <w:lang w:eastAsia="ja-JP"/>
        </w:rPr>
      </w:pPr>
      <w:ins w:id="4512" w:author="23.288_CR1236R12_(Rel-19)_AIML_CN" w:date="2025-03-10T04:04:00Z">
        <w:r w:rsidRPr="00AB2F1B">
          <w:rPr>
            <w:b/>
            <w:bCs/>
            <w:lang w:eastAsia="ja-JP"/>
            <w:rPrChange w:id="4513" w:author="23.288_CR1236R12_(Rel-19)_AIML_CN" w:date="2025-03-10T04:06:00Z">
              <w:rPr>
                <w:lang w:eastAsia="ja-JP"/>
              </w:rPr>
            </w:rPrChange>
          </w:rPr>
          <w:t>Outputs, Optional:</w:t>
        </w:r>
        <w:r>
          <w:rPr>
            <w:lang w:eastAsia="ja-JP"/>
          </w:rPr>
          <w:t xml:space="preserve"> None.</w:t>
        </w:r>
      </w:ins>
    </w:p>
    <w:p w14:paraId="6AFBDB5A" w14:textId="096E1339" w:rsidR="00037A05" w:rsidRDefault="00037A05">
      <w:pPr>
        <w:overflowPunct/>
        <w:autoSpaceDE/>
        <w:autoSpaceDN/>
        <w:adjustRightInd/>
        <w:spacing w:after="0"/>
        <w:textAlignment w:val="auto"/>
        <w:rPr>
          <w:rFonts w:ascii="Arial" w:hAnsi="Arial"/>
          <w:sz w:val="36"/>
          <w:lang w:eastAsia="ja-JP"/>
        </w:rPr>
      </w:pPr>
      <w:r>
        <w:rPr>
          <w:lang w:eastAsia="ja-JP"/>
        </w:rPr>
        <w:br w:type="page"/>
      </w:r>
    </w:p>
    <w:p w14:paraId="72E05FAB" w14:textId="104F6BA0" w:rsidR="00037A05" w:rsidRDefault="00037A05" w:rsidP="00C24DA9">
      <w:pPr>
        <w:pStyle w:val="Heading8"/>
        <w:rPr>
          <w:lang w:eastAsia="ja-JP"/>
        </w:rPr>
      </w:pPr>
      <w:bookmarkStart w:id="4514" w:name="_CRAnnexAinformative"/>
      <w:bookmarkStart w:id="4515" w:name="_Toc185597826"/>
      <w:bookmarkEnd w:id="4514"/>
      <w:r>
        <w:rPr>
          <w:lang w:eastAsia="ja-JP"/>
        </w:rPr>
        <w:lastRenderedPageBreak/>
        <w:t>Annex A (informative):</w:t>
      </w:r>
      <w:r>
        <w:rPr>
          <w:lang w:eastAsia="ja-JP"/>
        </w:rPr>
        <w:br/>
        <w:t>Methods to handle NAT on IPv4 between UE and AF</w:t>
      </w:r>
      <w:bookmarkEnd w:id="4515"/>
    </w:p>
    <w:p w14:paraId="52EDABFE" w14:textId="77777777" w:rsidR="00037A05" w:rsidRDefault="00037A05" w:rsidP="005367F8">
      <w:pPr>
        <w:pStyle w:val="Heading1"/>
        <w:rPr>
          <w:lang w:eastAsia="ja-JP"/>
        </w:rPr>
      </w:pPr>
      <w:bookmarkStart w:id="4516" w:name="_CRA_1"/>
      <w:bookmarkStart w:id="4517" w:name="_Toc185597827"/>
      <w:bookmarkEnd w:id="4516"/>
      <w:r>
        <w:rPr>
          <w:lang w:eastAsia="ja-JP"/>
        </w:rPr>
        <w:t>A.1</w:t>
      </w:r>
      <w:r>
        <w:rPr>
          <w:lang w:eastAsia="ja-JP"/>
        </w:rPr>
        <w:tab/>
        <w:t>Methods to handle NAT on IPv4 between UE and AF</w:t>
      </w:r>
      <w:bookmarkEnd w:id="4517"/>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bookmarkStart w:id="4518" w:name="_CRAnnexBinformative"/>
      <w:bookmarkEnd w:id="4518"/>
      <w:r w:rsidRPr="005D2CF1">
        <w:rPr>
          <w:lang w:eastAsia="ja-JP"/>
        </w:rPr>
        <w:br w:type="page"/>
      </w:r>
      <w:bookmarkStart w:id="4519" w:name="_Toc185597828"/>
      <w:r w:rsidRPr="005D2CF1">
        <w:lastRenderedPageBreak/>
        <w:t xml:space="preserve">Annex </w:t>
      </w:r>
      <w:r w:rsidR="00623A6F">
        <w:t>B</w:t>
      </w:r>
      <w:r w:rsidRPr="005D2CF1">
        <w:t xml:space="preserve"> (informative):</w:t>
      </w:r>
      <w:r w:rsidR="009012CF">
        <w:br/>
      </w:r>
      <w:r w:rsidRPr="005D2CF1">
        <w:t>Change history</w:t>
      </w:r>
      <w:bookmarkEnd w:id="4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244"/>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AnLF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lastRenderedPageBreak/>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Remove EN related to parameters of Nnwdaf_RoamingData_Subscribe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Clarification and correction on the Nnwdaf_MLModelMonitor_Notify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Ndccf_DataManagement_Transfer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Correction to Nadrf_MLModelManagement_StorageRequest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Align and unify description on AnLF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lastRenderedPageBreak/>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r>
              <w:rPr>
                <w:sz w:val="16"/>
                <w:szCs w:val="16"/>
              </w:rPr>
              <w:t>Qos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r w:rsidR="006F3E6A" w:rsidRPr="005D2CF1" w14:paraId="0C76D7D2" w14:textId="77777777" w:rsidTr="00B16F2C">
        <w:tc>
          <w:tcPr>
            <w:tcW w:w="800" w:type="dxa"/>
            <w:shd w:val="solid" w:color="FFFFFF" w:fill="auto"/>
          </w:tcPr>
          <w:p w14:paraId="7A85E0FA" w14:textId="254C1A65" w:rsidR="006F3E6A" w:rsidRDefault="006F3E6A" w:rsidP="00F25AE4">
            <w:pPr>
              <w:pStyle w:val="TAC"/>
              <w:rPr>
                <w:sz w:val="16"/>
                <w:szCs w:val="16"/>
              </w:rPr>
            </w:pPr>
            <w:r>
              <w:rPr>
                <w:sz w:val="16"/>
                <w:szCs w:val="16"/>
              </w:rPr>
              <w:t>2024-06</w:t>
            </w:r>
          </w:p>
        </w:tc>
        <w:tc>
          <w:tcPr>
            <w:tcW w:w="800" w:type="dxa"/>
            <w:shd w:val="solid" w:color="FFFFFF" w:fill="auto"/>
          </w:tcPr>
          <w:p w14:paraId="7D14C15D" w14:textId="739D5BF2" w:rsidR="006F3E6A" w:rsidRDefault="006F3E6A" w:rsidP="00F25AE4">
            <w:pPr>
              <w:pStyle w:val="TAL"/>
              <w:rPr>
                <w:sz w:val="16"/>
                <w:szCs w:val="16"/>
              </w:rPr>
            </w:pPr>
            <w:r>
              <w:rPr>
                <w:sz w:val="16"/>
                <w:szCs w:val="16"/>
              </w:rPr>
              <w:t>SP#104</w:t>
            </w:r>
          </w:p>
        </w:tc>
        <w:tc>
          <w:tcPr>
            <w:tcW w:w="1094" w:type="dxa"/>
            <w:shd w:val="solid" w:color="FFFFFF" w:fill="auto"/>
          </w:tcPr>
          <w:p w14:paraId="204B1861" w14:textId="3F793AF3" w:rsidR="006F3E6A" w:rsidRDefault="006F3E6A" w:rsidP="00F25AE4">
            <w:pPr>
              <w:pStyle w:val="TAC"/>
              <w:rPr>
                <w:sz w:val="16"/>
                <w:szCs w:val="16"/>
              </w:rPr>
            </w:pPr>
            <w:r>
              <w:rPr>
                <w:sz w:val="16"/>
                <w:szCs w:val="16"/>
              </w:rPr>
              <w:t>SP-240584</w:t>
            </w:r>
          </w:p>
        </w:tc>
        <w:tc>
          <w:tcPr>
            <w:tcW w:w="567" w:type="dxa"/>
            <w:shd w:val="solid" w:color="FFFFFF" w:fill="auto"/>
          </w:tcPr>
          <w:p w14:paraId="7BF303FF" w14:textId="76DD4926" w:rsidR="006F3E6A" w:rsidRDefault="006F3E6A" w:rsidP="00F25AE4">
            <w:pPr>
              <w:pStyle w:val="TAC"/>
              <w:rPr>
                <w:sz w:val="16"/>
                <w:szCs w:val="16"/>
              </w:rPr>
            </w:pPr>
            <w:r>
              <w:rPr>
                <w:sz w:val="16"/>
                <w:szCs w:val="16"/>
              </w:rPr>
              <w:t>1076</w:t>
            </w:r>
          </w:p>
        </w:tc>
        <w:tc>
          <w:tcPr>
            <w:tcW w:w="425" w:type="dxa"/>
            <w:shd w:val="solid" w:color="FFFFFF" w:fill="auto"/>
          </w:tcPr>
          <w:p w14:paraId="34ED47C5" w14:textId="224C28EC" w:rsidR="006F3E6A" w:rsidRDefault="006F3E6A" w:rsidP="00F25AE4">
            <w:pPr>
              <w:pStyle w:val="TAC"/>
              <w:rPr>
                <w:sz w:val="16"/>
                <w:szCs w:val="16"/>
              </w:rPr>
            </w:pPr>
            <w:r>
              <w:rPr>
                <w:sz w:val="16"/>
                <w:szCs w:val="16"/>
              </w:rPr>
              <w:t>-</w:t>
            </w:r>
          </w:p>
        </w:tc>
        <w:tc>
          <w:tcPr>
            <w:tcW w:w="425" w:type="dxa"/>
            <w:shd w:val="solid" w:color="FFFFFF" w:fill="auto"/>
          </w:tcPr>
          <w:p w14:paraId="0DE72D68" w14:textId="5ECAB1C9" w:rsidR="006F3E6A" w:rsidRDefault="006F3E6A" w:rsidP="00F25AE4">
            <w:pPr>
              <w:pStyle w:val="TAC"/>
              <w:rPr>
                <w:sz w:val="16"/>
                <w:szCs w:val="16"/>
              </w:rPr>
            </w:pPr>
            <w:r>
              <w:rPr>
                <w:sz w:val="16"/>
                <w:szCs w:val="16"/>
              </w:rPr>
              <w:t>A</w:t>
            </w:r>
          </w:p>
        </w:tc>
        <w:tc>
          <w:tcPr>
            <w:tcW w:w="4820" w:type="dxa"/>
            <w:shd w:val="solid" w:color="FFFFFF" w:fill="auto"/>
          </w:tcPr>
          <w:p w14:paraId="78C5A447" w14:textId="211353DF" w:rsidR="006F3E6A" w:rsidRDefault="006F3E6A" w:rsidP="00F25AE4">
            <w:pPr>
              <w:pStyle w:val="TAL"/>
              <w:rPr>
                <w:sz w:val="16"/>
                <w:szCs w:val="16"/>
              </w:rPr>
            </w:pPr>
            <w:r>
              <w:rPr>
                <w:sz w:val="16"/>
                <w:szCs w:val="16"/>
              </w:rPr>
              <w:t>Wrong service operation used in prepared analytics subscription transfer</w:t>
            </w:r>
          </w:p>
        </w:tc>
        <w:tc>
          <w:tcPr>
            <w:tcW w:w="708" w:type="dxa"/>
            <w:shd w:val="solid" w:color="FFFFFF" w:fill="auto"/>
          </w:tcPr>
          <w:p w14:paraId="513C2C28" w14:textId="7D856268" w:rsidR="006F3E6A" w:rsidRDefault="006F3E6A" w:rsidP="00F25AE4">
            <w:pPr>
              <w:pStyle w:val="TAL"/>
              <w:jc w:val="center"/>
              <w:rPr>
                <w:sz w:val="16"/>
                <w:szCs w:val="16"/>
              </w:rPr>
            </w:pPr>
            <w:r>
              <w:rPr>
                <w:sz w:val="16"/>
                <w:szCs w:val="16"/>
              </w:rPr>
              <w:t>18.6.0</w:t>
            </w:r>
          </w:p>
        </w:tc>
      </w:tr>
      <w:tr w:rsidR="006F3E6A" w:rsidRPr="005D2CF1" w14:paraId="538891EF" w14:textId="77777777" w:rsidTr="00B16F2C">
        <w:tc>
          <w:tcPr>
            <w:tcW w:w="800" w:type="dxa"/>
            <w:shd w:val="solid" w:color="FFFFFF" w:fill="auto"/>
          </w:tcPr>
          <w:p w14:paraId="123357D1" w14:textId="395354E4" w:rsidR="006F3E6A" w:rsidRDefault="006F3E6A" w:rsidP="00F25AE4">
            <w:pPr>
              <w:pStyle w:val="TAC"/>
              <w:rPr>
                <w:sz w:val="16"/>
                <w:szCs w:val="16"/>
              </w:rPr>
            </w:pPr>
            <w:r>
              <w:rPr>
                <w:sz w:val="16"/>
                <w:szCs w:val="16"/>
              </w:rPr>
              <w:t>2024-06</w:t>
            </w:r>
          </w:p>
        </w:tc>
        <w:tc>
          <w:tcPr>
            <w:tcW w:w="800" w:type="dxa"/>
            <w:shd w:val="solid" w:color="FFFFFF" w:fill="auto"/>
          </w:tcPr>
          <w:p w14:paraId="56BCA439" w14:textId="4CEC8B37" w:rsidR="006F3E6A" w:rsidRDefault="006F3E6A" w:rsidP="00F25AE4">
            <w:pPr>
              <w:pStyle w:val="TAL"/>
              <w:rPr>
                <w:sz w:val="16"/>
                <w:szCs w:val="16"/>
              </w:rPr>
            </w:pPr>
            <w:r>
              <w:rPr>
                <w:sz w:val="16"/>
                <w:szCs w:val="16"/>
              </w:rPr>
              <w:t>SP#104</w:t>
            </w:r>
          </w:p>
        </w:tc>
        <w:tc>
          <w:tcPr>
            <w:tcW w:w="1094" w:type="dxa"/>
            <w:shd w:val="solid" w:color="FFFFFF" w:fill="auto"/>
          </w:tcPr>
          <w:p w14:paraId="1DF4FA7F" w14:textId="7263B27D" w:rsidR="006F3E6A" w:rsidRDefault="006F3E6A" w:rsidP="00F25AE4">
            <w:pPr>
              <w:pStyle w:val="TAC"/>
              <w:rPr>
                <w:sz w:val="16"/>
                <w:szCs w:val="16"/>
              </w:rPr>
            </w:pPr>
            <w:r>
              <w:rPr>
                <w:sz w:val="16"/>
                <w:szCs w:val="16"/>
              </w:rPr>
              <w:t>SP-240584</w:t>
            </w:r>
          </w:p>
        </w:tc>
        <w:tc>
          <w:tcPr>
            <w:tcW w:w="567" w:type="dxa"/>
            <w:shd w:val="solid" w:color="FFFFFF" w:fill="auto"/>
          </w:tcPr>
          <w:p w14:paraId="5A3AA12B" w14:textId="29A59566" w:rsidR="006F3E6A" w:rsidRDefault="006F3E6A" w:rsidP="00F25AE4">
            <w:pPr>
              <w:pStyle w:val="TAC"/>
              <w:rPr>
                <w:sz w:val="16"/>
                <w:szCs w:val="16"/>
              </w:rPr>
            </w:pPr>
            <w:r>
              <w:rPr>
                <w:sz w:val="16"/>
                <w:szCs w:val="16"/>
              </w:rPr>
              <w:t>1080</w:t>
            </w:r>
          </w:p>
        </w:tc>
        <w:tc>
          <w:tcPr>
            <w:tcW w:w="425" w:type="dxa"/>
            <w:shd w:val="solid" w:color="FFFFFF" w:fill="auto"/>
          </w:tcPr>
          <w:p w14:paraId="1645CFF5" w14:textId="50612A6B" w:rsidR="006F3E6A" w:rsidRDefault="006F3E6A" w:rsidP="00F25AE4">
            <w:pPr>
              <w:pStyle w:val="TAC"/>
              <w:rPr>
                <w:sz w:val="16"/>
                <w:szCs w:val="16"/>
              </w:rPr>
            </w:pPr>
            <w:r>
              <w:rPr>
                <w:sz w:val="16"/>
                <w:szCs w:val="16"/>
              </w:rPr>
              <w:t>2</w:t>
            </w:r>
          </w:p>
        </w:tc>
        <w:tc>
          <w:tcPr>
            <w:tcW w:w="425" w:type="dxa"/>
            <w:shd w:val="solid" w:color="FFFFFF" w:fill="auto"/>
          </w:tcPr>
          <w:p w14:paraId="0F479B9C" w14:textId="3AA525D6" w:rsidR="006F3E6A" w:rsidRDefault="006F3E6A" w:rsidP="00F25AE4">
            <w:pPr>
              <w:pStyle w:val="TAC"/>
              <w:rPr>
                <w:sz w:val="16"/>
                <w:szCs w:val="16"/>
              </w:rPr>
            </w:pPr>
            <w:r>
              <w:rPr>
                <w:sz w:val="16"/>
                <w:szCs w:val="16"/>
              </w:rPr>
              <w:t>A</w:t>
            </w:r>
          </w:p>
        </w:tc>
        <w:tc>
          <w:tcPr>
            <w:tcW w:w="4820" w:type="dxa"/>
            <w:shd w:val="solid" w:color="FFFFFF" w:fill="auto"/>
          </w:tcPr>
          <w:p w14:paraId="49296C97" w14:textId="6CA949D9" w:rsidR="006F3E6A" w:rsidRDefault="006F3E6A" w:rsidP="00F25AE4">
            <w:pPr>
              <w:pStyle w:val="TAL"/>
              <w:rPr>
                <w:sz w:val="16"/>
                <w:szCs w:val="16"/>
              </w:rPr>
            </w:pPr>
            <w:r>
              <w:rPr>
                <w:sz w:val="16"/>
                <w:szCs w:val="16"/>
              </w:rPr>
              <w:t>Correction on ML Model Provisioning with Multiple Analytics IDs and Filters</w:t>
            </w:r>
          </w:p>
        </w:tc>
        <w:tc>
          <w:tcPr>
            <w:tcW w:w="708" w:type="dxa"/>
            <w:shd w:val="solid" w:color="FFFFFF" w:fill="auto"/>
          </w:tcPr>
          <w:p w14:paraId="5537AA2E" w14:textId="3582F222" w:rsidR="006F3E6A" w:rsidRDefault="006F3E6A" w:rsidP="00F25AE4">
            <w:pPr>
              <w:pStyle w:val="TAL"/>
              <w:jc w:val="center"/>
              <w:rPr>
                <w:sz w:val="16"/>
                <w:szCs w:val="16"/>
              </w:rPr>
            </w:pPr>
            <w:r>
              <w:rPr>
                <w:sz w:val="16"/>
                <w:szCs w:val="16"/>
              </w:rPr>
              <w:t>18.6.0</w:t>
            </w:r>
          </w:p>
        </w:tc>
      </w:tr>
      <w:tr w:rsidR="0082479D" w:rsidRPr="005D2CF1" w14:paraId="40AE4855" w14:textId="77777777" w:rsidTr="00B16F2C">
        <w:tc>
          <w:tcPr>
            <w:tcW w:w="800" w:type="dxa"/>
            <w:shd w:val="solid" w:color="FFFFFF" w:fill="auto"/>
          </w:tcPr>
          <w:p w14:paraId="1BADDA9A" w14:textId="7919C4B6" w:rsidR="0082479D" w:rsidRDefault="0082479D" w:rsidP="00F25AE4">
            <w:pPr>
              <w:pStyle w:val="TAC"/>
              <w:rPr>
                <w:sz w:val="16"/>
                <w:szCs w:val="16"/>
              </w:rPr>
            </w:pPr>
            <w:r>
              <w:rPr>
                <w:sz w:val="16"/>
                <w:szCs w:val="16"/>
              </w:rPr>
              <w:t>2024-06</w:t>
            </w:r>
          </w:p>
        </w:tc>
        <w:tc>
          <w:tcPr>
            <w:tcW w:w="800" w:type="dxa"/>
            <w:shd w:val="solid" w:color="FFFFFF" w:fill="auto"/>
          </w:tcPr>
          <w:p w14:paraId="77A80DB9" w14:textId="6C9C602B" w:rsidR="0082479D" w:rsidRDefault="0082479D" w:rsidP="00F25AE4">
            <w:pPr>
              <w:pStyle w:val="TAL"/>
              <w:rPr>
                <w:sz w:val="16"/>
                <w:szCs w:val="16"/>
              </w:rPr>
            </w:pPr>
            <w:r>
              <w:rPr>
                <w:sz w:val="16"/>
                <w:szCs w:val="16"/>
              </w:rPr>
              <w:t>SP#104</w:t>
            </w:r>
          </w:p>
        </w:tc>
        <w:tc>
          <w:tcPr>
            <w:tcW w:w="1094" w:type="dxa"/>
            <w:shd w:val="solid" w:color="FFFFFF" w:fill="auto"/>
          </w:tcPr>
          <w:p w14:paraId="052372DD" w14:textId="26D14FB9" w:rsidR="0082479D" w:rsidRDefault="0082479D" w:rsidP="00F25AE4">
            <w:pPr>
              <w:pStyle w:val="TAC"/>
              <w:rPr>
                <w:sz w:val="16"/>
                <w:szCs w:val="16"/>
              </w:rPr>
            </w:pPr>
            <w:r>
              <w:rPr>
                <w:sz w:val="16"/>
                <w:szCs w:val="16"/>
              </w:rPr>
              <w:t>SP-240592</w:t>
            </w:r>
          </w:p>
        </w:tc>
        <w:tc>
          <w:tcPr>
            <w:tcW w:w="567" w:type="dxa"/>
            <w:shd w:val="solid" w:color="FFFFFF" w:fill="auto"/>
          </w:tcPr>
          <w:p w14:paraId="3BFA371E" w14:textId="46223ABF" w:rsidR="0082479D" w:rsidRDefault="0082479D" w:rsidP="00F25AE4">
            <w:pPr>
              <w:pStyle w:val="TAC"/>
              <w:rPr>
                <w:sz w:val="16"/>
                <w:szCs w:val="16"/>
              </w:rPr>
            </w:pPr>
            <w:r>
              <w:rPr>
                <w:sz w:val="16"/>
                <w:szCs w:val="16"/>
              </w:rPr>
              <w:t>1084</w:t>
            </w:r>
          </w:p>
        </w:tc>
        <w:tc>
          <w:tcPr>
            <w:tcW w:w="425" w:type="dxa"/>
            <w:shd w:val="solid" w:color="FFFFFF" w:fill="auto"/>
          </w:tcPr>
          <w:p w14:paraId="09214189" w14:textId="2A34853C" w:rsidR="0082479D" w:rsidRDefault="0082479D" w:rsidP="00F25AE4">
            <w:pPr>
              <w:pStyle w:val="TAC"/>
              <w:rPr>
                <w:sz w:val="16"/>
                <w:szCs w:val="16"/>
              </w:rPr>
            </w:pPr>
            <w:r>
              <w:rPr>
                <w:sz w:val="16"/>
                <w:szCs w:val="16"/>
              </w:rPr>
              <w:t>3</w:t>
            </w:r>
          </w:p>
        </w:tc>
        <w:tc>
          <w:tcPr>
            <w:tcW w:w="425" w:type="dxa"/>
            <w:shd w:val="solid" w:color="FFFFFF" w:fill="auto"/>
          </w:tcPr>
          <w:p w14:paraId="5BDBCAC2" w14:textId="3BE80C17" w:rsidR="0082479D" w:rsidRDefault="0082479D" w:rsidP="00F25AE4">
            <w:pPr>
              <w:pStyle w:val="TAC"/>
              <w:rPr>
                <w:sz w:val="16"/>
                <w:szCs w:val="16"/>
              </w:rPr>
            </w:pPr>
            <w:r>
              <w:rPr>
                <w:sz w:val="16"/>
                <w:szCs w:val="16"/>
              </w:rPr>
              <w:t>F</w:t>
            </w:r>
          </w:p>
        </w:tc>
        <w:tc>
          <w:tcPr>
            <w:tcW w:w="4820" w:type="dxa"/>
            <w:shd w:val="solid" w:color="FFFFFF" w:fill="auto"/>
          </w:tcPr>
          <w:p w14:paraId="19FE51D7" w14:textId="50249829" w:rsidR="0082479D" w:rsidRDefault="0082479D" w:rsidP="00F25AE4">
            <w:pPr>
              <w:pStyle w:val="TAL"/>
              <w:rPr>
                <w:sz w:val="16"/>
                <w:szCs w:val="16"/>
              </w:rPr>
            </w:pPr>
            <w:r>
              <w:rPr>
                <w:sz w:val="16"/>
                <w:szCs w:val="16"/>
              </w:rPr>
              <w:t>Corrections to procedures of e2e data volume transfer time analytics</w:t>
            </w:r>
          </w:p>
        </w:tc>
        <w:tc>
          <w:tcPr>
            <w:tcW w:w="708" w:type="dxa"/>
            <w:shd w:val="solid" w:color="FFFFFF" w:fill="auto"/>
          </w:tcPr>
          <w:p w14:paraId="4C966505" w14:textId="26EE3383" w:rsidR="0082479D" w:rsidRDefault="0082479D" w:rsidP="00F25AE4">
            <w:pPr>
              <w:pStyle w:val="TAL"/>
              <w:jc w:val="center"/>
              <w:rPr>
                <w:sz w:val="16"/>
                <w:szCs w:val="16"/>
              </w:rPr>
            </w:pPr>
            <w:r>
              <w:rPr>
                <w:sz w:val="16"/>
                <w:szCs w:val="16"/>
              </w:rPr>
              <w:t>18.6.0</w:t>
            </w:r>
          </w:p>
        </w:tc>
      </w:tr>
      <w:tr w:rsidR="00CC7AF6" w:rsidRPr="005D2CF1" w14:paraId="71BE6585" w14:textId="77777777" w:rsidTr="00B16F2C">
        <w:tc>
          <w:tcPr>
            <w:tcW w:w="800" w:type="dxa"/>
            <w:shd w:val="solid" w:color="FFFFFF" w:fill="auto"/>
          </w:tcPr>
          <w:p w14:paraId="25DD1357" w14:textId="30499A6D" w:rsidR="00CC7AF6" w:rsidRDefault="00CC7AF6" w:rsidP="00F25AE4">
            <w:pPr>
              <w:pStyle w:val="TAC"/>
              <w:rPr>
                <w:sz w:val="16"/>
                <w:szCs w:val="16"/>
              </w:rPr>
            </w:pPr>
            <w:r>
              <w:rPr>
                <w:sz w:val="16"/>
                <w:szCs w:val="16"/>
              </w:rPr>
              <w:t>2024-06</w:t>
            </w:r>
          </w:p>
        </w:tc>
        <w:tc>
          <w:tcPr>
            <w:tcW w:w="800" w:type="dxa"/>
            <w:shd w:val="solid" w:color="FFFFFF" w:fill="auto"/>
          </w:tcPr>
          <w:p w14:paraId="2D3BBFF5" w14:textId="12B60BDC" w:rsidR="00CC7AF6" w:rsidRDefault="00CC7AF6" w:rsidP="00F25AE4">
            <w:pPr>
              <w:pStyle w:val="TAL"/>
              <w:rPr>
                <w:sz w:val="16"/>
                <w:szCs w:val="16"/>
              </w:rPr>
            </w:pPr>
            <w:r>
              <w:rPr>
                <w:sz w:val="16"/>
                <w:szCs w:val="16"/>
              </w:rPr>
              <w:t>SP#104</w:t>
            </w:r>
          </w:p>
        </w:tc>
        <w:tc>
          <w:tcPr>
            <w:tcW w:w="1094" w:type="dxa"/>
            <w:shd w:val="solid" w:color="FFFFFF" w:fill="auto"/>
          </w:tcPr>
          <w:p w14:paraId="683FDB30" w14:textId="52662E8B" w:rsidR="00CC7AF6" w:rsidRDefault="00CC7AF6" w:rsidP="00F25AE4">
            <w:pPr>
              <w:pStyle w:val="TAC"/>
              <w:rPr>
                <w:sz w:val="16"/>
                <w:szCs w:val="16"/>
              </w:rPr>
            </w:pPr>
            <w:r>
              <w:rPr>
                <w:sz w:val="16"/>
                <w:szCs w:val="16"/>
              </w:rPr>
              <w:t>SP-240595</w:t>
            </w:r>
          </w:p>
        </w:tc>
        <w:tc>
          <w:tcPr>
            <w:tcW w:w="567" w:type="dxa"/>
            <w:shd w:val="solid" w:color="FFFFFF" w:fill="auto"/>
          </w:tcPr>
          <w:p w14:paraId="74C8C1B0" w14:textId="6CF1BC9A" w:rsidR="00CC7AF6" w:rsidRDefault="00CC7AF6" w:rsidP="00F25AE4">
            <w:pPr>
              <w:pStyle w:val="TAC"/>
              <w:rPr>
                <w:sz w:val="16"/>
                <w:szCs w:val="16"/>
              </w:rPr>
            </w:pPr>
            <w:r>
              <w:rPr>
                <w:sz w:val="16"/>
                <w:szCs w:val="16"/>
              </w:rPr>
              <w:t>1087</w:t>
            </w:r>
          </w:p>
        </w:tc>
        <w:tc>
          <w:tcPr>
            <w:tcW w:w="425" w:type="dxa"/>
            <w:shd w:val="solid" w:color="FFFFFF" w:fill="auto"/>
          </w:tcPr>
          <w:p w14:paraId="54BB6370" w14:textId="10DD5D4E" w:rsidR="00CC7AF6" w:rsidRDefault="00CC7AF6" w:rsidP="00F25AE4">
            <w:pPr>
              <w:pStyle w:val="TAC"/>
              <w:rPr>
                <w:sz w:val="16"/>
                <w:szCs w:val="16"/>
              </w:rPr>
            </w:pPr>
            <w:r>
              <w:rPr>
                <w:sz w:val="16"/>
                <w:szCs w:val="16"/>
              </w:rPr>
              <w:t>1</w:t>
            </w:r>
          </w:p>
        </w:tc>
        <w:tc>
          <w:tcPr>
            <w:tcW w:w="425" w:type="dxa"/>
            <w:shd w:val="solid" w:color="FFFFFF" w:fill="auto"/>
          </w:tcPr>
          <w:p w14:paraId="33E2AC1C" w14:textId="17512878" w:rsidR="00CC7AF6" w:rsidRDefault="00CC7AF6" w:rsidP="00F25AE4">
            <w:pPr>
              <w:pStyle w:val="TAC"/>
              <w:rPr>
                <w:sz w:val="16"/>
                <w:szCs w:val="16"/>
              </w:rPr>
            </w:pPr>
            <w:r>
              <w:rPr>
                <w:sz w:val="16"/>
                <w:szCs w:val="16"/>
              </w:rPr>
              <w:t>F</w:t>
            </w:r>
          </w:p>
        </w:tc>
        <w:tc>
          <w:tcPr>
            <w:tcW w:w="4820" w:type="dxa"/>
            <w:shd w:val="solid" w:color="FFFFFF" w:fill="auto"/>
          </w:tcPr>
          <w:p w14:paraId="19F181A5" w14:textId="1F8A40BD" w:rsidR="00CC7AF6" w:rsidRDefault="00CC7AF6" w:rsidP="00F25AE4">
            <w:pPr>
              <w:pStyle w:val="TAL"/>
              <w:rPr>
                <w:sz w:val="16"/>
                <w:szCs w:val="16"/>
              </w:rPr>
            </w:pPr>
            <w:r>
              <w:rPr>
                <w:sz w:val="16"/>
                <w:szCs w:val="16"/>
              </w:rPr>
              <w:t>Clarification on QoS sustainability analytics</w:t>
            </w:r>
          </w:p>
        </w:tc>
        <w:tc>
          <w:tcPr>
            <w:tcW w:w="708" w:type="dxa"/>
            <w:shd w:val="solid" w:color="FFFFFF" w:fill="auto"/>
          </w:tcPr>
          <w:p w14:paraId="610757C1" w14:textId="15E24E88" w:rsidR="00CC7AF6" w:rsidRDefault="00CC7AF6" w:rsidP="00F25AE4">
            <w:pPr>
              <w:pStyle w:val="TAL"/>
              <w:jc w:val="center"/>
              <w:rPr>
                <w:sz w:val="16"/>
                <w:szCs w:val="16"/>
              </w:rPr>
            </w:pPr>
            <w:r>
              <w:rPr>
                <w:sz w:val="16"/>
                <w:szCs w:val="16"/>
              </w:rPr>
              <w:t>18.6.0</w:t>
            </w:r>
          </w:p>
        </w:tc>
      </w:tr>
      <w:tr w:rsidR="00CC7AF6" w:rsidRPr="005D2CF1" w14:paraId="306EDDED" w14:textId="77777777" w:rsidTr="00B16F2C">
        <w:tc>
          <w:tcPr>
            <w:tcW w:w="800" w:type="dxa"/>
            <w:shd w:val="solid" w:color="FFFFFF" w:fill="auto"/>
          </w:tcPr>
          <w:p w14:paraId="1CACDFDC" w14:textId="28449B2D" w:rsidR="00CC7AF6" w:rsidRDefault="00CC7AF6" w:rsidP="00F25AE4">
            <w:pPr>
              <w:pStyle w:val="TAC"/>
              <w:rPr>
                <w:sz w:val="16"/>
                <w:szCs w:val="16"/>
              </w:rPr>
            </w:pPr>
            <w:r>
              <w:rPr>
                <w:sz w:val="16"/>
                <w:szCs w:val="16"/>
              </w:rPr>
              <w:t>2024-06</w:t>
            </w:r>
          </w:p>
        </w:tc>
        <w:tc>
          <w:tcPr>
            <w:tcW w:w="800" w:type="dxa"/>
            <w:shd w:val="solid" w:color="FFFFFF" w:fill="auto"/>
          </w:tcPr>
          <w:p w14:paraId="2F14B345" w14:textId="6B01CB29" w:rsidR="00CC7AF6" w:rsidRDefault="00CC7AF6" w:rsidP="00F25AE4">
            <w:pPr>
              <w:pStyle w:val="TAL"/>
              <w:rPr>
                <w:sz w:val="16"/>
                <w:szCs w:val="16"/>
              </w:rPr>
            </w:pPr>
            <w:r>
              <w:rPr>
                <w:sz w:val="16"/>
                <w:szCs w:val="16"/>
              </w:rPr>
              <w:t>SP#104</w:t>
            </w:r>
          </w:p>
        </w:tc>
        <w:tc>
          <w:tcPr>
            <w:tcW w:w="1094" w:type="dxa"/>
            <w:shd w:val="solid" w:color="FFFFFF" w:fill="auto"/>
          </w:tcPr>
          <w:p w14:paraId="482E2852" w14:textId="15E591DB" w:rsidR="00CC7AF6" w:rsidRDefault="00CC7AF6" w:rsidP="00F25AE4">
            <w:pPr>
              <w:pStyle w:val="TAC"/>
              <w:rPr>
                <w:sz w:val="16"/>
                <w:szCs w:val="16"/>
              </w:rPr>
            </w:pPr>
            <w:r>
              <w:rPr>
                <w:sz w:val="16"/>
                <w:szCs w:val="16"/>
              </w:rPr>
              <w:t>SP-240595</w:t>
            </w:r>
          </w:p>
        </w:tc>
        <w:tc>
          <w:tcPr>
            <w:tcW w:w="567" w:type="dxa"/>
            <w:shd w:val="solid" w:color="FFFFFF" w:fill="auto"/>
          </w:tcPr>
          <w:p w14:paraId="2DCDABDB" w14:textId="3EDBDE7A" w:rsidR="00CC7AF6" w:rsidRDefault="00CC7AF6" w:rsidP="00F25AE4">
            <w:pPr>
              <w:pStyle w:val="TAC"/>
              <w:rPr>
                <w:sz w:val="16"/>
                <w:szCs w:val="16"/>
              </w:rPr>
            </w:pPr>
            <w:r>
              <w:rPr>
                <w:sz w:val="16"/>
                <w:szCs w:val="16"/>
              </w:rPr>
              <w:t>1091</w:t>
            </w:r>
          </w:p>
        </w:tc>
        <w:tc>
          <w:tcPr>
            <w:tcW w:w="425" w:type="dxa"/>
            <w:shd w:val="solid" w:color="FFFFFF" w:fill="auto"/>
          </w:tcPr>
          <w:p w14:paraId="4646B0C6" w14:textId="13F2CE75" w:rsidR="00CC7AF6" w:rsidRDefault="00CC7AF6" w:rsidP="00F25AE4">
            <w:pPr>
              <w:pStyle w:val="TAC"/>
              <w:rPr>
                <w:sz w:val="16"/>
                <w:szCs w:val="16"/>
              </w:rPr>
            </w:pPr>
            <w:r>
              <w:rPr>
                <w:sz w:val="16"/>
                <w:szCs w:val="16"/>
              </w:rPr>
              <w:t>2</w:t>
            </w:r>
          </w:p>
        </w:tc>
        <w:tc>
          <w:tcPr>
            <w:tcW w:w="425" w:type="dxa"/>
            <w:shd w:val="solid" w:color="FFFFFF" w:fill="auto"/>
          </w:tcPr>
          <w:p w14:paraId="20F868F5" w14:textId="64E713B3" w:rsidR="00CC7AF6" w:rsidRDefault="00CC7AF6" w:rsidP="00F25AE4">
            <w:pPr>
              <w:pStyle w:val="TAC"/>
              <w:rPr>
                <w:sz w:val="16"/>
                <w:szCs w:val="16"/>
              </w:rPr>
            </w:pPr>
            <w:r>
              <w:rPr>
                <w:sz w:val="16"/>
                <w:szCs w:val="16"/>
              </w:rPr>
              <w:t>F</w:t>
            </w:r>
          </w:p>
        </w:tc>
        <w:tc>
          <w:tcPr>
            <w:tcW w:w="4820" w:type="dxa"/>
            <w:shd w:val="solid" w:color="FFFFFF" w:fill="auto"/>
          </w:tcPr>
          <w:p w14:paraId="74DF4E5A" w14:textId="0FEBB8E2" w:rsidR="00CC7AF6" w:rsidRDefault="00CC7AF6" w:rsidP="00F25AE4">
            <w:pPr>
              <w:pStyle w:val="TAL"/>
              <w:rPr>
                <w:sz w:val="16"/>
                <w:szCs w:val="16"/>
              </w:rPr>
            </w:pPr>
            <w:r>
              <w:rPr>
                <w:sz w:val="16"/>
                <w:szCs w:val="16"/>
              </w:rPr>
              <w:t>Update for ML Model sharing in FL</w:t>
            </w:r>
          </w:p>
        </w:tc>
        <w:tc>
          <w:tcPr>
            <w:tcW w:w="708" w:type="dxa"/>
            <w:shd w:val="solid" w:color="FFFFFF" w:fill="auto"/>
          </w:tcPr>
          <w:p w14:paraId="35CDBA3F" w14:textId="61207D6E" w:rsidR="00CC7AF6" w:rsidRDefault="00CC7AF6" w:rsidP="00F25AE4">
            <w:pPr>
              <w:pStyle w:val="TAL"/>
              <w:jc w:val="center"/>
              <w:rPr>
                <w:sz w:val="16"/>
                <w:szCs w:val="16"/>
              </w:rPr>
            </w:pPr>
            <w:r>
              <w:rPr>
                <w:sz w:val="16"/>
                <w:szCs w:val="16"/>
              </w:rPr>
              <w:t>18.6.0</w:t>
            </w:r>
          </w:p>
        </w:tc>
      </w:tr>
      <w:tr w:rsidR="00E712BC" w:rsidRPr="005D2CF1" w14:paraId="300245D3" w14:textId="77777777" w:rsidTr="00B16F2C">
        <w:tc>
          <w:tcPr>
            <w:tcW w:w="800" w:type="dxa"/>
            <w:shd w:val="solid" w:color="FFFFFF" w:fill="auto"/>
          </w:tcPr>
          <w:p w14:paraId="085C647F" w14:textId="1D2D0D34" w:rsidR="00E712BC" w:rsidRDefault="00E712BC" w:rsidP="00F25AE4">
            <w:pPr>
              <w:pStyle w:val="TAC"/>
              <w:rPr>
                <w:sz w:val="16"/>
                <w:szCs w:val="16"/>
              </w:rPr>
            </w:pPr>
            <w:r>
              <w:rPr>
                <w:sz w:val="16"/>
                <w:szCs w:val="16"/>
              </w:rPr>
              <w:t>2024-09</w:t>
            </w:r>
          </w:p>
        </w:tc>
        <w:tc>
          <w:tcPr>
            <w:tcW w:w="800" w:type="dxa"/>
            <w:shd w:val="solid" w:color="FFFFFF" w:fill="auto"/>
          </w:tcPr>
          <w:p w14:paraId="5B880A37" w14:textId="646032DE" w:rsidR="00E712BC" w:rsidRDefault="00E712BC" w:rsidP="00F25AE4">
            <w:pPr>
              <w:pStyle w:val="TAL"/>
              <w:rPr>
                <w:sz w:val="16"/>
                <w:szCs w:val="16"/>
              </w:rPr>
            </w:pPr>
            <w:r>
              <w:rPr>
                <w:sz w:val="16"/>
                <w:szCs w:val="16"/>
              </w:rPr>
              <w:t>SP#105</w:t>
            </w:r>
          </w:p>
        </w:tc>
        <w:tc>
          <w:tcPr>
            <w:tcW w:w="1094" w:type="dxa"/>
            <w:shd w:val="solid" w:color="FFFFFF" w:fill="auto"/>
          </w:tcPr>
          <w:p w14:paraId="0CFCD506" w14:textId="69D0407D" w:rsidR="00E712BC" w:rsidRDefault="00E712BC" w:rsidP="00F25AE4">
            <w:pPr>
              <w:pStyle w:val="TAC"/>
              <w:rPr>
                <w:sz w:val="16"/>
                <w:szCs w:val="16"/>
              </w:rPr>
            </w:pPr>
            <w:r>
              <w:rPr>
                <w:sz w:val="16"/>
                <w:szCs w:val="16"/>
              </w:rPr>
              <w:t>SP-241243</w:t>
            </w:r>
          </w:p>
        </w:tc>
        <w:tc>
          <w:tcPr>
            <w:tcW w:w="567" w:type="dxa"/>
            <w:shd w:val="solid" w:color="FFFFFF" w:fill="auto"/>
          </w:tcPr>
          <w:p w14:paraId="5A84F004" w14:textId="598C6A94" w:rsidR="00E712BC" w:rsidRDefault="00E712BC" w:rsidP="00F25AE4">
            <w:pPr>
              <w:pStyle w:val="TAC"/>
              <w:rPr>
                <w:sz w:val="16"/>
                <w:szCs w:val="16"/>
              </w:rPr>
            </w:pPr>
            <w:r>
              <w:rPr>
                <w:sz w:val="16"/>
                <w:szCs w:val="16"/>
              </w:rPr>
              <w:t>1105</w:t>
            </w:r>
          </w:p>
        </w:tc>
        <w:tc>
          <w:tcPr>
            <w:tcW w:w="425" w:type="dxa"/>
            <w:shd w:val="solid" w:color="FFFFFF" w:fill="auto"/>
          </w:tcPr>
          <w:p w14:paraId="38F8A311" w14:textId="7AE19A3C" w:rsidR="00E712BC" w:rsidRDefault="00E712BC" w:rsidP="00F25AE4">
            <w:pPr>
              <w:pStyle w:val="TAC"/>
              <w:rPr>
                <w:sz w:val="16"/>
                <w:szCs w:val="16"/>
              </w:rPr>
            </w:pPr>
            <w:r>
              <w:rPr>
                <w:sz w:val="16"/>
                <w:szCs w:val="16"/>
              </w:rPr>
              <w:t>-</w:t>
            </w:r>
          </w:p>
        </w:tc>
        <w:tc>
          <w:tcPr>
            <w:tcW w:w="425" w:type="dxa"/>
            <w:shd w:val="solid" w:color="FFFFFF" w:fill="auto"/>
          </w:tcPr>
          <w:p w14:paraId="3594A64F" w14:textId="3BE6F445" w:rsidR="00E712BC" w:rsidRDefault="00E712BC" w:rsidP="00F25AE4">
            <w:pPr>
              <w:pStyle w:val="TAC"/>
              <w:rPr>
                <w:sz w:val="16"/>
                <w:szCs w:val="16"/>
              </w:rPr>
            </w:pPr>
            <w:r>
              <w:rPr>
                <w:sz w:val="16"/>
                <w:szCs w:val="16"/>
              </w:rPr>
              <w:t>F</w:t>
            </w:r>
          </w:p>
        </w:tc>
        <w:tc>
          <w:tcPr>
            <w:tcW w:w="4820" w:type="dxa"/>
            <w:shd w:val="solid" w:color="FFFFFF" w:fill="auto"/>
          </w:tcPr>
          <w:p w14:paraId="22BCE417" w14:textId="2635DA4D" w:rsidR="00E712BC" w:rsidRDefault="00E712BC" w:rsidP="00F25AE4">
            <w:pPr>
              <w:pStyle w:val="TAL"/>
              <w:rPr>
                <w:sz w:val="16"/>
                <w:szCs w:val="16"/>
              </w:rPr>
            </w:pPr>
            <w:r>
              <w:rPr>
                <w:sz w:val="16"/>
                <w:szCs w:val="16"/>
              </w:rPr>
              <w:t>Clarification on the consumer of ML model provisioning service operation</w:t>
            </w:r>
          </w:p>
        </w:tc>
        <w:tc>
          <w:tcPr>
            <w:tcW w:w="708" w:type="dxa"/>
            <w:shd w:val="solid" w:color="FFFFFF" w:fill="auto"/>
          </w:tcPr>
          <w:p w14:paraId="43871375" w14:textId="7B0490A3" w:rsidR="00E712BC" w:rsidRDefault="00E712BC" w:rsidP="00F25AE4">
            <w:pPr>
              <w:pStyle w:val="TAL"/>
              <w:jc w:val="center"/>
              <w:rPr>
                <w:sz w:val="16"/>
                <w:szCs w:val="16"/>
              </w:rPr>
            </w:pPr>
            <w:r>
              <w:rPr>
                <w:sz w:val="16"/>
                <w:szCs w:val="16"/>
              </w:rPr>
              <w:t>18.7.0</w:t>
            </w:r>
          </w:p>
        </w:tc>
      </w:tr>
      <w:tr w:rsidR="00E712BC" w:rsidRPr="005D2CF1" w14:paraId="2A64967E" w14:textId="77777777" w:rsidTr="00B16F2C">
        <w:tc>
          <w:tcPr>
            <w:tcW w:w="800" w:type="dxa"/>
            <w:shd w:val="solid" w:color="FFFFFF" w:fill="auto"/>
          </w:tcPr>
          <w:p w14:paraId="590B88F3" w14:textId="6FEE3A0F" w:rsidR="00E712BC" w:rsidRDefault="00E712BC" w:rsidP="00F25AE4">
            <w:pPr>
              <w:pStyle w:val="TAC"/>
              <w:rPr>
                <w:sz w:val="16"/>
                <w:szCs w:val="16"/>
              </w:rPr>
            </w:pPr>
            <w:r>
              <w:rPr>
                <w:sz w:val="16"/>
                <w:szCs w:val="16"/>
              </w:rPr>
              <w:t>2024-09</w:t>
            </w:r>
          </w:p>
        </w:tc>
        <w:tc>
          <w:tcPr>
            <w:tcW w:w="800" w:type="dxa"/>
            <w:shd w:val="solid" w:color="FFFFFF" w:fill="auto"/>
          </w:tcPr>
          <w:p w14:paraId="2A91C8BE" w14:textId="21364CEF" w:rsidR="00E712BC" w:rsidRDefault="00E712BC" w:rsidP="00F25AE4">
            <w:pPr>
              <w:pStyle w:val="TAL"/>
              <w:rPr>
                <w:sz w:val="16"/>
                <w:szCs w:val="16"/>
              </w:rPr>
            </w:pPr>
            <w:r>
              <w:rPr>
                <w:sz w:val="16"/>
                <w:szCs w:val="16"/>
              </w:rPr>
              <w:t>SP#105</w:t>
            </w:r>
          </w:p>
        </w:tc>
        <w:tc>
          <w:tcPr>
            <w:tcW w:w="1094" w:type="dxa"/>
            <w:shd w:val="solid" w:color="FFFFFF" w:fill="auto"/>
          </w:tcPr>
          <w:p w14:paraId="35CEDB2B" w14:textId="2C8D6FE8" w:rsidR="00E712BC" w:rsidRDefault="00E712BC" w:rsidP="00F25AE4">
            <w:pPr>
              <w:pStyle w:val="TAC"/>
              <w:rPr>
                <w:sz w:val="16"/>
                <w:szCs w:val="16"/>
              </w:rPr>
            </w:pPr>
            <w:r>
              <w:rPr>
                <w:sz w:val="16"/>
                <w:szCs w:val="16"/>
              </w:rPr>
              <w:t>SP-241243</w:t>
            </w:r>
          </w:p>
        </w:tc>
        <w:tc>
          <w:tcPr>
            <w:tcW w:w="567" w:type="dxa"/>
            <w:shd w:val="solid" w:color="FFFFFF" w:fill="auto"/>
          </w:tcPr>
          <w:p w14:paraId="5BBAD8A9" w14:textId="3B322D7D" w:rsidR="00E712BC" w:rsidRDefault="00E712BC" w:rsidP="00F25AE4">
            <w:pPr>
              <w:pStyle w:val="TAC"/>
              <w:rPr>
                <w:sz w:val="16"/>
                <w:szCs w:val="16"/>
              </w:rPr>
            </w:pPr>
            <w:r>
              <w:rPr>
                <w:sz w:val="16"/>
                <w:szCs w:val="16"/>
              </w:rPr>
              <w:t>1123</w:t>
            </w:r>
          </w:p>
        </w:tc>
        <w:tc>
          <w:tcPr>
            <w:tcW w:w="425" w:type="dxa"/>
            <w:shd w:val="solid" w:color="FFFFFF" w:fill="auto"/>
          </w:tcPr>
          <w:p w14:paraId="2A16B5A5" w14:textId="0F07E4E3" w:rsidR="00E712BC" w:rsidRDefault="00E712BC" w:rsidP="00F25AE4">
            <w:pPr>
              <w:pStyle w:val="TAC"/>
              <w:rPr>
                <w:sz w:val="16"/>
                <w:szCs w:val="16"/>
              </w:rPr>
            </w:pPr>
            <w:r>
              <w:rPr>
                <w:sz w:val="16"/>
                <w:szCs w:val="16"/>
              </w:rPr>
              <w:t>3</w:t>
            </w:r>
          </w:p>
        </w:tc>
        <w:tc>
          <w:tcPr>
            <w:tcW w:w="425" w:type="dxa"/>
            <w:shd w:val="solid" w:color="FFFFFF" w:fill="auto"/>
          </w:tcPr>
          <w:p w14:paraId="44434425" w14:textId="3CE48F17" w:rsidR="00E712BC" w:rsidRDefault="00E712BC" w:rsidP="00F25AE4">
            <w:pPr>
              <w:pStyle w:val="TAC"/>
              <w:rPr>
                <w:sz w:val="16"/>
                <w:szCs w:val="16"/>
              </w:rPr>
            </w:pPr>
            <w:r>
              <w:rPr>
                <w:sz w:val="16"/>
                <w:szCs w:val="16"/>
              </w:rPr>
              <w:t>F</w:t>
            </w:r>
          </w:p>
        </w:tc>
        <w:tc>
          <w:tcPr>
            <w:tcW w:w="4820" w:type="dxa"/>
            <w:shd w:val="solid" w:color="FFFFFF" w:fill="auto"/>
          </w:tcPr>
          <w:p w14:paraId="639A2B09" w14:textId="275228CB" w:rsidR="00E712BC" w:rsidRDefault="00E712BC" w:rsidP="00F25AE4">
            <w:pPr>
              <w:pStyle w:val="TAL"/>
              <w:rPr>
                <w:sz w:val="16"/>
                <w:szCs w:val="16"/>
              </w:rPr>
            </w:pPr>
            <w:r>
              <w:rPr>
                <w:sz w:val="16"/>
                <w:szCs w:val="16"/>
              </w:rPr>
              <w:t>Alignment on ML Model update description</w:t>
            </w:r>
          </w:p>
        </w:tc>
        <w:tc>
          <w:tcPr>
            <w:tcW w:w="708" w:type="dxa"/>
            <w:shd w:val="solid" w:color="FFFFFF" w:fill="auto"/>
          </w:tcPr>
          <w:p w14:paraId="2C71F22E" w14:textId="15F3B982" w:rsidR="00E712BC" w:rsidRDefault="00E712BC" w:rsidP="00F25AE4">
            <w:pPr>
              <w:pStyle w:val="TAL"/>
              <w:jc w:val="center"/>
              <w:rPr>
                <w:sz w:val="16"/>
                <w:szCs w:val="16"/>
              </w:rPr>
            </w:pPr>
            <w:r>
              <w:rPr>
                <w:sz w:val="16"/>
                <w:szCs w:val="16"/>
              </w:rPr>
              <w:t>18.7.0</w:t>
            </w:r>
          </w:p>
        </w:tc>
      </w:tr>
      <w:tr w:rsidR="00FC395B" w:rsidRPr="005D2CF1" w14:paraId="24AD175B" w14:textId="77777777" w:rsidTr="00B16F2C">
        <w:tc>
          <w:tcPr>
            <w:tcW w:w="800" w:type="dxa"/>
            <w:shd w:val="solid" w:color="FFFFFF" w:fill="auto"/>
          </w:tcPr>
          <w:p w14:paraId="783B41DC" w14:textId="1F65BC07" w:rsidR="00FC395B" w:rsidRDefault="00FC395B" w:rsidP="00F25AE4">
            <w:pPr>
              <w:pStyle w:val="TAC"/>
              <w:rPr>
                <w:sz w:val="16"/>
                <w:szCs w:val="16"/>
              </w:rPr>
            </w:pPr>
            <w:r>
              <w:rPr>
                <w:sz w:val="16"/>
                <w:szCs w:val="16"/>
              </w:rPr>
              <w:t>2024-09</w:t>
            </w:r>
          </w:p>
        </w:tc>
        <w:tc>
          <w:tcPr>
            <w:tcW w:w="800" w:type="dxa"/>
            <w:shd w:val="solid" w:color="FFFFFF" w:fill="auto"/>
          </w:tcPr>
          <w:p w14:paraId="145A8B03" w14:textId="1CEB1457" w:rsidR="00FC395B" w:rsidRDefault="00FC395B" w:rsidP="00F25AE4">
            <w:pPr>
              <w:pStyle w:val="TAL"/>
              <w:rPr>
                <w:sz w:val="16"/>
                <w:szCs w:val="16"/>
              </w:rPr>
            </w:pPr>
            <w:r>
              <w:rPr>
                <w:sz w:val="16"/>
                <w:szCs w:val="16"/>
              </w:rPr>
              <w:t>SP#105</w:t>
            </w:r>
          </w:p>
        </w:tc>
        <w:tc>
          <w:tcPr>
            <w:tcW w:w="1094" w:type="dxa"/>
            <w:shd w:val="solid" w:color="FFFFFF" w:fill="auto"/>
          </w:tcPr>
          <w:p w14:paraId="7093AFC1" w14:textId="133D8196" w:rsidR="00FC395B" w:rsidRDefault="00FC395B" w:rsidP="00F25AE4">
            <w:pPr>
              <w:pStyle w:val="TAC"/>
              <w:rPr>
                <w:sz w:val="16"/>
                <w:szCs w:val="16"/>
              </w:rPr>
            </w:pPr>
            <w:r>
              <w:rPr>
                <w:sz w:val="16"/>
                <w:szCs w:val="16"/>
              </w:rPr>
              <w:t>SP-241243</w:t>
            </w:r>
          </w:p>
        </w:tc>
        <w:tc>
          <w:tcPr>
            <w:tcW w:w="567" w:type="dxa"/>
            <w:shd w:val="solid" w:color="FFFFFF" w:fill="auto"/>
          </w:tcPr>
          <w:p w14:paraId="6CCA6BC2" w14:textId="0177FF23" w:rsidR="00FC395B" w:rsidRDefault="00FC395B" w:rsidP="00F25AE4">
            <w:pPr>
              <w:pStyle w:val="TAC"/>
              <w:rPr>
                <w:sz w:val="16"/>
                <w:szCs w:val="16"/>
              </w:rPr>
            </w:pPr>
            <w:r>
              <w:rPr>
                <w:sz w:val="16"/>
                <w:szCs w:val="16"/>
              </w:rPr>
              <w:t>1140</w:t>
            </w:r>
          </w:p>
        </w:tc>
        <w:tc>
          <w:tcPr>
            <w:tcW w:w="425" w:type="dxa"/>
            <w:shd w:val="solid" w:color="FFFFFF" w:fill="auto"/>
          </w:tcPr>
          <w:p w14:paraId="2C94DA01" w14:textId="738397A9" w:rsidR="00FC395B" w:rsidRDefault="00FC395B" w:rsidP="00F25AE4">
            <w:pPr>
              <w:pStyle w:val="TAC"/>
              <w:rPr>
                <w:sz w:val="16"/>
                <w:szCs w:val="16"/>
              </w:rPr>
            </w:pPr>
            <w:r>
              <w:rPr>
                <w:sz w:val="16"/>
                <w:szCs w:val="16"/>
              </w:rPr>
              <w:t>1</w:t>
            </w:r>
          </w:p>
        </w:tc>
        <w:tc>
          <w:tcPr>
            <w:tcW w:w="425" w:type="dxa"/>
            <w:shd w:val="solid" w:color="FFFFFF" w:fill="auto"/>
          </w:tcPr>
          <w:p w14:paraId="657C1AD3" w14:textId="1A5E2635" w:rsidR="00FC395B" w:rsidRDefault="00FC395B" w:rsidP="00F25AE4">
            <w:pPr>
              <w:pStyle w:val="TAC"/>
              <w:rPr>
                <w:sz w:val="16"/>
                <w:szCs w:val="16"/>
              </w:rPr>
            </w:pPr>
            <w:r>
              <w:rPr>
                <w:sz w:val="16"/>
                <w:szCs w:val="16"/>
              </w:rPr>
              <w:t>D</w:t>
            </w:r>
          </w:p>
        </w:tc>
        <w:tc>
          <w:tcPr>
            <w:tcW w:w="4820" w:type="dxa"/>
            <w:shd w:val="solid" w:color="FFFFFF" w:fill="auto"/>
          </w:tcPr>
          <w:p w14:paraId="651DEEE9" w14:textId="28EC8F5B" w:rsidR="00FC395B" w:rsidRDefault="00FC395B" w:rsidP="00F25AE4">
            <w:pPr>
              <w:pStyle w:val="TAL"/>
              <w:rPr>
                <w:sz w:val="16"/>
                <w:szCs w:val="16"/>
              </w:rPr>
            </w:pPr>
            <w:r>
              <w:rPr>
                <w:sz w:val="16"/>
                <w:szCs w:val="16"/>
              </w:rPr>
              <w:t>Updating Abbreviations in TS 23.288</w:t>
            </w:r>
          </w:p>
        </w:tc>
        <w:tc>
          <w:tcPr>
            <w:tcW w:w="708" w:type="dxa"/>
            <w:shd w:val="solid" w:color="FFFFFF" w:fill="auto"/>
          </w:tcPr>
          <w:p w14:paraId="48634DD1" w14:textId="16445035" w:rsidR="00FC395B" w:rsidRDefault="00FC395B" w:rsidP="00F25AE4">
            <w:pPr>
              <w:pStyle w:val="TAL"/>
              <w:jc w:val="center"/>
              <w:rPr>
                <w:sz w:val="16"/>
                <w:szCs w:val="16"/>
              </w:rPr>
            </w:pPr>
            <w:r>
              <w:rPr>
                <w:sz w:val="16"/>
                <w:szCs w:val="16"/>
              </w:rPr>
              <w:t>18.7.0</w:t>
            </w:r>
          </w:p>
        </w:tc>
      </w:tr>
      <w:tr w:rsidR="00FC395B" w:rsidRPr="005D2CF1" w14:paraId="6A4E986E" w14:textId="77777777" w:rsidTr="00B16F2C">
        <w:tc>
          <w:tcPr>
            <w:tcW w:w="800" w:type="dxa"/>
            <w:shd w:val="solid" w:color="FFFFFF" w:fill="auto"/>
          </w:tcPr>
          <w:p w14:paraId="7A9A9064" w14:textId="643AA806" w:rsidR="00FC395B" w:rsidRDefault="00FC395B" w:rsidP="00F25AE4">
            <w:pPr>
              <w:pStyle w:val="TAC"/>
              <w:rPr>
                <w:sz w:val="16"/>
                <w:szCs w:val="16"/>
              </w:rPr>
            </w:pPr>
            <w:r>
              <w:rPr>
                <w:sz w:val="16"/>
                <w:szCs w:val="16"/>
              </w:rPr>
              <w:t>2024-09</w:t>
            </w:r>
          </w:p>
        </w:tc>
        <w:tc>
          <w:tcPr>
            <w:tcW w:w="800" w:type="dxa"/>
            <w:shd w:val="solid" w:color="FFFFFF" w:fill="auto"/>
          </w:tcPr>
          <w:p w14:paraId="16A247F6" w14:textId="394CD5E2" w:rsidR="00FC395B" w:rsidRDefault="00FC395B" w:rsidP="00F25AE4">
            <w:pPr>
              <w:pStyle w:val="TAL"/>
              <w:rPr>
                <w:sz w:val="16"/>
                <w:szCs w:val="16"/>
              </w:rPr>
            </w:pPr>
            <w:r>
              <w:rPr>
                <w:sz w:val="16"/>
                <w:szCs w:val="16"/>
              </w:rPr>
              <w:t>SP#105</w:t>
            </w:r>
          </w:p>
        </w:tc>
        <w:tc>
          <w:tcPr>
            <w:tcW w:w="1094" w:type="dxa"/>
            <w:shd w:val="solid" w:color="FFFFFF" w:fill="auto"/>
          </w:tcPr>
          <w:p w14:paraId="6AAF771D" w14:textId="3CF46D21" w:rsidR="00FC395B" w:rsidRDefault="00FC395B" w:rsidP="00F25AE4">
            <w:pPr>
              <w:pStyle w:val="TAC"/>
              <w:rPr>
                <w:sz w:val="16"/>
                <w:szCs w:val="16"/>
              </w:rPr>
            </w:pPr>
            <w:r>
              <w:rPr>
                <w:sz w:val="16"/>
                <w:szCs w:val="16"/>
              </w:rPr>
              <w:t>SP-241243</w:t>
            </w:r>
          </w:p>
        </w:tc>
        <w:tc>
          <w:tcPr>
            <w:tcW w:w="567" w:type="dxa"/>
            <w:shd w:val="solid" w:color="FFFFFF" w:fill="auto"/>
          </w:tcPr>
          <w:p w14:paraId="68799010" w14:textId="53B60190" w:rsidR="00FC395B" w:rsidRDefault="00FC395B" w:rsidP="00F25AE4">
            <w:pPr>
              <w:pStyle w:val="TAC"/>
              <w:rPr>
                <w:sz w:val="16"/>
                <w:szCs w:val="16"/>
              </w:rPr>
            </w:pPr>
            <w:r>
              <w:rPr>
                <w:sz w:val="16"/>
                <w:szCs w:val="16"/>
              </w:rPr>
              <w:t>1143</w:t>
            </w:r>
          </w:p>
        </w:tc>
        <w:tc>
          <w:tcPr>
            <w:tcW w:w="425" w:type="dxa"/>
            <w:shd w:val="solid" w:color="FFFFFF" w:fill="auto"/>
          </w:tcPr>
          <w:p w14:paraId="1A98B1AC" w14:textId="0866CF93" w:rsidR="00FC395B" w:rsidRDefault="00FC395B" w:rsidP="00F25AE4">
            <w:pPr>
              <w:pStyle w:val="TAC"/>
              <w:rPr>
                <w:sz w:val="16"/>
                <w:szCs w:val="16"/>
              </w:rPr>
            </w:pPr>
            <w:r>
              <w:rPr>
                <w:sz w:val="16"/>
                <w:szCs w:val="16"/>
              </w:rPr>
              <w:t>2</w:t>
            </w:r>
          </w:p>
        </w:tc>
        <w:tc>
          <w:tcPr>
            <w:tcW w:w="425" w:type="dxa"/>
            <w:shd w:val="solid" w:color="FFFFFF" w:fill="auto"/>
          </w:tcPr>
          <w:p w14:paraId="6EE4D0A0" w14:textId="6B360135" w:rsidR="00FC395B" w:rsidRDefault="00FC395B" w:rsidP="00F25AE4">
            <w:pPr>
              <w:pStyle w:val="TAC"/>
              <w:rPr>
                <w:sz w:val="16"/>
                <w:szCs w:val="16"/>
              </w:rPr>
            </w:pPr>
            <w:r>
              <w:rPr>
                <w:sz w:val="16"/>
                <w:szCs w:val="16"/>
              </w:rPr>
              <w:t>F</w:t>
            </w:r>
          </w:p>
        </w:tc>
        <w:tc>
          <w:tcPr>
            <w:tcW w:w="4820" w:type="dxa"/>
            <w:shd w:val="solid" w:color="FFFFFF" w:fill="auto"/>
          </w:tcPr>
          <w:p w14:paraId="5B246C5B" w14:textId="11D9410C" w:rsidR="00FC395B" w:rsidRDefault="00FC395B" w:rsidP="00F25AE4">
            <w:pPr>
              <w:pStyle w:val="TAL"/>
              <w:rPr>
                <w:sz w:val="16"/>
                <w:szCs w:val="16"/>
              </w:rPr>
            </w:pPr>
            <w:r>
              <w:rPr>
                <w:sz w:val="16"/>
                <w:szCs w:val="16"/>
              </w:rPr>
              <w:t xml:space="preserve">Correction NWDAF discovery and selection. </w:t>
            </w:r>
          </w:p>
        </w:tc>
        <w:tc>
          <w:tcPr>
            <w:tcW w:w="708" w:type="dxa"/>
            <w:shd w:val="solid" w:color="FFFFFF" w:fill="auto"/>
          </w:tcPr>
          <w:p w14:paraId="1F5DBDFF" w14:textId="56A12753" w:rsidR="00FC395B" w:rsidRDefault="00FC395B" w:rsidP="00F25AE4">
            <w:pPr>
              <w:pStyle w:val="TAL"/>
              <w:jc w:val="center"/>
              <w:rPr>
                <w:sz w:val="16"/>
                <w:szCs w:val="16"/>
              </w:rPr>
            </w:pPr>
            <w:r>
              <w:rPr>
                <w:sz w:val="16"/>
                <w:szCs w:val="16"/>
              </w:rPr>
              <w:t>18.7.0</w:t>
            </w:r>
          </w:p>
        </w:tc>
      </w:tr>
      <w:tr w:rsidR="00E55207" w:rsidRPr="005D2CF1" w14:paraId="7964FE1C" w14:textId="77777777" w:rsidTr="00B16F2C">
        <w:tc>
          <w:tcPr>
            <w:tcW w:w="800" w:type="dxa"/>
            <w:shd w:val="solid" w:color="FFFFFF" w:fill="auto"/>
          </w:tcPr>
          <w:p w14:paraId="24BEAF34" w14:textId="11294502" w:rsidR="00E55207" w:rsidRDefault="00E55207" w:rsidP="00F25AE4">
            <w:pPr>
              <w:pStyle w:val="TAC"/>
              <w:rPr>
                <w:sz w:val="16"/>
                <w:szCs w:val="16"/>
              </w:rPr>
            </w:pPr>
            <w:r>
              <w:rPr>
                <w:sz w:val="16"/>
                <w:szCs w:val="16"/>
              </w:rPr>
              <w:t>2024-09</w:t>
            </w:r>
          </w:p>
        </w:tc>
        <w:tc>
          <w:tcPr>
            <w:tcW w:w="800" w:type="dxa"/>
            <w:shd w:val="solid" w:color="FFFFFF" w:fill="auto"/>
          </w:tcPr>
          <w:p w14:paraId="42541710" w14:textId="7749274E" w:rsidR="00E55207" w:rsidRDefault="00E55207" w:rsidP="00F25AE4">
            <w:pPr>
              <w:pStyle w:val="TAL"/>
              <w:rPr>
                <w:sz w:val="16"/>
                <w:szCs w:val="16"/>
              </w:rPr>
            </w:pPr>
            <w:r>
              <w:rPr>
                <w:sz w:val="16"/>
                <w:szCs w:val="16"/>
              </w:rPr>
              <w:t>SP#105</w:t>
            </w:r>
          </w:p>
        </w:tc>
        <w:tc>
          <w:tcPr>
            <w:tcW w:w="1094" w:type="dxa"/>
            <w:shd w:val="solid" w:color="FFFFFF" w:fill="auto"/>
          </w:tcPr>
          <w:p w14:paraId="2F058AFE" w14:textId="139C2ED5" w:rsidR="00E55207" w:rsidRDefault="00E55207" w:rsidP="00F25AE4">
            <w:pPr>
              <w:pStyle w:val="TAC"/>
              <w:rPr>
                <w:sz w:val="16"/>
                <w:szCs w:val="16"/>
              </w:rPr>
            </w:pPr>
            <w:r>
              <w:rPr>
                <w:sz w:val="16"/>
                <w:szCs w:val="16"/>
              </w:rPr>
              <w:t>SP-241264</w:t>
            </w:r>
          </w:p>
        </w:tc>
        <w:tc>
          <w:tcPr>
            <w:tcW w:w="567" w:type="dxa"/>
            <w:shd w:val="solid" w:color="FFFFFF" w:fill="auto"/>
          </w:tcPr>
          <w:p w14:paraId="02B2055F" w14:textId="4C75C369" w:rsidR="00E55207" w:rsidRDefault="00E55207" w:rsidP="00F25AE4">
            <w:pPr>
              <w:pStyle w:val="TAC"/>
              <w:rPr>
                <w:sz w:val="16"/>
                <w:szCs w:val="16"/>
              </w:rPr>
            </w:pPr>
            <w:r>
              <w:rPr>
                <w:sz w:val="16"/>
                <w:szCs w:val="16"/>
              </w:rPr>
              <w:t>1126</w:t>
            </w:r>
          </w:p>
        </w:tc>
        <w:tc>
          <w:tcPr>
            <w:tcW w:w="425" w:type="dxa"/>
            <w:shd w:val="solid" w:color="FFFFFF" w:fill="auto"/>
          </w:tcPr>
          <w:p w14:paraId="0284D1DA" w14:textId="5CD67885" w:rsidR="00E55207" w:rsidRDefault="00E55207" w:rsidP="00F25AE4">
            <w:pPr>
              <w:pStyle w:val="TAC"/>
              <w:rPr>
                <w:sz w:val="16"/>
                <w:szCs w:val="16"/>
              </w:rPr>
            </w:pPr>
            <w:r>
              <w:rPr>
                <w:sz w:val="16"/>
                <w:szCs w:val="16"/>
              </w:rPr>
              <w:t>3</w:t>
            </w:r>
          </w:p>
        </w:tc>
        <w:tc>
          <w:tcPr>
            <w:tcW w:w="425" w:type="dxa"/>
            <w:shd w:val="solid" w:color="FFFFFF" w:fill="auto"/>
          </w:tcPr>
          <w:p w14:paraId="3C733E7D" w14:textId="2ADA7D4E" w:rsidR="00E55207" w:rsidRDefault="00E55207" w:rsidP="00F25AE4">
            <w:pPr>
              <w:pStyle w:val="TAC"/>
              <w:rPr>
                <w:sz w:val="16"/>
                <w:szCs w:val="16"/>
              </w:rPr>
            </w:pPr>
            <w:r>
              <w:rPr>
                <w:sz w:val="16"/>
                <w:szCs w:val="16"/>
              </w:rPr>
              <w:t>B</w:t>
            </w:r>
          </w:p>
        </w:tc>
        <w:tc>
          <w:tcPr>
            <w:tcW w:w="4820" w:type="dxa"/>
            <w:shd w:val="solid" w:color="FFFFFF" w:fill="auto"/>
          </w:tcPr>
          <w:p w14:paraId="2C3104EB" w14:textId="460DF52F" w:rsidR="00E55207" w:rsidRDefault="00E55207" w:rsidP="00F25AE4">
            <w:pPr>
              <w:pStyle w:val="TAL"/>
              <w:rPr>
                <w:sz w:val="16"/>
                <w:szCs w:val="16"/>
              </w:rPr>
            </w:pPr>
            <w:r>
              <w:rPr>
                <w:sz w:val="16"/>
                <w:szCs w:val="16"/>
              </w:rPr>
              <w:t>General inference procedure for vertical federated learning</w:t>
            </w:r>
          </w:p>
        </w:tc>
        <w:tc>
          <w:tcPr>
            <w:tcW w:w="708" w:type="dxa"/>
            <w:shd w:val="solid" w:color="FFFFFF" w:fill="auto"/>
          </w:tcPr>
          <w:p w14:paraId="6F967074" w14:textId="4F1A940A" w:rsidR="00E55207" w:rsidRPr="00F622A8" w:rsidRDefault="00E55207" w:rsidP="00F25AE4">
            <w:pPr>
              <w:pStyle w:val="TAL"/>
              <w:jc w:val="center"/>
              <w:rPr>
                <w:b/>
                <w:bCs/>
                <w:sz w:val="16"/>
                <w:szCs w:val="16"/>
              </w:rPr>
            </w:pPr>
            <w:r w:rsidRPr="00F622A8">
              <w:rPr>
                <w:b/>
                <w:bCs/>
                <w:sz w:val="16"/>
                <w:szCs w:val="16"/>
              </w:rPr>
              <w:t>19.0.0</w:t>
            </w:r>
          </w:p>
        </w:tc>
      </w:tr>
      <w:tr w:rsidR="00E55207" w:rsidRPr="005D2CF1" w14:paraId="24F9A862" w14:textId="77777777" w:rsidTr="00B16F2C">
        <w:tc>
          <w:tcPr>
            <w:tcW w:w="800" w:type="dxa"/>
            <w:shd w:val="solid" w:color="FFFFFF" w:fill="auto"/>
          </w:tcPr>
          <w:p w14:paraId="0C29B7E7" w14:textId="18BD6B4E" w:rsidR="00E55207" w:rsidRDefault="00E55207" w:rsidP="00F25AE4">
            <w:pPr>
              <w:pStyle w:val="TAC"/>
              <w:rPr>
                <w:sz w:val="16"/>
                <w:szCs w:val="16"/>
              </w:rPr>
            </w:pPr>
            <w:r>
              <w:rPr>
                <w:sz w:val="16"/>
                <w:szCs w:val="16"/>
              </w:rPr>
              <w:t>2024-09</w:t>
            </w:r>
          </w:p>
        </w:tc>
        <w:tc>
          <w:tcPr>
            <w:tcW w:w="800" w:type="dxa"/>
            <w:shd w:val="solid" w:color="FFFFFF" w:fill="auto"/>
          </w:tcPr>
          <w:p w14:paraId="3780C008" w14:textId="35CA4F8D" w:rsidR="00E55207" w:rsidRDefault="00E55207" w:rsidP="00F25AE4">
            <w:pPr>
              <w:pStyle w:val="TAL"/>
              <w:rPr>
                <w:sz w:val="16"/>
                <w:szCs w:val="16"/>
              </w:rPr>
            </w:pPr>
            <w:r>
              <w:rPr>
                <w:sz w:val="16"/>
                <w:szCs w:val="16"/>
              </w:rPr>
              <w:t>SP#105</w:t>
            </w:r>
          </w:p>
        </w:tc>
        <w:tc>
          <w:tcPr>
            <w:tcW w:w="1094" w:type="dxa"/>
            <w:shd w:val="solid" w:color="FFFFFF" w:fill="auto"/>
          </w:tcPr>
          <w:p w14:paraId="6153C5B3" w14:textId="51A3247C" w:rsidR="00E55207" w:rsidRDefault="00E55207" w:rsidP="00F25AE4">
            <w:pPr>
              <w:pStyle w:val="TAC"/>
              <w:rPr>
                <w:sz w:val="16"/>
                <w:szCs w:val="16"/>
              </w:rPr>
            </w:pPr>
            <w:r>
              <w:rPr>
                <w:sz w:val="16"/>
                <w:szCs w:val="16"/>
              </w:rPr>
              <w:t>SP-241264</w:t>
            </w:r>
          </w:p>
        </w:tc>
        <w:tc>
          <w:tcPr>
            <w:tcW w:w="567" w:type="dxa"/>
            <w:shd w:val="solid" w:color="FFFFFF" w:fill="auto"/>
          </w:tcPr>
          <w:p w14:paraId="65D45937" w14:textId="2D5AA140" w:rsidR="00E55207" w:rsidRDefault="00E55207" w:rsidP="00F25AE4">
            <w:pPr>
              <w:pStyle w:val="TAC"/>
              <w:rPr>
                <w:sz w:val="16"/>
                <w:szCs w:val="16"/>
              </w:rPr>
            </w:pPr>
            <w:r>
              <w:rPr>
                <w:sz w:val="16"/>
                <w:szCs w:val="16"/>
              </w:rPr>
              <w:t>1164</w:t>
            </w:r>
          </w:p>
        </w:tc>
        <w:tc>
          <w:tcPr>
            <w:tcW w:w="425" w:type="dxa"/>
            <w:shd w:val="solid" w:color="FFFFFF" w:fill="auto"/>
          </w:tcPr>
          <w:p w14:paraId="1E6F701E" w14:textId="08E8E39A" w:rsidR="00E55207" w:rsidRDefault="00E55207" w:rsidP="00F25AE4">
            <w:pPr>
              <w:pStyle w:val="TAC"/>
              <w:rPr>
                <w:sz w:val="16"/>
                <w:szCs w:val="16"/>
              </w:rPr>
            </w:pPr>
            <w:r>
              <w:rPr>
                <w:sz w:val="16"/>
                <w:szCs w:val="16"/>
              </w:rPr>
              <w:t>3</w:t>
            </w:r>
          </w:p>
        </w:tc>
        <w:tc>
          <w:tcPr>
            <w:tcW w:w="425" w:type="dxa"/>
            <w:shd w:val="solid" w:color="FFFFFF" w:fill="auto"/>
          </w:tcPr>
          <w:p w14:paraId="342D0046" w14:textId="69704C21" w:rsidR="00E55207" w:rsidRDefault="00E55207" w:rsidP="00F25AE4">
            <w:pPr>
              <w:pStyle w:val="TAC"/>
              <w:rPr>
                <w:sz w:val="16"/>
                <w:szCs w:val="16"/>
              </w:rPr>
            </w:pPr>
            <w:r>
              <w:rPr>
                <w:sz w:val="16"/>
                <w:szCs w:val="16"/>
              </w:rPr>
              <w:t>B</w:t>
            </w:r>
          </w:p>
        </w:tc>
        <w:tc>
          <w:tcPr>
            <w:tcW w:w="4820" w:type="dxa"/>
            <w:shd w:val="solid" w:color="FFFFFF" w:fill="auto"/>
          </w:tcPr>
          <w:p w14:paraId="3D703AF2" w14:textId="14258F3E" w:rsidR="00E55207" w:rsidRDefault="00E55207" w:rsidP="00F25AE4">
            <w:pPr>
              <w:pStyle w:val="TAL"/>
              <w:rPr>
                <w:sz w:val="16"/>
                <w:szCs w:val="16"/>
              </w:rPr>
            </w:pPr>
            <w:r>
              <w:rPr>
                <w:sz w:val="16"/>
                <w:szCs w:val="16"/>
              </w:rPr>
              <w:t>Support for LMF to retrieve ML Model of AI/ML based positioning</w:t>
            </w:r>
          </w:p>
        </w:tc>
        <w:tc>
          <w:tcPr>
            <w:tcW w:w="708" w:type="dxa"/>
            <w:shd w:val="solid" w:color="FFFFFF" w:fill="auto"/>
          </w:tcPr>
          <w:p w14:paraId="159234A0" w14:textId="7FF4FDA9" w:rsidR="00E55207" w:rsidRPr="00695678" w:rsidRDefault="00E55207" w:rsidP="00F25AE4">
            <w:pPr>
              <w:pStyle w:val="TAL"/>
              <w:jc w:val="center"/>
              <w:rPr>
                <w:sz w:val="16"/>
                <w:szCs w:val="16"/>
              </w:rPr>
            </w:pPr>
            <w:r w:rsidRPr="00695678">
              <w:rPr>
                <w:sz w:val="16"/>
                <w:szCs w:val="16"/>
              </w:rPr>
              <w:t>19.0.0</w:t>
            </w:r>
          </w:p>
        </w:tc>
      </w:tr>
      <w:tr w:rsidR="004B5EF3" w:rsidRPr="005D2CF1" w14:paraId="57ED32B0" w14:textId="77777777" w:rsidTr="00785692">
        <w:tc>
          <w:tcPr>
            <w:tcW w:w="800" w:type="dxa"/>
            <w:shd w:val="solid" w:color="FFFFFF" w:fill="auto"/>
          </w:tcPr>
          <w:p w14:paraId="0E10CF25" w14:textId="77777777" w:rsidR="004B5EF3" w:rsidRDefault="004B5EF3" w:rsidP="00785692">
            <w:pPr>
              <w:pStyle w:val="TAC"/>
              <w:rPr>
                <w:sz w:val="16"/>
                <w:szCs w:val="16"/>
              </w:rPr>
            </w:pPr>
            <w:r>
              <w:rPr>
                <w:sz w:val="16"/>
                <w:szCs w:val="16"/>
              </w:rPr>
              <w:t>2024-09</w:t>
            </w:r>
          </w:p>
        </w:tc>
        <w:tc>
          <w:tcPr>
            <w:tcW w:w="800" w:type="dxa"/>
            <w:shd w:val="solid" w:color="FFFFFF" w:fill="auto"/>
          </w:tcPr>
          <w:p w14:paraId="35E77E95" w14:textId="77777777" w:rsidR="004B5EF3" w:rsidRDefault="004B5EF3" w:rsidP="00785692">
            <w:pPr>
              <w:pStyle w:val="TAL"/>
              <w:rPr>
                <w:sz w:val="16"/>
                <w:szCs w:val="16"/>
              </w:rPr>
            </w:pPr>
            <w:r>
              <w:rPr>
                <w:sz w:val="16"/>
                <w:szCs w:val="16"/>
              </w:rPr>
              <w:t>SP#105</w:t>
            </w:r>
          </w:p>
        </w:tc>
        <w:tc>
          <w:tcPr>
            <w:tcW w:w="1094" w:type="dxa"/>
            <w:shd w:val="solid" w:color="FFFFFF" w:fill="auto"/>
          </w:tcPr>
          <w:p w14:paraId="0CEFE031" w14:textId="464AD244" w:rsidR="004B5EF3" w:rsidRDefault="004B5EF3" w:rsidP="00785692">
            <w:pPr>
              <w:pStyle w:val="TAC"/>
              <w:rPr>
                <w:sz w:val="16"/>
                <w:szCs w:val="16"/>
              </w:rPr>
            </w:pPr>
            <w:r>
              <w:rPr>
                <w:sz w:val="16"/>
                <w:szCs w:val="16"/>
              </w:rPr>
              <w:t>SP-241416</w:t>
            </w:r>
          </w:p>
        </w:tc>
        <w:tc>
          <w:tcPr>
            <w:tcW w:w="567" w:type="dxa"/>
            <w:shd w:val="solid" w:color="FFFFFF" w:fill="auto"/>
          </w:tcPr>
          <w:p w14:paraId="697864E8" w14:textId="77777777" w:rsidR="004B5EF3" w:rsidRDefault="004B5EF3" w:rsidP="00785692">
            <w:pPr>
              <w:pStyle w:val="TAC"/>
              <w:rPr>
                <w:sz w:val="16"/>
                <w:szCs w:val="16"/>
              </w:rPr>
            </w:pPr>
            <w:r>
              <w:rPr>
                <w:sz w:val="16"/>
                <w:szCs w:val="16"/>
              </w:rPr>
              <w:t>1165</w:t>
            </w:r>
          </w:p>
        </w:tc>
        <w:tc>
          <w:tcPr>
            <w:tcW w:w="425" w:type="dxa"/>
            <w:shd w:val="solid" w:color="FFFFFF" w:fill="auto"/>
          </w:tcPr>
          <w:p w14:paraId="4AC3FF75" w14:textId="77777777" w:rsidR="004B5EF3" w:rsidRDefault="004B5EF3" w:rsidP="00785692">
            <w:pPr>
              <w:pStyle w:val="TAC"/>
              <w:rPr>
                <w:sz w:val="16"/>
                <w:szCs w:val="16"/>
              </w:rPr>
            </w:pPr>
            <w:r>
              <w:rPr>
                <w:sz w:val="16"/>
                <w:szCs w:val="16"/>
              </w:rPr>
              <w:t>5</w:t>
            </w:r>
          </w:p>
        </w:tc>
        <w:tc>
          <w:tcPr>
            <w:tcW w:w="425" w:type="dxa"/>
            <w:shd w:val="solid" w:color="FFFFFF" w:fill="auto"/>
          </w:tcPr>
          <w:p w14:paraId="5C2C09EA" w14:textId="77777777" w:rsidR="004B5EF3" w:rsidRDefault="004B5EF3" w:rsidP="00785692">
            <w:pPr>
              <w:pStyle w:val="TAC"/>
              <w:rPr>
                <w:sz w:val="16"/>
                <w:szCs w:val="16"/>
              </w:rPr>
            </w:pPr>
            <w:r>
              <w:rPr>
                <w:sz w:val="16"/>
                <w:szCs w:val="16"/>
              </w:rPr>
              <w:t>B</w:t>
            </w:r>
          </w:p>
        </w:tc>
        <w:tc>
          <w:tcPr>
            <w:tcW w:w="4820" w:type="dxa"/>
            <w:shd w:val="solid" w:color="FFFFFF" w:fill="auto"/>
          </w:tcPr>
          <w:p w14:paraId="20852AC1" w14:textId="77777777" w:rsidR="004B5EF3" w:rsidRDefault="004B5EF3" w:rsidP="00785692">
            <w:pPr>
              <w:pStyle w:val="TAL"/>
              <w:rPr>
                <w:sz w:val="16"/>
                <w:szCs w:val="16"/>
              </w:rPr>
            </w:pPr>
            <w:r>
              <w:rPr>
                <w:sz w:val="16"/>
                <w:szCs w:val="16"/>
              </w:rPr>
              <w:t>Public UE IP address exposure</w:t>
            </w:r>
          </w:p>
        </w:tc>
        <w:tc>
          <w:tcPr>
            <w:tcW w:w="708" w:type="dxa"/>
            <w:shd w:val="solid" w:color="FFFFFF" w:fill="auto"/>
          </w:tcPr>
          <w:p w14:paraId="2FC5F24D" w14:textId="77777777" w:rsidR="004B5EF3" w:rsidRDefault="004B5EF3" w:rsidP="00785692">
            <w:pPr>
              <w:pStyle w:val="TAL"/>
              <w:jc w:val="center"/>
              <w:rPr>
                <w:sz w:val="16"/>
                <w:szCs w:val="16"/>
              </w:rPr>
            </w:pPr>
            <w:r>
              <w:rPr>
                <w:sz w:val="16"/>
                <w:szCs w:val="16"/>
              </w:rPr>
              <w:t>19.0.0</w:t>
            </w:r>
          </w:p>
        </w:tc>
      </w:tr>
      <w:tr w:rsidR="00695678" w:rsidRPr="005D2CF1" w14:paraId="78ECEAEB" w14:textId="77777777" w:rsidTr="00B16F2C">
        <w:tc>
          <w:tcPr>
            <w:tcW w:w="800" w:type="dxa"/>
            <w:shd w:val="solid" w:color="FFFFFF" w:fill="auto"/>
          </w:tcPr>
          <w:p w14:paraId="2FDBAA91" w14:textId="33FD3AB3" w:rsidR="00695678" w:rsidRDefault="00695678" w:rsidP="00F25AE4">
            <w:pPr>
              <w:pStyle w:val="TAC"/>
              <w:rPr>
                <w:sz w:val="16"/>
                <w:szCs w:val="16"/>
              </w:rPr>
            </w:pPr>
            <w:r>
              <w:rPr>
                <w:sz w:val="16"/>
                <w:szCs w:val="16"/>
              </w:rPr>
              <w:t>2024-09</w:t>
            </w:r>
          </w:p>
        </w:tc>
        <w:tc>
          <w:tcPr>
            <w:tcW w:w="800" w:type="dxa"/>
            <w:shd w:val="solid" w:color="FFFFFF" w:fill="auto"/>
          </w:tcPr>
          <w:p w14:paraId="192B5013" w14:textId="14C1AC4A" w:rsidR="00695678" w:rsidRDefault="00695678" w:rsidP="00F25AE4">
            <w:pPr>
              <w:pStyle w:val="TAL"/>
              <w:rPr>
                <w:sz w:val="16"/>
                <w:szCs w:val="16"/>
              </w:rPr>
            </w:pPr>
            <w:r>
              <w:rPr>
                <w:sz w:val="16"/>
                <w:szCs w:val="16"/>
              </w:rPr>
              <w:t>SP#105</w:t>
            </w:r>
          </w:p>
        </w:tc>
        <w:tc>
          <w:tcPr>
            <w:tcW w:w="1094" w:type="dxa"/>
            <w:shd w:val="solid" w:color="FFFFFF" w:fill="auto"/>
          </w:tcPr>
          <w:p w14:paraId="2DABA2C0" w14:textId="59078B0D" w:rsidR="00695678" w:rsidRDefault="00695678" w:rsidP="00F25AE4">
            <w:pPr>
              <w:pStyle w:val="TAC"/>
              <w:rPr>
                <w:sz w:val="16"/>
                <w:szCs w:val="16"/>
              </w:rPr>
            </w:pPr>
            <w:r>
              <w:rPr>
                <w:sz w:val="16"/>
                <w:szCs w:val="16"/>
              </w:rPr>
              <w:t>SP-241264</w:t>
            </w:r>
          </w:p>
        </w:tc>
        <w:tc>
          <w:tcPr>
            <w:tcW w:w="567" w:type="dxa"/>
            <w:shd w:val="solid" w:color="FFFFFF" w:fill="auto"/>
          </w:tcPr>
          <w:p w14:paraId="2C8F5BEB" w14:textId="64FB3C64" w:rsidR="00695678" w:rsidRDefault="00695678" w:rsidP="00F25AE4">
            <w:pPr>
              <w:pStyle w:val="TAC"/>
              <w:rPr>
                <w:sz w:val="16"/>
                <w:szCs w:val="16"/>
              </w:rPr>
            </w:pPr>
            <w:r>
              <w:rPr>
                <w:sz w:val="16"/>
                <w:szCs w:val="16"/>
              </w:rPr>
              <w:t>1171</w:t>
            </w:r>
          </w:p>
        </w:tc>
        <w:tc>
          <w:tcPr>
            <w:tcW w:w="425" w:type="dxa"/>
            <w:shd w:val="solid" w:color="FFFFFF" w:fill="auto"/>
          </w:tcPr>
          <w:p w14:paraId="12C61ABE" w14:textId="1548BA4C" w:rsidR="00695678" w:rsidRDefault="00695678" w:rsidP="00F25AE4">
            <w:pPr>
              <w:pStyle w:val="TAC"/>
              <w:rPr>
                <w:sz w:val="16"/>
                <w:szCs w:val="16"/>
              </w:rPr>
            </w:pPr>
            <w:r>
              <w:rPr>
                <w:sz w:val="16"/>
                <w:szCs w:val="16"/>
              </w:rPr>
              <w:t>3</w:t>
            </w:r>
          </w:p>
        </w:tc>
        <w:tc>
          <w:tcPr>
            <w:tcW w:w="425" w:type="dxa"/>
            <w:shd w:val="solid" w:color="FFFFFF" w:fill="auto"/>
          </w:tcPr>
          <w:p w14:paraId="54FCB2BB" w14:textId="221FB3A7" w:rsidR="00695678" w:rsidRDefault="00695678" w:rsidP="00F25AE4">
            <w:pPr>
              <w:pStyle w:val="TAC"/>
              <w:rPr>
                <w:sz w:val="16"/>
                <w:szCs w:val="16"/>
              </w:rPr>
            </w:pPr>
            <w:r>
              <w:rPr>
                <w:sz w:val="16"/>
                <w:szCs w:val="16"/>
              </w:rPr>
              <w:t>B</w:t>
            </w:r>
          </w:p>
        </w:tc>
        <w:tc>
          <w:tcPr>
            <w:tcW w:w="4820" w:type="dxa"/>
            <w:shd w:val="solid" w:color="FFFFFF" w:fill="auto"/>
          </w:tcPr>
          <w:p w14:paraId="7D618340" w14:textId="353BD06E" w:rsidR="00695678" w:rsidRDefault="00695678" w:rsidP="00F25AE4">
            <w:pPr>
              <w:pStyle w:val="TAL"/>
              <w:rPr>
                <w:sz w:val="16"/>
                <w:szCs w:val="16"/>
              </w:rPr>
            </w:pPr>
            <w:r>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695678" w:rsidRDefault="00695678" w:rsidP="00F25AE4">
            <w:pPr>
              <w:pStyle w:val="TAL"/>
              <w:jc w:val="center"/>
              <w:rPr>
                <w:sz w:val="16"/>
                <w:szCs w:val="16"/>
              </w:rPr>
            </w:pPr>
            <w:r w:rsidRPr="00695678">
              <w:rPr>
                <w:sz w:val="16"/>
                <w:szCs w:val="16"/>
              </w:rPr>
              <w:t>19.0.0</w:t>
            </w:r>
          </w:p>
        </w:tc>
      </w:tr>
      <w:tr w:rsidR="00231E30" w:rsidRPr="005D2CF1" w14:paraId="6EA335AD" w14:textId="77777777" w:rsidTr="00B16F2C">
        <w:tc>
          <w:tcPr>
            <w:tcW w:w="800" w:type="dxa"/>
            <w:shd w:val="solid" w:color="FFFFFF" w:fill="auto"/>
          </w:tcPr>
          <w:p w14:paraId="5D25F4CE" w14:textId="064F2A02" w:rsidR="00231E30" w:rsidRDefault="00231E30" w:rsidP="00F25AE4">
            <w:pPr>
              <w:pStyle w:val="TAC"/>
              <w:rPr>
                <w:sz w:val="16"/>
                <w:szCs w:val="16"/>
              </w:rPr>
            </w:pPr>
            <w:r>
              <w:rPr>
                <w:sz w:val="16"/>
                <w:szCs w:val="16"/>
              </w:rPr>
              <w:t>2024-09</w:t>
            </w:r>
          </w:p>
        </w:tc>
        <w:tc>
          <w:tcPr>
            <w:tcW w:w="800" w:type="dxa"/>
            <w:shd w:val="solid" w:color="FFFFFF" w:fill="auto"/>
          </w:tcPr>
          <w:p w14:paraId="142D6B37" w14:textId="260B4174" w:rsidR="00231E30" w:rsidRDefault="00231E30" w:rsidP="00F25AE4">
            <w:pPr>
              <w:pStyle w:val="TAL"/>
              <w:rPr>
                <w:sz w:val="16"/>
                <w:szCs w:val="16"/>
              </w:rPr>
            </w:pPr>
            <w:r>
              <w:rPr>
                <w:sz w:val="16"/>
                <w:szCs w:val="16"/>
              </w:rPr>
              <w:t>SP#105</w:t>
            </w:r>
          </w:p>
        </w:tc>
        <w:tc>
          <w:tcPr>
            <w:tcW w:w="1094" w:type="dxa"/>
            <w:shd w:val="solid" w:color="FFFFFF" w:fill="auto"/>
          </w:tcPr>
          <w:p w14:paraId="2D76D16F" w14:textId="147041E7" w:rsidR="00231E30" w:rsidRDefault="00231E30" w:rsidP="00F25AE4">
            <w:pPr>
              <w:pStyle w:val="TAC"/>
              <w:rPr>
                <w:sz w:val="16"/>
                <w:szCs w:val="16"/>
              </w:rPr>
            </w:pPr>
            <w:r>
              <w:rPr>
                <w:sz w:val="16"/>
                <w:szCs w:val="16"/>
              </w:rPr>
              <w:t>SP-241268</w:t>
            </w:r>
          </w:p>
        </w:tc>
        <w:tc>
          <w:tcPr>
            <w:tcW w:w="567" w:type="dxa"/>
            <w:shd w:val="solid" w:color="FFFFFF" w:fill="auto"/>
          </w:tcPr>
          <w:p w14:paraId="424D487F" w14:textId="18DAD7DC" w:rsidR="00231E30" w:rsidRDefault="00231E30" w:rsidP="00F25AE4">
            <w:pPr>
              <w:pStyle w:val="TAC"/>
              <w:rPr>
                <w:sz w:val="16"/>
                <w:szCs w:val="16"/>
              </w:rPr>
            </w:pPr>
            <w:r>
              <w:rPr>
                <w:sz w:val="16"/>
                <w:szCs w:val="16"/>
              </w:rPr>
              <w:t>1180</w:t>
            </w:r>
          </w:p>
        </w:tc>
        <w:tc>
          <w:tcPr>
            <w:tcW w:w="425" w:type="dxa"/>
            <w:shd w:val="solid" w:color="FFFFFF" w:fill="auto"/>
          </w:tcPr>
          <w:p w14:paraId="29E2FA51" w14:textId="1E97C8CC" w:rsidR="00231E30" w:rsidRDefault="00231E30" w:rsidP="00F25AE4">
            <w:pPr>
              <w:pStyle w:val="TAC"/>
              <w:rPr>
                <w:sz w:val="16"/>
                <w:szCs w:val="16"/>
              </w:rPr>
            </w:pPr>
            <w:r>
              <w:rPr>
                <w:sz w:val="16"/>
                <w:szCs w:val="16"/>
              </w:rPr>
              <w:t>2</w:t>
            </w:r>
          </w:p>
        </w:tc>
        <w:tc>
          <w:tcPr>
            <w:tcW w:w="425" w:type="dxa"/>
            <w:shd w:val="solid" w:color="FFFFFF" w:fill="auto"/>
          </w:tcPr>
          <w:p w14:paraId="03A9C886" w14:textId="3FFF0497" w:rsidR="00231E30" w:rsidRDefault="00231E30" w:rsidP="00F25AE4">
            <w:pPr>
              <w:pStyle w:val="TAC"/>
              <w:rPr>
                <w:sz w:val="16"/>
                <w:szCs w:val="16"/>
              </w:rPr>
            </w:pPr>
            <w:r>
              <w:rPr>
                <w:sz w:val="16"/>
                <w:szCs w:val="16"/>
              </w:rPr>
              <w:t>B</w:t>
            </w:r>
          </w:p>
        </w:tc>
        <w:tc>
          <w:tcPr>
            <w:tcW w:w="4820" w:type="dxa"/>
            <w:shd w:val="solid" w:color="FFFFFF" w:fill="auto"/>
          </w:tcPr>
          <w:p w14:paraId="237E8104" w14:textId="355FDD76" w:rsidR="00231E30" w:rsidRDefault="00231E30" w:rsidP="00F25AE4">
            <w:pPr>
              <w:pStyle w:val="TAL"/>
              <w:rPr>
                <w:sz w:val="16"/>
                <w:szCs w:val="16"/>
              </w:rPr>
            </w:pPr>
            <w:r>
              <w:rPr>
                <w:sz w:val="16"/>
                <w:szCs w:val="16"/>
              </w:rPr>
              <w:t>Support of QoS Substainability Analytics for UAS</w:t>
            </w:r>
          </w:p>
        </w:tc>
        <w:tc>
          <w:tcPr>
            <w:tcW w:w="708" w:type="dxa"/>
            <w:shd w:val="solid" w:color="FFFFFF" w:fill="auto"/>
          </w:tcPr>
          <w:p w14:paraId="4728431B" w14:textId="39BFD215" w:rsidR="00231E30" w:rsidRPr="00695678" w:rsidRDefault="00231E30" w:rsidP="00F25AE4">
            <w:pPr>
              <w:pStyle w:val="TAL"/>
              <w:jc w:val="center"/>
              <w:rPr>
                <w:sz w:val="16"/>
                <w:szCs w:val="16"/>
              </w:rPr>
            </w:pPr>
            <w:r>
              <w:rPr>
                <w:sz w:val="16"/>
                <w:szCs w:val="16"/>
              </w:rPr>
              <w:t>19.0.0</w:t>
            </w:r>
          </w:p>
        </w:tc>
      </w:tr>
      <w:tr w:rsidR="00231E30" w:rsidRPr="005D2CF1" w14:paraId="75A799C7" w14:textId="77777777" w:rsidTr="00B16F2C">
        <w:tc>
          <w:tcPr>
            <w:tcW w:w="800" w:type="dxa"/>
            <w:shd w:val="solid" w:color="FFFFFF" w:fill="auto"/>
          </w:tcPr>
          <w:p w14:paraId="58B82677" w14:textId="39C36865" w:rsidR="00231E30" w:rsidRDefault="00231E30" w:rsidP="00F25AE4">
            <w:pPr>
              <w:pStyle w:val="TAC"/>
              <w:rPr>
                <w:sz w:val="16"/>
                <w:szCs w:val="16"/>
              </w:rPr>
            </w:pPr>
            <w:r>
              <w:rPr>
                <w:sz w:val="16"/>
                <w:szCs w:val="16"/>
              </w:rPr>
              <w:t>2024-09</w:t>
            </w:r>
          </w:p>
        </w:tc>
        <w:tc>
          <w:tcPr>
            <w:tcW w:w="800" w:type="dxa"/>
            <w:shd w:val="solid" w:color="FFFFFF" w:fill="auto"/>
          </w:tcPr>
          <w:p w14:paraId="2BA88816" w14:textId="1888C356" w:rsidR="00231E30" w:rsidRDefault="00231E30" w:rsidP="00F25AE4">
            <w:pPr>
              <w:pStyle w:val="TAL"/>
              <w:rPr>
                <w:sz w:val="16"/>
                <w:szCs w:val="16"/>
              </w:rPr>
            </w:pPr>
            <w:r>
              <w:rPr>
                <w:sz w:val="16"/>
                <w:szCs w:val="16"/>
              </w:rPr>
              <w:t>SP#105</w:t>
            </w:r>
          </w:p>
        </w:tc>
        <w:tc>
          <w:tcPr>
            <w:tcW w:w="1094" w:type="dxa"/>
            <w:shd w:val="solid" w:color="FFFFFF" w:fill="auto"/>
          </w:tcPr>
          <w:p w14:paraId="7B797A32" w14:textId="42B2B968" w:rsidR="00231E30" w:rsidRDefault="00231E30" w:rsidP="00F25AE4">
            <w:pPr>
              <w:pStyle w:val="TAC"/>
              <w:rPr>
                <w:sz w:val="16"/>
                <w:szCs w:val="16"/>
              </w:rPr>
            </w:pPr>
            <w:r>
              <w:rPr>
                <w:sz w:val="16"/>
                <w:szCs w:val="16"/>
              </w:rPr>
              <w:t>SP-241264</w:t>
            </w:r>
          </w:p>
        </w:tc>
        <w:tc>
          <w:tcPr>
            <w:tcW w:w="567" w:type="dxa"/>
            <w:shd w:val="solid" w:color="FFFFFF" w:fill="auto"/>
          </w:tcPr>
          <w:p w14:paraId="7E51D7EE" w14:textId="51BA6926" w:rsidR="00231E30" w:rsidRDefault="00231E30" w:rsidP="00F25AE4">
            <w:pPr>
              <w:pStyle w:val="TAC"/>
              <w:rPr>
                <w:sz w:val="16"/>
                <w:szCs w:val="16"/>
              </w:rPr>
            </w:pPr>
            <w:r>
              <w:rPr>
                <w:sz w:val="16"/>
                <w:szCs w:val="16"/>
              </w:rPr>
              <w:t>1185</w:t>
            </w:r>
          </w:p>
        </w:tc>
        <w:tc>
          <w:tcPr>
            <w:tcW w:w="425" w:type="dxa"/>
            <w:shd w:val="solid" w:color="FFFFFF" w:fill="auto"/>
          </w:tcPr>
          <w:p w14:paraId="24D5CAC3" w14:textId="7760A567" w:rsidR="00231E30" w:rsidRDefault="00231E30" w:rsidP="00F25AE4">
            <w:pPr>
              <w:pStyle w:val="TAC"/>
              <w:rPr>
                <w:sz w:val="16"/>
                <w:szCs w:val="16"/>
              </w:rPr>
            </w:pPr>
            <w:r>
              <w:rPr>
                <w:sz w:val="16"/>
                <w:szCs w:val="16"/>
              </w:rPr>
              <w:t>3</w:t>
            </w:r>
          </w:p>
        </w:tc>
        <w:tc>
          <w:tcPr>
            <w:tcW w:w="425" w:type="dxa"/>
            <w:shd w:val="solid" w:color="FFFFFF" w:fill="auto"/>
          </w:tcPr>
          <w:p w14:paraId="38D053B6" w14:textId="51B64F03" w:rsidR="00231E30" w:rsidRDefault="00231E30" w:rsidP="00F25AE4">
            <w:pPr>
              <w:pStyle w:val="TAC"/>
              <w:rPr>
                <w:sz w:val="16"/>
                <w:szCs w:val="16"/>
              </w:rPr>
            </w:pPr>
            <w:r>
              <w:rPr>
                <w:sz w:val="16"/>
                <w:szCs w:val="16"/>
              </w:rPr>
              <w:t>B</w:t>
            </w:r>
          </w:p>
        </w:tc>
        <w:tc>
          <w:tcPr>
            <w:tcW w:w="4820" w:type="dxa"/>
            <w:shd w:val="solid" w:color="FFFFFF" w:fill="auto"/>
          </w:tcPr>
          <w:p w14:paraId="2B2841CA" w14:textId="5A0203D3" w:rsidR="00231E30" w:rsidRDefault="00231E30" w:rsidP="00F25AE4">
            <w:pPr>
              <w:pStyle w:val="TAL"/>
              <w:rPr>
                <w:sz w:val="16"/>
                <w:szCs w:val="16"/>
              </w:rPr>
            </w:pPr>
            <w:r>
              <w:rPr>
                <w:sz w:val="16"/>
                <w:szCs w:val="16"/>
              </w:rPr>
              <w:t>High level feature description for VFL</w:t>
            </w:r>
          </w:p>
        </w:tc>
        <w:tc>
          <w:tcPr>
            <w:tcW w:w="708" w:type="dxa"/>
            <w:shd w:val="solid" w:color="FFFFFF" w:fill="auto"/>
          </w:tcPr>
          <w:p w14:paraId="42709F99" w14:textId="1A599869" w:rsidR="00231E30" w:rsidRDefault="00231E30" w:rsidP="00F25AE4">
            <w:pPr>
              <w:pStyle w:val="TAL"/>
              <w:jc w:val="center"/>
              <w:rPr>
                <w:sz w:val="16"/>
                <w:szCs w:val="16"/>
              </w:rPr>
            </w:pPr>
            <w:r>
              <w:rPr>
                <w:sz w:val="16"/>
                <w:szCs w:val="16"/>
              </w:rPr>
              <w:t>19.0.0</w:t>
            </w:r>
          </w:p>
        </w:tc>
      </w:tr>
      <w:tr w:rsidR="0024775F" w:rsidRPr="005D2CF1" w14:paraId="37E94B1F" w14:textId="77777777" w:rsidTr="00B16F2C">
        <w:tc>
          <w:tcPr>
            <w:tcW w:w="800" w:type="dxa"/>
            <w:shd w:val="solid" w:color="FFFFFF" w:fill="auto"/>
          </w:tcPr>
          <w:p w14:paraId="4B839D22" w14:textId="2A7B89B9" w:rsidR="0024775F" w:rsidRDefault="0024775F" w:rsidP="00F25AE4">
            <w:pPr>
              <w:pStyle w:val="TAC"/>
              <w:rPr>
                <w:sz w:val="16"/>
                <w:szCs w:val="16"/>
              </w:rPr>
            </w:pPr>
            <w:r>
              <w:rPr>
                <w:sz w:val="16"/>
                <w:szCs w:val="16"/>
              </w:rPr>
              <w:t>2024-12</w:t>
            </w:r>
          </w:p>
        </w:tc>
        <w:tc>
          <w:tcPr>
            <w:tcW w:w="800" w:type="dxa"/>
            <w:shd w:val="solid" w:color="FFFFFF" w:fill="auto"/>
          </w:tcPr>
          <w:p w14:paraId="13300156" w14:textId="605F3FB2" w:rsidR="0024775F" w:rsidRDefault="0024775F" w:rsidP="00F25AE4">
            <w:pPr>
              <w:pStyle w:val="TAL"/>
              <w:rPr>
                <w:sz w:val="16"/>
                <w:szCs w:val="16"/>
              </w:rPr>
            </w:pPr>
            <w:r>
              <w:rPr>
                <w:sz w:val="16"/>
                <w:szCs w:val="16"/>
              </w:rPr>
              <w:t>SP#106</w:t>
            </w:r>
          </w:p>
        </w:tc>
        <w:tc>
          <w:tcPr>
            <w:tcW w:w="1094" w:type="dxa"/>
            <w:shd w:val="solid" w:color="FFFFFF" w:fill="auto"/>
          </w:tcPr>
          <w:p w14:paraId="33B00DDE" w14:textId="4D21E757" w:rsidR="0024775F" w:rsidRDefault="0024775F" w:rsidP="00F25AE4">
            <w:pPr>
              <w:pStyle w:val="TAC"/>
              <w:rPr>
                <w:sz w:val="16"/>
                <w:szCs w:val="16"/>
              </w:rPr>
            </w:pPr>
            <w:r>
              <w:rPr>
                <w:sz w:val="16"/>
                <w:szCs w:val="16"/>
              </w:rPr>
              <w:t>SP-241486</w:t>
            </w:r>
          </w:p>
        </w:tc>
        <w:tc>
          <w:tcPr>
            <w:tcW w:w="567" w:type="dxa"/>
            <w:shd w:val="solid" w:color="FFFFFF" w:fill="auto"/>
          </w:tcPr>
          <w:p w14:paraId="0410DE63" w14:textId="411B7711" w:rsidR="0024775F" w:rsidRDefault="0024775F" w:rsidP="00F25AE4">
            <w:pPr>
              <w:pStyle w:val="TAC"/>
              <w:rPr>
                <w:sz w:val="16"/>
                <w:szCs w:val="16"/>
              </w:rPr>
            </w:pPr>
            <w:r>
              <w:rPr>
                <w:sz w:val="16"/>
                <w:szCs w:val="16"/>
              </w:rPr>
              <w:t>1104</w:t>
            </w:r>
          </w:p>
        </w:tc>
        <w:tc>
          <w:tcPr>
            <w:tcW w:w="425" w:type="dxa"/>
            <w:shd w:val="solid" w:color="FFFFFF" w:fill="auto"/>
          </w:tcPr>
          <w:p w14:paraId="16301C30" w14:textId="55B39420" w:rsidR="0024775F" w:rsidRDefault="0024775F" w:rsidP="00F25AE4">
            <w:pPr>
              <w:pStyle w:val="TAC"/>
              <w:rPr>
                <w:sz w:val="16"/>
                <w:szCs w:val="16"/>
              </w:rPr>
            </w:pPr>
            <w:r>
              <w:rPr>
                <w:sz w:val="16"/>
                <w:szCs w:val="16"/>
              </w:rPr>
              <w:t>14</w:t>
            </w:r>
          </w:p>
        </w:tc>
        <w:tc>
          <w:tcPr>
            <w:tcW w:w="425" w:type="dxa"/>
            <w:shd w:val="solid" w:color="FFFFFF" w:fill="auto"/>
          </w:tcPr>
          <w:p w14:paraId="4EB614F5" w14:textId="65467E5E" w:rsidR="0024775F" w:rsidRDefault="0024775F" w:rsidP="00F25AE4">
            <w:pPr>
              <w:pStyle w:val="TAC"/>
              <w:rPr>
                <w:sz w:val="16"/>
                <w:szCs w:val="16"/>
              </w:rPr>
            </w:pPr>
            <w:r>
              <w:rPr>
                <w:sz w:val="16"/>
                <w:szCs w:val="16"/>
              </w:rPr>
              <w:t>B</w:t>
            </w:r>
          </w:p>
        </w:tc>
        <w:tc>
          <w:tcPr>
            <w:tcW w:w="4820" w:type="dxa"/>
            <w:shd w:val="solid" w:color="FFFFFF" w:fill="auto"/>
          </w:tcPr>
          <w:p w14:paraId="3A4EEBB2" w14:textId="5C6AC7D2" w:rsidR="0024775F" w:rsidRDefault="0024775F" w:rsidP="00F25AE4">
            <w:pPr>
              <w:pStyle w:val="TAL"/>
              <w:rPr>
                <w:sz w:val="16"/>
                <w:szCs w:val="16"/>
              </w:rPr>
            </w:pPr>
            <w:r>
              <w:rPr>
                <w:sz w:val="16"/>
                <w:szCs w:val="16"/>
              </w:rPr>
              <w:t>New analytics ID to support Signalling storm Mitigation and Prevention</w:t>
            </w:r>
          </w:p>
        </w:tc>
        <w:tc>
          <w:tcPr>
            <w:tcW w:w="708" w:type="dxa"/>
            <w:shd w:val="solid" w:color="FFFFFF" w:fill="auto"/>
          </w:tcPr>
          <w:p w14:paraId="00B4ECB3" w14:textId="07809DCE" w:rsidR="0024775F" w:rsidRDefault="0024775F" w:rsidP="00F25AE4">
            <w:pPr>
              <w:pStyle w:val="TAL"/>
              <w:jc w:val="center"/>
              <w:rPr>
                <w:sz w:val="16"/>
                <w:szCs w:val="16"/>
              </w:rPr>
            </w:pPr>
            <w:r>
              <w:rPr>
                <w:sz w:val="16"/>
                <w:szCs w:val="16"/>
              </w:rPr>
              <w:t>19.1.0</w:t>
            </w:r>
          </w:p>
        </w:tc>
      </w:tr>
      <w:tr w:rsidR="000142C4" w:rsidRPr="005D2CF1" w14:paraId="2FB858FD" w14:textId="77777777" w:rsidTr="00B16F2C">
        <w:tc>
          <w:tcPr>
            <w:tcW w:w="800" w:type="dxa"/>
            <w:shd w:val="solid" w:color="FFFFFF" w:fill="auto"/>
          </w:tcPr>
          <w:p w14:paraId="6E46CF50" w14:textId="4E3AA532" w:rsidR="000142C4" w:rsidRDefault="000142C4" w:rsidP="00F25AE4">
            <w:pPr>
              <w:pStyle w:val="TAC"/>
              <w:rPr>
                <w:sz w:val="16"/>
                <w:szCs w:val="16"/>
              </w:rPr>
            </w:pPr>
            <w:r>
              <w:rPr>
                <w:sz w:val="16"/>
                <w:szCs w:val="16"/>
              </w:rPr>
              <w:t>2024-12</w:t>
            </w:r>
          </w:p>
        </w:tc>
        <w:tc>
          <w:tcPr>
            <w:tcW w:w="800" w:type="dxa"/>
            <w:shd w:val="solid" w:color="FFFFFF" w:fill="auto"/>
          </w:tcPr>
          <w:p w14:paraId="2D8C3450" w14:textId="3AE04D59" w:rsidR="000142C4" w:rsidRDefault="000142C4" w:rsidP="00F25AE4">
            <w:pPr>
              <w:pStyle w:val="TAL"/>
              <w:rPr>
                <w:sz w:val="16"/>
                <w:szCs w:val="16"/>
              </w:rPr>
            </w:pPr>
            <w:r>
              <w:rPr>
                <w:sz w:val="16"/>
                <w:szCs w:val="16"/>
              </w:rPr>
              <w:t>SP#106</w:t>
            </w:r>
          </w:p>
        </w:tc>
        <w:tc>
          <w:tcPr>
            <w:tcW w:w="1094" w:type="dxa"/>
            <w:shd w:val="solid" w:color="FFFFFF" w:fill="auto"/>
          </w:tcPr>
          <w:p w14:paraId="76BFAB77" w14:textId="5B07F230" w:rsidR="000142C4" w:rsidRDefault="000142C4" w:rsidP="00F25AE4">
            <w:pPr>
              <w:pStyle w:val="TAC"/>
              <w:rPr>
                <w:sz w:val="16"/>
                <w:szCs w:val="16"/>
              </w:rPr>
            </w:pPr>
            <w:r>
              <w:rPr>
                <w:sz w:val="16"/>
                <w:szCs w:val="16"/>
              </w:rPr>
              <w:t>SP-241486</w:t>
            </w:r>
          </w:p>
        </w:tc>
        <w:tc>
          <w:tcPr>
            <w:tcW w:w="567" w:type="dxa"/>
            <w:shd w:val="solid" w:color="FFFFFF" w:fill="auto"/>
          </w:tcPr>
          <w:p w14:paraId="3221DC3B" w14:textId="4A043589" w:rsidR="000142C4" w:rsidRDefault="000142C4" w:rsidP="00F25AE4">
            <w:pPr>
              <w:pStyle w:val="TAC"/>
              <w:rPr>
                <w:sz w:val="16"/>
                <w:szCs w:val="16"/>
              </w:rPr>
            </w:pPr>
            <w:r>
              <w:rPr>
                <w:sz w:val="16"/>
                <w:szCs w:val="16"/>
              </w:rPr>
              <w:t>1132</w:t>
            </w:r>
          </w:p>
        </w:tc>
        <w:tc>
          <w:tcPr>
            <w:tcW w:w="425" w:type="dxa"/>
            <w:shd w:val="solid" w:color="FFFFFF" w:fill="auto"/>
          </w:tcPr>
          <w:p w14:paraId="580AA1C4" w14:textId="1E869952" w:rsidR="000142C4" w:rsidRDefault="000142C4" w:rsidP="00F25AE4">
            <w:pPr>
              <w:pStyle w:val="TAC"/>
              <w:rPr>
                <w:sz w:val="16"/>
                <w:szCs w:val="16"/>
              </w:rPr>
            </w:pPr>
            <w:r>
              <w:rPr>
                <w:sz w:val="16"/>
                <w:szCs w:val="16"/>
              </w:rPr>
              <w:t>11</w:t>
            </w:r>
          </w:p>
        </w:tc>
        <w:tc>
          <w:tcPr>
            <w:tcW w:w="425" w:type="dxa"/>
            <w:shd w:val="solid" w:color="FFFFFF" w:fill="auto"/>
          </w:tcPr>
          <w:p w14:paraId="2AECD058" w14:textId="2CB49C62" w:rsidR="000142C4" w:rsidRDefault="000142C4" w:rsidP="00F25AE4">
            <w:pPr>
              <w:pStyle w:val="TAC"/>
              <w:rPr>
                <w:sz w:val="16"/>
                <w:szCs w:val="16"/>
              </w:rPr>
            </w:pPr>
            <w:r>
              <w:rPr>
                <w:sz w:val="16"/>
                <w:szCs w:val="16"/>
              </w:rPr>
              <w:t>B</w:t>
            </w:r>
          </w:p>
        </w:tc>
        <w:tc>
          <w:tcPr>
            <w:tcW w:w="4820" w:type="dxa"/>
            <w:shd w:val="solid" w:color="FFFFFF" w:fill="auto"/>
          </w:tcPr>
          <w:p w14:paraId="5A018846" w14:textId="27E01AEB" w:rsidR="000142C4" w:rsidRDefault="000142C4" w:rsidP="00F25AE4">
            <w:pPr>
              <w:pStyle w:val="TAL"/>
              <w:rPr>
                <w:sz w:val="16"/>
                <w:szCs w:val="16"/>
              </w:rPr>
            </w:pPr>
            <w:r>
              <w:rPr>
                <w:sz w:val="16"/>
                <w:szCs w:val="16"/>
              </w:rPr>
              <w:t>Support of QoS and policy assistance analytics</w:t>
            </w:r>
          </w:p>
        </w:tc>
        <w:tc>
          <w:tcPr>
            <w:tcW w:w="708" w:type="dxa"/>
            <w:shd w:val="solid" w:color="FFFFFF" w:fill="auto"/>
          </w:tcPr>
          <w:p w14:paraId="07D5CA23" w14:textId="5B756F81" w:rsidR="000142C4" w:rsidRDefault="000142C4" w:rsidP="00F25AE4">
            <w:pPr>
              <w:pStyle w:val="TAL"/>
              <w:jc w:val="center"/>
              <w:rPr>
                <w:sz w:val="16"/>
                <w:szCs w:val="16"/>
              </w:rPr>
            </w:pPr>
            <w:r>
              <w:rPr>
                <w:sz w:val="16"/>
                <w:szCs w:val="16"/>
              </w:rPr>
              <w:t>19.1.0</w:t>
            </w:r>
          </w:p>
        </w:tc>
      </w:tr>
      <w:tr w:rsidR="00574BCA" w:rsidRPr="005D2CF1" w14:paraId="46B188B3" w14:textId="77777777" w:rsidTr="00B16F2C">
        <w:tc>
          <w:tcPr>
            <w:tcW w:w="800" w:type="dxa"/>
            <w:shd w:val="solid" w:color="FFFFFF" w:fill="auto"/>
          </w:tcPr>
          <w:p w14:paraId="448FBCCA" w14:textId="23D6255A" w:rsidR="00574BCA" w:rsidRDefault="00574BCA" w:rsidP="00F25AE4">
            <w:pPr>
              <w:pStyle w:val="TAC"/>
              <w:rPr>
                <w:sz w:val="16"/>
                <w:szCs w:val="16"/>
              </w:rPr>
            </w:pPr>
            <w:r>
              <w:rPr>
                <w:sz w:val="16"/>
                <w:szCs w:val="16"/>
              </w:rPr>
              <w:t>2024-12</w:t>
            </w:r>
          </w:p>
        </w:tc>
        <w:tc>
          <w:tcPr>
            <w:tcW w:w="800" w:type="dxa"/>
            <w:shd w:val="solid" w:color="FFFFFF" w:fill="auto"/>
          </w:tcPr>
          <w:p w14:paraId="594A764F" w14:textId="6963BDDE" w:rsidR="00574BCA" w:rsidRDefault="00574BCA" w:rsidP="00F25AE4">
            <w:pPr>
              <w:pStyle w:val="TAL"/>
              <w:rPr>
                <w:sz w:val="16"/>
                <w:szCs w:val="16"/>
              </w:rPr>
            </w:pPr>
            <w:r>
              <w:rPr>
                <w:sz w:val="16"/>
                <w:szCs w:val="16"/>
              </w:rPr>
              <w:t>SP#106</w:t>
            </w:r>
          </w:p>
        </w:tc>
        <w:tc>
          <w:tcPr>
            <w:tcW w:w="1094" w:type="dxa"/>
            <w:shd w:val="solid" w:color="FFFFFF" w:fill="auto"/>
          </w:tcPr>
          <w:p w14:paraId="18A9A83E" w14:textId="38E37629" w:rsidR="00574BCA" w:rsidRDefault="00574BCA" w:rsidP="00F25AE4">
            <w:pPr>
              <w:pStyle w:val="TAC"/>
              <w:rPr>
                <w:sz w:val="16"/>
                <w:szCs w:val="16"/>
              </w:rPr>
            </w:pPr>
            <w:r>
              <w:rPr>
                <w:sz w:val="16"/>
                <w:szCs w:val="16"/>
              </w:rPr>
              <w:t>SP-241486</w:t>
            </w:r>
          </w:p>
        </w:tc>
        <w:tc>
          <w:tcPr>
            <w:tcW w:w="567" w:type="dxa"/>
            <w:shd w:val="solid" w:color="FFFFFF" w:fill="auto"/>
          </w:tcPr>
          <w:p w14:paraId="3FA80972" w14:textId="3277D520" w:rsidR="00574BCA" w:rsidRDefault="00574BCA" w:rsidP="00F25AE4">
            <w:pPr>
              <w:pStyle w:val="TAC"/>
              <w:rPr>
                <w:sz w:val="16"/>
                <w:szCs w:val="16"/>
              </w:rPr>
            </w:pPr>
            <w:r>
              <w:rPr>
                <w:sz w:val="16"/>
                <w:szCs w:val="16"/>
              </w:rPr>
              <w:t>1198</w:t>
            </w:r>
          </w:p>
        </w:tc>
        <w:tc>
          <w:tcPr>
            <w:tcW w:w="425" w:type="dxa"/>
            <w:shd w:val="solid" w:color="FFFFFF" w:fill="auto"/>
          </w:tcPr>
          <w:p w14:paraId="2C7F39B9" w14:textId="3A38008C" w:rsidR="00574BCA" w:rsidRDefault="00574BCA" w:rsidP="00F25AE4">
            <w:pPr>
              <w:pStyle w:val="TAC"/>
              <w:rPr>
                <w:sz w:val="16"/>
                <w:szCs w:val="16"/>
              </w:rPr>
            </w:pPr>
            <w:r>
              <w:rPr>
                <w:sz w:val="16"/>
                <w:szCs w:val="16"/>
              </w:rPr>
              <w:t>14</w:t>
            </w:r>
          </w:p>
        </w:tc>
        <w:tc>
          <w:tcPr>
            <w:tcW w:w="425" w:type="dxa"/>
            <w:shd w:val="solid" w:color="FFFFFF" w:fill="auto"/>
          </w:tcPr>
          <w:p w14:paraId="27D649D9" w14:textId="1179BF1F" w:rsidR="00574BCA" w:rsidRDefault="00574BCA" w:rsidP="00F25AE4">
            <w:pPr>
              <w:pStyle w:val="TAC"/>
              <w:rPr>
                <w:sz w:val="16"/>
                <w:szCs w:val="16"/>
              </w:rPr>
            </w:pPr>
            <w:r>
              <w:rPr>
                <w:sz w:val="16"/>
                <w:szCs w:val="16"/>
              </w:rPr>
              <w:t>B</w:t>
            </w:r>
          </w:p>
        </w:tc>
        <w:tc>
          <w:tcPr>
            <w:tcW w:w="4820" w:type="dxa"/>
            <w:shd w:val="solid" w:color="FFFFFF" w:fill="auto"/>
          </w:tcPr>
          <w:p w14:paraId="62DBC2ED" w14:textId="06A5CDF3" w:rsidR="00574BCA" w:rsidRDefault="00574BCA" w:rsidP="00F25AE4">
            <w:pPr>
              <w:pStyle w:val="TAL"/>
              <w:rPr>
                <w:sz w:val="16"/>
                <w:szCs w:val="16"/>
              </w:rPr>
            </w:pPr>
            <w:r>
              <w:rPr>
                <w:sz w:val="16"/>
                <w:szCs w:val="16"/>
              </w:rPr>
              <w:t>Refinements for VFL feature</w:t>
            </w:r>
          </w:p>
        </w:tc>
        <w:tc>
          <w:tcPr>
            <w:tcW w:w="708" w:type="dxa"/>
            <w:shd w:val="solid" w:color="FFFFFF" w:fill="auto"/>
          </w:tcPr>
          <w:p w14:paraId="23D1E7AC" w14:textId="21DA93E8" w:rsidR="00574BCA" w:rsidRDefault="00574BCA" w:rsidP="00F25AE4">
            <w:pPr>
              <w:pStyle w:val="TAL"/>
              <w:jc w:val="center"/>
              <w:rPr>
                <w:sz w:val="16"/>
                <w:szCs w:val="16"/>
              </w:rPr>
            </w:pPr>
            <w:r>
              <w:rPr>
                <w:sz w:val="16"/>
                <w:szCs w:val="16"/>
              </w:rPr>
              <w:t>19.1.0</w:t>
            </w:r>
          </w:p>
        </w:tc>
      </w:tr>
      <w:tr w:rsidR="00F830E4" w:rsidRPr="005D2CF1" w14:paraId="5379DBC6" w14:textId="77777777" w:rsidTr="00B16F2C">
        <w:tc>
          <w:tcPr>
            <w:tcW w:w="800" w:type="dxa"/>
            <w:shd w:val="solid" w:color="FFFFFF" w:fill="auto"/>
          </w:tcPr>
          <w:p w14:paraId="1A40DBFA" w14:textId="04F12DCC" w:rsidR="00F830E4" w:rsidRDefault="00F830E4" w:rsidP="00F25AE4">
            <w:pPr>
              <w:pStyle w:val="TAC"/>
              <w:rPr>
                <w:sz w:val="16"/>
                <w:szCs w:val="16"/>
              </w:rPr>
            </w:pPr>
            <w:r>
              <w:rPr>
                <w:sz w:val="16"/>
                <w:szCs w:val="16"/>
              </w:rPr>
              <w:t>2024-12</w:t>
            </w:r>
          </w:p>
        </w:tc>
        <w:tc>
          <w:tcPr>
            <w:tcW w:w="800" w:type="dxa"/>
            <w:shd w:val="solid" w:color="FFFFFF" w:fill="auto"/>
          </w:tcPr>
          <w:p w14:paraId="4543D52B" w14:textId="3376B00B" w:rsidR="00F830E4" w:rsidRDefault="00F830E4" w:rsidP="00F25AE4">
            <w:pPr>
              <w:pStyle w:val="TAL"/>
              <w:rPr>
                <w:sz w:val="16"/>
                <w:szCs w:val="16"/>
              </w:rPr>
            </w:pPr>
            <w:r>
              <w:rPr>
                <w:sz w:val="16"/>
                <w:szCs w:val="16"/>
              </w:rPr>
              <w:t>SP#106</w:t>
            </w:r>
          </w:p>
        </w:tc>
        <w:tc>
          <w:tcPr>
            <w:tcW w:w="1094" w:type="dxa"/>
            <w:shd w:val="solid" w:color="FFFFFF" w:fill="auto"/>
          </w:tcPr>
          <w:p w14:paraId="5655BA2C" w14:textId="15CAFFD1" w:rsidR="00F830E4" w:rsidRDefault="00F830E4" w:rsidP="00F25AE4">
            <w:pPr>
              <w:pStyle w:val="TAC"/>
              <w:rPr>
                <w:sz w:val="16"/>
                <w:szCs w:val="16"/>
              </w:rPr>
            </w:pPr>
            <w:r>
              <w:rPr>
                <w:sz w:val="16"/>
                <w:szCs w:val="16"/>
              </w:rPr>
              <w:t>SP-241486</w:t>
            </w:r>
          </w:p>
        </w:tc>
        <w:tc>
          <w:tcPr>
            <w:tcW w:w="567" w:type="dxa"/>
            <w:shd w:val="solid" w:color="FFFFFF" w:fill="auto"/>
          </w:tcPr>
          <w:p w14:paraId="31D404E0" w14:textId="6B4C7407" w:rsidR="00F830E4" w:rsidRDefault="00F830E4" w:rsidP="00F25AE4">
            <w:pPr>
              <w:pStyle w:val="TAC"/>
              <w:rPr>
                <w:sz w:val="16"/>
                <w:szCs w:val="16"/>
              </w:rPr>
            </w:pPr>
            <w:r>
              <w:rPr>
                <w:sz w:val="16"/>
                <w:szCs w:val="16"/>
              </w:rPr>
              <w:t>1246</w:t>
            </w:r>
          </w:p>
        </w:tc>
        <w:tc>
          <w:tcPr>
            <w:tcW w:w="425" w:type="dxa"/>
            <w:shd w:val="solid" w:color="FFFFFF" w:fill="auto"/>
          </w:tcPr>
          <w:p w14:paraId="2DCBC584" w14:textId="6F0C2F2B" w:rsidR="00F830E4" w:rsidRDefault="00F830E4" w:rsidP="00F25AE4">
            <w:pPr>
              <w:pStyle w:val="TAC"/>
              <w:rPr>
                <w:sz w:val="16"/>
                <w:szCs w:val="16"/>
              </w:rPr>
            </w:pPr>
            <w:r>
              <w:rPr>
                <w:sz w:val="16"/>
                <w:szCs w:val="16"/>
              </w:rPr>
              <w:t>8</w:t>
            </w:r>
          </w:p>
        </w:tc>
        <w:tc>
          <w:tcPr>
            <w:tcW w:w="425" w:type="dxa"/>
            <w:shd w:val="solid" w:color="FFFFFF" w:fill="auto"/>
          </w:tcPr>
          <w:p w14:paraId="7D651F02" w14:textId="417A83ED" w:rsidR="00F830E4" w:rsidRDefault="00F830E4" w:rsidP="00F25AE4">
            <w:pPr>
              <w:pStyle w:val="TAC"/>
              <w:rPr>
                <w:sz w:val="16"/>
                <w:szCs w:val="16"/>
              </w:rPr>
            </w:pPr>
            <w:r>
              <w:rPr>
                <w:sz w:val="16"/>
                <w:szCs w:val="16"/>
              </w:rPr>
              <w:t>B</w:t>
            </w:r>
          </w:p>
        </w:tc>
        <w:tc>
          <w:tcPr>
            <w:tcW w:w="4820" w:type="dxa"/>
            <w:shd w:val="solid" w:color="FFFFFF" w:fill="auto"/>
          </w:tcPr>
          <w:p w14:paraId="2B638990" w14:textId="1423E5F4" w:rsidR="00F830E4" w:rsidRDefault="00F830E4" w:rsidP="00F25AE4">
            <w:pPr>
              <w:pStyle w:val="TAL"/>
              <w:rPr>
                <w:sz w:val="16"/>
                <w:szCs w:val="16"/>
              </w:rPr>
            </w:pPr>
            <w:r>
              <w:rPr>
                <w:sz w:val="16"/>
                <w:szCs w:val="16"/>
              </w:rPr>
              <w:t>KI#2 - Update of VFL training and inference</w:t>
            </w:r>
          </w:p>
        </w:tc>
        <w:tc>
          <w:tcPr>
            <w:tcW w:w="708" w:type="dxa"/>
            <w:shd w:val="solid" w:color="FFFFFF" w:fill="auto"/>
          </w:tcPr>
          <w:p w14:paraId="24A11A47" w14:textId="403986BA" w:rsidR="00F830E4" w:rsidRDefault="00F830E4" w:rsidP="00F25AE4">
            <w:pPr>
              <w:pStyle w:val="TAL"/>
              <w:jc w:val="center"/>
              <w:rPr>
                <w:sz w:val="16"/>
                <w:szCs w:val="16"/>
              </w:rPr>
            </w:pPr>
            <w:r>
              <w:rPr>
                <w:sz w:val="16"/>
                <w:szCs w:val="16"/>
              </w:rPr>
              <w:t>19.1.0</w:t>
            </w:r>
          </w:p>
        </w:tc>
      </w:tr>
      <w:tr w:rsidR="002B115A" w:rsidRPr="005D2CF1" w14:paraId="493ADAEE" w14:textId="77777777" w:rsidTr="00B16F2C">
        <w:tc>
          <w:tcPr>
            <w:tcW w:w="800" w:type="dxa"/>
            <w:shd w:val="solid" w:color="FFFFFF" w:fill="auto"/>
          </w:tcPr>
          <w:p w14:paraId="1A1D48EA" w14:textId="71EDAAC2" w:rsidR="002B115A" w:rsidRDefault="002B115A" w:rsidP="00F25AE4">
            <w:pPr>
              <w:pStyle w:val="TAC"/>
              <w:rPr>
                <w:sz w:val="16"/>
                <w:szCs w:val="16"/>
              </w:rPr>
            </w:pPr>
            <w:r>
              <w:rPr>
                <w:sz w:val="16"/>
                <w:szCs w:val="16"/>
              </w:rPr>
              <w:t>2024-12</w:t>
            </w:r>
          </w:p>
        </w:tc>
        <w:tc>
          <w:tcPr>
            <w:tcW w:w="800" w:type="dxa"/>
            <w:shd w:val="solid" w:color="FFFFFF" w:fill="auto"/>
          </w:tcPr>
          <w:p w14:paraId="7082EAFB" w14:textId="45BCCD90" w:rsidR="002B115A" w:rsidRDefault="002B115A" w:rsidP="00F25AE4">
            <w:pPr>
              <w:pStyle w:val="TAL"/>
              <w:rPr>
                <w:sz w:val="16"/>
                <w:szCs w:val="16"/>
              </w:rPr>
            </w:pPr>
            <w:r>
              <w:rPr>
                <w:sz w:val="16"/>
                <w:szCs w:val="16"/>
              </w:rPr>
              <w:t>SP#106</w:t>
            </w:r>
          </w:p>
        </w:tc>
        <w:tc>
          <w:tcPr>
            <w:tcW w:w="1094" w:type="dxa"/>
            <w:shd w:val="solid" w:color="FFFFFF" w:fill="auto"/>
          </w:tcPr>
          <w:p w14:paraId="697DA54E" w14:textId="401449AD" w:rsidR="002B115A" w:rsidRDefault="002B115A" w:rsidP="00F25AE4">
            <w:pPr>
              <w:pStyle w:val="TAC"/>
              <w:rPr>
                <w:sz w:val="16"/>
                <w:szCs w:val="16"/>
              </w:rPr>
            </w:pPr>
            <w:r>
              <w:rPr>
                <w:sz w:val="16"/>
                <w:szCs w:val="16"/>
              </w:rPr>
              <w:t>SP-241486</w:t>
            </w:r>
          </w:p>
        </w:tc>
        <w:tc>
          <w:tcPr>
            <w:tcW w:w="567" w:type="dxa"/>
            <w:shd w:val="solid" w:color="FFFFFF" w:fill="auto"/>
          </w:tcPr>
          <w:p w14:paraId="143B8093" w14:textId="7726D52A" w:rsidR="002B115A" w:rsidRDefault="002B115A" w:rsidP="00F25AE4">
            <w:pPr>
              <w:pStyle w:val="TAC"/>
              <w:rPr>
                <w:sz w:val="16"/>
                <w:szCs w:val="16"/>
              </w:rPr>
            </w:pPr>
            <w:r>
              <w:rPr>
                <w:sz w:val="16"/>
                <w:szCs w:val="16"/>
              </w:rPr>
              <w:t>1208</w:t>
            </w:r>
          </w:p>
        </w:tc>
        <w:tc>
          <w:tcPr>
            <w:tcW w:w="425" w:type="dxa"/>
            <w:shd w:val="solid" w:color="FFFFFF" w:fill="auto"/>
          </w:tcPr>
          <w:p w14:paraId="49C035B5" w14:textId="27CCB3E1" w:rsidR="002B115A" w:rsidRDefault="002B115A" w:rsidP="00F25AE4">
            <w:pPr>
              <w:pStyle w:val="TAC"/>
              <w:rPr>
                <w:sz w:val="16"/>
                <w:szCs w:val="16"/>
              </w:rPr>
            </w:pPr>
            <w:r>
              <w:rPr>
                <w:sz w:val="16"/>
                <w:szCs w:val="16"/>
              </w:rPr>
              <w:t>12</w:t>
            </w:r>
          </w:p>
        </w:tc>
        <w:tc>
          <w:tcPr>
            <w:tcW w:w="425" w:type="dxa"/>
            <w:shd w:val="solid" w:color="FFFFFF" w:fill="auto"/>
          </w:tcPr>
          <w:p w14:paraId="6DD94455" w14:textId="731D8FE2" w:rsidR="002B115A" w:rsidRDefault="002B115A" w:rsidP="00F25AE4">
            <w:pPr>
              <w:pStyle w:val="TAC"/>
              <w:rPr>
                <w:sz w:val="16"/>
                <w:szCs w:val="16"/>
              </w:rPr>
            </w:pPr>
            <w:r>
              <w:rPr>
                <w:sz w:val="16"/>
                <w:szCs w:val="16"/>
              </w:rPr>
              <w:t>B</w:t>
            </w:r>
          </w:p>
        </w:tc>
        <w:tc>
          <w:tcPr>
            <w:tcW w:w="4820" w:type="dxa"/>
            <w:shd w:val="solid" w:color="FFFFFF" w:fill="auto"/>
          </w:tcPr>
          <w:p w14:paraId="431F5A14" w14:textId="5025C670" w:rsidR="002B115A" w:rsidRDefault="002B115A" w:rsidP="00F25AE4">
            <w:pPr>
              <w:pStyle w:val="TAL"/>
              <w:rPr>
                <w:sz w:val="16"/>
                <w:szCs w:val="16"/>
              </w:rPr>
            </w:pPr>
            <w:r>
              <w:rPr>
                <w:sz w:val="16"/>
                <w:szCs w:val="16"/>
              </w:rPr>
              <w:t>Update the general inference procedure for vertical federated learning to resolve ENs</w:t>
            </w:r>
          </w:p>
        </w:tc>
        <w:tc>
          <w:tcPr>
            <w:tcW w:w="708" w:type="dxa"/>
            <w:shd w:val="solid" w:color="FFFFFF" w:fill="auto"/>
          </w:tcPr>
          <w:p w14:paraId="24CF8C01" w14:textId="543AA1E9" w:rsidR="002B115A" w:rsidRDefault="002B115A" w:rsidP="00F25AE4">
            <w:pPr>
              <w:pStyle w:val="TAL"/>
              <w:jc w:val="center"/>
              <w:rPr>
                <w:sz w:val="16"/>
                <w:szCs w:val="16"/>
              </w:rPr>
            </w:pPr>
            <w:r>
              <w:rPr>
                <w:sz w:val="16"/>
                <w:szCs w:val="16"/>
              </w:rPr>
              <w:t>19.1.0</w:t>
            </w:r>
          </w:p>
        </w:tc>
      </w:tr>
      <w:tr w:rsidR="00774628" w:rsidRPr="005D2CF1" w14:paraId="34BEB3AB" w14:textId="77777777" w:rsidTr="00B16F2C">
        <w:tc>
          <w:tcPr>
            <w:tcW w:w="800" w:type="dxa"/>
            <w:shd w:val="solid" w:color="FFFFFF" w:fill="auto"/>
          </w:tcPr>
          <w:p w14:paraId="1579E98D" w14:textId="12FF7413" w:rsidR="00774628" w:rsidRDefault="00774628" w:rsidP="00F25AE4">
            <w:pPr>
              <w:pStyle w:val="TAC"/>
              <w:rPr>
                <w:sz w:val="16"/>
                <w:szCs w:val="16"/>
              </w:rPr>
            </w:pPr>
            <w:r>
              <w:rPr>
                <w:sz w:val="16"/>
                <w:szCs w:val="16"/>
              </w:rPr>
              <w:t>2024-12</w:t>
            </w:r>
          </w:p>
        </w:tc>
        <w:tc>
          <w:tcPr>
            <w:tcW w:w="800" w:type="dxa"/>
            <w:shd w:val="solid" w:color="FFFFFF" w:fill="auto"/>
          </w:tcPr>
          <w:p w14:paraId="01017189" w14:textId="6D14C548" w:rsidR="00774628" w:rsidRDefault="00774628" w:rsidP="00F25AE4">
            <w:pPr>
              <w:pStyle w:val="TAL"/>
              <w:rPr>
                <w:sz w:val="16"/>
                <w:szCs w:val="16"/>
              </w:rPr>
            </w:pPr>
            <w:r>
              <w:rPr>
                <w:sz w:val="16"/>
                <w:szCs w:val="16"/>
              </w:rPr>
              <w:t>SP#106</w:t>
            </w:r>
          </w:p>
        </w:tc>
        <w:tc>
          <w:tcPr>
            <w:tcW w:w="1094" w:type="dxa"/>
            <w:shd w:val="solid" w:color="FFFFFF" w:fill="auto"/>
          </w:tcPr>
          <w:p w14:paraId="2F6D47CC" w14:textId="2A0A11AC" w:rsidR="00774628" w:rsidRDefault="00774628" w:rsidP="00F25AE4">
            <w:pPr>
              <w:pStyle w:val="TAC"/>
              <w:rPr>
                <w:sz w:val="16"/>
                <w:szCs w:val="16"/>
              </w:rPr>
            </w:pPr>
            <w:r>
              <w:rPr>
                <w:sz w:val="16"/>
                <w:szCs w:val="16"/>
              </w:rPr>
              <w:t>SP-241486</w:t>
            </w:r>
          </w:p>
        </w:tc>
        <w:tc>
          <w:tcPr>
            <w:tcW w:w="567" w:type="dxa"/>
            <w:shd w:val="solid" w:color="FFFFFF" w:fill="auto"/>
          </w:tcPr>
          <w:p w14:paraId="0E682B57" w14:textId="50E146D4" w:rsidR="00774628" w:rsidRDefault="00774628" w:rsidP="00F25AE4">
            <w:pPr>
              <w:pStyle w:val="TAC"/>
              <w:rPr>
                <w:sz w:val="16"/>
                <w:szCs w:val="16"/>
              </w:rPr>
            </w:pPr>
            <w:r>
              <w:rPr>
                <w:sz w:val="16"/>
                <w:szCs w:val="16"/>
              </w:rPr>
              <w:t>1134</w:t>
            </w:r>
          </w:p>
        </w:tc>
        <w:tc>
          <w:tcPr>
            <w:tcW w:w="425" w:type="dxa"/>
            <w:shd w:val="solid" w:color="FFFFFF" w:fill="auto"/>
          </w:tcPr>
          <w:p w14:paraId="4D53597F" w14:textId="6D670D9A" w:rsidR="00774628" w:rsidRDefault="00774628" w:rsidP="00F25AE4">
            <w:pPr>
              <w:pStyle w:val="TAC"/>
              <w:rPr>
                <w:sz w:val="16"/>
                <w:szCs w:val="16"/>
              </w:rPr>
            </w:pPr>
            <w:r>
              <w:rPr>
                <w:sz w:val="16"/>
                <w:szCs w:val="16"/>
              </w:rPr>
              <w:t>21</w:t>
            </w:r>
          </w:p>
        </w:tc>
        <w:tc>
          <w:tcPr>
            <w:tcW w:w="425" w:type="dxa"/>
            <w:shd w:val="solid" w:color="FFFFFF" w:fill="auto"/>
          </w:tcPr>
          <w:p w14:paraId="119D37C4" w14:textId="2581BDF0" w:rsidR="00774628" w:rsidRDefault="00774628" w:rsidP="00F25AE4">
            <w:pPr>
              <w:pStyle w:val="TAC"/>
              <w:rPr>
                <w:sz w:val="16"/>
                <w:szCs w:val="16"/>
              </w:rPr>
            </w:pPr>
            <w:r>
              <w:rPr>
                <w:sz w:val="16"/>
                <w:szCs w:val="16"/>
              </w:rPr>
              <w:t>B</w:t>
            </w:r>
          </w:p>
        </w:tc>
        <w:tc>
          <w:tcPr>
            <w:tcW w:w="4820" w:type="dxa"/>
            <w:shd w:val="solid" w:color="FFFFFF" w:fill="auto"/>
          </w:tcPr>
          <w:p w14:paraId="57711518" w14:textId="7D6076BA" w:rsidR="00774628" w:rsidRDefault="00774628" w:rsidP="00F25AE4">
            <w:pPr>
              <w:pStyle w:val="TAL"/>
              <w:rPr>
                <w:sz w:val="16"/>
                <w:szCs w:val="16"/>
              </w:rPr>
            </w:pPr>
            <w:r>
              <w:rPr>
                <w:sz w:val="16"/>
                <w:szCs w:val="16"/>
              </w:rPr>
              <w:t>General training procedure for Vertical Federated Learning between NWDAF(s) and AF(s)</w:t>
            </w:r>
          </w:p>
        </w:tc>
        <w:tc>
          <w:tcPr>
            <w:tcW w:w="708" w:type="dxa"/>
            <w:shd w:val="solid" w:color="FFFFFF" w:fill="auto"/>
          </w:tcPr>
          <w:p w14:paraId="28433115" w14:textId="78B7B5E7" w:rsidR="00774628" w:rsidRDefault="00774628" w:rsidP="00F25AE4">
            <w:pPr>
              <w:pStyle w:val="TAL"/>
              <w:jc w:val="center"/>
              <w:rPr>
                <w:sz w:val="16"/>
                <w:szCs w:val="16"/>
              </w:rPr>
            </w:pPr>
            <w:r>
              <w:rPr>
                <w:sz w:val="16"/>
                <w:szCs w:val="16"/>
              </w:rPr>
              <w:t>19.1.0</w:t>
            </w:r>
          </w:p>
        </w:tc>
      </w:tr>
      <w:tr w:rsidR="00B90BD6" w:rsidRPr="005D2CF1" w14:paraId="45D46C54" w14:textId="77777777" w:rsidTr="00B16F2C">
        <w:tc>
          <w:tcPr>
            <w:tcW w:w="800" w:type="dxa"/>
            <w:shd w:val="solid" w:color="FFFFFF" w:fill="auto"/>
          </w:tcPr>
          <w:p w14:paraId="10CC98B2" w14:textId="014CA77D" w:rsidR="00B90BD6" w:rsidRDefault="00B90BD6" w:rsidP="00F25AE4">
            <w:pPr>
              <w:pStyle w:val="TAC"/>
              <w:rPr>
                <w:sz w:val="16"/>
                <w:szCs w:val="16"/>
              </w:rPr>
            </w:pPr>
            <w:r>
              <w:rPr>
                <w:sz w:val="16"/>
                <w:szCs w:val="16"/>
              </w:rPr>
              <w:t>2024-12</w:t>
            </w:r>
          </w:p>
        </w:tc>
        <w:tc>
          <w:tcPr>
            <w:tcW w:w="800" w:type="dxa"/>
            <w:shd w:val="solid" w:color="FFFFFF" w:fill="auto"/>
          </w:tcPr>
          <w:p w14:paraId="140A97EB" w14:textId="74C21922" w:rsidR="00B90BD6" w:rsidRDefault="00B90BD6" w:rsidP="00F25AE4">
            <w:pPr>
              <w:pStyle w:val="TAL"/>
              <w:rPr>
                <w:sz w:val="16"/>
                <w:szCs w:val="16"/>
              </w:rPr>
            </w:pPr>
            <w:r>
              <w:rPr>
                <w:sz w:val="16"/>
                <w:szCs w:val="16"/>
              </w:rPr>
              <w:t>SP#106</w:t>
            </w:r>
          </w:p>
        </w:tc>
        <w:tc>
          <w:tcPr>
            <w:tcW w:w="1094" w:type="dxa"/>
            <w:shd w:val="solid" w:color="FFFFFF" w:fill="auto"/>
          </w:tcPr>
          <w:p w14:paraId="7572CF23" w14:textId="69FF1AF5" w:rsidR="00B90BD6" w:rsidRDefault="00B90BD6" w:rsidP="00F25AE4">
            <w:pPr>
              <w:pStyle w:val="TAC"/>
              <w:rPr>
                <w:sz w:val="16"/>
                <w:szCs w:val="16"/>
              </w:rPr>
            </w:pPr>
            <w:r>
              <w:rPr>
                <w:sz w:val="16"/>
                <w:szCs w:val="16"/>
              </w:rPr>
              <w:t>SP-241486</w:t>
            </w:r>
          </w:p>
        </w:tc>
        <w:tc>
          <w:tcPr>
            <w:tcW w:w="567" w:type="dxa"/>
            <w:shd w:val="solid" w:color="FFFFFF" w:fill="auto"/>
          </w:tcPr>
          <w:p w14:paraId="50815777" w14:textId="554B2C6E" w:rsidR="00B90BD6" w:rsidRDefault="00B90BD6" w:rsidP="00F25AE4">
            <w:pPr>
              <w:pStyle w:val="TAC"/>
              <w:rPr>
                <w:sz w:val="16"/>
                <w:szCs w:val="16"/>
              </w:rPr>
            </w:pPr>
            <w:r>
              <w:rPr>
                <w:sz w:val="16"/>
                <w:szCs w:val="16"/>
              </w:rPr>
              <w:t>1161</w:t>
            </w:r>
          </w:p>
        </w:tc>
        <w:tc>
          <w:tcPr>
            <w:tcW w:w="425" w:type="dxa"/>
            <w:shd w:val="solid" w:color="FFFFFF" w:fill="auto"/>
          </w:tcPr>
          <w:p w14:paraId="0D0563D9" w14:textId="3FF45FBD" w:rsidR="00B90BD6" w:rsidRDefault="00B90BD6" w:rsidP="00F25AE4">
            <w:pPr>
              <w:pStyle w:val="TAC"/>
              <w:rPr>
                <w:sz w:val="16"/>
                <w:szCs w:val="16"/>
              </w:rPr>
            </w:pPr>
            <w:r>
              <w:rPr>
                <w:sz w:val="16"/>
                <w:szCs w:val="16"/>
              </w:rPr>
              <w:t>9</w:t>
            </w:r>
          </w:p>
        </w:tc>
        <w:tc>
          <w:tcPr>
            <w:tcW w:w="425" w:type="dxa"/>
            <w:shd w:val="solid" w:color="FFFFFF" w:fill="auto"/>
          </w:tcPr>
          <w:p w14:paraId="22D439BA" w14:textId="1D099F18" w:rsidR="00B90BD6" w:rsidRDefault="00B90BD6" w:rsidP="00F25AE4">
            <w:pPr>
              <w:pStyle w:val="TAC"/>
              <w:rPr>
                <w:sz w:val="16"/>
                <w:szCs w:val="16"/>
              </w:rPr>
            </w:pPr>
            <w:r>
              <w:rPr>
                <w:sz w:val="16"/>
                <w:szCs w:val="16"/>
              </w:rPr>
              <w:t>B</w:t>
            </w:r>
          </w:p>
        </w:tc>
        <w:tc>
          <w:tcPr>
            <w:tcW w:w="4820" w:type="dxa"/>
            <w:shd w:val="solid" w:color="FFFFFF" w:fill="auto"/>
          </w:tcPr>
          <w:p w14:paraId="42B74965" w14:textId="15290F7F" w:rsidR="00B90BD6" w:rsidRDefault="00B90BD6" w:rsidP="00F25AE4">
            <w:pPr>
              <w:pStyle w:val="TAL"/>
              <w:rPr>
                <w:sz w:val="16"/>
                <w:szCs w:val="16"/>
              </w:rPr>
            </w:pPr>
            <w:r>
              <w:rPr>
                <w:sz w:val="16"/>
                <w:szCs w:val="16"/>
              </w:rPr>
              <w:t>High-level description for Vertical Federated Learning when AF is as Server.</w:t>
            </w:r>
          </w:p>
        </w:tc>
        <w:tc>
          <w:tcPr>
            <w:tcW w:w="708" w:type="dxa"/>
            <w:shd w:val="solid" w:color="FFFFFF" w:fill="auto"/>
          </w:tcPr>
          <w:p w14:paraId="0C8783B5" w14:textId="63444251" w:rsidR="00B90BD6" w:rsidRDefault="00B90BD6" w:rsidP="00F25AE4">
            <w:pPr>
              <w:pStyle w:val="TAL"/>
              <w:jc w:val="center"/>
              <w:rPr>
                <w:sz w:val="16"/>
                <w:szCs w:val="16"/>
              </w:rPr>
            </w:pPr>
            <w:r>
              <w:rPr>
                <w:sz w:val="16"/>
                <w:szCs w:val="16"/>
              </w:rPr>
              <w:t>19.1.0</w:t>
            </w:r>
          </w:p>
        </w:tc>
      </w:tr>
      <w:tr w:rsidR="00B90BD6" w:rsidRPr="005D2CF1" w14:paraId="156103AE" w14:textId="77777777" w:rsidTr="00B16F2C">
        <w:tc>
          <w:tcPr>
            <w:tcW w:w="800" w:type="dxa"/>
            <w:shd w:val="solid" w:color="FFFFFF" w:fill="auto"/>
          </w:tcPr>
          <w:p w14:paraId="5405F68A" w14:textId="45D6F4FD" w:rsidR="00B90BD6" w:rsidRDefault="00B90BD6" w:rsidP="00F25AE4">
            <w:pPr>
              <w:pStyle w:val="TAC"/>
              <w:rPr>
                <w:sz w:val="16"/>
                <w:szCs w:val="16"/>
              </w:rPr>
            </w:pPr>
            <w:r>
              <w:rPr>
                <w:sz w:val="16"/>
                <w:szCs w:val="16"/>
              </w:rPr>
              <w:t>2024-12</w:t>
            </w:r>
          </w:p>
        </w:tc>
        <w:tc>
          <w:tcPr>
            <w:tcW w:w="800" w:type="dxa"/>
            <w:shd w:val="solid" w:color="FFFFFF" w:fill="auto"/>
          </w:tcPr>
          <w:p w14:paraId="03CFE71A" w14:textId="62817263" w:rsidR="00B90BD6" w:rsidRDefault="00B90BD6" w:rsidP="00F25AE4">
            <w:pPr>
              <w:pStyle w:val="TAL"/>
              <w:rPr>
                <w:sz w:val="16"/>
                <w:szCs w:val="16"/>
              </w:rPr>
            </w:pPr>
            <w:r>
              <w:rPr>
                <w:sz w:val="16"/>
                <w:szCs w:val="16"/>
              </w:rPr>
              <w:t>SP#106</w:t>
            </w:r>
          </w:p>
        </w:tc>
        <w:tc>
          <w:tcPr>
            <w:tcW w:w="1094" w:type="dxa"/>
            <w:shd w:val="solid" w:color="FFFFFF" w:fill="auto"/>
          </w:tcPr>
          <w:p w14:paraId="59E17130" w14:textId="4F419AFF" w:rsidR="00B90BD6" w:rsidRDefault="00B90BD6" w:rsidP="00F25AE4">
            <w:pPr>
              <w:pStyle w:val="TAC"/>
              <w:rPr>
                <w:sz w:val="16"/>
                <w:szCs w:val="16"/>
              </w:rPr>
            </w:pPr>
            <w:r>
              <w:rPr>
                <w:sz w:val="16"/>
                <w:szCs w:val="16"/>
              </w:rPr>
              <w:t>SP-241486</w:t>
            </w:r>
          </w:p>
        </w:tc>
        <w:tc>
          <w:tcPr>
            <w:tcW w:w="567" w:type="dxa"/>
            <w:shd w:val="solid" w:color="FFFFFF" w:fill="auto"/>
          </w:tcPr>
          <w:p w14:paraId="38C026BD" w14:textId="1B0E300F" w:rsidR="00B90BD6" w:rsidRDefault="00B90BD6" w:rsidP="00F25AE4">
            <w:pPr>
              <w:pStyle w:val="TAC"/>
              <w:rPr>
                <w:sz w:val="16"/>
                <w:szCs w:val="16"/>
              </w:rPr>
            </w:pPr>
            <w:r>
              <w:rPr>
                <w:sz w:val="16"/>
                <w:szCs w:val="16"/>
              </w:rPr>
              <w:t>1196</w:t>
            </w:r>
          </w:p>
        </w:tc>
        <w:tc>
          <w:tcPr>
            <w:tcW w:w="425" w:type="dxa"/>
            <w:shd w:val="solid" w:color="FFFFFF" w:fill="auto"/>
          </w:tcPr>
          <w:p w14:paraId="3E9AF481" w14:textId="0A567F1A" w:rsidR="00B90BD6" w:rsidRDefault="00B90BD6" w:rsidP="00F25AE4">
            <w:pPr>
              <w:pStyle w:val="TAC"/>
              <w:rPr>
                <w:sz w:val="16"/>
                <w:szCs w:val="16"/>
              </w:rPr>
            </w:pPr>
            <w:r>
              <w:rPr>
                <w:sz w:val="16"/>
                <w:szCs w:val="16"/>
              </w:rPr>
              <w:t>6</w:t>
            </w:r>
          </w:p>
        </w:tc>
        <w:tc>
          <w:tcPr>
            <w:tcW w:w="425" w:type="dxa"/>
            <w:shd w:val="solid" w:color="FFFFFF" w:fill="auto"/>
          </w:tcPr>
          <w:p w14:paraId="59A2DC84" w14:textId="3356BF25" w:rsidR="00B90BD6" w:rsidRDefault="00B90BD6" w:rsidP="00F25AE4">
            <w:pPr>
              <w:pStyle w:val="TAC"/>
              <w:rPr>
                <w:sz w:val="16"/>
                <w:szCs w:val="16"/>
              </w:rPr>
            </w:pPr>
            <w:r>
              <w:rPr>
                <w:sz w:val="16"/>
                <w:szCs w:val="16"/>
              </w:rPr>
              <w:t>B</w:t>
            </w:r>
          </w:p>
        </w:tc>
        <w:tc>
          <w:tcPr>
            <w:tcW w:w="4820" w:type="dxa"/>
            <w:shd w:val="solid" w:color="FFFFFF" w:fill="auto"/>
          </w:tcPr>
          <w:p w14:paraId="57F2A41F" w14:textId="21EFB8D9" w:rsidR="00B90BD6" w:rsidRDefault="00B90BD6" w:rsidP="00F25AE4">
            <w:pPr>
              <w:pStyle w:val="TAL"/>
              <w:rPr>
                <w:sz w:val="16"/>
                <w:szCs w:val="16"/>
              </w:rPr>
            </w:pPr>
            <w:r>
              <w:rPr>
                <w:sz w:val="16"/>
                <w:szCs w:val="16"/>
              </w:rPr>
              <w:t>Addressing the EN about model provision for AI positioning</w:t>
            </w:r>
          </w:p>
        </w:tc>
        <w:tc>
          <w:tcPr>
            <w:tcW w:w="708" w:type="dxa"/>
            <w:shd w:val="solid" w:color="FFFFFF" w:fill="auto"/>
          </w:tcPr>
          <w:p w14:paraId="128F0FE2" w14:textId="04931E79" w:rsidR="00B90BD6" w:rsidRDefault="00B90BD6" w:rsidP="00F25AE4">
            <w:pPr>
              <w:pStyle w:val="TAL"/>
              <w:jc w:val="center"/>
              <w:rPr>
                <w:sz w:val="16"/>
                <w:szCs w:val="16"/>
              </w:rPr>
            </w:pPr>
            <w:r>
              <w:rPr>
                <w:sz w:val="16"/>
                <w:szCs w:val="16"/>
              </w:rPr>
              <w:t>19.1.0</w:t>
            </w:r>
          </w:p>
        </w:tc>
      </w:tr>
      <w:tr w:rsidR="00600870" w:rsidRPr="005D2CF1" w14:paraId="629F4835" w14:textId="77777777" w:rsidTr="00B16F2C">
        <w:tc>
          <w:tcPr>
            <w:tcW w:w="800" w:type="dxa"/>
            <w:shd w:val="solid" w:color="FFFFFF" w:fill="auto"/>
          </w:tcPr>
          <w:p w14:paraId="5AF51967" w14:textId="13A1F6D8" w:rsidR="00600870" w:rsidRDefault="00600870" w:rsidP="00F25AE4">
            <w:pPr>
              <w:pStyle w:val="TAC"/>
              <w:rPr>
                <w:sz w:val="16"/>
                <w:szCs w:val="16"/>
              </w:rPr>
            </w:pPr>
            <w:r>
              <w:rPr>
                <w:sz w:val="16"/>
                <w:szCs w:val="16"/>
              </w:rPr>
              <w:t>2024-12</w:t>
            </w:r>
          </w:p>
        </w:tc>
        <w:tc>
          <w:tcPr>
            <w:tcW w:w="800" w:type="dxa"/>
            <w:shd w:val="solid" w:color="FFFFFF" w:fill="auto"/>
          </w:tcPr>
          <w:p w14:paraId="07DC7A49" w14:textId="47876AED" w:rsidR="00600870" w:rsidRDefault="00600870" w:rsidP="00F25AE4">
            <w:pPr>
              <w:pStyle w:val="TAL"/>
              <w:rPr>
                <w:sz w:val="16"/>
                <w:szCs w:val="16"/>
              </w:rPr>
            </w:pPr>
            <w:r>
              <w:rPr>
                <w:sz w:val="16"/>
                <w:szCs w:val="16"/>
              </w:rPr>
              <w:t>SP#106</w:t>
            </w:r>
          </w:p>
        </w:tc>
        <w:tc>
          <w:tcPr>
            <w:tcW w:w="1094" w:type="dxa"/>
            <w:shd w:val="solid" w:color="FFFFFF" w:fill="auto"/>
          </w:tcPr>
          <w:p w14:paraId="304BEB48" w14:textId="6C81C0FC" w:rsidR="00600870" w:rsidRDefault="00600870" w:rsidP="00F25AE4">
            <w:pPr>
              <w:pStyle w:val="TAC"/>
              <w:rPr>
                <w:sz w:val="16"/>
                <w:szCs w:val="16"/>
              </w:rPr>
            </w:pPr>
            <w:r>
              <w:rPr>
                <w:sz w:val="16"/>
                <w:szCs w:val="16"/>
              </w:rPr>
              <w:t>SP-241486</w:t>
            </w:r>
          </w:p>
        </w:tc>
        <w:tc>
          <w:tcPr>
            <w:tcW w:w="567" w:type="dxa"/>
            <w:shd w:val="solid" w:color="FFFFFF" w:fill="auto"/>
          </w:tcPr>
          <w:p w14:paraId="6B8DFBCD" w14:textId="311DD141" w:rsidR="00600870" w:rsidRDefault="00600870" w:rsidP="00F25AE4">
            <w:pPr>
              <w:pStyle w:val="TAC"/>
              <w:rPr>
                <w:sz w:val="16"/>
                <w:szCs w:val="16"/>
              </w:rPr>
            </w:pPr>
            <w:r>
              <w:rPr>
                <w:sz w:val="16"/>
                <w:szCs w:val="16"/>
              </w:rPr>
              <w:t>1201</w:t>
            </w:r>
          </w:p>
        </w:tc>
        <w:tc>
          <w:tcPr>
            <w:tcW w:w="425" w:type="dxa"/>
            <w:shd w:val="solid" w:color="FFFFFF" w:fill="auto"/>
          </w:tcPr>
          <w:p w14:paraId="4101CEB9" w14:textId="5FF16535" w:rsidR="00600870" w:rsidRDefault="00600870" w:rsidP="00F25AE4">
            <w:pPr>
              <w:pStyle w:val="TAC"/>
              <w:rPr>
                <w:sz w:val="16"/>
                <w:szCs w:val="16"/>
              </w:rPr>
            </w:pPr>
            <w:r>
              <w:rPr>
                <w:sz w:val="16"/>
                <w:szCs w:val="16"/>
              </w:rPr>
              <w:t>3</w:t>
            </w:r>
          </w:p>
        </w:tc>
        <w:tc>
          <w:tcPr>
            <w:tcW w:w="425" w:type="dxa"/>
            <w:shd w:val="solid" w:color="FFFFFF" w:fill="auto"/>
          </w:tcPr>
          <w:p w14:paraId="7D6474BB" w14:textId="4AC47DBE" w:rsidR="00600870" w:rsidRDefault="00600870" w:rsidP="00F25AE4">
            <w:pPr>
              <w:pStyle w:val="TAC"/>
              <w:rPr>
                <w:sz w:val="16"/>
                <w:szCs w:val="16"/>
              </w:rPr>
            </w:pPr>
            <w:r>
              <w:rPr>
                <w:sz w:val="16"/>
                <w:szCs w:val="16"/>
              </w:rPr>
              <w:t>B</w:t>
            </w:r>
          </w:p>
        </w:tc>
        <w:tc>
          <w:tcPr>
            <w:tcW w:w="4820" w:type="dxa"/>
            <w:shd w:val="solid" w:color="FFFFFF" w:fill="auto"/>
          </w:tcPr>
          <w:p w14:paraId="11DF2EDC" w14:textId="6F18B38B" w:rsidR="00600870" w:rsidRDefault="00600870" w:rsidP="00F25AE4">
            <w:pPr>
              <w:pStyle w:val="TAL"/>
              <w:rPr>
                <w:sz w:val="16"/>
                <w:szCs w:val="16"/>
              </w:rPr>
            </w:pPr>
            <w:r>
              <w:rPr>
                <w:sz w:val="16"/>
                <w:szCs w:val="16"/>
              </w:rPr>
              <w:t>NWDAF collects data from LCS to train ML model for AI positioning</w:t>
            </w:r>
          </w:p>
        </w:tc>
        <w:tc>
          <w:tcPr>
            <w:tcW w:w="708" w:type="dxa"/>
            <w:shd w:val="solid" w:color="FFFFFF" w:fill="auto"/>
          </w:tcPr>
          <w:p w14:paraId="3A156A64" w14:textId="21ACCD50" w:rsidR="00600870" w:rsidRDefault="00600870" w:rsidP="00F25AE4">
            <w:pPr>
              <w:pStyle w:val="TAL"/>
              <w:jc w:val="center"/>
              <w:rPr>
                <w:sz w:val="16"/>
                <w:szCs w:val="16"/>
              </w:rPr>
            </w:pPr>
            <w:r>
              <w:rPr>
                <w:sz w:val="16"/>
                <w:szCs w:val="16"/>
              </w:rPr>
              <w:t>19.1.0</w:t>
            </w:r>
          </w:p>
        </w:tc>
      </w:tr>
      <w:tr w:rsidR="00600870" w:rsidRPr="005D2CF1" w14:paraId="4E8AE0C0" w14:textId="77777777" w:rsidTr="00B16F2C">
        <w:tc>
          <w:tcPr>
            <w:tcW w:w="800" w:type="dxa"/>
            <w:shd w:val="solid" w:color="FFFFFF" w:fill="auto"/>
          </w:tcPr>
          <w:p w14:paraId="64E51D28" w14:textId="40DCF9F8" w:rsidR="00600870" w:rsidRDefault="00600870" w:rsidP="00F25AE4">
            <w:pPr>
              <w:pStyle w:val="TAC"/>
              <w:rPr>
                <w:sz w:val="16"/>
                <w:szCs w:val="16"/>
              </w:rPr>
            </w:pPr>
            <w:r>
              <w:rPr>
                <w:sz w:val="16"/>
                <w:szCs w:val="16"/>
              </w:rPr>
              <w:t>2024-12</w:t>
            </w:r>
          </w:p>
        </w:tc>
        <w:tc>
          <w:tcPr>
            <w:tcW w:w="800" w:type="dxa"/>
            <w:shd w:val="solid" w:color="FFFFFF" w:fill="auto"/>
          </w:tcPr>
          <w:p w14:paraId="449C83EA" w14:textId="786E7F39" w:rsidR="00600870" w:rsidRDefault="00600870" w:rsidP="00F25AE4">
            <w:pPr>
              <w:pStyle w:val="TAL"/>
              <w:rPr>
                <w:sz w:val="16"/>
                <w:szCs w:val="16"/>
              </w:rPr>
            </w:pPr>
            <w:r>
              <w:rPr>
                <w:sz w:val="16"/>
                <w:szCs w:val="16"/>
              </w:rPr>
              <w:t>SP#106</w:t>
            </w:r>
          </w:p>
        </w:tc>
        <w:tc>
          <w:tcPr>
            <w:tcW w:w="1094" w:type="dxa"/>
            <w:shd w:val="solid" w:color="FFFFFF" w:fill="auto"/>
          </w:tcPr>
          <w:p w14:paraId="437D6F90" w14:textId="56FF40DD" w:rsidR="00600870" w:rsidRDefault="00600870" w:rsidP="00F25AE4">
            <w:pPr>
              <w:pStyle w:val="TAC"/>
              <w:rPr>
                <w:sz w:val="16"/>
                <w:szCs w:val="16"/>
              </w:rPr>
            </w:pPr>
            <w:r>
              <w:rPr>
                <w:sz w:val="16"/>
                <w:szCs w:val="16"/>
              </w:rPr>
              <w:t>SP-241471</w:t>
            </w:r>
          </w:p>
        </w:tc>
        <w:tc>
          <w:tcPr>
            <w:tcW w:w="567" w:type="dxa"/>
            <w:shd w:val="solid" w:color="FFFFFF" w:fill="auto"/>
          </w:tcPr>
          <w:p w14:paraId="3E2DD30F" w14:textId="4213AFA2" w:rsidR="00600870" w:rsidRDefault="00600870" w:rsidP="00F25AE4">
            <w:pPr>
              <w:pStyle w:val="TAC"/>
              <w:rPr>
                <w:sz w:val="16"/>
                <w:szCs w:val="16"/>
              </w:rPr>
            </w:pPr>
            <w:r>
              <w:rPr>
                <w:sz w:val="16"/>
                <w:szCs w:val="16"/>
              </w:rPr>
              <w:t>1203</w:t>
            </w:r>
          </w:p>
        </w:tc>
        <w:tc>
          <w:tcPr>
            <w:tcW w:w="425" w:type="dxa"/>
            <w:shd w:val="solid" w:color="FFFFFF" w:fill="auto"/>
          </w:tcPr>
          <w:p w14:paraId="7F06C7ED" w14:textId="0845B27F" w:rsidR="00600870" w:rsidRDefault="00600870" w:rsidP="00F25AE4">
            <w:pPr>
              <w:pStyle w:val="TAC"/>
              <w:rPr>
                <w:sz w:val="16"/>
                <w:szCs w:val="16"/>
              </w:rPr>
            </w:pPr>
            <w:r>
              <w:rPr>
                <w:sz w:val="16"/>
                <w:szCs w:val="16"/>
              </w:rPr>
              <w:t>1</w:t>
            </w:r>
          </w:p>
        </w:tc>
        <w:tc>
          <w:tcPr>
            <w:tcW w:w="425" w:type="dxa"/>
            <w:shd w:val="solid" w:color="FFFFFF" w:fill="auto"/>
          </w:tcPr>
          <w:p w14:paraId="4230DB5D" w14:textId="74DD610A" w:rsidR="00600870" w:rsidRDefault="00600870" w:rsidP="00F25AE4">
            <w:pPr>
              <w:pStyle w:val="TAC"/>
              <w:rPr>
                <w:sz w:val="16"/>
                <w:szCs w:val="16"/>
              </w:rPr>
            </w:pPr>
            <w:r>
              <w:rPr>
                <w:sz w:val="16"/>
                <w:szCs w:val="16"/>
              </w:rPr>
              <w:t>A</w:t>
            </w:r>
          </w:p>
        </w:tc>
        <w:tc>
          <w:tcPr>
            <w:tcW w:w="4820" w:type="dxa"/>
            <w:shd w:val="solid" w:color="FFFFFF" w:fill="auto"/>
          </w:tcPr>
          <w:p w14:paraId="675C59D2" w14:textId="6BE0B198" w:rsidR="00600870" w:rsidRDefault="00600870" w:rsidP="00F25AE4">
            <w:pPr>
              <w:pStyle w:val="TAL"/>
              <w:rPr>
                <w:sz w:val="16"/>
                <w:szCs w:val="16"/>
              </w:rPr>
            </w:pPr>
            <w:r>
              <w:rPr>
                <w:sz w:val="16"/>
                <w:szCs w:val="16"/>
              </w:rPr>
              <w:t>Clarification on the service consumers of Nnwdaf, Ndccf, Nmfaf related services</w:t>
            </w:r>
          </w:p>
        </w:tc>
        <w:tc>
          <w:tcPr>
            <w:tcW w:w="708" w:type="dxa"/>
            <w:shd w:val="solid" w:color="FFFFFF" w:fill="auto"/>
          </w:tcPr>
          <w:p w14:paraId="5CEEC1BA" w14:textId="260A02E4" w:rsidR="00600870" w:rsidRDefault="00600870" w:rsidP="00F25AE4">
            <w:pPr>
              <w:pStyle w:val="TAL"/>
              <w:jc w:val="center"/>
              <w:rPr>
                <w:sz w:val="16"/>
                <w:szCs w:val="16"/>
              </w:rPr>
            </w:pPr>
            <w:r>
              <w:rPr>
                <w:sz w:val="16"/>
                <w:szCs w:val="16"/>
              </w:rPr>
              <w:t>19.1.0</w:t>
            </w:r>
          </w:p>
        </w:tc>
      </w:tr>
      <w:tr w:rsidR="00600870" w:rsidRPr="005D2CF1" w14:paraId="645078E2" w14:textId="77777777" w:rsidTr="00B16F2C">
        <w:tc>
          <w:tcPr>
            <w:tcW w:w="800" w:type="dxa"/>
            <w:shd w:val="solid" w:color="FFFFFF" w:fill="auto"/>
          </w:tcPr>
          <w:p w14:paraId="70A25423" w14:textId="7E3A6BA9" w:rsidR="00600870" w:rsidRDefault="00600870" w:rsidP="00F25AE4">
            <w:pPr>
              <w:pStyle w:val="TAC"/>
              <w:rPr>
                <w:sz w:val="16"/>
                <w:szCs w:val="16"/>
              </w:rPr>
            </w:pPr>
            <w:r>
              <w:rPr>
                <w:sz w:val="16"/>
                <w:szCs w:val="16"/>
              </w:rPr>
              <w:t>2024-12</w:t>
            </w:r>
          </w:p>
        </w:tc>
        <w:tc>
          <w:tcPr>
            <w:tcW w:w="800" w:type="dxa"/>
            <w:shd w:val="solid" w:color="FFFFFF" w:fill="auto"/>
          </w:tcPr>
          <w:p w14:paraId="1E82B18A" w14:textId="22413260" w:rsidR="00600870" w:rsidRDefault="00600870" w:rsidP="00F25AE4">
            <w:pPr>
              <w:pStyle w:val="TAL"/>
              <w:rPr>
                <w:sz w:val="16"/>
                <w:szCs w:val="16"/>
              </w:rPr>
            </w:pPr>
            <w:r>
              <w:rPr>
                <w:sz w:val="16"/>
                <w:szCs w:val="16"/>
              </w:rPr>
              <w:t>SP#106</w:t>
            </w:r>
          </w:p>
        </w:tc>
        <w:tc>
          <w:tcPr>
            <w:tcW w:w="1094" w:type="dxa"/>
            <w:shd w:val="solid" w:color="FFFFFF" w:fill="auto"/>
          </w:tcPr>
          <w:p w14:paraId="16E1B80D" w14:textId="128F0352" w:rsidR="00600870" w:rsidRDefault="00600870" w:rsidP="00F25AE4">
            <w:pPr>
              <w:pStyle w:val="TAC"/>
              <w:rPr>
                <w:sz w:val="16"/>
                <w:szCs w:val="16"/>
              </w:rPr>
            </w:pPr>
            <w:r>
              <w:rPr>
                <w:sz w:val="16"/>
                <w:szCs w:val="16"/>
              </w:rPr>
              <w:t>SP-241471</w:t>
            </w:r>
          </w:p>
        </w:tc>
        <w:tc>
          <w:tcPr>
            <w:tcW w:w="567" w:type="dxa"/>
            <w:shd w:val="solid" w:color="FFFFFF" w:fill="auto"/>
          </w:tcPr>
          <w:p w14:paraId="6C5E980C" w14:textId="3A3649A4" w:rsidR="00600870" w:rsidRDefault="00600870" w:rsidP="00F25AE4">
            <w:pPr>
              <w:pStyle w:val="TAC"/>
              <w:rPr>
                <w:sz w:val="16"/>
                <w:szCs w:val="16"/>
              </w:rPr>
            </w:pPr>
            <w:r>
              <w:rPr>
                <w:sz w:val="16"/>
                <w:szCs w:val="16"/>
              </w:rPr>
              <w:t>1211</w:t>
            </w:r>
          </w:p>
        </w:tc>
        <w:tc>
          <w:tcPr>
            <w:tcW w:w="425" w:type="dxa"/>
            <w:shd w:val="solid" w:color="FFFFFF" w:fill="auto"/>
          </w:tcPr>
          <w:p w14:paraId="03FBEF96" w14:textId="4FB3FE55" w:rsidR="00600870" w:rsidRDefault="00600870" w:rsidP="00F25AE4">
            <w:pPr>
              <w:pStyle w:val="TAC"/>
              <w:rPr>
                <w:sz w:val="16"/>
                <w:szCs w:val="16"/>
              </w:rPr>
            </w:pPr>
            <w:r>
              <w:rPr>
                <w:sz w:val="16"/>
                <w:szCs w:val="16"/>
              </w:rPr>
              <w:t>1</w:t>
            </w:r>
          </w:p>
        </w:tc>
        <w:tc>
          <w:tcPr>
            <w:tcW w:w="425" w:type="dxa"/>
            <w:shd w:val="solid" w:color="FFFFFF" w:fill="auto"/>
          </w:tcPr>
          <w:p w14:paraId="7322FE45" w14:textId="4730CFFB" w:rsidR="00600870" w:rsidRDefault="00600870" w:rsidP="00F25AE4">
            <w:pPr>
              <w:pStyle w:val="TAC"/>
              <w:rPr>
                <w:sz w:val="16"/>
                <w:szCs w:val="16"/>
              </w:rPr>
            </w:pPr>
            <w:r>
              <w:rPr>
                <w:sz w:val="16"/>
                <w:szCs w:val="16"/>
              </w:rPr>
              <w:t>A</w:t>
            </w:r>
          </w:p>
        </w:tc>
        <w:tc>
          <w:tcPr>
            <w:tcW w:w="4820" w:type="dxa"/>
            <w:shd w:val="solid" w:color="FFFFFF" w:fill="auto"/>
          </w:tcPr>
          <w:p w14:paraId="2081806C" w14:textId="36A7A680" w:rsidR="00600870" w:rsidRDefault="00600870" w:rsidP="00F25AE4">
            <w:pPr>
              <w:pStyle w:val="TAL"/>
              <w:rPr>
                <w:sz w:val="16"/>
                <w:szCs w:val="16"/>
              </w:rPr>
            </w:pPr>
            <w:r>
              <w:rPr>
                <w:sz w:val="16"/>
                <w:szCs w:val="16"/>
              </w:rPr>
              <w:t>Correction on ML model Notify service</w:t>
            </w:r>
          </w:p>
        </w:tc>
        <w:tc>
          <w:tcPr>
            <w:tcW w:w="708" w:type="dxa"/>
            <w:shd w:val="solid" w:color="FFFFFF" w:fill="auto"/>
          </w:tcPr>
          <w:p w14:paraId="232883AE" w14:textId="58AB5FEE" w:rsidR="00600870" w:rsidRDefault="00600870" w:rsidP="00F25AE4">
            <w:pPr>
              <w:pStyle w:val="TAL"/>
              <w:jc w:val="center"/>
              <w:rPr>
                <w:sz w:val="16"/>
                <w:szCs w:val="16"/>
              </w:rPr>
            </w:pPr>
            <w:r>
              <w:rPr>
                <w:sz w:val="16"/>
                <w:szCs w:val="16"/>
              </w:rPr>
              <w:t>19.1.0</w:t>
            </w:r>
          </w:p>
        </w:tc>
      </w:tr>
      <w:tr w:rsidR="00600870" w:rsidRPr="005D2CF1" w14:paraId="4B874FB3" w14:textId="77777777" w:rsidTr="00B16F2C">
        <w:tc>
          <w:tcPr>
            <w:tcW w:w="800" w:type="dxa"/>
            <w:shd w:val="solid" w:color="FFFFFF" w:fill="auto"/>
          </w:tcPr>
          <w:p w14:paraId="51D0BBCE" w14:textId="21095DFF" w:rsidR="00600870" w:rsidRDefault="00600870" w:rsidP="00F25AE4">
            <w:pPr>
              <w:pStyle w:val="TAC"/>
              <w:rPr>
                <w:sz w:val="16"/>
                <w:szCs w:val="16"/>
              </w:rPr>
            </w:pPr>
            <w:r>
              <w:rPr>
                <w:sz w:val="16"/>
                <w:szCs w:val="16"/>
              </w:rPr>
              <w:t>2024-12</w:t>
            </w:r>
          </w:p>
        </w:tc>
        <w:tc>
          <w:tcPr>
            <w:tcW w:w="800" w:type="dxa"/>
            <w:shd w:val="solid" w:color="FFFFFF" w:fill="auto"/>
          </w:tcPr>
          <w:p w14:paraId="4FC1AE58" w14:textId="7F67BC8D" w:rsidR="00600870" w:rsidRDefault="00600870" w:rsidP="00F25AE4">
            <w:pPr>
              <w:pStyle w:val="TAL"/>
              <w:rPr>
                <w:sz w:val="16"/>
                <w:szCs w:val="16"/>
              </w:rPr>
            </w:pPr>
            <w:r>
              <w:rPr>
                <w:sz w:val="16"/>
                <w:szCs w:val="16"/>
              </w:rPr>
              <w:t>SP#106</w:t>
            </w:r>
          </w:p>
        </w:tc>
        <w:tc>
          <w:tcPr>
            <w:tcW w:w="1094" w:type="dxa"/>
            <w:shd w:val="solid" w:color="FFFFFF" w:fill="auto"/>
          </w:tcPr>
          <w:p w14:paraId="544A3E02" w14:textId="7F590B38" w:rsidR="00600870" w:rsidRDefault="00600870" w:rsidP="00F25AE4">
            <w:pPr>
              <w:pStyle w:val="TAC"/>
              <w:rPr>
                <w:sz w:val="16"/>
                <w:szCs w:val="16"/>
              </w:rPr>
            </w:pPr>
            <w:r>
              <w:rPr>
                <w:sz w:val="16"/>
                <w:szCs w:val="16"/>
              </w:rPr>
              <w:t>SP-241471</w:t>
            </w:r>
          </w:p>
        </w:tc>
        <w:tc>
          <w:tcPr>
            <w:tcW w:w="567" w:type="dxa"/>
            <w:shd w:val="solid" w:color="FFFFFF" w:fill="auto"/>
          </w:tcPr>
          <w:p w14:paraId="3F39BCFA" w14:textId="49B960E9" w:rsidR="00600870" w:rsidRDefault="00600870" w:rsidP="00F25AE4">
            <w:pPr>
              <w:pStyle w:val="TAC"/>
              <w:rPr>
                <w:sz w:val="16"/>
                <w:szCs w:val="16"/>
              </w:rPr>
            </w:pPr>
            <w:r>
              <w:rPr>
                <w:sz w:val="16"/>
                <w:szCs w:val="16"/>
              </w:rPr>
              <w:t>1216</w:t>
            </w:r>
          </w:p>
        </w:tc>
        <w:tc>
          <w:tcPr>
            <w:tcW w:w="425" w:type="dxa"/>
            <w:shd w:val="solid" w:color="FFFFFF" w:fill="auto"/>
          </w:tcPr>
          <w:p w14:paraId="25138C07" w14:textId="67C7B5DD" w:rsidR="00600870" w:rsidRDefault="00600870" w:rsidP="00F25AE4">
            <w:pPr>
              <w:pStyle w:val="TAC"/>
              <w:rPr>
                <w:sz w:val="16"/>
                <w:szCs w:val="16"/>
              </w:rPr>
            </w:pPr>
            <w:r>
              <w:rPr>
                <w:sz w:val="16"/>
                <w:szCs w:val="16"/>
              </w:rPr>
              <w:t>1</w:t>
            </w:r>
          </w:p>
        </w:tc>
        <w:tc>
          <w:tcPr>
            <w:tcW w:w="425" w:type="dxa"/>
            <w:shd w:val="solid" w:color="FFFFFF" w:fill="auto"/>
          </w:tcPr>
          <w:p w14:paraId="79EFADC6" w14:textId="7398DCB6" w:rsidR="00600870" w:rsidRDefault="00600870" w:rsidP="00F25AE4">
            <w:pPr>
              <w:pStyle w:val="TAC"/>
              <w:rPr>
                <w:sz w:val="16"/>
                <w:szCs w:val="16"/>
              </w:rPr>
            </w:pPr>
            <w:r>
              <w:rPr>
                <w:sz w:val="16"/>
                <w:szCs w:val="16"/>
              </w:rPr>
              <w:t>A</w:t>
            </w:r>
          </w:p>
        </w:tc>
        <w:tc>
          <w:tcPr>
            <w:tcW w:w="4820" w:type="dxa"/>
            <w:shd w:val="solid" w:color="FFFFFF" w:fill="auto"/>
          </w:tcPr>
          <w:p w14:paraId="7AEA7ED6" w14:textId="4A5834DE" w:rsidR="00600870" w:rsidRDefault="00600870" w:rsidP="00F25AE4">
            <w:pPr>
              <w:pStyle w:val="TAL"/>
              <w:rPr>
                <w:sz w:val="16"/>
                <w:szCs w:val="16"/>
              </w:rPr>
            </w:pPr>
            <w:r>
              <w:rPr>
                <w:sz w:val="16"/>
                <w:szCs w:val="16"/>
              </w:rPr>
              <w:t>Add missing MFAF Services and Service operations</w:t>
            </w:r>
          </w:p>
        </w:tc>
        <w:tc>
          <w:tcPr>
            <w:tcW w:w="708" w:type="dxa"/>
            <w:shd w:val="solid" w:color="FFFFFF" w:fill="auto"/>
          </w:tcPr>
          <w:p w14:paraId="1110C5F7" w14:textId="34F10124" w:rsidR="00600870" w:rsidRDefault="00600870" w:rsidP="00F25AE4">
            <w:pPr>
              <w:pStyle w:val="TAL"/>
              <w:jc w:val="center"/>
              <w:rPr>
                <w:sz w:val="16"/>
                <w:szCs w:val="16"/>
              </w:rPr>
            </w:pPr>
            <w:r>
              <w:rPr>
                <w:sz w:val="16"/>
                <w:szCs w:val="16"/>
              </w:rPr>
              <w:t>19.1.0</w:t>
            </w:r>
          </w:p>
        </w:tc>
      </w:tr>
      <w:tr w:rsidR="008D4943" w:rsidRPr="005D2CF1" w14:paraId="0B279FAE" w14:textId="77777777" w:rsidTr="00B16F2C">
        <w:tc>
          <w:tcPr>
            <w:tcW w:w="800" w:type="dxa"/>
            <w:shd w:val="solid" w:color="FFFFFF" w:fill="auto"/>
          </w:tcPr>
          <w:p w14:paraId="3FA09F57" w14:textId="0A257B3B" w:rsidR="008D4943" w:rsidRDefault="008D4943" w:rsidP="00F25AE4">
            <w:pPr>
              <w:pStyle w:val="TAC"/>
              <w:rPr>
                <w:sz w:val="16"/>
                <w:szCs w:val="16"/>
              </w:rPr>
            </w:pPr>
            <w:r>
              <w:rPr>
                <w:sz w:val="16"/>
                <w:szCs w:val="16"/>
              </w:rPr>
              <w:t>2024-12</w:t>
            </w:r>
          </w:p>
        </w:tc>
        <w:tc>
          <w:tcPr>
            <w:tcW w:w="800" w:type="dxa"/>
            <w:shd w:val="solid" w:color="FFFFFF" w:fill="auto"/>
          </w:tcPr>
          <w:p w14:paraId="100D94FD" w14:textId="5AF52F91" w:rsidR="008D4943" w:rsidRDefault="008D4943" w:rsidP="00F25AE4">
            <w:pPr>
              <w:pStyle w:val="TAL"/>
              <w:rPr>
                <w:sz w:val="16"/>
                <w:szCs w:val="16"/>
              </w:rPr>
            </w:pPr>
            <w:r>
              <w:rPr>
                <w:sz w:val="16"/>
                <w:szCs w:val="16"/>
              </w:rPr>
              <w:t>SP#106</w:t>
            </w:r>
          </w:p>
        </w:tc>
        <w:tc>
          <w:tcPr>
            <w:tcW w:w="1094" w:type="dxa"/>
            <w:shd w:val="solid" w:color="FFFFFF" w:fill="auto"/>
          </w:tcPr>
          <w:p w14:paraId="74197337" w14:textId="468CD279" w:rsidR="008D4943" w:rsidRDefault="008D4943" w:rsidP="00F25AE4">
            <w:pPr>
              <w:pStyle w:val="TAC"/>
              <w:rPr>
                <w:sz w:val="16"/>
                <w:szCs w:val="16"/>
              </w:rPr>
            </w:pPr>
            <w:r>
              <w:rPr>
                <w:sz w:val="16"/>
                <w:szCs w:val="16"/>
              </w:rPr>
              <w:t>SP-241471</w:t>
            </w:r>
          </w:p>
        </w:tc>
        <w:tc>
          <w:tcPr>
            <w:tcW w:w="567" w:type="dxa"/>
            <w:shd w:val="solid" w:color="FFFFFF" w:fill="auto"/>
          </w:tcPr>
          <w:p w14:paraId="0F6605DC" w14:textId="0B2EC32B" w:rsidR="008D4943" w:rsidRDefault="008D4943" w:rsidP="00F25AE4">
            <w:pPr>
              <w:pStyle w:val="TAC"/>
              <w:rPr>
                <w:sz w:val="16"/>
                <w:szCs w:val="16"/>
              </w:rPr>
            </w:pPr>
            <w:r>
              <w:rPr>
                <w:sz w:val="16"/>
                <w:szCs w:val="16"/>
              </w:rPr>
              <w:t>1227</w:t>
            </w:r>
          </w:p>
        </w:tc>
        <w:tc>
          <w:tcPr>
            <w:tcW w:w="425" w:type="dxa"/>
            <w:shd w:val="solid" w:color="FFFFFF" w:fill="auto"/>
          </w:tcPr>
          <w:p w14:paraId="57FB8C95" w14:textId="1C01F4E8" w:rsidR="008D4943" w:rsidRDefault="008D4943" w:rsidP="00F25AE4">
            <w:pPr>
              <w:pStyle w:val="TAC"/>
              <w:rPr>
                <w:sz w:val="16"/>
                <w:szCs w:val="16"/>
              </w:rPr>
            </w:pPr>
            <w:r>
              <w:rPr>
                <w:sz w:val="16"/>
                <w:szCs w:val="16"/>
              </w:rPr>
              <w:t>2</w:t>
            </w:r>
          </w:p>
        </w:tc>
        <w:tc>
          <w:tcPr>
            <w:tcW w:w="425" w:type="dxa"/>
            <w:shd w:val="solid" w:color="FFFFFF" w:fill="auto"/>
          </w:tcPr>
          <w:p w14:paraId="684D0ACA" w14:textId="121D292C" w:rsidR="008D4943" w:rsidRDefault="008D4943" w:rsidP="00F25AE4">
            <w:pPr>
              <w:pStyle w:val="TAC"/>
              <w:rPr>
                <w:sz w:val="16"/>
                <w:szCs w:val="16"/>
              </w:rPr>
            </w:pPr>
            <w:r>
              <w:rPr>
                <w:sz w:val="16"/>
                <w:szCs w:val="16"/>
              </w:rPr>
              <w:t>A</w:t>
            </w:r>
          </w:p>
        </w:tc>
        <w:tc>
          <w:tcPr>
            <w:tcW w:w="4820" w:type="dxa"/>
            <w:shd w:val="solid" w:color="FFFFFF" w:fill="auto"/>
          </w:tcPr>
          <w:p w14:paraId="6EA3DF57" w14:textId="03C13C01" w:rsidR="008D4943" w:rsidRDefault="008D4943" w:rsidP="00F25AE4">
            <w:pPr>
              <w:pStyle w:val="TAL"/>
              <w:rPr>
                <w:sz w:val="16"/>
                <w:szCs w:val="16"/>
              </w:rPr>
            </w:pPr>
            <w:r>
              <w:rPr>
                <w:sz w:val="16"/>
                <w:szCs w:val="16"/>
              </w:rPr>
              <w:t>Clarification on update ML model in ADRF</w:t>
            </w:r>
          </w:p>
        </w:tc>
        <w:tc>
          <w:tcPr>
            <w:tcW w:w="708" w:type="dxa"/>
            <w:shd w:val="solid" w:color="FFFFFF" w:fill="auto"/>
          </w:tcPr>
          <w:p w14:paraId="1FBC0564" w14:textId="27279CA0" w:rsidR="008D4943" w:rsidRDefault="008D4943" w:rsidP="00F25AE4">
            <w:pPr>
              <w:pStyle w:val="TAL"/>
              <w:jc w:val="center"/>
              <w:rPr>
                <w:sz w:val="16"/>
                <w:szCs w:val="16"/>
              </w:rPr>
            </w:pPr>
            <w:r>
              <w:rPr>
                <w:sz w:val="16"/>
                <w:szCs w:val="16"/>
              </w:rPr>
              <w:t>19.1.0</w:t>
            </w:r>
          </w:p>
        </w:tc>
      </w:tr>
      <w:tr w:rsidR="008D4943" w:rsidRPr="005D2CF1" w14:paraId="258675BB" w14:textId="77777777" w:rsidTr="00B16F2C">
        <w:tc>
          <w:tcPr>
            <w:tcW w:w="800" w:type="dxa"/>
            <w:shd w:val="solid" w:color="FFFFFF" w:fill="auto"/>
          </w:tcPr>
          <w:p w14:paraId="12990E6C" w14:textId="325F54EF" w:rsidR="008D4943" w:rsidRDefault="008D4943" w:rsidP="00F25AE4">
            <w:pPr>
              <w:pStyle w:val="TAC"/>
              <w:rPr>
                <w:sz w:val="16"/>
                <w:szCs w:val="16"/>
              </w:rPr>
            </w:pPr>
            <w:r>
              <w:rPr>
                <w:sz w:val="16"/>
                <w:szCs w:val="16"/>
              </w:rPr>
              <w:t>2024-12</w:t>
            </w:r>
          </w:p>
        </w:tc>
        <w:tc>
          <w:tcPr>
            <w:tcW w:w="800" w:type="dxa"/>
            <w:shd w:val="solid" w:color="FFFFFF" w:fill="auto"/>
          </w:tcPr>
          <w:p w14:paraId="14CB12A3" w14:textId="0E4A320A" w:rsidR="008D4943" w:rsidRDefault="008D4943" w:rsidP="00F25AE4">
            <w:pPr>
              <w:pStyle w:val="TAL"/>
              <w:rPr>
                <w:sz w:val="16"/>
                <w:szCs w:val="16"/>
              </w:rPr>
            </w:pPr>
            <w:r>
              <w:rPr>
                <w:sz w:val="16"/>
                <w:szCs w:val="16"/>
              </w:rPr>
              <w:t>SP#106</w:t>
            </w:r>
          </w:p>
        </w:tc>
        <w:tc>
          <w:tcPr>
            <w:tcW w:w="1094" w:type="dxa"/>
            <w:shd w:val="solid" w:color="FFFFFF" w:fill="auto"/>
          </w:tcPr>
          <w:p w14:paraId="4D96C30B" w14:textId="36150862" w:rsidR="008D4943" w:rsidRDefault="008D4943" w:rsidP="00F25AE4">
            <w:pPr>
              <w:pStyle w:val="TAC"/>
              <w:rPr>
                <w:sz w:val="16"/>
                <w:szCs w:val="16"/>
              </w:rPr>
            </w:pPr>
            <w:r>
              <w:rPr>
                <w:sz w:val="16"/>
                <w:szCs w:val="16"/>
              </w:rPr>
              <w:t>SP-241471</w:t>
            </w:r>
          </w:p>
        </w:tc>
        <w:tc>
          <w:tcPr>
            <w:tcW w:w="567" w:type="dxa"/>
            <w:shd w:val="solid" w:color="FFFFFF" w:fill="auto"/>
          </w:tcPr>
          <w:p w14:paraId="2BC54FF1" w14:textId="4F6E5B9C" w:rsidR="008D4943" w:rsidRDefault="008D4943" w:rsidP="00F25AE4">
            <w:pPr>
              <w:pStyle w:val="TAC"/>
              <w:rPr>
                <w:sz w:val="16"/>
                <w:szCs w:val="16"/>
              </w:rPr>
            </w:pPr>
            <w:r>
              <w:rPr>
                <w:sz w:val="16"/>
                <w:szCs w:val="16"/>
              </w:rPr>
              <w:t>1229</w:t>
            </w:r>
          </w:p>
        </w:tc>
        <w:tc>
          <w:tcPr>
            <w:tcW w:w="425" w:type="dxa"/>
            <w:shd w:val="solid" w:color="FFFFFF" w:fill="auto"/>
          </w:tcPr>
          <w:p w14:paraId="4B98AD50" w14:textId="57BD4F6E" w:rsidR="008D4943" w:rsidRDefault="008D4943" w:rsidP="00F25AE4">
            <w:pPr>
              <w:pStyle w:val="TAC"/>
              <w:rPr>
                <w:sz w:val="16"/>
                <w:szCs w:val="16"/>
              </w:rPr>
            </w:pPr>
            <w:r>
              <w:rPr>
                <w:sz w:val="16"/>
                <w:szCs w:val="16"/>
              </w:rPr>
              <w:t>2</w:t>
            </w:r>
          </w:p>
        </w:tc>
        <w:tc>
          <w:tcPr>
            <w:tcW w:w="425" w:type="dxa"/>
            <w:shd w:val="solid" w:color="FFFFFF" w:fill="auto"/>
          </w:tcPr>
          <w:p w14:paraId="3B3DAAF5" w14:textId="149D0E0C" w:rsidR="008D4943" w:rsidRDefault="008D4943" w:rsidP="00F25AE4">
            <w:pPr>
              <w:pStyle w:val="TAC"/>
              <w:rPr>
                <w:sz w:val="16"/>
                <w:szCs w:val="16"/>
              </w:rPr>
            </w:pPr>
            <w:r>
              <w:rPr>
                <w:sz w:val="16"/>
                <w:szCs w:val="16"/>
              </w:rPr>
              <w:t>A</w:t>
            </w:r>
          </w:p>
        </w:tc>
        <w:tc>
          <w:tcPr>
            <w:tcW w:w="4820" w:type="dxa"/>
            <w:shd w:val="solid" w:color="FFFFFF" w:fill="auto"/>
          </w:tcPr>
          <w:p w14:paraId="47D44B20" w14:textId="6830A917" w:rsidR="008D4943" w:rsidRDefault="008D4943" w:rsidP="00F25AE4">
            <w:pPr>
              <w:pStyle w:val="TAL"/>
              <w:rPr>
                <w:sz w:val="16"/>
                <w:szCs w:val="16"/>
              </w:rPr>
            </w:pPr>
            <w:r>
              <w:rPr>
                <w:sz w:val="16"/>
                <w:szCs w:val="16"/>
              </w:rPr>
              <w:t>Removal of 3GPP WG references in final TS</w:t>
            </w:r>
          </w:p>
        </w:tc>
        <w:tc>
          <w:tcPr>
            <w:tcW w:w="708" w:type="dxa"/>
            <w:shd w:val="solid" w:color="FFFFFF" w:fill="auto"/>
          </w:tcPr>
          <w:p w14:paraId="3652E776" w14:textId="2DD3C32E" w:rsidR="008D4943" w:rsidRDefault="008D4943" w:rsidP="00F25AE4">
            <w:pPr>
              <w:pStyle w:val="TAL"/>
              <w:jc w:val="center"/>
              <w:rPr>
                <w:sz w:val="16"/>
                <w:szCs w:val="16"/>
              </w:rPr>
            </w:pPr>
            <w:r>
              <w:rPr>
                <w:sz w:val="16"/>
                <w:szCs w:val="16"/>
              </w:rPr>
              <w:t>19.1.0</w:t>
            </w:r>
          </w:p>
        </w:tc>
      </w:tr>
      <w:tr w:rsidR="00B42C37" w:rsidRPr="005D2CF1" w14:paraId="5B89026D" w14:textId="77777777" w:rsidTr="00B16F2C">
        <w:tc>
          <w:tcPr>
            <w:tcW w:w="800" w:type="dxa"/>
            <w:shd w:val="solid" w:color="FFFFFF" w:fill="auto"/>
          </w:tcPr>
          <w:p w14:paraId="642ADF6C" w14:textId="322F07EF" w:rsidR="00B42C37" w:rsidRDefault="00B42C37" w:rsidP="00F25AE4">
            <w:pPr>
              <w:pStyle w:val="TAC"/>
              <w:rPr>
                <w:sz w:val="16"/>
                <w:szCs w:val="16"/>
              </w:rPr>
            </w:pPr>
            <w:r>
              <w:rPr>
                <w:sz w:val="16"/>
                <w:szCs w:val="16"/>
              </w:rPr>
              <w:t>2024-12</w:t>
            </w:r>
          </w:p>
        </w:tc>
        <w:tc>
          <w:tcPr>
            <w:tcW w:w="800" w:type="dxa"/>
            <w:shd w:val="solid" w:color="FFFFFF" w:fill="auto"/>
          </w:tcPr>
          <w:p w14:paraId="5BCA1464" w14:textId="51502AB9" w:rsidR="00B42C37" w:rsidRDefault="00B42C37" w:rsidP="00F25AE4">
            <w:pPr>
              <w:pStyle w:val="TAL"/>
              <w:rPr>
                <w:sz w:val="16"/>
                <w:szCs w:val="16"/>
              </w:rPr>
            </w:pPr>
            <w:r>
              <w:rPr>
                <w:sz w:val="16"/>
                <w:szCs w:val="16"/>
              </w:rPr>
              <w:t>SP#106</w:t>
            </w:r>
          </w:p>
        </w:tc>
        <w:tc>
          <w:tcPr>
            <w:tcW w:w="1094" w:type="dxa"/>
            <w:shd w:val="solid" w:color="FFFFFF" w:fill="auto"/>
          </w:tcPr>
          <w:p w14:paraId="727D1837" w14:textId="2110CA5C" w:rsidR="00B42C37" w:rsidRDefault="00B42C37" w:rsidP="00F25AE4">
            <w:pPr>
              <w:pStyle w:val="TAC"/>
              <w:rPr>
                <w:sz w:val="16"/>
                <w:szCs w:val="16"/>
              </w:rPr>
            </w:pPr>
            <w:r>
              <w:rPr>
                <w:sz w:val="16"/>
                <w:szCs w:val="16"/>
              </w:rPr>
              <w:t>SP-241495</w:t>
            </w:r>
          </w:p>
        </w:tc>
        <w:tc>
          <w:tcPr>
            <w:tcW w:w="567" w:type="dxa"/>
            <w:shd w:val="solid" w:color="FFFFFF" w:fill="auto"/>
          </w:tcPr>
          <w:p w14:paraId="4416F8A8" w14:textId="0B83DF51" w:rsidR="00B42C37" w:rsidRDefault="00B42C37" w:rsidP="00F25AE4">
            <w:pPr>
              <w:pStyle w:val="TAC"/>
              <w:rPr>
                <w:sz w:val="16"/>
                <w:szCs w:val="16"/>
              </w:rPr>
            </w:pPr>
            <w:r>
              <w:rPr>
                <w:sz w:val="16"/>
                <w:szCs w:val="16"/>
              </w:rPr>
              <w:t>1238</w:t>
            </w:r>
          </w:p>
        </w:tc>
        <w:tc>
          <w:tcPr>
            <w:tcW w:w="425" w:type="dxa"/>
            <w:shd w:val="solid" w:color="FFFFFF" w:fill="auto"/>
          </w:tcPr>
          <w:p w14:paraId="404E167B" w14:textId="5D1ACD50" w:rsidR="00B42C37" w:rsidRDefault="00B42C37" w:rsidP="00F25AE4">
            <w:pPr>
              <w:pStyle w:val="TAC"/>
              <w:rPr>
                <w:sz w:val="16"/>
                <w:szCs w:val="16"/>
              </w:rPr>
            </w:pPr>
            <w:r>
              <w:rPr>
                <w:sz w:val="16"/>
                <w:szCs w:val="16"/>
              </w:rPr>
              <w:t>6</w:t>
            </w:r>
          </w:p>
        </w:tc>
        <w:tc>
          <w:tcPr>
            <w:tcW w:w="425" w:type="dxa"/>
            <w:shd w:val="solid" w:color="FFFFFF" w:fill="auto"/>
          </w:tcPr>
          <w:p w14:paraId="0EC1312C" w14:textId="68435A50" w:rsidR="00B42C37" w:rsidRDefault="00B42C37" w:rsidP="00F25AE4">
            <w:pPr>
              <w:pStyle w:val="TAC"/>
              <w:rPr>
                <w:sz w:val="16"/>
                <w:szCs w:val="16"/>
              </w:rPr>
            </w:pPr>
            <w:r>
              <w:rPr>
                <w:sz w:val="16"/>
                <w:szCs w:val="16"/>
              </w:rPr>
              <w:t>F</w:t>
            </w:r>
          </w:p>
        </w:tc>
        <w:tc>
          <w:tcPr>
            <w:tcW w:w="4820" w:type="dxa"/>
            <w:shd w:val="solid" w:color="FFFFFF" w:fill="auto"/>
          </w:tcPr>
          <w:p w14:paraId="24881936" w14:textId="7AECB09C" w:rsidR="00B42C37" w:rsidRDefault="00B42C37" w:rsidP="00F25AE4">
            <w:pPr>
              <w:pStyle w:val="TAL"/>
              <w:rPr>
                <w:sz w:val="16"/>
                <w:szCs w:val="16"/>
              </w:rPr>
            </w:pPr>
            <w:r>
              <w:rPr>
                <w:sz w:val="16"/>
                <w:szCs w:val="16"/>
              </w:rPr>
              <w:t xml:space="preserve">Correction on public IP address reporting </w:t>
            </w:r>
          </w:p>
        </w:tc>
        <w:tc>
          <w:tcPr>
            <w:tcW w:w="708" w:type="dxa"/>
            <w:shd w:val="solid" w:color="FFFFFF" w:fill="auto"/>
          </w:tcPr>
          <w:p w14:paraId="143BF740" w14:textId="6540530C" w:rsidR="00B42C37" w:rsidRDefault="00B42C37" w:rsidP="00F25AE4">
            <w:pPr>
              <w:pStyle w:val="TAL"/>
              <w:jc w:val="center"/>
              <w:rPr>
                <w:sz w:val="16"/>
                <w:szCs w:val="16"/>
              </w:rPr>
            </w:pPr>
            <w:r>
              <w:rPr>
                <w:sz w:val="16"/>
                <w:szCs w:val="16"/>
              </w:rPr>
              <w:t>19.1.0</w:t>
            </w:r>
          </w:p>
        </w:tc>
      </w:tr>
      <w:tr w:rsidR="00B42C37" w:rsidRPr="005D2CF1" w14:paraId="19C82B66" w14:textId="77777777" w:rsidTr="00B16F2C">
        <w:tc>
          <w:tcPr>
            <w:tcW w:w="800" w:type="dxa"/>
            <w:shd w:val="solid" w:color="FFFFFF" w:fill="auto"/>
          </w:tcPr>
          <w:p w14:paraId="3CC20D43" w14:textId="2F35996F" w:rsidR="00B42C37" w:rsidRDefault="00B42C37" w:rsidP="00F25AE4">
            <w:pPr>
              <w:pStyle w:val="TAC"/>
              <w:rPr>
                <w:sz w:val="16"/>
                <w:szCs w:val="16"/>
              </w:rPr>
            </w:pPr>
            <w:r>
              <w:rPr>
                <w:sz w:val="16"/>
                <w:szCs w:val="16"/>
              </w:rPr>
              <w:t>2024-12</w:t>
            </w:r>
          </w:p>
        </w:tc>
        <w:tc>
          <w:tcPr>
            <w:tcW w:w="800" w:type="dxa"/>
            <w:shd w:val="solid" w:color="FFFFFF" w:fill="auto"/>
          </w:tcPr>
          <w:p w14:paraId="7B839FCC" w14:textId="364C05B3" w:rsidR="00B42C37" w:rsidRDefault="00B42C37" w:rsidP="00F25AE4">
            <w:pPr>
              <w:pStyle w:val="TAL"/>
              <w:rPr>
                <w:sz w:val="16"/>
                <w:szCs w:val="16"/>
              </w:rPr>
            </w:pPr>
            <w:r>
              <w:rPr>
                <w:sz w:val="16"/>
                <w:szCs w:val="16"/>
              </w:rPr>
              <w:t>SP#106</w:t>
            </w:r>
          </w:p>
        </w:tc>
        <w:tc>
          <w:tcPr>
            <w:tcW w:w="1094" w:type="dxa"/>
            <w:shd w:val="solid" w:color="FFFFFF" w:fill="auto"/>
          </w:tcPr>
          <w:p w14:paraId="03965ADC" w14:textId="65938084" w:rsidR="00B42C37" w:rsidRDefault="00B42C37" w:rsidP="00F25AE4">
            <w:pPr>
              <w:pStyle w:val="TAC"/>
              <w:rPr>
                <w:sz w:val="16"/>
                <w:szCs w:val="16"/>
              </w:rPr>
            </w:pPr>
            <w:r>
              <w:rPr>
                <w:sz w:val="16"/>
                <w:szCs w:val="16"/>
              </w:rPr>
              <w:t>SP-241493</w:t>
            </w:r>
          </w:p>
        </w:tc>
        <w:tc>
          <w:tcPr>
            <w:tcW w:w="567" w:type="dxa"/>
            <w:shd w:val="solid" w:color="FFFFFF" w:fill="auto"/>
          </w:tcPr>
          <w:p w14:paraId="3A28663D" w14:textId="1D837DB8" w:rsidR="00B42C37" w:rsidRDefault="00B42C37" w:rsidP="00F25AE4">
            <w:pPr>
              <w:pStyle w:val="TAC"/>
              <w:rPr>
                <w:sz w:val="16"/>
                <w:szCs w:val="16"/>
              </w:rPr>
            </w:pPr>
            <w:r>
              <w:rPr>
                <w:sz w:val="16"/>
                <w:szCs w:val="16"/>
              </w:rPr>
              <w:t>1240</w:t>
            </w:r>
          </w:p>
        </w:tc>
        <w:tc>
          <w:tcPr>
            <w:tcW w:w="425" w:type="dxa"/>
            <w:shd w:val="solid" w:color="FFFFFF" w:fill="auto"/>
          </w:tcPr>
          <w:p w14:paraId="3AE71477" w14:textId="587ABF94" w:rsidR="00B42C37" w:rsidRDefault="00B42C37" w:rsidP="00F25AE4">
            <w:pPr>
              <w:pStyle w:val="TAC"/>
              <w:rPr>
                <w:sz w:val="16"/>
                <w:szCs w:val="16"/>
              </w:rPr>
            </w:pPr>
            <w:r>
              <w:rPr>
                <w:sz w:val="16"/>
                <w:szCs w:val="16"/>
              </w:rPr>
              <w:t>3</w:t>
            </w:r>
          </w:p>
        </w:tc>
        <w:tc>
          <w:tcPr>
            <w:tcW w:w="425" w:type="dxa"/>
            <w:shd w:val="solid" w:color="FFFFFF" w:fill="auto"/>
          </w:tcPr>
          <w:p w14:paraId="4E08FF0F" w14:textId="78147265" w:rsidR="00B42C37" w:rsidRDefault="00B42C37" w:rsidP="00F25AE4">
            <w:pPr>
              <w:pStyle w:val="TAC"/>
              <w:rPr>
                <w:sz w:val="16"/>
                <w:szCs w:val="16"/>
              </w:rPr>
            </w:pPr>
            <w:r>
              <w:rPr>
                <w:sz w:val="16"/>
                <w:szCs w:val="16"/>
              </w:rPr>
              <w:t>F</w:t>
            </w:r>
          </w:p>
        </w:tc>
        <w:tc>
          <w:tcPr>
            <w:tcW w:w="4820" w:type="dxa"/>
            <w:shd w:val="solid" w:color="FFFFFF" w:fill="auto"/>
          </w:tcPr>
          <w:p w14:paraId="4A2DB685" w14:textId="43758088" w:rsidR="00B42C37" w:rsidRDefault="00B42C37" w:rsidP="00F25AE4">
            <w:pPr>
              <w:pStyle w:val="TAL"/>
              <w:rPr>
                <w:sz w:val="16"/>
                <w:szCs w:val="16"/>
              </w:rPr>
            </w:pPr>
            <w:r>
              <w:rPr>
                <w:sz w:val="16"/>
                <w:szCs w:val="16"/>
              </w:rPr>
              <w:t xml:space="preserve">Adding a list of UEs as input for NWDAF analytics </w:t>
            </w:r>
          </w:p>
        </w:tc>
        <w:tc>
          <w:tcPr>
            <w:tcW w:w="708" w:type="dxa"/>
            <w:shd w:val="solid" w:color="FFFFFF" w:fill="auto"/>
          </w:tcPr>
          <w:p w14:paraId="56BFDE83" w14:textId="0DD0B45B" w:rsidR="00B42C37" w:rsidRDefault="00B42C37" w:rsidP="00F25AE4">
            <w:pPr>
              <w:pStyle w:val="TAL"/>
              <w:jc w:val="center"/>
              <w:rPr>
                <w:sz w:val="16"/>
                <w:szCs w:val="16"/>
              </w:rPr>
            </w:pPr>
            <w:r>
              <w:rPr>
                <w:sz w:val="16"/>
                <w:szCs w:val="16"/>
              </w:rPr>
              <w:t>19.1.0</w:t>
            </w:r>
          </w:p>
        </w:tc>
      </w:tr>
      <w:tr w:rsidR="00A22EF1" w:rsidRPr="005D2CF1" w14:paraId="73187462" w14:textId="77777777" w:rsidTr="00B16F2C">
        <w:tc>
          <w:tcPr>
            <w:tcW w:w="800" w:type="dxa"/>
            <w:shd w:val="solid" w:color="FFFFFF" w:fill="auto"/>
          </w:tcPr>
          <w:p w14:paraId="1D92186F" w14:textId="0C35C186" w:rsidR="00A22EF1" w:rsidRDefault="00A22EF1" w:rsidP="00F25AE4">
            <w:pPr>
              <w:pStyle w:val="TAC"/>
              <w:rPr>
                <w:sz w:val="16"/>
                <w:szCs w:val="16"/>
              </w:rPr>
            </w:pPr>
            <w:r>
              <w:rPr>
                <w:sz w:val="16"/>
                <w:szCs w:val="16"/>
              </w:rPr>
              <w:t>2024-12</w:t>
            </w:r>
          </w:p>
        </w:tc>
        <w:tc>
          <w:tcPr>
            <w:tcW w:w="800" w:type="dxa"/>
            <w:shd w:val="solid" w:color="FFFFFF" w:fill="auto"/>
          </w:tcPr>
          <w:p w14:paraId="08C00D0E" w14:textId="054DF724" w:rsidR="00A22EF1" w:rsidRDefault="00A22EF1" w:rsidP="00F25AE4">
            <w:pPr>
              <w:pStyle w:val="TAL"/>
              <w:rPr>
                <w:sz w:val="16"/>
                <w:szCs w:val="16"/>
              </w:rPr>
            </w:pPr>
            <w:r>
              <w:rPr>
                <w:sz w:val="16"/>
                <w:szCs w:val="16"/>
              </w:rPr>
              <w:t>SP#106</w:t>
            </w:r>
          </w:p>
        </w:tc>
        <w:tc>
          <w:tcPr>
            <w:tcW w:w="1094" w:type="dxa"/>
            <w:shd w:val="solid" w:color="FFFFFF" w:fill="auto"/>
          </w:tcPr>
          <w:p w14:paraId="4AC18FF0" w14:textId="720EC02B" w:rsidR="00A22EF1" w:rsidRDefault="00A22EF1" w:rsidP="00F25AE4">
            <w:pPr>
              <w:pStyle w:val="TAC"/>
              <w:rPr>
                <w:sz w:val="16"/>
                <w:szCs w:val="16"/>
              </w:rPr>
            </w:pPr>
            <w:r>
              <w:rPr>
                <w:sz w:val="16"/>
                <w:szCs w:val="16"/>
              </w:rPr>
              <w:t>SP-241493</w:t>
            </w:r>
          </w:p>
        </w:tc>
        <w:tc>
          <w:tcPr>
            <w:tcW w:w="567" w:type="dxa"/>
            <w:shd w:val="solid" w:color="FFFFFF" w:fill="auto"/>
          </w:tcPr>
          <w:p w14:paraId="7EBBD512" w14:textId="1B0EE22B" w:rsidR="00A22EF1" w:rsidRDefault="00A22EF1" w:rsidP="00F25AE4">
            <w:pPr>
              <w:pStyle w:val="TAC"/>
              <w:rPr>
                <w:sz w:val="16"/>
                <w:szCs w:val="16"/>
              </w:rPr>
            </w:pPr>
            <w:r>
              <w:rPr>
                <w:sz w:val="16"/>
                <w:szCs w:val="16"/>
              </w:rPr>
              <w:t>1241</w:t>
            </w:r>
          </w:p>
        </w:tc>
        <w:tc>
          <w:tcPr>
            <w:tcW w:w="425" w:type="dxa"/>
            <w:shd w:val="solid" w:color="FFFFFF" w:fill="auto"/>
          </w:tcPr>
          <w:p w14:paraId="06EA04D6" w14:textId="2507470B" w:rsidR="00A22EF1" w:rsidRDefault="00A22EF1" w:rsidP="00F25AE4">
            <w:pPr>
              <w:pStyle w:val="TAC"/>
              <w:rPr>
                <w:sz w:val="16"/>
                <w:szCs w:val="16"/>
              </w:rPr>
            </w:pPr>
            <w:r>
              <w:rPr>
                <w:sz w:val="16"/>
                <w:szCs w:val="16"/>
              </w:rPr>
              <w:t>1</w:t>
            </w:r>
          </w:p>
        </w:tc>
        <w:tc>
          <w:tcPr>
            <w:tcW w:w="425" w:type="dxa"/>
            <w:shd w:val="solid" w:color="FFFFFF" w:fill="auto"/>
          </w:tcPr>
          <w:p w14:paraId="5AC82B6E" w14:textId="233D260C" w:rsidR="00A22EF1" w:rsidRDefault="00A22EF1" w:rsidP="00F25AE4">
            <w:pPr>
              <w:pStyle w:val="TAC"/>
              <w:rPr>
                <w:sz w:val="16"/>
                <w:szCs w:val="16"/>
              </w:rPr>
            </w:pPr>
            <w:r>
              <w:rPr>
                <w:sz w:val="16"/>
                <w:szCs w:val="16"/>
              </w:rPr>
              <w:t>F</w:t>
            </w:r>
          </w:p>
        </w:tc>
        <w:tc>
          <w:tcPr>
            <w:tcW w:w="4820" w:type="dxa"/>
            <w:shd w:val="solid" w:color="FFFFFF" w:fill="auto"/>
          </w:tcPr>
          <w:p w14:paraId="4C3702D0" w14:textId="7BE964E9" w:rsidR="00A22EF1" w:rsidRDefault="00A22EF1" w:rsidP="00F25AE4">
            <w:pPr>
              <w:pStyle w:val="TAL"/>
              <w:rPr>
                <w:sz w:val="16"/>
                <w:szCs w:val="16"/>
              </w:rPr>
            </w:pPr>
            <w:r>
              <w:rPr>
                <w:sz w:val="16"/>
                <w:szCs w:val="16"/>
              </w:rPr>
              <w:t>Updates to Relative Proximity Analytics</w:t>
            </w:r>
          </w:p>
        </w:tc>
        <w:tc>
          <w:tcPr>
            <w:tcW w:w="708" w:type="dxa"/>
            <w:shd w:val="solid" w:color="FFFFFF" w:fill="auto"/>
          </w:tcPr>
          <w:p w14:paraId="7573B5F5" w14:textId="43D13495" w:rsidR="00A22EF1" w:rsidRDefault="00A22EF1" w:rsidP="00F25AE4">
            <w:pPr>
              <w:pStyle w:val="TAL"/>
              <w:jc w:val="center"/>
              <w:rPr>
                <w:sz w:val="16"/>
                <w:szCs w:val="16"/>
              </w:rPr>
            </w:pPr>
            <w:r>
              <w:rPr>
                <w:sz w:val="16"/>
                <w:szCs w:val="16"/>
              </w:rPr>
              <w:t>19.1.0</w:t>
            </w:r>
          </w:p>
        </w:tc>
      </w:tr>
      <w:tr w:rsidR="00A22EF1" w:rsidRPr="005D2CF1" w14:paraId="70F846D2" w14:textId="77777777" w:rsidTr="00B16F2C">
        <w:tc>
          <w:tcPr>
            <w:tcW w:w="800" w:type="dxa"/>
            <w:shd w:val="solid" w:color="FFFFFF" w:fill="auto"/>
          </w:tcPr>
          <w:p w14:paraId="0FF66C56" w14:textId="7FC1E238" w:rsidR="00A22EF1" w:rsidRDefault="00A22EF1" w:rsidP="00F25AE4">
            <w:pPr>
              <w:pStyle w:val="TAC"/>
              <w:rPr>
                <w:sz w:val="16"/>
                <w:szCs w:val="16"/>
              </w:rPr>
            </w:pPr>
            <w:r>
              <w:rPr>
                <w:sz w:val="16"/>
                <w:szCs w:val="16"/>
              </w:rPr>
              <w:t>2024-12</w:t>
            </w:r>
          </w:p>
        </w:tc>
        <w:tc>
          <w:tcPr>
            <w:tcW w:w="800" w:type="dxa"/>
            <w:shd w:val="solid" w:color="FFFFFF" w:fill="auto"/>
          </w:tcPr>
          <w:p w14:paraId="7BA6E1B3" w14:textId="4C1068F7" w:rsidR="00A22EF1" w:rsidRDefault="00A22EF1" w:rsidP="00F25AE4">
            <w:pPr>
              <w:pStyle w:val="TAL"/>
              <w:rPr>
                <w:sz w:val="16"/>
                <w:szCs w:val="16"/>
              </w:rPr>
            </w:pPr>
            <w:r>
              <w:rPr>
                <w:sz w:val="16"/>
                <w:szCs w:val="16"/>
              </w:rPr>
              <w:t>SP#106</w:t>
            </w:r>
          </w:p>
        </w:tc>
        <w:tc>
          <w:tcPr>
            <w:tcW w:w="1094" w:type="dxa"/>
            <w:shd w:val="solid" w:color="FFFFFF" w:fill="auto"/>
          </w:tcPr>
          <w:p w14:paraId="4C2D94A6" w14:textId="6DC625DB" w:rsidR="00A22EF1" w:rsidRDefault="00A22EF1" w:rsidP="00F25AE4">
            <w:pPr>
              <w:pStyle w:val="TAC"/>
              <w:rPr>
                <w:sz w:val="16"/>
                <w:szCs w:val="16"/>
              </w:rPr>
            </w:pPr>
            <w:r>
              <w:rPr>
                <w:sz w:val="16"/>
                <w:szCs w:val="16"/>
              </w:rPr>
              <w:t>SP-241484</w:t>
            </w:r>
          </w:p>
        </w:tc>
        <w:tc>
          <w:tcPr>
            <w:tcW w:w="567" w:type="dxa"/>
            <w:shd w:val="solid" w:color="FFFFFF" w:fill="auto"/>
          </w:tcPr>
          <w:p w14:paraId="0BAC91A1" w14:textId="2C97B7DA" w:rsidR="00A22EF1" w:rsidRDefault="00A22EF1" w:rsidP="00F25AE4">
            <w:pPr>
              <w:pStyle w:val="TAC"/>
              <w:rPr>
                <w:sz w:val="16"/>
                <w:szCs w:val="16"/>
              </w:rPr>
            </w:pPr>
            <w:r>
              <w:rPr>
                <w:sz w:val="16"/>
                <w:szCs w:val="16"/>
              </w:rPr>
              <w:t>1243</w:t>
            </w:r>
          </w:p>
        </w:tc>
        <w:tc>
          <w:tcPr>
            <w:tcW w:w="425" w:type="dxa"/>
            <w:shd w:val="solid" w:color="FFFFFF" w:fill="auto"/>
          </w:tcPr>
          <w:p w14:paraId="765B817C" w14:textId="53750428" w:rsidR="00A22EF1" w:rsidRDefault="00A22EF1" w:rsidP="00F25AE4">
            <w:pPr>
              <w:pStyle w:val="TAC"/>
              <w:rPr>
                <w:sz w:val="16"/>
                <w:szCs w:val="16"/>
              </w:rPr>
            </w:pPr>
            <w:r>
              <w:rPr>
                <w:sz w:val="16"/>
                <w:szCs w:val="16"/>
              </w:rPr>
              <w:t>2</w:t>
            </w:r>
          </w:p>
        </w:tc>
        <w:tc>
          <w:tcPr>
            <w:tcW w:w="425" w:type="dxa"/>
            <w:shd w:val="solid" w:color="FFFFFF" w:fill="auto"/>
          </w:tcPr>
          <w:p w14:paraId="2F837480" w14:textId="4B2D43D4" w:rsidR="00A22EF1" w:rsidRDefault="00A22EF1" w:rsidP="00F25AE4">
            <w:pPr>
              <w:pStyle w:val="TAC"/>
              <w:rPr>
                <w:sz w:val="16"/>
                <w:szCs w:val="16"/>
              </w:rPr>
            </w:pPr>
            <w:r>
              <w:rPr>
                <w:sz w:val="16"/>
                <w:szCs w:val="16"/>
              </w:rPr>
              <w:t>F</w:t>
            </w:r>
          </w:p>
        </w:tc>
        <w:tc>
          <w:tcPr>
            <w:tcW w:w="4820" w:type="dxa"/>
            <w:shd w:val="solid" w:color="FFFFFF" w:fill="auto"/>
          </w:tcPr>
          <w:p w14:paraId="61190F1E" w14:textId="228FF8EE" w:rsidR="00A22EF1" w:rsidRDefault="00A22EF1" w:rsidP="00F25AE4">
            <w:pPr>
              <w:pStyle w:val="TAL"/>
              <w:rPr>
                <w:sz w:val="16"/>
                <w:szCs w:val="16"/>
              </w:rPr>
            </w:pPr>
            <w:r>
              <w:rPr>
                <w:sz w:val="16"/>
                <w:szCs w:val="16"/>
              </w:rPr>
              <w:t>Corrections to QoE measurements</w:t>
            </w:r>
          </w:p>
        </w:tc>
        <w:tc>
          <w:tcPr>
            <w:tcW w:w="708" w:type="dxa"/>
            <w:shd w:val="solid" w:color="FFFFFF" w:fill="auto"/>
          </w:tcPr>
          <w:p w14:paraId="1965C9B8" w14:textId="084D7EEF" w:rsidR="00A22EF1" w:rsidRDefault="00A22EF1" w:rsidP="00F25AE4">
            <w:pPr>
              <w:pStyle w:val="TAL"/>
              <w:jc w:val="center"/>
              <w:rPr>
                <w:sz w:val="16"/>
                <w:szCs w:val="16"/>
              </w:rPr>
            </w:pPr>
            <w:r>
              <w:rPr>
                <w:sz w:val="16"/>
                <w:szCs w:val="16"/>
              </w:rPr>
              <w:t>19.1.0</w:t>
            </w:r>
          </w:p>
        </w:tc>
      </w:tr>
      <w:tr w:rsidR="00A22EF1" w:rsidRPr="005D2CF1" w14:paraId="7A38AA8C" w14:textId="77777777" w:rsidTr="00B16F2C">
        <w:tc>
          <w:tcPr>
            <w:tcW w:w="800" w:type="dxa"/>
            <w:shd w:val="solid" w:color="FFFFFF" w:fill="auto"/>
          </w:tcPr>
          <w:p w14:paraId="2A90CE00" w14:textId="6AF3AE00" w:rsidR="00A22EF1" w:rsidRDefault="00A22EF1" w:rsidP="00F25AE4">
            <w:pPr>
              <w:pStyle w:val="TAC"/>
              <w:rPr>
                <w:sz w:val="16"/>
                <w:szCs w:val="16"/>
              </w:rPr>
            </w:pPr>
            <w:r>
              <w:rPr>
                <w:sz w:val="16"/>
                <w:szCs w:val="16"/>
              </w:rPr>
              <w:t>2024-12</w:t>
            </w:r>
          </w:p>
        </w:tc>
        <w:tc>
          <w:tcPr>
            <w:tcW w:w="800" w:type="dxa"/>
            <w:shd w:val="solid" w:color="FFFFFF" w:fill="auto"/>
          </w:tcPr>
          <w:p w14:paraId="103BA50D" w14:textId="21671AA2" w:rsidR="00A22EF1" w:rsidRDefault="00A22EF1" w:rsidP="00F25AE4">
            <w:pPr>
              <w:pStyle w:val="TAL"/>
              <w:rPr>
                <w:sz w:val="16"/>
                <w:szCs w:val="16"/>
              </w:rPr>
            </w:pPr>
            <w:r>
              <w:rPr>
                <w:sz w:val="16"/>
                <w:szCs w:val="16"/>
              </w:rPr>
              <w:t>SP#106</w:t>
            </w:r>
          </w:p>
        </w:tc>
        <w:tc>
          <w:tcPr>
            <w:tcW w:w="1094" w:type="dxa"/>
            <w:shd w:val="solid" w:color="FFFFFF" w:fill="auto"/>
          </w:tcPr>
          <w:p w14:paraId="5B37AF66" w14:textId="4CED1F34" w:rsidR="00A22EF1" w:rsidRDefault="00A22EF1" w:rsidP="00F25AE4">
            <w:pPr>
              <w:pStyle w:val="TAC"/>
              <w:rPr>
                <w:sz w:val="16"/>
                <w:szCs w:val="16"/>
              </w:rPr>
            </w:pPr>
            <w:r>
              <w:rPr>
                <w:sz w:val="16"/>
                <w:szCs w:val="16"/>
              </w:rPr>
              <w:t>SP-241471</w:t>
            </w:r>
          </w:p>
        </w:tc>
        <w:tc>
          <w:tcPr>
            <w:tcW w:w="567" w:type="dxa"/>
            <w:shd w:val="solid" w:color="FFFFFF" w:fill="auto"/>
          </w:tcPr>
          <w:p w14:paraId="0250C76E" w14:textId="0B756A3C" w:rsidR="00A22EF1" w:rsidRDefault="00A22EF1" w:rsidP="00F25AE4">
            <w:pPr>
              <w:pStyle w:val="TAC"/>
              <w:rPr>
                <w:sz w:val="16"/>
                <w:szCs w:val="16"/>
              </w:rPr>
            </w:pPr>
            <w:r>
              <w:rPr>
                <w:sz w:val="16"/>
                <w:szCs w:val="16"/>
              </w:rPr>
              <w:t>1245</w:t>
            </w:r>
          </w:p>
        </w:tc>
        <w:tc>
          <w:tcPr>
            <w:tcW w:w="425" w:type="dxa"/>
            <w:shd w:val="solid" w:color="FFFFFF" w:fill="auto"/>
          </w:tcPr>
          <w:p w14:paraId="6FFF8599" w14:textId="327927CF" w:rsidR="00A22EF1" w:rsidRDefault="00A22EF1" w:rsidP="00F25AE4">
            <w:pPr>
              <w:pStyle w:val="TAC"/>
              <w:rPr>
                <w:sz w:val="16"/>
                <w:szCs w:val="16"/>
              </w:rPr>
            </w:pPr>
            <w:r>
              <w:rPr>
                <w:sz w:val="16"/>
                <w:szCs w:val="16"/>
              </w:rPr>
              <w:t xml:space="preserve">1 </w:t>
            </w:r>
          </w:p>
        </w:tc>
        <w:tc>
          <w:tcPr>
            <w:tcW w:w="425" w:type="dxa"/>
            <w:shd w:val="solid" w:color="FFFFFF" w:fill="auto"/>
          </w:tcPr>
          <w:p w14:paraId="38B53918" w14:textId="6CF909E3" w:rsidR="00A22EF1" w:rsidRDefault="00A22EF1" w:rsidP="00F25AE4">
            <w:pPr>
              <w:pStyle w:val="TAC"/>
              <w:rPr>
                <w:sz w:val="16"/>
                <w:szCs w:val="16"/>
              </w:rPr>
            </w:pPr>
            <w:r>
              <w:rPr>
                <w:sz w:val="16"/>
                <w:szCs w:val="16"/>
              </w:rPr>
              <w:t>A</w:t>
            </w:r>
          </w:p>
        </w:tc>
        <w:tc>
          <w:tcPr>
            <w:tcW w:w="4820" w:type="dxa"/>
            <w:shd w:val="solid" w:color="FFFFFF" w:fill="auto"/>
          </w:tcPr>
          <w:p w14:paraId="1B5C1787" w14:textId="28FD3391" w:rsidR="00A22EF1" w:rsidRDefault="00A22EF1" w:rsidP="00F25AE4">
            <w:pPr>
              <w:pStyle w:val="TAL"/>
              <w:rPr>
                <w:sz w:val="16"/>
                <w:szCs w:val="16"/>
              </w:rPr>
            </w:pPr>
            <w:r>
              <w:rPr>
                <w:sz w:val="16"/>
                <w:szCs w:val="16"/>
              </w:rPr>
              <w:t>Incorrect reference in NF load analytic</w:t>
            </w:r>
          </w:p>
        </w:tc>
        <w:tc>
          <w:tcPr>
            <w:tcW w:w="708" w:type="dxa"/>
            <w:shd w:val="solid" w:color="FFFFFF" w:fill="auto"/>
          </w:tcPr>
          <w:p w14:paraId="36FF464C" w14:textId="14AFFCF2" w:rsidR="00A22EF1" w:rsidRDefault="00A22EF1" w:rsidP="00F25AE4">
            <w:pPr>
              <w:pStyle w:val="TAL"/>
              <w:jc w:val="center"/>
              <w:rPr>
                <w:sz w:val="16"/>
                <w:szCs w:val="16"/>
              </w:rPr>
            </w:pPr>
            <w:r>
              <w:rPr>
                <w:sz w:val="16"/>
                <w:szCs w:val="16"/>
              </w:rPr>
              <w:t>19.1.0</w:t>
            </w:r>
          </w:p>
        </w:tc>
      </w:tr>
      <w:tr w:rsidR="00A22EF1" w:rsidRPr="005D2CF1" w14:paraId="3836F218" w14:textId="77777777" w:rsidTr="00B16F2C">
        <w:tc>
          <w:tcPr>
            <w:tcW w:w="800" w:type="dxa"/>
            <w:shd w:val="solid" w:color="FFFFFF" w:fill="auto"/>
          </w:tcPr>
          <w:p w14:paraId="5B8A37AB" w14:textId="2EF25FEE" w:rsidR="00A22EF1" w:rsidRDefault="00A22EF1" w:rsidP="00F25AE4">
            <w:pPr>
              <w:pStyle w:val="TAC"/>
              <w:rPr>
                <w:sz w:val="16"/>
                <w:szCs w:val="16"/>
              </w:rPr>
            </w:pPr>
            <w:r>
              <w:rPr>
                <w:sz w:val="16"/>
                <w:szCs w:val="16"/>
              </w:rPr>
              <w:t>2024-12</w:t>
            </w:r>
          </w:p>
        </w:tc>
        <w:tc>
          <w:tcPr>
            <w:tcW w:w="800" w:type="dxa"/>
            <w:shd w:val="solid" w:color="FFFFFF" w:fill="auto"/>
          </w:tcPr>
          <w:p w14:paraId="60867C27" w14:textId="235705CE" w:rsidR="00A22EF1" w:rsidRDefault="00A22EF1" w:rsidP="00F25AE4">
            <w:pPr>
              <w:pStyle w:val="TAL"/>
              <w:rPr>
                <w:sz w:val="16"/>
                <w:szCs w:val="16"/>
              </w:rPr>
            </w:pPr>
            <w:r>
              <w:rPr>
                <w:sz w:val="16"/>
                <w:szCs w:val="16"/>
              </w:rPr>
              <w:t>SP#106</w:t>
            </w:r>
          </w:p>
        </w:tc>
        <w:tc>
          <w:tcPr>
            <w:tcW w:w="1094" w:type="dxa"/>
            <w:shd w:val="solid" w:color="FFFFFF" w:fill="auto"/>
          </w:tcPr>
          <w:p w14:paraId="2255C6A0" w14:textId="39751580" w:rsidR="00A22EF1" w:rsidRDefault="00A22EF1" w:rsidP="00F25AE4">
            <w:pPr>
              <w:pStyle w:val="TAC"/>
              <w:rPr>
                <w:sz w:val="16"/>
                <w:szCs w:val="16"/>
              </w:rPr>
            </w:pPr>
            <w:r>
              <w:rPr>
                <w:sz w:val="16"/>
                <w:szCs w:val="16"/>
              </w:rPr>
              <w:t>SP-241486</w:t>
            </w:r>
          </w:p>
        </w:tc>
        <w:tc>
          <w:tcPr>
            <w:tcW w:w="567" w:type="dxa"/>
            <w:shd w:val="solid" w:color="FFFFFF" w:fill="auto"/>
          </w:tcPr>
          <w:p w14:paraId="4FB1B586" w14:textId="5C86693B" w:rsidR="00A22EF1" w:rsidRDefault="00A22EF1" w:rsidP="00F25AE4">
            <w:pPr>
              <w:pStyle w:val="TAC"/>
              <w:rPr>
                <w:sz w:val="16"/>
                <w:szCs w:val="16"/>
              </w:rPr>
            </w:pPr>
            <w:r>
              <w:rPr>
                <w:sz w:val="16"/>
                <w:szCs w:val="16"/>
              </w:rPr>
              <w:t>1253</w:t>
            </w:r>
          </w:p>
        </w:tc>
        <w:tc>
          <w:tcPr>
            <w:tcW w:w="425" w:type="dxa"/>
            <w:shd w:val="solid" w:color="FFFFFF" w:fill="auto"/>
          </w:tcPr>
          <w:p w14:paraId="6F8DC7DE" w14:textId="2B7FDB85" w:rsidR="00A22EF1" w:rsidRDefault="00A22EF1" w:rsidP="00F25AE4">
            <w:pPr>
              <w:pStyle w:val="TAC"/>
              <w:rPr>
                <w:sz w:val="16"/>
                <w:szCs w:val="16"/>
              </w:rPr>
            </w:pPr>
            <w:r>
              <w:rPr>
                <w:sz w:val="16"/>
                <w:szCs w:val="16"/>
              </w:rPr>
              <w:t>6</w:t>
            </w:r>
          </w:p>
        </w:tc>
        <w:tc>
          <w:tcPr>
            <w:tcW w:w="425" w:type="dxa"/>
            <w:shd w:val="solid" w:color="FFFFFF" w:fill="auto"/>
          </w:tcPr>
          <w:p w14:paraId="2D3988F5" w14:textId="6315440C" w:rsidR="00A22EF1" w:rsidRDefault="00A22EF1" w:rsidP="00F25AE4">
            <w:pPr>
              <w:pStyle w:val="TAC"/>
              <w:rPr>
                <w:sz w:val="16"/>
                <w:szCs w:val="16"/>
              </w:rPr>
            </w:pPr>
            <w:r>
              <w:rPr>
                <w:sz w:val="16"/>
                <w:szCs w:val="16"/>
              </w:rPr>
              <w:t>B</w:t>
            </w:r>
          </w:p>
        </w:tc>
        <w:tc>
          <w:tcPr>
            <w:tcW w:w="4820" w:type="dxa"/>
            <w:shd w:val="solid" w:color="FFFFFF" w:fill="auto"/>
          </w:tcPr>
          <w:p w14:paraId="1347FBD8" w14:textId="41E06C2E" w:rsidR="00A22EF1" w:rsidRDefault="00A22EF1" w:rsidP="00F25AE4">
            <w:pPr>
              <w:pStyle w:val="TAL"/>
              <w:rPr>
                <w:sz w:val="16"/>
                <w:szCs w:val="16"/>
              </w:rPr>
            </w:pPr>
            <w:r>
              <w:rPr>
                <w:sz w:val="16"/>
                <w:szCs w:val="16"/>
              </w:rPr>
              <w:t>Support AI/ML model performance monitoring by NWDAF</w:t>
            </w:r>
          </w:p>
        </w:tc>
        <w:tc>
          <w:tcPr>
            <w:tcW w:w="708" w:type="dxa"/>
            <w:shd w:val="solid" w:color="FFFFFF" w:fill="auto"/>
          </w:tcPr>
          <w:p w14:paraId="4B9542F8" w14:textId="59A30929" w:rsidR="00A22EF1" w:rsidRDefault="00A22EF1" w:rsidP="00F25AE4">
            <w:pPr>
              <w:pStyle w:val="TAL"/>
              <w:jc w:val="center"/>
              <w:rPr>
                <w:sz w:val="16"/>
                <w:szCs w:val="16"/>
              </w:rPr>
            </w:pPr>
            <w:r>
              <w:rPr>
                <w:sz w:val="16"/>
                <w:szCs w:val="16"/>
              </w:rPr>
              <w:t>19.1.0</w:t>
            </w:r>
          </w:p>
        </w:tc>
      </w:tr>
      <w:tr w:rsidR="00456AE5" w:rsidRPr="005D2CF1" w14:paraId="662DFEDA" w14:textId="77777777" w:rsidTr="00B16F2C">
        <w:tc>
          <w:tcPr>
            <w:tcW w:w="800" w:type="dxa"/>
            <w:shd w:val="solid" w:color="FFFFFF" w:fill="auto"/>
          </w:tcPr>
          <w:p w14:paraId="5207DC3B" w14:textId="0D96EF3A" w:rsidR="00456AE5" w:rsidRDefault="00456AE5" w:rsidP="00F25AE4">
            <w:pPr>
              <w:pStyle w:val="TAC"/>
              <w:rPr>
                <w:sz w:val="16"/>
                <w:szCs w:val="16"/>
              </w:rPr>
            </w:pPr>
            <w:r>
              <w:rPr>
                <w:sz w:val="16"/>
                <w:szCs w:val="16"/>
              </w:rPr>
              <w:t>2024-12</w:t>
            </w:r>
          </w:p>
        </w:tc>
        <w:tc>
          <w:tcPr>
            <w:tcW w:w="800" w:type="dxa"/>
            <w:shd w:val="solid" w:color="FFFFFF" w:fill="auto"/>
          </w:tcPr>
          <w:p w14:paraId="12989316" w14:textId="72644B79" w:rsidR="00456AE5" w:rsidRDefault="00456AE5" w:rsidP="00F25AE4">
            <w:pPr>
              <w:pStyle w:val="TAL"/>
              <w:rPr>
                <w:sz w:val="16"/>
                <w:szCs w:val="16"/>
              </w:rPr>
            </w:pPr>
            <w:r>
              <w:rPr>
                <w:sz w:val="16"/>
                <w:szCs w:val="16"/>
              </w:rPr>
              <w:t>SP#106</w:t>
            </w:r>
          </w:p>
        </w:tc>
        <w:tc>
          <w:tcPr>
            <w:tcW w:w="1094" w:type="dxa"/>
            <w:shd w:val="solid" w:color="FFFFFF" w:fill="auto"/>
          </w:tcPr>
          <w:p w14:paraId="024F69B2" w14:textId="588608DF" w:rsidR="00456AE5" w:rsidRDefault="00456AE5" w:rsidP="00F25AE4">
            <w:pPr>
              <w:pStyle w:val="TAC"/>
              <w:rPr>
                <w:sz w:val="16"/>
                <w:szCs w:val="16"/>
              </w:rPr>
            </w:pPr>
            <w:r>
              <w:rPr>
                <w:sz w:val="16"/>
                <w:szCs w:val="16"/>
              </w:rPr>
              <w:t>SP-241471</w:t>
            </w:r>
          </w:p>
        </w:tc>
        <w:tc>
          <w:tcPr>
            <w:tcW w:w="567" w:type="dxa"/>
            <w:shd w:val="solid" w:color="FFFFFF" w:fill="auto"/>
          </w:tcPr>
          <w:p w14:paraId="3B9675B5" w14:textId="0CB06522" w:rsidR="00456AE5" w:rsidRDefault="00456AE5" w:rsidP="00F25AE4">
            <w:pPr>
              <w:pStyle w:val="TAC"/>
              <w:rPr>
                <w:sz w:val="16"/>
                <w:szCs w:val="16"/>
              </w:rPr>
            </w:pPr>
            <w:r>
              <w:rPr>
                <w:sz w:val="16"/>
                <w:szCs w:val="16"/>
              </w:rPr>
              <w:t>1254</w:t>
            </w:r>
          </w:p>
        </w:tc>
        <w:tc>
          <w:tcPr>
            <w:tcW w:w="425" w:type="dxa"/>
            <w:shd w:val="solid" w:color="FFFFFF" w:fill="auto"/>
          </w:tcPr>
          <w:p w14:paraId="162E6265" w14:textId="66248CB6" w:rsidR="00456AE5" w:rsidRDefault="00456AE5" w:rsidP="00F25AE4">
            <w:pPr>
              <w:pStyle w:val="TAC"/>
              <w:rPr>
                <w:sz w:val="16"/>
                <w:szCs w:val="16"/>
              </w:rPr>
            </w:pPr>
            <w:r>
              <w:rPr>
                <w:sz w:val="16"/>
                <w:szCs w:val="16"/>
              </w:rPr>
              <w:t>-</w:t>
            </w:r>
          </w:p>
        </w:tc>
        <w:tc>
          <w:tcPr>
            <w:tcW w:w="425" w:type="dxa"/>
            <w:shd w:val="solid" w:color="FFFFFF" w:fill="auto"/>
          </w:tcPr>
          <w:p w14:paraId="0C818BAB" w14:textId="23370746" w:rsidR="00456AE5" w:rsidRDefault="00456AE5" w:rsidP="00F25AE4">
            <w:pPr>
              <w:pStyle w:val="TAC"/>
              <w:rPr>
                <w:sz w:val="16"/>
                <w:szCs w:val="16"/>
              </w:rPr>
            </w:pPr>
            <w:r>
              <w:rPr>
                <w:sz w:val="16"/>
                <w:szCs w:val="16"/>
              </w:rPr>
              <w:t>A</w:t>
            </w:r>
          </w:p>
        </w:tc>
        <w:tc>
          <w:tcPr>
            <w:tcW w:w="4820" w:type="dxa"/>
            <w:shd w:val="solid" w:color="FFFFFF" w:fill="auto"/>
          </w:tcPr>
          <w:p w14:paraId="60D7E3D4" w14:textId="111EC427" w:rsidR="00456AE5" w:rsidRDefault="00456AE5" w:rsidP="00F25AE4">
            <w:pPr>
              <w:pStyle w:val="TAL"/>
              <w:rPr>
                <w:sz w:val="16"/>
                <w:szCs w:val="16"/>
              </w:rPr>
            </w:pPr>
            <w:r>
              <w:rPr>
                <w:sz w:val="16"/>
                <w:szCs w:val="16"/>
              </w:rPr>
              <w:t>Corrections to roaming procedures</w:t>
            </w:r>
          </w:p>
        </w:tc>
        <w:tc>
          <w:tcPr>
            <w:tcW w:w="708" w:type="dxa"/>
            <w:shd w:val="solid" w:color="FFFFFF" w:fill="auto"/>
          </w:tcPr>
          <w:p w14:paraId="554C2B82" w14:textId="6457B6BA" w:rsidR="00456AE5" w:rsidRDefault="00456AE5" w:rsidP="00F25AE4">
            <w:pPr>
              <w:pStyle w:val="TAL"/>
              <w:jc w:val="center"/>
              <w:rPr>
                <w:sz w:val="16"/>
                <w:szCs w:val="16"/>
              </w:rPr>
            </w:pPr>
            <w:r>
              <w:rPr>
                <w:sz w:val="16"/>
                <w:szCs w:val="16"/>
              </w:rPr>
              <w:t>19.1.0</w:t>
            </w:r>
          </w:p>
        </w:tc>
      </w:tr>
      <w:tr w:rsidR="00D473A1" w:rsidRPr="005D2CF1" w14:paraId="0D2001AC" w14:textId="77777777" w:rsidTr="00B16F2C">
        <w:tc>
          <w:tcPr>
            <w:tcW w:w="800" w:type="dxa"/>
            <w:shd w:val="solid" w:color="FFFFFF" w:fill="auto"/>
          </w:tcPr>
          <w:p w14:paraId="7F84D070" w14:textId="1FECCF78" w:rsidR="00D473A1" w:rsidRDefault="00D473A1" w:rsidP="00F25AE4">
            <w:pPr>
              <w:pStyle w:val="TAC"/>
              <w:rPr>
                <w:sz w:val="16"/>
                <w:szCs w:val="16"/>
              </w:rPr>
            </w:pPr>
            <w:r>
              <w:rPr>
                <w:sz w:val="16"/>
                <w:szCs w:val="16"/>
              </w:rPr>
              <w:t>2024-12</w:t>
            </w:r>
          </w:p>
        </w:tc>
        <w:tc>
          <w:tcPr>
            <w:tcW w:w="800" w:type="dxa"/>
            <w:shd w:val="solid" w:color="FFFFFF" w:fill="auto"/>
          </w:tcPr>
          <w:p w14:paraId="253D49C2" w14:textId="5ADFF9F8" w:rsidR="00D473A1" w:rsidRDefault="00D473A1" w:rsidP="00F25AE4">
            <w:pPr>
              <w:pStyle w:val="TAL"/>
              <w:rPr>
                <w:sz w:val="16"/>
                <w:szCs w:val="16"/>
              </w:rPr>
            </w:pPr>
            <w:r>
              <w:rPr>
                <w:sz w:val="16"/>
                <w:szCs w:val="16"/>
              </w:rPr>
              <w:t>SP#106</w:t>
            </w:r>
          </w:p>
        </w:tc>
        <w:tc>
          <w:tcPr>
            <w:tcW w:w="1094" w:type="dxa"/>
            <w:shd w:val="solid" w:color="FFFFFF" w:fill="auto"/>
          </w:tcPr>
          <w:p w14:paraId="3B434EB3" w14:textId="7DE8D47C" w:rsidR="00D473A1" w:rsidRDefault="00D473A1" w:rsidP="00F25AE4">
            <w:pPr>
              <w:pStyle w:val="TAC"/>
              <w:rPr>
                <w:sz w:val="16"/>
                <w:szCs w:val="16"/>
              </w:rPr>
            </w:pPr>
            <w:r>
              <w:rPr>
                <w:sz w:val="16"/>
                <w:szCs w:val="16"/>
              </w:rPr>
              <w:t>SP-241471</w:t>
            </w:r>
          </w:p>
        </w:tc>
        <w:tc>
          <w:tcPr>
            <w:tcW w:w="567" w:type="dxa"/>
            <w:shd w:val="solid" w:color="FFFFFF" w:fill="auto"/>
          </w:tcPr>
          <w:p w14:paraId="202EFDD9" w14:textId="5D8594F4" w:rsidR="00D473A1" w:rsidRDefault="00D473A1" w:rsidP="00F25AE4">
            <w:pPr>
              <w:pStyle w:val="TAC"/>
              <w:rPr>
                <w:sz w:val="16"/>
                <w:szCs w:val="16"/>
              </w:rPr>
            </w:pPr>
            <w:r>
              <w:rPr>
                <w:sz w:val="16"/>
                <w:szCs w:val="16"/>
              </w:rPr>
              <w:t>1264</w:t>
            </w:r>
          </w:p>
        </w:tc>
        <w:tc>
          <w:tcPr>
            <w:tcW w:w="425" w:type="dxa"/>
            <w:shd w:val="solid" w:color="FFFFFF" w:fill="auto"/>
          </w:tcPr>
          <w:p w14:paraId="45CD38FC" w14:textId="77777777" w:rsidR="00D473A1" w:rsidRDefault="00D473A1" w:rsidP="00F25AE4">
            <w:pPr>
              <w:pStyle w:val="TAC"/>
              <w:rPr>
                <w:sz w:val="16"/>
                <w:szCs w:val="16"/>
              </w:rPr>
            </w:pPr>
          </w:p>
        </w:tc>
        <w:tc>
          <w:tcPr>
            <w:tcW w:w="425" w:type="dxa"/>
            <w:shd w:val="solid" w:color="FFFFFF" w:fill="auto"/>
          </w:tcPr>
          <w:p w14:paraId="6D0FFC80" w14:textId="68B04A20" w:rsidR="00D473A1" w:rsidRDefault="00D473A1" w:rsidP="00F25AE4">
            <w:pPr>
              <w:pStyle w:val="TAC"/>
              <w:rPr>
                <w:sz w:val="16"/>
                <w:szCs w:val="16"/>
              </w:rPr>
            </w:pPr>
            <w:r>
              <w:rPr>
                <w:sz w:val="16"/>
                <w:szCs w:val="16"/>
              </w:rPr>
              <w:t>A</w:t>
            </w:r>
          </w:p>
        </w:tc>
        <w:tc>
          <w:tcPr>
            <w:tcW w:w="4820" w:type="dxa"/>
            <w:shd w:val="solid" w:color="FFFFFF" w:fill="auto"/>
          </w:tcPr>
          <w:p w14:paraId="1956BC5A" w14:textId="4E18A6A2" w:rsidR="00D473A1" w:rsidRDefault="00D473A1" w:rsidP="00F25AE4">
            <w:pPr>
              <w:pStyle w:val="TAL"/>
              <w:rPr>
                <w:sz w:val="16"/>
                <w:szCs w:val="16"/>
              </w:rPr>
            </w:pPr>
            <w:r>
              <w:rPr>
                <w:sz w:val="16"/>
                <w:szCs w:val="16"/>
              </w:rPr>
              <w:t>Correction on data collection and storage description</w:t>
            </w:r>
          </w:p>
        </w:tc>
        <w:tc>
          <w:tcPr>
            <w:tcW w:w="708" w:type="dxa"/>
            <w:shd w:val="solid" w:color="FFFFFF" w:fill="auto"/>
          </w:tcPr>
          <w:p w14:paraId="2F849A4B" w14:textId="22BD7C1B" w:rsidR="00D473A1" w:rsidRDefault="00D473A1" w:rsidP="00F25AE4">
            <w:pPr>
              <w:pStyle w:val="TAL"/>
              <w:jc w:val="center"/>
              <w:rPr>
                <w:sz w:val="16"/>
                <w:szCs w:val="16"/>
              </w:rPr>
            </w:pPr>
            <w:r>
              <w:rPr>
                <w:sz w:val="16"/>
                <w:szCs w:val="16"/>
              </w:rPr>
              <w:t>19.1.0</w:t>
            </w:r>
          </w:p>
        </w:tc>
      </w:tr>
      <w:tr w:rsidR="00D473A1" w:rsidRPr="005D2CF1" w14:paraId="29741F9B" w14:textId="77777777" w:rsidTr="00B16F2C">
        <w:tc>
          <w:tcPr>
            <w:tcW w:w="800" w:type="dxa"/>
            <w:shd w:val="solid" w:color="FFFFFF" w:fill="auto"/>
          </w:tcPr>
          <w:p w14:paraId="31096E13" w14:textId="66ED580B" w:rsidR="00D473A1" w:rsidRDefault="00D473A1" w:rsidP="00F25AE4">
            <w:pPr>
              <w:pStyle w:val="TAC"/>
              <w:rPr>
                <w:sz w:val="16"/>
                <w:szCs w:val="16"/>
              </w:rPr>
            </w:pPr>
            <w:r>
              <w:rPr>
                <w:sz w:val="16"/>
                <w:szCs w:val="16"/>
              </w:rPr>
              <w:t>2024-12</w:t>
            </w:r>
          </w:p>
        </w:tc>
        <w:tc>
          <w:tcPr>
            <w:tcW w:w="800" w:type="dxa"/>
            <w:shd w:val="solid" w:color="FFFFFF" w:fill="auto"/>
          </w:tcPr>
          <w:p w14:paraId="51D0A43F" w14:textId="3A579CED" w:rsidR="00D473A1" w:rsidRDefault="00D473A1" w:rsidP="00F25AE4">
            <w:pPr>
              <w:pStyle w:val="TAL"/>
              <w:rPr>
                <w:sz w:val="16"/>
                <w:szCs w:val="16"/>
              </w:rPr>
            </w:pPr>
            <w:r>
              <w:rPr>
                <w:sz w:val="16"/>
                <w:szCs w:val="16"/>
              </w:rPr>
              <w:t>SP#106</w:t>
            </w:r>
          </w:p>
        </w:tc>
        <w:tc>
          <w:tcPr>
            <w:tcW w:w="1094" w:type="dxa"/>
            <w:shd w:val="solid" w:color="FFFFFF" w:fill="auto"/>
          </w:tcPr>
          <w:p w14:paraId="4C39DA74" w14:textId="47D05367" w:rsidR="00D473A1" w:rsidRDefault="00D473A1" w:rsidP="00F25AE4">
            <w:pPr>
              <w:pStyle w:val="TAC"/>
              <w:rPr>
                <w:sz w:val="16"/>
                <w:szCs w:val="16"/>
              </w:rPr>
            </w:pPr>
            <w:r>
              <w:rPr>
                <w:sz w:val="16"/>
                <w:szCs w:val="16"/>
              </w:rPr>
              <w:t>SP-241486</w:t>
            </w:r>
          </w:p>
        </w:tc>
        <w:tc>
          <w:tcPr>
            <w:tcW w:w="567" w:type="dxa"/>
            <w:shd w:val="solid" w:color="FFFFFF" w:fill="auto"/>
          </w:tcPr>
          <w:p w14:paraId="627E7E9D" w14:textId="4E2BFE66" w:rsidR="00D473A1" w:rsidRDefault="00D473A1" w:rsidP="00F25AE4">
            <w:pPr>
              <w:pStyle w:val="TAC"/>
              <w:rPr>
                <w:sz w:val="16"/>
                <w:szCs w:val="16"/>
              </w:rPr>
            </w:pPr>
            <w:r>
              <w:rPr>
                <w:sz w:val="16"/>
                <w:szCs w:val="16"/>
              </w:rPr>
              <w:t>1269</w:t>
            </w:r>
          </w:p>
        </w:tc>
        <w:tc>
          <w:tcPr>
            <w:tcW w:w="425" w:type="dxa"/>
            <w:shd w:val="solid" w:color="FFFFFF" w:fill="auto"/>
          </w:tcPr>
          <w:p w14:paraId="29CC2B26" w14:textId="08CB61C7" w:rsidR="00D473A1" w:rsidRDefault="00D473A1" w:rsidP="00F25AE4">
            <w:pPr>
              <w:pStyle w:val="TAC"/>
              <w:rPr>
                <w:sz w:val="16"/>
                <w:szCs w:val="16"/>
              </w:rPr>
            </w:pPr>
            <w:r>
              <w:rPr>
                <w:sz w:val="16"/>
                <w:szCs w:val="16"/>
              </w:rPr>
              <w:t>2</w:t>
            </w:r>
          </w:p>
        </w:tc>
        <w:tc>
          <w:tcPr>
            <w:tcW w:w="425" w:type="dxa"/>
            <w:shd w:val="solid" w:color="FFFFFF" w:fill="auto"/>
          </w:tcPr>
          <w:p w14:paraId="18A009AE" w14:textId="7D72D725" w:rsidR="00D473A1" w:rsidRDefault="00D473A1" w:rsidP="00F25AE4">
            <w:pPr>
              <w:pStyle w:val="TAC"/>
              <w:rPr>
                <w:sz w:val="16"/>
                <w:szCs w:val="16"/>
              </w:rPr>
            </w:pPr>
            <w:r>
              <w:rPr>
                <w:sz w:val="16"/>
                <w:szCs w:val="16"/>
              </w:rPr>
              <w:t>B</w:t>
            </w:r>
          </w:p>
        </w:tc>
        <w:tc>
          <w:tcPr>
            <w:tcW w:w="4820" w:type="dxa"/>
            <w:shd w:val="solid" w:color="FFFFFF" w:fill="auto"/>
          </w:tcPr>
          <w:p w14:paraId="4EA00684" w14:textId="39B4AE10" w:rsidR="00D473A1" w:rsidRDefault="00D473A1" w:rsidP="00F25AE4">
            <w:pPr>
              <w:pStyle w:val="TAL"/>
              <w:rPr>
                <w:sz w:val="16"/>
                <w:szCs w:val="16"/>
              </w:rPr>
            </w:pPr>
            <w:r>
              <w:rPr>
                <w:sz w:val="16"/>
                <w:szCs w:val="16"/>
              </w:rPr>
              <w:t>High level description refinement of NWDAF initiated VFL training</w:t>
            </w:r>
          </w:p>
        </w:tc>
        <w:tc>
          <w:tcPr>
            <w:tcW w:w="708" w:type="dxa"/>
            <w:shd w:val="solid" w:color="FFFFFF" w:fill="auto"/>
          </w:tcPr>
          <w:p w14:paraId="6C26D988" w14:textId="63866CF5" w:rsidR="00D473A1" w:rsidRDefault="00D473A1" w:rsidP="00F25AE4">
            <w:pPr>
              <w:pStyle w:val="TAL"/>
              <w:jc w:val="center"/>
              <w:rPr>
                <w:sz w:val="16"/>
                <w:szCs w:val="16"/>
              </w:rPr>
            </w:pPr>
            <w:r>
              <w:rPr>
                <w:sz w:val="16"/>
                <w:szCs w:val="16"/>
              </w:rPr>
              <w:t>19.1.0</w:t>
            </w:r>
          </w:p>
        </w:tc>
      </w:tr>
      <w:tr w:rsidR="00D473A1" w:rsidRPr="005D2CF1" w14:paraId="0CB8E78E" w14:textId="77777777" w:rsidTr="00B16F2C">
        <w:tc>
          <w:tcPr>
            <w:tcW w:w="800" w:type="dxa"/>
            <w:shd w:val="solid" w:color="FFFFFF" w:fill="auto"/>
          </w:tcPr>
          <w:p w14:paraId="05FE55B5" w14:textId="2C97F7BF" w:rsidR="00D473A1" w:rsidRDefault="00D473A1" w:rsidP="00F25AE4">
            <w:pPr>
              <w:pStyle w:val="TAC"/>
              <w:rPr>
                <w:sz w:val="16"/>
                <w:szCs w:val="16"/>
              </w:rPr>
            </w:pPr>
            <w:r>
              <w:rPr>
                <w:sz w:val="16"/>
                <w:szCs w:val="16"/>
              </w:rPr>
              <w:lastRenderedPageBreak/>
              <w:t>2024-12</w:t>
            </w:r>
          </w:p>
        </w:tc>
        <w:tc>
          <w:tcPr>
            <w:tcW w:w="800" w:type="dxa"/>
            <w:shd w:val="solid" w:color="FFFFFF" w:fill="auto"/>
          </w:tcPr>
          <w:p w14:paraId="092AB1FC" w14:textId="5D0826F6" w:rsidR="00D473A1" w:rsidRDefault="00D473A1" w:rsidP="00F25AE4">
            <w:pPr>
              <w:pStyle w:val="TAL"/>
              <w:rPr>
                <w:sz w:val="16"/>
                <w:szCs w:val="16"/>
              </w:rPr>
            </w:pPr>
            <w:r>
              <w:rPr>
                <w:sz w:val="16"/>
                <w:szCs w:val="16"/>
              </w:rPr>
              <w:t>SP#106</w:t>
            </w:r>
          </w:p>
        </w:tc>
        <w:tc>
          <w:tcPr>
            <w:tcW w:w="1094" w:type="dxa"/>
            <w:shd w:val="solid" w:color="FFFFFF" w:fill="auto"/>
          </w:tcPr>
          <w:p w14:paraId="45FAD0FC" w14:textId="002F3A25" w:rsidR="00D473A1" w:rsidRDefault="00D473A1" w:rsidP="00F25AE4">
            <w:pPr>
              <w:pStyle w:val="TAC"/>
              <w:rPr>
                <w:sz w:val="16"/>
                <w:szCs w:val="16"/>
              </w:rPr>
            </w:pPr>
            <w:r>
              <w:rPr>
                <w:sz w:val="16"/>
                <w:szCs w:val="16"/>
              </w:rPr>
              <w:t>SP-241484</w:t>
            </w:r>
          </w:p>
        </w:tc>
        <w:tc>
          <w:tcPr>
            <w:tcW w:w="567" w:type="dxa"/>
            <w:shd w:val="solid" w:color="FFFFFF" w:fill="auto"/>
          </w:tcPr>
          <w:p w14:paraId="4230357A" w14:textId="1CCB9DA3" w:rsidR="00D473A1" w:rsidRDefault="00D473A1" w:rsidP="00F25AE4">
            <w:pPr>
              <w:pStyle w:val="TAC"/>
              <w:rPr>
                <w:sz w:val="16"/>
                <w:szCs w:val="16"/>
              </w:rPr>
            </w:pPr>
            <w:r>
              <w:rPr>
                <w:sz w:val="16"/>
                <w:szCs w:val="16"/>
              </w:rPr>
              <w:t>1270</w:t>
            </w:r>
          </w:p>
        </w:tc>
        <w:tc>
          <w:tcPr>
            <w:tcW w:w="425" w:type="dxa"/>
            <w:shd w:val="solid" w:color="FFFFFF" w:fill="auto"/>
          </w:tcPr>
          <w:p w14:paraId="4E8072AB" w14:textId="4A6B29C4" w:rsidR="00D473A1" w:rsidRDefault="00D473A1" w:rsidP="00F25AE4">
            <w:pPr>
              <w:pStyle w:val="TAC"/>
              <w:rPr>
                <w:sz w:val="16"/>
                <w:szCs w:val="16"/>
              </w:rPr>
            </w:pPr>
            <w:r>
              <w:rPr>
                <w:sz w:val="16"/>
                <w:szCs w:val="16"/>
              </w:rPr>
              <w:t>3</w:t>
            </w:r>
          </w:p>
        </w:tc>
        <w:tc>
          <w:tcPr>
            <w:tcW w:w="425" w:type="dxa"/>
            <w:shd w:val="solid" w:color="FFFFFF" w:fill="auto"/>
          </w:tcPr>
          <w:p w14:paraId="30BBF2CC" w14:textId="0C2E1CD9" w:rsidR="00D473A1" w:rsidRDefault="00D473A1" w:rsidP="00F25AE4">
            <w:pPr>
              <w:pStyle w:val="TAC"/>
              <w:rPr>
                <w:sz w:val="16"/>
                <w:szCs w:val="16"/>
              </w:rPr>
            </w:pPr>
            <w:r>
              <w:rPr>
                <w:sz w:val="16"/>
                <w:szCs w:val="16"/>
              </w:rPr>
              <w:t>F</w:t>
            </w:r>
          </w:p>
        </w:tc>
        <w:tc>
          <w:tcPr>
            <w:tcW w:w="4820" w:type="dxa"/>
            <w:shd w:val="solid" w:color="FFFFFF" w:fill="auto"/>
          </w:tcPr>
          <w:p w14:paraId="355E4C6F" w14:textId="60155FBC" w:rsidR="00D473A1" w:rsidRDefault="00D473A1" w:rsidP="00F25AE4">
            <w:pPr>
              <w:pStyle w:val="TAL"/>
              <w:rPr>
                <w:sz w:val="16"/>
                <w:szCs w:val="16"/>
              </w:rPr>
            </w:pPr>
            <w:r>
              <w:rPr>
                <w:sz w:val="16"/>
                <w:szCs w:val="16"/>
              </w:rPr>
              <w:t>Corrections on Analytics metadata information</w:t>
            </w:r>
          </w:p>
        </w:tc>
        <w:tc>
          <w:tcPr>
            <w:tcW w:w="708" w:type="dxa"/>
            <w:shd w:val="solid" w:color="FFFFFF" w:fill="auto"/>
          </w:tcPr>
          <w:p w14:paraId="7DA70D5F" w14:textId="2F06A443" w:rsidR="00D473A1" w:rsidRDefault="00D473A1" w:rsidP="00F25AE4">
            <w:pPr>
              <w:pStyle w:val="TAL"/>
              <w:jc w:val="center"/>
              <w:rPr>
                <w:sz w:val="16"/>
                <w:szCs w:val="16"/>
              </w:rPr>
            </w:pPr>
            <w:r>
              <w:rPr>
                <w:sz w:val="16"/>
                <w:szCs w:val="16"/>
              </w:rPr>
              <w:t>19.1.0</w:t>
            </w:r>
          </w:p>
        </w:tc>
      </w:tr>
      <w:tr w:rsidR="007177BB" w:rsidRPr="005D2CF1" w14:paraId="1039FC40" w14:textId="77777777" w:rsidTr="00B16F2C">
        <w:tc>
          <w:tcPr>
            <w:tcW w:w="800" w:type="dxa"/>
            <w:shd w:val="solid" w:color="FFFFFF" w:fill="auto"/>
          </w:tcPr>
          <w:p w14:paraId="0B39E576" w14:textId="1B8EE603" w:rsidR="007177BB" w:rsidRDefault="007177BB" w:rsidP="00F25AE4">
            <w:pPr>
              <w:pStyle w:val="TAC"/>
              <w:rPr>
                <w:sz w:val="16"/>
                <w:szCs w:val="16"/>
              </w:rPr>
            </w:pPr>
            <w:r>
              <w:rPr>
                <w:sz w:val="16"/>
                <w:szCs w:val="16"/>
              </w:rPr>
              <w:t>2024-12</w:t>
            </w:r>
          </w:p>
        </w:tc>
        <w:tc>
          <w:tcPr>
            <w:tcW w:w="800" w:type="dxa"/>
            <w:shd w:val="solid" w:color="FFFFFF" w:fill="auto"/>
          </w:tcPr>
          <w:p w14:paraId="4724A926" w14:textId="541AD4DC" w:rsidR="007177BB" w:rsidRDefault="007177BB" w:rsidP="00F25AE4">
            <w:pPr>
              <w:pStyle w:val="TAL"/>
              <w:rPr>
                <w:sz w:val="16"/>
                <w:szCs w:val="16"/>
              </w:rPr>
            </w:pPr>
            <w:r>
              <w:rPr>
                <w:sz w:val="16"/>
                <w:szCs w:val="16"/>
              </w:rPr>
              <w:t>SP#106</w:t>
            </w:r>
          </w:p>
        </w:tc>
        <w:tc>
          <w:tcPr>
            <w:tcW w:w="1094" w:type="dxa"/>
            <w:shd w:val="solid" w:color="FFFFFF" w:fill="auto"/>
          </w:tcPr>
          <w:p w14:paraId="6479E301" w14:textId="242EA6E4" w:rsidR="007177BB" w:rsidRDefault="007177BB" w:rsidP="00F25AE4">
            <w:pPr>
              <w:pStyle w:val="TAC"/>
              <w:rPr>
                <w:sz w:val="16"/>
                <w:szCs w:val="16"/>
              </w:rPr>
            </w:pPr>
            <w:r>
              <w:rPr>
                <w:sz w:val="16"/>
                <w:szCs w:val="16"/>
              </w:rPr>
              <w:t>SP-241486</w:t>
            </w:r>
          </w:p>
        </w:tc>
        <w:tc>
          <w:tcPr>
            <w:tcW w:w="567" w:type="dxa"/>
            <w:shd w:val="solid" w:color="FFFFFF" w:fill="auto"/>
          </w:tcPr>
          <w:p w14:paraId="33069327" w14:textId="2464D89C" w:rsidR="007177BB" w:rsidRDefault="007177BB" w:rsidP="00F25AE4">
            <w:pPr>
              <w:pStyle w:val="TAC"/>
              <w:rPr>
                <w:sz w:val="16"/>
                <w:szCs w:val="16"/>
              </w:rPr>
            </w:pPr>
            <w:r>
              <w:rPr>
                <w:sz w:val="16"/>
                <w:szCs w:val="16"/>
              </w:rPr>
              <w:t>1271</w:t>
            </w:r>
          </w:p>
        </w:tc>
        <w:tc>
          <w:tcPr>
            <w:tcW w:w="425" w:type="dxa"/>
            <w:shd w:val="solid" w:color="FFFFFF" w:fill="auto"/>
          </w:tcPr>
          <w:p w14:paraId="1E480754" w14:textId="4BD6A699" w:rsidR="007177BB" w:rsidRDefault="007177BB" w:rsidP="00F25AE4">
            <w:pPr>
              <w:pStyle w:val="TAC"/>
              <w:rPr>
                <w:sz w:val="16"/>
                <w:szCs w:val="16"/>
              </w:rPr>
            </w:pPr>
            <w:r>
              <w:rPr>
                <w:sz w:val="16"/>
                <w:szCs w:val="16"/>
              </w:rPr>
              <w:t>1</w:t>
            </w:r>
          </w:p>
        </w:tc>
        <w:tc>
          <w:tcPr>
            <w:tcW w:w="425" w:type="dxa"/>
            <w:shd w:val="solid" w:color="FFFFFF" w:fill="auto"/>
          </w:tcPr>
          <w:p w14:paraId="4C4DD1EB" w14:textId="04C211D4" w:rsidR="007177BB" w:rsidRDefault="007177BB" w:rsidP="00F25AE4">
            <w:pPr>
              <w:pStyle w:val="TAC"/>
              <w:rPr>
                <w:sz w:val="16"/>
                <w:szCs w:val="16"/>
              </w:rPr>
            </w:pPr>
            <w:r>
              <w:rPr>
                <w:sz w:val="16"/>
                <w:szCs w:val="16"/>
              </w:rPr>
              <w:t>B</w:t>
            </w:r>
          </w:p>
        </w:tc>
        <w:tc>
          <w:tcPr>
            <w:tcW w:w="4820" w:type="dxa"/>
            <w:shd w:val="solid" w:color="FFFFFF" w:fill="auto"/>
          </w:tcPr>
          <w:p w14:paraId="607B0B3F" w14:textId="2432A81E" w:rsidR="007177BB" w:rsidRDefault="007177BB" w:rsidP="00F25AE4">
            <w:pPr>
              <w:pStyle w:val="TAL"/>
              <w:rPr>
                <w:sz w:val="16"/>
                <w:szCs w:val="16"/>
              </w:rPr>
            </w:pPr>
            <w:r>
              <w:rPr>
                <w:sz w:val="16"/>
                <w:szCs w:val="16"/>
              </w:rPr>
              <w:t>KI#1: Using New LMF DataCollection service to collect input data for model training</w:t>
            </w:r>
          </w:p>
        </w:tc>
        <w:tc>
          <w:tcPr>
            <w:tcW w:w="708" w:type="dxa"/>
            <w:shd w:val="solid" w:color="FFFFFF" w:fill="auto"/>
          </w:tcPr>
          <w:p w14:paraId="6B6B58C9" w14:textId="46683FEB" w:rsidR="007177BB" w:rsidRDefault="007177BB" w:rsidP="00F25AE4">
            <w:pPr>
              <w:pStyle w:val="TAL"/>
              <w:jc w:val="center"/>
              <w:rPr>
                <w:sz w:val="16"/>
                <w:szCs w:val="16"/>
              </w:rPr>
            </w:pPr>
            <w:r>
              <w:rPr>
                <w:sz w:val="16"/>
                <w:szCs w:val="16"/>
              </w:rPr>
              <w:t>19.1.0</w:t>
            </w:r>
          </w:p>
        </w:tc>
      </w:tr>
      <w:tr w:rsidR="007177BB" w:rsidRPr="005D2CF1" w14:paraId="6046B41B" w14:textId="77777777" w:rsidTr="00B16F2C">
        <w:tc>
          <w:tcPr>
            <w:tcW w:w="800" w:type="dxa"/>
            <w:shd w:val="solid" w:color="FFFFFF" w:fill="auto"/>
          </w:tcPr>
          <w:p w14:paraId="434019AF" w14:textId="1378550A" w:rsidR="007177BB" w:rsidRDefault="007177BB" w:rsidP="00F25AE4">
            <w:pPr>
              <w:pStyle w:val="TAC"/>
              <w:rPr>
                <w:sz w:val="16"/>
                <w:szCs w:val="16"/>
              </w:rPr>
            </w:pPr>
            <w:r>
              <w:rPr>
                <w:sz w:val="16"/>
                <w:szCs w:val="16"/>
              </w:rPr>
              <w:t>2024-12</w:t>
            </w:r>
          </w:p>
        </w:tc>
        <w:tc>
          <w:tcPr>
            <w:tcW w:w="800" w:type="dxa"/>
            <w:shd w:val="solid" w:color="FFFFFF" w:fill="auto"/>
          </w:tcPr>
          <w:p w14:paraId="0D263800" w14:textId="0A632353" w:rsidR="007177BB" w:rsidRDefault="007177BB" w:rsidP="00F25AE4">
            <w:pPr>
              <w:pStyle w:val="TAL"/>
              <w:rPr>
                <w:sz w:val="16"/>
                <w:szCs w:val="16"/>
              </w:rPr>
            </w:pPr>
            <w:r>
              <w:rPr>
                <w:sz w:val="16"/>
                <w:szCs w:val="16"/>
              </w:rPr>
              <w:t>SP#106</w:t>
            </w:r>
          </w:p>
        </w:tc>
        <w:tc>
          <w:tcPr>
            <w:tcW w:w="1094" w:type="dxa"/>
            <w:shd w:val="solid" w:color="FFFFFF" w:fill="auto"/>
          </w:tcPr>
          <w:p w14:paraId="0E3F2149" w14:textId="5FF466C2" w:rsidR="007177BB" w:rsidRDefault="007177BB" w:rsidP="00F25AE4">
            <w:pPr>
              <w:pStyle w:val="TAC"/>
              <w:rPr>
                <w:sz w:val="16"/>
                <w:szCs w:val="16"/>
              </w:rPr>
            </w:pPr>
            <w:r>
              <w:rPr>
                <w:sz w:val="16"/>
                <w:szCs w:val="16"/>
              </w:rPr>
              <w:t>SP-241486</w:t>
            </w:r>
          </w:p>
        </w:tc>
        <w:tc>
          <w:tcPr>
            <w:tcW w:w="567" w:type="dxa"/>
            <w:shd w:val="solid" w:color="FFFFFF" w:fill="auto"/>
          </w:tcPr>
          <w:p w14:paraId="26EC935C" w14:textId="184ECD98" w:rsidR="007177BB" w:rsidRDefault="007177BB" w:rsidP="00F25AE4">
            <w:pPr>
              <w:pStyle w:val="TAC"/>
              <w:rPr>
                <w:sz w:val="16"/>
                <w:szCs w:val="16"/>
              </w:rPr>
            </w:pPr>
            <w:r>
              <w:rPr>
                <w:sz w:val="16"/>
                <w:szCs w:val="16"/>
              </w:rPr>
              <w:t>1275</w:t>
            </w:r>
          </w:p>
        </w:tc>
        <w:tc>
          <w:tcPr>
            <w:tcW w:w="425" w:type="dxa"/>
            <w:shd w:val="solid" w:color="FFFFFF" w:fill="auto"/>
          </w:tcPr>
          <w:p w14:paraId="5CDDFFD8" w14:textId="2231FAAA" w:rsidR="007177BB" w:rsidRDefault="007177BB" w:rsidP="00F25AE4">
            <w:pPr>
              <w:pStyle w:val="TAC"/>
              <w:rPr>
                <w:sz w:val="16"/>
                <w:szCs w:val="16"/>
              </w:rPr>
            </w:pPr>
            <w:r>
              <w:rPr>
                <w:sz w:val="16"/>
                <w:szCs w:val="16"/>
              </w:rPr>
              <w:t>1</w:t>
            </w:r>
          </w:p>
        </w:tc>
        <w:tc>
          <w:tcPr>
            <w:tcW w:w="425" w:type="dxa"/>
            <w:shd w:val="solid" w:color="FFFFFF" w:fill="auto"/>
          </w:tcPr>
          <w:p w14:paraId="4BACEFFD" w14:textId="726A194E" w:rsidR="007177BB" w:rsidRDefault="007177BB" w:rsidP="00F25AE4">
            <w:pPr>
              <w:pStyle w:val="TAC"/>
              <w:rPr>
                <w:sz w:val="16"/>
                <w:szCs w:val="16"/>
              </w:rPr>
            </w:pPr>
            <w:r>
              <w:rPr>
                <w:sz w:val="16"/>
                <w:szCs w:val="16"/>
              </w:rPr>
              <w:t>B</w:t>
            </w:r>
          </w:p>
        </w:tc>
        <w:tc>
          <w:tcPr>
            <w:tcW w:w="4820" w:type="dxa"/>
            <w:shd w:val="solid" w:color="FFFFFF" w:fill="auto"/>
          </w:tcPr>
          <w:p w14:paraId="447F93AD" w14:textId="6B59C576" w:rsidR="007177BB" w:rsidRDefault="007177BB" w:rsidP="00F25AE4">
            <w:pPr>
              <w:pStyle w:val="TAL"/>
              <w:rPr>
                <w:sz w:val="16"/>
                <w:szCs w:val="16"/>
              </w:rPr>
            </w:pPr>
            <w:r>
              <w:rPr>
                <w:sz w:val="16"/>
                <w:szCs w:val="16"/>
              </w:rPr>
              <w:t>Update to model provisioning for LMF-based AIML positioning</w:t>
            </w:r>
          </w:p>
        </w:tc>
        <w:tc>
          <w:tcPr>
            <w:tcW w:w="708" w:type="dxa"/>
            <w:shd w:val="solid" w:color="FFFFFF" w:fill="auto"/>
          </w:tcPr>
          <w:p w14:paraId="6D513AB9" w14:textId="6DF93115" w:rsidR="007177BB" w:rsidRDefault="007177BB" w:rsidP="00F25AE4">
            <w:pPr>
              <w:pStyle w:val="TAL"/>
              <w:jc w:val="center"/>
              <w:rPr>
                <w:sz w:val="16"/>
                <w:szCs w:val="16"/>
              </w:rPr>
            </w:pPr>
            <w:r>
              <w:rPr>
                <w:sz w:val="16"/>
                <w:szCs w:val="16"/>
              </w:rPr>
              <w:t>19.1.0</w:t>
            </w:r>
          </w:p>
        </w:tc>
      </w:tr>
      <w:tr w:rsidR="00F22359" w:rsidRPr="005D2CF1" w14:paraId="0E8F346A" w14:textId="77777777" w:rsidTr="00B16F2C">
        <w:trPr>
          <w:ins w:id="4520" w:author="23.288_CR1236R12_(Rel-19)_AIML_CN" w:date="2025-03-10T02:49:00Z"/>
        </w:trPr>
        <w:tc>
          <w:tcPr>
            <w:tcW w:w="800" w:type="dxa"/>
            <w:shd w:val="solid" w:color="FFFFFF" w:fill="auto"/>
          </w:tcPr>
          <w:p w14:paraId="6CCE256F" w14:textId="68CA48EE" w:rsidR="00F22359" w:rsidRDefault="00F22359" w:rsidP="00F25AE4">
            <w:pPr>
              <w:pStyle w:val="TAC"/>
              <w:rPr>
                <w:ins w:id="4521" w:author="23.288_CR1236R12_(Rel-19)_AIML_CN" w:date="2025-03-10T02:49:00Z"/>
                <w:sz w:val="16"/>
                <w:szCs w:val="16"/>
              </w:rPr>
            </w:pPr>
            <w:ins w:id="4522" w:author="23.288_CR1236R12_(Rel-19)_AIML_CN" w:date="2025-03-10T02:49:00Z">
              <w:r>
                <w:rPr>
                  <w:sz w:val="16"/>
                  <w:szCs w:val="16"/>
                </w:rPr>
                <w:t>2025-03</w:t>
              </w:r>
            </w:ins>
          </w:p>
        </w:tc>
        <w:tc>
          <w:tcPr>
            <w:tcW w:w="800" w:type="dxa"/>
            <w:shd w:val="solid" w:color="FFFFFF" w:fill="auto"/>
          </w:tcPr>
          <w:p w14:paraId="3B7F09C9" w14:textId="335CC88D" w:rsidR="00F22359" w:rsidRDefault="00F22359" w:rsidP="00F25AE4">
            <w:pPr>
              <w:pStyle w:val="TAL"/>
              <w:rPr>
                <w:ins w:id="4523" w:author="23.288_CR1236R12_(Rel-19)_AIML_CN" w:date="2025-03-10T02:49:00Z"/>
                <w:sz w:val="16"/>
                <w:szCs w:val="16"/>
              </w:rPr>
            </w:pPr>
            <w:ins w:id="4524" w:author="23.288_CR1236R12_(Rel-19)_AIML_CN" w:date="2025-03-10T02:49:00Z">
              <w:r>
                <w:rPr>
                  <w:sz w:val="16"/>
                  <w:szCs w:val="16"/>
                </w:rPr>
                <w:t>SP#107</w:t>
              </w:r>
            </w:ins>
          </w:p>
        </w:tc>
        <w:tc>
          <w:tcPr>
            <w:tcW w:w="1094" w:type="dxa"/>
            <w:shd w:val="solid" w:color="FFFFFF" w:fill="auto"/>
          </w:tcPr>
          <w:p w14:paraId="13A7449B" w14:textId="493AE1FD" w:rsidR="00F22359" w:rsidRDefault="00F22359" w:rsidP="00F25AE4">
            <w:pPr>
              <w:pStyle w:val="TAC"/>
              <w:rPr>
                <w:ins w:id="4525" w:author="23.288_CR1236R12_(Rel-19)_AIML_CN" w:date="2025-03-10T02:49:00Z"/>
                <w:sz w:val="16"/>
                <w:szCs w:val="16"/>
              </w:rPr>
            </w:pPr>
            <w:ins w:id="4526" w:author="23.288_CR1236R12_(Rel-19)_AIML_CN" w:date="2025-03-10T02:49:00Z">
              <w:r>
                <w:rPr>
                  <w:sz w:val="16"/>
                  <w:szCs w:val="16"/>
                </w:rPr>
                <w:t>SP-250041</w:t>
              </w:r>
            </w:ins>
          </w:p>
        </w:tc>
        <w:tc>
          <w:tcPr>
            <w:tcW w:w="567" w:type="dxa"/>
            <w:shd w:val="solid" w:color="FFFFFF" w:fill="auto"/>
          </w:tcPr>
          <w:p w14:paraId="12FFA6F5" w14:textId="098686E4" w:rsidR="00F22359" w:rsidRDefault="00F22359" w:rsidP="00F25AE4">
            <w:pPr>
              <w:pStyle w:val="TAC"/>
              <w:rPr>
                <w:ins w:id="4527" w:author="23.288_CR1236R12_(Rel-19)_AIML_CN" w:date="2025-03-10T02:49:00Z"/>
                <w:sz w:val="16"/>
                <w:szCs w:val="16"/>
              </w:rPr>
            </w:pPr>
            <w:ins w:id="4528" w:author="23.288_CR1236R12_(Rel-19)_AIML_CN" w:date="2025-03-10T02:49:00Z">
              <w:r>
                <w:rPr>
                  <w:sz w:val="16"/>
                  <w:szCs w:val="16"/>
                </w:rPr>
                <w:t>1236</w:t>
              </w:r>
            </w:ins>
          </w:p>
        </w:tc>
        <w:tc>
          <w:tcPr>
            <w:tcW w:w="425" w:type="dxa"/>
            <w:shd w:val="solid" w:color="FFFFFF" w:fill="auto"/>
          </w:tcPr>
          <w:p w14:paraId="74B4C4C4" w14:textId="08F19F1D" w:rsidR="00F22359" w:rsidRDefault="00F22359" w:rsidP="00F25AE4">
            <w:pPr>
              <w:pStyle w:val="TAC"/>
              <w:rPr>
                <w:ins w:id="4529" w:author="23.288_CR1236R12_(Rel-19)_AIML_CN" w:date="2025-03-10T02:49:00Z"/>
                <w:sz w:val="16"/>
                <w:szCs w:val="16"/>
              </w:rPr>
            </w:pPr>
            <w:ins w:id="4530" w:author="23.288_CR1236R12_(Rel-19)_AIML_CN" w:date="2025-03-10T02:49:00Z">
              <w:r>
                <w:rPr>
                  <w:sz w:val="16"/>
                  <w:szCs w:val="16"/>
                </w:rPr>
                <w:t>12</w:t>
              </w:r>
            </w:ins>
          </w:p>
        </w:tc>
        <w:tc>
          <w:tcPr>
            <w:tcW w:w="425" w:type="dxa"/>
            <w:shd w:val="solid" w:color="FFFFFF" w:fill="auto"/>
          </w:tcPr>
          <w:p w14:paraId="55ED8325" w14:textId="3871DD8C" w:rsidR="00F22359" w:rsidRDefault="00F22359" w:rsidP="00F25AE4">
            <w:pPr>
              <w:pStyle w:val="TAC"/>
              <w:rPr>
                <w:ins w:id="4531" w:author="23.288_CR1236R12_(Rel-19)_AIML_CN" w:date="2025-03-10T02:49:00Z"/>
                <w:sz w:val="16"/>
                <w:szCs w:val="16"/>
              </w:rPr>
            </w:pPr>
            <w:ins w:id="4532" w:author="23.288_CR1236R12_(Rel-19)_AIML_CN" w:date="2025-03-10T02:49:00Z">
              <w:r>
                <w:rPr>
                  <w:sz w:val="16"/>
                  <w:szCs w:val="16"/>
                </w:rPr>
                <w:t>B</w:t>
              </w:r>
            </w:ins>
          </w:p>
        </w:tc>
        <w:tc>
          <w:tcPr>
            <w:tcW w:w="4820" w:type="dxa"/>
            <w:shd w:val="solid" w:color="FFFFFF" w:fill="auto"/>
          </w:tcPr>
          <w:p w14:paraId="13CD0AAB" w14:textId="034D1EAD" w:rsidR="00F22359" w:rsidRDefault="00F22359" w:rsidP="00F25AE4">
            <w:pPr>
              <w:pStyle w:val="TAL"/>
              <w:rPr>
                <w:ins w:id="4533" w:author="23.288_CR1236R12_(Rel-19)_AIML_CN" w:date="2025-03-10T02:49:00Z"/>
                <w:sz w:val="16"/>
                <w:szCs w:val="16"/>
              </w:rPr>
            </w:pPr>
            <w:ins w:id="4534" w:author="23.288_CR1236R12_(Rel-19)_AIML_CN" w:date="2025-03-10T02:49:00Z">
              <w:r>
                <w:rPr>
                  <w:sz w:val="16"/>
                  <w:szCs w:val="16"/>
                </w:rPr>
                <w:t>KI#2: VFL services</w:t>
              </w:r>
            </w:ins>
          </w:p>
        </w:tc>
        <w:tc>
          <w:tcPr>
            <w:tcW w:w="708" w:type="dxa"/>
            <w:shd w:val="solid" w:color="FFFFFF" w:fill="auto"/>
          </w:tcPr>
          <w:p w14:paraId="3C1F0F00" w14:textId="409E8C05" w:rsidR="00F22359" w:rsidRDefault="00F22359" w:rsidP="00F25AE4">
            <w:pPr>
              <w:pStyle w:val="TAL"/>
              <w:jc w:val="center"/>
              <w:rPr>
                <w:ins w:id="4535" w:author="23.288_CR1236R12_(Rel-19)_AIML_CN" w:date="2025-03-10T02:49:00Z"/>
                <w:sz w:val="16"/>
                <w:szCs w:val="16"/>
              </w:rPr>
            </w:pPr>
            <w:ins w:id="4536" w:author="23.288_CR1236R12_(Rel-19)_AIML_CN" w:date="2025-03-10T02:49:00Z">
              <w:r>
                <w:rPr>
                  <w:sz w:val="16"/>
                  <w:szCs w:val="16"/>
                </w:rPr>
                <w:t>19.2.0</w:t>
              </w:r>
            </w:ins>
          </w:p>
        </w:tc>
      </w:tr>
      <w:tr w:rsidR="00A815E4" w:rsidRPr="005D2CF1" w14:paraId="0AEFB24F" w14:textId="77777777" w:rsidTr="00B16F2C">
        <w:trPr>
          <w:ins w:id="4537" w:author="23.288_CR1255R3_(Rel-19)_AIML_CN" w:date="2025-03-10T04:17:00Z"/>
        </w:trPr>
        <w:tc>
          <w:tcPr>
            <w:tcW w:w="800" w:type="dxa"/>
            <w:shd w:val="solid" w:color="FFFFFF" w:fill="auto"/>
          </w:tcPr>
          <w:p w14:paraId="08CD8399" w14:textId="289828CA" w:rsidR="00A815E4" w:rsidRDefault="00A815E4" w:rsidP="00F25AE4">
            <w:pPr>
              <w:pStyle w:val="TAC"/>
              <w:rPr>
                <w:ins w:id="4538" w:author="23.288_CR1255R3_(Rel-19)_AIML_CN" w:date="2025-03-10T04:17:00Z"/>
                <w:sz w:val="16"/>
                <w:szCs w:val="16"/>
              </w:rPr>
            </w:pPr>
            <w:ins w:id="4539" w:author="23.288_CR1255R3_(Rel-19)_AIML_CN" w:date="2025-03-10T04:17:00Z">
              <w:r>
                <w:rPr>
                  <w:sz w:val="16"/>
                  <w:szCs w:val="16"/>
                </w:rPr>
                <w:t>2025-03</w:t>
              </w:r>
            </w:ins>
          </w:p>
        </w:tc>
        <w:tc>
          <w:tcPr>
            <w:tcW w:w="800" w:type="dxa"/>
            <w:shd w:val="solid" w:color="FFFFFF" w:fill="auto"/>
          </w:tcPr>
          <w:p w14:paraId="4F3E4060" w14:textId="706187AD" w:rsidR="00A815E4" w:rsidRDefault="00A815E4" w:rsidP="00F25AE4">
            <w:pPr>
              <w:pStyle w:val="TAL"/>
              <w:rPr>
                <w:ins w:id="4540" w:author="23.288_CR1255R3_(Rel-19)_AIML_CN" w:date="2025-03-10T04:17:00Z"/>
                <w:sz w:val="16"/>
                <w:szCs w:val="16"/>
              </w:rPr>
            </w:pPr>
            <w:ins w:id="4541" w:author="23.288_CR1255R3_(Rel-19)_AIML_CN" w:date="2025-03-10T04:17:00Z">
              <w:r>
                <w:rPr>
                  <w:sz w:val="16"/>
                  <w:szCs w:val="16"/>
                </w:rPr>
                <w:t>SP#107</w:t>
              </w:r>
            </w:ins>
          </w:p>
        </w:tc>
        <w:tc>
          <w:tcPr>
            <w:tcW w:w="1094" w:type="dxa"/>
            <w:shd w:val="solid" w:color="FFFFFF" w:fill="auto"/>
          </w:tcPr>
          <w:p w14:paraId="22387AC5" w14:textId="30C987EE" w:rsidR="00A815E4" w:rsidRDefault="00A815E4" w:rsidP="00F25AE4">
            <w:pPr>
              <w:pStyle w:val="TAC"/>
              <w:rPr>
                <w:ins w:id="4542" w:author="23.288_CR1255R3_(Rel-19)_AIML_CN" w:date="2025-03-10T04:17:00Z"/>
                <w:sz w:val="16"/>
                <w:szCs w:val="16"/>
              </w:rPr>
            </w:pPr>
            <w:ins w:id="4543" w:author="23.288_CR1255R3_(Rel-19)_AIML_CN" w:date="2025-03-10T04:17:00Z">
              <w:r>
                <w:rPr>
                  <w:sz w:val="16"/>
                  <w:szCs w:val="16"/>
                </w:rPr>
                <w:t>SP-250041</w:t>
              </w:r>
            </w:ins>
          </w:p>
        </w:tc>
        <w:tc>
          <w:tcPr>
            <w:tcW w:w="567" w:type="dxa"/>
            <w:shd w:val="solid" w:color="FFFFFF" w:fill="auto"/>
          </w:tcPr>
          <w:p w14:paraId="6BCA8D83" w14:textId="689EDDD3" w:rsidR="00A815E4" w:rsidRDefault="00A815E4" w:rsidP="00F25AE4">
            <w:pPr>
              <w:pStyle w:val="TAC"/>
              <w:rPr>
                <w:ins w:id="4544" w:author="23.288_CR1255R3_(Rel-19)_AIML_CN" w:date="2025-03-10T04:17:00Z"/>
                <w:sz w:val="16"/>
                <w:szCs w:val="16"/>
              </w:rPr>
            </w:pPr>
            <w:ins w:id="4545" w:author="23.288_CR1255R3_(Rel-19)_AIML_CN" w:date="2025-03-10T04:17:00Z">
              <w:r>
                <w:rPr>
                  <w:sz w:val="16"/>
                  <w:szCs w:val="16"/>
                </w:rPr>
                <w:t>1255</w:t>
              </w:r>
            </w:ins>
          </w:p>
        </w:tc>
        <w:tc>
          <w:tcPr>
            <w:tcW w:w="425" w:type="dxa"/>
            <w:shd w:val="solid" w:color="FFFFFF" w:fill="auto"/>
          </w:tcPr>
          <w:p w14:paraId="54A3D266" w14:textId="31B0C9BC" w:rsidR="00A815E4" w:rsidRDefault="00A815E4" w:rsidP="00F25AE4">
            <w:pPr>
              <w:pStyle w:val="TAC"/>
              <w:rPr>
                <w:ins w:id="4546" w:author="23.288_CR1255R3_(Rel-19)_AIML_CN" w:date="2025-03-10T04:17:00Z"/>
                <w:sz w:val="16"/>
                <w:szCs w:val="16"/>
              </w:rPr>
            </w:pPr>
            <w:ins w:id="4547" w:author="23.288_CR1255R3_(Rel-19)_AIML_CN" w:date="2025-03-10T04:17:00Z">
              <w:r>
                <w:rPr>
                  <w:sz w:val="16"/>
                  <w:szCs w:val="16"/>
                </w:rPr>
                <w:t>3</w:t>
              </w:r>
            </w:ins>
          </w:p>
        </w:tc>
        <w:tc>
          <w:tcPr>
            <w:tcW w:w="425" w:type="dxa"/>
            <w:shd w:val="solid" w:color="FFFFFF" w:fill="auto"/>
          </w:tcPr>
          <w:p w14:paraId="2BCB7DFB" w14:textId="66380238" w:rsidR="00A815E4" w:rsidRDefault="00A815E4" w:rsidP="00F25AE4">
            <w:pPr>
              <w:pStyle w:val="TAC"/>
              <w:rPr>
                <w:ins w:id="4548" w:author="23.288_CR1255R3_(Rel-19)_AIML_CN" w:date="2025-03-10T04:17:00Z"/>
                <w:sz w:val="16"/>
                <w:szCs w:val="16"/>
              </w:rPr>
            </w:pPr>
            <w:ins w:id="4549" w:author="23.288_CR1255R3_(Rel-19)_AIML_CN" w:date="2025-03-10T04:17:00Z">
              <w:r>
                <w:rPr>
                  <w:sz w:val="16"/>
                  <w:szCs w:val="16"/>
                </w:rPr>
                <w:t>F</w:t>
              </w:r>
            </w:ins>
          </w:p>
        </w:tc>
        <w:tc>
          <w:tcPr>
            <w:tcW w:w="4820" w:type="dxa"/>
            <w:shd w:val="solid" w:color="FFFFFF" w:fill="auto"/>
          </w:tcPr>
          <w:p w14:paraId="38ACC161" w14:textId="0DB9FEC8" w:rsidR="00A815E4" w:rsidRDefault="00A815E4" w:rsidP="00F25AE4">
            <w:pPr>
              <w:pStyle w:val="TAL"/>
              <w:rPr>
                <w:ins w:id="4550" w:author="23.288_CR1255R3_(Rel-19)_AIML_CN" w:date="2025-03-10T04:17:00Z"/>
                <w:sz w:val="16"/>
                <w:szCs w:val="16"/>
              </w:rPr>
            </w:pPr>
            <w:ins w:id="4551" w:author="23.288_CR1255R3_(Rel-19)_AIML_CN" w:date="2025-03-10T04:17:00Z">
              <w:r>
                <w:rPr>
                  <w:sz w:val="16"/>
                  <w:szCs w:val="16"/>
                </w:rPr>
                <w:t>Support of QoS policy assistance information analytics</w:t>
              </w:r>
            </w:ins>
          </w:p>
        </w:tc>
        <w:tc>
          <w:tcPr>
            <w:tcW w:w="708" w:type="dxa"/>
            <w:shd w:val="solid" w:color="FFFFFF" w:fill="auto"/>
          </w:tcPr>
          <w:p w14:paraId="56836CBF" w14:textId="336FE95E" w:rsidR="00A815E4" w:rsidRDefault="00A815E4" w:rsidP="00F25AE4">
            <w:pPr>
              <w:pStyle w:val="TAL"/>
              <w:jc w:val="center"/>
              <w:rPr>
                <w:ins w:id="4552" w:author="23.288_CR1255R3_(Rel-19)_AIML_CN" w:date="2025-03-10T04:17:00Z"/>
                <w:sz w:val="16"/>
                <w:szCs w:val="16"/>
              </w:rPr>
            </w:pPr>
            <w:ins w:id="4553" w:author="23.288_CR1255R3_(Rel-19)_AIML_CN" w:date="2025-03-10T04:17:00Z">
              <w:r>
                <w:rPr>
                  <w:sz w:val="16"/>
                  <w:szCs w:val="16"/>
                </w:rPr>
                <w:t>19.2.0</w:t>
              </w:r>
            </w:ins>
          </w:p>
        </w:tc>
      </w:tr>
      <w:tr w:rsidR="00A815E4" w:rsidRPr="005D2CF1" w14:paraId="2C99750A" w14:textId="77777777" w:rsidTr="00B16F2C">
        <w:trPr>
          <w:ins w:id="4554" w:author="23.288_CR1302R3_(Rel-19)_AIML_CN" w:date="2025-03-10T04:19:00Z"/>
        </w:trPr>
        <w:tc>
          <w:tcPr>
            <w:tcW w:w="800" w:type="dxa"/>
            <w:shd w:val="solid" w:color="FFFFFF" w:fill="auto"/>
          </w:tcPr>
          <w:p w14:paraId="7F760A20" w14:textId="162BD12F" w:rsidR="00A815E4" w:rsidRDefault="00A815E4" w:rsidP="00F25AE4">
            <w:pPr>
              <w:pStyle w:val="TAC"/>
              <w:rPr>
                <w:ins w:id="4555" w:author="23.288_CR1302R3_(Rel-19)_AIML_CN" w:date="2025-03-10T04:19:00Z"/>
                <w:sz w:val="16"/>
                <w:szCs w:val="16"/>
              </w:rPr>
            </w:pPr>
            <w:ins w:id="4556" w:author="23.288_CR1302R3_(Rel-19)_AIML_CN" w:date="2025-03-10T04:19:00Z">
              <w:r>
                <w:rPr>
                  <w:sz w:val="16"/>
                  <w:szCs w:val="16"/>
                </w:rPr>
                <w:t>2025-03</w:t>
              </w:r>
            </w:ins>
          </w:p>
        </w:tc>
        <w:tc>
          <w:tcPr>
            <w:tcW w:w="800" w:type="dxa"/>
            <w:shd w:val="solid" w:color="FFFFFF" w:fill="auto"/>
          </w:tcPr>
          <w:p w14:paraId="6E6F5A92" w14:textId="2A04B5AB" w:rsidR="00A815E4" w:rsidRDefault="00A815E4" w:rsidP="00F25AE4">
            <w:pPr>
              <w:pStyle w:val="TAL"/>
              <w:rPr>
                <w:ins w:id="4557" w:author="23.288_CR1302R3_(Rel-19)_AIML_CN" w:date="2025-03-10T04:19:00Z"/>
                <w:sz w:val="16"/>
                <w:szCs w:val="16"/>
              </w:rPr>
            </w:pPr>
            <w:ins w:id="4558" w:author="23.288_CR1302R3_(Rel-19)_AIML_CN" w:date="2025-03-10T04:19:00Z">
              <w:r>
                <w:rPr>
                  <w:sz w:val="16"/>
                  <w:szCs w:val="16"/>
                </w:rPr>
                <w:t>SP#107</w:t>
              </w:r>
            </w:ins>
          </w:p>
        </w:tc>
        <w:tc>
          <w:tcPr>
            <w:tcW w:w="1094" w:type="dxa"/>
            <w:shd w:val="solid" w:color="FFFFFF" w:fill="auto"/>
          </w:tcPr>
          <w:p w14:paraId="40F28801" w14:textId="09621AA0" w:rsidR="00A815E4" w:rsidRDefault="00A815E4" w:rsidP="00F25AE4">
            <w:pPr>
              <w:pStyle w:val="TAC"/>
              <w:rPr>
                <w:ins w:id="4559" w:author="23.288_CR1302R3_(Rel-19)_AIML_CN" w:date="2025-03-10T04:19:00Z"/>
                <w:sz w:val="16"/>
                <w:szCs w:val="16"/>
              </w:rPr>
            </w:pPr>
            <w:ins w:id="4560" w:author="23.288_CR1302R3_(Rel-19)_AIML_CN" w:date="2025-03-10T04:19:00Z">
              <w:r>
                <w:rPr>
                  <w:sz w:val="16"/>
                  <w:szCs w:val="16"/>
                </w:rPr>
                <w:t>SP-250041</w:t>
              </w:r>
            </w:ins>
          </w:p>
        </w:tc>
        <w:tc>
          <w:tcPr>
            <w:tcW w:w="567" w:type="dxa"/>
            <w:shd w:val="solid" w:color="FFFFFF" w:fill="auto"/>
          </w:tcPr>
          <w:p w14:paraId="335856AC" w14:textId="11BA2070" w:rsidR="00A815E4" w:rsidRDefault="00A815E4" w:rsidP="00F25AE4">
            <w:pPr>
              <w:pStyle w:val="TAC"/>
              <w:rPr>
                <w:ins w:id="4561" w:author="23.288_CR1302R3_(Rel-19)_AIML_CN" w:date="2025-03-10T04:19:00Z"/>
                <w:sz w:val="16"/>
                <w:szCs w:val="16"/>
              </w:rPr>
            </w:pPr>
            <w:ins w:id="4562" w:author="23.288_CR1302R3_(Rel-19)_AIML_CN" w:date="2025-03-10T04:19:00Z">
              <w:r>
                <w:rPr>
                  <w:sz w:val="16"/>
                  <w:szCs w:val="16"/>
                </w:rPr>
                <w:t>1302</w:t>
              </w:r>
            </w:ins>
          </w:p>
        </w:tc>
        <w:tc>
          <w:tcPr>
            <w:tcW w:w="425" w:type="dxa"/>
            <w:shd w:val="solid" w:color="FFFFFF" w:fill="auto"/>
          </w:tcPr>
          <w:p w14:paraId="5F01C2D3" w14:textId="2C7B2ED2" w:rsidR="00A815E4" w:rsidRDefault="00A815E4" w:rsidP="00F25AE4">
            <w:pPr>
              <w:pStyle w:val="TAC"/>
              <w:rPr>
                <w:ins w:id="4563" w:author="23.288_CR1302R3_(Rel-19)_AIML_CN" w:date="2025-03-10T04:19:00Z"/>
                <w:sz w:val="16"/>
                <w:szCs w:val="16"/>
              </w:rPr>
            </w:pPr>
            <w:ins w:id="4564" w:author="23.288_CR1302R3_(Rel-19)_AIML_CN" w:date="2025-03-10T04:19:00Z">
              <w:r>
                <w:rPr>
                  <w:sz w:val="16"/>
                  <w:szCs w:val="16"/>
                </w:rPr>
                <w:t>3</w:t>
              </w:r>
            </w:ins>
          </w:p>
        </w:tc>
        <w:tc>
          <w:tcPr>
            <w:tcW w:w="425" w:type="dxa"/>
            <w:shd w:val="solid" w:color="FFFFFF" w:fill="auto"/>
          </w:tcPr>
          <w:p w14:paraId="619BF749" w14:textId="0CC008BB" w:rsidR="00A815E4" w:rsidRDefault="00A815E4" w:rsidP="00F25AE4">
            <w:pPr>
              <w:pStyle w:val="TAC"/>
              <w:rPr>
                <w:ins w:id="4565" w:author="23.288_CR1302R3_(Rel-19)_AIML_CN" w:date="2025-03-10T04:19:00Z"/>
                <w:sz w:val="16"/>
                <w:szCs w:val="16"/>
              </w:rPr>
            </w:pPr>
            <w:ins w:id="4566" w:author="23.288_CR1302R3_(Rel-19)_AIML_CN" w:date="2025-03-10T04:19:00Z">
              <w:r>
                <w:rPr>
                  <w:sz w:val="16"/>
                  <w:szCs w:val="16"/>
                </w:rPr>
                <w:t>B</w:t>
              </w:r>
            </w:ins>
          </w:p>
        </w:tc>
        <w:tc>
          <w:tcPr>
            <w:tcW w:w="4820" w:type="dxa"/>
            <w:shd w:val="solid" w:color="FFFFFF" w:fill="auto"/>
          </w:tcPr>
          <w:p w14:paraId="376A952B" w14:textId="3E1BAAA0" w:rsidR="00A815E4" w:rsidRDefault="00A815E4" w:rsidP="00F25AE4">
            <w:pPr>
              <w:pStyle w:val="TAL"/>
              <w:rPr>
                <w:ins w:id="4567" w:author="23.288_CR1302R3_(Rel-19)_AIML_CN" w:date="2025-03-10T04:19:00Z"/>
                <w:sz w:val="16"/>
                <w:szCs w:val="16"/>
              </w:rPr>
            </w:pPr>
            <w:ins w:id="4568" w:author="23.288_CR1302R3_(Rel-19)_AIML_CN" w:date="2025-03-10T04:19:00Z">
              <w:r>
                <w:rPr>
                  <w:sz w:val="16"/>
                  <w:szCs w:val="16"/>
                </w:rPr>
                <w:t>Modifications on ML Model retrieval service</w:t>
              </w:r>
            </w:ins>
          </w:p>
        </w:tc>
        <w:tc>
          <w:tcPr>
            <w:tcW w:w="708" w:type="dxa"/>
            <w:shd w:val="solid" w:color="FFFFFF" w:fill="auto"/>
          </w:tcPr>
          <w:p w14:paraId="0EE970CF" w14:textId="466D9AE9" w:rsidR="00A815E4" w:rsidRDefault="00A815E4" w:rsidP="00F25AE4">
            <w:pPr>
              <w:pStyle w:val="TAL"/>
              <w:jc w:val="center"/>
              <w:rPr>
                <w:ins w:id="4569" w:author="23.288_CR1302R3_(Rel-19)_AIML_CN" w:date="2025-03-10T04:19:00Z"/>
                <w:sz w:val="16"/>
                <w:szCs w:val="16"/>
              </w:rPr>
            </w:pPr>
            <w:ins w:id="4570" w:author="23.288_CR1302R3_(Rel-19)_AIML_CN" w:date="2025-03-10T04:19:00Z">
              <w:r>
                <w:rPr>
                  <w:sz w:val="16"/>
                  <w:szCs w:val="16"/>
                </w:rPr>
                <w:t>19.2.0</w:t>
              </w:r>
            </w:ins>
          </w:p>
        </w:tc>
      </w:tr>
      <w:tr w:rsidR="00964C40" w:rsidRPr="005D2CF1" w14:paraId="584179FC" w14:textId="77777777" w:rsidTr="00B16F2C">
        <w:trPr>
          <w:ins w:id="4571" w:author="23.288_CR1308_(Rel-19)_eNA_Ph3" w:date="2025-03-10T04:32:00Z"/>
        </w:trPr>
        <w:tc>
          <w:tcPr>
            <w:tcW w:w="800" w:type="dxa"/>
            <w:shd w:val="solid" w:color="FFFFFF" w:fill="auto"/>
          </w:tcPr>
          <w:p w14:paraId="7695587E" w14:textId="62F1A989" w:rsidR="00964C40" w:rsidRDefault="00964C40" w:rsidP="00F25AE4">
            <w:pPr>
              <w:pStyle w:val="TAC"/>
              <w:rPr>
                <w:ins w:id="4572" w:author="23.288_CR1308_(Rel-19)_eNA_Ph3" w:date="2025-03-10T04:32:00Z"/>
                <w:sz w:val="16"/>
                <w:szCs w:val="16"/>
              </w:rPr>
            </w:pPr>
            <w:ins w:id="4573" w:author="23.288_CR1308_(Rel-19)_eNA_Ph3" w:date="2025-03-10T04:32:00Z">
              <w:r>
                <w:rPr>
                  <w:sz w:val="16"/>
                  <w:szCs w:val="16"/>
                </w:rPr>
                <w:t>2025-03</w:t>
              </w:r>
            </w:ins>
          </w:p>
        </w:tc>
        <w:tc>
          <w:tcPr>
            <w:tcW w:w="800" w:type="dxa"/>
            <w:shd w:val="solid" w:color="FFFFFF" w:fill="auto"/>
          </w:tcPr>
          <w:p w14:paraId="5A70CD63" w14:textId="6C01E9AC" w:rsidR="00964C40" w:rsidRDefault="00964C40" w:rsidP="00F25AE4">
            <w:pPr>
              <w:pStyle w:val="TAL"/>
              <w:rPr>
                <w:ins w:id="4574" w:author="23.288_CR1308_(Rel-19)_eNA_Ph3" w:date="2025-03-10T04:32:00Z"/>
                <w:sz w:val="16"/>
                <w:szCs w:val="16"/>
              </w:rPr>
            </w:pPr>
            <w:ins w:id="4575" w:author="23.288_CR1308_(Rel-19)_eNA_Ph3" w:date="2025-03-10T04:32:00Z">
              <w:r>
                <w:rPr>
                  <w:sz w:val="16"/>
                  <w:szCs w:val="16"/>
                </w:rPr>
                <w:t>SP#107</w:t>
              </w:r>
            </w:ins>
          </w:p>
        </w:tc>
        <w:tc>
          <w:tcPr>
            <w:tcW w:w="1094" w:type="dxa"/>
            <w:shd w:val="solid" w:color="FFFFFF" w:fill="auto"/>
          </w:tcPr>
          <w:p w14:paraId="3484334B" w14:textId="55EFBA0D" w:rsidR="00964C40" w:rsidRDefault="00964C40" w:rsidP="00F25AE4">
            <w:pPr>
              <w:pStyle w:val="TAC"/>
              <w:rPr>
                <w:ins w:id="4576" w:author="23.288_CR1308_(Rel-19)_eNA_Ph3" w:date="2025-03-10T04:32:00Z"/>
                <w:sz w:val="16"/>
                <w:szCs w:val="16"/>
              </w:rPr>
            </w:pPr>
            <w:ins w:id="4577" w:author="23.288_CR1308_(Rel-19)_eNA_Ph3" w:date="2025-03-10T04:32:00Z">
              <w:r>
                <w:rPr>
                  <w:sz w:val="16"/>
                  <w:szCs w:val="16"/>
                </w:rPr>
                <w:t>SP-250044</w:t>
              </w:r>
            </w:ins>
          </w:p>
        </w:tc>
        <w:tc>
          <w:tcPr>
            <w:tcW w:w="567" w:type="dxa"/>
            <w:shd w:val="solid" w:color="FFFFFF" w:fill="auto"/>
          </w:tcPr>
          <w:p w14:paraId="4EB0A667" w14:textId="206E63D2" w:rsidR="00964C40" w:rsidRDefault="00964C40" w:rsidP="00F25AE4">
            <w:pPr>
              <w:pStyle w:val="TAC"/>
              <w:rPr>
                <w:ins w:id="4578" w:author="23.288_CR1308_(Rel-19)_eNA_Ph3" w:date="2025-03-10T04:32:00Z"/>
                <w:sz w:val="16"/>
                <w:szCs w:val="16"/>
              </w:rPr>
            </w:pPr>
            <w:ins w:id="4579" w:author="23.288_CR1308_(Rel-19)_eNA_Ph3" w:date="2025-03-10T04:32:00Z">
              <w:r>
                <w:rPr>
                  <w:sz w:val="16"/>
                  <w:szCs w:val="16"/>
                </w:rPr>
                <w:t>1308</w:t>
              </w:r>
            </w:ins>
          </w:p>
        </w:tc>
        <w:tc>
          <w:tcPr>
            <w:tcW w:w="425" w:type="dxa"/>
            <w:shd w:val="solid" w:color="FFFFFF" w:fill="auto"/>
          </w:tcPr>
          <w:p w14:paraId="69EC954E" w14:textId="45F83E57" w:rsidR="00964C40" w:rsidRDefault="00964C40" w:rsidP="00F25AE4">
            <w:pPr>
              <w:pStyle w:val="TAC"/>
              <w:rPr>
                <w:ins w:id="4580" w:author="23.288_CR1308_(Rel-19)_eNA_Ph3" w:date="2025-03-10T04:32:00Z"/>
                <w:sz w:val="16"/>
                <w:szCs w:val="16"/>
              </w:rPr>
            </w:pPr>
            <w:ins w:id="4581" w:author="23.288_CR1308_(Rel-19)_eNA_Ph3" w:date="2025-03-10T04:32:00Z">
              <w:r>
                <w:rPr>
                  <w:sz w:val="16"/>
                  <w:szCs w:val="16"/>
                </w:rPr>
                <w:t>-</w:t>
              </w:r>
            </w:ins>
          </w:p>
        </w:tc>
        <w:tc>
          <w:tcPr>
            <w:tcW w:w="425" w:type="dxa"/>
            <w:shd w:val="solid" w:color="FFFFFF" w:fill="auto"/>
          </w:tcPr>
          <w:p w14:paraId="3428D403" w14:textId="5F7C5B48" w:rsidR="00964C40" w:rsidRDefault="00964C40" w:rsidP="00F25AE4">
            <w:pPr>
              <w:pStyle w:val="TAC"/>
              <w:rPr>
                <w:ins w:id="4582" w:author="23.288_CR1308_(Rel-19)_eNA_Ph3" w:date="2025-03-10T04:32:00Z"/>
                <w:sz w:val="16"/>
                <w:szCs w:val="16"/>
              </w:rPr>
            </w:pPr>
            <w:ins w:id="4583" w:author="23.288_CR1308_(Rel-19)_eNA_Ph3" w:date="2025-03-10T04:32:00Z">
              <w:r>
                <w:rPr>
                  <w:sz w:val="16"/>
                  <w:szCs w:val="16"/>
                </w:rPr>
                <w:t>A</w:t>
              </w:r>
            </w:ins>
          </w:p>
        </w:tc>
        <w:tc>
          <w:tcPr>
            <w:tcW w:w="4820" w:type="dxa"/>
            <w:shd w:val="solid" w:color="FFFFFF" w:fill="auto"/>
          </w:tcPr>
          <w:p w14:paraId="1D5A488A" w14:textId="40C6C487" w:rsidR="00964C40" w:rsidRDefault="00964C40" w:rsidP="00F25AE4">
            <w:pPr>
              <w:pStyle w:val="TAL"/>
              <w:rPr>
                <w:ins w:id="4584" w:author="23.288_CR1308_(Rel-19)_eNA_Ph3" w:date="2025-03-10T04:32:00Z"/>
                <w:sz w:val="16"/>
                <w:szCs w:val="16"/>
              </w:rPr>
            </w:pPr>
            <w:ins w:id="4585" w:author="23.288_CR1308_(Rel-19)_eNA_Ph3" w:date="2025-03-10T04:32:00Z">
              <w:r>
                <w:rPr>
                  <w:sz w:val="16"/>
                  <w:szCs w:val="16"/>
                </w:rPr>
                <w:t>Correction on ML Model monitoring service operation</w:t>
              </w:r>
            </w:ins>
          </w:p>
        </w:tc>
        <w:tc>
          <w:tcPr>
            <w:tcW w:w="708" w:type="dxa"/>
            <w:shd w:val="solid" w:color="FFFFFF" w:fill="auto"/>
          </w:tcPr>
          <w:p w14:paraId="2B9D9A9E" w14:textId="246E540C" w:rsidR="00964C40" w:rsidRDefault="00964C40" w:rsidP="00F25AE4">
            <w:pPr>
              <w:pStyle w:val="TAL"/>
              <w:jc w:val="center"/>
              <w:rPr>
                <w:ins w:id="4586" w:author="23.288_CR1308_(Rel-19)_eNA_Ph3" w:date="2025-03-10T04:32:00Z"/>
                <w:sz w:val="16"/>
                <w:szCs w:val="16"/>
              </w:rPr>
            </w:pPr>
            <w:ins w:id="4587" w:author="23.288_CR1308_(Rel-19)_eNA_Ph3" w:date="2025-03-10T04:32:00Z">
              <w:r>
                <w:rPr>
                  <w:sz w:val="16"/>
                  <w:szCs w:val="16"/>
                </w:rPr>
                <w:t>19.2.0</w:t>
              </w:r>
            </w:ins>
          </w:p>
        </w:tc>
      </w:tr>
      <w:tr w:rsidR="00964C40" w:rsidRPr="005D2CF1" w14:paraId="6053F6D5" w14:textId="77777777" w:rsidTr="00B16F2C">
        <w:trPr>
          <w:ins w:id="4588" w:author="23.288_CR1310_(Rel-19)_eNA_Ph3" w:date="2025-03-10T04:33:00Z"/>
        </w:trPr>
        <w:tc>
          <w:tcPr>
            <w:tcW w:w="800" w:type="dxa"/>
            <w:shd w:val="solid" w:color="FFFFFF" w:fill="auto"/>
          </w:tcPr>
          <w:p w14:paraId="60164FF5" w14:textId="1031422B" w:rsidR="00964C40" w:rsidRDefault="00964C40" w:rsidP="00F25AE4">
            <w:pPr>
              <w:pStyle w:val="TAC"/>
              <w:rPr>
                <w:ins w:id="4589" w:author="23.288_CR1310_(Rel-19)_eNA_Ph3" w:date="2025-03-10T04:33:00Z"/>
                <w:sz w:val="16"/>
                <w:szCs w:val="16"/>
              </w:rPr>
            </w:pPr>
            <w:ins w:id="4590" w:author="23.288_CR1310_(Rel-19)_eNA_Ph3" w:date="2025-03-10T04:33:00Z">
              <w:r>
                <w:rPr>
                  <w:sz w:val="16"/>
                  <w:szCs w:val="16"/>
                </w:rPr>
                <w:t>2025-03</w:t>
              </w:r>
            </w:ins>
          </w:p>
        </w:tc>
        <w:tc>
          <w:tcPr>
            <w:tcW w:w="800" w:type="dxa"/>
            <w:shd w:val="solid" w:color="FFFFFF" w:fill="auto"/>
          </w:tcPr>
          <w:p w14:paraId="53065573" w14:textId="4CC4179B" w:rsidR="00964C40" w:rsidRDefault="00964C40" w:rsidP="00F25AE4">
            <w:pPr>
              <w:pStyle w:val="TAL"/>
              <w:rPr>
                <w:ins w:id="4591" w:author="23.288_CR1310_(Rel-19)_eNA_Ph3" w:date="2025-03-10T04:33:00Z"/>
                <w:sz w:val="16"/>
                <w:szCs w:val="16"/>
              </w:rPr>
            </w:pPr>
            <w:ins w:id="4592" w:author="23.288_CR1310_(Rel-19)_eNA_Ph3" w:date="2025-03-10T04:33:00Z">
              <w:r>
                <w:rPr>
                  <w:sz w:val="16"/>
                  <w:szCs w:val="16"/>
                </w:rPr>
                <w:t>SP#107</w:t>
              </w:r>
            </w:ins>
          </w:p>
        </w:tc>
        <w:tc>
          <w:tcPr>
            <w:tcW w:w="1094" w:type="dxa"/>
            <w:shd w:val="solid" w:color="FFFFFF" w:fill="auto"/>
          </w:tcPr>
          <w:p w14:paraId="350908C0" w14:textId="01A4CB2A" w:rsidR="00964C40" w:rsidRDefault="00964C40" w:rsidP="00F25AE4">
            <w:pPr>
              <w:pStyle w:val="TAC"/>
              <w:rPr>
                <w:ins w:id="4593" w:author="23.288_CR1310_(Rel-19)_eNA_Ph3" w:date="2025-03-10T04:33:00Z"/>
                <w:sz w:val="16"/>
                <w:szCs w:val="16"/>
              </w:rPr>
            </w:pPr>
            <w:ins w:id="4594" w:author="23.288_CR1310_(Rel-19)_eNA_Ph3" w:date="2025-03-10T04:33:00Z">
              <w:r>
                <w:rPr>
                  <w:sz w:val="16"/>
                  <w:szCs w:val="16"/>
                </w:rPr>
                <w:t>SP-250044</w:t>
              </w:r>
            </w:ins>
          </w:p>
        </w:tc>
        <w:tc>
          <w:tcPr>
            <w:tcW w:w="567" w:type="dxa"/>
            <w:shd w:val="solid" w:color="FFFFFF" w:fill="auto"/>
          </w:tcPr>
          <w:p w14:paraId="36A17DC6" w14:textId="19CA60B0" w:rsidR="00964C40" w:rsidRDefault="00964C40" w:rsidP="00F25AE4">
            <w:pPr>
              <w:pStyle w:val="TAC"/>
              <w:rPr>
                <w:ins w:id="4595" w:author="23.288_CR1310_(Rel-19)_eNA_Ph3" w:date="2025-03-10T04:33:00Z"/>
                <w:sz w:val="16"/>
                <w:szCs w:val="16"/>
              </w:rPr>
            </w:pPr>
            <w:ins w:id="4596" w:author="23.288_CR1310_(Rel-19)_eNA_Ph3" w:date="2025-03-10T04:33:00Z">
              <w:r>
                <w:rPr>
                  <w:sz w:val="16"/>
                  <w:szCs w:val="16"/>
                </w:rPr>
                <w:t>1310</w:t>
              </w:r>
            </w:ins>
          </w:p>
        </w:tc>
        <w:tc>
          <w:tcPr>
            <w:tcW w:w="425" w:type="dxa"/>
            <w:shd w:val="solid" w:color="FFFFFF" w:fill="auto"/>
          </w:tcPr>
          <w:p w14:paraId="6C62EE77" w14:textId="03EC0F71" w:rsidR="00964C40" w:rsidRDefault="00964C40" w:rsidP="00F25AE4">
            <w:pPr>
              <w:pStyle w:val="TAC"/>
              <w:rPr>
                <w:ins w:id="4597" w:author="23.288_CR1310_(Rel-19)_eNA_Ph3" w:date="2025-03-10T04:33:00Z"/>
                <w:sz w:val="16"/>
                <w:szCs w:val="16"/>
              </w:rPr>
            </w:pPr>
            <w:ins w:id="4598" w:author="23.288_CR1310_(Rel-19)_eNA_Ph3" w:date="2025-03-10T04:33:00Z">
              <w:r>
                <w:rPr>
                  <w:sz w:val="16"/>
                  <w:szCs w:val="16"/>
                </w:rPr>
                <w:t>-</w:t>
              </w:r>
            </w:ins>
          </w:p>
        </w:tc>
        <w:tc>
          <w:tcPr>
            <w:tcW w:w="425" w:type="dxa"/>
            <w:shd w:val="solid" w:color="FFFFFF" w:fill="auto"/>
          </w:tcPr>
          <w:p w14:paraId="2A634DC2" w14:textId="12190AD1" w:rsidR="00964C40" w:rsidRDefault="00964C40" w:rsidP="00F25AE4">
            <w:pPr>
              <w:pStyle w:val="TAC"/>
              <w:rPr>
                <w:ins w:id="4599" w:author="23.288_CR1310_(Rel-19)_eNA_Ph3" w:date="2025-03-10T04:33:00Z"/>
                <w:sz w:val="16"/>
                <w:szCs w:val="16"/>
              </w:rPr>
            </w:pPr>
            <w:ins w:id="4600" w:author="23.288_CR1310_(Rel-19)_eNA_Ph3" w:date="2025-03-10T04:33:00Z">
              <w:r>
                <w:rPr>
                  <w:sz w:val="16"/>
                  <w:szCs w:val="16"/>
                </w:rPr>
                <w:t>A</w:t>
              </w:r>
            </w:ins>
          </w:p>
        </w:tc>
        <w:tc>
          <w:tcPr>
            <w:tcW w:w="4820" w:type="dxa"/>
            <w:shd w:val="solid" w:color="FFFFFF" w:fill="auto"/>
          </w:tcPr>
          <w:p w14:paraId="3EAACF23" w14:textId="65C0A035" w:rsidR="00964C40" w:rsidRDefault="00964C40" w:rsidP="00F25AE4">
            <w:pPr>
              <w:pStyle w:val="TAL"/>
              <w:rPr>
                <w:ins w:id="4601" w:author="23.288_CR1310_(Rel-19)_eNA_Ph3" w:date="2025-03-10T04:33:00Z"/>
                <w:sz w:val="16"/>
                <w:szCs w:val="16"/>
              </w:rPr>
            </w:pPr>
            <w:ins w:id="4602" w:author="23.288_CR1310_(Rel-19)_eNA_Ph3" w:date="2025-03-10T04:33:00Z">
              <w:r>
                <w:rPr>
                  <w:sz w:val="16"/>
                  <w:szCs w:val="16"/>
                </w:rPr>
                <w:t>Implement agreed ML Model update parameter</w:t>
              </w:r>
            </w:ins>
          </w:p>
        </w:tc>
        <w:tc>
          <w:tcPr>
            <w:tcW w:w="708" w:type="dxa"/>
            <w:shd w:val="solid" w:color="FFFFFF" w:fill="auto"/>
          </w:tcPr>
          <w:p w14:paraId="39D94C61" w14:textId="29CEF882" w:rsidR="00964C40" w:rsidRDefault="00964C40" w:rsidP="00F25AE4">
            <w:pPr>
              <w:pStyle w:val="TAL"/>
              <w:jc w:val="center"/>
              <w:rPr>
                <w:ins w:id="4603" w:author="23.288_CR1310_(Rel-19)_eNA_Ph3" w:date="2025-03-10T04:33:00Z"/>
                <w:sz w:val="16"/>
                <w:szCs w:val="16"/>
              </w:rPr>
            </w:pPr>
            <w:ins w:id="4604" w:author="23.288_CR1310_(Rel-19)_eNA_Ph3" w:date="2025-03-10T04:33:00Z">
              <w:r>
                <w:rPr>
                  <w:sz w:val="16"/>
                  <w:szCs w:val="16"/>
                </w:rPr>
                <w:t>19.2.0</w:t>
              </w:r>
            </w:ins>
          </w:p>
        </w:tc>
      </w:tr>
      <w:tr w:rsidR="00964C40" w:rsidRPr="005D2CF1" w14:paraId="65CC6B85" w14:textId="77777777" w:rsidTr="00B16F2C">
        <w:trPr>
          <w:ins w:id="4605" w:author="23.288_CR1311R1_(Rel-19)_eNA_Ph2, TEI19" w:date="2025-03-10T04:34:00Z"/>
        </w:trPr>
        <w:tc>
          <w:tcPr>
            <w:tcW w:w="800" w:type="dxa"/>
            <w:shd w:val="solid" w:color="FFFFFF" w:fill="auto"/>
          </w:tcPr>
          <w:p w14:paraId="44C763FC" w14:textId="6E45B085" w:rsidR="00964C40" w:rsidRDefault="00964C40" w:rsidP="00F25AE4">
            <w:pPr>
              <w:pStyle w:val="TAC"/>
              <w:rPr>
                <w:ins w:id="4606" w:author="23.288_CR1311R1_(Rel-19)_eNA_Ph2, TEI19" w:date="2025-03-10T04:34:00Z"/>
                <w:sz w:val="16"/>
                <w:szCs w:val="16"/>
              </w:rPr>
            </w:pPr>
            <w:ins w:id="4607" w:author="23.288_CR1311R1_(Rel-19)_eNA_Ph2, TEI19" w:date="2025-03-10T04:34:00Z">
              <w:r>
                <w:rPr>
                  <w:sz w:val="16"/>
                  <w:szCs w:val="16"/>
                </w:rPr>
                <w:t>2025-03</w:t>
              </w:r>
            </w:ins>
          </w:p>
        </w:tc>
        <w:tc>
          <w:tcPr>
            <w:tcW w:w="800" w:type="dxa"/>
            <w:shd w:val="solid" w:color="FFFFFF" w:fill="auto"/>
          </w:tcPr>
          <w:p w14:paraId="305387CD" w14:textId="0291E20B" w:rsidR="00964C40" w:rsidRDefault="00964C40" w:rsidP="00F25AE4">
            <w:pPr>
              <w:pStyle w:val="TAL"/>
              <w:rPr>
                <w:ins w:id="4608" w:author="23.288_CR1311R1_(Rel-19)_eNA_Ph2, TEI19" w:date="2025-03-10T04:34:00Z"/>
                <w:sz w:val="16"/>
                <w:szCs w:val="16"/>
              </w:rPr>
            </w:pPr>
            <w:ins w:id="4609" w:author="23.288_CR1311R1_(Rel-19)_eNA_Ph2, TEI19" w:date="2025-03-10T04:34:00Z">
              <w:r>
                <w:rPr>
                  <w:sz w:val="16"/>
                  <w:szCs w:val="16"/>
                </w:rPr>
                <w:t>SP#107</w:t>
              </w:r>
            </w:ins>
          </w:p>
        </w:tc>
        <w:tc>
          <w:tcPr>
            <w:tcW w:w="1094" w:type="dxa"/>
            <w:shd w:val="solid" w:color="FFFFFF" w:fill="auto"/>
          </w:tcPr>
          <w:p w14:paraId="0F8D815E" w14:textId="4ABC61A9" w:rsidR="00964C40" w:rsidRDefault="00964C40" w:rsidP="00F25AE4">
            <w:pPr>
              <w:pStyle w:val="TAC"/>
              <w:rPr>
                <w:ins w:id="4610" w:author="23.288_CR1311R1_(Rel-19)_eNA_Ph2, TEI19" w:date="2025-03-10T04:34:00Z"/>
                <w:sz w:val="16"/>
                <w:szCs w:val="16"/>
              </w:rPr>
            </w:pPr>
            <w:ins w:id="4611" w:author="23.288_CR1311R1_(Rel-19)_eNA_Ph2, TEI19" w:date="2025-03-10T04:34:00Z">
              <w:r>
                <w:rPr>
                  <w:sz w:val="16"/>
                  <w:szCs w:val="16"/>
                </w:rPr>
                <w:t>SP-250037</w:t>
              </w:r>
            </w:ins>
          </w:p>
        </w:tc>
        <w:tc>
          <w:tcPr>
            <w:tcW w:w="567" w:type="dxa"/>
            <w:shd w:val="solid" w:color="FFFFFF" w:fill="auto"/>
          </w:tcPr>
          <w:p w14:paraId="42A8A7F9" w14:textId="31998010" w:rsidR="00964C40" w:rsidRDefault="00964C40" w:rsidP="00F25AE4">
            <w:pPr>
              <w:pStyle w:val="TAC"/>
              <w:rPr>
                <w:ins w:id="4612" w:author="23.288_CR1311R1_(Rel-19)_eNA_Ph2, TEI19" w:date="2025-03-10T04:34:00Z"/>
                <w:sz w:val="16"/>
                <w:szCs w:val="16"/>
              </w:rPr>
            </w:pPr>
            <w:ins w:id="4613" w:author="23.288_CR1311R1_(Rel-19)_eNA_Ph2, TEI19" w:date="2025-03-10T04:34:00Z">
              <w:r>
                <w:rPr>
                  <w:sz w:val="16"/>
                  <w:szCs w:val="16"/>
                </w:rPr>
                <w:t>1311</w:t>
              </w:r>
            </w:ins>
          </w:p>
        </w:tc>
        <w:tc>
          <w:tcPr>
            <w:tcW w:w="425" w:type="dxa"/>
            <w:shd w:val="solid" w:color="FFFFFF" w:fill="auto"/>
          </w:tcPr>
          <w:p w14:paraId="5B40D778" w14:textId="68D2A4E7" w:rsidR="00964C40" w:rsidRDefault="00964C40" w:rsidP="00F25AE4">
            <w:pPr>
              <w:pStyle w:val="TAC"/>
              <w:rPr>
                <w:ins w:id="4614" w:author="23.288_CR1311R1_(Rel-19)_eNA_Ph2, TEI19" w:date="2025-03-10T04:34:00Z"/>
                <w:sz w:val="16"/>
                <w:szCs w:val="16"/>
              </w:rPr>
            </w:pPr>
            <w:ins w:id="4615" w:author="23.288_CR1311R1_(Rel-19)_eNA_Ph2, TEI19" w:date="2025-03-10T04:34:00Z">
              <w:r>
                <w:rPr>
                  <w:sz w:val="16"/>
                  <w:szCs w:val="16"/>
                </w:rPr>
                <w:t>1</w:t>
              </w:r>
            </w:ins>
          </w:p>
        </w:tc>
        <w:tc>
          <w:tcPr>
            <w:tcW w:w="425" w:type="dxa"/>
            <w:shd w:val="solid" w:color="FFFFFF" w:fill="auto"/>
          </w:tcPr>
          <w:p w14:paraId="6196F287" w14:textId="740D2082" w:rsidR="00964C40" w:rsidRDefault="00964C40" w:rsidP="00F25AE4">
            <w:pPr>
              <w:pStyle w:val="TAC"/>
              <w:rPr>
                <w:ins w:id="4616" w:author="23.288_CR1311R1_(Rel-19)_eNA_Ph2, TEI19" w:date="2025-03-10T04:34:00Z"/>
                <w:sz w:val="16"/>
                <w:szCs w:val="16"/>
              </w:rPr>
            </w:pPr>
            <w:ins w:id="4617" w:author="23.288_CR1311R1_(Rel-19)_eNA_Ph2, TEI19" w:date="2025-03-10T04:34:00Z">
              <w:r>
                <w:rPr>
                  <w:sz w:val="16"/>
                  <w:szCs w:val="16"/>
                </w:rPr>
                <w:t>F</w:t>
              </w:r>
            </w:ins>
          </w:p>
        </w:tc>
        <w:tc>
          <w:tcPr>
            <w:tcW w:w="4820" w:type="dxa"/>
            <w:shd w:val="solid" w:color="FFFFFF" w:fill="auto"/>
          </w:tcPr>
          <w:p w14:paraId="76E3205F" w14:textId="36A51F53" w:rsidR="00964C40" w:rsidRDefault="00964C40" w:rsidP="00F25AE4">
            <w:pPr>
              <w:pStyle w:val="TAL"/>
              <w:rPr>
                <w:ins w:id="4618" w:author="23.288_CR1311R1_(Rel-19)_eNA_Ph2, TEI19" w:date="2025-03-10T04:34:00Z"/>
                <w:sz w:val="16"/>
                <w:szCs w:val="16"/>
              </w:rPr>
            </w:pPr>
            <w:ins w:id="4619" w:author="23.288_CR1311R1_(Rel-19)_eNA_Ph2, TEI19" w:date="2025-03-10T04:34:00Z">
              <w:r>
                <w:rPr>
                  <w:sz w:val="16"/>
                  <w:szCs w:val="16"/>
                </w:rPr>
                <w:t>Correction on MFAF related service</w:t>
              </w:r>
            </w:ins>
          </w:p>
        </w:tc>
        <w:tc>
          <w:tcPr>
            <w:tcW w:w="708" w:type="dxa"/>
            <w:shd w:val="solid" w:color="FFFFFF" w:fill="auto"/>
          </w:tcPr>
          <w:p w14:paraId="025DDBF8" w14:textId="77AF95FB" w:rsidR="00964C40" w:rsidRDefault="00964C40" w:rsidP="00F25AE4">
            <w:pPr>
              <w:pStyle w:val="TAL"/>
              <w:jc w:val="center"/>
              <w:rPr>
                <w:ins w:id="4620" w:author="23.288_CR1311R1_(Rel-19)_eNA_Ph2, TEI19" w:date="2025-03-10T04:34:00Z"/>
                <w:sz w:val="16"/>
                <w:szCs w:val="16"/>
              </w:rPr>
            </w:pPr>
            <w:ins w:id="4621" w:author="23.288_CR1311R1_(Rel-19)_eNA_Ph2, TEI19" w:date="2025-03-10T04:34:00Z">
              <w:r>
                <w:rPr>
                  <w:sz w:val="16"/>
                  <w:szCs w:val="16"/>
                </w:rPr>
                <w:t>19.2.0</w:t>
              </w:r>
            </w:ins>
          </w:p>
        </w:tc>
      </w:tr>
      <w:tr w:rsidR="00563B66" w:rsidRPr="005D2CF1" w14:paraId="2DBB89D2" w14:textId="77777777" w:rsidTr="00B16F2C">
        <w:trPr>
          <w:ins w:id="4622" w:author="23.288_CR1313R1_(Rel-19)_AIML_CN" w:date="2025-03-10T04:44:00Z"/>
        </w:trPr>
        <w:tc>
          <w:tcPr>
            <w:tcW w:w="800" w:type="dxa"/>
            <w:shd w:val="solid" w:color="FFFFFF" w:fill="auto"/>
          </w:tcPr>
          <w:p w14:paraId="75381C00" w14:textId="0EA3115D" w:rsidR="00563B66" w:rsidRDefault="00563B66" w:rsidP="00F25AE4">
            <w:pPr>
              <w:pStyle w:val="TAC"/>
              <w:rPr>
                <w:ins w:id="4623" w:author="23.288_CR1313R1_(Rel-19)_AIML_CN" w:date="2025-03-10T04:44:00Z"/>
                <w:sz w:val="16"/>
                <w:szCs w:val="16"/>
              </w:rPr>
            </w:pPr>
            <w:ins w:id="4624" w:author="23.288_CR1313R1_(Rel-19)_AIML_CN" w:date="2025-03-10T04:44:00Z">
              <w:r>
                <w:rPr>
                  <w:sz w:val="16"/>
                  <w:szCs w:val="16"/>
                </w:rPr>
                <w:t>2025-03</w:t>
              </w:r>
            </w:ins>
          </w:p>
        </w:tc>
        <w:tc>
          <w:tcPr>
            <w:tcW w:w="800" w:type="dxa"/>
            <w:shd w:val="solid" w:color="FFFFFF" w:fill="auto"/>
          </w:tcPr>
          <w:p w14:paraId="04971AAC" w14:textId="20DDC89F" w:rsidR="00563B66" w:rsidRDefault="00563B66" w:rsidP="00F25AE4">
            <w:pPr>
              <w:pStyle w:val="TAL"/>
              <w:rPr>
                <w:ins w:id="4625" w:author="23.288_CR1313R1_(Rel-19)_AIML_CN" w:date="2025-03-10T04:44:00Z"/>
                <w:sz w:val="16"/>
                <w:szCs w:val="16"/>
              </w:rPr>
            </w:pPr>
            <w:ins w:id="4626" w:author="23.288_CR1313R1_(Rel-19)_AIML_CN" w:date="2025-03-10T04:44:00Z">
              <w:r>
                <w:rPr>
                  <w:sz w:val="16"/>
                  <w:szCs w:val="16"/>
                </w:rPr>
                <w:t>SP#107</w:t>
              </w:r>
            </w:ins>
          </w:p>
        </w:tc>
        <w:tc>
          <w:tcPr>
            <w:tcW w:w="1094" w:type="dxa"/>
            <w:shd w:val="solid" w:color="FFFFFF" w:fill="auto"/>
          </w:tcPr>
          <w:p w14:paraId="33E6F6E7" w14:textId="19E5EF96" w:rsidR="00563B66" w:rsidRDefault="00563B66" w:rsidP="00F25AE4">
            <w:pPr>
              <w:pStyle w:val="TAC"/>
              <w:rPr>
                <w:ins w:id="4627" w:author="23.288_CR1313R1_(Rel-19)_AIML_CN" w:date="2025-03-10T04:44:00Z"/>
                <w:sz w:val="16"/>
                <w:szCs w:val="16"/>
              </w:rPr>
            </w:pPr>
            <w:ins w:id="4628" w:author="23.288_CR1313R1_(Rel-19)_AIML_CN" w:date="2025-03-10T04:45:00Z">
              <w:r>
                <w:rPr>
                  <w:sz w:val="16"/>
                  <w:szCs w:val="16"/>
                </w:rPr>
                <w:t>SP-250041</w:t>
              </w:r>
            </w:ins>
          </w:p>
        </w:tc>
        <w:tc>
          <w:tcPr>
            <w:tcW w:w="567" w:type="dxa"/>
            <w:shd w:val="solid" w:color="FFFFFF" w:fill="auto"/>
          </w:tcPr>
          <w:p w14:paraId="3E9ABB28" w14:textId="77663933" w:rsidR="00563B66" w:rsidRDefault="00563B66" w:rsidP="00F25AE4">
            <w:pPr>
              <w:pStyle w:val="TAC"/>
              <w:rPr>
                <w:ins w:id="4629" w:author="23.288_CR1313R1_(Rel-19)_AIML_CN" w:date="2025-03-10T04:44:00Z"/>
                <w:sz w:val="16"/>
                <w:szCs w:val="16"/>
              </w:rPr>
            </w:pPr>
            <w:ins w:id="4630" w:author="23.288_CR1313R1_(Rel-19)_AIML_CN" w:date="2025-03-10T04:44:00Z">
              <w:r>
                <w:rPr>
                  <w:sz w:val="16"/>
                  <w:szCs w:val="16"/>
                </w:rPr>
                <w:t>1313</w:t>
              </w:r>
            </w:ins>
          </w:p>
        </w:tc>
        <w:tc>
          <w:tcPr>
            <w:tcW w:w="425" w:type="dxa"/>
            <w:shd w:val="solid" w:color="FFFFFF" w:fill="auto"/>
          </w:tcPr>
          <w:p w14:paraId="510AD30F" w14:textId="27AD57A2" w:rsidR="00563B66" w:rsidRDefault="00563B66" w:rsidP="00F25AE4">
            <w:pPr>
              <w:pStyle w:val="TAC"/>
              <w:rPr>
                <w:ins w:id="4631" w:author="23.288_CR1313R1_(Rel-19)_AIML_CN" w:date="2025-03-10T04:44:00Z"/>
                <w:sz w:val="16"/>
                <w:szCs w:val="16"/>
              </w:rPr>
            </w:pPr>
            <w:ins w:id="4632" w:author="23.288_CR1313R1_(Rel-19)_AIML_CN" w:date="2025-03-10T04:44:00Z">
              <w:r>
                <w:rPr>
                  <w:sz w:val="16"/>
                  <w:szCs w:val="16"/>
                </w:rPr>
                <w:t>1</w:t>
              </w:r>
            </w:ins>
          </w:p>
        </w:tc>
        <w:tc>
          <w:tcPr>
            <w:tcW w:w="425" w:type="dxa"/>
            <w:shd w:val="solid" w:color="FFFFFF" w:fill="auto"/>
          </w:tcPr>
          <w:p w14:paraId="274FC503" w14:textId="4007B04D" w:rsidR="00563B66" w:rsidRDefault="00563B66" w:rsidP="00F25AE4">
            <w:pPr>
              <w:pStyle w:val="TAC"/>
              <w:rPr>
                <w:ins w:id="4633" w:author="23.288_CR1313R1_(Rel-19)_AIML_CN" w:date="2025-03-10T04:44:00Z"/>
                <w:sz w:val="16"/>
                <w:szCs w:val="16"/>
              </w:rPr>
            </w:pPr>
            <w:ins w:id="4634" w:author="23.288_CR1313R1_(Rel-19)_AIML_CN" w:date="2025-03-10T04:44:00Z">
              <w:r>
                <w:rPr>
                  <w:sz w:val="16"/>
                  <w:szCs w:val="16"/>
                </w:rPr>
                <w:t>F</w:t>
              </w:r>
            </w:ins>
          </w:p>
        </w:tc>
        <w:tc>
          <w:tcPr>
            <w:tcW w:w="4820" w:type="dxa"/>
            <w:shd w:val="solid" w:color="FFFFFF" w:fill="auto"/>
          </w:tcPr>
          <w:p w14:paraId="3A45C068" w14:textId="02035AA2" w:rsidR="00563B66" w:rsidRDefault="00563B66" w:rsidP="00F25AE4">
            <w:pPr>
              <w:pStyle w:val="TAL"/>
              <w:rPr>
                <w:ins w:id="4635" w:author="23.288_CR1313R1_(Rel-19)_AIML_CN" w:date="2025-03-10T04:44:00Z"/>
                <w:sz w:val="16"/>
                <w:szCs w:val="16"/>
              </w:rPr>
            </w:pPr>
            <w:ins w:id="4636" w:author="23.288_CR1313R1_(Rel-19)_AIML_CN" w:date="2025-03-10T04:44:00Z">
              <w:r>
                <w:rPr>
                  <w:sz w:val="16"/>
                  <w:szCs w:val="16"/>
                </w:rPr>
                <w:t>Clarifying Signalling Storm Analytics</w:t>
              </w:r>
            </w:ins>
          </w:p>
        </w:tc>
        <w:tc>
          <w:tcPr>
            <w:tcW w:w="708" w:type="dxa"/>
            <w:shd w:val="solid" w:color="FFFFFF" w:fill="auto"/>
          </w:tcPr>
          <w:p w14:paraId="20F33817" w14:textId="55B8B877" w:rsidR="00563B66" w:rsidRDefault="00563B66" w:rsidP="00F25AE4">
            <w:pPr>
              <w:pStyle w:val="TAL"/>
              <w:jc w:val="center"/>
              <w:rPr>
                <w:ins w:id="4637" w:author="23.288_CR1313R1_(Rel-19)_AIML_CN" w:date="2025-03-10T04:44:00Z"/>
                <w:sz w:val="16"/>
                <w:szCs w:val="16"/>
              </w:rPr>
            </w:pPr>
            <w:ins w:id="4638" w:author="23.288_CR1313R1_(Rel-19)_AIML_CN" w:date="2025-03-10T04:44:00Z">
              <w:r>
                <w:rPr>
                  <w:sz w:val="16"/>
                  <w:szCs w:val="16"/>
                </w:rPr>
                <w:t>19.2.0</w:t>
              </w:r>
            </w:ins>
          </w:p>
        </w:tc>
      </w:tr>
      <w:tr w:rsidR="00460858" w:rsidRPr="005D2CF1" w14:paraId="24EAA693" w14:textId="77777777" w:rsidTr="00B16F2C">
        <w:trPr>
          <w:ins w:id="4639" w:author="23.288_CR1322_(Rel-19)_AIML_CN" w:date="2025-03-10T04:54:00Z"/>
        </w:trPr>
        <w:tc>
          <w:tcPr>
            <w:tcW w:w="800" w:type="dxa"/>
            <w:shd w:val="solid" w:color="FFFFFF" w:fill="auto"/>
          </w:tcPr>
          <w:p w14:paraId="7EF50CA0" w14:textId="59051949" w:rsidR="00460858" w:rsidRDefault="00460858" w:rsidP="00F25AE4">
            <w:pPr>
              <w:pStyle w:val="TAC"/>
              <w:rPr>
                <w:ins w:id="4640" w:author="23.288_CR1322_(Rel-19)_AIML_CN" w:date="2025-03-10T04:54:00Z"/>
                <w:sz w:val="16"/>
                <w:szCs w:val="16"/>
              </w:rPr>
            </w:pPr>
            <w:ins w:id="4641" w:author="23.288_CR1322_(Rel-19)_AIML_CN" w:date="2025-03-10T04:54:00Z">
              <w:r>
                <w:rPr>
                  <w:sz w:val="16"/>
                  <w:szCs w:val="16"/>
                </w:rPr>
                <w:t>2025-03</w:t>
              </w:r>
            </w:ins>
          </w:p>
        </w:tc>
        <w:tc>
          <w:tcPr>
            <w:tcW w:w="800" w:type="dxa"/>
            <w:shd w:val="solid" w:color="FFFFFF" w:fill="auto"/>
          </w:tcPr>
          <w:p w14:paraId="19F25043" w14:textId="33A7F517" w:rsidR="00460858" w:rsidRDefault="00460858" w:rsidP="00F25AE4">
            <w:pPr>
              <w:pStyle w:val="TAL"/>
              <w:rPr>
                <w:ins w:id="4642" w:author="23.288_CR1322_(Rel-19)_AIML_CN" w:date="2025-03-10T04:54:00Z"/>
                <w:sz w:val="16"/>
                <w:szCs w:val="16"/>
              </w:rPr>
            </w:pPr>
            <w:ins w:id="4643" w:author="23.288_CR1322_(Rel-19)_AIML_CN" w:date="2025-03-10T04:54:00Z">
              <w:r>
                <w:rPr>
                  <w:sz w:val="16"/>
                  <w:szCs w:val="16"/>
                </w:rPr>
                <w:t>SP#107</w:t>
              </w:r>
            </w:ins>
          </w:p>
        </w:tc>
        <w:tc>
          <w:tcPr>
            <w:tcW w:w="1094" w:type="dxa"/>
            <w:shd w:val="solid" w:color="FFFFFF" w:fill="auto"/>
          </w:tcPr>
          <w:p w14:paraId="7FFDD0CF" w14:textId="14D8C1AD" w:rsidR="00460858" w:rsidRDefault="00460858" w:rsidP="00F25AE4">
            <w:pPr>
              <w:pStyle w:val="TAC"/>
              <w:rPr>
                <w:ins w:id="4644" w:author="23.288_CR1322_(Rel-19)_AIML_CN" w:date="2025-03-10T04:54:00Z"/>
                <w:sz w:val="16"/>
                <w:szCs w:val="16"/>
              </w:rPr>
            </w:pPr>
            <w:ins w:id="4645" w:author="23.288_CR1322_(Rel-19)_AIML_CN" w:date="2025-03-10T04:54:00Z">
              <w:r>
                <w:rPr>
                  <w:sz w:val="16"/>
                  <w:szCs w:val="16"/>
                </w:rPr>
                <w:t>SP-250041</w:t>
              </w:r>
            </w:ins>
          </w:p>
        </w:tc>
        <w:tc>
          <w:tcPr>
            <w:tcW w:w="567" w:type="dxa"/>
            <w:shd w:val="solid" w:color="FFFFFF" w:fill="auto"/>
          </w:tcPr>
          <w:p w14:paraId="4740976D" w14:textId="4D723897" w:rsidR="00460858" w:rsidRDefault="00460858" w:rsidP="00F25AE4">
            <w:pPr>
              <w:pStyle w:val="TAC"/>
              <w:rPr>
                <w:ins w:id="4646" w:author="23.288_CR1322_(Rel-19)_AIML_CN" w:date="2025-03-10T04:54:00Z"/>
                <w:sz w:val="16"/>
                <w:szCs w:val="16"/>
              </w:rPr>
            </w:pPr>
            <w:ins w:id="4647" w:author="23.288_CR1322_(Rel-19)_AIML_CN" w:date="2025-03-10T04:54:00Z">
              <w:r>
                <w:rPr>
                  <w:sz w:val="16"/>
                  <w:szCs w:val="16"/>
                </w:rPr>
                <w:t>1322</w:t>
              </w:r>
            </w:ins>
          </w:p>
        </w:tc>
        <w:tc>
          <w:tcPr>
            <w:tcW w:w="425" w:type="dxa"/>
            <w:shd w:val="solid" w:color="FFFFFF" w:fill="auto"/>
          </w:tcPr>
          <w:p w14:paraId="13FDFEC0" w14:textId="31F1CC67" w:rsidR="00460858" w:rsidRDefault="00460858" w:rsidP="00F25AE4">
            <w:pPr>
              <w:pStyle w:val="TAC"/>
              <w:rPr>
                <w:ins w:id="4648" w:author="23.288_CR1322_(Rel-19)_AIML_CN" w:date="2025-03-10T04:54:00Z"/>
                <w:sz w:val="16"/>
                <w:szCs w:val="16"/>
              </w:rPr>
            </w:pPr>
            <w:ins w:id="4649" w:author="23.288_CR1322_(Rel-19)_AIML_CN" w:date="2025-03-10T04:54:00Z">
              <w:r>
                <w:rPr>
                  <w:sz w:val="16"/>
                  <w:szCs w:val="16"/>
                </w:rPr>
                <w:t>-</w:t>
              </w:r>
            </w:ins>
          </w:p>
        </w:tc>
        <w:tc>
          <w:tcPr>
            <w:tcW w:w="425" w:type="dxa"/>
            <w:shd w:val="solid" w:color="FFFFFF" w:fill="auto"/>
          </w:tcPr>
          <w:p w14:paraId="1222D08A" w14:textId="243B5334" w:rsidR="00460858" w:rsidRDefault="00460858" w:rsidP="00F25AE4">
            <w:pPr>
              <w:pStyle w:val="TAC"/>
              <w:rPr>
                <w:ins w:id="4650" w:author="23.288_CR1322_(Rel-19)_AIML_CN" w:date="2025-03-10T04:54:00Z"/>
                <w:sz w:val="16"/>
                <w:szCs w:val="16"/>
              </w:rPr>
            </w:pPr>
            <w:ins w:id="4651" w:author="23.288_CR1322_(Rel-19)_AIML_CN" w:date="2025-03-10T04:54:00Z">
              <w:r>
                <w:rPr>
                  <w:sz w:val="16"/>
                  <w:szCs w:val="16"/>
                </w:rPr>
                <w:t>F</w:t>
              </w:r>
            </w:ins>
          </w:p>
        </w:tc>
        <w:tc>
          <w:tcPr>
            <w:tcW w:w="4820" w:type="dxa"/>
            <w:shd w:val="solid" w:color="FFFFFF" w:fill="auto"/>
          </w:tcPr>
          <w:p w14:paraId="5CA6E7DE" w14:textId="12F3A5D2" w:rsidR="00460858" w:rsidRDefault="00460858" w:rsidP="00F25AE4">
            <w:pPr>
              <w:pStyle w:val="TAL"/>
              <w:rPr>
                <w:ins w:id="4652" w:author="23.288_CR1322_(Rel-19)_AIML_CN" w:date="2025-03-10T04:54:00Z"/>
                <w:sz w:val="16"/>
                <w:szCs w:val="16"/>
              </w:rPr>
            </w:pPr>
            <w:ins w:id="4653" w:author="23.288_CR1322_(Rel-19)_AIML_CN" w:date="2025-03-10T04:54:00Z">
              <w:r>
                <w:rPr>
                  <w:sz w:val="16"/>
                  <w:szCs w:val="16"/>
                </w:rPr>
                <w:t>Adding missing parts for VFL</w:t>
              </w:r>
            </w:ins>
          </w:p>
        </w:tc>
        <w:tc>
          <w:tcPr>
            <w:tcW w:w="708" w:type="dxa"/>
            <w:shd w:val="solid" w:color="FFFFFF" w:fill="auto"/>
          </w:tcPr>
          <w:p w14:paraId="0A1A1029" w14:textId="282D180C" w:rsidR="00460858" w:rsidRDefault="00460858" w:rsidP="00F25AE4">
            <w:pPr>
              <w:pStyle w:val="TAL"/>
              <w:jc w:val="center"/>
              <w:rPr>
                <w:ins w:id="4654" w:author="23.288_CR1322_(Rel-19)_AIML_CN" w:date="2025-03-10T04:54:00Z"/>
                <w:sz w:val="16"/>
                <w:szCs w:val="16"/>
              </w:rPr>
            </w:pPr>
            <w:ins w:id="4655" w:author="23.288_CR1322_(Rel-19)_AIML_CN" w:date="2025-03-10T04:54:00Z">
              <w:r>
                <w:rPr>
                  <w:sz w:val="16"/>
                  <w:szCs w:val="16"/>
                </w:rPr>
                <w:t>19.2.0</w:t>
              </w:r>
            </w:ins>
          </w:p>
        </w:tc>
      </w:tr>
      <w:tr w:rsidR="00ED3F01" w:rsidRPr="005D2CF1" w14:paraId="04A61CFD" w14:textId="77777777" w:rsidTr="00B16F2C">
        <w:trPr>
          <w:ins w:id="4656" w:author="23.288_CR1326R8_(Rel-19)_AIML_CN" w:date="2025-03-10T04:59:00Z"/>
        </w:trPr>
        <w:tc>
          <w:tcPr>
            <w:tcW w:w="800" w:type="dxa"/>
            <w:shd w:val="solid" w:color="FFFFFF" w:fill="auto"/>
          </w:tcPr>
          <w:p w14:paraId="3DDEC31D" w14:textId="14A4C5D2" w:rsidR="00ED3F01" w:rsidRDefault="00ED3F01" w:rsidP="00F25AE4">
            <w:pPr>
              <w:pStyle w:val="TAC"/>
              <w:rPr>
                <w:ins w:id="4657" w:author="23.288_CR1326R8_(Rel-19)_AIML_CN" w:date="2025-03-10T04:59:00Z"/>
                <w:sz w:val="16"/>
                <w:szCs w:val="16"/>
              </w:rPr>
            </w:pPr>
            <w:ins w:id="4658" w:author="23.288_CR1326R8_(Rel-19)_AIML_CN" w:date="2025-03-10T04:59:00Z">
              <w:r>
                <w:rPr>
                  <w:sz w:val="16"/>
                  <w:szCs w:val="16"/>
                </w:rPr>
                <w:t>2025-03</w:t>
              </w:r>
            </w:ins>
          </w:p>
        </w:tc>
        <w:tc>
          <w:tcPr>
            <w:tcW w:w="800" w:type="dxa"/>
            <w:shd w:val="solid" w:color="FFFFFF" w:fill="auto"/>
          </w:tcPr>
          <w:p w14:paraId="25EFFB70" w14:textId="1045BECB" w:rsidR="00ED3F01" w:rsidRDefault="00ED3F01" w:rsidP="00F25AE4">
            <w:pPr>
              <w:pStyle w:val="TAL"/>
              <w:rPr>
                <w:ins w:id="4659" w:author="23.288_CR1326R8_(Rel-19)_AIML_CN" w:date="2025-03-10T04:59:00Z"/>
                <w:sz w:val="16"/>
                <w:szCs w:val="16"/>
              </w:rPr>
            </w:pPr>
            <w:ins w:id="4660" w:author="23.288_CR1326R8_(Rel-19)_AIML_CN" w:date="2025-03-10T04:59:00Z">
              <w:r>
                <w:rPr>
                  <w:sz w:val="16"/>
                  <w:szCs w:val="16"/>
                </w:rPr>
                <w:t>SP#107</w:t>
              </w:r>
            </w:ins>
          </w:p>
        </w:tc>
        <w:tc>
          <w:tcPr>
            <w:tcW w:w="1094" w:type="dxa"/>
            <w:shd w:val="solid" w:color="FFFFFF" w:fill="auto"/>
          </w:tcPr>
          <w:p w14:paraId="028DD19B" w14:textId="5BB307B6" w:rsidR="00ED3F01" w:rsidRDefault="00ED3F01" w:rsidP="00F25AE4">
            <w:pPr>
              <w:pStyle w:val="TAC"/>
              <w:rPr>
                <w:ins w:id="4661" w:author="23.288_CR1326R8_(Rel-19)_AIML_CN" w:date="2025-03-10T04:59:00Z"/>
                <w:sz w:val="16"/>
                <w:szCs w:val="16"/>
              </w:rPr>
            </w:pPr>
            <w:ins w:id="4662" w:author="23.288_CR1326R8_(Rel-19)_AIML_CN" w:date="2025-03-10T04:59:00Z">
              <w:r>
                <w:rPr>
                  <w:sz w:val="16"/>
                  <w:szCs w:val="16"/>
                </w:rPr>
                <w:t>SP-250041</w:t>
              </w:r>
            </w:ins>
          </w:p>
        </w:tc>
        <w:tc>
          <w:tcPr>
            <w:tcW w:w="567" w:type="dxa"/>
            <w:shd w:val="solid" w:color="FFFFFF" w:fill="auto"/>
          </w:tcPr>
          <w:p w14:paraId="15AED997" w14:textId="5EB51962" w:rsidR="00ED3F01" w:rsidRDefault="00ED3F01" w:rsidP="00F25AE4">
            <w:pPr>
              <w:pStyle w:val="TAC"/>
              <w:rPr>
                <w:ins w:id="4663" w:author="23.288_CR1326R8_(Rel-19)_AIML_CN" w:date="2025-03-10T04:59:00Z"/>
                <w:sz w:val="16"/>
                <w:szCs w:val="16"/>
              </w:rPr>
            </w:pPr>
            <w:ins w:id="4664" w:author="23.288_CR1326R8_(Rel-19)_AIML_CN" w:date="2025-03-10T04:59:00Z">
              <w:r>
                <w:rPr>
                  <w:sz w:val="16"/>
                  <w:szCs w:val="16"/>
                </w:rPr>
                <w:t>1326</w:t>
              </w:r>
            </w:ins>
          </w:p>
        </w:tc>
        <w:tc>
          <w:tcPr>
            <w:tcW w:w="425" w:type="dxa"/>
            <w:shd w:val="solid" w:color="FFFFFF" w:fill="auto"/>
          </w:tcPr>
          <w:p w14:paraId="6FDE24C3" w14:textId="649BA1CF" w:rsidR="00ED3F01" w:rsidRDefault="00ED3F01" w:rsidP="00F25AE4">
            <w:pPr>
              <w:pStyle w:val="TAC"/>
              <w:rPr>
                <w:ins w:id="4665" w:author="23.288_CR1326R8_(Rel-19)_AIML_CN" w:date="2025-03-10T04:59:00Z"/>
                <w:sz w:val="16"/>
                <w:szCs w:val="16"/>
              </w:rPr>
            </w:pPr>
            <w:ins w:id="4666" w:author="23.288_CR1326R8_(Rel-19)_AIML_CN" w:date="2025-03-10T04:59:00Z">
              <w:r>
                <w:rPr>
                  <w:sz w:val="16"/>
                  <w:szCs w:val="16"/>
                </w:rPr>
                <w:t>8</w:t>
              </w:r>
            </w:ins>
          </w:p>
        </w:tc>
        <w:tc>
          <w:tcPr>
            <w:tcW w:w="425" w:type="dxa"/>
            <w:shd w:val="solid" w:color="FFFFFF" w:fill="auto"/>
          </w:tcPr>
          <w:p w14:paraId="38353272" w14:textId="419B80E7" w:rsidR="00ED3F01" w:rsidRDefault="00ED3F01" w:rsidP="00F25AE4">
            <w:pPr>
              <w:pStyle w:val="TAC"/>
              <w:rPr>
                <w:ins w:id="4667" w:author="23.288_CR1326R8_(Rel-19)_AIML_CN" w:date="2025-03-10T04:59:00Z"/>
                <w:sz w:val="16"/>
                <w:szCs w:val="16"/>
              </w:rPr>
            </w:pPr>
            <w:ins w:id="4668" w:author="23.288_CR1326R8_(Rel-19)_AIML_CN" w:date="2025-03-10T04:59:00Z">
              <w:r>
                <w:rPr>
                  <w:sz w:val="16"/>
                  <w:szCs w:val="16"/>
                </w:rPr>
                <w:t>F</w:t>
              </w:r>
            </w:ins>
          </w:p>
        </w:tc>
        <w:tc>
          <w:tcPr>
            <w:tcW w:w="4820" w:type="dxa"/>
            <w:shd w:val="solid" w:color="FFFFFF" w:fill="auto"/>
          </w:tcPr>
          <w:p w14:paraId="6BDCFE94" w14:textId="05ACFDAE" w:rsidR="00ED3F01" w:rsidRDefault="00ED3F01" w:rsidP="00F25AE4">
            <w:pPr>
              <w:pStyle w:val="TAL"/>
              <w:rPr>
                <w:ins w:id="4669" w:author="23.288_CR1326R8_(Rel-19)_AIML_CN" w:date="2025-03-10T04:59:00Z"/>
                <w:sz w:val="16"/>
                <w:szCs w:val="16"/>
              </w:rPr>
            </w:pPr>
            <w:ins w:id="4670" w:author="23.288_CR1326R8_(Rel-19)_AIML_CN" w:date="2025-03-10T04:59:00Z">
              <w:r>
                <w:rPr>
                  <w:sz w:val="16"/>
                  <w:szCs w:val="16"/>
                </w:rPr>
                <w:t>Editorial improvement on QoS and policy assistance analytics</w:t>
              </w:r>
            </w:ins>
          </w:p>
        </w:tc>
        <w:tc>
          <w:tcPr>
            <w:tcW w:w="708" w:type="dxa"/>
            <w:shd w:val="solid" w:color="FFFFFF" w:fill="auto"/>
          </w:tcPr>
          <w:p w14:paraId="181F5254" w14:textId="588CB4EE" w:rsidR="00ED3F01" w:rsidRDefault="00ED3F01" w:rsidP="00F25AE4">
            <w:pPr>
              <w:pStyle w:val="TAL"/>
              <w:jc w:val="center"/>
              <w:rPr>
                <w:ins w:id="4671" w:author="23.288_CR1326R8_(Rel-19)_AIML_CN" w:date="2025-03-10T04:59:00Z"/>
                <w:sz w:val="16"/>
                <w:szCs w:val="16"/>
              </w:rPr>
            </w:pPr>
            <w:ins w:id="4672" w:author="23.288_CR1326R8_(Rel-19)_AIML_CN" w:date="2025-03-10T04:59:00Z">
              <w:r>
                <w:rPr>
                  <w:sz w:val="16"/>
                  <w:szCs w:val="16"/>
                </w:rPr>
                <w:t>19.2.0</w:t>
              </w:r>
            </w:ins>
          </w:p>
        </w:tc>
      </w:tr>
      <w:tr w:rsidR="004F0278" w:rsidRPr="005D2CF1" w14:paraId="46611AA0" w14:textId="77777777" w:rsidTr="00B16F2C">
        <w:trPr>
          <w:ins w:id="4673" w:author="23.288_CR1327R4_(Rel-19)_AIML_CN" w:date="2025-03-10T23:54:00Z"/>
        </w:trPr>
        <w:tc>
          <w:tcPr>
            <w:tcW w:w="800" w:type="dxa"/>
            <w:shd w:val="solid" w:color="FFFFFF" w:fill="auto"/>
          </w:tcPr>
          <w:p w14:paraId="79414A19" w14:textId="1647399B" w:rsidR="004F0278" w:rsidRDefault="004F0278" w:rsidP="00F25AE4">
            <w:pPr>
              <w:pStyle w:val="TAC"/>
              <w:rPr>
                <w:ins w:id="4674" w:author="23.288_CR1327R4_(Rel-19)_AIML_CN" w:date="2025-03-10T23:54:00Z"/>
                <w:sz w:val="16"/>
                <w:szCs w:val="16"/>
              </w:rPr>
            </w:pPr>
            <w:ins w:id="4675" w:author="23.288_CR1327R4_(Rel-19)_AIML_CN" w:date="2025-03-10T23:54:00Z">
              <w:r>
                <w:rPr>
                  <w:sz w:val="16"/>
                  <w:szCs w:val="16"/>
                </w:rPr>
                <w:t>2025-03</w:t>
              </w:r>
            </w:ins>
          </w:p>
        </w:tc>
        <w:tc>
          <w:tcPr>
            <w:tcW w:w="800" w:type="dxa"/>
            <w:shd w:val="solid" w:color="FFFFFF" w:fill="auto"/>
          </w:tcPr>
          <w:p w14:paraId="58C49C56" w14:textId="45799BBE" w:rsidR="004F0278" w:rsidRDefault="004F0278" w:rsidP="00F25AE4">
            <w:pPr>
              <w:pStyle w:val="TAL"/>
              <w:rPr>
                <w:ins w:id="4676" w:author="23.288_CR1327R4_(Rel-19)_AIML_CN" w:date="2025-03-10T23:54:00Z"/>
                <w:sz w:val="16"/>
                <w:szCs w:val="16"/>
              </w:rPr>
            </w:pPr>
            <w:ins w:id="4677" w:author="23.288_CR1327R4_(Rel-19)_AIML_CN" w:date="2025-03-10T23:54:00Z">
              <w:r>
                <w:rPr>
                  <w:sz w:val="16"/>
                  <w:szCs w:val="16"/>
                </w:rPr>
                <w:t>SP#107</w:t>
              </w:r>
            </w:ins>
          </w:p>
        </w:tc>
        <w:tc>
          <w:tcPr>
            <w:tcW w:w="1094" w:type="dxa"/>
            <w:shd w:val="solid" w:color="FFFFFF" w:fill="auto"/>
          </w:tcPr>
          <w:p w14:paraId="09AE87CE" w14:textId="7D36A536" w:rsidR="004F0278" w:rsidRDefault="004F0278" w:rsidP="00F25AE4">
            <w:pPr>
              <w:pStyle w:val="TAC"/>
              <w:rPr>
                <w:ins w:id="4678" w:author="23.288_CR1327R4_(Rel-19)_AIML_CN" w:date="2025-03-10T23:54:00Z"/>
                <w:sz w:val="16"/>
                <w:szCs w:val="16"/>
              </w:rPr>
            </w:pPr>
            <w:ins w:id="4679" w:author="23.288_CR1327R4_(Rel-19)_AIML_CN" w:date="2025-03-10T23:54:00Z">
              <w:r>
                <w:rPr>
                  <w:sz w:val="16"/>
                  <w:szCs w:val="16"/>
                </w:rPr>
                <w:t>SP-250041</w:t>
              </w:r>
            </w:ins>
          </w:p>
        </w:tc>
        <w:tc>
          <w:tcPr>
            <w:tcW w:w="567" w:type="dxa"/>
            <w:shd w:val="solid" w:color="FFFFFF" w:fill="auto"/>
          </w:tcPr>
          <w:p w14:paraId="079CA748" w14:textId="655896D9" w:rsidR="004F0278" w:rsidRDefault="004F0278" w:rsidP="00F25AE4">
            <w:pPr>
              <w:pStyle w:val="TAC"/>
              <w:rPr>
                <w:ins w:id="4680" w:author="23.288_CR1327R4_(Rel-19)_AIML_CN" w:date="2025-03-10T23:54:00Z"/>
                <w:sz w:val="16"/>
                <w:szCs w:val="16"/>
              </w:rPr>
            </w:pPr>
            <w:ins w:id="4681" w:author="23.288_CR1327R4_(Rel-19)_AIML_CN" w:date="2025-03-10T23:54:00Z">
              <w:r>
                <w:rPr>
                  <w:sz w:val="16"/>
                  <w:szCs w:val="16"/>
                </w:rPr>
                <w:t>1327</w:t>
              </w:r>
            </w:ins>
          </w:p>
        </w:tc>
        <w:tc>
          <w:tcPr>
            <w:tcW w:w="425" w:type="dxa"/>
            <w:shd w:val="solid" w:color="FFFFFF" w:fill="auto"/>
          </w:tcPr>
          <w:p w14:paraId="1FCA2689" w14:textId="129FDFF9" w:rsidR="004F0278" w:rsidRDefault="004F0278" w:rsidP="00F25AE4">
            <w:pPr>
              <w:pStyle w:val="TAC"/>
              <w:rPr>
                <w:ins w:id="4682" w:author="23.288_CR1327R4_(Rel-19)_AIML_CN" w:date="2025-03-10T23:54:00Z"/>
                <w:sz w:val="16"/>
                <w:szCs w:val="16"/>
              </w:rPr>
            </w:pPr>
            <w:ins w:id="4683" w:author="23.288_CR1327R4_(Rel-19)_AIML_CN" w:date="2025-03-10T23:54:00Z">
              <w:r>
                <w:rPr>
                  <w:sz w:val="16"/>
                  <w:szCs w:val="16"/>
                </w:rPr>
                <w:t>4</w:t>
              </w:r>
            </w:ins>
          </w:p>
        </w:tc>
        <w:tc>
          <w:tcPr>
            <w:tcW w:w="425" w:type="dxa"/>
            <w:shd w:val="solid" w:color="FFFFFF" w:fill="auto"/>
          </w:tcPr>
          <w:p w14:paraId="29352425" w14:textId="1A5FFE78" w:rsidR="004F0278" w:rsidRDefault="004F0278" w:rsidP="00F25AE4">
            <w:pPr>
              <w:pStyle w:val="TAC"/>
              <w:rPr>
                <w:ins w:id="4684" w:author="23.288_CR1327R4_(Rel-19)_AIML_CN" w:date="2025-03-10T23:54:00Z"/>
                <w:sz w:val="16"/>
                <w:szCs w:val="16"/>
              </w:rPr>
            </w:pPr>
            <w:ins w:id="4685" w:author="23.288_CR1327R4_(Rel-19)_AIML_CN" w:date="2025-03-10T23:54:00Z">
              <w:r>
                <w:rPr>
                  <w:sz w:val="16"/>
                  <w:szCs w:val="16"/>
                </w:rPr>
                <w:t>B</w:t>
              </w:r>
            </w:ins>
          </w:p>
        </w:tc>
        <w:tc>
          <w:tcPr>
            <w:tcW w:w="4820" w:type="dxa"/>
            <w:shd w:val="solid" w:color="FFFFFF" w:fill="auto"/>
          </w:tcPr>
          <w:p w14:paraId="76B87921" w14:textId="6FB1FF1B" w:rsidR="004F0278" w:rsidRDefault="004F0278" w:rsidP="00F25AE4">
            <w:pPr>
              <w:pStyle w:val="TAL"/>
              <w:rPr>
                <w:ins w:id="4686" w:author="23.288_CR1327R4_(Rel-19)_AIML_CN" w:date="2025-03-10T23:54:00Z"/>
                <w:sz w:val="16"/>
                <w:szCs w:val="16"/>
              </w:rPr>
            </w:pPr>
            <w:ins w:id="4687" w:author="23.288_CR1327R4_(Rel-19)_AIML_CN" w:date="2025-03-10T23:54:00Z">
              <w:r>
                <w:rPr>
                  <w:sz w:val="16"/>
                  <w:szCs w:val="16"/>
                </w:rPr>
                <w:t>Support of VFL model training and inference with client intermediate results sharing between VFL clients</w:t>
              </w:r>
            </w:ins>
          </w:p>
        </w:tc>
        <w:tc>
          <w:tcPr>
            <w:tcW w:w="708" w:type="dxa"/>
            <w:shd w:val="solid" w:color="FFFFFF" w:fill="auto"/>
          </w:tcPr>
          <w:p w14:paraId="1E0BD117" w14:textId="1A94B3E2" w:rsidR="004F0278" w:rsidRDefault="004F0278" w:rsidP="00F25AE4">
            <w:pPr>
              <w:pStyle w:val="TAL"/>
              <w:jc w:val="center"/>
              <w:rPr>
                <w:ins w:id="4688" w:author="23.288_CR1327R4_(Rel-19)_AIML_CN" w:date="2025-03-10T23:54:00Z"/>
                <w:sz w:val="16"/>
                <w:szCs w:val="16"/>
              </w:rPr>
            </w:pPr>
            <w:ins w:id="4689" w:author="23.288_CR1327R4_(Rel-19)_AIML_CN" w:date="2025-03-10T23:54:00Z">
              <w:r>
                <w:rPr>
                  <w:sz w:val="16"/>
                  <w:szCs w:val="16"/>
                </w:rPr>
                <w:t>19.2.0</w:t>
              </w:r>
            </w:ins>
          </w:p>
        </w:tc>
      </w:tr>
      <w:tr w:rsidR="00A92F97" w:rsidRPr="005D2CF1" w14:paraId="2DEA745A" w14:textId="77777777" w:rsidTr="00B16F2C">
        <w:trPr>
          <w:ins w:id="4690" w:author="23.288_CR1329R4_(Rel-19)_AIML_CN" w:date="2025-03-11T05:10:00Z"/>
        </w:trPr>
        <w:tc>
          <w:tcPr>
            <w:tcW w:w="800" w:type="dxa"/>
            <w:shd w:val="solid" w:color="FFFFFF" w:fill="auto"/>
          </w:tcPr>
          <w:p w14:paraId="567B1ED7" w14:textId="167E5B98" w:rsidR="00A92F97" w:rsidRDefault="00A92F97" w:rsidP="00F25AE4">
            <w:pPr>
              <w:pStyle w:val="TAC"/>
              <w:rPr>
                <w:ins w:id="4691" w:author="23.288_CR1329R4_(Rel-19)_AIML_CN" w:date="2025-03-11T05:10:00Z"/>
                <w:sz w:val="16"/>
                <w:szCs w:val="16"/>
              </w:rPr>
            </w:pPr>
            <w:ins w:id="4692" w:author="23.288_CR1329R4_(Rel-19)_AIML_CN" w:date="2025-03-11T05:10:00Z">
              <w:r>
                <w:rPr>
                  <w:sz w:val="16"/>
                  <w:szCs w:val="16"/>
                </w:rPr>
                <w:t>2025-03</w:t>
              </w:r>
            </w:ins>
          </w:p>
        </w:tc>
        <w:tc>
          <w:tcPr>
            <w:tcW w:w="800" w:type="dxa"/>
            <w:shd w:val="solid" w:color="FFFFFF" w:fill="auto"/>
          </w:tcPr>
          <w:p w14:paraId="4C5AF120" w14:textId="088C80DB" w:rsidR="00A92F97" w:rsidRDefault="00A92F97" w:rsidP="00F25AE4">
            <w:pPr>
              <w:pStyle w:val="TAL"/>
              <w:rPr>
                <w:ins w:id="4693" w:author="23.288_CR1329R4_(Rel-19)_AIML_CN" w:date="2025-03-11T05:10:00Z"/>
                <w:sz w:val="16"/>
                <w:szCs w:val="16"/>
              </w:rPr>
            </w:pPr>
            <w:ins w:id="4694" w:author="23.288_CR1329R4_(Rel-19)_AIML_CN" w:date="2025-03-11T05:10:00Z">
              <w:r>
                <w:rPr>
                  <w:sz w:val="16"/>
                  <w:szCs w:val="16"/>
                </w:rPr>
                <w:t>SP#107</w:t>
              </w:r>
            </w:ins>
          </w:p>
        </w:tc>
        <w:tc>
          <w:tcPr>
            <w:tcW w:w="1094" w:type="dxa"/>
            <w:shd w:val="solid" w:color="FFFFFF" w:fill="auto"/>
          </w:tcPr>
          <w:p w14:paraId="57E13C5A" w14:textId="1DB3D60F" w:rsidR="00A92F97" w:rsidRDefault="00A92F97" w:rsidP="00F25AE4">
            <w:pPr>
              <w:pStyle w:val="TAC"/>
              <w:rPr>
                <w:ins w:id="4695" w:author="23.288_CR1329R4_(Rel-19)_AIML_CN" w:date="2025-03-11T05:10:00Z"/>
                <w:sz w:val="16"/>
                <w:szCs w:val="16"/>
              </w:rPr>
            </w:pPr>
            <w:ins w:id="4696" w:author="23.288_CR1329R4_(Rel-19)_AIML_CN" w:date="2025-03-11T05:10:00Z">
              <w:r>
                <w:rPr>
                  <w:sz w:val="16"/>
                  <w:szCs w:val="16"/>
                </w:rPr>
                <w:t>SP-250041</w:t>
              </w:r>
            </w:ins>
          </w:p>
        </w:tc>
        <w:tc>
          <w:tcPr>
            <w:tcW w:w="567" w:type="dxa"/>
            <w:shd w:val="solid" w:color="FFFFFF" w:fill="auto"/>
          </w:tcPr>
          <w:p w14:paraId="76D53FD4" w14:textId="11381299" w:rsidR="00A92F97" w:rsidRDefault="00A92F97" w:rsidP="00F25AE4">
            <w:pPr>
              <w:pStyle w:val="TAC"/>
              <w:rPr>
                <w:ins w:id="4697" w:author="23.288_CR1329R4_(Rel-19)_AIML_CN" w:date="2025-03-11T05:10:00Z"/>
                <w:sz w:val="16"/>
                <w:szCs w:val="16"/>
              </w:rPr>
            </w:pPr>
            <w:ins w:id="4698" w:author="23.288_CR1329R4_(Rel-19)_AIML_CN" w:date="2025-03-11T05:10:00Z">
              <w:r>
                <w:rPr>
                  <w:sz w:val="16"/>
                  <w:szCs w:val="16"/>
                </w:rPr>
                <w:t>1329</w:t>
              </w:r>
            </w:ins>
          </w:p>
        </w:tc>
        <w:tc>
          <w:tcPr>
            <w:tcW w:w="425" w:type="dxa"/>
            <w:shd w:val="solid" w:color="FFFFFF" w:fill="auto"/>
          </w:tcPr>
          <w:p w14:paraId="6DFEA0DF" w14:textId="2F2E4489" w:rsidR="00A92F97" w:rsidRDefault="00A92F97" w:rsidP="00F25AE4">
            <w:pPr>
              <w:pStyle w:val="TAC"/>
              <w:rPr>
                <w:ins w:id="4699" w:author="23.288_CR1329R4_(Rel-19)_AIML_CN" w:date="2025-03-11T05:10:00Z"/>
                <w:sz w:val="16"/>
                <w:szCs w:val="16"/>
              </w:rPr>
            </w:pPr>
            <w:ins w:id="4700" w:author="23.288_CR1329R4_(Rel-19)_AIML_CN" w:date="2025-03-11T05:10:00Z">
              <w:r>
                <w:rPr>
                  <w:sz w:val="16"/>
                  <w:szCs w:val="16"/>
                </w:rPr>
                <w:t>4</w:t>
              </w:r>
            </w:ins>
          </w:p>
        </w:tc>
        <w:tc>
          <w:tcPr>
            <w:tcW w:w="425" w:type="dxa"/>
            <w:shd w:val="solid" w:color="FFFFFF" w:fill="auto"/>
          </w:tcPr>
          <w:p w14:paraId="5C6E8AC3" w14:textId="1D080427" w:rsidR="00A92F97" w:rsidRDefault="00A92F97" w:rsidP="00F25AE4">
            <w:pPr>
              <w:pStyle w:val="TAC"/>
              <w:rPr>
                <w:ins w:id="4701" w:author="23.288_CR1329R4_(Rel-19)_AIML_CN" w:date="2025-03-11T05:10:00Z"/>
                <w:sz w:val="16"/>
                <w:szCs w:val="16"/>
              </w:rPr>
            </w:pPr>
            <w:ins w:id="4702" w:author="23.288_CR1329R4_(Rel-19)_AIML_CN" w:date="2025-03-11T05:10:00Z">
              <w:r>
                <w:rPr>
                  <w:sz w:val="16"/>
                  <w:szCs w:val="16"/>
                </w:rPr>
                <w:t>F</w:t>
              </w:r>
            </w:ins>
          </w:p>
        </w:tc>
        <w:tc>
          <w:tcPr>
            <w:tcW w:w="4820" w:type="dxa"/>
            <w:shd w:val="solid" w:color="FFFFFF" w:fill="auto"/>
          </w:tcPr>
          <w:p w14:paraId="17CE4F82" w14:textId="5794117A" w:rsidR="00A92F97" w:rsidRDefault="00A92F97" w:rsidP="00F25AE4">
            <w:pPr>
              <w:pStyle w:val="TAL"/>
              <w:rPr>
                <w:ins w:id="4703" w:author="23.288_CR1329R4_(Rel-19)_AIML_CN" w:date="2025-03-11T05:10:00Z"/>
                <w:sz w:val="16"/>
                <w:szCs w:val="16"/>
              </w:rPr>
            </w:pPr>
            <w:ins w:id="4704" w:author="23.288_CR1329R4_(Rel-19)_AIML_CN" w:date="2025-03-11T05:10:00Z">
              <w:r>
                <w:rPr>
                  <w:sz w:val="16"/>
                  <w:szCs w:val="16"/>
                </w:rPr>
                <w:t>EN removal for clarification of VFL high level description</w:t>
              </w:r>
            </w:ins>
          </w:p>
        </w:tc>
        <w:tc>
          <w:tcPr>
            <w:tcW w:w="708" w:type="dxa"/>
            <w:shd w:val="solid" w:color="FFFFFF" w:fill="auto"/>
          </w:tcPr>
          <w:p w14:paraId="60CCDA95" w14:textId="666F4FD5" w:rsidR="00A92F97" w:rsidRDefault="00A92F97" w:rsidP="00F25AE4">
            <w:pPr>
              <w:pStyle w:val="TAL"/>
              <w:jc w:val="center"/>
              <w:rPr>
                <w:ins w:id="4705" w:author="23.288_CR1329R4_(Rel-19)_AIML_CN" w:date="2025-03-11T05:10:00Z"/>
                <w:sz w:val="16"/>
                <w:szCs w:val="16"/>
              </w:rPr>
            </w:pPr>
            <w:ins w:id="4706" w:author="23.288_CR1329R4_(Rel-19)_AIML_CN" w:date="2025-03-11T05:10:00Z">
              <w:r>
                <w:rPr>
                  <w:sz w:val="16"/>
                  <w:szCs w:val="16"/>
                </w:rPr>
                <w:t>19.2.0</w:t>
              </w:r>
            </w:ins>
          </w:p>
        </w:tc>
      </w:tr>
      <w:tr w:rsidR="00B21126" w:rsidRPr="005D2CF1" w14:paraId="3055AFCC" w14:textId="77777777" w:rsidTr="00B16F2C">
        <w:trPr>
          <w:ins w:id="4707" w:author="23.288_CR1330R1_(Rel-19)_AIML_CN" w:date="2025-03-11T05:16:00Z"/>
        </w:trPr>
        <w:tc>
          <w:tcPr>
            <w:tcW w:w="800" w:type="dxa"/>
            <w:shd w:val="solid" w:color="FFFFFF" w:fill="auto"/>
          </w:tcPr>
          <w:p w14:paraId="5F0180F9" w14:textId="6245E76B" w:rsidR="00B21126" w:rsidRDefault="00B21126" w:rsidP="00F25AE4">
            <w:pPr>
              <w:pStyle w:val="TAC"/>
              <w:rPr>
                <w:ins w:id="4708" w:author="23.288_CR1330R1_(Rel-19)_AIML_CN" w:date="2025-03-11T05:16:00Z"/>
                <w:sz w:val="16"/>
                <w:szCs w:val="16"/>
              </w:rPr>
            </w:pPr>
            <w:ins w:id="4709" w:author="23.288_CR1330R1_(Rel-19)_AIML_CN" w:date="2025-03-11T05:16:00Z">
              <w:r>
                <w:rPr>
                  <w:sz w:val="16"/>
                  <w:szCs w:val="16"/>
                </w:rPr>
                <w:t>2025-03</w:t>
              </w:r>
            </w:ins>
          </w:p>
        </w:tc>
        <w:tc>
          <w:tcPr>
            <w:tcW w:w="800" w:type="dxa"/>
            <w:shd w:val="solid" w:color="FFFFFF" w:fill="auto"/>
          </w:tcPr>
          <w:p w14:paraId="57BDA832" w14:textId="2ECBEA8F" w:rsidR="00B21126" w:rsidRDefault="00B21126" w:rsidP="00F25AE4">
            <w:pPr>
              <w:pStyle w:val="TAL"/>
              <w:rPr>
                <w:ins w:id="4710" w:author="23.288_CR1330R1_(Rel-19)_AIML_CN" w:date="2025-03-11T05:16:00Z"/>
                <w:sz w:val="16"/>
                <w:szCs w:val="16"/>
              </w:rPr>
            </w:pPr>
            <w:ins w:id="4711" w:author="23.288_CR1330R1_(Rel-19)_AIML_CN" w:date="2025-03-11T05:16:00Z">
              <w:r>
                <w:rPr>
                  <w:sz w:val="16"/>
                  <w:szCs w:val="16"/>
                </w:rPr>
                <w:t>SP#107</w:t>
              </w:r>
            </w:ins>
          </w:p>
        </w:tc>
        <w:tc>
          <w:tcPr>
            <w:tcW w:w="1094" w:type="dxa"/>
            <w:shd w:val="solid" w:color="FFFFFF" w:fill="auto"/>
          </w:tcPr>
          <w:p w14:paraId="21EA7AE8" w14:textId="2BF4A5D9" w:rsidR="00B21126" w:rsidRDefault="00B21126" w:rsidP="00F25AE4">
            <w:pPr>
              <w:pStyle w:val="TAC"/>
              <w:rPr>
                <w:ins w:id="4712" w:author="23.288_CR1330R1_(Rel-19)_AIML_CN" w:date="2025-03-11T05:16:00Z"/>
                <w:sz w:val="16"/>
                <w:szCs w:val="16"/>
              </w:rPr>
            </w:pPr>
            <w:ins w:id="4713" w:author="23.288_CR1330R1_(Rel-19)_AIML_CN" w:date="2025-03-11T05:16:00Z">
              <w:r>
                <w:rPr>
                  <w:sz w:val="16"/>
                  <w:szCs w:val="16"/>
                </w:rPr>
                <w:t>SP-250041</w:t>
              </w:r>
            </w:ins>
          </w:p>
        </w:tc>
        <w:tc>
          <w:tcPr>
            <w:tcW w:w="567" w:type="dxa"/>
            <w:shd w:val="solid" w:color="FFFFFF" w:fill="auto"/>
          </w:tcPr>
          <w:p w14:paraId="3B79C99C" w14:textId="5FF23EFF" w:rsidR="00B21126" w:rsidRDefault="00B21126" w:rsidP="00F25AE4">
            <w:pPr>
              <w:pStyle w:val="TAC"/>
              <w:rPr>
                <w:ins w:id="4714" w:author="23.288_CR1330R1_(Rel-19)_AIML_CN" w:date="2025-03-11T05:16:00Z"/>
                <w:sz w:val="16"/>
                <w:szCs w:val="16"/>
              </w:rPr>
            </w:pPr>
            <w:ins w:id="4715" w:author="23.288_CR1330R1_(Rel-19)_AIML_CN" w:date="2025-03-11T05:16:00Z">
              <w:r>
                <w:rPr>
                  <w:sz w:val="16"/>
                  <w:szCs w:val="16"/>
                </w:rPr>
                <w:t>1330</w:t>
              </w:r>
            </w:ins>
          </w:p>
        </w:tc>
        <w:tc>
          <w:tcPr>
            <w:tcW w:w="425" w:type="dxa"/>
            <w:shd w:val="solid" w:color="FFFFFF" w:fill="auto"/>
          </w:tcPr>
          <w:p w14:paraId="4A382968" w14:textId="6B67AEAD" w:rsidR="00B21126" w:rsidRDefault="00B21126" w:rsidP="00F25AE4">
            <w:pPr>
              <w:pStyle w:val="TAC"/>
              <w:rPr>
                <w:ins w:id="4716" w:author="23.288_CR1330R1_(Rel-19)_AIML_CN" w:date="2025-03-11T05:16:00Z"/>
                <w:sz w:val="16"/>
                <w:szCs w:val="16"/>
              </w:rPr>
            </w:pPr>
            <w:ins w:id="4717" w:author="23.288_CR1330R1_(Rel-19)_AIML_CN" w:date="2025-03-11T05:16:00Z">
              <w:r>
                <w:rPr>
                  <w:sz w:val="16"/>
                  <w:szCs w:val="16"/>
                </w:rPr>
                <w:t>1</w:t>
              </w:r>
            </w:ins>
          </w:p>
        </w:tc>
        <w:tc>
          <w:tcPr>
            <w:tcW w:w="425" w:type="dxa"/>
            <w:shd w:val="solid" w:color="FFFFFF" w:fill="auto"/>
          </w:tcPr>
          <w:p w14:paraId="67995C69" w14:textId="03A50E39" w:rsidR="00B21126" w:rsidRDefault="00B21126" w:rsidP="00F25AE4">
            <w:pPr>
              <w:pStyle w:val="TAC"/>
              <w:rPr>
                <w:ins w:id="4718" w:author="23.288_CR1330R1_(Rel-19)_AIML_CN" w:date="2025-03-11T05:16:00Z"/>
                <w:sz w:val="16"/>
                <w:szCs w:val="16"/>
              </w:rPr>
            </w:pPr>
            <w:ins w:id="4719" w:author="23.288_CR1330R1_(Rel-19)_AIML_CN" w:date="2025-03-11T05:16:00Z">
              <w:r>
                <w:rPr>
                  <w:sz w:val="16"/>
                  <w:szCs w:val="16"/>
                </w:rPr>
                <w:t>B</w:t>
              </w:r>
            </w:ins>
          </w:p>
        </w:tc>
        <w:tc>
          <w:tcPr>
            <w:tcW w:w="4820" w:type="dxa"/>
            <w:shd w:val="solid" w:color="FFFFFF" w:fill="auto"/>
          </w:tcPr>
          <w:p w14:paraId="017B1BFD" w14:textId="6E1F5F6B" w:rsidR="00B21126" w:rsidRDefault="00B21126" w:rsidP="00F25AE4">
            <w:pPr>
              <w:pStyle w:val="TAL"/>
              <w:rPr>
                <w:ins w:id="4720" w:author="23.288_CR1330R1_(Rel-19)_AIML_CN" w:date="2025-03-11T05:16:00Z"/>
                <w:sz w:val="16"/>
                <w:szCs w:val="16"/>
              </w:rPr>
            </w:pPr>
            <w:ins w:id="4721" w:author="23.288_CR1330R1_(Rel-19)_AIML_CN" w:date="2025-03-11T05:16:00Z">
              <w:r>
                <w:rPr>
                  <w:sz w:val="16"/>
                  <w:szCs w:val="16"/>
                </w:rPr>
                <w:t>Clarifications on VFL general procedure</w:t>
              </w:r>
            </w:ins>
          </w:p>
        </w:tc>
        <w:tc>
          <w:tcPr>
            <w:tcW w:w="708" w:type="dxa"/>
            <w:shd w:val="solid" w:color="FFFFFF" w:fill="auto"/>
          </w:tcPr>
          <w:p w14:paraId="6AED6557" w14:textId="449C8D59" w:rsidR="00B21126" w:rsidRDefault="00B21126" w:rsidP="00F25AE4">
            <w:pPr>
              <w:pStyle w:val="TAL"/>
              <w:jc w:val="center"/>
              <w:rPr>
                <w:ins w:id="4722" w:author="23.288_CR1330R1_(Rel-19)_AIML_CN" w:date="2025-03-11T05:16:00Z"/>
                <w:sz w:val="16"/>
                <w:szCs w:val="16"/>
              </w:rPr>
            </w:pPr>
            <w:ins w:id="4723" w:author="23.288_CR1330R1_(Rel-19)_AIML_CN" w:date="2025-03-11T05:16:00Z">
              <w:r>
                <w:rPr>
                  <w:sz w:val="16"/>
                  <w:szCs w:val="16"/>
                </w:rPr>
                <w:t>19.2.0</w:t>
              </w:r>
            </w:ins>
          </w:p>
        </w:tc>
      </w:tr>
      <w:tr w:rsidR="00B21126" w:rsidRPr="005D2CF1" w14:paraId="675921DC" w14:textId="77777777" w:rsidTr="00B16F2C">
        <w:trPr>
          <w:ins w:id="4724" w:author="23.288_CR1331R1_(Rel-19)_AIML_CN" w:date="2025-03-11T05:19:00Z"/>
        </w:trPr>
        <w:tc>
          <w:tcPr>
            <w:tcW w:w="800" w:type="dxa"/>
            <w:shd w:val="solid" w:color="FFFFFF" w:fill="auto"/>
          </w:tcPr>
          <w:p w14:paraId="4878B109" w14:textId="6174DE45" w:rsidR="00B21126" w:rsidRDefault="00B21126" w:rsidP="00F25AE4">
            <w:pPr>
              <w:pStyle w:val="TAC"/>
              <w:rPr>
                <w:ins w:id="4725" w:author="23.288_CR1331R1_(Rel-19)_AIML_CN" w:date="2025-03-11T05:19:00Z"/>
                <w:sz w:val="16"/>
                <w:szCs w:val="16"/>
              </w:rPr>
            </w:pPr>
            <w:ins w:id="4726" w:author="23.288_CR1331R1_(Rel-19)_AIML_CN" w:date="2025-03-11T05:19:00Z">
              <w:r>
                <w:rPr>
                  <w:sz w:val="16"/>
                  <w:szCs w:val="16"/>
                </w:rPr>
                <w:t>2025-03</w:t>
              </w:r>
            </w:ins>
          </w:p>
        </w:tc>
        <w:tc>
          <w:tcPr>
            <w:tcW w:w="800" w:type="dxa"/>
            <w:shd w:val="solid" w:color="FFFFFF" w:fill="auto"/>
          </w:tcPr>
          <w:p w14:paraId="592C8C9F" w14:textId="5B7FE5BD" w:rsidR="00B21126" w:rsidRDefault="00B21126" w:rsidP="00F25AE4">
            <w:pPr>
              <w:pStyle w:val="TAL"/>
              <w:rPr>
                <w:ins w:id="4727" w:author="23.288_CR1331R1_(Rel-19)_AIML_CN" w:date="2025-03-11T05:19:00Z"/>
                <w:sz w:val="16"/>
                <w:szCs w:val="16"/>
              </w:rPr>
            </w:pPr>
            <w:ins w:id="4728" w:author="23.288_CR1331R1_(Rel-19)_AIML_CN" w:date="2025-03-11T05:19:00Z">
              <w:r>
                <w:rPr>
                  <w:sz w:val="16"/>
                  <w:szCs w:val="16"/>
                </w:rPr>
                <w:t>SP#107</w:t>
              </w:r>
            </w:ins>
          </w:p>
        </w:tc>
        <w:tc>
          <w:tcPr>
            <w:tcW w:w="1094" w:type="dxa"/>
            <w:shd w:val="solid" w:color="FFFFFF" w:fill="auto"/>
          </w:tcPr>
          <w:p w14:paraId="1D1B8E40" w14:textId="2B6D1FB6" w:rsidR="00B21126" w:rsidRDefault="00B21126" w:rsidP="00F25AE4">
            <w:pPr>
              <w:pStyle w:val="TAC"/>
              <w:rPr>
                <w:ins w:id="4729" w:author="23.288_CR1331R1_(Rel-19)_AIML_CN" w:date="2025-03-11T05:19:00Z"/>
                <w:sz w:val="16"/>
                <w:szCs w:val="16"/>
              </w:rPr>
            </w:pPr>
            <w:ins w:id="4730" w:author="23.288_CR1331R1_(Rel-19)_AIML_CN" w:date="2025-03-11T05:19:00Z">
              <w:r>
                <w:rPr>
                  <w:sz w:val="16"/>
                  <w:szCs w:val="16"/>
                </w:rPr>
                <w:t>SP-250041</w:t>
              </w:r>
            </w:ins>
          </w:p>
        </w:tc>
        <w:tc>
          <w:tcPr>
            <w:tcW w:w="567" w:type="dxa"/>
            <w:shd w:val="solid" w:color="FFFFFF" w:fill="auto"/>
          </w:tcPr>
          <w:p w14:paraId="452CE299" w14:textId="549D7A58" w:rsidR="00B21126" w:rsidRDefault="00B21126" w:rsidP="00F25AE4">
            <w:pPr>
              <w:pStyle w:val="TAC"/>
              <w:rPr>
                <w:ins w:id="4731" w:author="23.288_CR1331R1_(Rel-19)_AIML_CN" w:date="2025-03-11T05:19:00Z"/>
                <w:sz w:val="16"/>
                <w:szCs w:val="16"/>
              </w:rPr>
            </w:pPr>
            <w:ins w:id="4732" w:author="23.288_CR1331R1_(Rel-19)_AIML_CN" w:date="2025-03-11T05:19:00Z">
              <w:r>
                <w:rPr>
                  <w:sz w:val="16"/>
                  <w:szCs w:val="16"/>
                </w:rPr>
                <w:t>1331</w:t>
              </w:r>
            </w:ins>
          </w:p>
        </w:tc>
        <w:tc>
          <w:tcPr>
            <w:tcW w:w="425" w:type="dxa"/>
            <w:shd w:val="solid" w:color="FFFFFF" w:fill="auto"/>
          </w:tcPr>
          <w:p w14:paraId="65FDEE02" w14:textId="386B7762" w:rsidR="00B21126" w:rsidRDefault="00B21126" w:rsidP="00F25AE4">
            <w:pPr>
              <w:pStyle w:val="TAC"/>
              <w:rPr>
                <w:ins w:id="4733" w:author="23.288_CR1331R1_(Rel-19)_AIML_CN" w:date="2025-03-11T05:19:00Z"/>
                <w:sz w:val="16"/>
                <w:szCs w:val="16"/>
              </w:rPr>
            </w:pPr>
            <w:ins w:id="4734" w:author="23.288_CR1331R1_(Rel-19)_AIML_CN" w:date="2025-03-11T05:19:00Z">
              <w:r>
                <w:rPr>
                  <w:sz w:val="16"/>
                  <w:szCs w:val="16"/>
                </w:rPr>
                <w:t>1</w:t>
              </w:r>
            </w:ins>
          </w:p>
        </w:tc>
        <w:tc>
          <w:tcPr>
            <w:tcW w:w="425" w:type="dxa"/>
            <w:shd w:val="solid" w:color="FFFFFF" w:fill="auto"/>
          </w:tcPr>
          <w:p w14:paraId="59A0A82E" w14:textId="0DCFB648" w:rsidR="00B21126" w:rsidRDefault="00B21126" w:rsidP="00F25AE4">
            <w:pPr>
              <w:pStyle w:val="TAC"/>
              <w:rPr>
                <w:ins w:id="4735" w:author="23.288_CR1331R1_(Rel-19)_AIML_CN" w:date="2025-03-11T05:19:00Z"/>
                <w:sz w:val="16"/>
                <w:szCs w:val="16"/>
              </w:rPr>
            </w:pPr>
            <w:ins w:id="4736" w:author="23.288_CR1331R1_(Rel-19)_AIML_CN" w:date="2025-03-11T05:19:00Z">
              <w:r>
                <w:rPr>
                  <w:sz w:val="16"/>
                  <w:szCs w:val="16"/>
                </w:rPr>
                <w:t>B</w:t>
              </w:r>
            </w:ins>
          </w:p>
        </w:tc>
        <w:tc>
          <w:tcPr>
            <w:tcW w:w="4820" w:type="dxa"/>
            <w:shd w:val="solid" w:color="FFFFFF" w:fill="auto"/>
          </w:tcPr>
          <w:p w14:paraId="0360C44E" w14:textId="7490AD2A" w:rsidR="00B21126" w:rsidRDefault="00B21126" w:rsidP="00F25AE4">
            <w:pPr>
              <w:pStyle w:val="TAL"/>
              <w:rPr>
                <w:ins w:id="4737" w:author="23.288_CR1331R1_(Rel-19)_AIML_CN" w:date="2025-03-11T05:19:00Z"/>
                <w:sz w:val="16"/>
                <w:szCs w:val="16"/>
              </w:rPr>
            </w:pPr>
            <w:ins w:id="4738" w:author="23.288_CR1331R1_(Rel-19)_AIML_CN" w:date="2025-03-11T05:19:00Z">
              <w:r>
                <w:rPr>
                  <w:sz w:val="16"/>
                  <w:szCs w:val="16"/>
                </w:rPr>
                <w:t>The related definitions for VFL and HFL</w:t>
              </w:r>
            </w:ins>
          </w:p>
        </w:tc>
        <w:tc>
          <w:tcPr>
            <w:tcW w:w="708" w:type="dxa"/>
            <w:shd w:val="solid" w:color="FFFFFF" w:fill="auto"/>
          </w:tcPr>
          <w:p w14:paraId="3257A4C7" w14:textId="6D500942" w:rsidR="00B21126" w:rsidRDefault="00B21126" w:rsidP="00F25AE4">
            <w:pPr>
              <w:pStyle w:val="TAL"/>
              <w:jc w:val="center"/>
              <w:rPr>
                <w:ins w:id="4739" w:author="23.288_CR1331R1_(Rel-19)_AIML_CN" w:date="2025-03-11T05:19:00Z"/>
                <w:sz w:val="16"/>
                <w:szCs w:val="16"/>
              </w:rPr>
            </w:pPr>
            <w:ins w:id="4740" w:author="23.288_CR1331R1_(Rel-19)_AIML_CN" w:date="2025-03-11T05:19:00Z">
              <w:r>
                <w:rPr>
                  <w:sz w:val="16"/>
                  <w:szCs w:val="16"/>
                </w:rPr>
                <w:t>19.2.0</w:t>
              </w:r>
            </w:ins>
          </w:p>
        </w:tc>
      </w:tr>
      <w:tr w:rsidR="00B21126" w:rsidRPr="005D2CF1" w14:paraId="27A88588" w14:textId="77777777" w:rsidTr="00B16F2C">
        <w:trPr>
          <w:ins w:id="4741" w:author="23.288_CR1333R9_(Rel-19)_AIML_CN" w:date="2025-03-11T05:20:00Z"/>
        </w:trPr>
        <w:tc>
          <w:tcPr>
            <w:tcW w:w="800" w:type="dxa"/>
            <w:shd w:val="solid" w:color="FFFFFF" w:fill="auto"/>
          </w:tcPr>
          <w:p w14:paraId="293ECAA4" w14:textId="0717709A" w:rsidR="00B21126" w:rsidRDefault="00B21126" w:rsidP="00F25AE4">
            <w:pPr>
              <w:pStyle w:val="TAC"/>
              <w:rPr>
                <w:ins w:id="4742" w:author="23.288_CR1333R9_(Rel-19)_AIML_CN" w:date="2025-03-11T05:20:00Z"/>
                <w:sz w:val="16"/>
                <w:szCs w:val="16"/>
              </w:rPr>
            </w:pPr>
            <w:ins w:id="4743" w:author="23.288_CR1333R9_(Rel-19)_AIML_CN" w:date="2025-03-11T05:20:00Z">
              <w:r>
                <w:rPr>
                  <w:sz w:val="16"/>
                  <w:szCs w:val="16"/>
                </w:rPr>
                <w:t>2025-03</w:t>
              </w:r>
            </w:ins>
          </w:p>
        </w:tc>
        <w:tc>
          <w:tcPr>
            <w:tcW w:w="800" w:type="dxa"/>
            <w:shd w:val="solid" w:color="FFFFFF" w:fill="auto"/>
          </w:tcPr>
          <w:p w14:paraId="68F0B869" w14:textId="29476E48" w:rsidR="00B21126" w:rsidRDefault="00B21126" w:rsidP="00F25AE4">
            <w:pPr>
              <w:pStyle w:val="TAL"/>
              <w:rPr>
                <w:ins w:id="4744" w:author="23.288_CR1333R9_(Rel-19)_AIML_CN" w:date="2025-03-11T05:20:00Z"/>
                <w:sz w:val="16"/>
                <w:szCs w:val="16"/>
              </w:rPr>
            </w:pPr>
            <w:ins w:id="4745" w:author="23.288_CR1333R9_(Rel-19)_AIML_CN" w:date="2025-03-11T05:20:00Z">
              <w:r>
                <w:rPr>
                  <w:sz w:val="16"/>
                  <w:szCs w:val="16"/>
                </w:rPr>
                <w:t>SP#107</w:t>
              </w:r>
            </w:ins>
          </w:p>
        </w:tc>
        <w:tc>
          <w:tcPr>
            <w:tcW w:w="1094" w:type="dxa"/>
            <w:shd w:val="solid" w:color="FFFFFF" w:fill="auto"/>
          </w:tcPr>
          <w:p w14:paraId="75DF953E" w14:textId="045814DA" w:rsidR="00B21126" w:rsidRDefault="00B21126" w:rsidP="00F25AE4">
            <w:pPr>
              <w:pStyle w:val="TAC"/>
              <w:rPr>
                <w:ins w:id="4746" w:author="23.288_CR1333R9_(Rel-19)_AIML_CN" w:date="2025-03-11T05:20:00Z"/>
                <w:sz w:val="16"/>
                <w:szCs w:val="16"/>
              </w:rPr>
            </w:pPr>
            <w:ins w:id="4747" w:author="23.288_CR1333R9_(Rel-19)_AIML_CN" w:date="2025-03-11T05:20:00Z">
              <w:r>
                <w:rPr>
                  <w:sz w:val="16"/>
                  <w:szCs w:val="16"/>
                </w:rPr>
                <w:t>SP-250042</w:t>
              </w:r>
            </w:ins>
          </w:p>
        </w:tc>
        <w:tc>
          <w:tcPr>
            <w:tcW w:w="567" w:type="dxa"/>
            <w:shd w:val="solid" w:color="FFFFFF" w:fill="auto"/>
          </w:tcPr>
          <w:p w14:paraId="1D6D6A74" w14:textId="345E8BAF" w:rsidR="00B21126" w:rsidRDefault="00B21126" w:rsidP="00F25AE4">
            <w:pPr>
              <w:pStyle w:val="TAC"/>
              <w:rPr>
                <w:ins w:id="4748" w:author="23.288_CR1333R9_(Rel-19)_AIML_CN" w:date="2025-03-11T05:20:00Z"/>
                <w:sz w:val="16"/>
                <w:szCs w:val="16"/>
              </w:rPr>
            </w:pPr>
            <w:ins w:id="4749" w:author="23.288_CR1333R9_(Rel-19)_AIML_CN" w:date="2025-03-11T05:20:00Z">
              <w:r>
                <w:rPr>
                  <w:sz w:val="16"/>
                  <w:szCs w:val="16"/>
                </w:rPr>
                <w:t>1333</w:t>
              </w:r>
            </w:ins>
          </w:p>
        </w:tc>
        <w:tc>
          <w:tcPr>
            <w:tcW w:w="425" w:type="dxa"/>
            <w:shd w:val="solid" w:color="FFFFFF" w:fill="auto"/>
          </w:tcPr>
          <w:p w14:paraId="0999B298" w14:textId="2A219603" w:rsidR="00B21126" w:rsidRDefault="00B21126" w:rsidP="00F25AE4">
            <w:pPr>
              <w:pStyle w:val="TAC"/>
              <w:rPr>
                <w:ins w:id="4750" w:author="23.288_CR1333R9_(Rel-19)_AIML_CN" w:date="2025-03-11T05:20:00Z"/>
                <w:sz w:val="16"/>
                <w:szCs w:val="16"/>
              </w:rPr>
            </w:pPr>
            <w:ins w:id="4751" w:author="23.288_CR1333R9_(Rel-19)_AIML_CN" w:date="2025-03-11T05:20:00Z">
              <w:r>
                <w:rPr>
                  <w:sz w:val="16"/>
                  <w:szCs w:val="16"/>
                </w:rPr>
                <w:t>9</w:t>
              </w:r>
            </w:ins>
          </w:p>
        </w:tc>
        <w:tc>
          <w:tcPr>
            <w:tcW w:w="425" w:type="dxa"/>
            <w:shd w:val="solid" w:color="FFFFFF" w:fill="auto"/>
          </w:tcPr>
          <w:p w14:paraId="68652B83" w14:textId="6584B7F8" w:rsidR="00B21126" w:rsidRDefault="00B21126" w:rsidP="00F25AE4">
            <w:pPr>
              <w:pStyle w:val="TAC"/>
              <w:rPr>
                <w:ins w:id="4752" w:author="23.288_CR1333R9_(Rel-19)_AIML_CN" w:date="2025-03-11T05:20:00Z"/>
                <w:sz w:val="16"/>
                <w:szCs w:val="16"/>
              </w:rPr>
            </w:pPr>
            <w:ins w:id="4753" w:author="23.288_CR1333R9_(Rel-19)_AIML_CN" w:date="2025-03-11T05:20:00Z">
              <w:r>
                <w:rPr>
                  <w:sz w:val="16"/>
                  <w:szCs w:val="16"/>
                </w:rPr>
                <w:t>B</w:t>
              </w:r>
            </w:ins>
          </w:p>
        </w:tc>
        <w:tc>
          <w:tcPr>
            <w:tcW w:w="4820" w:type="dxa"/>
            <w:shd w:val="solid" w:color="FFFFFF" w:fill="auto"/>
          </w:tcPr>
          <w:p w14:paraId="0C432692" w14:textId="530350C4" w:rsidR="00B21126" w:rsidRDefault="00B21126" w:rsidP="00F25AE4">
            <w:pPr>
              <w:pStyle w:val="TAL"/>
              <w:rPr>
                <w:ins w:id="4754" w:author="23.288_CR1333R9_(Rel-19)_AIML_CN" w:date="2025-03-11T05:20:00Z"/>
                <w:sz w:val="16"/>
                <w:szCs w:val="16"/>
              </w:rPr>
            </w:pPr>
            <w:ins w:id="4755" w:author="23.288_CR1333R9_(Rel-19)_AIML_CN" w:date="2025-03-11T05:20:00Z">
              <w:r>
                <w:rPr>
                  <w:sz w:val="16"/>
                  <w:szCs w:val="16"/>
                </w:rPr>
                <w:t>Resolve some ENs in the vertical federated learning inference procedure</w:t>
              </w:r>
            </w:ins>
          </w:p>
        </w:tc>
        <w:tc>
          <w:tcPr>
            <w:tcW w:w="708" w:type="dxa"/>
            <w:shd w:val="solid" w:color="FFFFFF" w:fill="auto"/>
          </w:tcPr>
          <w:p w14:paraId="072B6AB0" w14:textId="26E4F168" w:rsidR="00B21126" w:rsidRDefault="00B21126" w:rsidP="00F25AE4">
            <w:pPr>
              <w:pStyle w:val="TAL"/>
              <w:jc w:val="center"/>
              <w:rPr>
                <w:ins w:id="4756" w:author="23.288_CR1333R9_(Rel-19)_AIML_CN" w:date="2025-03-11T05:20:00Z"/>
                <w:sz w:val="16"/>
                <w:szCs w:val="16"/>
              </w:rPr>
            </w:pPr>
            <w:ins w:id="4757" w:author="23.288_CR1333R9_(Rel-19)_AIML_CN" w:date="2025-03-11T05:20:00Z">
              <w:r>
                <w:rPr>
                  <w:sz w:val="16"/>
                  <w:szCs w:val="16"/>
                </w:rPr>
                <w:t>19.2.0</w:t>
              </w:r>
            </w:ins>
          </w:p>
        </w:tc>
      </w:tr>
      <w:tr w:rsidR="00962E34" w:rsidRPr="005D2CF1" w14:paraId="4FA0D4B7" w14:textId="77777777" w:rsidTr="00B16F2C">
        <w:trPr>
          <w:ins w:id="4758" w:author="23.288_CR1338R13_(Rel-19)_AIML_CN" w:date="2025-03-11T09:11:00Z"/>
        </w:trPr>
        <w:tc>
          <w:tcPr>
            <w:tcW w:w="800" w:type="dxa"/>
            <w:shd w:val="solid" w:color="FFFFFF" w:fill="auto"/>
          </w:tcPr>
          <w:p w14:paraId="5D18F720" w14:textId="680D5A80" w:rsidR="00962E34" w:rsidRDefault="00962E34" w:rsidP="00F25AE4">
            <w:pPr>
              <w:pStyle w:val="TAC"/>
              <w:rPr>
                <w:ins w:id="4759" w:author="23.288_CR1338R13_(Rel-19)_AIML_CN" w:date="2025-03-11T09:11:00Z"/>
                <w:sz w:val="16"/>
                <w:szCs w:val="16"/>
              </w:rPr>
            </w:pPr>
            <w:ins w:id="4760" w:author="23.288_CR1338R13_(Rel-19)_AIML_CN" w:date="2025-03-11T09:11:00Z">
              <w:r>
                <w:rPr>
                  <w:sz w:val="16"/>
                  <w:szCs w:val="16"/>
                </w:rPr>
                <w:t>2025-03</w:t>
              </w:r>
            </w:ins>
          </w:p>
        </w:tc>
        <w:tc>
          <w:tcPr>
            <w:tcW w:w="800" w:type="dxa"/>
            <w:shd w:val="solid" w:color="FFFFFF" w:fill="auto"/>
          </w:tcPr>
          <w:p w14:paraId="21CD79A4" w14:textId="6355E186" w:rsidR="00962E34" w:rsidRDefault="00962E34" w:rsidP="00F25AE4">
            <w:pPr>
              <w:pStyle w:val="TAL"/>
              <w:rPr>
                <w:ins w:id="4761" w:author="23.288_CR1338R13_(Rel-19)_AIML_CN" w:date="2025-03-11T09:11:00Z"/>
                <w:sz w:val="16"/>
                <w:szCs w:val="16"/>
              </w:rPr>
            </w:pPr>
            <w:ins w:id="4762" w:author="23.288_CR1338R13_(Rel-19)_AIML_CN" w:date="2025-03-11T09:11:00Z">
              <w:r>
                <w:rPr>
                  <w:sz w:val="16"/>
                  <w:szCs w:val="16"/>
                </w:rPr>
                <w:t>SP#107</w:t>
              </w:r>
            </w:ins>
          </w:p>
        </w:tc>
        <w:tc>
          <w:tcPr>
            <w:tcW w:w="1094" w:type="dxa"/>
            <w:shd w:val="solid" w:color="FFFFFF" w:fill="auto"/>
          </w:tcPr>
          <w:p w14:paraId="62C05B72" w14:textId="667E5635" w:rsidR="00962E34" w:rsidRDefault="00962E34" w:rsidP="00F25AE4">
            <w:pPr>
              <w:pStyle w:val="TAC"/>
              <w:rPr>
                <w:ins w:id="4763" w:author="23.288_CR1338R13_(Rel-19)_AIML_CN" w:date="2025-03-11T09:11:00Z"/>
                <w:sz w:val="16"/>
                <w:szCs w:val="16"/>
              </w:rPr>
            </w:pPr>
            <w:ins w:id="4764" w:author="23.288_CR1338R13_(Rel-19)_AIML_CN" w:date="2025-03-11T09:12:00Z">
              <w:r>
                <w:rPr>
                  <w:sz w:val="16"/>
                  <w:szCs w:val="16"/>
                </w:rPr>
                <w:t>SP-250042</w:t>
              </w:r>
            </w:ins>
          </w:p>
        </w:tc>
        <w:tc>
          <w:tcPr>
            <w:tcW w:w="567" w:type="dxa"/>
            <w:shd w:val="solid" w:color="FFFFFF" w:fill="auto"/>
          </w:tcPr>
          <w:p w14:paraId="08812093" w14:textId="70B9C9A3" w:rsidR="00962E34" w:rsidRDefault="00962E34" w:rsidP="00F25AE4">
            <w:pPr>
              <w:pStyle w:val="TAC"/>
              <w:rPr>
                <w:ins w:id="4765" w:author="23.288_CR1338R13_(Rel-19)_AIML_CN" w:date="2025-03-11T09:11:00Z"/>
                <w:sz w:val="16"/>
                <w:szCs w:val="16"/>
              </w:rPr>
            </w:pPr>
            <w:ins w:id="4766" w:author="23.288_CR1338R13_(Rel-19)_AIML_CN" w:date="2025-03-11T09:11:00Z">
              <w:r>
                <w:rPr>
                  <w:sz w:val="16"/>
                  <w:szCs w:val="16"/>
                </w:rPr>
                <w:t>1338</w:t>
              </w:r>
            </w:ins>
          </w:p>
        </w:tc>
        <w:tc>
          <w:tcPr>
            <w:tcW w:w="425" w:type="dxa"/>
            <w:shd w:val="solid" w:color="FFFFFF" w:fill="auto"/>
          </w:tcPr>
          <w:p w14:paraId="5CCB5A0D" w14:textId="22796B00" w:rsidR="00962E34" w:rsidRDefault="00962E34" w:rsidP="00F25AE4">
            <w:pPr>
              <w:pStyle w:val="TAC"/>
              <w:rPr>
                <w:ins w:id="4767" w:author="23.288_CR1338R13_(Rel-19)_AIML_CN" w:date="2025-03-11T09:11:00Z"/>
                <w:sz w:val="16"/>
                <w:szCs w:val="16"/>
              </w:rPr>
            </w:pPr>
            <w:ins w:id="4768" w:author="23.288_CR1338R13_(Rel-19)_AIML_CN" w:date="2025-03-11T09:11:00Z">
              <w:r>
                <w:rPr>
                  <w:sz w:val="16"/>
                  <w:szCs w:val="16"/>
                </w:rPr>
                <w:t>13</w:t>
              </w:r>
            </w:ins>
          </w:p>
        </w:tc>
        <w:tc>
          <w:tcPr>
            <w:tcW w:w="425" w:type="dxa"/>
            <w:shd w:val="solid" w:color="FFFFFF" w:fill="auto"/>
          </w:tcPr>
          <w:p w14:paraId="004A9CD6" w14:textId="270AB159" w:rsidR="00962E34" w:rsidRDefault="00962E34" w:rsidP="00F25AE4">
            <w:pPr>
              <w:pStyle w:val="TAC"/>
              <w:rPr>
                <w:ins w:id="4769" w:author="23.288_CR1338R13_(Rel-19)_AIML_CN" w:date="2025-03-11T09:11:00Z"/>
                <w:sz w:val="16"/>
                <w:szCs w:val="16"/>
              </w:rPr>
            </w:pPr>
            <w:ins w:id="4770" w:author="23.288_CR1338R13_(Rel-19)_AIML_CN" w:date="2025-03-11T09:11:00Z">
              <w:r>
                <w:rPr>
                  <w:sz w:val="16"/>
                  <w:szCs w:val="16"/>
                </w:rPr>
                <w:t>C</w:t>
              </w:r>
            </w:ins>
          </w:p>
        </w:tc>
        <w:tc>
          <w:tcPr>
            <w:tcW w:w="4820" w:type="dxa"/>
            <w:shd w:val="solid" w:color="FFFFFF" w:fill="auto"/>
          </w:tcPr>
          <w:p w14:paraId="496F77BD" w14:textId="60426EB5" w:rsidR="00962E34" w:rsidRDefault="00962E34" w:rsidP="00F25AE4">
            <w:pPr>
              <w:pStyle w:val="TAL"/>
              <w:rPr>
                <w:ins w:id="4771" w:author="23.288_CR1338R13_(Rel-19)_AIML_CN" w:date="2025-03-11T09:11:00Z"/>
                <w:sz w:val="16"/>
                <w:szCs w:val="16"/>
              </w:rPr>
            </w:pPr>
            <w:ins w:id="4772" w:author="23.288_CR1338R13_(Rel-19)_AIML_CN" w:date="2025-03-11T09:11:00Z">
              <w:r>
                <w:rPr>
                  <w:sz w:val="16"/>
                  <w:szCs w:val="16"/>
                </w:rPr>
                <w:t>Resolving ENs for VFL</w:t>
              </w:r>
            </w:ins>
          </w:p>
        </w:tc>
        <w:tc>
          <w:tcPr>
            <w:tcW w:w="708" w:type="dxa"/>
            <w:shd w:val="solid" w:color="FFFFFF" w:fill="auto"/>
          </w:tcPr>
          <w:p w14:paraId="545157C4" w14:textId="6F9E0B9D" w:rsidR="00962E34" w:rsidRDefault="00962E34" w:rsidP="00F25AE4">
            <w:pPr>
              <w:pStyle w:val="TAL"/>
              <w:jc w:val="center"/>
              <w:rPr>
                <w:ins w:id="4773" w:author="23.288_CR1338R13_(Rel-19)_AIML_CN" w:date="2025-03-11T09:11:00Z"/>
                <w:sz w:val="16"/>
                <w:szCs w:val="16"/>
              </w:rPr>
            </w:pPr>
            <w:ins w:id="4774" w:author="23.288_CR1338R13_(Rel-19)_AIML_CN" w:date="2025-03-11T09:11:00Z">
              <w:r>
                <w:rPr>
                  <w:sz w:val="16"/>
                  <w:szCs w:val="16"/>
                </w:rPr>
                <w:t>19.2.0</w:t>
              </w:r>
            </w:ins>
          </w:p>
        </w:tc>
      </w:tr>
      <w:tr w:rsidR="0013411D" w:rsidRPr="005D2CF1" w14:paraId="1CFA9890" w14:textId="77777777" w:rsidTr="00B16F2C">
        <w:trPr>
          <w:ins w:id="4775" w:author="23.288_CR1342R2_(Rel-19)_AIML_CN" w:date="2025-03-11T21:37:00Z"/>
        </w:trPr>
        <w:tc>
          <w:tcPr>
            <w:tcW w:w="800" w:type="dxa"/>
            <w:shd w:val="solid" w:color="FFFFFF" w:fill="auto"/>
          </w:tcPr>
          <w:p w14:paraId="1A91E5D2" w14:textId="54BB95E4" w:rsidR="0013411D" w:rsidRDefault="0013411D" w:rsidP="00F25AE4">
            <w:pPr>
              <w:pStyle w:val="TAC"/>
              <w:rPr>
                <w:ins w:id="4776" w:author="23.288_CR1342R2_(Rel-19)_AIML_CN" w:date="2025-03-11T21:37:00Z"/>
                <w:sz w:val="16"/>
                <w:szCs w:val="16"/>
              </w:rPr>
            </w:pPr>
            <w:ins w:id="4777" w:author="23.288_CR1342R2_(Rel-19)_AIML_CN" w:date="2025-03-11T21:37:00Z">
              <w:r>
                <w:rPr>
                  <w:sz w:val="16"/>
                  <w:szCs w:val="16"/>
                </w:rPr>
                <w:t>2025-03</w:t>
              </w:r>
            </w:ins>
          </w:p>
        </w:tc>
        <w:tc>
          <w:tcPr>
            <w:tcW w:w="800" w:type="dxa"/>
            <w:shd w:val="solid" w:color="FFFFFF" w:fill="auto"/>
          </w:tcPr>
          <w:p w14:paraId="6A2A5CB0" w14:textId="3B7233E7" w:rsidR="0013411D" w:rsidRDefault="0013411D" w:rsidP="00F25AE4">
            <w:pPr>
              <w:pStyle w:val="TAL"/>
              <w:rPr>
                <w:ins w:id="4778" w:author="23.288_CR1342R2_(Rel-19)_AIML_CN" w:date="2025-03-11T21:37:00Z"/>
                <w:sz w:val="16"/>
                <w:szCs w:val="16"/>
              </w:rPr>
            </w:pPr>
            <w:ins w:id="4779" w:author="23.288_CR1342R2_(Rel-19)_AIML_CN" w:date="2025-03-11T21:37:00Z">
              <w:r>
                <w:rPr>
                  <w:sz w:val="16"/>
                  <w:szCs w:val="16"/>
                </w:rPr>
                <w:t>SP#107</w:t>
              </w:r>
            </w:ins>
          </w:p>
        </w:tc>
        <w:tc>
          <w:tcPr>
            <w:tcW w:w="1094" w:type="dxa"/>
            <w:shd w:val="solid" w:color="FFFFFF" w:fill="auto"/>
          </w:tcPr>
          <w:p w14:paraId="7632BD00" w14:textId="3E9AA596" w:rsidR="0013411D" w:rsidRDefault="0013411D" w:rsidP="00F25AE4">
            <w:pPr>
              <w:pStyle w:val="TAC"/>
              <w:rPr>
                <w:ins w:id="4780" w:author="23.288_CR1342R2_(Rel-19)_AIML_CN" w:date="2025-03-11T21:37:00Z"/>
                <w:sz w:val="16"/>
                <w:szCs w:val="16"/>
              </w:rPr>
            </w:pPr>
            <w:ins w:id="4781" w:author="23.288_CR1342R2_(Rel-19)_AIML_CN" w:date="2025-03-11T21:37:00Z">
              <w:r>
                <w:rPr>
                  <w:sz w:val="16"/>
                  <w:szCs w:val="16"/>
                </w:rPr>
                <w:t>SP-250042</w:t>
              </w:r>
            </w:ins>
          </w:p>
        </w:tc>
        <w:tc>
          <w:tcPr>
            <w:tcW w:w="567" w:type="dxa"/>
            <w:shd w:val="solid" w:color="FFFFFF" w:fill="auto"/>
          </w:tcPr>
          <w:p w14:paraId="1389ACE0" w14:textId="273E0A39" w:rsidR="0013411D" w:rsidRDefault="0013411D" w:rsidP="00F25AE4">
            <w:pPr>
              <w:pStyle w:val="TAC"/>
              <w:rPr>
                <w:ins w:id="4782" w:author="23.288_CR1342R2_(Rel-19)_AIML_CN" w:date="2025-03-11T21:37:00Z"/>
                <w:sz w:val="16"/>
                <w:szCs w:val="16"/>
              </w:rPr>
            </w:pPr>
            <w:ins w:id="4783" w:author="23.288_CR1342R2_(Rel-19)_AIML_CN" w:date="2025-03-11T21:37:00Z">
              <w:r>
                <w:rPr>
                  <w:sz w:val="16"/>
                  <w:szCs w:val="16"/>
                </w:rPr>
                <w:t>1342</w:t>
              </w:r>
            </w:ins>
          </w:p>
        </w:tc>
        <w:tc>
          <w:tcPr>
            <w:tcW w:w="425" w:type="dxa"/>
            <w:shd w:val="solid" w:color="FFFFFF" w:fill="auto"/>
          </w:tcPr>
          <w:p w14:paraId="23B9DB3A" w14:textId="121AF65D" w:rsidR="0013411D" w:rsidRDefault="0013411D" w:rsidP="00F25AE4">
            <w:pPr>
              <w:pStyle w:val="TAC"/>
              <w:rPr>
                <w:ins w:id="4784" w:author="23.288_CR1342R2_(Rel-19)_AIML_CN" w:date="2025-03-11T21:37:00Z"/>
                <w:sz w:val="16"/>
                <w:szCs w:val="16"/>
              </w:rPr>
            </w:pPr>
            <w:ins w:id="4785" w:author="23.288_CR1342R2_(Rel-19)_AIML_CN" w:date="2025-03-11T21:37:00Z">
              <w:r>
                <w:rPr>
                  <w:sz w:val="16"/>
                  <w:szCs w:val="16"/>
                </w:rPr>
                <w:t>2</w:t>
              </w:r>
            </w:ins>
          </w:p>
        </w:tc>
        <w:tc>
          <w:tcPr>
            <w:tcW w:w="425" w:type="dxa"/>
            <w:shd w:val="solid" w:color="FFFFFF" w:fill="auto"/>
          </w:tcPr>
          <w:p w14:paraId="2C1C0F59" w14:textId="2F6A1678" w:rsidR="0013411D" w:rsidRDefault="0013411D" w:rsidP="00F25AE4">
            <w:pPr>
              <w:pStyle w:val="TAC"/>
              <w:rPr>
                <w:ins w:id="4786" w:author="23.288_CR1342R2_(Rel-19)_AIML_CN" w:date="2025-03-11T21:37:00Z"/>
                <w:sz w:val="16"/>
                <w:szCs w:val="16"/>
              </w:rPr>
            </w:pPr>
            <w:ins w:id="4787" w:author="23.288_CR1342R2_(Rel-19)_AIML_CN" w:date="2025-03-11T21:37:00Z">
              <w:r>
                <w:rPr>
                  <w:sz w:val="16"/>
                  <w:szCs w:val="16"/>
                </w:rPr>
                <w:t>C</w:t>
              </w:r>
            </w:ins>
          </w:p>
        </w:tc>
        <w:tc>
          <w:tcPr>
            <w:tcW w:w="4820" w:type="dxa"/>
            <w:shd w:val="solid" w:color="FFFFFF" w:fill="auto"/>
          </w:tcPr>
          <w:p w14:paraId="4B85838D" w14:textId="13ECB46A" w:rsidR="0013411D" w:rsidRDefault="0013411D" w:rsidP="00F25AE4">
            <w:pPr>
              <w:pStyle w:val="TAL"/>
              <w:rPr>
                <w:ins w:id="4788" w:author="23.288_CR1342R2_(Rel-19)_AIML_CN" w:date="2025-03-11T21:37:00Z"/>
                <w:sz w:val="16"/>
                <w:szCs w:val="16"/>
              </w:rPr>
            </w:pPr>
            <w:ins w:id="4789" w:author="23.288_CR1342R2_(Rel-19)_AIML_CN" w:date="2025-03-11T21:37:00Z">
              <w:r>
                <w:rPr>
                  <w:sz w:val="16"/>
                  <w:szCs w:val="16"/>
                </w:rPr>
                <w:t>Sample update during VFL training</w:t>
              </w:r>
            </w:ins>
          </w:p>
        </w:tc>
        <w:tc>
          <w:tcPr>
            <w:tcW w:w="708" w:type="dxa"/>
            <w:shd w:val="solid" w:color="FFFFFF" w:fill="auto"/>
          </w:tcPr>
          <w:p w14:paraId="5C14973B" w14:textId="7AD21089" w:rsidR="0013411D" w:rsidRDefault="0013411D" w:rsidP="00F25AE4">
            <w:pPr>
              <w:pStyle w:val="TAL"/>
              <w:jc w:val="center"/>
              <w:rPr>
                <w:ins w:id="4790" w:author="23.288_CR1342R2_(Rel-19)_AIML_CN" w:date="2025-03-11T21:37:00Z"/>
                <w:sz w:val="16"/>
                <w:szCs w:val="16"/>
              </w:rPr>
            </w:pPr>
            <w:ins w:id="4791" w:author="23.288_CR1342R2_(Rel-19)_AIML_CN" w:date="2025-03-11T21:37:00Z">
              <w:r>
                <w:rPr>
                  <w:sz w:val="16"/>
                  <w:szCs w:val="16"/>
                </w:rPr>
                <w:t>19.2.0</w:t>
              </w:r>
            </w:ins>
          </w:p>
        </w:tc>
      </w:tr>
      <w:tr w:rsidR="0013411D" w:rsidRPr="005D2CF1" w14:paraId="11ABD760" w14:textId="77777777" w:rsidTr="00B16F2C">
        <w:trPr>
          <w:ins w:id="4792" w:author="23.288_CR1344R4_(Rel-19)_eNA_Ph3, TEI19" w:date="2025-03-11T21:44:00Z"/>
        </w:trPr>
        <w:tc>
          <w:tcPr>
            <w:tcW w:w="800" w:type="dxa"/>
            <w:shd w:val="solid" w:color="FFFFFF" w:fill="auto"/>
          </w:tcPr>
          <w:p w14:paraId="2F0077C9" w14:textId="087233C1" w:rsidR="0013411D" w:rsidRDefault="0013411D" w:rsidP="00F25AE4">
            <w:pPr>
              <w:pStyle w:val="TAC"/>
              <w:rPr>
                <w:ins w:id="4793" w:author="23.288_CR1344R4_(Rel-19)_eNA_Ph3, TEI19" w:date="2025-03-11T21:44:00Z"/>
                <w:sz w:val="16"/>
                <w:szCs w:val="16"/>
              </w:rPr>
            </w:pPr>
            <w:ins w:id="4794" w:author="23.288_CR1344R4_(Rel-19)_eNA_Ph3, TEI19" w:date="2025-03-11T21:44:00Z">
              <w:r>
                <w:rPr>
                  <w:sz w:val="16"/>
                  <w:szCs w:val="16"/>
                </w:rPr>
                <w:t>2025-03</w:t>
              </w:r>
            </w:ins>
          </w:p>
        </w:tc>
        <w:tc>
          <w:tcPr>
            <w:tcW w:w="800" w:type="dxa"/>
            <w:shd w:val="solid" w:color="FFFFFF" w:fill="auto"/>
          </w:tcPr>
          <w:p w14:paraId="40002745" w14:textId="2038173B" w:rsidR="0013411D" w:rsidRDefault="0013411D" w:rsidP="00F25AE4">
            <w:pPr>
              <w:pStyle w:val="TAL"/>
              <w:rPr>
                <w:ins w:id="4795" w:author="23.288_CR1344R4_(Rel-19)_eNA_Ph3, TEI19" w:date="2025-03-11T21:44:00Z"/>
                <w:sz w:val="16"/>
                <w:szCs w:val="16"/>
              </w:rPr>
            </w:pPr>
            <w:ins w:id="4796" w:author="23.288_CR1344R4_(Rel-19)_eNA_Ph3, TEI19" w:date="2025-03-11T21:44:00Z">
              <w:r>
                <w:rPr>
                  <w:sz w:val="16"/>
                  <w:szCs w:val="16"/>
                </w:rPr>
                <w:t>SP#107</w:t>
              </w:r>
            </w:ins>
          </w:p>
        </w:tc>
        <w:tc>
          <w:tcPr>
            <w:tcW w:w="1094" w:type="dxa"/>
            <w:shd w:val="solid" w:color="FFFFFF" w:fill="auto"/>
          </w:tcPr>
          <w:p w14:paraId="60EF6652" w14:textId="268D8FE3" w:rsidR="0013411D" w:rsidRDefault="0013411D" w:rsidP="00F25AE4">
            <w:pPr>
              <w:pStyle w:val="TAC"/>
              <w:rPr>
                <w:ins w:id="4797" w:author="23.288_CR1344R4_(Rel-19)_eNA_Ph3, TEI19" w:date="2025-03-11T21:44:00Z"/>
                <w:sz w:val="16"/>
                <w:szCs w:val="16"/>
              </w:rPr>
            </w:pPr>
            <w:ins w:id="4798" w:author="23.288_CR1344R4_(Rel-19)_eNA_Ph3, TEI19" w:date="2025-03-11T21:45:00Z">
              <w:r>
                <w:rPr>
                  <w:sz w:val="16"/>
                  <w:szCs w:val="16"/>
                </w:rPr>
                <w:t>SP-250037</w:t>
              </w:r>
            </w:ins>
          </w:p>
        </w:tc>
        <w:tc>
          <w:tcPr>
            <w:tcW w:w="567" w:type="dxa"/>
            <w:shd w:val="solid" w:color="FFFFFF" w:fill="auto"/>
          </w:tcPr>
          <w:p w14:paraId="5B3532FA" w14:textId="22DFFB0B" w:rsidR="0013411D" w:rsidRDefault="0013411D" w:rsidP="00F25AE4">
            <w:pPr>
              <w:pStyle w:val="TAC"/>
              <w:rPr>
                <w:ins w:id="4799" w:author="23.288_CR1344R4_(Rel-19)_eNA_Ph3, TEI19" w:date="2025-03-11T21:44:00Z"/>
                <w:sz w:val="16"/>
                <w:szCs w:val="16"/>
              </w:rPr>
            </w:pPr>
            <w:ins w:id="4800" w:author="23.288_CR1344R4_(Rel-19)_eNA_Ph3, TEI19" w:date="2025-03-11T21:44:00Z">
              <w:r>
                <w:rPr>
                  <w:sz w:val="16"/>
                  <w:szCs w:val="16"/>
                </w:rPr>
                <w:t>1344</w:t>
              </w:r>
            </w:ins>
          </w:p>
        </w:tc>
        <w:tc>
          <w:tcPr>
            <w:tcW w:w="425" w:type="dxa"/>
            <w:shd w:val="solid" w:color="FFFFFF" w:fill="auto"/>
          </w:tcPr>
          <w:p w14:paraId="22F17CD6" w14:textId="05AE88DA" w:rsidR="0013411D" w:rsidRDefault="0013411D" w:rsidP="00F25AE4">
            <w:pPr>
              <w:pStyle w:val="TAC"/>
              <w:rPr>
                <w:ins w:id="4801" w:author="23.288_CR1344R4_(Rel-19)_eNA_Ph3, TEI19" w:date="2025-03-11T21:44:00Z"/>
                <w:sz w:val="16"/>
                <w:szCs w:val="16"/>
              </w:rPr>
            </w:pPr>
            <w:ins w:id="4802" w:author="23.288_CR1344R4_(Rel-19)_eNA_Ph3, TEI19" w:date="2025-03-11T21:44:00Z">
              <w:r>
                <w:rPr>
                  <w:sz w:val="16"/>
                  <w:szCs w:val="16"/>
                </w:rPr>
                <w:t>4</w:t>
              </w:r>
            </w:ins>
          </w:p>
        </w:tc>
        <w:tc>
          <w:tcPr>
            <w:tcW w:w="425" w:type="dxa"/>
            <w:shd w:val="solid" w:color="FFFFFF" w:fill="auto"/>
          </w:tcPr>
          <w:p w14:paraId="254ED351" w14:textId="13C4BAFC" w:rsidR="0013411D" w:rsidRDefault="0013411D" w:rsidP="00F25AE4">
            <w:pPr>
              <w:pStyle w:val="TAC"/>
              <w:rPr>
                <w:ins w:id="4803" w:author="23.288_CR1344R4_(Rel-19)_eNA_Ph3, TEI19" w:date="2025-03-11T21:44:00Z"/>
                <w:sz w:val="16"/>
                <w:szCs w:val="16"/>
              </w:rPr>
            </w:pPr>
            <w:ins w:id="4804" w:author="23.288_CR1344R4_(Rel-19)_eNA_Ph3, TEI19" w:date="2025-03-11T21:44:00Z">
              <w:r>
                <w:rPr>
                  <w:sz w:val="16"/>
                  <w:szCs w:val="16"/>
                </w:rPr>
                <w:t>C</w:t>
              </w:r>
            </w:ins>
          </w:p>
        </w:tc>
        <w:tc>
          <w:tcPr>
            <w:tcW w:w="4820" w:type="dxa"/>
            <w:shd w:val="solid" w:color="FFFFFF" w:fill="auto"/>
          </w:tcPr>
          <w:p w14:paraId="5C0D9F65" w14:textId="58EE4550" w:rsidR="0013411D" w:rsidRDefault="0013411D" w:rsidP="00F25AE4">
            <w:pPr>
              <w:pStyle w:val="TAL"/>
              <w:rPr>
                <w:ins w:id="4805" w:author="23.288_CR1344R4_(Rel-19)_eNA_Ph3, TEI19" w:date="2025-03-11T21:44:00Z"/>
                <w:sz w:val="16"/>
                <w:szCs w:val="16"/>
              </w:rPr>
            </w:pPr>
            <w:ins w:id="4806" w:author="23.288_CR1344R4_(Rel-19)_eNA_Ph3, TEI19" w:date="2025-03-11T21:44:00Z">
              <w:r>
                <w:rPr>
                  <w:sz w:val="16"/>
                  <w:szCs w:val="16"/>
                </w:rPr>
                <w:t>Addition of delay threshold match indication</w:t>
              </w:r>
            </w:ins>
          </w:p>
        </w:tc>
        <w:tc>
          <w:tcPr>
            <w:tcW w:w="708" w:type="dxa"/>
            <w:shd w:val="solid" w:color="FFFFFF" w:fill="auto"/>
          </w:tcPr>
          <w:p w14:paraId="11A8BEC9" w14:textId="056CFEFB" w:rsidR="0013411D" w:rsidRDefault="0013411D" w:rsidP="00F25AE4">
            <w:pPr>
              <w:pStyle w:val="TAL"/>
              <w:jc w:val="center"/>
              <w:rPr>
                <w:ins w:id="4807" w:author="23.288_CR1344R4_(Rel-19)_eNA_Ph3, TEI19" w:date="2025-03-11T21:44:00Z"/>
                <w:sz w:val="16"/>
                <w:szCs w:val="16"/>
              </w:rPr>
            </w:pPr>
            <w:ins w:id="4808" w:author="23.288_CR1344R4_(Rel-19)_eNA_Ph3, TEI19" w:date="2025-03-11T21:44:00Z">
              <w:r>
                <w:rPr>
                  <w:sz w:val="16"/>
                  <w:szCs w:val="16"/>
                </w:rPr>
                <w:t>19.2.0</w:t>
              </w:r>
            </w:ins>
          </w:p>
        </w:tc>
      </w:tr>
      <w:tr w:rsidR="00592B67" w:rsidRPr="005D2CF1" w14:paraId="723080C5" w14:textId="77777777" w:rsidTr="00B16F2C">
        <w:trPr>
          <w:ins w:id="4809" w:author="23.288_CR1353R1_(Rel-19)_AIML_CN" w:date="2025-03-11T21:48:00Z"/>
        </w:trPr>
        <w:tc>
          <w:tcPr>
            <w:tcW w:w="800" w:type="dxa"/>
            <w:shd w:val="solid" w:color="FFFFFF" w:fill="auto"/>
          </w:tcPr>
          <w:p w14:paraId="1C7DAA53" w14:textId="49C8EEFE" w:rsidR="00592B67" w:rsidRDefault="00592B67" w:rsidP="00F25AE4">
            <w:pPr>
              <w:pStyle w:val="TAC"/>
              <w:rPr>
                <w:ins w:id="4810" w:author="23.288_CR1353R1_(Rel-19)_AIML_CN" w:date="2025-03-11T21:48:00Z"/>
                <w:sz w:val="16"/>
                <w:szCs w:val="16"/>
              </w:rPr>
            </w:pPr>
            <w:ins w:id="4811" w:author="23.288_CR1353R1_(Rel-19)_AIML_CN" w:date="2025-03-11T21:48:00Z">
              <w:r>
                <w:rPr>
                  <w:sz w:val="16"/>
                  <w:szCs w:val="16"/>
                </w:rPr>
                <w:t>2025-03</w:t>
              </w:r>
            </w:ins>
          </w:p>
        </w:tc>
        <w:tc>
          <w:tcPr>
            <w:tcW w:w="800" w:type="dxa"/>
            <w:shd w:val="solid" w:color="FFFFFF" w:fill="auto"/>
          </w:tcPr>
          <w:p w14:paraId="1BFBF225" w14:textId="3C854FA1" w:rsidR="00592B67" w:rsidRDefault="00592B67" w:rsidP="00F25AE4">
            <w:pPr>
              <w:pStyle w:val="TAL"/>
              <w:rPr>
                <w:ins w:id="4812" w:author="23.288_CR1353R1_(Rel-19)_AIML_CN" w:date="2025-03-11T21:48:00Z"/>
                <w:sz w:val="16"/>
                <w:szCs w:val="16"/>
              </w:rPr>
            </w:pPr>
            <w:ins w:id="4813" w:author="23.288_CR1353R1_(Rel-19)_AIML_CN" w:date="2025-03-11T21:48:00Z">
              <w:r>
                <w:rPr>
                  <w:sz w:val="16"/>
                  <w:szCs w:val="16"/>
                </w:rPr>
                <w:t>SP#107</w:t>
              </w:r>
            </w:ins>
          </w:p>
        </w:tc>
        <w:tc>
          <w:tcPr>
            <w:tcW w:w="1094" w:type="dxa"/>
            <w:shd w:val="solid" w:color="FFFFFF" w:fill="auto"/>
          </w:tcPr>
          <w:p w14:paraId="2B852D90" w14:textId="64C26976" w:rsidR="00592B67" w:rsidRDefault="00592B67" w:rsidP="00F25AE4">
            <w:pPr>
              <w:pStyle w:val="TAC"/>
              <w:rPr>
                <w:ins w:id="4814" w:author="23.288_CR1353R1_(Rel-19)_AIML_CN" w:date="2025-03-11T21:48:00Z"/>
                <w:sz w:val="16"/>
                <w:szCs w:val="16"/>
              </w:rPr>
            </w:pPr>
            <w:ins w:id="4815" w:author="23.288_CR1353R1_(Rel-19)_AIML_CN" w:date="2025-03-11T21:48:00Z">
              <w:r>
                <w:rPr>
                  <w:sz w:val="16"/>
                  <w:szCs w:val="16"/>
                </w:rPr>
                <w:t>SP-250042</w:t>
              </w:r>
            </w:ins>
          </w:p>
        </w:tc>
        <w:tc>
          <w:tcPr>
            <w:tcW w:w="567" w:type="dxa"/>
            <w:shd w:val="solid" w:color="FFFFFF" w:fill="auto"/>
          </w:tcPr>
          <w:p w14:paraId="2F31C907" w14:textId="614CA6A8" w:rsidR="00592B67" w:rsidRDefault="00592B67" w:rsidP="00F25AE4">
            <w:pPr>
              <w:pStyle w:val="TAC"/>
              <w:rPr>
                <w:ins w:id="4816" w:author="23.288_CR1353R1_(Rel-19)_AIML_CN" w:date="2025-03-11T21:48:00Z"/>
                <w:sz w:val="16"/>
                <w:szCs w:val="16"/>
              </w:rPr>
            </w:pPr>
            <w:ins w:id="4817" w:author="23.288_CR1353R1_(Rel-19)_AIML_CN" w:date="2025-03-11T21:48:00Z">
              <w:r>
                <w:rPr>
                  <w:sz w:val="16"/>
                  <w:szCs w:val="16"/>
                </w:rPr>
                <w:t>1353</w:t>
              </w:r>
            </w:ins>
          </w:p>
        </w:tc>
        <w:tc>
          <w:tcPr>
            <w:tcW w:w="425" w:type="dxa"/>
            <w:shd w:val="solid" w:color="FFFFFF" w:fill="auto"/>
          </w:tcPr>
          <w:p w14:paraId="23F9D19C" w14:textId="54A26CB2" w:rsidR="00592B67" w:rsidRDefault="00592B67" w:rsidP="00F25AE4">
            <w:pPr>
              <w:pStyle w:val="TAC"/>
              <w:rPr>
                <w:ins w:id="4818" w:author="23.288_CR1353R1_(Rel-19)_AIML_CN" w:date="2025-03-11T21:48:00Z"/>
                <w:sz w:val="16"/>
                <w:szCs w:val="16"/>
              </w:rPr>
            </w:pPr>
            <w:ins w:id="4819" w:author="23.288_CR1353R1_(Rel-19)_AIML_CN" w:date="2025-03-11T21:48:00Z">
              <w:r>
                <w:rPr>
                  <w:sz w:val="16"/>
                  <w:szCs w:val="16"/>
                </w:rPr>
                <w:t>1</w:t>
              </w:r>
            </w:ins>
          </w:p>
        </w:tc>
        <w:tc>
          <w:tcPr>
            <w:tcW w:w="425" w:type="dxa"/>
            <w:shd w:val="solid" w:color="FFFFFF" w:fill="auto"/>
          </w:tcPr>
          <w:p w14:paraId="41EB0CC3" w14:textId="7630D78E" w:rsidR="00592B67" w:rsidRDefault="00592B67" w:rsidP="00F25AE4">
            <w:pPr>
              <w:pStyle w:val="TAC"/>
              <w:rPr>
                <w:ins w:id="4820" w:author="23.288_CR1353R1_(Rel-19)_AIML_CN" w:date="2025-03-11T21:48:00Z"/>
                <w:sz w:val="16"/>
                <w:szCs w:val="16"/>
              </w:rPr>
            </w:pPr>
            <w:ins w:id="4821" w:author="23.288_CR1353R1_(Rel-19)_AIML_CN" w:date="2025-03-11T21:48:00Z">
              <w:r>
                <w:rPr>
                  <w:sz w:val="16"/>
                  <w:szCs w:val="16"/>
                </w:rPr>
                <w:t>B</w:t>
              </w:r>
            </w:ins>
          </w:p>
        </w:tc>
        <w:tc>
          <w:tcPr>
            <w:tcW w:w="4820" w:type="dxa"/>
            <w:shd w:val="solid" w:color="FFFFFF" w:fill="auto"/>
          </w:tcPr>
          <w:p w14:paraId="71556C6E" w14:textId="4ACA5C32" w:rsidR="00592B67" w:rsidRDefault="00592B67" w:rsidP="00F25AE4">
            <w:pPr>
              <w:pStyle w:val="TAL"/>
              <w:rPr>
                <w:ins w:id="4822" w:author="23.288_CR1353R1_(Rel-19)_AIML_CN" w:date="2025-03-11T21:48:00Z"/>
                <w:sz w:val="16"/>
                <w:szCs w:val="16"/>
              </w:rPr>
            </w:pPr>
            <w:ins w:id="4823" w:author="23.288_CR1353R1_(Rel-19)_AIML_CN" w:date="2025-03-11T21:48:00Z">
              <w:r>
                <w:rPr>
                  <w:sz w:val="16"/>
                  <w:szCs w:val="16"/>
                </w:rPr>
                <w:t>Updates on VFL training and VFL inference to remove ENs</w:t>
              </w:r>
            </w:ins>
          </w:p>
        </w:tc>
        <w:tc>
          <w:tcPr>
            <w:tcW w:w="708" w:type="dxa"/>
            <w:shd w:val="solid" w:color="FFFFFF" w:fill="auto"/>
          </w:tcPr>
          <w:p w14:paraId="752D9EC2" w14:textId="503FBC82" w:rsidR="00592B67" w:rsidRDefault="00592B67" w:rsidP="00F25AE4">
            <w:pPr>
              <w:pStyle w:val="TAL"/>
              <w:jc w:val="center"/>
              <w:rPr>
                <w:ins w:id="4824" w:author="23.288_CR1353R1_(Rel-19)_AIML_CN" w:date="2025-03-11T21:48:00Z"/>
                <w:sz w:val="16"/>
                <w:szCs w:val="16"/>
              </w:rPr>
            </w:pPr>
            <w:ins w:id="4825" w:author="23.288_CR1353R1_(Rel-19)_AIML_CN" w:date="2025-03-11T21:48:00Z">
              <w:r>
                <w:rPr>
                  <w:sz w:val="16"/>
                  <w:szCs w:val="16"/>
                </w:rPr>
                <w:t>19.2.0</w:t>
              </w:r>
            </w:ins>
          </w:p>
        </w:tc>
      </w:tr>
      <w:tr w:rsidR="003316BD" w:rsidRPr="005D2CF1" w14:paraId="5A2AF77C" w14:textId="77777777" w:rsidTr="00B16F2C">
        <w:trPr>
          <w:ins w:id="4826" w:author="23.288_CR1354R1_(Rel-19)_AIML_CN" w:date="2025-03-12T05:24:00Z"/>
        </w:trPr>
        <w:tc>
          <w:tcPr>
            <w:tcW w:w="800" w:type="dxa"/>
            <w:shd w:val="solid" w:color="FFFFFF" w:fill="auto"/>
          </w:tcPr>
          <w:p w14:paraId="2A81D93E" w14:textId="3D654576" w:rsidR="003316BD" w:rsidRDefault="003316BD" w:rsidP="00F25AE4">
            <w:pPr>
              <w:pStyle w:val="TAC"/>
              <w:rPr>
                <w:ins w:id="4827" w:author="23.288_CR1354R1_(Rel-19)_AIML_CN" w:date="2025-03-12T05:24:00Z"/>
                <w:sz w:val="16"/>
                <w:szCs w:val="16"/>
              </w:rPr>
            </w:pPr>
            <w:ins w:id="4828" w:author="23.288_CR1354R1_(Rel-19)_AIML_CN" w:date="2025-03-12T05:24:00Z">
              <w:r>
                <w:rPr>
                  <w:sz w:val="16"/>
                  <w:szCs w:val="16"/>
                </w:rPr>
                <w:t>2025-03</w:t>
              </w:r>
            </w:ins>
          </w:p>
        </w:tc>
        <w:tc>
          <w:tcPr>
            <w:tcW w:w="800" w:type="dxa"/>
            <w:shd w:val="solid" w:color="FFFFFF" w:fill="auto"/>
          </w:tcPr>
          <w:p w14:paraId="5277DF96" w14:textId="71268B8B" w:rsidR="003316BD" w:rsidRDefault="003316BD" w:rsidP="00F25AE4">
            <w:pPr>
              <w:pStyle w:val="TAL"/>
              <w:rPr>
                <w:ins w:id="4829" w:author="23.288_CR1354R1_(Rel-19)_AIML_CN" w:date="2025-03-12T05:24:00Z"/>
                <w:sz w:val="16"/>
                <w:szCs w:val="16"/>
              </w:rPr>
            </w:pPr>
            <w:ins w:id="4830" w:author="23.288_CR1354R1_(Rel-19)_AIML_CN" w:date="2025-03-12T05:24:00Z">
              <w:r>
                <w:rPr>
                  <w:sz w:val="16"/>
                  <w:szCs w:val="16"/>
                </w:rPr>
                <w:t>SP#107</w:t>
              </w:r>
            </w:ins>
          </w:p>
        </w:tc>
        <w:tc>
          <w:tcPr>
            <w:tcW w:w="1094" w:type="dxa"/>
            <w:shd w:val="solid" w:color="FFFFFF" w:fill="auto"/>
          </w:tcPr>
          <w:p w14:paraId="5BC962F2" w14:textId="098A289C" w:rsidR="003316BD" w:rsidRDefault="003316BD" w:rsidP="00F25AE4">
            <w:pPr>
              <w:pStyle w:val="TAC"/>
              <w:rPr>
                <w:ins w:id="4831" w:author="23.288_CR1354R1_(Rel-19)_AIML_CN" w:date="2025-03-12T05:24:00Z"/>
                <w:sz w:val="16"/>
                <w:szCs w:val="16"/>
              </w:rPr>
            </w:pPr>
            <w:ins w:id="4832" w:author="23.288_CR1354R1_(Rel-19)_AIML_CN" w:date="2025-03-12T05:24:00Z">
              <w:r>
                <w:rPr>
                  <w:sz w:val="16"/>
                  <w:szCs w:val="16"/>
                </w:rPr>
                <w:t>SP-250042</w:t>
              </w:r>
            </w:ins>
          </w:p>
        </w:tc>
        <w:tc>
          <w:tcPr>
            <w:tcW w:w="567" w:type="dxa"/>
            <w:shd w:val="solid" w:color="FFFFFF" w:fill="auto"/>
          </w:tcPr>
          <w:p w14:paraId="57E5B581" w14:textId="6EC43EDE" w:rsidR="003316BD" w:rsidRDefault="003316BD" w:rsidP="00F25AE4">
            <w:pPr>
              <w:pStyle w:val="TAC"/>
              <w:rPr>
                <w:ins w:id="4833" w:author="23.288_CR1354R1_(Rel-19)_AIML_CN" w:date="2025-03-12T05:24:00Z"/>
                <w:sz w:val="16"/>
                <w:szCs w:val="16"/>
              </w:rPr>
            </w:pPr>
            <w:ins w:id="4834" w:author="23.288_CR1354R1_(Rel-19)_AIML_CN" w:date="2025-03-12T05:24:00Z">
              <w:r>
                <w:rPr>
                  <w:sz w:val="16"/>
                  <w:szCs w:val="16"/>
                </w:rPr>
                <w:t>1354</w:t>
              </w:r>
            </w:ins>
          </w:p>
        </w:tc>
        <w:tc>
          <w:tcPr>
            <w:tcW w:w="425" w:type="dxa"/>
            <w:shd w:val="solid" w:color="FFFFFF" w:fill="auto"/>
          </w:tcPr>
          <w:p w14:paraId="2270FCAB" w14:textId="79ACAFB9" w:rsidR="003316BD" w:rsidRDefault="003316BD" w:rsidP="00F25AE4">
            <w:pPr>
              <w:pStyle w:val="TAC"/>
              <w:rPr>
                <w:ins w:id="4835" w:author="23.288_CR1354R1_(Rel-19)_AIML_CN" w:date="2025-03-12T05:24:00Z"/>
                <w:sz w:val="16"/>
                <w:szCs w:val="16"/>
              </w:rPr>
            </w:pPr>
            <w:ins w:id="4836" w:author="23.288_CR1354R1_(Rel-19)_AIML_CN" w:date="2025-03-12T05:24:00Z">
              <w:r>
                <w:rPr>
                  <w:sz w:val="16"/>
                  <w:szCs w:val="16"/>
                </w:rPr>
                <w:t>1</w:t>
              </w:r>
            </w:ins>
          </w:p>
        </w:tc>
        <w:tc>
          <w:tcPr>
            <w:tcW w:w="425" w:type="dxa"/>
            <w:shd w:val="solid" w:color="FFFFFF" w:fill="auto"/>
          </w:tcPr>
          <w:p w14:paraId="6399E7B0" w14:textId="70DE4DC1" w:rsidR="003316BD" w:rsidRDefault="003316BD" w:rsidP="00F25AE4">
            <w:pPr>
              <w:pStyle w:val="TAC"/>
              <w:rPr>
                <w:ins w:id="4837" w:author="23.288_CR1354R1_(Rel-19)_AIML_CN" w:date="2025-03-12T05:24:00Z"/>
                <w:sz w:val="16"/>
                <w:szCs w:val="16"/>
              </w:rPr>
            </w:pPr>
            <w:ins w:id="4838" w:author="23.288_CR1354R1_(Rel-19)_AIML_CN" w:date="2025-03-12T05:24:00Z">
              <w:r>
                <w:rPr>
                  <w:sz w:val="16"/>
                  <w:szCs w:val="16"/>
                </w:rPr>
                <w:t>F</w:t>
              </w:r>
            </w:ins>
          </w:p>
        </w:tc>
        <w:tc>
          <w:tcPr>
            <w:tcW w:w="4820" w:type="dxa"/>
            <w:shd w:val="solid" w:color="FFFFFF" w:fill="auto"/>
          </w:tcPr>
          <w:p w14:paraId="225A344A" w14:textId="1B59E791" w:rsidR="003316BD" w:rsidRDefault="003316BD" w:rsidP="00F25AE4">
            <w:pPr>
              <w:pStyle w:val="TAL"/>
              <w:rPr>
                <w:ins w:id="4839" w:author="23.288_CR1354R1_(Rel-19)_AIML_CN" w:date="2025-03-12T05:24:00Z"/>
                <w:sz w:val="16"/>
                <w:szCs w:val="16"/>
              </w:rPr>
            </w:pPr>
            <w:ins w:id="4840" w:author="23.288_CR1354R1_(Rel-19)_AIML_CN" w:date="2025-03-12T05:24:00Z">
              <w:r>
                <w:rPr>
                  <w:sz w:val="16"/>
                  <w:szCs w:val="16"/>
                </w:rPr>
                <w:t>Clarification and alignment on signalling storm analytics</w:t>
              </w:r>
            </w:ins>
          </w:p>
        </w:tc>
        <w:tc>
          <w:tcPr>
            <w:tcW w:w="708" w:type="dxa"/>
            <w:shd w:val="solid" w:color="FFFFFF" w:fill="auto"/>
          </w:tcPr>
          <w:p w14:paraId="7994BD31" w14:textId="6315624A" w:rsidR="003316BD" w:rsidRDefault="003316BD" w:rsidP="00F25AE4">
            <w:pPr>
              <w:pStyle w:val="TAL"/>
              <w:jc w:val="center"/>
              <w:rPr>
                <w:ins w:id="4841" w:author="23.288_CR1354R1_(Rel-19)_AIML_CN" w:date="2025-03-12T05:24:00Z"/>
                <w:sz w:val="16"/>
                <w:szCs w:val="16"/>
              </w:rPr>
            </w:pPr>
            <w:ins w:id="4842" w:author="23.288_CR1354R1_(Rel-19)_AIML_CN" w:date="2025-03-12T05:24:00Z">
              <w:r>
                <w:rPr>
                  <w:sz w:val="16"/>
                  <w:szCs w:val="16"/>
                </w:rPr>
                <w:t>19.2.0</w:t>
              </w:r>
            </w:ins>
          </w:p>
        </w:tc>
      </w:tr>
      <w:tr w:rsidR="003316BD" w:rsidRPr="005D2CF1" w14:paraId="2CEC6780" w14:textId="77777777" w:rsidTr="00B16F2C">
        <w:trPr>
          <w:ins w:id="4843" w:author="23.288_CR1355R4_(Rel-19)_AIML_CN" w:date="2025-03-12T05:28:00Z"/>
        </w:trPr>
        <w:tc>
          <w:tcPr>
            <w:tcW w:w="800" w:type="dxa"/>
            <w:shd w:val="solid" w:color="FFFFFF" w:fill="auto"/>
          </w:tcPr>
          <w:p w14:paraId="6E09866C" w14:textId="044B6A5A" w:rsidR="003316BD" w:rsidRDefault="003316BD" w:rsidP="00F25AE4">
            <w:pPr>
              <w:pStyle w:val="TAC"/>
              <w:rPr>
                <w:ins w:id="4844" w:author="23.288_CR1355R4_(Rel-19)_AIML_CN" w:date="2025-03-12T05:28:00Z"/>
                <w:sz w:val="16"/>
                <w:szCs w:val="16"/>
              </w:rPr>
            </w:pPr>
            <w:ins w:id="4845" w:author="23.288_CR1355R4_(Rel-19)_AIML_CN" w:date="2025-03-12T05:28:00Z">
              <w:r>
                <w:rPr>
                  <w:sz w:val="16"/>
                  <w:szCs w:val="16"/>
                </w:rPr>
                <w:t>2025-03</w:t>
              </w:r>
            </w:ins>
          </w:p>
        </w:tc>
        <w:tc>
          <w:tcPr>
            <w:tcW w:w="800" w:type="dxa"/>
            <w:shd w:val="solid" w:color="FFFFFF" w:fill="auto"/>
          </w:tcPr>
          <w:p w14:paraId="7E76C47B" w14:textId="5C3BB1CC" w:rsidR="003316BD" w:rsidRDefault="003316BD" w:rsidP="00F25AE4">
            <w:pPr>
              <w:pStyle w:val="TAL"/>
              <w:rPr>
                <w:ins w:id="4846" w:author="23.288_CR1355R4_(Rel-19)_AIML_CN" w:date="2025-03-12T05:28:00Z"/>
                <w:sz w:val="16"/>
                <w:szCs w:val="16"/>
              </w:rPr>
            </w:pPr>
            <w:ins w:id="4847" w:author="23.288_CR1355R4_(Rel-19)_AIML_CN" w:date="2025-03-12T05:28:00Z">
              <w:r>
                <w:rPr>
                  <w:sz w:val="16"/>
                  <w:szCs w:val="16"/>
                </w:rPr>
                <w:t>SP#107</w:t>
              </w:r>
            </w:ins>
          </w:p>
        </w:tc>
        <w:tc>
          <w:tcPr>
            <w:tcW w:w="1094" w:type="dxa"/>
            <w:shd w:val="solid" w:color="FFFFFF" w:fill="auto"/>
          </w:tcPr>
          <w:p w14:paraId="2D5CAE94" w14:textId="2030E644" w:rsidR="003316BD" w:rsidRDefault="003316BD" w:rsidP="00F25AE4">
            <w:pPr>
              <w:pStyle w:val="TAC"/>
              <w:rPr>
                <w:ins w:id="4848" w:author="23.288_CR1355R4_(Rel-19)_AIML_CN" w:date="2025-03-12T05:28:00Z"/>
                <w:sz w:val="16"/>
                <w:szCs w:val="16"/>
              </w:rPr>
            </w:pPr>
            <w:ins w:id="4849" w:author="23.288_CR1355R4_(Rel-19)_AIML_CN" w:date="2025-03-12T05:28:00Z">
              <w:r>
                <w:rPr>
                  <w:sz w:val="16"/>
                  <w:szCs w:val="16"/>
                </w:rPr>
                <w:t>SP-250042</w:t>
              </w:r>
            </w:ins>
          </w:p>
        </w:tc>
        <w:tc>
          <w:tcPr>
            <w:tcW w:w="567" w:type="dxa"/>
            <w:shd w:val="solid" w:color="FFFFFF" w:fill="auto"/>
          </w:tcPr>
          <w:p w14:paraId="57A21C09" w14:textId="7920B44D" w:rsidR="003316BD" w:rsidRDefault="003316BD" w:rsidP="00F25AE4">
            <w:pPr>
              <w:pStyle w:val="TAC"/>
              <w:rPr>
                <w:ins w:id="4850" w:author="23.288_CR1355R4_(Rel-19)_AIML_CN" w:date="2025-03-12T05:28:00Z"/>
                <w:sz w:val="16"/>
                <w:szCs w:val="16"/>
              </w:rPr>
            </w:pPr>
            <w:ins w:id="4851" w:author="23.288_CR1355R4_(Rel-19)_AIML_CN" w:date="2025-03-12T05:28:00Z">
              <w:r>
                <w:rPr>
                  <w:sz w:val="16"/>
                  <w:szCs w:val="16"/>
                </w:rPr>
                <w:t>1355</w:t>
              </w:r>
            </w:ins>
          </w:p>
        </w:tc>
        <w:tc>
          <w:tcPr>
            <w:tcW w:w="425" w:type="dxa"/>
            <w:shd w:val="solid" w:color="FFFFFF" w:fill="auto"/>
          </w:tcPr>
          <w:p w14:paraId="011A6EEC" w14:textId="76B1DBF7" w:rsidR="003316BD" w:rsidRDefault="003316BD" w:rsidP="00F25AE4">
            <w:pPr>
              <w:pStyle w:val="TAC"/>
              <w:rPr>
                <w:ins w:id="4852" w:author="23.288_CR1355R4_(Rel-19)_AIML_CN" w:date="2025-03-12T05:28:00Z"/>
                <w:sz w:val="16"/>
                <w:szCs w:val="16"/>
              </w:rPr>
            </w:pPr>
            <w:ins w:id="4853" w:author="23.288_CR1355R4_(Rel-19)_AIML_CN" w:date="2025-03-12T05:28:00Z">
              <w:r>
                <w:rPr>
                  <w:sz w:val="16"/>
                  <w:szCs w:val="16"/>
                </w:rPr>
                <w:t>4</w:t>
              </w:r>
            </w:ins>
          </w:p>
        </w:tc>
        <w:tc>
          <w:tcPr>
            <w:tcW w:w="425" w:type="dxa"/>
            <w:shd w:val="solid" w:color="FFFFFF" w:fill="auto"/>
          </w:tcPr>
          <w:p w14:paraId="6E1E0B8E" w14:textId="20508573" w:rsidR="003316BD" w:rsidRDefault="003316BD" w:rsidP="00F25AE4">
            <w:pPr>
              <w:pStyle w:val="TAC"/>
              <w:rPr>
                <w:ins w:id="4854" w:author="23.288_CR1355R4_(Rel-19)_AIML_CN" w:date="2025-03-12T05:28:00Z"/>
                <w:sz w:val="16"/>
                <w:szCs w:val="16"/>
              </w:rPr>
            </w:pPr>
            <w:ins w:id="4855" w:author="23.288_CR1355R4_(Rel-19)_AIML_CN" w:date="2025-03-12T05:28:00Z">
              <w:r>
                <w:rPr>
                  <w:sz w:val="16"/>
                  <w:szCs w:val="16"/>
                </w:rPr>
                <w:t>B</w:t>
              </w:r>
            </w:ins>
          </w:p>
        </w:tc>
        <w:tc>
          <w:tcPr>
            <w:tcW w:w="4820" w:type="dxa"/>
            <w:shd w:val="solid" w:color="FFFFFF" w:fill="auto"/>
          </w:tcPr>
          <w:p w14:paraId="11AE2CCB" w14:textId="4C1C43D9" w:rsidR="003316BD" w:rsidRDefault="003316BD" w:rsidP="00F25AE4">
            <w:pPr>
              <w:pStyle w:val="TAL"/>
              <w:rPr>
                <w:ins w:id="4856" w:author="23.288_CR1355R4_(Rel-19)_AIML_CN" w:date="2025-03-12T05:28:00Z"/>
                <w:sz w:val="16"/>
                <w:szCs w:val="16"/>
              </w:rPr>
            </w:pPr>
            <w:ins w:id="4857" w:author="23.288_CR1355R4_(Rel-19)_AIML_CN" w:date="2025-03-12T05:28:00Z">
              <w:r>
                <w:rPr>
                  <w:sz w:val="16"/>
                  <w:szCs w:val="16"/>
                </w:rPr>
                <w:t>Enhancements for the accuracy monitoring of VFL training</w:t>
              </w:r>
            </w:ins>
          </w:p>
        </w:tc>
        <w:tc>
          <w:tcPr>
            <w:tcW w:w="708" w:type="dxa"/>
            <w:shd w:val="solid" w:color="FFFFFF" w:fill="auto"/>
          </w:tcPr>
          <w:p w14:paraId="61F91D78" w14:textId="7363C913" w:rsidR="003316BD" w:rsidRDefault="003316BD" w:rsidP="00F25AE4">
            <w:pPr>
              <w:pStyle w:val="TAL"/>
              <w:jc w:val="center"/>
              <w:rPr>
                <w:ins w:id="4858" w:author="23.288_CR1355R4_(Rel-19)_AIML_CN" w:date="2025-03-12T05:28:00Z"/>
                <w:sz w:val="16"/>
                <w:szCs w:val="16"/>
              </w:rPr>
            </w:pPr>
            <w:ins w:id="4859" w:author="23.288_CR1355R4_(Rel-19)_AIML_CN" w:date="2025-03-12T05:28:00Z">
              <w:r>
                <w:rPr>
                  <w:sz w:val="16"/>
                  <w:szCs w:val="16"/>
                </w:rPr>
                <w:t>19.2.0</w:t>
              </w:r>
            </w:ins>
          </w:p>
        </w:tc>
      </w:tr>
      <w:tr w:rsidR="00F230D7" w:rsidRPr="005D2CF1" w14:paraId="453F86AF" w14:textId="77777777" w:rsidTr="00B16F2C">
        <w:trPr>
          <w:ins w:id="4860" w:author="23.288_CR1363R1_(Rel-19)_AIML_CN" w:date="2025-03-12T05:33:00Z"/>
        </w:trPr>
        <w:tc>
          <w:tcPr>
            <w:tcW w:w="800" w:type="dxa"/>
            <w:shd w:val="solid" w:color="FFFFFF" w:fill="auto"/>
          </w:tcPr>
          <w:p w14:paraId="6EA29952" w14:textId="311EAE15" w:rsidR="00F230D7" w:rsidRDefault="00F230D7" w:rsidP="00F25AE4">
            <w:pPr>
              <w:pStyle w:val="TAC"/>
              <w:rPr>
                <w:ins w:id="4861" w:author="23.288_CR1363R1_(Rel-19)_AIML_CN" w:date="2025-03-12T05:33:00Z"/>
                <w:sz w:val="16"/>
                <w:szCs w:val="16"/>
              </w:rPr>
            </w:pPr>
            <w:ins w:id="4862" w:author="23.288_CR1363R1_(Rel-19)_AIML_CN" w:date="2025-03-12T05:33:00Z">
              <w:r>
                <w:rPr>
                  <w:sz w:val="16"/>
                  <w:szCs w:val="16"/>
                </w:rPr>
                <w:t>2025-03</w:t>
              </w:r>
            </w:ins>
          </w:p>
        </w:tc>
        <w:tc>
          <w:tcPr>
            <w:tcW w:w="800" w:type="dxa"/>
            <w:shd w:val="solid" w:color="FFFFFF" w:fill="auto"/>
          </w:tcPr>
          <w:p w14:paraId="6EE0CD3B" w14:textId="0109328D" w:rsidR="00F230D7" w:rsidRDefault="00F230D7" w:rsidP="00F25AE4">
            <w:pPr>
              <w:pStyle w:val="TAL"/>
              <w:rPr>
                <w:ins w:id="4863" w:author="23.288_CR1363R1_(Rel-19)_AIML_CN" w:date="2025-03-12T05:33:00Z"/>
                <w:sz w:val="16"/>
                <w:szCs w:val="16"/>
              </w:rPr>
            </w:pPr>
            <w:ins w:id="4864" w:author="23.288_CR1363R1_(Rel-19)_AIML_CN" w:date="2025-03-12T05:33:00Z">
              <w:r>
                <w:rPr>
                  <w:sz w:val="16"/>
                  <w:szCs w:val="16"/>
                </w:rPr>
                <w:t>SP#107</w:t>
              </w:r>
            </w:ins>
          </w:p>
        </w:tc>
        <w:tc>
          <w:tcPr>
            <w:tcW w:w="1094" w:type="dxa"/>
            <w:shd w:val="solid" w:color="FFFFFF" w:fill="auto"/>
          </w:tcPr>
          <w:p w14:paraId="412E46BF" w14:textId="007236D9" w:rsidR="00F230D7" w:rsidRDefault="00F230D7" w:rsidP="00F25AE4">
            <w:pPr>
              <w:pStyle w:val="TAC"/>
              <w:rPr>
                <w:ins w:id="4865" w:author="23.288_CR1363R1_(Rel-19)_AIML_CN" w:date="2025-03-12T05:33:00Z"/>
                <w:sz w:val="16"/>
                <w:szCs w:val="16"/>
              </w:rPr>
            </w:pPr>
            <w:ins w:id="4866" w:author="23.288_CR1363R1_(Rel-19)_AIML_CN" w:date="2025-03-12T05:34:00Z">
              <w:r>
                <w:rPr>
                  <w:sz w:val="16"/>
                  <w:szCs w:val="16"/>
                </w:rPr>
                <w:t>SP-250042</w:t>
              </w:r>
            </w:ins>
          </w:p>
        </w:tc>
        <w:tc>
          <w:tcPr>
            <w:tcW w:w="567" w:type="dxa"/>
            <w:shd w:val="solid" w:color="FFFFFF" w:fill="auto"/>
          </w:tcPr>
          <w:p w14:paraId="275CE009" w14:textId="58E4F34F" w:rsidR="00F230D7" w:rsidRDefault="00F230D7" w:rsidP="00F25AE4">
            <w:pPr>
              <w:pStyle w:val="TAC"/>
              <w:rPr>
                <w:ins w:id="4867" w:author="23.288_CR1363R1_(Rel-19)_AIML_CN" w:date="2025-03-12T05:33:00Z"/>
                <w:sz w:val="16"/>
                <w:szCs w:val="16"/>
              </w:rPr>
            </w:pPr>
            <w:ins w:id="4868" w:author="23.288_CR1363R1_(Rel-19)_AIML_CN" w:date="2025-03-12T05:33:00Z">
              <w:r>
                <w:rPr>
                  <w:sz w:val="16"/>
                  <w:szCs w:val="16"/>
                </w:rPr>
                <w:t>1363</w:t>
              </w:r>
            </w:ins>
          </w:p>
        </w:tc>
        <w:tc>
          <w:tcPr>
            <w:tcW w:w="425" w:type="dxa"/>
            <w:shd w:val="solid" w:color="FFFFFF" w:fill="auto"/>
          </w:tcPr>
          <w:p w14:paraId="310B7A29" w14:textId="6256FE5B" w:rsidR="00F230D7" w:rsidRDefault="00F230D7" w:rsidP="00F25AE4">
            <w:pPr>
              <w:pStyle w:val="TAC"/>
              <w:rPr>
                <w:ins w:id="4869" w:author="23.288_CR1363R1_(Rel-19)_AIML_CN" w:date="2025-03-12T05:33:00Z"/>
                <w:sz w:val="16"/>
                <w:szCs w:val="16"/>
              </w:rPr>
            </w:pPr>
            <w:ins w:id="4870" w:author="23.288_CR1363R1_(Rel-19)_AIML_CN" w:date="2025-03-12T05:33:00Z">
              <w:r>
                <w:rPr>
                  <w:sz w:val="16"/>
                  <w:szCs w:val="16"/>
                </w:rPr>
                <w:t>1</w:t>
              </w:r>
            </w:ins>
          </w:p>
        </w:tc>
        <w:tc>
          <w:tcPr>
            <w:tcW w:w="425" w:type="dxa"/>
            <w:shd w:val="solid" w:color="FFFFFF" w:fill="auto"/>
          </w:tcPr>
          <w:p w14:paraId="205A35E9" w14:textId="3E68DA80" w:rsidR="00F230D7" w:rsidRDefault="00F230D7" w:rsidP="00F25AE4">
            <w:pPr>
              <w:pStyle w:val="TAC"/>
              <w:rPr>
                <w:ins w:id="4871" w:author="23.288_CR1363R1_(Rel-19)_AIML_CN" w:date="2025-03-12T05:33:00Z"/>
                <w:sz w:val="16"/>
                <w:szCs w:val="16"/>
              </w:rPr>
            </w:pPr>
            <w:ins w:id="4872" w:author="23.288_CR1363R1_(Rel-19)_AIML_CN" w:date="2025-03-12T05:33:00Z">
              <w:r>
                <w:rPr>
                  <w:sz w:val="16"/>
                  <w:szCs w:val="16"/>
                </w:rPr>
                <w:t>B</w:t>
              </w:r>
            </w:ins>
          </w:p>
        </w:tc>
        <w:tc>
          <w:tcPr>
            <w:tcW w:w="4820" w:type="dxa"/>
            <w:shd w:val="solid" w:color="FFFFFF" w:fill="auto"/>
          </w:tcPr>
          <w:p w14:paraId="3FD2FC45" w14:textId="4D90A6B1" w:rsidR="00F230D7" w:rsidRDefault="00F230D7" w:rsidP="00F25AE4">
            <w:pPr>
              <w:pStyle w:val="TAL"/>
              <w:rPr>
                <w:ins w:id="4873" w:author="23.288_CR1363R1_(Rel-19)_AIML_CN" w:date="2025-03-12T05:33:00Z"/>
                <w:sz w:val="16"/>
                <w:szCs w:val="16"/>
              </w:rPr>
            </w:pPr>
            <w:ins w:id="4874" w:author="23.288_CR1363R1_(Rel-19)_AIML_CN" w:date="2025-03-12T05:33:00Z">
              <w:r>
                <w:rPr>
                  <w:sz w:val="16"/>
                  <w:szCs w:val="16"/>
                </w:rPr>
                <w:t>KI2: Addressing ENs for VFL</w:t>
              </w:r>
            </w:ins>
          </w:p>
        </w:tc>
        <w:tc>
          <w:tcPr>
            <w:tcW w:w="708" w:type="dxa"/>
            <w:shd w:val="solid" w:color="FFFFFF" w:fill="auto"/>
          </w:tcPr>
          <w:p w14:paraId="1C24A7A1" w14:textId="4637AD05" w:rsidR="00F230D7" w:rsidRDefault="00F230D7" w:rsidP="00F25AE4">
            <w:pPr>
              <w:pStyle w:val="TAL"/>
              <w:jc w:val="center"/>
              <w:rPr>
                <w:ins w:id="4875" w:author="23.288_CR1363R1_(Rel-19)_AIML_CN" w:date="2025-03-12T05:33:00Z"/>
                <w:sz w:val="16"/>
                <w:szCs w:val="16"/>
              </w:rPr>
            </w:pPr>
            <w:ins w:id="4876" w:author="23.288_CR1363R1_(Rel-19)_AIML_CN" w:date="2025-03-12T05:33:00Z">
              <w:r>
                <w:rPr>
                  <w:sz w:val="16"/>
                  <w:szCs w:val="16"/>
                </w:rPr>
                <w:t>19.2.0</w:t>
              </w:r>
            </w:ins>
          </w:p>
        </w:tc>
      </w:tr>
      <w:tr w:rsidR="00F230D7" w:rsidRPr="005D2CF1" w14:paraId="79B0671D" w14:textId="77777777" w:rsidTr="00B16F2C">
        <w:trPr>
          <w:ins w:id="4877" w:author="23.288_CR1364R3_(Rel-19)_AIML_CN" w:date="2025-03-12T05:35:00Z"/>
        </w:trPr>
        <w:tc>
          <w:tcPr>
            <w:tcW w:w="800" w:type="dxa"/>
            <w:shd w:val="solid" w:color="FFFFFF" w:fill="auto"/>
          </w:tcPr>
          <w:p w14:paraId="4E0D8AF6" w14:textId="7F70C04A" w:rsidR="00F230D7" w:rsidRDefault="00F230D7" w:rsidP="00F25AE4">
            <w:pPr>
              <w:pStyle w:val="TAC"/>
              <w:rPr>
                <w:ins w:id="4878" w:author="23.288_CR1364R3_(Rel-19)_AIML_CN" w:date="2025-03-12T05:35:00Z"/>
                <w:sz w:val="16"/>
                <w:szCs w:val="16"/>
              </w:rPr>
            </w:pPr>
            <w:ins w:id="4879" w:author="23.288_CR1364R3_(Rel-19)_AIML_CN" w:date="2025-03-12T05:35:00Z">
              <w:r>
                <w:rPr>
                  <w:sz w:val="16"/>
                  <w:szCs w:val="16"/>
                </w:rPr>
                <w:t>2025-03</w:t>
              </w:r>
            </w:ins>
          </w:p>
        </w:tc>
        <w:tc>
          <w:tcPr>
            <w:tcW w:w="800" w:type="dxa"/>
            <w:shd w:val="solid" w:color="FFFFFF" w:fill="auto"/>
          </w:tcPr>
          <w:p w14:paraId="7898CC17" w14:textId="238DC15C" w:rsidR="00F230D7" w:rsidRDefault="00F230D7" w:rsidP="00F25AE4">
            <w:pPr>
              <w:pStyle w:val="TAL"/>
              <w:rPr>
                <w:ins w:id="4880" w:author="23.288_CR1364R3_(Rel-19)_AIML_CN" w:date="2025-03-12T05:35:00Z"/>
                <w:sz w:val="16"/>
                <w:szCs w:val="16"/>
              </w:rPr>
            </w:pPr>
            <w:ins w:id="4881" w:author="23.288_CR1364R3_(Rel-19)_AIML_CN" w:date="2025-03-12T05:35:00Z">
              <w:r>
                <w:rPr>
                  <w:sz w:val="16"/>
                  <w:szCs w:val="16"/>
                </w:rPr>
                <w:t>SP#107</w:t>
              </w:r>
            </w:ins>
          </w:p>
        </w:tc>
        <w:tc>
          <w:tcPr>
            <w:tcW w:w="1094" w:type="dxa"/>
            <w:shd w:val="solid" w:color="FFFFFF" w:fill="auto"/>
          </w:tcPr>
          <w:p w14:paraId="18DA8E8F" w14:textId="611E4275" w:rsidR="00F230D7" w:rsidRDefault="00F230D7" w:rsidP="00F25AE4">
            <w:pPr>
              <w:pStyle w:val="TAC"/>
              <w:rPr>
                <w:ins w:id="4882" w:author="23.288_CR1364R3_(Rel-19)_AIML_CN" w:date="2025-03-12T05:35:00Z"/>
                <w:sz w:val="16"/>
                <w:szCs w:val="16"/>
              </w:rPr>
            </w:pPr>
            <w:ins w:id="4883" w:author="23.288_CR1364R3_(Rel-19)_AIML_CN" w:date="2025-03-12T05:35:00Z">
              <w:r>
                <w:rPr>
                  <w:sz w:val="16"/>
                  <w:szCs w:val="16"/>
                </w:rPr>
                <w:t>SP-250042</w:t>
              </w:r>
            </w:ins>
          </w:p>
        </w:tc>
        <w:tc>
          <w:tcPr>
            <w:tcW w:w="567" w:type="dxa"/>
            <w:shd w:val="solid" w:color="FFFFFF" w:fill="auto"/>
          </w:tcPr>
          <w:p w14:paraId="139BD5B3" w14:textId="103F9E3F" w:rsidR="00F230D7" w:rsidRDefault="00F230D7" w:rsidP="00F25AE4">
            <w:pPr>
              <w:pStyle w:val="TAC"/>
              <w:rPr>
                <w:ins w:id="4884" w:author="23.288_CR1364R3_(Rel-19)_AIML_CN" w:date="2025-03-12T05:35:00Z"/>
                <w:sz w:val="16"/>
                <w:szCs w:val="16"/>
              </w:rPr>
            </w:pPr>
            <w:ins w:id="4885" w:author="23.288_CR1364R3_(Rel-19)_AIML_CN" w:date="2025-03-12T05:35:00Z">
              <w:r>
                <w:rPr>
                  <w:sz w:val="16"/>
                  <w:szCs w:val="16"/>
                </w:rPr>
                <w:t>1364</w:t>
              </w:r>
            </w:ins>
          </w:p>
        </w:tc>
        <w:tc>
          <w:tcPr>
            <w:tcW w:w="425" w:type="dxa"/>
            <w:shd w:val="solid" w:color="FFFFFF" w:fill="auto"/>
          </w:tcPr>
          <w:p w14:paraId="5C61EE05" w14:textId="73A696B9" w:rsidR="00F230D7" w:rsidRDefault="00F230D7" w:rsidP="00F25AE4">
            <w:pPr>
              <w:pStyle w:val="TAC"/>
              <w:rPr>
                <w:ins w:id="4886" w:author="23.288_CR1364R3_(Rel-19)_AIML_CN" w:date="2025-03-12T05:35:00Z"/>
                <w:sz w:val="16"/>
                <w:szCs w:val="16"/>
              </w:rPr>
            </w:pPr>
            <w:ins w:id="4887" w:author="23.288_CR1364R3_(Rel-19)_AIML_CN" w:date="2025-03-12T05:35:00Z">
              <w:r>
                <w:rPr>
                  <w:sz w:val="16"/>
                  <w:szCs w:val="16"/>
                </w:rPr>
                <w:t>3</w:t>
              </w:r>
            </w:ins>
          </w:p>
        </w:tc>
        <w:tc>
          <w:tcPr>
            <w:tcW w:w="425" w:type="dxa"/>
            <w:shd w:val="solid" w:color="FFFFFF" w:fill="auto"/>
          </w:tcPr>
          <w:p w14:paraId="33F52649" w14:textId="58F12E1E" w:rsidR="00F230D7" w:rsidRDefault="00F230D7" w:rsidP="00F25AE4">
            <w:pPr>
              <w:pStyle w:val="TAC"/>
              <w:rPr>
                <w:ins w:id="4888" w:author="23.288_CR1364R3_(Rel-19)_AIML_CN" w:date="2025-03-12T05:35:00Z"/>
                <w:sz w:val="16"/>
                <w:szCs w:val="16"/>
              </w:rPr>
            </w:pPr>
            <w:ins w:id="4889" w:author="23.288_CR1364R3_(Rel-19)_AIML_CN" w:date="2025-03-12T05:35:00Z">
              <w:r>
                <w:rPr>
                  <w:sz w:val="16"/>
                  <w:szCs w:val="16"/>
                </w:rPr>
                <w:t>C</w:t>
              </w:r>
            </w:ins>
          </w:p>
        </w:tc>
        <w:tc>
          <w:tcPr>
            <w:tcW w:w="4820" w:type="dxa"/>
            <w:shd w:val="solid" w:color="FFFFFF" w:fill="auto"/>
          </w:tcPr>
          <w:p w14:paraId="5ECA8AA5" w14:textId="378318EE" w:rsidR="00F230D7" w:rsidRDefault="00F230D7" w:rsidP="00F25AE4">
            <w:pPr>
              <w:pStyle w:val="TAL"/>
              <w:rPr>
                <w:ins w:id="4890" w:author="23.288_CR1364R3_(Rel-19)_AIML_CN" w:date="2025-03-12T05:35:00Z"/>
                <w:sz w:val="16"/>
                <w:szCs w:val="16"/>
              </w:rPr>
            </w:pPr>
            <w:ins w:id="4891" w:author="23.288_CR1364R3_(Rel-19)_AIML_CN" w:date="2025-03-12T05:35:00Z">
              <w:r>
                <w:rPr>
                  <w:sz w:val="16"/>
                  <w:szCs w:val="16"/>
                </w:rPr>
                <w:t>KI#1 - Further clarification on ML Model performance monitoring for AI/ML positioning</w:t>
              </w:r>
            </w:ins>
          </w:p>
        </w:tc>
        <w:tc>
          <w:tcPr>
            <w:tcW w:w="708" w:type="dxa"/>
            <w:shd w:val="solid" w:color="FFFFFF" w:fill="auto"/>
          </w:tcPr>
          <w:p w14:paraId="1B35CAC3" w14:textId="3B6028BF" w:rsidR="00F230D7" w:rsidRDefault="00F230D7" w:rsidP="00F25AE4">
            <w:pPr>
              <w:pStyle w:val="TAL"/>
              <w:jc w:val="center"/>
              <w:rPr>
                <w:ins w:id="4892" w:author="23.288_CR1364R3_(Rel-19)_AIML_CN" w:date="2025-03-12T05:35:00Z"/>
                <w:sz w:val="16"/>
                <w:szCs w:val="16"/>
              </w:rPr>
            </w:pPr>
            <w:ins w:id="4893" w:author="23.288_CR1364R3_(Rel-19)_AIML_CN" w:date="2025-03-12T05:35:00Z">
              <w:r>
                <w:rPr>
                  <w:sz w:val="16"/>
                  <w:szCs w:val="16"/>
                </w:rPr>
                <w:t>19.2.0</w:t>
              </w:r>
            </w:ins>
          </w:p>
        </w:tc>
      </w:tr>
      <w:tr w:rsidR="00FE2AD1" w:rsidRPr="005D2CF1" w14:paraId="7008A0FB" w14:textId="77777777" w:rsidTr="00B16F2C">
        <w:trPr>
          <w:ins w:id="4894" w:author="23.288_CR1367R4_(Rel-19)_AIML_CN" w:date="2025-03-17T09:39:00Z"/>
        </w:trPr>
        <w:tc>
          <w:tcPr>
            <w:tcW w:w="800" w:type="dxa"/>
            <w:shd w:val="solid" w:color="FFFFFF" w:fill="auto"/>
          </w:tcPr>
          <w:p w14:paraId="0D2C6443" w14:textId="71D8292A" w:rsidR="00FE2AD1" w:rsidRDefault="00FE2AD1" w:rsidP="00F25AE4">
            <w:pPr>
              <w:pStyle w:val="TAC"/>
              <w:rPr>
                <w:ins w:id="4895" w:author="23.288_CR1367R4_(Rel-19)_AIML_CN" w:date="2025-03-17T09:39:00Z"/>
                <w:sz w:val="16"/>
                <w:szCs w:val="16"/>
              </w:rPr>
            </w:pPr>
            <w:ins w:id="4896" w:author="23.288_CR1367R4_(Rel-19)_AIML_CN" w:date="2025-03-17T09:39:00Z">
              <w:r>
                <w:rPr>
                  <w:sz w:val="16"/>
                  <w:szCs w:val="16"/>
                </w:rPr>
                <w:t>2025-03</w:t>
              </w:r>
            </w:ins>
          </w:p>
        </w:tc>
        <w:tc>
          <w:tcPr>
            <w:tcW w:w="800" w:type="dxa"/>
            <w:shd w:val="solid" w:color="FFFFFF" w:fill="auto"/>
          </w:tcPr>
          <w:p w14:paraId="7B0F1CE7" w14:textId="0CB01B7C" w:rsidR="00FE2AD1" w:rsidRDefault="00FE2AD1" w:rsidP="00F25AE4">
            <w:pPr>
              <w:pStyle w:val="TAL"/>
              <w:rPr>
                <w:ins w:id="4897" w:author="23.288_CR1367R4_(Rel-19)_AIML_CN" w:date="2025-03-17T09:39:00Z"/>
                <w:sz w:val="16"/>
                <w:szCs w:val="16"/>
              </w:rPr>
            </w:pPr>
            <w:ins w:id="4898" w:author="23.288_CR1367R4_(Rel-19)_AIML_CN" w:date="2025-03-17T09:39:00Z">
              <w:r>
                <w:rPr>
                  <w:sz w:val="16"/>
                  <w:szCs w:val="16"/>
                </w:rPr>
                <w:t>SP#107</w:t>
              </w:r>
            </w:ins>
          </w:p>
        </w:tc>
        <w:tc>
          <w:tcPr>
            <w:tcW w:w="1094" w:type="dxa"/>
            <w:shd w:val="solid" w:color="FFFFFF" w:fill="auto"/>
          </w:tcPr>
          <w:p w14:paraId="0DD4BD76" w14:textId="242E7B49" w:rsidR="00FE2AD1" w:rsidRDefault="00FE2AD1" w:rsidP="00F25AE4">
            <w:pPr>
              <w:pStyle w:val="TAC"/>
              <w:rPr>
                <w:ins w:id="4899" w:author="23.288_CR1367R4_(Rel-19)_AIML_CN" w:date="2025-03-17T09:39:00Z"/>
                <w:sz w:val="16"/>
                <w:szCs w:val="16"/>
              </w:rPr>
            </w:pPr>
            <w:ins w:id="4900" w:author="23.288_CR1367R4_(Rel-19)_AIML_CN" w:date="2025-03-17T09:39:00Z">
              <w:r>
                <w:rPr>
                  <w:sz w:val="16"/>
                  <w:szCs w:val="16"/>
                </w:rPr>
                <w:t>SP-250042</w:t>
              </w:r>
            </w:ins>
          </w:p>
        </w:tc>
        <w:tc>
          <w:tcPr>
            <w:tcW w:w="567" w:type="dxa"/>
            <w:shd w:val="solid" w:color="FFFFFF" w:fill="auto"/>
          </w:tcPr>
          <w:p w14:paraId="35750EF1" w14:textId="5B1B14D3" w:rsidR="00FE2AD1" w:rsidRDefault="00FE2AD1" w:rsidP="00F25AE4">
            <w:pPr>
              <w:pStyle w:val="TAC"/>
              <w:rPr>
                <w:ins w:id="4901" w:author="23.288_CR1367R4_(Rel-19)_AIML_CN" w:date="2025-03-17T09:39:00Z"/>
                <w:sz w:val="16"/>
                <w:szCs w:val="16"/>
              </w:rPr>
            </w:pPr>
            <w:ins w:id="4902" w:author="23.288_CR1367R4_(Rel-19)_AIML_CN" w:date="2025-03-17T09:39:00Z">
              <w:r>
                <w:rPr>
                  <w:sz w:val="16"/>
                  <w:szCs w:val="16"/>
                </w:rPr>
                <w:t>1367</w:t>
              </w:r>
            </w:ins>
          </w:p>
        </w:tc>
        <w:tc>
          <w:tcPr>
            <w:tcW w:w="425" w:type="dxa"/>
            <w:shd w:val="solid" w:color="FFFFFF" w:fill="auto"/>
          </w:tcPr>
          <w:p w14:paraId="66CAFA6E" w14:textId="38FAC602" w:rsidR="00FE2AD1" w:rsidRDefault="00FE2AD1" w:rsidP="00F25AE4">
            <w:pPr>
              <w:pStyle w:val="TAC"/>
              <w:rPr>
                <w:ins w:id="4903" w:author="23.288_CR1367R4_(Rel-19)_AIML_CN" w:date="2025-03-17T09:39:00Z"/>
                <w:sz w:val="16"/>
                <w:szCs w:val="16"/>
              </w:rPr>
            </w:pPr>
            <w:ins w:id="4904" w:author="23.288_CR1367R4_(Rel-19)_AIML_CN" w:date="2025-03-17T09:39:00Z">
              <w:r>
                <w:rPr>
                  <w:sz w:val="16"/>
                  <w:szCs w:val="16"/>
                </w:rPr>
                <w:t>4</w:t>
              </w:r>
            </w:ins>
          </w:p>
        </w:tc>
        <w:tc>
          <w:tcPr>
            <w:tcW w:w="425" w:type="dxa"/>
            <w:shd w:val="solid" w:color="FFFFFF" w:fill="auto"/>
          </w:tcPr>
          <w:p w14:paraId="13F647B9" w14:textId="078B0F06" w:rsidR="00FE2AD1" w:rsidRDefault="00FE2AD1" w:rsidP="00F25AE4">
            <w:pPr>
              <w:pStyle w:val="TAC"/>
              <w:rPr>
                <w:ins w:id="4905" w:author="23.288_CR1367R4_(Rel-19)_AIML_CN" w:date="2025-03-17T09:39:00Z"/>
                <w:sz w:val="16"/>
                <w:szCs w:val="16"/>
              </w:rPr>
            </w:pPr>
            <w:ins w:id="4906" w:author="23.288_CR1367R4_(Rel-19)_AIML_CN" w:date="2025-03-17T09:39:00Z">
              <w:r>
                <w:rPr>
                  <w:sz w:val="16"/>
                  <w:szCs w:val="16"/>
                </w:rPr>
                <w:t>B</w:t>
              </w:r>
            </w:ins>
          </w:p>
        </w:tc>
        <w:tc>
          <w:tcPr>
            <w:tcW w:w="4820" w:type="dxa"/>
            <w:shd w:val="solid" w:color="FFFFFF" w:fill="auto"/>
          </w:tcPr>
          <w:p w14:paraId="6A2A3E0D" w14:textId="7CCC19EA" w:rsidR="00FE2AD1" w:rsidRDefault="00FE2AD1" w:rsidP="00F25AE4">
            <w:pPr>
              <w:pStyle w:val="TAL"/>
              <w:rPr>
                <w:ins w:id="4907" w:author="23.288_CR1367R4_(Rel-19)_AIML_CN" w:date="2025-03-17T09:39:00Z"/>
                <w:sz w:val="16"/>
                <w:szCs w:val="16"/>
              </w:rPr>
            </w:pPr>
            <w:ins w:id="4908" w:author="23.288_CR1367R4_(Rel-19)_AIML_CN" w:date="2025-03-17T09:39:00Z">
              <w:r>
                <w:rPr>
                  <w:sz w:val="16"/>
                  <w:szCs w:val="16"/>
                </w:rPr>
                <w:t>KI#2 - update to VFL inference procedure</w:t>
              </w:r>
            </w:ins>
          </w:p>
        </w:tc>
        <w:tc>
          <w:tcPr>
            <w:tcW w:w="708" w:type="dxa"/>
            <w:shd w:val="solid" w:color="FFFFFF" w:fill="auto"/>
          </w:tcPr>
          <w:p w14:paraId="719B5B40" w14:textId="3D0B23D0" w:rsidR="00FE2AD1" w:rsidRDefault="00FE2AD1" w:rsidP="00F25AE4">
            <w:pPr>
              <w:pStyle w:val="TAL"/>
              <w:jc w:val="center"/>
              <w:rPr>
                <w:ins w:id="4909" w:author="23.288_CR1367R4_(Rel-19)_AIML_CN" w:date="2025-03-17T09:39:00Z"/>
                <w:sz w:val="16"/>
                <w:szCs w:val="16"/>
              </w:rPr>
            </w:pPr>
            <w:ins w:id="4910" w:author="23.288_CR1367R4_(Rel-19)_AIML_CN" w:date="2025-03-17T09:39:00Z">
              <w:r>
                <w:rPr>
                  <w:sz w:val="16"/>
                  <w:szCs w:val="16"/>
                </w:rPr>
                <w:t>19.2.0</w:t>
              </w:r>
            </w:ins>
          </w:p>
        </w:tc>
      </w:tr>
      <w:tr w:rsidR="00FE2AD1" w:rsidRPr="005D2CF1" w14:paraId="2413590E" w14:textId="77777777" w:rsidTr="00B16F2C">
        <w:trPr>
          <w:ins w:id="4911" w:author="23.288_CR1368R1_(Rel-19)_UPEAS_PH2" w:date="2025-03-17T09:43:00Z"/>
        </w:trPr>
        <w:tc>
          <w:tcPr>
            <w:tcW w:w="800" w:type="dxa"/>
            <w:shd w:val="solid" w:color="FFFFFF" w:fill="auto"/>
          </w:tcPr>
          <w:p w14:paraId="7B6C5148" w14:textId="154C2D1B" w:rsidR="00FE2AD1" w:rsidRDefault="00FE2AD1" w:rsidP="00F25AE4">
            <w:pPr>
              <w:pStyle w:val="TAC"/>
              <w:rPr>
                <w:ins w:id="4912" w:author="23.288_CR1368R1_(Rel-19)_UPEAS_PH2" w:date="2025-03-17T09:43:00Z"/>
                <w:sz w:val="16"/>
                <w:szCs w:val="16"/>
              </w:rPr>
            </w:pPr>
            <w:ins w:id="4913" w:author="23.288_CR1368R1_(Rel-19)_UPEAS_PH2" w:date="2025-03-17T09:43:00Z">
              <w:r>
                <w:rPr>
                  <w:sz w:val="16"/>
                  <w:szCs w:val="16"/>
                </w:rPr>
                <w:t>2025-03</w:t>
              </w:r>
            </w:ins>
          </w:p>
        </w:tc>
        <w:tc>
          <w:tcPr>
            <w:tcW w:w="800" w:type="dxa"/>
            <w:shd w:val="solid" w:color="FFFFFF" w:fill="auto"/>
          </w:tcPr>
          <w:p w14:paraId="05772DB2" w14:textId="266B0F12" w:rsidR="00FE2AD1" w:rsidRDefault="00FE2AD1" w:rsidP="00F25AE4">
            <w:pPr>
              <w:pStyle w:val="TAL"/>
              <w:rPr>
                <w:ins w:id="4914" w:author="23.288_CR1368R1_(Rel-19)_UPEAS_PH2" w:date="2025-03-17T09:43:00Z"/>
                <w:sz w:val="16"/>
                <w:szCs w:val="16"/>
              </w:rPr>
            </w:pPr>
            <w:ins w:id="4915" w:author="23.288_CR1368R1_(Rel-19)_UPEAS_PH2" w:date="2025-03-17T09:43:00Z">
              <w:r>
                <w:rPr>
                  <w:sz w:val="16"/>
                  <w:szCs w:val="16"/>
                </w:rPr>
                <w:t>SP#107</w:t>
              </w:r>
            </w:ins>
          </w:p>
        </w:tc>
        <w:tc>
          <w:tcPr>
            <w:tcW w:w="1094" w:type="dxa"/>
            <w:shd w:val="solid" w:color="FFFFFF" w:fill="auto"/>
          </w:tcPr>
          <w:p w14:paraId="4820C6ED" w14:textId="290748D2" w:rsidR="00FE2AD1" w:rsidRDefault="00FE2AD1" w:rsidP="00F25AE4">
            <w:pPr>
              <w:pStyle w:val="TAC"/>
              <w:rPr>
                <w:ins w:id="4916" w:author="23.288_CR1368R1_(Rel-19)_UPEAS_PH2" w:date="2025-03-17T09:43:00Z"/>
                <w:sz w:val="16"/>
                <w:szCs w:val="16"/>
              </w:rPr>
            </w:pPr>
            <w:ins w:id="4917" w:author="23.288_CR1368R1_(Rel-19)_UPEAS_PH2" w:date="2025-03-17T09:44:00Z">
              <w:r>
                <w:rPr>
                  <w:sz w:val="16"/>
                  <w:szCs w:val="16"/>
                </w:rPr>
                <w:t>SP-250062</w:t>
              </w:r>
            </w:ins>
          </w:p>
        </w:tc>
        <w:tc>
          <w:tcPr>
            <w:tcW w:w="567" w:type="dxa"/>
            <w:shd w:val="solid" w:color="FFFFFF" w:fill="auto"/>
          </w:tcPr>
          <w:p w14:paraId="2C7C53F5" w14:textId="742DEA18" w:rsidR="00FE2AD1" w:rsidRDefault="00FE2AD1" w:rsidP="00F25AE4">
            <w:pPr>
              <w:pStyle w:val="TAC"/>
              <w:rPr>
                <w:ins w:id="4918" w:author="23.288_CR1368R1_(Rel-19)_UPEAS_PH2" w:date="2025-03-17T09:43:00Z"/>
                <w:sz w:val="16"/>
                <w:szCs w:val="16"/>
              </w:rPr>
            </w:pPr>
            <w:ins w:id="4919" w:author="23.288_CR1368R1_(Rel-19)_UPEAS_PH2" w:date="2025-03-17T09:43:00Z">
              <w:r>
                <w:rPr>
                  <w:sz w:val="16"/>
                  <w:szCs w:val="16"/>
                </w:rPr>
                <w:t>1368</w:t>
              </w:r>
            </w:ins>
          </w:p>
        </w:tc>
        <w:tc>
          <w:tcPr>
            <w:tcW w:w="425" w:type="dxa"/>
            <w:shd w:val="solid" w:color="FFFFFF" w:fill="auto"/>
          </w:tcPr>
          <w:p w14:paraId="38AD9A06" w14:textId="207AA2A4" w:rsidR="00FE2AD1" w:rsidRDefault="00FE2AD1" w:rsidP="00F25AE4">
            <w:pPr>
              <w:pStyle w:val="TAC"/>
              <w:rPr>
                <w:ins w:id="4920" w:author="23.288_CR1368R1_(Rel-19)_UPEAS_PH2" w:date="2025-03-17T09:43:00Z"/>
                <w:sz w:val="16"/>
                <w:szCs w:val="16"/>
              </w:rPr>
            </w:pPr>
            <w:ins w:id="4921" w:author="23.288_CR1368R1_(Rel-19)_UPEAS_PH2" w:date="2025-03-17T09:43:00Z">
              <w:r>
                <w:rPr>
                  <w:sz w:val="16"/>
                  <w:szCs w:val="16"/>
                </w:rPr>
                <w:t>1</w:t>
              </w:r>
            </w:ins>
          </w:p>
        </w:tc>
        <w:tc>
          <w:tcPr>
            <w:tcW w:w="425" w:type="dxa"/>
            <w:shd w:val="solid" w:color="FFFFFF" w:fill="auto"/>
          </w:tcPr>
          <w:p w14:paraId="76FA9E9C" w14:textId="1BBE343D" w:rsidR="00FE2AD1" w:rsidRDefault="00FE2AD1" w:rsidP="00F25AE4">
            <w:pPr>
              <w:pStyle w:val="TAC"/>
              <w:rPr>
                <w:ins w:id="4922" w:author="23.288_CR1368R1_(Rel-19)_UPEAS_PH2" w:date="2025-03-17T09:43:00Z"/>
                <w:sz w:val="16"/>
                <w:szCs w:val="16"/>
              </w:rPr>
            </w:pPr>
            <w:ins w:id="4923" w:author="23.288_CR1368R1_(Rel-19)_UPEAS_PH2" w:date="2025-03-17T09:43:00Z">
              <w:r>
                <w:rPr>
                  <w:sz w:val="16"/>
                  <w:szCs w:val="16"/>
                </w:rPr>
                <w:t>F</w:t>
              </w:r>
            </w:ins>
          </w:p>
        </w:tc>
        <w:tc>
          <w:tcPr>
            <w:tcW w:w="4820" w:type="dxa"/>
            <w:shd w:val="solid" w:color="FFFFFF" w:fill="auto"/>
          </w:tcPr>
          <w:p w14:paraId="07A3BCFD" w14:textId="22E77323" w:rsidR="00FE2AD1" w:rsidRDefault="00FE2AD1" w:rsidP="00F25AE4">
            <w:pPr>
              <w:pStyle w:val="TAL"/>
              <w:rPr>
                <w:ins w:id="4924" w:author="23.288_CR1368R1_(Rel-19)_UPEAS_PH2" w:date="2025-03-17T09:43:00Z"/>
                <w:sz w:val="16"/>
                <w:szCs w:val="16"/>
              </w:rPr>
            </w:pPr>
            <w:ins w:id="4925" w:author="23.288_CR1368R1_(Rel-19)_UPEAS_PH2" w:date="2025-03-17T09:43:00Z">
              <w:r>
                <w:rPr>
                  <w:sz w:val="16"/>
                  <w:szCs w:val="16"/>
                </w:rPr>
                <w:t>Editorial Clarifications for AF retreival of UE public IP address</w:t>
              </w:r>
            </w:ins>
          </w:p>
        </w:tc>
        <w:tc>
          <w:tcPr>
            <w:tcW w:w="708" w:type="dxa"/>
            <w:shd w:val="solid" w:color="FFFFFF" w:fill="auto"/>
          </w:tcPr>
          <w:p w14:paraId="2F95E232" w14:textId="325FBAE0" w:rsidR="00FE2AD1" w:rsidRDefault="00FE2AD1" w:rsidP="00F25AE4">
            <w:pPr>
              <w:pStyle w:val="TAL"/>
              <w:jc w:val="center"/>
              <w:rPr>
                <w:ins w:id="4926" w:author="23.288_CR1368R1_(Rel-19)_UPEAS_PH2" w:date="2025-03-17T09:43:00Z"/>
                <w:sz w:val="16"/>
                <w:szCs w:val="16"/>
              </w:rPr>
            </w:pPr>
            <w:ins w:id="4927" w:author="23.288_CR1368R1_(Rel-19)_UPEAS_PH2" w:date="2025-03-17T09:43:00Z">
              <w:r>
                <w:rPr>
                  <w:sz w:val="16"/>
                  <w:szCs w:val="16"/>
                </w:rPr>
                <w:t>19.2.0</w:t>
              </w:r>
            </w:ins>
          </w:p>
        </w:tc>
      </w:tr>
      <w:tr w:rsidR="00FE2AD1" w:rsidRPr="005D2CF1" w14:paraId="0407535A" w14:textId="77777777" w:rsidTr="00B16F2C">
        <w:trPr>
          <w:ins w:id="4928" w:author="23.288_CR1370R1_(Rel-19)_AIML_CN" w:date="2025-03-17T09:47:00Z"/>
        </w:trPr>
        <w:tc>
          <w:tcPr>
            <w:tcW w:w="800" w:type="dxa"/>
            <w:shd w:val="solid" w:color="FFFFFF" w:fill="auto"/>
          </w:tcPr>
          <w:p w14:paraId="40D9DBB6" w14:textId="28156230" w:rsidR="00FE2AD1" w:rsidRDefault="00FE2AD1" w:rsidP="00F25AE4">
            <w:pPr>
              <w:pStyle w:val="TAC"/>
              <w:rPr>
                <w:ins w:id="4929" w:author="23.288_CR1370R1_(Rel-19)_AIML_CN" w:date="2025-03-17T09:47:00Z"/>
                <w:sz w:val="16"/>
                <w:szCs w:val="16"/>
              </w:rPr>
            </w:pPr>
            <w:ins w:id="4930" w:author="23.288_CR1370R1_(Rel-19)_AIML_CN" w:date="2025-03-17T09:47:00Z">
              <w:r>
                <w:rPr>
                  <w:sz w:val="16"/>
                  <w:szCs w:val="16"/>
                </w:rPr>
                <w:t>2025-03</w:t>
              </w:r>
            </w:ins>
          </w:p>
        </w:tc>
        <w:tc>
          <w:tcPr>
            <w:tcW w:w="800" w:type="dxa"/>
            <w:shd w:val="solid" w:color="FFFFFF" w:fill="auto"/>
          </w:tcPr>
          <w:p w14:paraId="00CEB3D5" w14:textId="576491A5" w:rsidR="00FE2AD1" w:rsidRDefault="00FE2AD1" w:rsidP="00F25AE4">
            <w:pPr>
              <w:pStyle w:val="TAL"/>
              <w:rPr>
                <w:ins w:id="4931" w:author="23.288_CR1370R1_(Rel-19)_AIML_CN" w:date="2025-03-17T09:47:00Z"/>
                <w:sz w:val="16"/>
                <w:szCs w:val="16"/>
              </w:rPr>
            </w:pPr>
            <w:ins w:id="4932" w:author="23.288_CR1370R1_(Rel-19)_AIML_CN" w:date="2025-03-17T09:47:00Z">
              <w:r>
                <w:rPr>
                  <w:sz w:val="16"/>
                  <w:szCs w:val="16"/>
                </w:rPr>
                <w:t>SP#107</w:t>
              </w:r>
            </w:ins>
          </w:p>
        </w:tc>
        <w:tc>
          <w:tcPr>
            <w:tcW w:w="1094" w:type="dxa"/>
            <w:shd w:val="solid" w:color="FFFFFF" w:fill="auto"/>
          </w:tcPr>
          <w:p w14:paraId="14D5A4A9" w14:textId="5CFABB39" w:rsidR="00FE2AD1" w:rsidRDefault="00FE2AD1" w:rsidP="00F25AE4">
            <w:pPr>
              <w:pStyle w:val="TAC"/>
              <w:rPr>
                <w:ins w:id="4933" w:author="23.288_CR1370R1_(Rel-19)_AIML_CN" w:date="2025-03-17T09:47:00Z"/>
                <w:sz w:val="16"/>
                <w:szCs w:val="16"/>
              </w:rPr>
            </w:pPr>
            <w:ins w:id="4934" w:author="23.288_CR1370R1_(Rel-19)_AIML_CN" w:date="2025-03-17T09:48:00Z">
              <w:r>
                <w:rPr>
                  <w:sz w:val="16"/>
                  <w:szCs w:val="16"/>
                </w:rPr>
                <w:t>SP-250042</w:t>
              </w:r>
            </w:ins>
          </w:p>
        </w:tc>
        <w:tc>
          <w:tcPr>
            <w:tcW w:w="567" w:type="dxa"/>
            <w:shd w:val="solid" w:color="FFFFFF" w:fill="auto"/>
          </w:tcPr>
          <w:p w14:paraId="631A964D" w14:textId="48344859" w:rsidR="00FE2AD1" w:rsidRDefault="00FE2AD1" w:rsidP="00F25AE4">
            <w:pPr>
              <w:pStyle w:val="TAC"/>
              <w:rPr>
                <w:ins w:id="4935" w:author="23.288_CR1370R1_(Rel-19)_AIML_CN" w:date="2025-03-17T09:47:00Z"/>
                <w:sz w:val="16"/>
                <w:szCs w:val="16"/>
              </w:rPr>
            </w:pPr>
            <w:ins w:id="4936" w:author="23.288_CR1370R1_(Rel-19)_AIML_CN" w:date="2025-03-17T09:47:00Z">
              <w:r>
                <w:rPr>
                  <w:sz w:val="16"/>
                  <w:szCs w:val="16"/>
                </w:rPr>
                <w:t>1370</w:t>
              </w:r>
            </w:ins>
          </w:p>
        </w:tc>
        <w:tc>
          <w:tcPr>
            <w:tcW w:w="425" w:type="dxa"/>
            <w:shd w:val="solid" w:color="FFFFFF" w:fill="auto"/>
          </w:tcPr>
          <w:p w14:paraId="0E04E214" w14:textId="18C85D45" w:rsidR="00FE2AD1" w:rsidRDefault="00FE2AD1" w:rsidP="00F25AE4">
            <w:pPr>
              <w:pStyle w:val="TAC"/>
              <w:rPr>
                <w:ins w:id="4937" w:author="23.288_CR1370R1_(Rel-19)_AIML_CN" w:date="2025-03-17T09:47:00Z"/>
                <w:sz w:val="16"/>
                <w:szCs w:val="16"/>
              </w:rPr>
            </w:pPr>
            <w:ins w:id="4938" w:author="23.288_CR1370R1_(Rel-19)_AIML_CN" w:date="2025-03-17T09:47:00Z">
              <w:r>
                <w:rPr>
                  <w:sz w:val="16"/>
                  <w:szCs w:val="16"/>
                </w:rPr>
                <w:t>1</w:t>
              </w:r>
            </w:ins>
          </w:p>
        </w:tc>
        <w:tc>
          <w:tcPr>
            <w:tcW w:w="425" w:type="dxa"/>
            <w:shd w:val="solid" w:color="FFFFFF" w:fill="auto"/>
          </w:tcPr>
          <w:p w14:paraId="6C61C9D1" w14:textId="59AED8DC" w:rsidR="00FE2AD1" w:rsidRDefault="00FE2AD1" w:rsidP="00F25AE4">
            <w:pPr>
              <w:pStyle w:val="TAC"/>
              <w:rPr>
                <w:ins w:id="4939" w:author="23.288_CR1370R1_(Rel-19)_AIML_CN" w:date="2025-03-17T09:47:00Z"/>
                <w:sz w:val="16"/>
                <w:szCs w:val="16"/>
              </w:rPr>
            </w:pPr>
            <w:ins w:id="4940" w:author="23.288_CR1370R1_(Rel-19)_AIML_CN" w:date="2025-03-17T09:47:00Z">
              <w:r>
                <w:rPr>
                  <w:sz w:val="16"/>
                  <w:szCs w:val="16"/>
                </w:rPr>
                <w:t>F</w:t>
              </w:r>
            </w:ins>
          </w:p>
        </w:tc>
        <w:tc>
          <w:tcPr>
            <w:tcW w:w="4820" w:type="dxa"/>
            <w:shd w:val="solid" w:color="FFFFFF" w:fill="auto"/>
          </w:tcPr>
          <w:p w14:paraId="7E884BBC" w14:textId="23C263FD" w:rsidR="00FE2AD1" w:rsidRDefault="00FE2AD1" w:rsidP="00F25AE4">
            <w:pPr>
              <w:pStyle w:val="TAL"/>
              <w:rPr>
                <w:ins w:id="4941" w:author="23.288_CR1370R1_(Rel-19)_AIML_CN" w:date="2025-03-17T09:47:00Z"/>
                <w:sz w:val="16"/>
                <w:szCs w:val="16"/>
              </w:rPr>
            </w:pPr>
            <w:ins w:id="4942" w:author="23.288_CR1370R1_(Rel-19)_AIML_CN" w:date="2025-03-17T09:47:00Z">
              <w:r>
                <w:rPr>
                  <w:sz w:val="16"/>
                  <w:szCs w:val="16"/>
                </w:rPr>
                <w:t>KI#2 - update to registration and discovery procedure</w:t>
              </w:r>
            </w:ins>
          </w:p>
        </w:tc>
        <w:tc>
          <w:tcPr>
            <w:tcW w:w="708" w:type="dxa"/>
            <w:shd w:val="solid" w:color="FFFFFF" w:fill="auto"/>
          </w:tcPr>
          <w:p w14:paraId="4DCE7264" w14:textId="7382A23F" w:rsidR="00FE2AD1" w:rsidRDefault="00FE2AD1" w:rsidP="00F25AE4">
            <w:pPr>
              <w:pStyle w:val="TAL"/>
              <w:jc w:val="center"/>
              <w:rPr>
                <w:ins w:id="4943" w:author="23.288_CR1370R1_(Rel-19)_AIML_CN" w:date="2025-03-17T09:47:00Z"/>
                <w:sz w:val="16"/>
                <w:szCs w:val="16"/>
              </w:rPr>
            </w:pPr>
            <w:ins w:id="4944" w:author="23.288_CR1370R1_(Rel-19)_AIML_CN" w:date="2025-03-17T09:47:00Z">
              <w:r>
                <w:rPr>
                  <w:sz w:val="16"/>
                  <w:szCs w:val="16"/>
                </w:rPr>
                <w:t>19.2.0</w:t>
              </w:r>
            </w:ins>
          </w:p>
        </w:tc>
      </w:tr>
      <w:tr w:rsidR="008469DB" w:rsidRPr="005D2CF1" w14:paraId="192B58B2" w14:textId="77777777" w:rsidTr="00B16F2C">
        <w:trPr>
          <w:ins w:id="4945" w:author="23.288_CR1371R6_(Rel-19)_AIML_CN" w:date="2025-03-17T10:14:00Z"/>
        </w:trPr>
        <w:tc>
          <w:tcPr>
            <w:tcW w:w="800" w:type="dxa"/>
            <w:shd w:val="solid" w:color="FFFFFF" w:fill="auto"/>
          </w:tcPr>
          <w:p w14:paraId="33337908" w14:textId="2EF65E83" w:rsidR="008469DB" w:rsidRDefault="008469DB" w:rsidP="00F25AE4">
            <w:pPr>
              <w:pStyle w:val="TAC"/>
              <w:rPr>
                <w:ins w:id="4946" w:author="23.288_CR1371R6_(Rel-19)_AIML_CN" w:date="2025-03-17T10:14:00Z"/>
                <w:sz w:val="16"/>
                <w:szCs w:val="16"/>
              </w:rPr>
            </w:pPr>
            <w:ins w:id="4947" w:author="23.288_CR1371R6_(Rel-19)_AIML_CN" w:date="2025-03-17T10:14:00Z">
              <w:r>
                <w:rPr>
                  <w:sz w:val="16"/>
                  <w:szCs w:val="16"/>
                </w:rPr>
                <w:t>2025-03</w:t>
              </w:r>
            </w:ins>
          </w:p>
        </w:tc>
        <w:tc>
          <w:tcPr>
            <w:tcW w:w="800" w:type="dxa"/>
            <w:shd w:val="solid" w:color="FFFFFF" w:fill="auto"/>
          </w:tcPr>
          <w:p w14:paraId="58B6E798" w14:textId="3C9483C2" w:rsidR="008469DB" w:rsidRDefault="008469DB" w:rsidP="00F25AE4">
            <w:pPr>
              <w:pStyle w:val="TAL"/>
              <w:rPr>
                <w:ins w:id="4948" w:author="23.288_CR1371R6_(Rel-19)_AIML_CN" w:date="2025-03-17T10:14:00Z"/>
                <w:sz w:val="16"/>
                <w:szCs w:val="16"/>
              </w:rPr>
            </w:pPr>
            <w:ins w:id="4949" w:author="23.288_CR1371R6_(Rel-19)_AIML_CN" w:date="2025-03-17T10:14:00Z">
              <w:r>
                <w:rPr>
                  <w:sz w:val="16"/>
                  <w:szCs w:val="16"/>
                </w:rPr>
                <w:t>SP#107</w:t>
              </w:r>
            </w:ins>
          </w:p>
        </w:tc>
        <w:tc>
          <w:tcPr>
            <w:tcW w:w="1094" w:type="dxa"/>
            <w:shd w:val="solid" w:color="FFFFFF" w:fill="auto"/>
          </w:tcPr>
          <w:p w14:paraId="7BDF9B31" w14:textId="481B71F2" w:rsidR="008469DB" w:rsidRDefault="008469DB" w:rsidP="00F25AE4">
            <w:pPr>
              <w:pStyle w:val="TAC"/>
              <w:rPr>
                <w:ins w:id="4950" w:author="23.288_CR1371R6_(Rel-19)_AIML_CN" w:date="2025-03-17T10:14:00Z"/>
                <w:sz w:val="16"/>
                <w:szCs w:val="16"/>
              </w:rPr>
            </w:pPr>
            <w:ins w:id="4951" w:author="23.288_CR1371R6_(Rel-19)_AIML_CN" w:date="2025-03-17T10:14:00Z">
              <w:r>
                <w:rPr>
                  <w:sz w:val="16"/>
                  <w:szCs w:val="16"/>
                </w:rPr>
                <w:t>SP-250042</w:t>
              </w:r>
            </w:ins>
          </w:p>
        </w:tc>
        <w:tc>
          <w:tcPr>
            <w:tcW w:w="567" w:type="dxa"/>
            <w:shd w:val="solid" w:color="FFFFFF" w:fill="auto"/>
          </w:tcPr>
          <w:p w14:paraId="4C5192FF" w14:textId="288F7DD9" w:rsidR="008469DB" w:rsidRDefault="008469DB" w:rsidP="00F25AE4">
            <w:pPr>
              <w:pStyle w:val="TAC"/>
              <w:rPr>
                <w:ins w:id="4952" w:author="23.288_CR1371R6_(Rel-19)_AIML_CN" w:date="2025-03-17T10:14:00Z"/>
                <w:sz w:val="16"/>
                <w:szCs w:val="16"/>
              </w:rPr>
            </w:pPr>
            <w:ins w:id="4953" w:author="23.288_CR1371R6_(Rel-19)_AIML_CN" w:date="2025-03-17T10:14:00Z">
              <w:r>
                <w:rPr>
                  <w:sz w:val="16"/>
                  <w:szCs w:val="16"/>
                </w:rPr>
                <w:t>1371</w:t>
              </w:r>
            </w:ins>
          </w:p>
        </w:tc>
        <w:tc>
          <w:tcPr>
            <w:tcW w:w="425" w:type="dxa"/>
            <w:shd w:val="solid" w:color="FFFFFF" w:fill="auto"/>
          </w:tcPr>
          <w:p w14:paraId="70812590" w14:textId="23DBB58A" w:rsidR="008469DB" w:rsidRDefault="008469DB" w:rsidP="00F25AE4">
            <w:pPr>
              <w:pStyle w:val="TAC"/>
              <w:rPr>
                <w:ins w:id="4954" w:author="23.288_CR1371R6_(Rel-19)_AIML_CN" w:date="2025-03-17T10:14:00Z"/>
                <w:sz w:val="16"/>
                <w:szCs w:val="16"/>
              </w:rPr>
            </w:pPr>
            <w:ins w:id="4955" w:author="23.288_CR1371R6_(Rel-19)_AIML_CN" w:date="2025-03-17T10:14:00Z">
              <w:r>
                <w:rPr>
                  <w:sz w:val="16"/>
                  <w:szCs w:val="16"/>
                </w:rPr>
                <w:t>6</w:t>
              </w:r>
            </w:ins>
          </w:p>
        </w:tc>
        <w:tc>
          <w:tcPr>
            <w:tcW w:w="425" w:type="dxa"/>
            <w:shd w:val="solid" w:color="FFFFFF" w:fill="auto"/>
          </w:tcPr>
          <w:p w14:paraId="258AF8DB" w14:textId="3ED04274" w:rsidR="008469DB" w:rsidRDefault="008469DB" w:rsidP="00F25AE4">
            <w:pPr>
              <w:pStyle w:val="TAC"/>
              <w:rPr>
                <w:ins w:id="4956" w:author="23.288_CR1371R6_(Rel-19)_AIML_CN" w:date="2025-03-17T10:14:00Z"/>
                <w:sz w:val="16"/>
                <w:szCs w:val="16"/>
              </w:rPr>
            </w:pPr>
            <w:ins w:id="4957" w:author="23.288_CR1371R6_(Rel-19)_AIML_CN" w:date="2025-03-17T10:14:00Z">
              <w:r>
                <w:rPr>
                  <w:sz w:val="16"/>
                  <w:szCs w:val="16"/>
                </w:rPr>
                <w:t>B</w:t>
              </w:r>
            </w:ins>
          </w:p>
        </w:tc>
        <w:tc>
          <w:tcPr>
            <w:tcW w:w="4820" w:type="dxa"/>
            <w:shd w:val="solid" w:color="FFFFFF" w:fill="auto"/>
          </w:tcPr>
          <w:p w14:paraId="5F79A0A1" w14:textId="56923561" w:rsidR="008469DB" w:rsidRDefault="008469DB" w:rsidP="00F25AE4">
            <w:pPr>
              <w:pStyle w:val="TAL"/>
              <w:rPr>
                <w:ins w:id="4958" w:author="23.288_CR1371R6_(Rel-19)_AIML_CN" w:date="2025-03-17T10:14:00Z"/>
                <w:sz w:val="16"/>
                <w:szCs w:val="16"/>
              </w:rPr>
            </w:pPr>
            <w:ins w:id="4959" w:author="23.288_CR1371R6_(Rel-19)_AIML_CN" w:date="2025-03-17T10:14:00Z">
              <w:r>
                <w:rPr>
                  <w:sz w:val="16"/>
                  <w:szCs w:val="16"/>
                </w:rPr>
                <w:t>KI#2 - update to VFL preparation procedure</w:t>
              </w:r>
            </w:ins>
          </w:p>
        </w:tc>
        <w:tc>
          <w:tcPr>
            <w:tcW w:w="708" w:type="dxa"/>
            <w:shd w:val="solid" w:color="FFFFFF" w:fill="auto"/>
          </w:tcPr>
          <w:p w14:paraId="58142DBC" w14:textId="4216B0E4" w:rsidR="008469DB" w:rsidRDefault="008469DB" w:rsidP="00F25AE4">
            <w:pPr>
              <w:pStyle w:val="TAL"/>
              <w:jc w:val="center"/>
              <w:rPr>
                <w:ins w:id="4960" w:author="23.288_CR1371R6_(Rel-19)_AIML_CN" w:date="2025-03-17T10:14:00Z"/>
                <w:sz w:val="16"/>
                <w:szCs w:val="16"/>
              </w:rPr>
            </w:pPr>
            <w:ins w:id="4961" w:author="23.288_CR1371R6_(Rel-19)_AIML_CN" w:date="2025-03-17T10:14:00Z">
              <w:r>
                <w:rPr>
                  <w:sz w:val="16"/>
                  <w:szCs w:val="16"/>
                </w:rPr>
                <w:t>19.2.0</w:t>
              </w:r>
            </w:ins>
          </w:p>
        </w:tc>
      </w:tr>
      <w:tr w:rsidR="00CF353F" w:rsidRPr="005D2CF1" w14:paraId="133273D9" w14:textId="77777777" w:rsidTr="00B16F2C">
        <w:trPr>
          <w:ins w:id="4962" w:author="23.288_CR1374R2_(Rel-19)_eNA_Ph3" w:date="2025-03-17T11:18:00Z"/>
        </w:trPr>
        <w:tc>
          <w:tcPr>
            <w:tcW w:w="800" w:type="dxa"/>
            <w:shd w:val="solid" w:color="FFFFFF" w:fill="auto"/>
          </w:tcPr>
          <w:p w14:paraId="51611DAE" w14:textId="11930275" w:rsidR="00CF353F" w:rsidRDefault="00CF353F" w:rsidP="00F25AE4">
            <w:pPr>
              <w:pStyle w:val="TAC"/>
              <w:rPr>
                <w:ins w:id="4963" w:author="23.288_CR1374R2_(Rel-19)_eNA_Ph3" w:date="2025-03-17T11:18:00Z"/>
                <w:sz w:val="16"/>
                <w:szCs w:val="16"/>
              </w:rPr>
            </w:pPr>
            <w:ins w:id="4964" w:author="23.288_CR1374R2_(Rel-19)_eNA_Ph3" w:date="2025-03-17T11:18:00Z">
              <w:r>
                <w:rPr>
                  <w:sz w:val="16"/>
                  <w:szCs w:val="16"/>
                </w:rPr>
                <w:t>2025-03</w:t>
              </w:r>
            </w:ins>
          </w:p>
        </w:tc>
        <w:tc>
          <w:tcPr>
            <w:tcW w:w="800" w:type="dxa"/>
            <w:shd w:val="solid" w:color="FFFFFF" w:fill="auto"/>
          </w:tcPr>
          <w:p w14:paraId="15BC84D0" w14:textId="4FD205F0" w:rsidR="00CF353F" w:rsidRDefault="00CF353F" w:rsidP="00F25AE4">
            <w:pPr>
              <w:pStyle w:val="TAL"/>
              <w:rPr>
                <w:ins w:id="4965" w:author="23.288_CR1374R2_(Rel-19)_eNA_Ph3" w:date="2025-03-17T11:18:00Z"/>
                <w:sz w:val="16"/>
                <w:szCs w:val="16"/>
              </w:rPr>
            </w:pPr>
            <w:ins w:id="4966" w:author="23.288_CR1374R2_(Rel-19)_eNA_Ph3" w:date="2025-03-17T11:18:00Z">
              <w:r>
                <w:rPr>
                  <w:sz w:val="16"/>
                  <w:szCs w:val="16"/>
                </w:rPr>
                <w:t>SP#107</w:t>
              </w:r>
            </w:ins>
          </w:p>
        </w:tc>
        <w:tc>
          <w:tcPr>
            <w:tcW w:w="1094" w:type="dxa"/>
            <w:shd w:val="solid" w:color="FFFFFF" w:fill="auto"/>
          </w:tcPr>
          <w:p w14:paraId="7C3FE8EA" w14:textId="5AE84758" w:rsidR="00CF353F" w:rsidRDefault="00CF353F" w:rsidP="00F25AE4">
            <w:pPr>
              <w:pStyle w:val="TAC"/>
              <w:rPr>
                <w:ins w:id="4967" w:author="23.288_CR1374R2_(Rel-19)_eNA_Ph3" w:date="2025-03-17T11:18:00Z"/>
                <w:sz w:val="16"/>
                <w:szCs w:val="16"/>
              </w:rPr>
            </w:pPr>
            <w:ins w:id="4968" w:author="23.288_CR1374R2_(Rel-19)_eNA_Ph3" w:date="2025-03-17T11:18:00Z">
              <w:r>
                <w:rPr>
                  <w:sz w:val="16"/>
                  <w:szCs w:val="16"/>
                </w:rPr>
                <w:t>SP-250044</w:t>
              </w:r>
            </w:ins>
          </w:p>
        </w:tc>
        <w:tc>
          <w:tcPr>
            <w:tcW w:w="567" w:type="dxa"/>
            <w:shd w:val="solid" w:color="FFFFFF" w:fill="auto"/>
          </w:tcPr>
          <w:p w14:paraId="3AD7528B" w14:textId="473AB44F" w:rsidR="00CF353F" w:rsidRDefault="00CF353F" w:rsidP="00F25AE4">
            <w:pPr>
              <w:pStyle w:val="TAC"/>
              <w:rPr>
                <w:ins w:id="4969" w:author="23.288_CR1374R2_(Rel-19)_eNA_Ph3" w:date="2025-03-17T11:18:00Z"/>
                <w:sz w:val="16"/>
                <w:szCs w:val="16"/>
              </w:rPr>
            </w:pPr>
            <w:ins w:id="4970" w:author="23.288_CR1374R2_(Rel-19)_eNA_Ph3" w:date="2025-03-17T11:18:00Z">
              <w:r>
                <w:rPr>
                  <w:sz w:val="16"/>
                  <w:szCs w:val="16"/>
                </w:rPr>
                <w:t>1374</w:t>
              </w:r>
            </w:ins>
          </w:p>
        </w:tc>
        <w:tc>
          <w:tcPr>
            <w:tcW w:w="425" w:type="dxa"/>
            <w:shd w:val="solid" w:color="FFFFFF" w:fill="auto"/>
          </w:tcPr>
          <w:p w14:paraId="718669F2" w14:textId="322418A9" w:rsidR="00CF353F" w:rsidRDefault="00CF353F" w:rsidP="00F25AE4">
            <w:pPr>
              <w:pStyle w:val="TAC"/>
              <w:rPr>
                <w:ins w:id="4971" w:author="23.288_CR1374R2_(Rel-19)_eNA_Ph3" w:date="2025-03-17T11:18:00Z"/>
                <w:sz w:val="16"/>
                <w:szCs w:val="16"/>
              </w:rPr>
            </w:pPr>
            <w:ins w:id="4972" w:author="23.288_CR1374R2_(Rel-19)_eNA_Ph3" w:date="2025-03-17T11:18:00Z">
              <w:r>
                <w:rPr>
                  <w:sz w:val="16"/>
                  <w:szCs w:val="16"/>
                </w:rPr>
                <w:t>2</w:t>
              </w:r>
            </w:ins>
          </w:p>
        </w:tc>
        <w:tc>
          <w:tcPr>
            <w:tcW w:w="425" w:type="dxa"/>
            <w:shd w:val="solid" w:color="FFFFFF" w:fill="auto"/>
          </w:tcPr>
          <w:p w14:paraId="4C9B65BF" w14:textId="2DD2DCB1" w:rsidR="00CF353F" w:rsidRDefault="00CF353F" w:rsidP="00F25AE4">
            <w:pPr>
              <w:pStyle w:val="TAC"/>
              <w:rPr>
                <w:ins w:id="4973" w:author="23.288_CR1374R2_(Rel-19)_eNA_Ph3" w:date="2025-03-17T11:18:00Z"/>
                <w:sz w:val="16"/>
                <w:szCs w:val="16"/>
              </w:rPr>
            </w:pPr>
            <w:ins w:id="4974" w:author="23.288_CR1374R2_(Rel-19)_eNA_Ph3" w:date="2025-03-17T11:18:00Z">
              <w:r>
                <w:rPr>
                  <w:sz w:val="16"/>
                  <w:szCs w:val="16"/>
                </w:rPr>
                <w:t>A</w:t>
              </w:r>
            </w:ins>
          </w:p>
        </w:tc>
        <w:tc>
          <w:tcPr>
            <w:tcW w:w="4820" w:type="dxa"/>
            <w:shd w:val="solid" w:color="FFFFFF" w:fill="auto"/>
          </w:tcPr>
          <w:p w14:paraId="009B1B8B" w14:textId="0D694F37" w:rsidR="00CF353F" w:rsidRDefault="00CF353F" w:rsidP="00F25AE4">
            <w:pPr>
              <w:pStyle w:val="TAL"/>
              <w:rPr>
                <w:ins w:id="4975" w:author="23.288_CR1374R2_(Rel-19)_eNA_Ph3" w:date="2025-03-17T11:18:00Z"/>
                <w:sz w:val="16"/>
                <w:szCs w:val="16"/>
              </w:rPr>
            </w:pPr>
            <w:ins w:id="4976" w:author="23.288_CR1374R2_(Rel-19)_eNA_Ph3" w:date="2025-03-17T11:18:00Z">
              <w:r>
                <w:rPr>
                  <w:sz w:val="16"/>
                  <w:szCs w:val="16"/>
                </w:rPr>
                <w:t>Supplement of functional description of NWDAF</w:t>
              </w:r>
            </w:ins>
          </w:p>
        </w:tc>
        <w:tc>
          <w:tcPr>
            <w:tcW w:w="708" w:type="dxa"/>
            <w:shd w:val="solid" w:color="FFFFFF" w:fill="auto"/>
          </w:tcPr>
          <w:p w14:paraId="597C5E17" w14:textId="1C10AD73" w:rsidR="00CF353F" w:rsidRDefault="00CF353F" w:rsidP="00F25AE4">
            <w:pPr>
              <w:pStyle w:val="TAL"/>
              <w:jc w:val="center"/>
              <w:rPr>
                <w:ins w:id="4977" w:author="23.288_CR1374R2_(Rel-19)_eNA_Ph3" w:date="2025-03-17T11:18:00Z"/>
                <w:sz w:val="16"/>
                <w:szCs w:val="16"/>
              </w:rPr>
            </w:pPr>
            <w:ins w:id="4978" w:author="23.288_CR1374R2_(Rel-19)_eNA_Ph3" w:date="2025-03-17T11:18:00Z">
              <w:r>
                <w:rPr>
                  <w:sz w:val="16"/>
                  <w:szCs w:val="16"/>
                </w:rPr>
                <w:t>19.2.0</w:t>
              </w:r>
            </w:ins>
          </w:p>
        </w:tc>
      </w:tr>
      <w:tr w:rsidR="00CF353F" w:rsidRPr="005D2CF1" w14:paraId="757C3F3F" w14:textId="77777777" w:rsidTr="00B16F2C">
        <w:trPr>
          <w:ins w:id="4979" w:author="23.288_CR1376R1_(Rel-19)_eNA_Ph3" w:date="2025-03-17T11:21:00Z"/>
        </w:trPr>
        <w:tc>
          <w:tcPr>
            <w:tcW w:w="800" w:type="dxa"/>
            <w:shd w:val="solid" w:color="FFFFFF" w:fill="auto"/>
          </w:tcPr>
          <w:p w14:paraId="7A991E38" w14:textId="3A934EFF" w:rsidR="00CF353F" w:rsidRDefault="00CF353F" w:rsidP="00F25AE4">
            <w:pPr>
              <w:pStyle w:val="TAC"/>
              <w:rPr>
                <w:ins w:id="4980" w:author="23.288_CR1376R1_(Rel-19)_eNA_Ph3" w:date="2025-03-17T11:21:00Z"/>
                <w:sz w:val="16"/>
                <w:szCs w:val="16"/>
              </w:rPr>
            </w:pPr>
            <w:ins w:id="4981" w:author="23.288_CR1376R1_(Rel-19)_eNA_Ph3" w:date="2025-03-17T11:21:00Z">
              <w:r>
                <w:rPr>
                  <w:sz w:val="16"/>
                  <w:szCs w:val="16"/>
                </w:rPr>
                <w:t>2025-03</w:t>
              </w:r>
            </w:ins>
          </w:p>
        </w:tc>
        <w:tc>
          <w:tcPr>
            <w:tcW w:w="800" w:type="dxa"/>
            <w:shd w:val="solid" w:color="FFFFFF" w:fill="auto"/>
          </w:tcPr>
          <w:p w14:paraId="5F295064" w14:textId="404A50E6" w:rsidR="00CF353F" w:rsidRDefault="00CF353F" w:rsidP="00F25AE4">
            <w:pPr>
              <w:pStyle w:val="TAL"/>
              <w:rPr>
                <w:ins w:id="4982" w:author="23.288_CR1376R1_(Rel-19)_eNA_Ph3" w:date="2025-03-17T11:21:00Z"/>
                <w:sz w:val="16"/>
                <w:szCs w:val="16"/>
              </w:rPr>
            </w:pPr>
            <w:ins w:id="4983" w:author="23.288_CR1376R1_(Rel-19)_eNA_Ph3" w:date="2025-03-17T11:21:00Z">
              <w:r>
                <w:rPr>
                  <w:sz w:val="16"/>
                  <w:szCs w:val="16"/>
                </w:rPr>
                <w:t>SP#107</w:t>
              </w:r>
            </w:ins>
          </w:p>
        </w:tc>
        <w:tc>
          <w:tcPr>
            <w:tcW w:w="1094" w:type="dxa"/>
            <w:shd w:val="solid" w:color="FFFFFF" w:fill="auto"/>
          </w:tcPr>
          <w:p w14:paraId="4EFDE485" w14:textId="70FAC4A0" w:rsidR="00CF353F" w:rsidRDefault="00CF353F" w:rsidP="00F25AE4">
            <w:pPr>
              <w:pStyle w:val="TAC"/>
              <w:rPr>
                <w:ins w:id="4984" w:author="23.288_CR1376R1_(Rel-19)_eNA_Ph3" w:date="2025-03-17T11:21:00Z"/>
                <w:sz w:val="16"/>
                <w:szCs w:val="16"/>
              </w:rPr>
            </w:pPr>
            <w:ins w:id="4985" w:author="23.288_CR1376R1_(Rel-19)_eNA_Ph3" w:date="2025-03-17T11:21:00Z">
              <w:r>
                <w:rPr>
                  <w:sz w:val="16"/>
                  <w:szCs w:val="16"/>
                </w:rPr>
                <w:t>SP-250044</w:t>
              </w:r>
            </w:ins>
          </w:p>
        </w:tc>
        <w:tc>
          <w:tcPr>
            <w:tcW w:w="567" w:type="dxa"/>
            <w:shd w:val="solid" w:color="FFFFFF" w:fill="auto"/>
          </w:tcPr>
          <w:p w14:paraId="7D349422" w14:textId="7E0E4D3C" w:rsidR="00CF353F" w:rsidRDefault="00CF353F" w:rsidP="00F25AE4">
            <w:pPr>
              <w:pStyle w:val="TAC"/>
              <w:rPr>
                <w:ins w:id="4986" w:author="23.288_CR1376R1_(Rel-19)_eNA_Ph3" w:date="2025-03-17T11:21:00Z"/>
                <w:sz w:val="16"/>
                <w:szCs w:val="16"/>
              </w:rPr>
            </w:pPr>
            <w:ins w:id="4987" w:author="23.288_CR1376R1_(Rel-19)_eNA_Ph3" w:date="2025-03-17T11:21:00Z">
              <w:r>
                <w:rPr>
                  <w:sz w:val="16"/>
                  <w:szCs w:val="16"/>
                </w:rPr>
                <w:t>1376</w:t>
              </w:r>
            </w:ins>
          </w:p>
        </w:tc>
        <w:tc>
          <w:tcPr>
            <w:tcW w:w="425" w:type="dxa"/>
            <w:shd w:val="solid" w:color="FFFFFF" w:fill="auto"/>
          </w:tcPr>
          <w:p w14:paraId="6523EA0A" w14:textId="05B5F428" w:rsidR="00CF353F" w:rsidRDefault="00CF353F" w:rsidP="00F25AE4">
            <w:pPr>
              <w:pStyle w:val="TAC"/>
              <w:rPr>
                <w:ins w:id="4988" w:author="23.288_CR1376R1_(Rel-19)_eNA_Ph3" w:date="2025-03-17T11:21:00Z"/>
                <w:sz w:val="16"/>
                <w:szCs w:val="16"/>
              </w:rPr>
            </w:pPr>
            <w:ins w:id="4989" w:author="23.288_CR1376R1_(Rel-19)_eNA_Ph3" w:date="2025-03-17T11:21:00Z">
              <w:r>
                <w:rPr>
                  <w:sz w:val="16"/>
                  <w:szCs w:val="16"/>
                </w:rPr>
                <w:t>1</w:t>
              </w:r>
            </w:ins>
          </w:p>
        </w:tc>
        <w:tc>
          <w:tcPr>
            <w:tcW w:w="425" w:type="dxa"/>
            <w:shd w:val="solid" w:color="FFFFFF" w:fill="auto"/>
          </w:tcPr>
          <w:p w14:paraId="2DD66E0E" w14:textId="306451AA" w:rsidR="00CF353F" w:rsidRDefault="00CF353F" w:rsidP="00F25AE4">
            <w:pPr>
              <w:pStyle w:val="TAC"/>
              <w:rPr>
                <w:ins w:id="4990" w:author="23.288_CR1376R1_(Rel-19)_eNA_Ph3" w:date="2025-03-17T11:21:00Z"/>
                <w:sz w:val="16"/>
                <w:szCs w:val="16"/>
              </w:rPr>
            </w:pPr>
            <w:ins w:id="4991" w:author="23.288_CR1376R1_(Rel-19)_eNA_Ph3" w:date="2025-03-17T11:21:00Z">
              <w:r>
                <w:rPr>
                  <w:sz w:val="16"/>
                  <w:szCs w:val="16"/>
                </w:rPr>
                <w:t>A</w:t>
              </w:r>
            </w:ins>
          </w:p>
        </w:tc>
        <w:tc>
          <w:tcPr>
            <w:tcW w:w="4820" w:type="dxa"/>
            <w:shd w:val="solid" w:color="FFFFFF" w:fill="auto"/>
          </w:tcPr>
          <w:p w14:paraId="1648E28F" w14:textId="139DA3E7" w:rsidR="00CF353F" w:rsidRDefault="00CF353F" w:rsidP="00F25AE4">
            <w:pPr>
              <w:pStyle w:val="TAL"/>
              <w:rPr>
                <w:ins w:id="4992" w:author="23.288_CR1376R1_(Rel-19)_eNA_Ph3" w:date="2025-03-17T11:21:00Z"/>
                <w:sz w:val="16"/>
                <w:szCs w:val="16"/>
              </w:rPr>
            </w:pPr>
            <w:ins w:id="4993" w:author="23.288_CR1376R1_(Rel-19)_eNA_Ph3" w:date="2025-03-17T11:21:00Z">
              <w:r>
                <w:rPr>
                  <w:sz w:val="16"/>
                  <w:szCs w:val="16"/>
                </w:rPr>
                <w:t>ML Model storage description alignment</w:t>
              </w:r>
            </w:ins>
          </w:p>
        </w:tc>
        <w:tc>
          <w:tcPr>
            <w:tcW w:w="708" w:type="dxa"/>
            <w:shd w:val="solid" w:color="FFFFFF" w:fill="auto"/>
          </w:tcPr>
          <w:p w14:paraId="052848C4" w14:textId="21A590CA" w:rsidR="00CF353F" w:rsidRDefault="00CF353F" w:rsidP="00F25AE4">
            <w:pPr>
              <w:pStyle w:val="TAL"/>
              <w:jc w:val="center"/>
              <w:rPr>
                <w:ins w:id="4994" w:author="23.288_CR1376R1_(Rel-19)_eNA_Ph3" w:date="2025-03-17T11:21:00Z"/>
                <w:sz w:val="16"/>
                <w:szCs w:val="16"/>
              </w:rPr>
            </w:pPr>
            <w:ins w:id="4995" w:author="23.288_CR1376R1_(Rel-19)_eNA_Ph3" w:date="2025-03-17T11:21:00Z">
              <w:r>
                <w:rPr>
                  <w:sz w:val="16"/>
                  <w:szCs w:val="16"/>
                </w:rPr>
                <w:t>19.2.0</w:t>
              </w:r>
            </w:ins>
          </w:p>
        </w:tc>
      </w:tr>
      <w:tr w:rsidR="0038027C" w:rsidRPr="005D2CF1" w14:paraId="247EAA14" w14:textId="77777777" w:rsidTr="00B16F2C">
        <w:trPr>
          <w:ins w:id="4996" w:author="23.288_CR1377R1_(Rel-19)_AIML_CN" w:date="2025-03-17T11:28:00Z"/>
        </w:trPr>
        <w:tc>
          <w:tcPr>
            <w:tcW w:w="800" w:type="dxa"/>
            <w:shd w:val="solid" w:color="FFFFFF" w:fill="auto"/>
          </w:tcPr>
          <w:p w14:paraId="33822F25" w14:textId="2A4F77AA" w:rsidR="0038027C" w:rsidRDefault="0038027C" w:rsidP="00F25AE4">
            <w:pPr>
              <w:pStyle w:val="TAC"/>
              <w:rPr>
                <w:ins w:id="4997" w:author="23.288_CR1377R1_(Rel-19)_AIML_CN" w:date="2025-03-17T11:28:00Z"/>
                <w:sz w:val="16"/>
                <w:szCs w:val="16"/>
              </w:rPr>
            </w:pPr>
            <w:ins w:id="4998" w:author="23.288_CR1377R1_(Rel-19)_AIML_CN" w:date="2025-03-17T11:28:00Z">
              <w:r>
                <w:rPr>
                  <w:sz w:val="16"/>
                  <w:szCs w:val="16"/>
                </w:rPr>
                <w:t>2025-03</w:t>
              </w:r>
            </w:ins>
          </w:p>
        </w:tc>
        <w:tc>
          <w:tcPr>
            <w:tcW w:w="800" w:type="dxa"/>
            <w:shd w:val="solid" w:color="FFFFFF" w:fill="auto"/>
          </w:tcPr>
          <w:p w14:paraId="24576507" w14:textId="45AE89A7" w:rsidR="0038027C" w:rsidRDefault="0038027C" w:rsidP="00F25AE4">
            <w:pPr>
              <w:pStyle w:val="TAL"/>
              <w:rPr>
                <w:ins w:id="4999" w:author="23.288_CR1377R1_(Rel-19)_AIML_CN" w:date="2025-03-17T11:28:00Z"/>
                <w:sz w:val="16"/>
                <w:szCs w:val="16"/>
              </w:rPr>
            </w:pPr>
            <w:ins w:id="5000" w:author="23.288_CR1377R1_(Rel-19)_AIML_CN" w:date="2025-03-17T11:28:00Z">
              <w:r>
                <w:rPr>
                  <w:sz w:val="16"/>
                  <w:szCs w:val="16"/>
                </w:rPr>
                <w:t>SP#107</w:t>
              </w:r>
            </w:ins>
          </w:p>
        </w:tc>
        <w:tc>
          <w:tcPr>
            <w:tcW w:w="1094" w:type="dxa"/>
            <w:shd w:val="solid" w:color="FFFFFF" w:fill="auto"/>
          </w:tcPr>
          <w:p w14:paraId="47CB7511" w14:textId="43123F65" w:rsidR="0038027C" w:rsidRDefault="0038027C" w:rsidP="00F25AE4">
            <w:pPr>
              <w:pStyle w:val="TAC"/>
              <w:rPr>
                <w:ins w:id="5001" w:author="23.288_CR1377R1_(Rel-19)_AIML_CN" w:date="2025-03-17T11:28:00Z"/>
                <w:sz w:val="16"/>
                <w:szCs w:val="16"/>
              </w:rPr>
            </w:pPr>
            <w:ins w:id="5002" w:author="23.288_CR1377R1_(Rel-19)_AIML_CN" w:date="2025-03-17T11:29:00Z">
              <w:r>
                <w:rPr>
                  <w:sz w:val="16"/>
                  <w:szCs w:val="16"/>
                </w:rPr>
                <w:t>SP-250042</w:t>
              </w:r>
            </w:ins>
          </w:p>
        </w:tc>
        <w:tc>
          <w:tcPr>
            <w:tcW w:w="567" w:type="dxa"/>
            <w:shd w:val="solid" w:color="FFFFFF" w:fill="auto"/>
          </w:tcPr>
          <w:p w14:paraId="6356D781" w14:textId="53E39DCA" w:rsidR="0038027C" w:rsidRDefault="0038027C" w:rsidP="00F25AE4">
            <w:pPr>
              <w:pStyle w:val="TAC"/>
              <w:rPr>
                <w:ins w:id="5003" w:author="23.288_CR1377R1_(Rel-19)_AIML_CN" w:date="2025-03-17T11:28:00Z"/>
                <w:sz w:val="16"/>
                <w:szCs w:val="16"/>
              </w:rPr>
            </w:pPr>
            <w:ins w:id="5004" w:author="23.288_CR1377R1_(Rel-19)_AIML_CN" w:date="2025-03-17T11:28:00Z">
              <w:r>
                <w:rPr>
                  <w:sz w:val="16"/>
                  <w:szCs w:val="16"/>
                </w:rPr>
                <w:t>1377</w:t>
              </w:r>
            </w:ins>
          </w:p>
        </w:tc>
        <w:tc>
          <w:tcPr>
            <w:tcW w:w="425" w:type="dxa"/>
            <w:shd w:val="solid" w:color="FFFFFF" w:fill="auto"/>
          </w:tcPr>
          <w:p w14:paraId="159650E6" w14:textId="5E292B38" w:rsidR="0038027C" w:rsidRDefault="0038027C" w:rsidP="00F25AE4">
            <w:pPr>
              <w:pStyle w:val="TAC"/>
              <w:rPr>
                <w:ins w:id="5005" w:author="23.288_CR1377R1_(Rel-19)_AIML_CN" w:date="2025-03-17T11:28:00Z"/>
                <w:sz w:val="16"/>
                <w:szCs w:val="16"/>
              </w:rPr>
            </w:pPr>
            <w:ins w:id="5006" w:author="23.288_CR1377R1_(Rel-19)_AIML_CN" w:date="2025-03-17T11:28:00Z">
              <w:r>
                <w:rPr>
                  <w:sz w:val="16"/>
                  <w:szCs w:val="16"/>
                </w:rPr>
                <w:t>1</w:t>
              </w:r>
            </w:ins>
          </w:p>
        </w:tc>
        <w:tc>
          <w:tcPr>
            <w:tcW w:w="425" w:type="dxa"/>
            <w:shd w:val="solid" w:color="FFFFFF" w:fill="auto"/>
          </w:tcPr>
          <w:p w14:paraId="42AA43A6" w14:textId="6C6BDF34" w:rsidR="0038027C" w:rsidRDefault="0038027C" w:rsidP="00F25AE4">
            <w:pPr>
              <w:pStyle w:val="TAC"/>
              <w:rPr>
                <w:ins w:id="5007" w:author="23.288_CR1377R1_(Rel-19)_AIML_CN" w:date="2025-03-17T11:28:00Z"/>
                <w:sz w:val="16"/>
                <w:szCs w:val="16"/>
              </w:rPr>
            </w:pPr>
            <w:ins w:id="5008" w:author="23.288_CR1377R1_(Rel-19)_AIML_CN" w:date="2025-03-17T11:28:00Z">
              <w:r>
                <w:rPr>
                  <w:sz w:val="16"/>
                  <w:szCs w:val="16"/>
                </w:rPr>
                <w:t>B</w:t>
              </w:r>
            </w:ins>
          </w:p>
        </w:tc>
        <w:tc>
          <w:tcPr>
            <w:tcW w:w="4820" w:type="dxa"/>
            <w:shd w:val="solid" w:color="FFFFFF" w:fill="auto"/>
          </w:tcPr>
          <w:p w14:paraId="18F204B5" w14:textId="015EC242" w:rsidR="0038027C" w:rsidRDefault="0038027C" w:rsidP="00F25AE4">
            <w:pPr>
              <w:pStyle w:val="TAL"/>
              <w:rPr>
                <w:ins w:id="5009" w:author="23.288_CR1377R1_(Rel-19)_AIML_CN" w:date="2025-03-17T11:28:00Z"/>
                <w:sz w:val="16"/>
                <w:szCs w:val="16"/>
              </w:rPr>
            </w:pPr>
            <w:ins w:id="5010" w:author="23.288_CR1377R1_(Rel-19)_AIML_CN" w:date="2025-03-17T11:28:00Z">
              <w:r>
                <w:rPr>
                  <w:sz w:val="16"/>
                  <w:szCs w:val="16"/>
                </w:rPr>
                <w:t>Clarifications on intermediate training result and intermediate model training information</w:t>
              </w:r>
            </w:ins>
          </w:p>
        </w:tc>
        <w:tc>
          <w:tcPr>
            <w:tcW w:w="708" w:type="dxa"/>
            <w:shd w:val="solid" w:color="FFFFFF" w:fill="auto"/>
          </w:tcPr>
          <w:p w14:paraId="17AB5F96" w14:textId="2B4F14E7" w:rsidR="0038027C" w:rsidRDefault="0038027C" w:rsidP="00F25AE4">
            <w:pPr>
              <w:pStyle w:val="TAL"/>
              <w:jc w:val="center"/>
              <w:rPr>
                <w:ins w:id="5011" w:author="23.288_CR1377R1_(Rel-19)_AIML_CN" w:date="2025-03-17T11:28:00Z"/>
                <w:sz w:val="16"/>
                <w:szCs w:val="16"/>
              </w:rPr>
            </w:pPr>
            <w:ins w:id="5012" w:author="23.288_CR1377R1_(Rel-19)_AIML_CN" w:date="2025-03-17T11:28:00Z">
              <w:r>
                <w:rPr>
                  <w:sz w:val="16"/>
                  <w:szCs w:val="16"/>
                </w:rPr>
                <w:t>19.2.0</w:t>
              </w:r>
            </w:ins>
          </w:p>
        </w:tc>
      </w:tr>
      <w:tr w:rsidR="0038027C" w:rsidRPr="005D2CF1" w14:paraId="3F434A13" w14:textId="77777777" w:rsidTr="00B16F2C">
        <w:trPr>
          <w:ins w:id="5013" w:author="23.288_CR1384_(Rel-19)_AIML_CN" w:date="2025-03-17T11:32:00Z"/>
        </w:trPr>
        <w:tc>
          <w:tcPr>
            <w:tcW w:w="800" w:type="dxa"/>
            <w:shd w:val="solid" w:color="FFFFFF" w:fill="auto"/>
          </w:tcPr>
          <w:p w14:paraId="26488C7A" w14:textId="137D98CA" w:rsidR="0038027C" w:rsidRDefault="0038027C" w:rsidP="00F25AE4">
            <w:pPr>
              <w:pStyle w:val="TAC"/>
              <w:rPr>
                <w:ins w:id="5014" w:author="23.288_CR1384_(Rel-19)_AIML_CN" w:date="2025-03-17T11:32:00Z"/>
                <w:sz w:val="16"/>
                <w:szCs w:val="16"/>
              </w:rPr>
            </w:pPr>
            <w:ins w:id="5015" w:author="23.288_CR1384_(Rel-19)_AIML_CN" w:date="2025-03-17T11:32:00Z">
              <w:r>
                <w:rPr>
                  <w:sz w:val="16"/>
                  <w:szCs w:val="16"/>
                </w:rPr>
                <w:t>2025-03</w:t>
              </w:r>
            </w:ins>
          </w:p>
        </w:tc>
        <w:tc>
          <w:tcPr>
            <w:tcW w:w="800" w:type="dxa"/>
            <w:shd w:val="solid" w:color="FFFFFF" w:fill="auto"/>
          </w:tcPr>
          <w:p w14:paraId="4841F804" w14:textId="545B47B6" w:rsidR="0038027C" w:rsidRDefault="0038027C" w:rsidP="00F25AE4">
            <w:pPr>
              <w:pStyle w:val="TAL"/>
              <w:rPr>
                <w:ins w:id="5016" w:author="23.288_CR1384_(Rel-19)_AIML_CN" w:date="2025-03-17T11:32:00Z"/>
                <w:sz w:val="16"/>
                <w:szCs w:val="16"/>
              </w:rPr>
            </w:pPr>
            <w:ins w:id="5017" w:author="23.288_CR1384_(Rel-19)_AIML_CN" w:date="2025-03-17T11:32:00Z">
              <w:r>
                <w:rPr>
                  <w:sz w:val="16"/>
                  <w:szCs w:val="16"/>
                </w:rPr>
                <w:t>SP#107</w:t>
              </w:r>
            </w:ins>
          </w:p>
        </w:tc>
        <w:tc>
          <w:tcPr>
            <w:tcW w:w="1094" w:type="dxa"/>
            <w:shd w:val="solid" w:color="FFFFFF" w:fill="auto"/>
          </w:tcPr>
          <w:p w14:paraId="25D4872C" w14:textId="38B795B5" w:rsidR="0038027C" w:rsidRDefault="0038027C" w:rsidP="00F25AE4">
            <w:pPr>
              <w:pStyle w:val="TAC"/>
              <w:rPr>
                <w:ins w:id="5018" w:author="23.288_CR1384_(Rel-19)_AIML_CN" w:date="2025-03-17T11:32:00Z"/>
                <w:sz w:val="16"/>
                <w:szCs w:val="16"/>
              </w:rPr>
            </w:pPr>
            <w:ins w:id="5019" w:author="23.288_CR1384_(Rel-19)_AIML_CN" w:date="2025-03-17T11:32:00Z">
              <w:r>
                <w:rPr>
                  <w:sz w:val="16"/>
                  <w:szCs w:val="16"/>
                </w:rPr>
                <w:t>SP-250041</w:t>
              </w:r>
            </w:ins>
          </w:p>
        </w:tc>
        <w:tc>
          <w:tcPr>
            <w:tcW w:w="567" w:type="dxa"/>
            <w:shd w:val="solid" w:color="FFFFFF" w:fill="auto"/>
          </w:tcPr>
          <w:p w14:paraId="65527507" w14:textId="4CDAF226" w:rsidR="0038027C" w:rsidRDefault="0038027C" w:rsidP="00F25AE4">
            <w:pPr>
              <w:pStyle w:val="TAC"/>
              <w:rPr>
                <w:ins w:id="5020" w:author="23.288_CR1384_(Rel-19)_AIML_CN" w:date="2025-03-17T11:32:00Z"/>
                <w:sz w:val="16"/>
                <w:szCs w:val="16"/>
              </w:rPr>
            </w:pPr>
            <w:ins w:id="5021" w:author="23.288_CR1384_(Rel-19)_AIML_CN" w:date="2025-03-17T11:32:00Z">
              <w:r>
                <w:rPr>
                  <w:sz w:val="16"/>
                  <w:szCs w:val="16"/>
                </w:rPr>
                <w:t>1384</w:t>
              </w:r>
            </w:ins>
          </w:p>
        </w:tc>
        <w:tc>
          <w:tcPr>
            <w:tcW w:w="425" w:type="dxa"/>
            <w:shd w:val="solid" w:color="FFFFFF" w:fill="auto"/>
          </w:tcPr>
          <w:p w14:paraId="276089C7" w14:textId="06887E44" w:rsidR="0038027C" w:rsidRDefault="0038027C" w:rsidP="00F25AE4">
            <w:pPr>
              <w:pStyle w:val="TAC"/>
              <w:rPr>
                <w:ins w:id="5022" w:author="23.288_CR1384_(Rel-19)_AIML_CN" w:date="2025-03-17T11:32:00Z"/>
                <w:sz w:val="16"/>
                <w:szCs w:val="16"/>
              </w:rPr>
            </w:pPr>
            <w:ins w:id="5023" w:author="23.288_CR1384_(Rel-19)_AIML_CN" w:date="2025-03-17T11:32:00Z">
              <w:r>
                <w:rPr>
                  <w:sz w:val="16"/>
                  <w:szCs w:val="16"/>
                </w:rPr>
                <w:t>-</w:t>
              </w:r>
            </w:ins>
          </w:p>
        </w:tc>
        <w:tc>
          <w:tcPr>
            <w:tcW w:w="425" w:type="dxa"/>
            <w:shd w:val="solid" w:color="FFFFFF" w:fill="auto"/>
          </w:tcPr>
          <w:p w14:paraId="3D9250EA" w14:textId="3D609DBE" w:rsidR="0038027C" w:rsidRDefault="0038027C" w:rsidP="00F25AE4">
            <w:pPr>
              <w:pStyle w:val="TAC"/>
              <w:rPr>
                <w:ins w:id="5024" w:author="23.288_CR1384_(Rel-19)_AIML_CN" w:date="2025-03-17T11:32:00Z"/>
                <w:sz w:val="16"/>
                <w:szCs w:val="16"/>
              </w:rPr>
            </w:pPr>
            <w:ins w:id="5025" w:author="23.288_CR1384_(Rel-19)_AIML_CN" w:date="2025-03-17T11:32:00Z">
              <w:r>
                <w:rPr>
                  <w:sz w:val="16"/>
                  <w:szCs w:val="16"/>
                </w:rPr>
                <w:t>C</w:t>
              </w:r>
            </w:ins>
          </w:p>
        </w:tc>
        <w:tc>
          <w:tcPr>
            <w:tcW w:w="4820" w:type="dxa"/>
            <w:shd w:val="solid" w:color="FFFFFF" w:fill="auto"/>
          </w:tcPr>
          <w:p w14:paraId="3136EEA2" w14:textId="435CAE4C" w:rsidR="0038027C" w:rsidRDefault="0038027C" w:rsidP="00F25AE4">
            <w:pPr>
              <w:pStyle w:val="TAL"/>
              <w:rPr>
                <w:ins w:id="5026" w:author="23.288_CR1384_(Rel-19)_AIML_CN" w:date="2025-03-17T11:32:00Z"/>
                <w:sz w:val="16"/>
                <w:szCs w:val="16"/>
              </w:rPr>
            </w:pPr>
            <w:ins w:id="5027" w:author="23.288_CR1384_(Rel-19)_AIML_CN" w:date="2025-03-17T11:32:00Z">
              <w:r>
                <w:rPr>
                  <w:sz w:val="16"/>
                  <w:szCs w:val="16"/>
                </w:rPr>
                <w:t>KI2: Addressing EN in VFL training</w:t>
              </w:r>
            </w:ins>
          </w:p>
        </w:tc>
        <w:tc>
          <w:tcPr>
            <w:tcW w:w="708" w:type="dxa"/>
            <w:shd w:val="solid" w:color="FFFFFF" w:fill="auto"/>
          </w:tcPr>
          <w:p w14:paraId="236D9D96" w14:textId="41077724" w:rsidR="0038027C" w:rsidRDefault="0038027C" w:rsidP="00F25AE4">
            <w:pPr>
              <w:pStyle w:val="TAL"/>
              <w:jc w:val="center"/>
              <w:rPr>
                <w:ins w:id="5028" w:author="23.288_CR1384_(Rel-19)_AIML_CN" w:date="2025-03-17T11:32:00Z"/>
                <w:sz w:val="16"/>
                <w:szCs w:val="16"/>
              </w:rPr>
            </w:pPr>
            <w:ins w:id="5029" w:author="23.288_CR1384_(Rel-19)_AIML_CN" w:date="2025-03-17T11:32:00Z">
              <w:r>
                <w:rPr>
                  <w:sz w:val="16"/>
                  <w:szCs w:val="16"/>
                </w:rPr>
                <w:t>19.2.0</w:t>
              </w:r>
            </w:ins>
          </w:p>
        </w:tc>
      </w:tr>
      <w:tr w:rsidR="00F51E24" w:rsidRPr="005D2CF1" w14:paraId="341D9D66" w14:textId="77777777" w:rsidTr="00B16F2C">
        <w:trPr>
          <w:ins w:id="5030" w:author="23.288_CR1388R2_(Rel-19)_AIML_CN" w:date="2025-03-17T11:39:00Z"/>
        </w:trPr>
        <w:tc>
          <w:tcPr>
            <w:tcW w:w="800" w:type="dxa"/>
            <w:shd w:val="solid" w:color="FFFFFF" w:fill="auto"/>
          </w:tcPr>
          <w:p w14:paraId="39230159" w14:textId="6F2C2DFD" w:rsidR="00F51E24" w:rsidRDefault="00F51E24" w:rsidP="00F25AE4">
            <w:pPr>
              <w:pStyle w:val="TAC"/>
              <w:rPr>
                <w:ins w:id="5031" w:author="23.288_CR1388R2_(Rel-19)_AIML_CN" w:date="2025-03-17T11:39:00Z"/>
                <w:sz w:val="16"/>
                <w:szCs w:val="16"/>
              </w:rPr>
            </w:pPr>
            <w:ins w:id="5032" w:author="23.288_CR1388R2_(Rel-19)_AIML_CN" w:date="2025-03-17T11:39:00Z">
              <w:r>
                <w:rPr>
                  <w:sz w:val="16"/>
                  <w:szCs w:val="16"/>
                </w:rPr>
                <w:t>2025-03</w:t>
              </w:r>
            </w:ins>
          </w:p>
        </w:tc>
        <w:tc>
          <w:tcPr>
            <w:tcW w:w="800" w:type="dxa"/>
            <w:shd w:val="solid" w:color="FFFFFF" w:fill="auto"/>
          </w:tcPr>
          <w:p w14:paraId="0EF789E1" w14:textId="0CED3E3F" w:rsidR="00F51E24" w:rsidRDefault="00F51E24" w:rsidP="00F25AE4">
            <w:pPr>
              <w:pStyle w:val="TAL"/>
              <w:rPr>
                <w:ins w:id="5033" w:author="23.288_CR1388R2_(Rel-19)_AIML_CN" w:date="2025-03-17T11:39:00Z"/>
                <w:sz w:val="16"/>
                <w:szCs w:val="16"/>
              </w:rPr>
            </w:pPr>
            <w:ins w:id="5034" w:author="23.288_CR1388R2_(Rel-19)_AIML_CN" w:date="2025-03-17T11:39:00Z">
              <w:r>
                <w:rPr>
                  <w:sz w:val="16"/>
                  <w:szCs w:val="16"/>
                </w:rPr>
                <w:t>SP#107</w:t>
              </w:r>
            </w:ins>
          </w:p>
        </w:tc>
        <w:tc>
          <w:tcPr>
            <w:tcW w:w="1094" w:type="dxa"/>
            <w:shd w:val="solid" w:color="FFFFFF" w:fill="auto"/>
          </w:tcPr>
          <w:p w14:paraId="49712859" w14:textId="664C66F2" w:rsidR="00F51E24" w:rsidRDefault="00F51E24" w:rsidP="00F25AE4">
            <w:pPr>
              <w:pStyle w:val="TAC"/>
              <w:rPr>
                <w:ins w:id="5035" w:author="23.288_CR1388R2_(Rel-19)_AIML_CN" w:date="2025-03-17T11:39:00Z"/>
                <w:sz w:val="16"/>
                <w:szCs w:val="16"/>
              </w:rPr>
            </w:pPr>
            <w:ins w:id="5036" w:author="23.288_CR1388R2_(Rel-19)_AIML_CN" w:date="2025-03-17T11:40:00Z">
              <w:r>
                <w:rPr>
                  <w:sz w:val="16"/>
                  <w:szCs w:val="16"/>
                </w:rPr>
                <w:t>SP-250042</w:t>
              </w:r>
            </w:ins>
          </w:p>
        </w:tc>
        <w:tc>
          <w:tcPr>
            <w:tcW w:w="567" w:type="dxa"/>
            <w:shd w:val="solid" w:color="FFFFFF" w:fill="auto"/>
          </w:tcPr>
          <w:p w14:paraId="1525AD3C" w14:textId="0479A9C4" w:rsidR="00F51E24" w:rsidRDefault="00F51E24" w:rsidP="00F25AE4">
            <w:pPr>
              <w:pStyle w:val="TAC"/>
              <w:rPr>
                <w:ins w:id="5037" w:author="23.288_CR1388R2_(Rel-19)_AIML_CN" w:date="2025-03-17T11:39:00Z"/>
                <w:sz w:val="16"/>
                <w:szCs w:val="16"/>
              </w:rPr>
            </w:pPr>
            <w:ins w:id="5038" w:author="23.288_CR1388R2_(Rel-19)_AIML_CN" w:date="2025-03-17T11:39:00Z">
              <w:r>
                <w:rPr>
                  <w:sz w:val="16"/>
                  <w:szCs w:val="16"/>
                </w:rPr>
                <w:t>1388</w:t>
              </w:r>
            </w:ins>
          </w:p>
        </w:tc>
        <w:tc>
          <w:tcPr>
            <w:tcW w:w="425" w:type="dxa"/>
            <w:shd w:val="solid" w:color="FFFFFF" w:fill="auto"/>
          </w:tcPr>
          <w:p w14:paraId="61739489" w14:textId="4A72847E" w:rsidR="00F51E24" w:rsidRDefault="00F51E24" w:rsidP="00F25AE4">
            <w:pPr>
              <w:pStyle w:val="TAC"/>
              <w:rPr>
                <w:ins w:id="5039" w:author="23.288_CR1388R2_(Rel-19)_AIML_CN" w:date="2025-03-17T11:39:00Z"/>
                <w:sz w:val="16"/>
                <w:szCs w:val="16"/>
              </w:rPr>
            </w:pPr>
            <w:ins w:id="5040" w:author="23.288_CR1388R2_(Rel-19)_AIML_CN" w:date="2025-03-17T11:39:00Z">
              <w:r>
                <w:rPr>
                  <w:sz w:val="16"/>
                  <w:szCs w:val="16"/>
                </w:rPr>
                <w:t>2</w:t>
              </w:r>
            </w:ins>
          </w:p>
        </w:tc>
        <w:tc>
          <w:tcPr>
            <w:tcW w:w="425" w:type="dxa"/>
            <w:shd w:val="solid" w:color="FFFFFF" w:fill="auto"/>
          </w:tcPr>
          <w:p w14:paraId="2A163F63" w14:textId="2651A9C5" w:rsidR="00F51E24" w:rsidRDefault="00F51E24" w:rsidP="00F25AE4">
            <w:pPr>
              <w:pStyle w:val="TAC"/>
              <w:rPr>
                <w:ins w:id="5041" w:author="23.288_CR1388R2_(Rel-19)_AIML_CN" w:date="2025-03-17T11:39:00Z"/>
                <w:sz w:val="16"/>
                <w:szCs w:val="16"/>
              </w:rPr>
            </w:pPr>
            <w:ins w:id="5042" w:author="23.288_CR1388R2_(Rel-19)_AIML_CN" w:date="2025-03-17T11:39:00Z">
              <w:r>
                <w:rPr>
                  <w:sz w:val="16"/>
                  <w:szCs w:val="16"/>
                </w:rPr>
                <w:t>F</w:t>
              </w:r>
            </w:ins>
          </w:p>
        </w:tc>
        <w:tc>
          <w:tcPr>
            <w:tcW w:w="4820" w:type="dxa"/>
            <w:shd w:val="solid" w:color="FFFFFF" w:fill="auto"/>
          </w:tcPr>
          <w:p w14:paraId="328A76DB" w14:textId="25EAB5CC" w:rsidR="00F51E24" w:rsidRDefault="00F51E24" w:rsidP="00F25AE4">
            <w:pPr>
              <w:pStyle w:val="TAL"/>
              <w:rPr>
                <w:ins w:id="5043" w:author="23.288_CR1388R2_(Rel-19)_AIML_CN" w:date="2025-03-17T11:39:00Z"/>
                <w:sz w:val="16"/>
                <w:szCs w:val="16"/>
              </w:rPr>
            </w:pPr>
            <w:ins w:id="5044" w:author="23.288_CR1388R2_(Rel-19)_AIML_CN" w:date="2025-03-17T11:39:00Z">
              <w:r>
                <w:rPr>
                  <w:sz w:val="16"/>
                  <w:szCs w:val="16"/>
                </w:rPr>
                <w:t xml:space="preserve">Clarification on LMF as service consumer for ML Model Training </w:t>
              </w:r>
            </w:ins>
          </w:p>
        </w:tc>
        <w:tc>
          <w:tcPr>
            <w:tcW w:w="708" w:type="dxa"/>
            <w:shd w:val="solid" w:color="FFFFFF" w:fill="auto"/>
          </w:tcPr>
          <w:p w14:paraId="04FE8AC0" w14:textId="384D14AC" w:rsidR="00F51E24" w:rsidRDefault="00F51E24" w:rsidP="00F25AE4">
            <w:pPr>
              <w:pStyle w:val="TAL"/>
              <w:jc w:val="center"/>
              <w:rPr>
                <w:ins w:id="5045" w:author="23.288_CR1388R2_(Rel-19)_AIML_CN" w:date="2025-03-17T11:39:00Z"/>
                <w:sz w:val="16"/>
                <w:szCs w:val="16"/>
              </w:rPr>
            </w:pPr>
            <w:ins w:id="5046" w:author="23.288_CR1388R2_(Rel-19)_AIML_CN" w:date="2025-03-17T11:39:00Z">
              <w:r>
                <w:rPr>
                  <w:sz w:val="16"/>
                  <w:szCs w:val="16"/>
                </w:rPr>
                <w:t>19.2.0</w:t>
              </w:r>
            </w:ins>
          </w:p>
        </w:tc>
      </w:tr>
      <w:tr w:rsidR="00F51E24" w:rsidRPr="005D2CF1" w14:paraId="5521808C" w14:textId="77777777" w:rsidTr="00B16F2C">
        <w:trPr>
          <w:ins w:id="5047" w:author="23.288_CR1389R1_(Rel-19)_eNA_Ph2, TEI19" w:date="2025-03-17T11:41:00Z"/>
        </w:trPr>
        <w:tc>
          <w:tcPr>
            <w:tcW w:w="800" w:type="dxa"/>
            <w:shd w:val="solid" w:color="FFFFFF" w:fill="auto"/>
          </w:tcPr>
          <w:p w14:paraId="194956D5" w14:textId="014D4D96" w:rsidR="00F51E24" w:rsidRDefault="00F51E24" w:rsidP="00F25AE4">
            <w:pPr>
              <w:pStyle w:val="TAC"/>
              <w:rPr>
                <w:ins w:id="5048" w:author="23.288_CR1389R1_(Rel-19)_eNA_Ph2, TEI19" w:date="2025-03-17T11:41:00Z"/>
                <w:sz w:val="16"/>
                <w:szCs w:val="16"/>
              </w:rPr>
            </w:pPr>
            <w:ins w:id="5049" w:author="23.288_CR1389R1_(Rel-19)_eNA_Ph2, TEI19" w:date="2025-03-17T11:41:00Z">
              <w:r>
                <w:rPr>
                  <w:sz w:val="16"/>
                  <w:szCs w:val="16"/>
                </w:rPr>
                <w:t>2025-03</w:t>
              </w:r>
            </w:ins>
          </w:p>
        </w:tc>
        <w:tc>
          <w:tcPr>
            <w:tcW w:w="800" w:type="dxa"/>
            <w:shd w:val="solid" w:color="FFFFFF" w:fill="auto"/>
          </w:tcPr>
          <w:p w14:paraId="3B14C939" w14:textId="0DA614FD" w:rsidR="00F51E24" w:rsidRDefault="00F51E24" w:rsidP="00F25AE4">
            <w:pPr>
              <w:pStyle w:val="TAL"/>
              <w:rPr>
                <w:ins w:id="5050" w:author="23.288_CR1389R1_(Rel-19)_eNA_Ph2, TEI19" w:date="2025-03-17T11:41:00Z"/>
                <w:sz w:val="16"/>
                <w:szCs w:val="16"/>
              </w:rPr>
            </w:pPr>
            <w:ins w:id="5051" w:author="23.288_CR1389R1_(Rel-19)_eNA_Ph2, TEI19" w:date="2025-03-17T11:41:00Z">
              <w:r>
                <w:rPr>
                  <w:sz w:val="16"/>
                  <w:szCs w:val="16"/>
                </w:rPr>
                <w:t>SP#107</w:t>
              </w:r>
            </w:ins>
          </w:p>
        </w:tc>
        <w:tc>
          <w:tcPr>
            <w:tcW w:w="1094" w:type="dxa"/>
            <w:shd w:val="solid" w:color="FFFFFF" w:fill="auto"/>
          </w:tcPr>
          <w:p w14:paraId="0C407104" w14:textId="20E62769" w:rsidR="00F51E24" w:rsidRDefault="00F51E24" w:rsidP="00F25AE4">
            <w:pPr>
              <w:pStyle w:val="TAC"/>
              <w:rPr>
                <w:ins w:id="5052" w:author="23.288_CR1389R1_(Rel-19)_eNA_Ph2, TEI19" w:date="2025-03-17T11:41:00Z"/>
                <w:sz w:val="16"/>
                <w:szCs w:val="16"/>
              </w:rPr>
            </w:pPr>
            <w:ins w:id="5053" w:author="23.288_CR1389R1_(Rel-19)_eNA_Ph2, TEI19" w:date="2025-03-17T11:41:00Z">
              <w:r>
                <w:rPr>
                  <w:sz w:val="16"/>
                  <w:szCs w:val="16"/>
                </w:rPr>
                <w:t>SP-250037</w:t>
              </w:r>
            </w:ins>
          </w:p>
        </w:tc>
        <w:tc>
          <w:tcPr>
            <w:tcW w:w="567" w:type="dxa"/>
            <w:shd w:val="solid" w:color="FFFFFF" w:fill="auto"/>
          </w:tcPr>
          <w:p w14:paraId="36DB7282" w14:textId="377FE8CE" w:rsidR="00F51E24" w:rsidRDefault="00F51E24" w:rsidP="00F25AE4">
            <w:pPr>
              <w:pStyle w:val="TAC"/>
              <w:rPr>
                <w:ins w:id="5054" w:author="23.288_CR1389R1_(Rel-19)_eNA_Ph2, TEI19" w:date="2025-03-17T11:41:00Z"/>
                <w:sz w:val="16"/>
                <w:szCs w:val="16"/>
              </w:rPr>
            </w:pPr>
            <w:ins w:id="5055" w:author="23.288_CR1389R1_(Rel-19)_eNA_Ph2, TEI19" w:date="2025-03-17T11:41:00Z">
              <w:r>
                <w:rPr>
                  <w:sz w:val="16"/>
                  <w:szCs w:val="16"/>
                </w:rPr>
                <w:t>1389</w:t>
              </w:r>
            </w:ins>
          </w:p>
        </w:tc>
        <w:tc>
          <w:tcPr>
            <w:tcW w:w="425" w:type="dxa"/>
            <w:shd w:val="solid" w:color="FFFFFF" w:fill="auto"/>
          </w:tcPr>
          <w:p w14:paraId="1BC4C8CF" w14:textId="41130356" w:rsidR="00F51E24" w:rsidRDefault="00F51E24" w:rsidP="00F25AE4">
            <w:pPr>
              <w:pStyle w:val="TAC"/>
              <w:rPr>
                <w:ins w:id="5056" w:author="23.288_CR1389R1_(Rel-19)_eNA_Ph2, TEI19" w:date="2025-03-17T11:41:00Z"/>
                <w:sz w:val="16"/>
                <w:szCs w:val="16"/>
              </w:rPr>
            </w:pPr>
            <w:ins w:id="5057" w:author="23.288_CR1389R1_(Rel-19)_eNA_Ph2, TEI19" w:date="2025-03-17T11:41:00Z">
              <w:r>
                <w:rPr>
                  <w:sz w:val="16"/>
                  <w:szCs w:val="16"/>
                </w:rPr>
                <w:t>1</w:t>
              </w:r>
            </w:ins>
          </w:p>
        </w:tc>
        <w:tc>
          <w:tcPr>
            <w:tcW w:w="425" w:type="dxa"/>
            <w:shd w:val="solid" w:color="FFFFFF" w:fill="auto"/>
          </w:tcPr>
          <w:p w14:paraId="67587008" w14:textId="1173C9F8" w:rsidR="00F51E24" w:rsidRDefault="00F51E24" w:rsidP="00F25AE4">
            <w:pPr>
              <w:pStyle w:val="TAC"/>
              <w:rPr>
                <w:ins w:id="5058" w:author="23.288_CR1389R1_(Rel-19)_eNA_Ph2, TEI19" w:date="2025-03-17T11:41:00Z"/>
                <w:sz w:val="16"/>
                <w:szCs w:val="16"/>
              </w:rPr>
            </w:pPr>
            <w:ins w:id="5059" w:author="23.288_CR1389R1_(Rel-19)_eNA_Ph2, TEI19" w:date="2025-03-17T11:41:00Z">
              <w:r>
                <w:rPr>
                  <w:sz w:val="16"/>
                  <w:szCs w:val="16"/>
                </w:rPr>
                <w:t>F</w:t>
              </w:r>
            </w:ins>
          </w:p>
        </w:tc>
        <w:tc>
          <w:tcPr>
            <w:tcW w:w="4820" w:type="dxa"/>
            <w:shd w:val="solid" w:color="FFFFFF" w:fill="auto"/>
          </w:tcPr>
          <w:p w14:paraId="46CEE402" w14:textId="2217ECC3" w:rsidR="00F51E24" w:rsidRDefault="00F51E24" w:rsidP="00F25AE4">
            <w:pPr>
              <w:pStyle w:val="TAL"/>
              <w:rPr>
                <w:ins w:id="5060" w:author="23.288_CR1389R1_(Rel-19)_eNA_Ph2, TEI19" w:date="2025-03-17T11:41:00Z"/>
                <w:sz w:val="16"/>
                <w:szCs w:val="16"/>
              </w:rPr>
            </w:pPr>
            <w:ins w:id="5061" w:author="23.288_CR1389R1_(Rel-19)_eNA_Ph2, TEI19" w:date="2025-03-17T11:41:00Z">
              <w:r>
                <w:rPr>
                  <w:sz w:val="16"/>
                  <w:szCs w:val="16"/>
                </w:rPr>
                <w:t>Correlate the Slice Load to an AOI when location is provided</w:t>
              </w:r>
            </w:ins>
          </w:p>
        </w:tc>
        <w:tc>
          <w:tcPr>
            <w:tcW w:w="708" w:type="dxa"/>
            <w:shd w:val="solid" w:color="FFFFFF" w:fill="auto"/>
          </w:tcPr>
          <w:p w14:paraId="0A0DF94C" w14:textId="0AE2BB20" w:rsidR="00F51E24" w:rsidRDefault="00F51E24" w:rsidP="00F25AE4">
            <w:pPr>
              <w:pStyle w:val="TAL"/>
              <w:jc w:val="center"/>
              <w:rPr>
                <w:ins w:id="5062" w:author="23.288_CR1389R1_(Rel-19)_eNA_Ph2, TEI19" w:date="2025-03-17T11:41:00Z"/>
                <w:sz w:val="16"/>
                <w:szCs w:val="16"/>
              </w:rPr>
            </w:pPr>
            <w:ins w:id="5063" w:author="23.288_CR1389R1_(Rel-19)_eNA_Ph2, TEI19" w:date="2025-03-17T11:41:00Z">
              <w:r>
                <w:rPr>
                  <w:sz w:val="16"/>
                  <w:szCs w:val="16"/>
                </w:rPr>
                <w:t>19.2.0</w:t>
              </w:r>
            </w:ins>
          </w:p>
        </w:tc>
      </w:tr>
      <w:tr w:rsidR="00F51E24" w:rsidRPr="005D2CF1" w14:paraId="54D1C25A" w14:textId="77777777" w:rsidTr="00B16F2C">
        <w:trPr>
          <w:ins w:id="5064" w:author="23.288_CR1391R1_(Rel-19)_AIML_CN" w:date="2025-03-17T11:44:00Z"/>
        </w:trPr>
        <w:tc>
          <w:tcPr>
            <w:tcW w:w="800" w:type="dxa"/>
            <w:shd w:val="solid" w:color="FFFFFF" w:fill="auto"/>
          </w:tcPr>
          <w:p w14:paraId="5EFC4425" w14:textId="0E19CD2A" w:rsidR="00F51E24" w:rsidRDefault="00F51E24" w:rsidP="00F25AE4">
            <w:pPr>
              <w:pStyle w:val="TAC"/>
              <w:rPr>
                <w:ins w:id="5065" w:author="23.288_CR1391R1_(Rel-19)_AIML_CN" w:date="2025-03-17T11:44:00Z"/>
                <w:sz w:val="16"/>
                <w:szCs w:val="16"/>
              </w:rPr>
            </w:pPr>
            <w:ins w:id="5066" w:author="23.288_CR1391R1_(Rel-19)_AIML_CN" w:date="2025-03-17T11:44:00Z">
              <w:r>
                <w:rPr>
                  <w:sz w:val="16"/>
                  <w:szCs w:val="16"/>
                </w:rPr>
                <w:t>2025-03</w:t>
              </w:r>
            </w:ins>
          </w:p>
        </w:tc>
        <w:tc>
          <w:tcPr>
            <w:tcW w:w="800" w:type="dxa"/>
            <w:shd w:val="solid" w:color="FFFFFF" w:fill="auto"/>
          </w:tcPr>
          <w:p w14:paraId="0ECF1563" w14:textId="0EE08F44" w:rsidR="00F51E24" w:rsidRDefault="00F51E24" w:rsidP="00F25AE4">
            <w:pPr>
              <w:pStyle w:val="TAL"/>
              <w:rPr>
                <w:ins w:id="5067" w:author="23.288_CR1391R1_(Rel-19)_AIML_CN" w:date="2025-03-17T11:44:00Z"/>
                <w:sz w:val="16"/>
                <w:szCs w:val="16"/>
              </w:rPr>
            </w:pPr>
            <w:ins w:id="5068" w:author="23.288_CR1391R1_(Rel-19)_AIML_CN" w:date="2025-03-17T11:44:00Z">
              <w:r>
                <w:rPr>
                  <w:sz w:val="16"/>
                  <w:szCs w:val="16"/>
                </w:rPr>
                <w:t>SP#107</w:t>
              </w:r>
            </w:ins>
          </w:p>
        </w:tc>
        <w:tc>
          <w:tcPr>
            <w:tcW w:w="1094" w:type="dxa"/>
            <w:shd w:val="solid" w:color="FFFFFF" w:fill="auto"/>
          </w:tcPr>
          <w:p w14:paraId="3974378E" w14:textId="4A383FA8" w:rsidR="00F51E24" w:rsidRDefault="00F51E24" w:rsidP="00F25AE4">
            <w:pPr>
              <w:pStyle w:val="TAC"/>
              <w:rPr>
                <w:ins w:id="5069" w:author="23.288_CR1391R1_(Rel-19)_AIML_CN" w:date="2025-03-17T11:44:00Z"/>
                <w:sz w:val="16"/>
                <w:szCs w:val="16"/>
              </w:rPr>
            </w:pPr>
            <w:ins w:id="5070" w:author="23.288_CR1391R1_(Rel-19)_AIML_CN" w:date="2025-03-17T11:44:00Z">
              <w:r>
                <w:rPr>
                  <w:sz w:val="16"/>
                  <w:szCs w:val="16"/>
                </w:rPr>
                <w:t>SP-250042</w:t>
              </w:r>
            </w:ins>
          </w:p>
        </w:tc>
        <w:tc>
          <w:tcPr>
            <w:tcW w:w="567" w:type="dxa"/>
            <w:shd w:val="solid" w:color="FFFFFF" w:fill="auto"/>
          </w:tcPr>
          <w:p w14:paraId="3A840C17" w14:textId="57E4D05C" w:rsidR="00F51E24" w:rsidRDefault="00F51E24" w:rsidP="00F25AE4">
            <w:pPr>
              <w:pStyle w:val="TAC"/>
              <w:rPr>
                <w:ins w:id="5071" w:author="23.288_CR1391R1_(Rel-19)_AIML_CN" w:date="2025-03-17T11:44:00Z"/>
                <w:sz w:val="16"/>
                <w:szCs w:val="16"/>
              </w:rPr>
            </w:pPr>
            <w:ins w:id="5072" w:author="23.288_CR1391R1_(Rel-19)_AIML_CN" w:date="2025-03-17T11:44:00Z">
              <w:r>
                <w:rPr>
                  <w:sz w:val="16"/>
                  <w:szCs w:val="16"/>
                </w:rPr>
                <w:t>1391</w:t>
              </w:r>
            </w:ins>
          </w:p>
        </w:tc>
        <w:tc>
          <w:tcPr>
            <w:tcW w:w="425" w:type="dxa"/>
            <w:shd w:val="solid" w:color="FFFFFF" w:fill="auto"/>
          </w:tcPr>
          <w:p w14:paraId="76D0AF76" w14:textId="001A3D28" w:rsidR="00F51E24" w:rsidRDefault="00F51E24" w:rsidP="00F25AE4">
            <w:pPr>
              <w:pStyle w:val="TAC"/>
              <w:rPr>
                <w:ins w:id="5073" w:author="23.288_CR1391R1_(Rel-19)_AIML_CN" w:date="2025-03-17T11:44:00Z"/>
                <w:sz w:val="16"/>
                <w:szCs w:val="16"/>
              </w:rPr>
            </w:pPr>
            <w:ins w:id="5074" w:author="23.288_CR1391R1_(Rel-19)_AIML_CN" w:date="2025-03-17T11:44:00Z">
              <w:r>
                <w:rPr>
                  <w:sz w:val="16"/>
                  <w:szCs w:val="16"/>
                </w:rPr>
                <w:t>1</w:t>
              </w:r>
            </w:ins>
          </w:p>
        </w:tc>
        <w:tc>
          <w:tcPr>
            <w:tcW w:w="425" w:type="dxa"/>
            <w:shd w:val="solid" w:color="FFFFFF" w:fill="auto"/>
          </w:tcPr>
          <w:p w14:paraId="3EE82B4B" w14:textId="09A8D1F2" w:rsidR="00F51E24" w:rsidRDefault="00F51E24" w:rsidP="00F25AE4">
            <w:pPr>
              <w:pStyle w:val="TAC"/>
              <w:rPr>
                <w:ins w:id="5075" w:author="23.288_CR1391R1_(Rel-19)_AIML_CN" w:date="2025-03-17T11:44:00Z"/>
                <w:sz w:val="16"/>
                <w:szCs w:val="16"/>
              </w:rPr>
            </w:pPr>
            <w:ins w:id="5076" w:author="23.288_CR1391R1_(Rel-19)_AIML_CN" w:date="2025-03-17T11:44:00Z">
              <w:r>
                <w:rPr>
                  <w:sz w:val="16"/>
                  <w:szCs w:val="16"/>
                </w:rPr>
                <w:t>F</w:t>
              </w:r>
            </w:ins>
          </w:p>
        </w:tc>
        <w:tc>
          <w:tcPr>
            <w:tcW w:w="4820" w:type="dxa"/>
            <w:shd w:val="solid" w:color="FFFFFF" w:fill="auto"/>
          </w:tcPr>
          <w:p w14:paraId="6BD1A599" w14:textId="2C8ADD0D" w:rsidR="00F51E24" w:rsidRDefault="00F51E24" w:rsidP="00F25AE4">
            <w:pPr>
              <w:pStyle w:val="TAL"/>
              <w:rPr>
                <w:ins w:id="5077" w:author="23.288_CR1391R1_(Rel-19)_AIML_CN" w:date="2025-03-17T11:44:00Z"/>
                <w:sz w:val="16"/>
                <w:szCs w:val="16"/>
              </w:rPr>
            </w:pPr>
            <w:ins w:id="5078" w:author="23.288_CR1391R1_(Rel-19)_AIML_CN" w:date="2025-03-17T11:44:00Z">
              <w:r>
                <w:rPr>
                  <w:sz w:val="16"/>
                  <w:szCs w:val="16"/>
                </w:rPr>
                <w:t>KI#4: Minor Clarifications and Corrections</w:t>
              </w:r>
            </w:ins>
          </w:p>
        </w:tc>
        <w:tc>
          <w:tcPr>
            <w:tcW w:w="708" w:type="dxa"/>
            <w:shd w:val="solid" w:color="FFFFFF" w:fill="auto"/>
          </w:tcPr>
          <w:p w14:paraId="64CAD81D" w14:textId="664EFD0C" w:rsidR="00F51E24" w:rsidRDefault="00F51E24" w:rsidP="00F25AE4">
            <w:pPr>
              <w:pStyle w:val="TAL"/>
              <w:jc w:val="center"/>
              <w:rPr>
                <w:ins w:id="5079" w:author="23.288_CR1391R1_(Rel-19)_AIML_CN" w:date="2025-03-17T11:44:00Z"/>
                <w:sz w:val="16"/>
                <w:szCs w:val="16"/>
              </w:rPr>
            </w:pPr>
            <w:ins w:id="5080" w:author="23.288_CR1391R1_(Rel-19)_AIML_CN" w:date="2025-03-17T11:44:00Z">
              <w:r>
                <w:rPr>
                  <w:sz w:val="16"/>
                  <w:szCs w:val="16"/>
                </w:rPr>
                <w:t>19.2.0</w:t>
              </w:r>
            </w:ins>
          </w:p>
        </w:tc>
      </w:tr>
      <w:tr w:rsidR="00F51E24" w:rsidRPr="005D2CF1" w14:paraId="3D797187" w14:textId="77777777" w:rsidTr="00B16F2C">
        <w:trPr>
          <w:ins w:id="5081" w:author="23.288_CR1396R1_(Rel-19)_eNA_Ph3" w:date="2025-03-17T11:47:00Z"/>
        </w:trPr>
        <w:tc>
          <w:tcPr>
            <w:tcW w:w="800" w:type="dxa"/>
            <w:shd w:val="solid" w:color="FFFFFF" w:fill="auto"/>
          </w:tcPr>
          <w:p w14:paraId="4ACE3269" w14:textId="7705295F" w:rsidR="00F51E24" w:rsidRDefault="00F51E24" w:rsidP="00F25AE4">
            <w:pPr>
              <w:pStyle w:val="TAC"/>
              <w:rPr>
                <w:ins w:id="5082" w:author="23.288_CR1396R1_(Rel-19)_eNA_Ph3" w:date="2025-03-17T11:47:00Z"/>
                <w:sz w:val="16"/>
                <w:szCs w:val="16"/>
              </w:rPr>
            </w:pPr>
            <w:ins w:id="5083" w:author="23.288_CR1396R1_(Rel-19)_eNA_Ph3" w:date="2025-03-17T11:47:00Z">
              <w:r>
                <w:rPr>
                  <w:sz w:val="16"/>
                  <w:szCs w:val="16"/>
                </w:rPr>
                <w:t>2025-03</w:t>
              </w:r>
            </w:ins>
          </w:p>
        </w:tc>
        <w:tc>
          <w:tcPr>
            <w:tcW w:w="800" w:type="dxa"/>
            <w:shd w:val="solid" w:color="FFFFFF" w:fill="auto"/>
          </w:tcPr>
          <w:p w14:paraId="6370B378" w14:textId="1C111FD8" w:rsidR="00F51E24" w:rsidRDefault="00F51E24" w:rsidP="00F25AE4">
            <w:pPr>
              <w:pStyle w:val="TAL"/>
              <w:rPr>
                <w:ins w:id="5084" w:author="23.288_CR1396R1_(Rel-19)_eNA_Ph3" w:date="2025-03-17T11:47:00Z"/>
                <w:sz w:val="16"/>
                <w:szCs w:val="16"/>
              </w:rPr>
            </w:pPr>
            <w:ins w:id="5085" w:author="23.288_CR1396R1_(Rel-19)_eNA_Ph3" w:date="2025-03-17T11:47:00Z">
              <w:r>
                <w:rPr>
                  <w:sz w:val="16"/>
                  <w:szCs w:val="16"/>
                </w:rPr>
                <w:t>SP#107</w:t>
              </w:r>
            </w:ins>
          </w:p>
        </w:tc>
        <w:tc>
          <w:tcPr>
            <w:tcW w:w="1094" w:type="dxa"/>
            <w:shd w:val="solid" w:color="FFFFFF" w:fill="auto"/>
          </w:tcPr>
          <w:p w14:paraId="75A1EDD0" w14:textId="65AF629E" w:rsidR="00F51E24" w:rsidRDefault="00F51E24" w:rsidP="00F25AE4">
            <w:pPr>
              <w:pStyle w:val="TAC"/>
              <w:rPr>
                <w:ins w:id="5086" w:author="23.288_CR1396R1_(Rel-19)_eNA_Ph3" w:date="2025-03-17T11:47:00Z"/>
                <w:sz w:val="16"/>
                <w:szCs w:val="16"/>
              </w:rPr>
            </w:pPr>
            <w:ins w:id="5087" w:author="23.288_CR1396R1_(Rel-19)_eNA_Ph3" w:date="2025-03-17T11:47:00Z">
              <w:r>
                <w:rPr>
                  <w:sz w:val="16"/>
                  <w:szCs w:val="16"/>
                </w:rPr>
                <w:t>SP-250044</w:t>
              </w:r>
            </w:ins>
          </w:p>
        </w:tc>
        <w:tc>
          <w:tcPr>
            <w:tcW w:w="567" w:type="dxa"/>
            <w:shd w:val="solid" w:color="FFFFFF" w:fill="auto"/>
          </w:tcPr>
          <w:p w14:paraId="602D41FE" w14:textId="57FF5E89" w:rsidR="00F51E24" w:rsidRDefault="00F51E24" w:rsidP="00F25AE4">
            <w:pPr>
              <w:pStyle w:val="TAC"/>
              <w:rPr>
                <w:ins w:id="5088" w:author="23.288_CR1396R1_(Rel-19)_eNA_Ph3" w:date="2025-03-17T11:47:00Z"/>
                <w:sz w:val="16"/>
                <w:szCs w:val="16"/>
              </w:rPr>
            </w:pPr>
            <w:ins w:id="5089" w:author="23.288_CR1396R1_(Rel-19)_eNA_Ph3" w:date="2025-03-17T11:47:00Z">
              <w:r>
                <w:rPr>
                  <w:sz w:val="16"/>
                  <w:szCs w:val="16"/>
                </w:rPr>
                <w:t>1396</w:t>
              </w:r>
            </w:ins>
          </w:p>
        </w:tc>
        <w:tc>
          <w:tcPr>
            <w:tcW w:w="425" w:type="dxa"/>
            <w:shd w:val="solid" w:color="FFFFFF" w:fill="auto"/>
          </w:tcPr>
          <w:p w14:paraId="434989CF" w14:textId="7ADA8907" w:rsidR="00F51E24" w:rsidRDefault="00F51E24" w:rsidP="00F25AE4">
            <w:pPr>
              <w:pStyle w:val="TAC"/>
              <w:rPr>
                <w:ins w:id="5090" w:author="23.288_CR1396R1_(Rel-19)_eNA_Ph3" w:date="2025-03-17T11:47:00Z"/>
                <w:sz w:val="16"/>
                <w:szCs w:val="16"/>
              </w:rPr>
            </w:pPr>
            <w:ins w:id="5091" w:author="23.288_CR1396R1_(Rel-19)_eNA_Ph3" w:date="2025-03-17T11:47:00Z">
              <w:r>
                <w:rPr>
                  <w:sz w:val="16"/>
                  <w:szCs w:val="16"/>
                </w:rPr>
                <w:t>1</w:t>
              </w:r>
            </w:ins>
          </w:p>
        </w:tc>
        <w:tc>
          <w:tcPr>
            <w:tcW w:w="425" w:type="dxa"/>
            <w:shd w:val="solid" w:color="FFFFFF" w:fill="auto"/>
          </w:tcPr>
          <w:p w14:paraId="7738B08C" w14:textId="2CC7DAE3" w:rsidR="00F51E24" w:rsidRDefault="00F51E24" w:rsidP="00F25AE4">
            <w:pPr>
              <w:pStyle w:val="TAC"/>
              <w:rPr>
                <w:ins w:id="5092" w:author="23.288_CR1396R1_(Rel-19)_eNA_Ph3" w:date="2025-03-17T11:47:00Z"/>
                <w:sz w:val="16"/>
                <w:szCs w:val="16"/>
              </w:rPr>
            </w:pPr>
            <w:ins w:id="5093" w:author="23.288_CR1396R1_(Rel-19)_eNA_Ph3" w:date="2025-03-17T11:47:00Z">
              <w:r>
                <w:rPr>
                  <w:sz w:val="16"/>
                  <w:szCs w:val="16"/>
                </w:rPr>
                <w:t>A</w:t>
              </w:r>
            </w:ins>
          </w:p>
        </w:tc>
        <w:tc>
          <w:tcPr>
            <w:tcW w:w="4820" w:type="dxa"/>
            <w:shd w:val="solid" w:color="FFFFFF" w:fill="auto"/>
          </w:tcPr>
          <w:p w14:paraId="54D9EFB5" w14:textId="0A250E5C" w:rsidR="00F51E24" w:rsidRDefault="00F51E24" w:rsidP="00F25AE4">
            <w:pPr>
              <w:pStyle w:val="TAL"/>
              <w:rPr>
                <w:ins w:id="5094" w:author="23.288_CR1396R1_(Rel-19)_eNA_Ph3" w:date="2025-03-17T11:47:00Z"/>
                <w:sz w:val="16"/>
                <w:szCs w:val="16"/>
              </w:rPr>
            </w:pPr>
            <w:ins w:id="5095" w:author="23.288_CR1396R1_(Rel-19)_eNA_Ph3" w:date="2025-03-17T11:47:00Z">
              <w:r>
                <w:rPr>
                  <w:sz w:val="16"/>
                  <w:szCs w:val="16"/>
                </w:rPr>
                <w:t>Correction on accuracy monitoring description and procedure</w:t>
              </w:r>
            </w:ins>
          </w:p>
        </w:tc>
        <w:tc>
          <w:tcPr>
            <w:tcW w:w="708" w:type="dxa"/>
            <w:shd w:val="solid" w:color="FFFFFF" w:fill="auto"/>
          </w:tcPr>
          <w:p w14:paraId="47CDCE8A" w14:textId="4AA4955F" w:rsidR="00F51E24" w:rsidRDefault="00F51E24" w:rsidP="00F25AE4">
            <w:pPr>
              <w:pStyle w:val="TAL"/>
              <w:jc w:val="center"/>
              <w:rPr>
                <w:ins w:id="5096" w:author="23.288_CR1396R1_(Rel-19)_eNA_Ph3" w:date="2025-03-17T11:47:00Z"/>
                <w:sz w:val="16"/>
                <w:szCs w:val="16"/>
              </w:rPr>
            </w:pPr>
            <w:ins w:id="5097" w:author="23.288_CR1396R1_(Rel-19)_eNA_Ph3" w:date="2025-03-17T11:47:00Z">
              <w:r>
                <w:rPr>
                  <w:sz w:val="16"/>
                  <w:szCs w:val="16"/>
                </w:rPr>
                <w:t>19.2.0</w:t>
              </w:r>
            </w:ins>
          </w:p>
        </w:tc>
      </w:tr>
      <w:tr w:rsidR="00AF1C8F" w:rsidRPr="005D2CF1" w14:paraId="061B3114" w14:textId="77777777" w:rsidTr="00B16F2C">
        <w:trPr>
          <w:ins w:id="5098" w:author="23.288_CR1399R2_(Rel-19)_eNA_Ph2, TEI19" w:date="2025-03-17T11:52:00Z"/>
        </w:trPr>
        <w:tc>
          <w:tcPr>
            <w:tcW w:w="800" w:type="dxa"/>
            <w:shd w:val="solid" w:color="FFFFFF" w:fill="auto"/>
          </w:tcPr>
          <w:p w14:paraId="425AA8CC" w14:textId="5C367912" w:rsidR="00AF1C8F" w:rsidRDefault="00AF1C8F" w:rsidP="00F25AE4">
            <w:pPr>
              <w:pStyle w:val="TAC"/>
              <w:rPr>
                <w:ins w:id="5099" w:author="23.288_CR1399R2_(Rel-19)_eNA_Ph2, TEI19" w:date="2025-03-17T11:52:00Z"/>
                <w:sz w:val="16"/>
                <w:szCs w:val="16"/>
              </w:rPr>
            </w:pPr>
            <w:ins w:id="5100" w:author="23.288_CR1399R2_(Rel-19)_eNA_Ph2, TEI19" w:date="2025-03-17T11:52:00Z">
              <w:r>
                <w:rPr>
                  <w:sz w:val="16"/>
                  <w:szCs w:val="16"/>
                </w:rPr>
                <w:t>2025-03</w:t>
              </w:r>
            </w:ins>
          </w:p>
        </w:tc>
        <w:tc>
          <w:tcPr>
            <w:tcW w:w="800" w:type="dxa"/>
            <w:shd w:val="solid" w:color="FFFFFF" w:fill="auto"/>
          </w:tcPr>
          <w:p w14:paraId="2B0A6C4F" w14:textId="30CF9935" w:rsidR="00AF1C8F" w:rsidRDefault="00AF1C8F" w:rsidP="00F25AE4">
            <w:pPr>
              <w:pStyle w:val="TAL"/>
              <w:rPr>
                <w:ins w:id="5101" w:author="23.288_CR1399R2_(Rel-19)_eNA_Ph2, TEI19" w:date="2025-03-17T11:52:00Z"/>
                <w:sz w:val="16"/>
                <w:szCs w:val="16"/>
              </w:rPr>
            </w:pPr>
            <w:ins w:id="5102" w:author="23.288_CR1399R2_(Rel-19)_eNA_Ph2, TEI19" w:date="2025-03-17T11:52:00Z">
              <w:r>
                <w:rPr>
                  <w:sz w:val="16"/>
                  <w:szCs w:val="16"/>
                </w:rPr>
                <w:t>SP#107</w:t>
              </w:r>
            </w:ins>
          </w:p>
        </w:tc>
        <w:tc>
          <w:tcPr>
            <w:tcW w:w="1094" w:type="dxa"/>
            <w:shd w:val="solid" w:color="FFFFFF" w:fill="auto"/>
          </w:tcPr>
          <w:p w14:paraId="49E9D024" w14:textId="1BB62CE4" w:rsidR="00AF1C8F" w:rsidRDefault="00AF1C8F" w:rsidP="00F25AE4">
            <w:pPr>
              <w:pStyle w:val="TAC"/>
              <w:rPr>
                <w:ins w:id="5103" w:author="23.288_CR1399R2_(Rel-19)_eNA_Ph2, TEI19" w:date="2025-03-17T11:52:00Z"/>
                <w:sz w:val="16"/>
                <w:szCs w:val="16"/>
              </w:rPr>
            </w:pPr>
            <w:ins w:id="5104" w:author="23.288_CR1399R2_(Rel-19)_eNA_Ph2, TEI19" w:date="2025-03-17T11:52:00Z">
              <w:r>
                <w:rPr>
                  <w:sz w:val="16"/>
                  <w:szCs w:val="16"/>
                </w:rPr>
                <w:t>SP-250037</w:t>
              </w:r>
            </w:ins>
          </w:p>
        </w:tc>
        <w:tc>
          <w:tcPr>
            <w:tcW w:w="567" w:type="dxa"/>
            <w:shd w:val="solid" w:color="FFFFFF" w:fill="auto"/>
          </w:tcPr>
          <w:p w14:paraId="29E2CCD2" w14:textId="27354EC9" w:rsidR="00AF1C8F" w:rsidRDefault="00AF1C8F" w:rsidP="00F25AE4">
            <w:pPr>
              <w:pStyle w:val="TAC"/>
              <w:rPr>
                <w:ins w:id="5105" w:author="23.288_CR1399R2_(Rel-19)_eNA_Ph2, TEI19" w:date="2025-03-17T11:52:00Z"/>
                <w:sz w:val="16"/>
                <w:szCs w:val="16"/>
              </w:rPr>
            </w:pPr>
            <w:ins w:id="5106" w:author="23.288_CR1399R2_(Rel-19)_eNA_Ph2, TEI19" w:date="2025-03-17T11:52:00Z">
              <w:r>
                <w:rPr>
                  <w:sz w:val="16"/>
                  <w:szCs w:val="16"/>
                </w:rPr>
                <w:t>1399</w:t>
              </w:r>
            </w:ins>
          </w:p>
        </w:tc>
        <w:tc>
          <w:tcPr>
            <w:tcW w:w="425" w:type="dxa"/>
            <w:shd w:val="solid" w:color="FFFFFF" w:fill="auto"/>
          </w:tcPr>
          <w:p w14:paraId="7CD862A9" w14:textId="431C4844" w:rsidR="00AF1C8F" w:rsidRDefault="00AF1C8F" w:rsidP="00F25AE4">
            <w:pPr>
              <w:pStyle w:val="TAC"/>
              <w:rPr>
                <w:ins w:id="5107" w:author="23.288_CR1399R2_(Rel-19)_eNA_Ph2, TEI19" w:date="2025-03-17T11:52:00Z"/>
                <w:sz w:val="16"/>
                <w:szCs w:val="16"/>
              </w:rPr>
            </w:pPr>
            <w:ins w:id="5108" w:author="23.288_CR1399R2_(Rel-19)_eNA_Ph2, TEI19" w:date="2025-03-17T11:52:00Z">
              <w:r>
                <w:rPr>
                  <w:sz w:val="16"/>
                  <w:szCs w:val="16"/>
                </w:rPr>
                <w:t>2</w:t>
              </w:r>
            </w:ins>
          </w:p>
        </w:tc>
        <w:tc>
          <w:tcPr>
            <w:tcW w:w="425" w:type="dxa"/>
            <w:shd w:val="solid" w:color="FFFFFF" w:fill="auto"/>
          </w:tcPr>
          <w:p w14:paraId="144DED73" w14:textId="2F0D2AFA" w:rsidR="00AF1C8F" w:rsidRDefault="00AF1C8F" w:rsidP="00F25AE4">
            <w:pPr>
              <w:pStyle w:val="TAC"/>
              <w:rPr>
                <w:ins w:id="5109" w:author="23.288_CR1399R2_(Rel-19)_eNA_Ph2, TEI19" w:date="2025-03-17T11:52:00Z"/>
                <w:sz w:val="16"/>
                <w:szCs w:val="16"/>
              </w:rPr>
            </w:pPr>
            <w:ins w:id="5110" w:author="23.288_CR1399R2_(Rel-19)_eNA_Ph2, TEI19" w:date="2025-03-17T11:52:00Z">
              <w:r>
                <w:rPr>
                  <w:sz w:val="16"/>
                  <w:szCs w:val="16"/>
                </w:rPr>
                <w:t>F</w:t>
              </w:r>
            </w:ins>
          </w:p>
        </w:tc>
        <w:tc>
          <w:tcPr>
            <w:tcW w:w="4820" w:type="dxa"/>
            <w:shd w:val="solid" w:color="FFFFFF" w:fill="auto"/>
          </w:tcPr>
          <w:p w14:paraId="0C9B1897" w14:textId="27367D3B" w:rsidR="00AF1C8F" w:rsidRDefault="00AF1C8F" w:rsidP="00F25AE4">
            <w:pPr>
              <w:pStyle w:val="TAL"/>
              <w:rPr>
                <w:ins w:id="5111" w:author="23.288_CR1399R2_(Rel-19)_eNA_Ph2, TEI19" w:date="2025-03-17T11:52:00Z"/>
                <w:sz w:val="16"/>
                <w:szCs w:val="16"/>
              </w:rPr>
            </w:pPr>
            <w:ins w:id="5112" w:author="23.288_CR1399R2_(Rel-19)_eNA_Ph2, TEI19" w:date="2025-03-17T11:52:00Z">
              <w:r>
                <w:rPr>
                  <w:sz w:val="16"/>
                  <w:szCs w:val="16"/>
                </w:rPr>
                <w:t>User consent check when correlating UE data collection and NWDAF data request</w:t>
              </w:r>
            </w:ins>
          </w:p>
        </w:tc>
        <w:tc>
          <w:tcPr>
            <w:tcW w:w="708" w:type="dxa"/>
            <w:shd w:val="solid" w:color="FFFFFF" w:fill="auto"/>
          </w:tcPr>
          <w:p w14:paraId="350B1B18" w14:textId="706F140D" w:rsidR="00AF1C8F" w:rsidRDefault="00AF1C8F" w:rsidP="00F25AE4">
            <w:pPr>
              <w:pStyle w:val="TAL"/>
              <w:jc w:val="center"/>
              <w:rPr>
                <w:ins w:id="5113" w:author="23.288_CR1399R2_(Rel-19)_eNA_Ph2, TEI19" w:date="2025-03-17T11:52:00Z"/>
                <w:sz w:val="16"/>
                <w:szCs w:val="16"/>
              </w:rPr>
            </w:pPr>
            <w:ins w:id="5114" w:author="23.288_CR1399R2_(Rel-19)_eNA_Ph2, TEI19" w:date="2025-03-17T11:52:00Z">
              <w:r>
                <w:rPr>
                  <w:sz w:val="16"/>
                  <w:szCs w:val="16"/>
                </w:rPr>
                <w:t>19.2.0</w:t>
              </w:r>
            </w:ins>
          </w:p>
        </w:tc>
      </w:tr>
    </w:tbl>
    <w:p w14:paraId="66A8FBFE" w14:textId="77777777" w:rsidR="00080512" w:rsidRPr="005D2CF1" w:rsidRDefault="00080512" w:rsidP="00C24DA9"/>
    <w:sectPr w:rsidR="00080512" w:rsidRPr="005D2CF1">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7D7B8A" w14:textId="77777777" w:rsidR="00D414B1" w:rsidRDefault="00D414B1">
      <w:r>
        <w:separator/>
      </w:r>
    </w:p>
  </w:endnote>
  <w:endnote w:type="continuationSeparator" w:id="0">
    <w:p w14:paraId="79654D1D" w14:textId="77777777" w:rsidR="00D414B1" w:rsidRDefault="00D414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493B24" w:rsidRDefault="00223DFF" w:rsidP="00493B24">
    <w:pPr>
      <w:pStyle w:val="Footer"/>
      <w:rPr>
        <w:rFonts w:cs="Arial"/>
        <w:sz w:val="20"/>
      </w:rPr>
    </w:pPr>
    <w:r w:rsidRPr="00493B2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14D1DD" w14:textId="77777777" w:rsidR="00D414B1" w:rsidRDefault="00D414B1">
      <w:r>
        <w:separator/>
      </w:r>
    </w:p>
  </w:footnote>
  <w:footnote w:type="continuationSeparator" w:id="0">
    <w:p w14:paraId="0A9267D6" w14:textId="77777777" w:rsidR="00D414B1" w:rsidRDefault="00D414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19E16BAE" w:rsidR="00223DFF" w:rsidRDefault="00223DFF">
    <w:pPr>
      <w:framePr w:h="284" w:hRule="exact" w:wrap="around" w:vAnchor="text" w:hAnchor="margin" w:xAlign="right" w:y="1"/>
      <w:rPr>
        <w:rFonts w:ascii="Arial" w:hAnsi="Arial" w:cs="Arial"/>
        <w:b/>
        <w:sz w:val="18"/>
        <w:szCs w:val="18"/>
      </w:rPr>
    </w:pPr>
    <w:r w:rsidRPr="00493B24">
      <w:rPr>
        <w:rFonts w:ascii="Arial" w:hAnsi="Arial" w:cs="Arial"/>
        <w:b/>
        <w:szCs w:val="18"/>
      </w:rPr>
      <w:fldChar w:fldCharType="begin"/>
    </w:r>
    <w:r w:rsidRPr="00493B24">
      <w:rPr>
        <w:rFonts w:ascii="Arial" w:hAnsi="Arial" w:cs="Arial"/>
        <w:b/>
        <w:szCs w:val="18"/>
      </w:rPr>
      <w:instrText xml:space="preserve"> STYLEREF ZA </w:instrText>
    </w:r>
    <w:r w:rsidRPr="00493B24">
      <w:rPr>
        <w:rFonts w:ascii="Arial" w:hAnsi="Arial" w:cs="Arial"/>
        <w:b/>
        <w:szCs w:val="18"/>
      </w:rPr>
      <w:fldChar w:fldCharType="separate"/>
    </w:r>
    <w:r w:rsidR="00AF1C8F">
      <w:rPr>
        <w:rFonts w:ascii="Arial" w:hAnsi="Arial" w:cs="Arial"/>
        <w:b/>
        <w:noProof/>
        <w:szCs w:val="18"/>
      </w:rPr>
      <w:t>3GPP TS 23.288 V19.12.0 (20254-0312)</w:t>
    </w:r>
    <w:r w:rsidRPr="00493B24">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493B24">
      <w:rPr>
        <w:rFonts w:ascii="Arial" w:hAnsi="Arial" w:cs="Arial"/>
        <w:b/>
        <w:szCs w:val="18"/>
      </w:rPr>
      <w:fldChar w:fldCharType="begin"/>
    </w:r>
    <w:r w:rsidRPr="00493B24">
      <w:rPr>
        <w:rFonts w:ascii="Arial" w:hAnsi="Arial" w:cs="Arial"/>
        <w:b/>
        <w:szCs w:val="18"/>
      </w:rPr>
      <w:instrText xml:space="preserve"> PAGE </w:instrText>
    </w:r>
    <w:r w:rsidRPr="00493B24">
      <w:rPr>
        <w:rFonts w:ascii="Arial" w:hAnsi="Arial" w:cs="Arial"/>
        <w:b/>
        <w:szCs w:val="18"/>
      </w:rPr>
      <w:fldChar w:fldCharType="separate"/>
    </w:r>
    <w:r w:rsidRPr="00493B24">
      <w:rPr>
        <w:rFonts w:ascii="Arial" w:hAnsi="Arial" w:cs="Arial"/>
        <w:b/>
        <w:noProof/>
        <w:szCs w:val="18"/>
      </w:rPr>
      <w:t>14</w:t>
    </w:r>
    <w:r w:rsidRPr="00493B24">
      <w:rPr>
        <w:rFonts w:ascii="Arial" w:hAnsi="Arial" w:cs="Arial"/>
        <w:b/>
        <w:szCs w:val="18"/>
      </w:rPr>
      <w:fldChar w:fldCharType="end"/>
    </w:r>
  </w:p>
  <w:p w14:paraId="6ACD2769" w14:textId="4DE4D3DE" w:rsidR="00223DFF" w:rsidRDefault="00223DFF">
    <w:pPr>
      <w:framePr w:h="284" w:hRule="exact" w:wrap="around" w:vAnchor="text" w:hAnchor="margin" w:y="7"/>
      <w:rPr>
        <w:rFonts w:ascii="Arial" w:hAnsi="Arial" w:cs="Arial"/>
        <w:b/>
        <w:sz w:val="18"/>
        <w:szCs w:val="18"/>
      </w:rPr>
    </w:pPr>
    <w:r w:rsidRPr="00493B24">
      <w:rPr>
        <w:rFonts w:ascii="Arial" w:hAnsi="Arial" w:cs="Arial"/>
        <w:b/>
        <w:szCs w:val="18"/>
      </w:rPr>
      <w:fldChar w:fldCharType="begin"/>
    </w:r>
    <w:r w:rsidRPr="00493B24">
      <w:rPr>
        <w:rFonts w:ascii="Arial" w:hAnsi="Arial" w:cs="Arial"/>
        <w:b/>
        <w:szCs w:val="18"/>
      </w:rPr>
      <w:instrText xml:space="preserve"> STYLEREF ZGSM </w:instrText>
    </w:r>
    <w:r w:rsidRPr="00493B24">
      <w:rPr>
        <w:rFonts w:ascii="Arial" w:hAnsi="Arial" w:cs="Arial"/>
        <w:b/>
        <w:szCs w:val="18"/>
      </w:rPr>
      <w:fldChar w:fldCharType="separate"/>
    </w:r>
    <w:r w:rsidR="00AF1C8F">
      <w:rPr>
        <w:rFonts w:ascii="Arial" w:hAnsi="Arial" w:cs="Arial"/>
        <w:b/>
        <w:noProof/>
        <w:szCs w:val="18"/>
      </w:rPr>
      <w:t>Release 19</w:t>
    </w:r>
    <w:r w:rsidRPr="00493B24">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236R12_(Rel-19)_AIML_CN">
    <w15:presenceInfo w15:providerId="None" w15:userId="23.288_CR1236R12_(Rel-19)_AIML_CN"/>
  </w15:person>
  <w15:person w15:author="23.288_CR1331R1_(Rel-19)_AIML_CN">
    <w15:presenceInfo w15:providerId="None" w15:userId="23.288_CR1331R1_(Rel-19)_AIML_CN"/>
  </w15:person>
  <w15:person w15:author="23.288_CR1374R2_(Rel-19)_eNA_Ph3">
    <w15:presenceInfo w15:providerId="None" w15:userId="23.288_CR1374R2_(Rel-19)_eNA_Ph3"/>
  </w15:person>
  <w15:person w15:author="23.288_CR1376R1_(Rel-19)_eNA_Ph3">
    <w15:presenceInfo w15:providerId="None" w15:userId="23.288_CR1376R1_(Rel-19)_eNA_Ph3"/>
  </w15:person>
  <w15:person w15:author="23.288_CR1370R1_(Rel-19)_AIML_CN">
    <w15:presenceInfo w15:providerId="None" w15:userId="23.288_CR1370R1_(Rel-19)_AIML_CN"/>
  </w15:person>
  <w15:person w15:author="23.288_CR1329R4_(Rel-19)_AIML_CN">
    <w15:presenceInfo w15:providerId="None" w15:userId="23.288_CR1329R4_(Rel-19)_AIML_CN"/>
  </w15:person>
  <w15:person w15:author="23.288_CR1322_(Rel-19)_AIML_CN">
    <w15:presenceInfo w15:providerId="None" w15:userId="23.288_CR1322_(Rel-19)_AIML_CN"/>
  </w15:person>
  <w15:person w15:author="23.288_CR1338R13_(Rel-19)_AIML_CN">
    <w15:presenceInfo w15:providerId="None" w15:userId="23.288_CR1338R13_(Rel-19)_AIML_CN"/>
  </w15:person>
  <w15:person w15:author="23.288_CR1311R1_(Rel-19)_eNA_Ph2, TEI19">
    <w15:presenceInfo w15:providerId="None" w15:userId="23.288_CR1311R1_(Rel-19)_eNA_Ph2, TEI19"/>
  </w15:person>
  <w15:person w15:author="23.288_CR1396R1_(Rel-19)_eNA_Ph3">
    <w15:presenceInfo w15:providerId="None" w15:userId="23.288_CR1396R1_(Rel-19)_eNA_Ph3"/>
  </w15:person>
  <w15:person w15:author="23.288_CR1255R3_(Rel-19)_AIML_CN">
    <w15:presenceInfo w15:providerId="None" w15:userId="23.288_CR1255R3_(Rel-19)_AIML_CN"/>
  </w15:person>
  <w15:person w15:author="23.288_CR1399R2_(Rel-19)_eNA_Ph2, TEI19">
    <w15:presenceInfo w15:providerId="None" w15:userId="23.288_CR1399R2_(Rel-19)_eNA_Ph2, TEI19"/>
  </w15:person>
  <w15:person w15:author="23.288_CR1368R1_(Rel-19)_UPEAS_PH2">
    <w15:presenceInfo w15:providerId="None" w15:userId="23.288_CR1368R1_(Rel-19)_UPEAS_PH2"/>
  </w15:person>
  <w15:person w15:author="23.288_CR1302R3_(Rel-19)_AIML_CN">
    <w15:presenceInfo w15:providerId="None" w15:userId="23.288_CR1302R3_(Rel-19)_AIML_CN"/>
  </w15:person>
  <w15:person w15:author="23.288_CR1364R3_(Rel-19)_AIML_CN">
    <w15:presenceInfo w15:providerId="None" w15:userId="23.288_CR1364R3_(Rel-19)_AIML_CN"/>
  </w15:person>
  <w15:person w15:author="23.288_CR1371R6_(Rel-19)_AIML_CN">
    <w15:presenceInfo w15:providerId="None" w15:userId="23.288_CR1371R6_(Rel-19)_AIML_CN"/>
  </w15:person>
  <w15:person w15:author="23.288_CR1355R4_(Rel-19)_AIML_CN">
    <w15:presenceInfo w15:providerId="None" w15:userId="23.288_CR1355R4_(Rel-19)_AIML_CN"/>
  </w15:person>
  <w15:person w15:author="23.288_CR1342R2_(Rel-19)_AIML_CN">
    <w15:presenceInfo w15:providerId="None" w15:userId="23.288_CR1342R2_(Rel-19)_AIML_CN"/>
  </w15:person>
  <w15:person w15:author="23.288_CR1353R1_(Rel-19)_AIML_CN">
    <w15:presenceInfo w15:providerId="None" w15:userId="23.288_CR1353R1_(Rel-19)_AIML_CN"/>
  </w15:person>
  <w15:person w15:author="23.288_CR1330R1_(Rel-19)_AIML_CN">
    <w15:presenceInfo w15:providerId="None" w15:userId="23.288_CR1330R1_(Rel-19)_AIML_CN"/>
  </w15:person>
  <w15:person w15:author="23.288_CR1377R1_(Rel-19)_AIML_CN">
    <w15:presenceInfo w15:providerId="None" w15:userId="23.288_CR1377R1_(Rel-19)_AIML_CN"/>
  </w15:person>
  <w15:person w15:author="23.288_CR1384_(Rel-19)_AIML_CN">
    <w15:presenceInfo w15:providerId="None" w15:userId="23.288_CR1384_(Rel-19)_AIML_CN"/>
  </w15:person>
  <w15:person w15:author="23.288_CR1363R1_(Rel-19)_AIML_CN">
    <w15:presenceInfo w15:providerId="None" w15:userId="23.288_CR1363R1_(Rel-19)_AIML_CN"/>
  </w15:person>
  <w15:person w15:author="23.288_CR1327R4_(Rel-19)_AIML_CN">
    <w15:presenceInfo w15:providerId="None" w15:userId="23.288_CR1327R4_(Rel-19)_AIML_CN"/>
  </w15:person>
  <w15:person w15:author="23.288_CR1333R9_(Rel-19)_AIML_CN">
    <w15:presenceInfo w15:providerId="None" w15:userId="23.288_CR1333R9_(Rel-19)_AIML_CN"/>
  </w15:person>
  <w15:person w15:author="23.288_CR1367R4_(Rel-19)_AIML_CN">
    <w15:presenceInfo w15:providerId="None" w15:userId="23.288_CR1367R4_(Rel-19)_AIML_CN"/>
  </w15:person>
  <w15:person w15:author="23.288_CR1389R1_(Rel-19)_eNA_Ph2, TEI19">
    <w15:presenceInfo w15:providerId="None" w15:userId="23.288_CR1389R1_(Rel-19)_eNA_Ph2, TEI19"/>
  </w15:person>
  <w15:person w15:author="23.288_CR1344R4_(Rel-19)_eNA_Ph3, TEI19">
    <w15:presenceInfo w15:providerId="None" w15:userId="23.288_CR1344R4_(Rel-19)_eNA_Ph3, TEI19"/>
  </w15:person>
  <w15:person w15:author="23.288_CR1313R1_(Rel-19)_AIML_CN">
    <w15:presenceInfo w15:providerId="None" w15:userId="23.288_CR1313R1_(Rel-19)_AIML_CN"/>
  </w15:person>
  <w15:person w15:author="23.288_CR1391R1_(Rel-19)_AIML_CN">
    <w15:presenceInfo w15:providerId="None" w15:userId="23.288_CR1391R1_(Rel-19)_AIML_CN"/>
  </w15:person>
  <w15:person w15:author="23.288_CR1354R1_(Rel-19)_AIML_CN">
    <w15:presenceInfo w15:providerId="None" w15:userId="23.288_CR1354R1_(Rel-19)_AIML_CN"/>
  </w15:person>
  <w15:person w15:author="23.288_CR1326R8_(Rel-19)_AIML_CN">
    <w15:presenceInfo w15:providerId="None" w15:userId="23.288_CR1326R8_(Rel-19)_AIML_CN"/>
  </w15:person>
  <w15:person w15:author="23.288_CR1308_(Rel-19)_eNA_Ph3">
    <w15:presenceInfo w15:providerId="None" w15:userId="23.288_CR1308_(Rel-19)_eNA_Ph3"/>
  </w15:person>
  <w15:person w15:author="23.288_CR1388R2_(Rel-19)_AIML_CN">
    <w15:presenceInfo w15:providerId="None" w15:userId="23.288_CR1388R2_(Rel-19)_AIML_CN"/>
  </w15:person>
  <w15:person w15:author="23.288_CR1310_(Rel-19)_eNA_Ph3">
    <w15:presenceInfo w15:providerId="None" w15:userId="23.288_CR1310_(Rel-19)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51834"/>
    <w:rsid w:val="00054A22"/>
    <w:rsid w:val="000560A6"/>
    <w:rsid w:val="00062023"/>
    <w:rsid w:val="000655A6"/>
    <w:rsid w:val="00070F8A"/>
    <w:rsid w:val="00080512"/>
    <w:rsid w:val="000A1F3E"/>
    <w:rsid w:val="000B49AD"/>
    <w:rsid w:val="000C47C3"/>
    <w:rsid w:val="000D58AB"/>
    <w:rsid w:val="000D7E6C"/>
    <w:rsid w:val="000F4346"/>
    <w:rsid w:val="000F5BB7"/>
    <w:rsid w:val="0011531C"/>
    <w:rsid w:val="00130917"/>
    <w:rsid w:val="0013174E"/>
    <w:rsid w:val="00133525"/>
    <w:rsid w:val="0013411D"/>
    <w:rsid w:val="00143842"/>
    <w:rsid w:val="00153EB8"/>
    <w:rsid w:val="00155EAE"/>
    <w:rsid w:val="001705F1"/>
    <w:rsid w:val="001903E0"/>
    <w:rsid w:val="001A05C1"/>
    <w:rsid w:val="001A1105"/>
    <w:rsid w:val="001A24D9"/>
    <w:rsid w:val="001A376F"/>
    <w:rsid w:val="001A4C42"/>
    <w:rsid w:val="001A7420"/>
    <w:rsid w:val="001B4FC5"/>
    <w:rsid w:val="001B6637"/>
    <w:rsid w:val="001B6C20"/>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6010C"/>
    <w:rsid w:val="002620D3"/>
    <w:rsid w:val="002675F0"/>
    <w:rsid w:val="00272C78"/>
    <w:rsid w:val="00281035"/>
    <w:rsid w:val="00282E1C"/>
    <w:rsid w:val="0029298D"/>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6F17"/>
    <w:rsid w:val="003316BD"/>
    <w:rsid w:val="00334EEF"/>
    <w:rsid w:val="00335479"/>
    <w:rsid w:val="00353E89"/>
    <w:rsid w:val="0035462D"/>
    <w:rsid w:val="003559E3"/>
    <w:rsid w:val="00361BF9"/>
    <w:rsid w:val="003765B8"/>
    <w:rsid w:val="00376AA4"/>
    <w:rsid w:val="0038027C"/>
    <w:rsid w:val="0038388B"/>
    <w:rsid w:val="0038434E"/>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7591"/>
    <w:rsid w:val="004052B2"/>
    <w:rsid w:val="004134CC"/>
    <w:rsid w:val="00413824"/>
    <w:rsid w:val="00423334"/>
    <w:rsid w:val="004345EC"/>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A09BC"/>
    <w:rsid w:val="004A2C7B"/>
    <w:rsid w:val="004A45EC"/>
    <w:rsid w:val="004A58D6"/>
    <w:rsid w:val="004A7F58"/>
    <w:rsid w:val="004B5EF3"/>
    <w:rsid w:val="004C5005"/>
    <w:rsid w:val="004D3578"/>
    <w:rsid w:val="004D5B5E"/>
    <w:rsid w:val="004D7991"/>
    <w:rsid w:val="004E213A"/>
    <w:rsid w:val="004F0278"/>
    <w:rsid w:val="004F0988"/>
    <w:rsid w:val="004F1D04"/>
    <w:rsid w:val="004F2B88"/>
    <w:rsid w:val="004F31F2"/>
    <w:rsid w:val="004F3340"/>
    <w:rsid w:val="004F4C86"/>
    <w:rsid w:val="00510090"/>
    <w:rsid w:val="00514ED9"/>
    <w:rsid w:val="0052304A"/>
    <w:rsid w:val="005235EC"/>
    <w:rsid w:val="0052760B"/>
    <w:rsid w:val="005319DE"/>
    <w:rsid w:val="0053388B"/>
    <w:rsid w:val="00533B00"/>
    <w:rsid w:val="00535773"/>
    <w:rsid w:val="005367F8"/>
    <w:rsid w:val="00543E6C"/>
    <w:rsid w:val="005462E9"/>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1431C"/>
    <w:rsid w:val="00614FDF"/>
    <w:rsid w:val="00615B5C"/>
    <w:rsid w:val="006217F9"/>
    <w:rsid w:val="00622F1D"/>
    <w:rsid w:val="00623A6F"/>
    <w:rsid w:val="0063543D"/>
    <w:rsid w:val="00642CBB"/>
    <w:rsid w:val="0064303B"/>
    <w:rsid w:val="00644AE6"/>
    <w:rsid w:val="00647114"/>
    <w:rsid w:val="00657880"/>
    <w:rsid w:val="0066150F"/>
    <w:rsid w:val="00681CA4"/>
    <w:rsid w:val="00683861"/>
    <w:rsid w:val="006848F7"/>
    <w:rsid w:val="00695678"/>
    <w:rsid w:val="006A323F"/>
    <w:rsid w:val="006A4844"/>
    <w:rsid w:val="006B0714"/>
    <w:rsid w:val="006B1311"/>
    <w:rsid w:val="006B30D0"/>
    <w:rsid w:val="006C3D95"/>
    <w:rsid w:val="006C6149"/>
    <w:rsid w:val="006D143A"/>
    <w:rsid w:val="006D43F6"/>
    <w:rsid w:val="006D6013"/>
    <w:rsid w:val="006E5253"/>
    <w:rsid w:val="006E5C86"/>
    <w:rsid w:val="006F3E6A"/>
    <w:rsid w:val="006F69FD"/>
    <w:rsid w:val="006F76EA"/>
    <w:rsid w:val="00701116"/>
    <w:rsid w:val="0070529D"/>
    <w:rsid w:val="00706532"/>
    <w:rsid w:val="00713C44"/>
    <w:rsid w:val="007177BB"/>
    <w:rsid w:val="00720820"/>
    <w:rsid w:val="007224CE"/>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A0257"/>
    <w:rsid w:val="007A4E59"/>
    <w:rsid w:val="007B600E"/>
    <w:rsid w:val="007D2254"/>
    <w:rsid w:val="007E5F46"/>
    <w:rsid w:val="007F0F4A"/>
    <w:rsid w:val="007F2248"/>
    <w:rsid w:val="007F3F9D"/>
    <w:rsid w:val="008028A4"/>
    <w:rsid w:val="0082479D"/>
    <w:rsid w:val="00830747"/>
    <w:rsid w:val="00845430"/>
    <w:rsid w:val="008469DB"/>
    <w:rsid w:val="00847433"/>
    <w:rsid w:val="00867794"/>
    <w:rsid w:val="00867EE5"/>
    <w:rsid w:val="008742D9"/>
    <w:rsid w:val="008768CA"/>
    <w:rsid w:val="0088799C"/>
    <w:rsid w:val="00894FCE"/>
    <w:rsid w:val="008B2351"/>
    <w:rsid w:val="008C1577"/>
    <w:rsid w:val="008C384C"/>
    <w:rsid w:val="008D4943"/>
    <w:rsid w:val="008D4DF0"/>
    <w:rsid w:val="008E0C17"/>
    <w:rsid w:val="008E1B76"/>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2E34"/>
    <w:rsid w:val="009639E1"/>
    <w:rsid w:val="00964C40"/>
    <w:rsid w:val="0096591E"/>
    <w:rsid w:val="00971C9F"/>
    <w:rsid w:val="009757B8"/>
    <w:rsid w:val="00976FBE"/>
    <w:rsid w:val="009832D0"/>
    <w:rsid w:val="009841BB"/>
    <w:rsid w:val="009B3747"/>
    <w:rsid w:val="009B7B54"/>
    <w:rsid w:val="009C0886"/>
    <w:rsid w:val="009C66CC"/>
    <w:rsid w:val="009D024A"/>
    <w:rsid w:val="009D0D99"/>
    <w:rsid w:val="009D5068"/>
    <w:rsid w:val="009D7F85"/>
    <w:rsid w:val="009E0BBF"/>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6066"/>
    <w:rsid w:val="00A61F77"/>
    <w:rsid w:val="00A62EF4"/>
    <w:rsid w:val="00A73129"/>
    <w:rsid w:val="00A75845"/>
    <w:rsid w:val="00A815E4"/>
    <w:rsid w:val="00A82346"/>
    <w:rsid w:val="00A92BA1"/>
    <w:rsid w:val="00A92F97"/>
    <w:rsid w:val="00A936AB"/>
    <w:rsid w:val="00AA1B30"/>
    <w:rsid w:val="00AA49A6"/>
    <w:rsid w:val="00AB2F1B"/>
    <w:rsid w:val="00AB3FB0"/>
    <w:rsid w:val="00AB4016"/>
    <w:rsid w:val="00AB43BB"/>
    <w:rsid w:val="00AB7A1D"/>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7CE1"/>
    <w:rsid w:val="00B15449"/>
    <w:rsid w:val="00B16F2C"/>
    <w:rsid w:val="00B17B5A"/>
    <w:rsid w:val="00B21126"/>
    <w:rsid w:val="00B23A5F"/>
    <w:rsid w:val="00B24452"/>
    <w:rsid w:val="00B31677"/>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54918"/>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B00E9"/>
    <w:rsid w:val="00CB6A72"/>
    <w:rsid w:val="00CC012A"/>
    <w:rsid w:val="00CC6C68"/>
    <w:rsid w:val="00CC7AF6"/>
    <w:rsid w:val="00CD1750"/>
    <w:rsid w:val="00CD67C7"/>
    <w:rsid w:val="00CE0EA3"/>
    <w:rsid w:val="00CF353F"/>
    <w:rsid w:val="00D013AF"/>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6377"/>
    <w:rsid w:val="00E145FF"/>
    <w:rsid w:val="00E15D00"/>
    <w:rsid w:val="00E16509"/>
    <w:rsid w:val="00E231F2"/>
    <w:rsid w:val="00E44582"/>
    <w:rsid w:val="00E465E1"/>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3B24"/>
    <w:pPr>
      <w:overflowPunct w:val="0"/>
      <w:autoSpaceDE w:val="0"/>
      <w:autoSpaceDN w:val="0"/>
      <w:adjustRightInd w:val="0"/>
      <w:spacing w:after="180"/>
      <w:textAlignment w:val="baseline"/>
    </w:pPr>
  </w:style>
  <w:style w:type="paragraph" w:styleId="Heading1">
    <w:name w:val="heading 1"/>
    <w:next w:val="Normal"/>
    <w:link w:val="Heading1Char"/>
    <w:qFormat/>
    <w:rsid w:val="00493B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93B24"/>
    <w:pPr>
      <w:pBdr>
        <w:top w:val="none" w:sz="0" w:space="0" w:color="auto"/>
      </w:pBdr>
      <w:spacing w:before="180"/>
      <w:outlineLvl w:val="1"/>
    </w:pPr>
    <w:rPr>
      <w:sz w:val="32"/>
    </w:rPr>
  </w:style>
  <w:style w:type="paragraph" w:styleId="Heading3">
    <w:name w:val="heading 3"/>
    <w:basedOn w:val="Heading2"/>
    <w:next w:val="Normal"/>
    <w:qFormat/>
    <w:rsid w:val="00493B24"/>
    <w:pPr>
      <w:spacing w:before="120"/>
      <w:outlineLvl w:val="2"/>
    </w:pPr>
    <w:rPr>
      <w:sz w:val="28"/>
    </w:rPr>
  </w:style>
  <w:style w:type="paragraph" w:styleId="Heading4">
    <w:name w:val="heading 4"/>
    <w:basedOn w:val="Heading3"/>
    <w:next w:val="Normal"/>
    <w:qFormat/>
    <w:rsid w:val="00493B24"/>
    <w:pPr>
      <w:ind w:left="1418" w:hanging="1418"/>
      <w:outlineLvl w:val="3"/>
    </w:pPr>
    <w:rPr>
      <w:sz w:val="24"/>
    </w:rPr>
  </w:style>
  <w:style w:type="paragraph" w:styleId="Heading5">
    <w:name w:val="heading 5"/>
    <w:basedOn w:val="Heading4"/>
    <w:next w:val="Normal"/>
    <w:qFormat/>
    <w:rsid w:val="00493B2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93B24"/>
    <w:pPr>
      <w:ind w:left="0" w:firstLine="0"/>
      <w:outlineLvl w:val="7"/>
    </w:pPr>
  </w:style>
  <w:style w:type="paragraph" w:styleId="Heading9">
    <w:name w:val="heading 9"/>
    <w:basedOn w:val="Heading8"/>
    <w:next w:val="Normal"/>
    <w:qFormat/>
    <w:rsid w:val="00493B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93B24"/>
    <w:pPr>
      <w:ind w:left="1985" w:hanging="1985"/>
      <w:outlineLvl w:val="9"/>
    </w:pPr>
    <w:rPr>
      <w:sz w:val="20"/>
    </w:rPr>
  </w:style>
  <w:style w:type="paragraph" w:styleId="TOC9">
    <w:name w:val="toc 9"/>
    <w:basedOn w:val="TOC8"/>
    <w:uiPriority w:val="39"/>
    <w:rsid w:val="00493B24"/>
    <w:pPr>
      <w:ind w:left="1418" w:hanging="1418"/>
    </w:pPr>
  </w:style>
  <w:style w:type="paragraph" w:styleId="TOC8">
    <w:name w:val="toc 8"/>
    <w:basedOn w:val="TOC1"/>
    <w:uiPriority w:val="39"/>
    <w:rsid w:val="00493B24"/>
    <w:pPr>
      <w:spacing w:before="180"/>
      <w:ind w:left="2693" w:hanging="2693"/>
    </w:pPr>
    <w:rPr>
      <w:b/>
    </w:rPr>
  </w:style>
  <w:style w:type="paragraph" w:styleId="TOC1">
    <w:name w:val="toc 1"/>
    <w:uiPriority w:val="39"/>
    <w:rsid w:val="00493B2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93B24"/>
    <w:pPr>
      <w:keepLines/>
      <w:tabs>
        <w:tab w:val="center" w:pos="4536"/>
        <w:tab w:val="right" w:pos="9072"/>
      </w:tabs>
    </w:pPr>
  </w:style>
  <w:style w:type="character" w:customStyle="1" w:styleId="ZGSM">
    <w:name w:val="ZGSM"/>
    <w:rsid w:val="00493B2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93B2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93B24"/>
    <w:pPr>
      <w:ind w:left="1701" w:hanging="1701"/>
    </w:pPr>
  </w:style>
  <w:style w:type="paragraph" w:styleId="TOC4">
    <w:name w:val="toc 4"/>
    <w:basedOn w:val="TOC3"/>
    <w:uiPriority w:val="39"/>
    <w:rsid w:val="00493B24"/>
    <w:pPr>
      <w:ind w:left="1418" w:hanging="1418"/>
    </w:pPr>
  </w:style>
  <w:style w:type="paragraph" w:styleId="TOC3">
    <w:name w:val="toc 3"/>
    <w:basedOn w:val="TOC2"/>
    <w:uiPriority w:val="39"/>
    <w:rsid w:val="00493B24"/>
    <w:pPr>
      <w:ind w:left="1134" w:hanging="1134"/>
    </w:pPr>
  </w:style>
  <w:style w:type="paragraph" w:styleId="TOC2">
    <w:name w:val="toc 2"/>
    <w:basedOn w:val="TOC1"/>
    <w:uiPriority w:val="39"/>
    <w:rsid w:val="00493B2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93B24"/>
    <w:pPr>
      <w:outlineLvl w:val="9"/>
    </w:pPr>
  </w:style>
  <w:style w:type="paragraph" w:customStyle="1" w:styleId="NF">
    <w:name w:val="NF"/>
    <w:basedOn w:val="NO"/>
    <w:rsid w:val="00493B24"/>
    <w:pPr>
      <w:keepNext/>
      <w:spacing w:after="0"/>
    </w:pPr>
    <w:rPr>
      <w:rFonts w:ascii="Arial" w:hAnsi="Arial"/>
      <w:sz w:val="18"/>
    </w:rPr>
  </w:style>
  <w:style w:type="paragraph" w:customStyle="1" w:styleId="NO">
    <w:name w:val="NO"/>
    <w:basedOn w:val="Normal"/>
    <w:link w:val="NOZchn"/>
    <w:rsid w:val="00493B24"/>
    <w:pPr>
      <w:keepLines/>
      <w:ind w:left="1135" w:hanging="851"/>
    </w:pPr>
  </w:style>
  <w:style w:type="paragraph" w:customStyle="1" w:styleId="PL">
    <w:name w:val="PL"/>
    <w:rsid w:val="00493B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93B24"/>
    <w:pPr>
      <w:jc w:val="right"/>
    </w:pPr>
  </w:style>
  <w:style w:type="paragraph" w:customStyle="1" w:styleId="TAL">
    <w:name w:val="TAL"/>
    <w:basedOn w:val="Normal"/>
    <w:link w:val="TALChar"/>
    <w:rsid w:val="00493B24"/>
    <w:pPr>
      <w:keepNext/>
      <w:keepLines/>
      <w:spacing w:after="0"/>
    </w:pPr>
    <w:rPr>
      <w:rFonts w:ascii="Arial" w:hAnsi="Arial"/>
      <w:sz w:val="18"/>
    </w:rPr>
  </w:style>
  <w:style w:type="paragraph" w:customStyle="1" w:styleId="TAH">
    <w:name w:val="TAH"/>
    <w:basedOn w:val="TAC"/>
    <w:link w:val="TAHCar"/>
    <w:rsid w:val="00493B24"/>
    <w:rPr>
      <w:b/>
    </w:rPr>
  </w:style>
  <w:style w:type="paragraph" w:customStyle="1" w:styleId="TAC">
    <w:name w:val="TAC"/>
    <w:basedOn w:val="TAL"/>
    <w:link w:val="TACChar"/>
    <w:rsid w:val="00493B24"/>
    <w:pPr>
      <w:jc w:val="center"/>
    </w:pPr>
  </w:style>
  <w:style w:type="paragraph" w:customStyle="1" w:styleId="LD">
    <w:name w:val="LD"/>
    <w:rsid w:val="00493B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93B24"/>
    <w:pPr>
      <w:keepLines/>
      <w:ind w:left="1702" w:hanging="1418"/>
    </w:pPr>
  </w:style>
  <w:style w:type="paragraph" w:customStyle="1" w:styleId="FP">
    <w:name w:val="FP"/>
    <w:basedOn w:val="Normal"/>
    <w:rsid w:val="00493B24"/>
    <w:pPr>
      <w:spacing w:after="0"/>
    </w:pPr>
  </w:style>
  <w:style w:type="paragraph" w:customStyle="1" w:styleId="NW">
    <w:name w:val="NW"/>
    <w:basedOn w:val="NO"/>
    <w:rsid w:val="00493B24"/>
    <w:pPr>
      <w:spacing w:after="0"/>
    </w:pPr>
  </w:style>
  <w:style w:type="paragraph" w:customStyle="1" w:styleId="EW">
    <w:name w:val="EW"/>
    <w:basedOn w:val="EX"/>
    <w:rsid w:val="00493B24"/>
    <w:pPr>
      <w:spacing w:after="0"/>
    </w:pPr>
  </w:style>
  <w:style w:type="paragraph" w:customStyle="1" w:styleId="B1">
    <w:name w:val="B1"/>
    <w:basedOn w:val="List"/>
    <w:link w:val="B1Char"/>
    <w:rsid w:val="00493B24"/>
    <w:pPr>
      <w:ind w:left="568" w:hanging="284"/>
      <w:contextualSpacing w:val="0"/>
    </w:pPr>
  </w:style>
  <w:style w:type="paragraph" w:styleId="TOC6">
    <w:name w:val="toc 6"/>
    <w:basedOn w:val="TOC5"/>
    <w:next w:val="Normal"/>
    <w:uiPriority w:val="39"/>
    <w:rsid w:val="00493B24"/>
    <w:pPr>
      <w:ind w:left="1985" w:hanging="1985"/>
    </w:pPr>
  </w:style>
  <w:style w:type="paragraph" w:styleId="TOC7">
    <w:name w:val="toc 7"/>
    <w:basedOn w:val="TOC6"/>
    <w:next w:val="Normal"/>
    <w:uiPriority w:val="39"/>
    <w:rsid w:val="00493B24"/>
    <w:pPr>
      <w:ind w:left="2268" w:hanging="2268"/>
    </w:pPr>
  </w:style>
  <w:style w:type="paragraph" w:customStyle="1" w:styleId="EditorsNote">
    <w:name w:val="Editor's Note"/>
    <w:basedOn w:val="NO"/>
    <w:link w:val="EditorsNoteChar"/>
    <w:rsid w:val="00493B24"/>
    <w:pPr>
      <w:ind w:left="1559" w:hanging="1276"/>
    </w:pPr>
    <w:rPr>
      <w:color w:val="FF0000"/>
    </w:rPr>
  </w:style>
  <w:style w:type="paragraph" w:customStyle="1" w:styleId="TH">
    <w:name w:val="TH"/>
    <w:basedOn w:val="Normal"/>
    <w:link w:val="THChar"/>
    <w:qFormat/>
    <w:rsid w:val="00493B24"/>
    <w:pPr>
      <w:keepNext/>
      <w:keepLines/>
      <w:spacing w:before="60"/>
      <w:jc w:val="center"/>
    </w:pPr>
    <w:rPr>
      <w:rFonts w:ascii="Arial" w:hAnsi="Arial"/>
      <w:b/>
    </w:rPr>
  </w:style>
  <w:style w:type="paragraph" w:customStyle="1" w:styleId="ZA">
    <w:name w:val="ZA"/>
    <w:rsid w:val="00493B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93B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93B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93B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93B24"/>
    <w:pPr>
      <w:ind w:left="851" w:hanging="851"/>
    </w:pPr>
  </w:style>
  <w:style w:type="paragraph" w:customStyle="1" w:styleId="ZH">
    <w:name w:val="ZH"/>
    <w:rsid w:val="00493B2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93B24"/>
    <w:pPr>
      <w:keepNext w:val="0"/>
      <w:spacing w:before="0" w:after="240"/>
    </w:pPr>
  </w:style>
  <w:style w:type="paragraph" w:customStyle="1" w:styleId="ZG">
    <w:name w:val="ZG"/>
    <w:rsid w:val="00493B2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93B24"/>
    <w:pPr>
      <w:ind w:left="851" w:hanging="284"/>
      <w:contextualSpacing w:val="0"/>
    </w:pPr>
  </w:style>
  <w:style w:type="paragraph" w:customStyle="1" w:styleId="B3">
    <w:name w:val="B3"/>
    <w:basedOn w:val="List3"/>
    <w:rsid w:val="00493B24"/>
    <w:pPr>
      <w:ind w:left="1135" w:hanging="284"/>
      <w:contextualSpacing w:val="0"/>
    </w:pPr>
  </w:style>
  <w:style w:type="paragraph" w:customStyle="1" w:styleId="B4">
    <w:name w:val="B4"/>
    <w:basedOn w:val="List4"/>
    <w:rsid w:val="00493B24"/>
    <w:pPr>
      <w:ind w:left="1418" w:hanging="284"/>
      <w:contextualSpacing w:val="0"/>
    </w:pPr>
  </w:style>
  <w:style w:type="paragraph" w:customStyle="1" w:styleId="B5">
    <w:name w:val="B5"/>
    <w:basedOn w:val="List5"/>
    <w:rsid w:val="00493B24"/>
    <w:pPr>
      <w:ind w:left="1702" w:hanging="284"/>
      <w:contextualSpacing w:val="0"/>
    </w:pPr>
  </w:style>
  <w:style w:type="paragraph" w:customStyle="1" w:styleId="ZTD">
    <w:name w:val="ZTD"/>
    <w:basedOn w:val="ZB"/>
    <w:rsid w:val="00493B24"/>
    <w:pPr>
      <w:framePr w:hRule="auto" w:wrap="notBeside" w:y="852"/>
    </w:pPr>
    <w:rPr>
      <w:i w:val="0"/>
      <w:sz w:val="40"/>
    </w:rPr>
  </w:style>
  <w:style w:type="paragraph" w:customStyle="1" w:styleId="ZV">
    <w:name w:val="ZV"/>
    <w:basedOn w:val="ZU"/>
    <w:rsid w:val="00493B2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vsdx"/><Relationship Id="rId63" Type="http://schemas.openxmlformats.org/officeDocument/2006/relationships/image" Target="media/image28.emf"/><Relationship Id="rId84" Type="http://schemas.openxmlformats.org/officeDocument/2006/relationships/oleObject" Target="embeddings/Microsoft_Visio_2003-2010_Drawing14.vsd"/><Relationship Id="rId138" Type="http://schemas.openxmlformats.org/officeDocument/2006/relationships/package" Target="embeddings/Microsoft_Visio_Drawing179.vsdx"/><Relationship Id="rId159" Type="http://schemas.openxmlformats.org/officeDocument/2006/relationships/image" Target="media/image76.emf"/><Relationship Id="rId170" Type="http://schemas.openxmlformats.org/officeDocument/2006/relationships/package" Target="embeddings/Microsoft_Visio_Drawing23.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34.vsdx"/><Relationship Id="rId247" Type="http://schemas.openxmlformats.org/officeDocument/2006/relationships/fontTable" Target="fontTable.xm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53" Type="http://schemas.openxmlformats.org/officeDocument/2006/relationships/image" Target="media/image23.emf"/><Relationship Id="rId74" Type="http://schemas.openxmlformats.org/officeDocument/2006/relationships/package" Target="embeddings/Microsoft_Visio_Drawing8.vsdx"/><Relationship Id="rId128" Type="http://schemas.openxmlformats.org/officeDocument/2006/relationships/oleObject" Target="embeddings/oleObject18.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126.vsd"/><Relationship Id="rId181" Type="http://schemas.openxmlformats.org/officeDocument/2006/relationships/image" Target="media/image87.emf"/><Relationship Id="rId216" Type="http://schemas.openxmlformats.org/officeDocument/2006/relationships/package" Target="embeddings/Microsoft_Visio_Drawing32.vsdx"/><Relationship Id="rId237" Type="http://schemas.openxmlformats.org/officeDocument/2006/relationships/image" Target="media/image115.emf"/><Relationship Id="rId22" Type="http://schemas.openxmlformats.org/officeDocument/2006/relationships/oleObject" Target="embeddings/Microsoft_Visio_2003-2010_Drawing2.vsd"/><Relationship Id="rId43" Type="http://schemas.openxmlformats.org/officeDocument/2006/relationships/image" Target="media/image18.emf"/><Relationship Id="rId64" Type="http://schemas.openxmlformats.org/officeDocument/2006/relationships/oleObject" Target="embeddings/oleObject11.bin"/><Relationship Id="rId118" Type="http://schemas.openxmlformats.org/officeDocument/2006/relationships/oleObject" Target="embeddings/oleObject16.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12.vsdx"/><Relationship Id="rId171" Type="http://schemas.openxmlformats.org/officeDocument/2006/relationships/image" Target="media/image82.emf"/><Relationship Id="rId192" Type="http://schemas.openxmlformats.org/officeDocument/2006/relationships/package" Target="embeddings/Microsoft_Visio_Drawing329.vsdx"/><Relationship Id="rId206" Type="http://schemas.openxmlformats.org/officeDocument/2006/relationships/package" Target="embeddings/Microsoft_Visio_Drawing29.vsdx"/><Relationship Id="rId227" Type="http://schemas.openxmlformats.org/officeDocument/2006/relationships/image" Target="media/image110.emf"/><Relationship Id="rId248" Type="http://schemas.microsoft.com/office/2011/relationships/people" Target="peop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38.vsdx"/><Relationship Id="rId124" Type="http://schemas.openxmlformats.org/officeDocument/2006/relationships/oleObject" Target="embeddings/Microsoft_Visio_2003-2010_Drawing23.vsd"/><Relationship Id="rId129" Type="http://schemas.openxmlformats.org/officeDocument/2006/relationships/image" Target="media/image61.emf"/><Relationship Id="rId54" Type="http://schemas.openxmlformats.org/officeDocument/2006/relationships/package" Target="embeddings/Microsoft_Visio_Drawing4.vsdx"/><Relationship Id="rId70" Type="http://schemas.openxmlformats.org/officeDocument/2006/relationships/oleObject" Target="embeddings/oleObject12.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7.vsd"/><Relationship Id="rId140" Type="http://schemas.openxmlformats.org/officeDocument/2006/relationships/package" Target="embeddings/Microsoft_Word_Document1.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9.vsdx"/><Relationship Id="rId182" Type="http://schemas.openxmlformats.org/officeDocument/2006/relationships/package" Target="embeddings/Microsoft_Visio_Drawing1921.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2528.vsd"/><Relationship Id="rId233" Type="http://schemas.openxmlformats.org/officeDocument/2006/relationships/image" Target="media/image113.emf"/><Relationship Id="rId238" Type="http://schemas.openxmlformats.org/officeDocument/2006/relationships/package" Target="embeddings/Microsoft_Visio_Drawing36.vsdx"/><Relationship Id="rId23" Type="http://schemas.openxmlformats.org/officeDocument/2006/relationships/image" Target="media/image8.emf"/><Relationship Id="rId28" Type="http://schemas.openxmlformats.org/officeDocument/2006/relationships/oleObject" Target="embeddings/Microsoft_Visio_2003-2010_Drawing3.vsd"/><Relationship Id="rId49" Type="http://schemas.openxmlformats.org/officeDocument/2006/relationships/image" Target="media/image21.emf"/><Relationship Id="rId114" Type="http://schemas.openxmlformats.org/officeDocument/2006/relationships/package" Target="embeddings/Microsoft_Word_Document.docx"/><Relationship Id="rId119" Type="http://schemas.openxmlformats.org/officeDocument/2006/relationships/image" Target="media/image56.emf"/><Relationship Id="rId44" Type="http://schemas.openxmlformats.org/officeDocument/2006/relationships/package" Target="embeddings/Microsoft_Visio_Drawing2.vsdx"/><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5.vsd"/><Relationship Id="rId130" Type="http://schemas.openxmlformats.org/officeDocument/2006/relationships/oleObject" Target="embeddings/oleObject19.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25.vsd"/><Relationship Id="rId177" Type="http://schemas.openxmlformats.org/officeDocument/2006/relationships/image" Target="media/image85.emf"/><Relationship Id="rId198" Type="http://schemas.openxmlformats.org/officeDocument/2006/relationships/oleObject" Target="embeddings/oleObject26.bin"/><Relationship Id="rId172" Type="http://schemas.openxmlformats.org/officeDocument/2006/relationships/oleObject" Target="embeddings/oleObject23.bin"/><Relationship Id="rId193" Type="http://schemas.openxmlformats.org/officeDocument/2006/relationships/image" Target="media/image93.emf"/><Relationship Id="rId202" Type="http://schemas.openxmlformats.org/officeDocument/2006/relationships/package" Target="embeddings/Microsoft_Visio_Drawing2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35.vsdx"/><Relationship Id="rId244" Type="http://schemas.openxmlformats.org/officeDocument/2006/relationships/package" Target="embeddings/Microsoft_Visio_Drawing210.vsdx"/><Relationship Id="rId249"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11.vsd"/><Relationship Id="rId55" Type="http://schemas.openxmlformats.org/officeDocument/2006/relationships/image" Target="media/image24.emf"/><Relationship Id="rId76" Type="http://schemas.openxmlformats.org/officeDocument/2006/relationships/package" Target="embeddings/Microsoft_Visio_Drawing9.vsdx"/><Relationship Id="rId97" Type="http://schemas.openxmlformats.org/officeDocument/2006/relationships/image" Target="media/image45.emf"/><Relationship Id="rId104" Type="http://schemas.openxmlformats.org/officeDocument/2006/relationships/package" Target="embeddings/Microsoft_Visio___1.vsdx"/><Relationship Id="rId120" Type="http://schemas.openxmlformats.org/officeDocument/2006/relationships/oleObject" Target="embeddings/Microsoft_Visio_2003-2010_Drawing2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188" Type="http://schemas.openxmlformats.org/officeDocument/2006/relationships/package" Target="embeddings/Microsoft_Visio_Drawing232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6.vsdx"/><Relationship Id="rId162" Type="http://schemas.openxmlformats.org/officeDocument/2006/relationships/oleObject" Target="embeddings/Microsoft_Visio_2003-2010_Drawing111.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27.vsd"/><Relationship Id="rId234" Type="http://schemas.openxmlformats.org/officeDocument/2006/relationships/package" Target="embeddings/Microsoft_Visio_Drawing39.vsdx"/><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oleObject" Target="embeddings/Microsoft_Visio_2003-2010_Drawing113.vsd"/><Relationship Id="rId87" Type="http://schemas.openxmlformats.org/officeDocument/2006/relationships/image" Target="media/image40.emf"/><Relationship Id="rId110" Type="http://schemas.openxmlformats.org/officeDocument/2006/relationships/package" Target="embeddings/Microsoft_Visio_Drawing1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6.vsdx"/><Relationship Id="rId157" Type="http://schemas.openxmlformats.org/officeDocument/2006/relationships/image" Target="media/image75.emf"/><Relationship Id="rId178" Type="http://schemas.openxmlformats.org/officeDocument/2006/relationships/oleObject" Target="embeddings/oleObject24.bin"/><Relationship Id="rId61" Type="http://schemas.openxmlformats.org/officeDocument/2006/relationships/image" Target="media/image27.emf"/><Relationship Id="rId82" Type="http://schemas.openxmlformats.org/officeDocument/2006/relationships/oleObject" Target="embeddings/Microsoft_Visio_2003-2010_Drawing13.vsd"/><Relationship Id="rId152" Type="http://schemas.openxmlformats.org/officeDocument/2006/relationships/package" Target="embeddings/Microsoft_Visio_Drawing22.vsdx"/><Relationship Id="rId173" Type="http://schemas.openxmlformats.org/officeDocument/2006/relationships/image" Target="media/image83.emf"/><Relationship Id="rId194" Type="http://schemas.openxmlformats.org/officeDocument/2006/relationships/package" Target="embeddings/Microsoft_Visio_Drawing430.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0.vsdx"/><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package" Target="embeddings/Microsoft_Visio_Drawing33.vsdx"/><Relationship Id="rId240" Type="http://schemas.openxmlformats.org/officeDocument/2006/relationships/package" Target="embeddings/Microsoft_Visio_Drawing213.vsdx"/><Relationship Id="rId245" Type="http://schemas.openxmlformats.org/officeDocument/2006/relationships/header" Target="header1.xml"/><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9.vsd"/><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11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7.vsdx"/><Relationship Id="rId93" Type="http://schemas.openxmlformats.org/officeDocument/2006/relationships/image" Target="media/image43.emf"/><Relationship Id="rId98" Type="http://schemas.openxmlformats.org/officeDocument/2006/relationships/oleObject" Target="embeddings/Microsoft_Visio_2003-2010_Drawing18.vsd"/><Relationship Id="rId121" Type="http://schemas.openxmlformats.org/officeDocument/2006/relationships/image" Target="media/image57.emf"/><Relationship Id="rId142" Type="http://schemas.openxmlformats.org/officeDocument/2006/relationships/package" Target="embeddings/Microsoft_Word_Document2.docx"/><Relationship Id="rId163" Type="http://schemas.openxmlformats.org/officeDocument/2006/relationships/image" Target="media/image78.emf"/><Relationship Id="rId184" Type="http://schemas.openxmlformats.org/officeDocument/2006/relationships/package" Target="embeddings/Microsoft_Visio_Drawing22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229.vsd"/><Relationship Id="rId230" Type="http://schemas.openxmlformats.org/officeDocument/2006/relationships/package" Target="embeddings/Microsoft_Visio_Drawing37.vsdx"/><Relationship Id="rId235" Type="http://schemas.openxmlformats.org/officeDocument/2006/relationships/image" Target="media/image114.emf"/><Relationship Id="rId25" Type="http://schemas.openxmlformats.org/officeDocument/2006/relationships/image" Target="media/image9.emf"/><Relationship Id="rId46" Type="http://schemas.openxmlformats.org/officeDocument/2006/relationships/oleObject" Target="embeddings/Microsoft_Visio_2003-2010_Drawing6.vsd"/><Relationship Id="rId67" Type="http://schemas.openxmlformats.org/officeDocument/2006/relationships/image" Target="media/image30.emf"/><Relationship Id="rId116" Type="http://schemas.openxmlformats.org/officeDocument/2006/relationships/package" Target="embeddings/Microsoft_Visio_Drawing15.vsdx"/><Relationship Id="rId137" Type="http://schemas.openxmlformats.org/officeDocument/2006/relationships/image" Target="media/image65.emf"/><Relationship Id="rId158" Type="http://schemas.openxmlformats.org/officeDocument/2006/relationships/package" Target="embeddings/Microsoft_Visio_Drawing13.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0.bin"/><Relationship Id="rId83" Type="http://schemas.openxmlformats.org/officeDocument/2006/relationships/image" Target="media/image38.emf"/><Relationship Id="rId88" Type="http://schemas.openxmlformats.org/officeDocument/2006/relationships/oleObject" Target="embeddings/Microsoft_Visio_2003-2010_Drawing16.vsd"/><Relationship Id="rId111" Type="http://schemas.openxmlformats.org/officeDocument/2006/relationships/image" Target="media/image52.emf"/><Relationship Id="rId132" Type="http://schemas.openxmlformats.org/officeDocument/2006/relationships/oleObject" Target="embeddings/Microsoft_Word_97_-_2003_Document.doc"/><Relationship Id="rId153" Type="http://schemas.openxmlformats.org/officeDocument/2006/relationships/image" Target="media/image73.emf"/><Relationship Id="rId174" Type="http://schemas.openxmlformats.org/officeDocument/2006/relationships/package" Target="embeddings/Microsoft_Visio_Drawing224.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28.vsdx"/><Relationship Id="rId204" Type="http://schemas.openxmlformats.org/officeDocument/2006/relationships/oleObject" Target="embeddings/Microsoft_Visio_2003-2010_Drawing2427.vsd"/><Relationship Id="rId220" Type="http://schemas.openxmlformats.org/officeDocument/2006/relationships/oleObject" Target="embeddings/Microsoft_Visio_2003-2010_Drawing28.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4.vsd"/><Relationship Id="rId57" Type="http://schemas.openxmlformats.org/officeDocument/2006/relationships/image" Target="media/image25.emf"/><Relationship Id="rId106" Type="http://schemas.openxmlformats.org/officeDocument/2006/relationships/package" Target="embeddings/Microsoft_Visio_Drawing17.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32.vsd"/><Relationship Id="rId73" Type="http://schemas.openxmlformats.org/officeDocument/2006/relationships/image" Target="media/image33.emf"/><Relationship Id="rId78" Type="http://schemas.openxmlformats.org/officeDocument/2006/relationships/oleObject" Target="embeddings/oleObject13.bin"/><Relationship Id="rId94" Type="http://schemas.openxmlformats.org/officeDocument/2006/relationships/oleObject" Target="embeddings/oleObject14.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110.vsd"/><Relationship Id="rId143" Type="http://schemas.openxmlformats.org/officeDocument/2006/relationships/image" Target="media/image68.emf"/><Relationship Id="rId148" Type="http://schemas.openxmlformats.org/officeDocument/2006/relationships/package" Target="embeddings/Microsoft_Visio_Drawing21.vsdx"/><Relationship Id="rId164" Type="http://schemas.openxmlformats.org/officeDocument/2006/relationships/package" Target="embeddings/Microsoft_Visio_Drawing18.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25.vsdx"/><Relationship Id="rId210" Type="http://schemas.openxmlformats.org/officeDocument/2006/relationships/package" Target="embeddings/Microsoft_Visio_Drawing31.vsdx"/><Relationship Id="rId215" Type="http://schemas.openxmlformats.org/officeDocument/2006/relationships/image" Target="media/image104.emf"/><Relationship Id="rId236" Type="http://schemas.openxmlformats.org/officeDocument/2006/relationships/package" Target="embeddings/Microsoft_Visio_Drawing40.vsdx"/><Relationship Id="rId26" Type="http://schemas.openxmlformats.org/officeDocument/2006/relationships/oleObject" Target="embeddings/oleObject5.bin"/><Relationship Id="rId231" Type="http://schemas.openxmlformats.org/officeDocument/2006/relationships/image" Target="media/image112.emf"/><Relationship Id="rId47" Type="http://schemas.openxmlformats.org/officeDocument/2006/relationships/image" Target="media/image20.emf"/><Relationship Id="rId68" Type="http://schemas.openxmlformats.org/officeDocument/2006/relationships/oleObject" Target="embeddings/Microsoft_Visio_2003-2010_Drawing12.vsd"/><Relationship Id="rId89" Type="http://schemas.openxmlformats.org/officeDocument/2006/relationships/image" Target="media/image41.emf"/><Relationship Id="rId112" Type="http://schemas.openxmlformats.org/officeDocument/2006/relationships/oleObject" Target="embeddings/oleObject15.bin"/><Relationship Id="rId133" Type="http://schemas.openxmlformats.org/officeDocument/2006/relationships/image" Target="media/image63.emf"/><Relationship Id="rId154" Type="http://schemas.openxmlformats.org/officeDocument/2006/relationships/oleObject" Target="embeddings/oleObject22.bin"/><Relationship Id="rId175" Type="http://schemas.openxmlformats.org/officeDocument/2006/relationships/image" Target="media/image84.emf"/><Relationship Id="rId196" Type="http://schemas.openxmlformats.org/officeDocument/2006/relationships/package" Target="embeddings/Microsoft_Visio_Drawing26.vsdx"/><Relationship Id="rId200" Type="http://schemas.openxmlformats.org/officeDocument/2006/relationships/package" Target="embeddings/Microsoft_Visio_Drawing27.vsdx"/><Relationship Id="rId16" Type="http://schemas.openxmlformats.org/officeDocument/2006/relationships/oleObject" Target="embeddings/oleObject3.bin"/><Relationship Id="rId221" Type="http://schemas.openxmlformats.org/officeDocument/2006/relationships/image" Target="media/image107.emf"/><Relationship Id="rId242" Type="http://schemas.openxmlformats.org/officeDocument/2006/relationships/package" Target="embeddings/Microsoft_Visio_Drawing41.vsdx"/><Relationship Id="rId37" Type="http://schemas.openxmlformats.org/officeDocument/2006/relationships/image" Target="media/image15.emf"/><Relationship Id="rId58" Type="http://schemas.openxmlformats.org/officeDocument/2006/relationships/oleObject" Target="embeddings/Microsoft_Visio_2003-2010_Drawing10.vsd"/><Relationship Id="rId79" Type="http://schemas.openxmlformats.org/officeDocument/2006/relationships/image" Target="media/image36.emf"/><Relationship Id="rId102" Type="http://schemas.openxmlformats.org/officeDocument/2006/relationships/oleObject" Target="embeddings/Microsoft_Visio_2003-2010_Drawing20.vsd"/><Relationship Id="rId123" Type="http://schemas.openxmlformats.org/officeDocument/2006/relationships/image" Target="media/image58.emf"/><Relationship Id="rId144" Type="http://schemas.openxmlformats.org/officeDocument/2006/relationships/package" Target="embeddings/Microsoft_Visio_Drawing20.vsdx"/><Relationship Id="rId90" Type="http://schemas.openxmlformats.org/officeDocument/2006/relationships/package" Target="embeddings/Microsoft_Visio_Drawing11.vsdx"/><Relationship Id="rId165" Type="http://schemas.openxmlformats.org/officeDocument/2006/relationships/image" Target="media/image79.emf"/><Relationship Id="rId186" Type="http://schemas.openxmlformats.org/officeDocument/2006/relationships/oleObject" Target="embeddings/oleObject25.bin"/><Relationship Id="rId211" Type="http://schemas.openxmlformats.org/officeDocument/2006/relationships/image" Target="media/image102.emf"/><Relationship Id="rId232" Type="http://schemas.openxmlformats.org/officeDocument/2006/relationships/package" Target="embeddings/Microsoft_Visio_Drawing3831.vsdx"/><Relationship Id="rId27" Type="http://schemas.openxmlformats.org/officeDocument/2006/relationships/image" Target="media/image10.emf"/><Relationship Id="rId48" Type="http://schemas.openxmlformats.org/officeDocument/2006/relationships/package" Target="embeddings/Microsoft_Visio_Drawing3.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0.bin"/><Relationship Id="rId80" Type="http://schemas.openxmlformats.org/officeDocument/2006/relationships/package" Target="embeddings/Microsoft_Visio_Drawing10.vsdx"/><Relationship Id="rId155" Type="http://schemas.openxmlformats.org/officeDocument/2006/relationships/image" Target="media/image74.emf"/><Relationship Id="rId176" Type="http://schemas.openxmlformats.org/officeDocument/2006/relationships/package" Target="embeddings/Microsoft_Visio_Drawing1320.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27.bin"/><Relationship Id="rId243"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919</TotalTime>
  <Pages>403</Pages>
  <Words>162834</Words>
  <Characters>928157</Characters>
  <Application>Microsoft Office Word</Application>
  <DocSecurity>0</DocSecurity>
  <Lines>7734</Lines>
  <Paragraphs>2177</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1088814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23.288_CR1399R2_(Rel-19)_eNA_Ph2, TEI19</cp:lastModifiedBy>
  <cp:revision>16</cp:revision>
  <cp:lastPrinted>2019-02-25T14:05:00Z</cp:lastPrinted>
  <dcterms:created xsi:type="dcterms:W3CDTF">2024-12-20T14:15:00Z</dcterms:created>
  <dcterms:modified xsi:type="dcterms:W3CDTF">2025-03-17T10:53:00Z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