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0F25AD65"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w:t>
            </w:r>
            <w:r w:rsidR="003061BC">
              <w:t>8</w:t>
            </w:r>
            <w:r w:rsidRPr="00D471F1">
              <w:t>.</w:t>
            </w:r>
            <w:del w:id="4" w:author="23.167_CR0372R3_(Rel-18)_5G_ProSe_Ph2" w:date="2023-05-29T16:18:00Z">
              <w:r w:rsidR="003061BC" w:rsidDel="000379EA">
                <w:delText>0</w:delText>
              </w:r>
            </w:del>
            <w:ins w:id="5" w:author="23.167_CR0372R3_(Rel-18)_5G_ProSe_Ph2" w:date="2023-05-29T16:18:00Z">
              <w:r w:rsidR="000379EA">
                <w:t>1</w:t>
              </w:r>
            </w:ins>
            <w:r w:rsidRPr="00D471F1">
              <w:t>.</w:t>
            </w:r>
            <w:bookmarkEnd w:id="3"/>
            <w:r w:rsidR="00D471F1">
              <w:t>0</w:t>
            </w:r>
            <w:r w:rsidRPr="00D471F1">
              <w:t xml:space="preserve"> </w:t>
            </w:r>
            <w:r w:rsidRPr="00D471F1">
              <w:rPr>
                <w:sz w:val="32"/>
              </w:rPr>
              <w:t>(</w:t>
            </w:r>
            <w:bookmarkStart w:id="6" w:name="issueDate"/>
            <w:r w:rsidR="00D471F1">
              <w:rPr>
                <w:sz w:val="32"/>
              </w:rPr>
              <w:t>202</w:t>
            </w:r>
            <w:r w:rsidR="003061BC">
              <w:rPr>
                <w:sz w:val="32"/>
              </w:rPr>
              <w:t>3</w:t>
            </w:r>
            <w:r w:rsidRPr="00D471F1">
              <w:rPr>
                <w:sz w:val="32"/>
              </w:rPr>
              <w:t>-</w:t>
            </w:r>
            <w:bookmarkEnd w:id="6"/>
            <w:r w:rsidR="00D471F1">
              <w:rPr>
                <w:sz w:val="32"/>
              </w:rPr>
              <w:t>0</w:t>
            </w:r>
            <w:ins w:id="7" w:author="23.167_CR0372R3_(Rel-18)_5G_ProSe_Ph2" w:date="2023-05-29T16:18:00Z">
              <w:r w:rsidR="000379EA">
                <w:rPr>
                  <w:sz w:val="32"/>
                </w:rPr>
                <w:t>6</w:t>
              </w:r>
            </w:ins>
            <w:del w:id="8" w:author="23.167_CR0372R3_(Rel-18)_5G_ProSe_Ph2" w:date="2023-05-29T16:18:00Z">
              <w:r w:rsidR="003061BC" w:rsidDel="000379EA">
                <w:rPr>
                  <w:sz w:val="32"/>
                </w:rPr>
                <w:delText>3</w:delText>
              </w:r>
            </w:del>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9" w:name="spectype2"/>
            <w:r w:rsidRPr="00D471F1">
              <w:t>Specification</w:t>
            </w:r>
            <w:bookmarkEnd w:id="9"/>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10" w:name="specTitle"/>
            <w:r>
              <w:t>Technical Specification Group Services and System Aspects;</w:t>
            </w:r>
          </w:p>
          <w:bookmarkEnd w:id="10"/>
          <w:p w14:paraId="6CDB5F27" w14:textId="0B122ED5" w:rsidR="004F0988" w:rsidRPr="00D471F1" w:rsidRDefault="00D471F1" w:rsidP="00133525">
            <w:pPr>
              <w:pStyle w:val="ZT"/>
              <w:framePr w:wrap="auto" w:hAnchor="text" w:yAlign="inline"/>
            </w:pPr>
            <w:r>
              <w:t>IP Multimedia Subsystem (IMS) emergency sessions</w:t>
            </w:r>
          </w:p>
          <w:p w14:paraId="36DE4BB6" w14:textId="36A859C9"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11" w:name="specRelease"/>
            <w:r w:rsidRPr="00D471F1">
              <w:rPr>
                <w:rStyle w:val="ZGSM"/>
              </w:rPr>
              <w:t>1</w:t>
            </w:r>
            <w:r w:rsidR="003061BC">
              <w:rPr>
                <w:rStyle w:val="ZGSM"/>
              </w:rPr>
              <w:t>8</w:t>
            </w:r>
            <w:bookmarkEnd w:id="11"/>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12" w:name="_MON_1684549432"/>
      <w:bookmarkEnd w:id="12"/>
      <w:tr w:rsidR="00D57972" w:rsidRPr="00D471F1" w14:paraId="72FDCA0E" w14:textId="77777777" w:rsidTr="005E4BB2">
        <w:trPr>
          <w:trHeight w:hRule="exact" w:val="1531"/>
        </w:trPr>
        <w:tc>
          <w:tcPr>
            <w:tcW w:w="4883" w:type="dxa"/>
            <w:shd w:val="clear" w:color="auto" w:fill="auto"/>
          </w:tcPr>
          <w:p w14:paraId="0348EC8C" w14:textId="6B29332F" w:rsidR="00D57972" w:rsidRPr="00D471F1" w:rsidRDefault="003061BC">
            <w:r>
              <w:object w:dxaOrig="2026" w:dyaOrig="1251" w14:anchorId="6608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6888303" r:id="rId10"/>
              </w:object>
            </w:r>
          </w:p>
        </w:tc>
        <w:bookmarkStart w:id="13" w:name="_MON_1710316168"/>
        <w:bookmarkEnd w:id="13"/>
        <w:tc>
          <w:tcPr>
            <w:tcW w:w="5540" w:type="dxa"/>
            <w:shd w:val="clear" w:color="auto" w:fill="auto"/>
          </w:tcPr>
          <w:p w14:paraId="1FA75F3F" w14:textId="42151894" w:rsidR="00D57972" w:rsidRPr="00D471F1" w:rsidRDefault="003061BC" w:rsidP="00133525">
            <w:pPr>
              <w:jc w:val="right"/>
            </w:pPr>
            <w:r>
              <w:object w:dxaOrig="2126" w:dyaOrig="1243" w14:anchorId="739F51E1">
                <v:shape id="_x0000_i1026" type="#_x0000_t75" style="width:128.4pt;height:75.4pt" o:ole="">
                  <v:imagedata r:id="rId11" o:title=""/>
                </v:shape>
                <o:OLEObject Type="Embed" ProgID="Word.Picture.8" ShapeID="_x0000_i1026" DrawAspect="Content" ObjectID="_1746888304" r:id="rId12"/>
              </w:object>
            </w:r>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4"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4"/>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5"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6"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6"/>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7"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4C49D844" w:rsidR="00E16509" w:rsidRPr="00D471F1" w:rsidRDefault="00E16509" w:rsidP="00133525">
            <w:pPr>
              <w:pStyle w:val="FP"/>
              <w:jc w:val="center"/>
              <w:rPr>
                <w:noProof/>
                <w:sz w:val="18"/>
              </w:rPr>
            </w:pPr>
            <w:r w:rsidRPr="00D471F1">
              <w:rPr>
                <w:noProof/>
                <w:sz w:val="18"/>
              </w:rPr>
              <w:t xml:space="preserve">© </w:t>
            </w:r>
            <w:bookmarkStart w:id="18" w:name="copyrightDate"/>
            <w:r w:rsidRPr="00D471F1">
              <w:rPr>
                <w:noProof/>
                <w:sz w:val="18"/>
              </w:rPr>
              <w:t>20</w:t>
            </w:r>
            <w:r w:rsidR="00D471F1">
              <w:rPr>
                <w:noProof/>
                <w:sz w:val="18"/>
              </w:rPr>
              <w:t>2</w:t>
            </w:r>
            <w:r w:rsidR="007F6809">
              <w:rPr>
                <w:noProof/>
                <w:sz w:val="18"/>
              </w:rPr>
              <w:t>3</w:t>
            </w:r>
            <w:bookmarkEnd w:id="18"/>
            <w:r w:rsidRPr="00D471F1">
              <w:rPr>
                <w:noProof/>
                <w:sz w:val="18"/>
              </w:rPr>
              <w:t>, 3GPP Organizational Partners (ARIB, ATIS, CCSA, ETSI, TSDSI, TTA, TTC).</w:t>
            </w:r>
            <w:bookmarkStart w:id="19" w:name="copyrightaddon"/>
            <w:bookmarkEnd w:id="19"/>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7"/>
          </w:p>
          <w:p w14:paraId="0DA9F360" w14:textId="77777777" w:rsidR="00E16509" w:rsidRPr="00D471F1" w:rsidRDefault="00E16509" w:rsidP="00133525"/>
        </w:tc>
      </w:tr>
      <w:bookmarkEnd w:id="15"/>
    </w:tbl>
    <w:p w14:paraId="7C08B4F7" w14:textId="77777777" w:rsidR="00080512" w:rsidRPr="00D471F1" w:rsidRDefault="00080512">
      <w:pPr>
        <w:pStyle w:val="TT"/>
      </w:pPr>
      <w:r w:rsidRPr="00D471F1">
        <w:br w:type="page"/>
      </w:r>
      <w:bookmarkStart w:id="20" w:name="tableOfContents"/>
      <w:bookmarkEnd w:id="20"/>
      <w:r w:rsidRPr="00D471F1">
        <w:lastRenderedPageBreak/>
        <w:t>Contents</w:t>
      </w:r>
    </w:p>
    <w:p w14:paraId="34FC9E77" w14:textId="05442A23" w:rsidR="00415449" w:rsidRDefault="004D3578">
      <w:pPr>
        <w:pStyle w:val="TOC1"/>
        <w:rPr>
          <w:rFonts w:asciiTheme="minorHAnsi" w:eastAsiaTheme="minorEastAsia" w:hAnsiTheme="minorHAnsi" w:cstheme="minorBidi"/>
          <w:noProof/>
          <w:szCs w:val="22"/>
          <w:lang w:eastAsia="en-GB"/>
        </w:rPr>
      </w:pPr>
      <w:r w:rsidRPr="00D471F1">
        <w:fldChar w:fldCharType="begin" w:fldLock="1"/>
      </w:r>
      <w:r w:rsidRPr="00D471F1">
        <w:instrText xml:space="preserve"> TOC \o "1-9" </w:instrText>
      </w:r>
      <w:r w:rsidRPr="00D471F1">
        <w:fldChar w:fldCharType="separate"/>
      </w:r>
      <w:r w:rsidR="00415449">
        <w:rPr>
          <w:noProof/>
        </w:rPr>
        <w:t>Foreword</w:t>
      </w:r>
      <w:r w:rsidR="00415449">
        <w:rPr>
          <w:noProof/>
        </w:rPr>
        <w:tab/>
      </w:r>
      <w:r w:rsidR="00415449">
        <w:rPr>
          <w:noProof/>
        </w:rPr>
        <w:fldChar w:fldCharType="begin" w:fldLock="1"/>
      </w:r>
      <w:r w:rsidR="00415449">
        <w:rPr>
          <w:noProof/>
        </w:rPr>
        <w:instrText xml:space="preserve"> PAGEREF _Toc131153767 \h </w:instrText>
      </w:r>
      <w:r w:rsidR="00415449">
        <w:rPr>
          <w:noProof/>
        </w:rPr>
      </w:r>
      <w:r w:rsidR="00415449">
        <w:rPr>
          <w:noProof/>
        </w:rPr>
        <w:fldChar w:fldCharType="separate"/>
      </w:r>
      <w:r w:rsidR="00415449">
        <w:rPr>
          <w:noProof/>
        </w:rPr>
        <w:t>6</w:t>
      </w:r>
      <w:r w:rsidR="00415449">
        <w:rPr>
          <w:noProof/>
        </w:rPr>
        <w:fldChar w:fldCharType="end"/>
      </w:r>
    </w:p>
    <w:p w14:paraId="5A580256" w14:textId="4427D615" w:rsidR="00415449" w:rsidRDefault="0041544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_Toc131153768 \h </w:instrText>
      </w:r>
      <w:r>
        <w:rPr>
          <w:noProof/>
        </w:rPr>
      </w:r>
      <w:r>
        <w:rPr>
          <w:noProof/>
        </w:rPr>
        <w:fldChar w:fldCharType="separate"/>
      </w:r>
      <w:r>
        <w:rPr>
          <w:noProof/>
        </w:rPr>
        <w:t>8</w:t>
      </w:r>
      <w:r>
        <w:rPr>
          <w:noProof/>
        </w:rPr>
        <w:fldChar w:fldCharType="end"/>
      </w:r>
    </w:p>
    <w:p w14:paraId="7D5E858A" w14:textId="687F73B8" w:rsidR="00415449" w:rsidRDefault="0041544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_Toc131153769 \h </w:instrText>
      </w:r>
      <w:r>
        <w:rPr>
          <w:noProof/>
        </w:rPr>
      </w:r>
      <w:r>
        <w:rPr>
          <w:noProof/>
        </w:rPr>
        <w:fldChar w:fldCharType="separate"/>
      </w:r>
      <w:r>
        <w:rPr>
          <w:noProof/>
        </w:rPr>
        <w:t>8</w:t>
      </w:r>
      <w:r>
        <w:rPr>
          <w:noProof/>
        </w:rPr>
        <w:fldChar w:fldCharType="end"/>
      </w:r>
    </w:p>
    <w:p w14:paraId="2E35F958" w14:textId="4A15F16E" w:rsidR="00415449" w:rsidRDefault="0041544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_Toc131153770 \h </w:instrText>
      </w:r>
      <w:r>
        <w:rPr>
          <w:noProof/>
        </w:rPr>
      </w:r>
      <w:r>
        <w:rPr>
          <w:noProof/>
        </w:rPr>
        <w:fldChar w:fldCharType="separate"/>
      </w:r>
      <w:r>
        <w:rPr>
          <w:noProof/>
        </w:rPr>
        <w:t>11</w:t>
      </w:r>
      <w:r>
        <w:rPr>
          <w:noProof/>
        </w:rPr>
        <w:fldChar w:fldCharType="end"/>
      </w:r>
    </w:p>
    <w:p w14:paraId="67AB6255" w14:textId="3DB36502" w:rsidR="00415449" w:rsidRDefault="0041544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_Toc131153771 \h </w:instrText>
      </w:r>
      <w:r>
        <w:rPr>
          <w:noProof/>
        </w:rPr>
      </w:r>
      <w:r>
        <w:rPr>
          <w:noProof/>
        </w:rPr>
        <w:fldChar w:fldCharType="separate"/>
      </w:r>
      <w:r>
        <w:rPr>
          <w:noProof/>
        </w:rPr>
        <w:t>11</w:t>
      </w:r>
      <w:r>
        <w:rPr>
          <w:noProof/>
        </w:rPr>
        <w:fldChar w:fldCharType="end"/>
      </w:r>
    </w:p>
    <w:p w14:paraId="34E84E04" w14:textId="3EEE128A" w:rsidR="00415449" w:rsidRDefault="0041544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_Toc131153772 \h </w:instrText>
      </w:r>
      <w:r>
        <w:rPr>
          <w:noProof/>
        </w:rPr>
      </w:r>
      <w:r>
        <w:rPr>
          <w:noProof/>
        </w:rPr>
        <w:fldChar w:fldCharType="separate"/>
      </w:r>
      <w:r>
        <w:rPr>
          <w:noProof/>
        </w:rPr>
        <w:t>12</w:t>
      </w:r>
      <w:r>
        <w:rPr>
          <w:noProof/>
        </w:rPr>
        <w:fldChar w:fldCharType="end"/>
      </w:r>
    </w:p>
    <w:p w14:paraId="4F05C1F3" w14:textId="351CB066" w:rsidR="00415449" w:rsidRDefault="0041544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High level Principles</w:t>
      </w:r>
      <w:r>
        <w:rPr>
          <w:noProof/>
        </w:rPr>
        <w:tab/>
      </w:r>
      <w:r>
        <w:rPr>
          <w:noProof/>
        </w:rPr>
        <w:fldChar w:fldCharType="begin" w:fldLock="1"/>
      </w:r>
      <w:r>
        <w:rPr>
          <w:noProof/>
        </w:rPr>
        <w:instrText xml:space="preserve"> PAGEREF _Toc131153773 \h </w:instrText>
      </w:r>
      <w:r>
        <w:rPr>
          <w:noProof/>
        </w:rPr>
      </w:r>
      <w:r>
        <w:rPr>
          <w:noProof/>
        </w:rPr>
        <w:fldChar w:fldCharType="separate"/>
      </w:r>
      <w:r>
        <w:rPr>
          <w:noProof/>
        </w:rPr>
        <w:t>13</w:t>
      </w:r>
      <w:r>
        <w:rPr>
          <w:noProof/>
        </w:rPr>
        <w:fldChar w:fldCharType="end"/>
      </w:r>
    </w:p>
    <w:p w14:paraId="2AEE6098" w14:textId="528888B2" w:rsidR="00415449" w:rsidRDefault="0041544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Architectural Principles</w:t>
      </w:r>
      <w:r>
        <w:rPr>
          <w:noProof/>
        </w:rPr>
        <w:tab/>
      </w:r>
      <w:r>
        <w:rPr>
          <w:noProof/>
        </w:rPr>
        <w:fldChar w:fldCharType="begin" w:fldLock="1"/>
      </w:r>
      <w:r>
        <w:rPr>
          <w:noProof/>
        </w:rPr>
        <w:instrText xml:space="preserve"> PAGEREF _Toc131153774 \h </w:instrText>
      </w:r>
      <w:r>
        <w:rPr>
          <w:noProof/>
        </w:rPr>
      </w:r>
      <w:r>
        <w:rPr>
          <w:noProof/>
        </w:rPr>
        <w:fldChar w:fldCharType="separate"/>
      </w:r>
      <w:r>
        <w:rPr>
          <w:noProof/>
        </w:rPr>
        <w:t>13</w:t>
      </w:r>
      <w:r>
        <w:rPr>
          <w:noProof/>
        </w:rPr>
        <w:fldChar w:fldCharType="end"/>
      </w:r>
    </w:p>
    <w:p w14:paraId="15FC6E7A" w14:textId="02D8B144" w:rsidR="00415449" w:rsidRDefault="0041544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Naming and Addressing</w:t>
      </w:r>
      <w:r>
        <w:rPr>
          <w:noProof/>
        </w:rPr>
        <w:tab/>
      </w:r>
      <w:r>
        <w:rPr>
          <w:noProof/>
        </w:rPr>
        <w:fldChar w:fldCharType="begin" w:fldLock="1"/>
      </w:r>
      <w:r>
        <w:rPr>
          <w:noProof/>
        </w:rPr>
        <w:instrText xml:space="preserve"> PAGEREF _Toc131153775 \h </w:instrText>
      </w:r>
      <w:r>
        <w:rPr>
          <w:noProof/>
        </w:rPr>
      </w:r>
      <w:r>
        <w:rPr>
          <w:noProof/>
        </w:rPr>
        <w:fldChar w:fldCharType="separate"/>
      </w:r>
      <w:r>
        <w:rPr>
          <w:noProof/>
        </w:rPr>
        <w:t>16</w:t>
      </w:r>
      <w:r>
        <w:rPr>
          <w:noProof/>
        </w:rPr>
        <w:fldChar w:fldCharType="end"/>
      </w:r>
    </w:p>
    <w:p w14:paraId="10270E32" w14:textId="5EB5DE80" w:rsidR="00415449" w:rsidRDefault="0041544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Location information for Emergency Sessions</w:t>
      </w:r>
      <w:r>
        <w:rPr>
          <w:noProof/>
        </w:rPr>
        <w:tab/>
      </w:r>
      <w:r>
        <w:rPr>
          <w:noProof/>
        </w:rPr>
        <w:fldChar w:fldCharType="begin" w:fldLock="1"/>
      </w:r>
      <w:r>
        <w:rPr>
          <w:noProof/>
        </w:rPr>
        <w:instrText xml:space="preserve"> PAGEREF _Toc131153776 \h </w:instrText>
      </w:r>
      <w:r>
        <w:rPr>
          <w:noProof/>
        </w:rPr>
      </w:r>
      <w:r>
        <w:rPr>
          <w:noProof/>
        </w:rPr>
        <w:fldChar w:fldCharType="separate"/>
      </w:r>
      <w:r>
        <w:rPr>
          <w:noProof/>
        </w:rPr>
        <w:t>16</w:t>
      </w:r>
      <w:r>
        <w:rPr>
          <w:noProof/>
        </w:rPr>
        <w:fldChar w:fldCharType="end"/>
      </w:r>
    </w:p>
    <w:p w14:paraId="45585FC4" w14:textId="205AFDE3" w:rsidR="00415449" w:rsidRDefault="00415449">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Location Information Principles</w:t>
      </w:r>
      <w:r>
        <w:rPr>
          <w:noProof/>
        </w:rPr>
        <w:tab/>
      </w:r>
      <w:r>
        <w:rPr>
          <w:noProof/>
        </w:rPr>
        <w:fldChar w:fldCharType="begin" w:fldLock="1"/>
      </w:r>
      <w:r>
        <w:rPr>
          <w:noProof/>
        </w:rPr>
        <w:instrText xml:space="preserve"> PAGEREF _Toc131153777 \h </w:instrText>
      </w:r>
      <w:r>
        <w:rPr>
          <w:noProof/>
        </w:rPr>
      </w:r>
      <w:r>
        <w:rPr>
          <w:noProof/>
        </w:rPr>
        <w:fldChar w:fldCharType="separate"/>
      </w:r>
      <w:r>
        <w:rPr>
          <w:noProof/>
        </w:rPr>
        <w:t>16</w:t>
      </w:r>
      <w:r>
        <w:rPr>
          <w:noProof/>
        </w:rPr>
        <w:fldChar w:fldCharType="end"/>
      </w:r>
    </w:p>
    <w:p w14:paraId="6A5EC69B" w14:textId="3F7800EB" w:rsidR="00415449" w:rsidRDefault="00415449">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_Toc131153778 \h </w:instrText>
      </w:r>
      <w:r>
        <w:rPr>
          <w:noProof/>
        </w:rPr>
      </w:r>
      <w:r>
        <w:rPr>
          <w:noProof/>
        </w:rPr>
        <w:fldChar w:fldCharType="separate"/>
      </w:r>
      <w:r>
        <w:rPr>
          <w:noProof/>
        </w:rPr>
        <w:t>17</w:t>
      </w:r>
      <w:r>
        <w:rPr>
          <w:noProof/>
        </w:rPr>
        <w:fldChar w:fldCharType="end"/>
      </w:r>
    </w:p>
    <w:p w14:paraId="50F6116F" w14:textId="2332125F" w:rsidR="00415449" w:rsidRDefault="00415449">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IP-CAN</w:t>
      </w:r>
      <w:r>
        <w:rPr>
          <w:noProof/>
        </w:rPr>
        <w:tab/>
      </w:r>
      <w:r>
        <w:rPr>
          <w:noProof/>
        </w:rPr>
        <w:fldChar w:fldCharType="begin" w:fldLock="1"/>
      </w:r>
      <w:r>
        <w:rPr>
          <w:noProof/>
        </w:rPr>
        <w:instrText xml:space="preserve"> PAGEREF _Toc131153779 \h </w:instrText>
      </w:r>
      <w:r>
        <w:rPr>
          <w:noProof/>
        </w:rPr>
      </w:r>
      <w:r>
        <w:rPr>
          <w:noProof/>
        </w:rPr>
        <w:fldChar w:fldCharType="separate"/>
      </w:r>
      <w:r>
        <w:rPr>
          <w:noProof/>
        </w:rPr>
        <w:t>17</w:t>
      </w:r>
      <w:r>
        <w:rPr>
          <w:noProof/>
        </w:rPr>
        <w:fldChar w:fldCharType="end"/>
      </w:r>
    </w:p>
    <w:p w14:paraId="0B07A319" w14:textId="4C826465" w:rsidR="00415449" w:rsidRDefault="00415449">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Media</w:t>
      </w:r>
      <w:r>
        <w:rPr>
          <w:noProof/>
        </w:rPr>
        <w:tab/>
      </w:r>
      <w:r>
        <w:rPr>
          <w:noProof/>
        </w:rPr>
        <w:fldChar w:fldCharType="begin" w:fldLock="1"/>
      </w:r>
      <w:r>
        <w:rPr>
          <w:noProof/>
        </w:rPr>
        <w:instrText xml:space="preserve"> PAGEREF _Toc131153780 \h </w:instrText>
      </w:r>
      <w:r>
        <w:rPr>
          <w:noProof/>
        </w:rPr>
      </w:r>
      <w:r>
        <w:rPr>
          <w:noProof/>
        </w:rPr>
        <w:fldChar w:fldCharType="separate"/>
      </w:r>
      <w:r>
        <w:rPr>
          <w:noProof/>
        </w:rPr>
        <w:t>17</w:t>
      </w:r>
      <w:r>
        <w:rPr>
          <w:noProof/>
        </w:rPr>
        <w:fldChar w:fldCharType="end"/>
      </w:r>
    </w:p>
    <w:p w14:paraId="3F08AC68" w14:textId="752E54E6" w:rsidR="00415449" w:rsidRDefault="0041544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Architecture model and reference points</w:t>
      </w:r>
      <w:r>
        <w:rPr>
          <w:noProof/>
        </w:rPr>
        <w:tab/>
      </w:r>
      <w:r>
        <w:rPr>
          <w:noProof/>
        </w:rPr>
        <w:fldChar w:fldCharType="begin" w:fldLock="1"/>
      </w:r>
      <w:r>
        <w:rPr>
          <w:noProof/>
        </w:rPr>
        <w:instrText xml:space="preserve"> PAGEREF _Toc131153781 \h </w:instrText>
      </w:r>
      <w:r>
        <w:rPr>
          <w:noProof/>
        </w:rPr>
      </w:r>
      <w:r>
        <w:rPr>
          <w:noProof/>
        </w:rPr>
        <w:fldChar w:fldCharType="separate"/>
      </w:r>
      <w:r>
        <w:rPr>
          <w:noProof/>
        </w:rPr>
        <w:t>18</w:t>
      </w:r>
      <w:r>
        <w:rPr>
          <w:noProof/>
        </w:rPr>
        <w:fldChar w:fldCharType="end"/>
      </w:r>
    </w:p>
    <w:p w14:paraId="4ACADFB5" w14:textId="7AF7D766" w:rsidR="00415449" w:rsidRDefault="0041544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Reference architecture</w:t>
      </w:r>
      <w:r>
        <w:rPr>
          <w:noProof/>
        </w:rPr>
        <w:tab/>
      </w:r>
      <w:r>
        <w:rPr>
          <w:noProof/>
        </w:rPr>
        <w:fldChar w:fldCharType="begin" w:fldLock="1"/>
      </w:r>
      <w:r>
        <w:rPr>
          <w:noProof/>
        </w:rPr>
        <w:instrText xml:space="preserve"> PAGEREF _Toc131153782 \h </w:instrText>
      </w:r>
      <w:r>
        <w:rPr>
          <w:noProof/>
        </w:rPr>
      </w:r>
      <w:r>
        <w:rPr>
          <w:noProof/>
        </w:rPr>
        <w:fldChar w:fldCharType="separate"/>
      </w:r>
      <w:r>
        <w:rPr>
          <w:noProof/>
        </w:rPr>
        <w:t>18</w:t>
      </w:r>
      <w:r>
        <w:rPr>
          <w:noProof/>
        </w:rPr>
        <w:fldChar w:fldCharType="end"/>
      </w:r>
    </w:p>
    <w:p w14:paraId="63F4F8FF" w14:textId="5CA1F387" w:rsidR="00415449" w:rsidRDefault="0041544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fldLock="1"/>
      </w:r>
      <w:r>
        <w:rPr>
          <w:noProof/>
        </w:rPr>
        <w:instrText xml:space="preserve"> PAGEREF _Toc131153783 \h </w:instrText>
      </w:r>
      <w:r>
        <w:rPr>
          <w:noProof/>
        </w:rPr>
      </w:r>
      <w:r>
        <w:rPr>
          <w:noProof/>
        </w:rPr>
        <w:fldChar w:fldCharType="separate"/>
      </w:r>
      <w:r>
        <w:rPr>
          <w:noProof/>
        </w:rPr>
        <w:t>18</w:t>
      </w:r>
      <w:r>
        <w:rPr>
          <w:noProof/>
        </w:rPr>
        <w:fldChar w:fldCharType="end"/>
      </w:r>
    </w:p>
    <w:p w14:paraId="48012B19" w14:textId="32F7A726" w:rsidR="00415449" w:rsidRDefault="0041544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_Toc131153784 \h </w:instrText>
      </w:r>
      <w:r>
        <w:rPr>
          <w:noProof/>
        </w:rPr>
      </w:r>
      <w:r>
        <w:rPr>
          <w:noProof/>
        </w:rPr>
        <w:fldChar w:fldCharType="separate"/>
      </w:r>
      <w:r>
        <w:rPr>
          <w:noProof/>
        </w:rPr>
        <w:t>19</w:t>
      </w:r>
      <w:r>
        <w:rPr>
          <w:noProof/>
        </w:rPr>
        <w:fldChar w:fldCharType="end"/>
      </w:r>
    </w:p>
    <w:p w14:paraId="6FDF3D77" w14:textId="69D6FD52" w:rsidR="00415449" w:rsidRDefault="0041544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UE</w:t>
      </w:r>
      <w:r>
        <w:rPr>
          <w:noProof/>
        </w:rPr>
        <w:tab/>
      </w:r>
      <w:r>
        <w:rPr>
          <w:noProof/>
        </w:rPr>
        <w:fldChar w:fldCharType="begin" w:fldLock="1"/>
      </w:r>
      <w:r>
        <w:rPr>
          <w:noProof/>
        </w:rPr>
        <w:instrText xml:space="preserve"> PAGEREF _Toc131153785 \h </w:instrText>
      </w:r>
      <w:r>
        <w:rPr>
          <w:noProof/>
        </w:rPr>
      </w:r>
      <w:r>
        <w:rPr>
          <w:noProof/>
        </w:rPr>
        <w:fldChar w:fldCharType="separate"/>
      </w:r>
      <w:r>
        <w:rPr>
          <w:noProof/>
        </w:rPr>
        <w:t>19</w:t>
      </w:r>
      <w:r>
        <w:rPr>
          <w:noProof/>
        </w:rPr>
        <w:fldChar w:fldCharType="end"/>
      </w:r>
    </w:p>
    <w:p w14:paraId="6245E0D6" w14:textId="576626DC" w:rsidR="00415449" w:rsidRDefault="00415449">
      <w:pPr>
        <w:pStyle w:val="TOC2"/>
        <w:rPr>
          <w:rFonts w:asciiTheme="minorHAnsi" w:eastAsiaTheme="minorEastAsia" w:hAnsiTheme="minorHAnsi" w:cstheme="minorBidi"/>
          <w:noProof/>
          <w:sz w:val="22"/>
          <w:szCs w:val="22"/>
          <w:lang w:eastAsia="en-GB"/>
        </w:rPr>
      </w:pPr>
      <w:r>
        <w:rPr>
          <w:noProof/>
          <w:lang w:eastAsia="ko-KR"/>
        </w:rPr>
        <w:t>6.2</w:t>
      </w:r>
      <w:r>
        <w:rPr>
          <w:rFonts w:asciiTheme="minorHAnsi" w:eastAsiaTheme="minorEastAsia" w:hAnsiTheme="minorHAnsi" w:cstheme="minorBidi"/>
          <w:noProof/>
          <w:sz w:val="22"/>
          <w:szCs w:val="22"/>
          <w:lang w:eastAsia="en-GB"/>
        </w:rPr>
        <w:tab/>
      </w:r>
      <w:r>
        <w:rPr>
          <w:noProof/>
          <w:lang w:eastAsia="ko-KR"/>
        </w:rPr>
        <w:t>IMS Functional entities</w:t>
      </w:r>
      <w:r>
        <w:rPr>
          <w:noProof/>
        </w:rPr>
        <w:tab/>
      </w:r>
      <w:r>
        <w:rPr>
          <w:noProof/>
        </w:rPr>
        <w:fldChar w:fldCharType="begin" w:fldLock="1"/>
      </w:r>
      <w:r>
        <w:rPr>
          <w:noProof/>
        </w:rPr>
        <w:instrText xml:space="preserve"> PAGEREF _Toc131153786 \h </w:instrText>
      </w:r>
      <w:r>
        <w:rPr>
          <w:noProof/>
        </w:rPr>
      </w:r>
      <w:r>
        <w:rPr>
          <w:noProof/>
        </w:rPr>
        <w:fldChar w:fldCharType="separate"/>
      </w:r>
      <w:r>
        <w:rPr>
          <w:noProof/>
        </w:rPr>
        <w:t>20</w:t>
      </w:r>
      <w:r>
        <w:rPr>
          <w:noProof/>
        </w:rPr>
        <w:fldChar w:fldCharType="end"/>
      </w:r>
    </w:p>
    <w:p w14:paraId="2DCF4D15" w14:textId="2E3A4B31" w:rsidR="00415449" w:rsidRDefault="00415449">
      <w:pPr>
        <w:pStyle w:val="TOC3"/>
        <w:rPr>
          <w:rFonts w:asciiTheme="minorHAnsi" w:eastAsiaTheme="minorEastAsia" w:hAnsiTheme="minorHAnsi" w:cstheme="minorBidi"/>
          <w:noProof/>
          <w:sz w:val="22"/>
          <w:szCs w:val="22"/>
          <w:lang w:eastAsia="en-GB"/>
        </w:rPr>
      </w:pPr>
      <w:r>
        <w:rPr>
          <w:noProof/>
          <w:lang w:eastAsia="ko-KR"/>
        </w:rPr>
        <w:t>6.2.1</w:t>
      </w:r>
      <w:r>
        <w:rPr>
          <w:rFonts w:asciiTheme="minorHAnsi" w:eastAsiaTheme="minorEastAsia" w:hAnsiTheme="minorHAnsi" w:cstheme="minorBidi"/>
          <w:noProof/>
          <w:sz w:val="22"/>
          <w:szCs w:val="22"/>
          <w:lang w:eastAsia="en-GB"/>
        </w:rPr>
        <w:tab/>
      </w:r>
      <w:r>
        <w:rPr>
          <w:noProof/>
          <w:lang w:eastAsia="ko-KR"/>
        </w:rPr>
        <w:t>Proxy</w:t>
      </w:r>
      <w:r>
        <w:rPr>
          <w:noProof/>
          <w:lang w:eastAsia="ko-KR"/>
        </w:rPr>
        <w:noBreakHyphen/>
        <w:t>CSCF</w:t>
      </w:r>
      <w:r>
        <w:rPr>
          <w:noProof/>
        </w:rPr>
        <w:tab/>
      </w:r>
      <w:r>
        <w:rPr>
          <w:noProof/>
        </w:rPr>
        <w:fldChar w:fldCharType="begin" w:fldLock="1"/>
      </w:r>
      <w:r>
        <w:rPr>
          <w:noProof/>
        </w:rPr>
        <w:instrText xml:space="preserve"> PAGEREF _Toc131153787 \h </w:instrText>
      </w:r>
      <w:r>
        <w:rPr>
          <w:noProof/>
        </w:rPr>
      </w:r>
      <w:r>
        <w:rPr>
          <w:noProof/>
        </w:rPr>
        <w:fldChar w:fldCharType="separate"/>
      </w:r>
      <w:r>
        <w:rPr>
          <w:noProof/>
        </w:rPr>
        <w:t>20</w:t>
      </w:r>
      <w:r>
        <w:rPr>
          <w:noProof/>
        </w:rPr>
        <w:fldChar w:fldCharType="end"/>
      </w:r>
    </w:p>
    <w:p w14:paraId="04CCE238" w14:textId="5214189C" w:rsidR="00415449" w:rsidRDefault="0041544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Emergency</w:t>
      </w:r>
      <w:r>
        <w:rPr>
          <w:noProof/>
        </w:rPr>
        <w:noBreakHyphen/>
        <w:t>CSCF</w:t>
      </w:r>
      <w:r>
        <w:rPr>
          <w:noProof/>
        </w:rPr>
        <w:tab/>
      </w:r>
      <w:r>
        <w:rPr>
          <w:noProof/>
        </w:rPr>
        <w:fldChar w:fldCharType="begin" w:fldLock="1"/>
      </w:r>
      <w:r>
        <w:rPr>
          <w:noProof/>
        </w:rPr>
        <w:instrText xml:space="preserve"> PAGEREF _Toc131153788 \h </w:instrText>
      </w:r>
      <w:r>
        <w:rPr>
          <w:noProof/>
        </w:rPr>
      </w:r>
      <w:r>
        <w:rPr>
          <w:noProof/>
        </w:rPr>
        <w:fldChar w:fldCharType="separate"/>
      </w:r>
      <w:r>
        <w:rPr>
          <w:noProof/>
        </w:rPr>
        <w:t>21</w:t>
      </w:r>
      <w:r>
        <w:rPr>
          <w:noProof/>
        </w:rPr>
        <w:fldChar w:fldCharType="end"/>
      </w:r>
    </w:p>
    <w:p w14:paraId="430F2BAD" w14:textId="7EFBB287" w:rsidR="00415449" w:rsidRDefault="0041544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Location Retrieval Function</w:t>
      </w:r>
      <w:r>
        <w:rPr>
          <w:noProof/>
        </w:rPr>
        <w:tab/>
      </w:r>
      <w:r>
        <w:rPr>
          <w:noProof/>
        </w:rPr>
        <w:fldChar w:fldCharType="begin" w:fldLock="1"/>
      </w:r>
      <w:r>
        <w:rPr>
          <w:noProof/>
        </w:rPr>
        <w:instrText xml:space="preserve"> PAGEREF _Toc131153789 \h </w:instrText>
      </w:r>
      <w:r>
        <w:rPr>
          <w:noProof/>
        </w:rPr>
      </w:r>
      <w:r>
        <w:rPr>
          <w:noProof/>
        </w:rPr>
        <w:fldChar w:fldCharType="separate"/>
      </w:r>
      <w:r>
        <w:rPr>
          <w:noProof/>
        </w:rPr>
        <w:t>21</w:t>
      </w:r>
      <w:r>
        <w:rPr>
          <w:noProof/>
        </w:rPr>
        <w:fldChar w:fldCharType="end"/>
      </w:r>
    </w:p>
    <w:p w14:paraId="380B6191" w14:textId="26572623" w:rsidR="00415449" w:rsidRDefault="0041544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Serving-CSCF</w:t>
      </w:r>
      <w:r>
        <w:rPr>
          <w:noProof/>
        </w:rPr>
        <w:tab/>
      </w:r>
      <w:r>
        <w:rPr>
          <w:noProof/>
        </w:rPr>
        <w:fldChar w:fldCharType="begin" w:fldLock="1"/>
      </w:r>
      <w:r>
        <w:rPr>
          <w:noProof/>
        </w:rPr>
        <w:instrText xml:space="preserve"> PAGEREF _Toc131153790 \h </w:instrText>
      </w:r>
      <w:r>
        <w:rPr>
          <w:noProof/>
        </w:rPr>
      </w:r>
      <w:r>
        <w:rPr>
          <w:noProof/>
        </w:rPr>
        <w:fldChar w:fldCharType="separate"/>
      </w:r>
      <w:r>
        <w:rPr>
          <w:noProof/>
        </w:rPr>
        <w:t>22</w:t>
      </w:r>
      <w:r>
        <w:rPr>
          <w:noProof/>
        </w:rPr>
        <w:fldChar w:fldCharType="end"/>
      </w:r>
    </w:p>
    <w:p w14:paraId="27AAC9B9" w14:textId="79A4FB04" w:rsidR="00415449" w:rsidRDefault="00415449">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_Toc131153791 \h </w:instrText>
      </w:r>
      <w:r>
        <w:rPr>
          <w:noProof/>
        </w:rPr>
      </w:r>
      <w:r>
        <w:rPr>
          <w:noProof/>
        </w:rPr>
        <w:fldChar w:fldCharType="separate"/>
      </w:r>
      <w:r>
        <w:rPr>
          <w:noProof/>
        </w:rPr>
        <w:t>23</w:t>
      </w:r>
      <w:r>
        <w:rPr>
          <w:noProof/>
        </w:rPr>
        <w:fldChar w:fldCharType="end"/>
      </w:r>
    </w:p>
    <w:p w14:paraId="5E099413" w14:textId="5B8A68BE" w:rsidR="00415449" w:rsidRDefault="00415449">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Emergency Access Transfer Function (EATF)</w:t>
      </w:r>
      <w:r>
        <w:rPr>
          <w:noProof/>
        </w:rPr>
        <w:tab/>
      </w:r>
      <w:r>
        <w:rPr>
          <w:noProof/>
        </w:rPr>
        <w:fldChar w:fldCharType="begin" w:fldLock="1"/>
      </w:r>
      <w:r>
        <w:rPr>
          <w:noProof/>
        </w:rPr>
        <w:instrText xml:space="preserve"> PAGEREF _Toc131153792 \h </w:instrText>
      </w:r>
      <w:r>
        <w:rPr>
          <w:noProof/>
        </w:rPr>
      </w:r>
      <w:r>
        <w:rPr>
          <w:noProof/>
        </w:rPr>
        <w:fldChar w:fldCharType="separate"/>
      </w:r>
      <w:r>
        <w:rPr>
          <w:noProof/>
        </w:rPr>
        <w:t>23</w:t>
      </w:r>
      <w:r>
        <w:rPr>
          <w:noProof/>
        </w:rPr>
        <w:fldChar w:fldCharType="end"/>
      </w:r>
    </w:p>
    <w:p w14:paraId="30827CE3" w14:textId="5A40F98F" w:rsidR="00415449" w:rsidRDefault="00415449">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Interrogating-CSCF</w:t>
      </w:r>
      <w:r>
        <w:rPr>
          <w:noProof/>
        </w:rPr>
        <w:tab/>
      </w:r>
      <w:r>
        <w:rPr>
          <w:noProof/>
        </w:rPr>
        <w:fldChar w:fldCharType="begin" w:fldLock="1"/>
      </w:r>
      <w:r>
        <w:rPr>
          <w:noProof/>
        </w:rPr>
        <w:instrText xml:space="preserve"> PAGEREF _Toc131153793 \h </w:instrText>
      </w:r>
      <w:r>
        <w:rPr>
          <w:noProof/>
        </w:rPr>
      </w:r>
      <w:r>
        <w:rPr>
          <w:noProof/>
        </w:rPr>
        <w:fldChar w:fldCharType="separate"/>
      </w:r>
      <w:r>
        <w:rPr>
          <w:noProof/>
        </w:rPr>
        <w:t>23</w:t>
      </w:r>
      <w:r>
        <w:rPr>
          <w:noProof/>
        </w:rPr>
        <w:fldChar w:fldCharType="end"/>
      </w:r>
    </w:p>
    <w:p w14:paraId="18FDDE18" w14:textId="5EC71934" w:rsidR="00415449" w:rsidRDefault="00415449">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AS</w:t>
      </w:r>
      <w:r>
        <w:rPr>
          <w:noProof/>
        </w:rPr>
        <w:tab/>
      </w:r>
      <w:r>
        <w:rPr>
          <w:noProof/>
        </w:rPr>
        <w:fldChar w:fldCharType="begin" w:fldLock="1"/>
      </w:r>
      <w:r>
        <w:rPr>
          <w:noProof/>
        </w:rPr>
        <w:instrText xml:space="preserve"> PAGEREF _Toc131153794 \h </w:instrText>
      </w:r>
      <w:r>
        <w:rPr>
          <w:noProof/>
        </w:rPr>
      </w:r>
      <w:r>
        <w:rPr>
          <w:noProof/>
        </w:rPr>
        <w:fldChar w:fldCharType="separate"/>
      </w:r>
      <w:r>
        <w:rPr>
          <w:noProof/>
        </w:rPr>
        <w:t>23</w:t>
      </w:r>
      <w:r>
        <w:rPr>
          <w:noProof/>
        </w:rPr>
        <w:fldChar w:fldCharType="end"/>
      </w:r>
    </w:p>
    <w:p w14:paraId="5E3DF916" w14:textId="0A37D158" w:rsidR="00415449" w:rsidRDefault="00415449">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HSS</w:t>
      </w:r>
      <w:r>
        <w:rPr>
          <w:noProof/>
        </w:rPr>
        <w:tab/>
      </w:r>
      <w:r>
        <w:rPr>
          <w:noProof/>
        </w:rPr>
        <w:fldChar w:fldCharType="begin" w:fldLock="1"/>
      </w:r>
      <w:r>
        <w:rPr>
          <w:noProof/>
        </w:rPr>
        <w:instrText xml:space="preserve"> PAGEREF _Toc131153795 \h </w:instrText>
      </w:r>
      <w:r>
        <w:rPr>
          <w:noProof/>
        </w:rPr>
      </w:r>
      <w:r>
        <w:rPr>
          <w:noProof/>
        </w:rPr>
        <w:fldChar w:fldCharType="separate"/>
      </w:r>
      <w:r>
        <w:rPr>
          <w:noProof/>
        </w:rPr>
        <w:t>24</w:t>
      </w:r>
      <w:r>
        <w:rPr>
          <w:noProof/>
        </w:rPr>
        <w:fldChar w:fldCharType="end"/>
      </w:r>
    </w:p>
    <w:p w14:paraId="0A89ADF1" w14:textId="76AC0B74" w:rsidR="00415449" w:rsidRDefault="00415449">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Media Gateway Control Function (MGCF)</w:t>
      </w:r>
      <w:r>
        <w:rPr>
          <w:noProof/>
        </w:rPr>
        <w:tab/>
      </w:r>
      <w:r>
        <w:rPr>
          <w:noProof/>
        </w:rPr>
        <w:fldChar w:fldCharType="begin" w:fldLock="1"/>
      </w:r>
      <w:r>
        <w:rPr>
          <w:noProof/>
        </w:rPr>
        <w:instrText xml:space="preserve"> PAGEREF _Toc131153796 \h </w:instrText>
      </w:r>
      <w:r>
        <w:rPr>
          <w:noProof/>
        </w:rPr>
      </w:r>
      <w:r>
        <w:rPr>
          <w:noProof/>
        </w:rPr>
        <w:fldChar w:fldCharType="separate"/>
      </w:r>
      <w:r>
        <w:rPr>
          <w:noProof/>
        </w:rPr>
        <w:t>24</w:t>
      </w:r>
      <w:r>
        <w:rPr>
          <w:noProof/>
        </w:rPr>
        <w:fldChar w:fldCharType="end"/>
      </w:r>
    </w:p>
    <w:p w14:paraId="5EE2AE12" w14:textId="5282A8F6" w:rsidR="00415449" w:rsidRDefault="00415449">
      <w:pPr>
        <w:pStyle w:val="TOC3"/>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MSC Server enhanced with ICS</w:t>
      </w:r>
      <w:r>
        <w:rPr>
          <w:noProof/>
        </w:rPr>
        <w:tab/>
      </w:r>
      <w:r>
        <w:rPr>
          <w:noProof/>
        </w:rPr>
        <w:fldChar w:fldCharType="begin" w:fldLock="1"/>
      </w:r>
      <w:r>
        <w:rPr>
          <w:noProof/>
        </w:rPr>
        <w:instrText xml:space="preserve"> PAGEREF _Toc131153797 \h </w:instrText>
      </w:r>
      <w:r>
        <w:rPr>
          <w:noProof/>
        </w:rPr>
      </w:r>
      <w:r>
        <w:rPr>
          <w:noProof/>
        </w:rPr>
        <w:fldChar w:fldCharType="separate"/>
      </w:r>
      <w:r>
        <w:rPr>
          <w:noProof/>
        </w:rPr>
        <w:t>24</w:t>
      </w:r>
      <w:r>
        <w:rPr>
          <w:noProof/>
        </w:rPr>
        <w:fldChar w:fldCharType="end"/>
      </w:r>
    </w:p>
    <w:p w14:paraId="393CD93B" w14:textId="3F84E815" w:rsidR="00415449" w:rsidRDefault="00415449">
      <w:pPr>
        <w:pStyle w:val="TOC3"/>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IBCF</w:t>
      </w:r>
      <w:r>
        <w:rPr>
          <w:noProof/>
        </w:rPr>
        <w:tab/>
      </w:r>
      <w:r>
        <w:rPr>
          <w:noProof/>
        </w:rPr>
        <w:fldChar w:fldCharType="begin" w:fldLock="1"/>
      </w:r>
      <w:r>
        <w:rPr>
          <w:noProof/>
        </w:rPr>
        <w:instrText xml:space="preserve"> PAGEREF _Toc131153798 \h </w:instrText>
      </w:r>
      <w:r>
        <w:rPr>
          <w:noProof/>
        </w:rPr>
      </w:r>
      <w:r>
        <w:rPr>
          <w:noProof/>
        </w:rPr>
        <w:fldChar w:fldCharType="separate"/>
      </w:r>
      <w:r>
        <w:rPr>
          <w:noProof/>
        </w:rPr>
        <w:t>24</w:t>
      </w:r>
      <w:r>
        <w:rPr>
          <w:noProof/>
        </w:rPr>
        <w:fldChar w:fldCharType="end"/>
      </w:r>
    </w:p>
    <w:p w14:paraId="6E668D77" w14:textId="2E460EE8" w:rsidR="00415449" w:rsidRDefault="0041544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Procedures related to establishment of IMS emergency session</w:t>
      </w:r>
      <w:r>
        <w:rPr>
          <w:noProof/>
        </w:rPr>
        <w:tab/>
      </w:r>
      <w:r>
        <w:rPr>
          <w:noProof/>
        </w:rPr>
        <w:fldChar w:fldCharType="begin" w:fldLock="1"/>
      </w:r>
      <w:r>
        <w:rPr>
          <w:noProof/>
        </w:rPr>
        <w:instrText xml:space="preserve"> PAGEREF _Toc131153799 \h </w:instrText>
      </w:r>
      <w:r>
        <w:rPr>
          <w:noProof/>
        </w:rPr>
      </w:r>
      <w:r>
        <w:rPr>
          <w:noProof/>
        </w:rPr>
        <w:fldChar w:fldCharType="separate"/>
      </w:r>
      <w:r>
        <w:rPr>
          <w:noProof/>
        </w:rPr>
        <w:t>25</w:t>
      </w:r>
      <w:r>
        <w:rPr>
          <w:noProof/>
        </w:rPr>
        <w:fldChar w:fldCharType="end"/>
      </w:r>
    </w:p>
    <w:p w14:paraId="6F4DF0AF" w14:textId="0D3EBF38" w:rsidR="00415449" w:rsidRDefault="0041544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High Level Procedures for IMS Emergency Services</w:t>
      </w:r>
      <w:r>
        <w:rPr>
          <w:noProof/>
        </w:rPr>
        <w:tab/>
      </w:r>
      <w:r>
        <w:rPr>
          <w:noProof/>
        </w:rPr>
        <w:fldChar w:fldCharType="begin" w:fldLock="1"/>
      </w:r>
      <w:r>
        <w:rPr>
          <w:noProof/>
        </w:rPr>
        <w:instrText xml:space="preserve"> PAGEREF _Toc131153800 \h </w:instrText>
      </w:r>
      <w:r>
        <w:rPr>
          <w:noProof/>
        </w:rPr>
      </w:r>
      <w:r>
        <w:rPr>
          <w:noProof/>
        </w:rPr>
        <w:fldChar w:fldCharType="separate"/>
      </w:r>
      <w:r>
        <w:rPr>
          <w:noProof/>
        </w:rPr>
        <w:t>25</w:t>
      </w:r>
      <w:r>
        <w:rPr>
          <w:noProof/>
        </w:rPr>
        <w:fldChar w:fldCharType="end"/>
      </w:r>
    </w:p>
    <w:p w14:paraId="1C175D7E" w14:textId="010D77CB" w:rsidR="00415449" w:rsidRDefault="00415449">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UE Detectable Emergency Session</w:t>
      </w:r>
      <w:r>
        <w:rPr>
          <w:noProof/>
        </w:rPr>
        <w:tab/>
      </w:r>
      <w:r>
        <w:rPr>
          <w:noProof/>
        </w:rPr>
        <w:fldChar w:fldCharType="begin" w:fldLock="1"/>
      </w:r>
      <w:r>
        <w:rPr>
          <w:noProof/>
        </w:rPr>
        <w:instrText xml:space="preserve"> PAGEREF _Toc131153801 \h </w:instrText>
      </w:r>
      <w:r>
        <w:rPr>
          <w:noProof/>
        </w:rPr>
      </w:r>
      <w:r>
        <w:rPr>
          <w:noProof/>
        </w:rPr>
        <w:fldChar w:fldCharType="separate"/>
      </w:r>
      <w:r>
        <w:rPr>
          <w:noProof/>
        </w:rPr>
        <w:t>25</w:t>
      </w:r>
      <w:r>
        <w:rPr>
          <w:noProof/>
        </w:rPr>
        <w:fldChar w:fldCharType="end"/>
      </w:r>
    </w:p>
    <w:p w14:paraId="476A5E40" w14:textId="089EA15A" w:rsidR="00415449" w:rsidRDefault="0041544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Non UE detectable Emergency Session</w:t>
      </w:r>
      <w:r>
        <w:rPr>
          <w:noProof/>
        </w:rPr>
        <w:tab/>
      </w:r>
      <w:r>
        <w:rPr>
          <w:noProof/>
        </w:rPr>
        <w:fldChar w:fldCharType="begin" w:fldLock="1"/>
      </w:r>
      <w:r>
        <w:rPr>
          <w:noProof/>
        </w:rPr>
        <w:instrText xml:space="preserve"> PAGEREF _Toc131153802 \h </w:instrText>
      </w:r>
      <w:r>
        <w:rPr>
          <w:noProof/>
        </w:rPr>
      </w:r>
      <w:r>
        <w:rPr>
          <w:noProof/>
        </w:rPr>
        <w:fldChar w:fldCharType="separate"/>
      </w:r>
      <w:r>
        <w:rPr>
          <w:noProof/>
        </w:rPr>
        <w:t>26</w:t>
      </w:r>
      <w:r>
        <w:rPr>
          <w:noProof/>
        </w:rPr>
        <w:fldChar w:fldCharType="end"/>
      </w:r>
    </w:p>
    <w:p w14:paraId="56AE8EEC" w14:textId="4A78542D" w:rsidR="00415449" w:rsidRDefault="00415449">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Emergency Session Establishment using LRF/RDF</w:t>
      </w:r>
      <w:r>
        <w:rPr>
          <w:noProof/>
        </w:rPr>
        <w:tab/>
      </w:r>
      <w:r>
        <w:rPr>
          <w:noProof/>
        </w:rPr>
        <w:fldChar w:fldCharType="begin" w:fldLock="1"/>
      </w:r>
      <w:r>
        <w:rPr>
          <w:noProof/>
        </w:rPr>
        <w:instrText xml:space="preserve"> PAGEREF _Toc131153803 \h </w:instrText>
      </w:r>
      <w:r>
        <w:rPr>
          <w:noProof/>
        </w:rPr>
      </w:r>
      <w:r>
        <w:rPr>
          <w:noProof/>
        </w:rPr>
        <w:fldChar w:fldCharType="separate"/>
      </w:r>
      <w:r>
        <w:rPr>
          <w:noProof/>
        </w:rPr>
        <w:t>27</w:t>
      </w:r>
      <w:r>
        <w:rPr>
          <w:noProof/>
        </w:rPr>
        <w:fldChar w:fldCharType="end"/>
      </w:r>
    </w:p>
    <w:p w14:paraId="01ADCD21" w14:textId="25EDDC43" w:rsidR="00415449" w:rsidRDefault="0041544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IMS Registration for Emergency Session</w:t>
      </w:r>
      <w:r>
        <w:rPr>
          <w:noProof/>
        </w:rPr>
        <w:tab/>
      </w:r>
      <w:r>
        <w:rPr>
          <w:noProof/>
        </w:rPr>
        <w:fldChar w:fldCharType="begin" w:fldLock="1"/>
      </w:r>
      <w:r>
        <w:rPr>
          <w:noProof/>
        </w:rPr>
        <w:instrText xml:space="preserve"> PAGEREF _Toc131153804 \h </w:instrText>
      </w:r>
      <w:r>
        <w:rPr>
          <w:noProof/>
        </w:rPr>
      </w:r>
      <w:r>
        <w:rPr>
          <w:noProof/>
        </w:rPr>
        <w:fldChar w:fldCharType="separate"/>
      </w:r>
      <w:r>
        <w:rPr>
          <w:noProof/>
        </w:rPr>
        <w:t>28</w:t>
      </w:r>
      <w:r>
        <w:rPr>
          <w:noProof/>
        </w:rPr>
        <w:fldChar w:fldCharType="end"/>
      </w:r>
    </w:p>
    <w:p w14:paraId="03A312DB" w14:textId="5E255674" w:rsidR="00415449" w:rsidRDefault="0041544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Emergency Session Establishment in the Serving IMS network</w:t>
      </w:r>
      <w:r>
        <w:rPr>
          <w:noProof/>
        </w:rPr>
        <w:tab/>
      </w:r>
      <w:r>
        <w:rPr>
          <w:noProof/>
        </w:rPr>
        <w:fldChar w:fldCharType="begin" w:fldLock="1"/>
      </w:r>
      <w:r>
        <w:rPr>
          <w:noProof/>
        </w:rPr>
        <w:instrText xml:space="preserve"> PAGEREF _Toc131153805 \h </w:instrText>
      </w:r>
      <w:r>
        <w:rPr>
          <w:noProof/>
        </w:rPr>
      </w:r>
      <w:r>
        <w:rPr>
          <w:noProof/>
        </w:rPr>
        <w:fldChar w:fldCharType="separate"/>
      </w:r>
      <w:r>
        <w:rPr>
          <w:noProof/>
        </w:rPr>
        <w:t>28</w:t>
      </w:r>
      <w:r>
        <w:rPr>
          <w:noProof/>
        </w:rPr>
        <w:fldChar w:fldCharType="end"/>
      </w:r>
    </w:p>
    <w:p w14:paraId="221700F4" w14:textId="7242F23E" w:rsidR="00415449" w:rsidRDefault="00415449">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IMS Emergency Session Establishment without Registration</w:t>
      </w:r>
      <w:r>
        <w:rPr>
          <w:noProof/>
        </w:rPr>
        <w:tab/>
      </w:r>
      <w:r>
        <w:rPr>
          <w:noProof/>
        </w:rPr>
        <w:fldChar w:fldCharType="begin" w:fldLock="1"/>
      </w:r>
      <w:r>
        <w:rPr>
          <w:noProof/>
        </w:rPr>
        <w:instrText xml:space="preserve"> PAGEREF _Toc131153806 \h </w:instrText>
      </w:r>
      <w:r>
        <w:rPr>
          <w:noProof/>
        </w:rPr>
      </w:r>
      <w:r>
        <w:rPr>
          <w:noProof/>
        </w:rPr>
        <w:fldChar w:fldCharType="separate"/>
      </w:r>
      <w:r>
        <w:rPr>
          <w:noProof/>
        </w:rPr>
        <w:t>30</w:t>
      </w:r>
      <w:r>
        <w:rPr>
          <w:noProof/>
        </w:rPr>
        <w:fldChar w:fldCharType="end"/>
      </w:r>
    </w:p>
    <w:p w14:paraId="678C4D3F" w14:textId="71249935" w:rsidR="00415449" w:rsidRDefault="0041544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Interworking with PSAP</w:t>
      </w:r>
      <w:r>
        <w:rPr>
          <w:noProof/>
        </w:rPr>
        <w:tab/>
      </w:r>
      <w:r>
        <w:rPr>
          <w:noProof/>
        </w:rPr>
        <w:fldChar w:fldCharType="begin" w:fldLock="1"/>
      </w:r>
      <w:r>
        <w:rPr>
          <w:noProof/>
        </w:rPr>
        <w:instrText xml:space="preserve"> PAGEREF _Toc131153807 \h </w:instrText>
      </w:r>
      <w:r>
        <w:rPr>
          <w:noProof/>
        </w:rPr>
      </w:r>
      <w:r>
        <w:rPr>
          <w:noProof/>
        </w:rPr>
        <w:fldChar w:fldCharType="separate"/>
      </w:r>
      <w:r>
        <w:rPr>
          <w:noProof/>
        </w:rPr>
        <w:t>30</w:t>
      </w:r>
      <w:r>
        <w:rPr>
          <w:noProof/>
        </w:rPr>
        <w:fldChar w:fldCharType="end"/>
      </w:r>
    </w:p>
    <w:p w14:paraId="0C7C58D2" w14:textId="76C9F48B" w:rsidR="00415449" w:rsidRDefault="00415449">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PSAP/Emergency centre located at the GSTN</w:t>
      </w:r>
      <w:r>
        <w:rPr>
          <w:noProof/>
        </w:rPr>
        <w:tab/>
      </w:r>
      <w:r>
        <w:rPr>
          <w:noProof/>
        </w:rPr>
        <w:fldChar w:fldCharType="begin" w:fldLock="1"/>
      </w:r>
      <w:r>
        <w:rPr>
          <w:noProof/>
        </w:rPr>
        <w:instrText xml:space="preserve"> PAGEREF _Toc131153808 \h </w:instrText>
      </w:r>
      <w:r>
        <w:rPr>
          <w:noProof/>
        </w:rPr>
      </w:r>
      <w:r>
        <w:rPr>
          <w:noProof/>
        </w:rPr>
        <w:fldChar w:fldCharType="separate"/>
      </w:r>
      <w:r>
        <w:rPr>
          <w:noProof/>
        </w:rPr>
        <w:t>30</w:t>
      </w:r>
      <w:r>
        <w:rPr>
          <w:noProof/>
        </w:rPr>
        <w:fldChar w:fldCharType="end"/>
      </w:r>
    </w:p>
    <w:p w14:paraId="196833E1" w14:textId="5B4D63F1" w:rsidR="00415449" w:rsidRDefault="00415449">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PSAP/Emergency centre connected via IP using SIP</w:t>
      </w:r>
      <w:r>
        <w:rPr>
          <w:noProof/>
        </w:rPr>
        <w:tab/>
      </w:r>
      <w:r>
        <w:rPr>
          <w:noProof/>
        </w:rPr>
        <w:fldChar w:fldCharType="begin" w:fldLock="1"/>
      </w:r>
      <w:r>
        <w:rPr>
          <w:noProof/>
        </w:rPr>
        <w:instrText xml:space="preserve"> PAGEREF _Toc131153809 \h </w:instrText>
      </w:r>
      <w:r>
        <w:rPr>
          <w:noProof/>
        </w:rPr>
      </w:r>
      <w:r>
        <w:rPr>
          <w:noProof/>
        </w:rPr>
        <w:fldChar w:fldCharType="separate"/>
      </w:r>
      <w:r>
        <w:rPr>
          <w:noProof/>
        </w:rPr>
        <w:t>30</w:t>
      </w:r>
      <w:r>
        <w:rPr>
          <w:noProof/>
        </w:rPr>
        <w:fldChar w:fldCharType="end"/>
      </w:r>
    </w:p>
    <w:p w14:paraId="4D9AEC12" w14:textId="072EB2A4" w:rsidR="00415449" w:rsidRDefault="00415449">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PSAP/Emergency centre connected via ECS</w:t>
      </w:r>
      <w:r>
        <w:rPr>
          <w:noProof/>
        </w:rPr>
        <w:tab/>
      </w:r>
      <w:r>
        <w:rPr>
          <w:noProof/>
        </w:rPr>
        <w:fldChar w:fldCharType="begin" w:fldLock="1"/>
      </w:r>
      <w:r>
        <w:rPr>
          <w:noProof/>
        </w:rPr>
        <w:instrText xml:space="preserve"> PAGEREF _Toc131153810 \h </w:instrText>
      </w:r>
      <w:r>
        <w:rPr>
          <w:noProof/>
        </w:rPr>
      </w:r>
      <w:r>
        <w:rPr>
          <w:noProof/>
        </w:rPr>
        <w:fldChar w:fldCharType="separate"/>
      </w:r>
      <w:r>
        <w:rPr>
          <w:noProof/>
        </w:rPr>
        <w:t>30</w:t>
      </w:r>
      <w:r>
        <w:rPr>
          <w:noProof/>
        </w:rPr>
        <w:fldChar w:fldCharType="end"/>
      </w:r>
    </w:p>
    <w:p w14:paraId="4B5F4442" w14:textId="1E6EF5F7" w:rsidR="00415449" w:rsidRDefault="00415449">
      <w:pPr>
        <w:pStyle w:val="TOC3"/>
        <w:rPr>
          <w:rFonts w:asciiTheme="minorHAnsi" w:eastAsiaTheme="minorEastAsia" w:hAnsiTheme="minorHAnsi" w:cstheme="minorBidi"/>
          <w:noProof/>
          <w:sz w:val="22"/>
          <w:szCs w:val="22"/>
          <w:lang w:eastAsia="en-GB"/>
        </w:rPr>
      </w:pPr>
      <w:r>
        <w:rPr>
          <w:noProof/>
        </w:rPr>
        <w:t>7.5.4</w:t>
      </w:r>
      <w:r>
        <w:rPr>
          <w:rFonts w:asciiTheme="minorHAnsi" w:eastAsiaTheme="minorEastAsia" w:hAnsiTheme="minorHAnsi" w:cstheme="minorBidi"/>
          <w:noProof/>
          <w:sz w:val="22"/>
          <w:szCs w:val="22"/>
          <w:lang w:eastAsia="en-GB"/>
        </w:rPr>
        <w:tab/>
      </w:r>
      <w:r>
        <w:rPr>
          <w:noProof/>
        </w:rPr>
        <w:t>PSAP supporting NG-eCall</w:t>
      </w:r>
      <w:r>
        <w:rPr>
          <w:noProof/>
        </w:rPr>
        <w:tab/>
      </w:r>
      <w:r>
        <w:rPr>
          <w:noProof/>
        </w:rPr>
        <w:fldChar w:fldCharType="begin" w:fldLock="1"/>
      </w:r>
      <w:r>
        <w:rPr>
          <w:noProof/>
        </w:rPr>
        <w:instrText xml:space="preserve"> PAGEREF _Toc131153811 \h </w:instrText>
      </w:r>
      <w:r>
        <w:rPr>
          <w:noProof/>
        </w:rPr>
      </w:r>
      <w:r>
        <w:rPr>
          <w:noProof/>
        </w:rPr>
        <w:fldChar w:fldCharType="separate"/>
      </w:r>
      <w:r>
        <w:rPr>
          <w:noProof/>
        </w:rPr>
        <w:t>30</w:t>
      </w:r>
      <w:r>
        <w:rPr>
          <w:noProof/>
        </w:rPr>
        <w:fldChar w:fldCharType="end"/>
      </w:r>
    </w:p>
    <w:p w14:paraId="20CA6A06" w14:textId="2429A7D1" w:rsidR="00415449" w:rsidRDefault="00415449">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Retrieving Location information for Emergency Session</w:t>
      </w:r>
      <w:r>
        <w:rPr>
          <w:noProof/>
        </w:rPr>
        <w:tab/>
      </w:r>
      <w:r>
        <w:rPr>
          <w:noProof/>
        </w:rPr>
        <w:fldChar w:fldCharType="begin" w:fldLock="1"/>
      </w:r>
      <w:r>
        <w:rPr>
          <w:noProof/>
        </w:rPr>
        <w:instrText xml:space="preserve"> PAGEREF _Toc131153812 \h </w:instrText>
      </w:r>
      <w:r>
        <w:rPr>
          <w:noProof/>
        </w:rPr>
      </w:r>
      <w:r>
        <w:rPr>
          <w:noProof/>
        </w:rPr>
        <w:fldChar w:fldCharType="separate"/>
      </w:r>
      <w:r>
        <w:rPr>
          <w:noProof/>
        </w:rPr>
        <w:t>31</w:t>
      </w:r>
      <w:r>
        <w:rPr>
          <w:noProof/>
        </w:rPr>
        <w:fldChar w:fldCharType="end"/>
      </w:r>
    </w:p>
    <w:p w14:paraId="10523E0D" w14:textId="2D49C72C" w:rsidR="00415449" w:rsidRDefault="00415449">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Acquiring location information from the UE or the network</w:t>
      </w:r>
      <w:r>
        <w:rPr>
          <w:noProof/>
        </w:rPr>
        <w:tab/>
      </w:r>
      <w:r>
        <w:rPr>
          <w:noProof/>
        </w:rPr>
        <w:fldChar w:fldCharType="begin" w:fldLock="1"/>
      </w:r>
      <w:r>
        <w:rPr>
          <w:noProof/>
        </w:rPr>
        <w:instrText xml:space="preserve"> PAGEREF _Toc131153813 \h </w:instrText>
      </w:r>
      <w:r>
        <w:rPr>
          <w:noProof/>
        </w:rPr>
      </w:r>
      <w:r>
        <w:rPr>
          <w:noProof/>
        </w:rPr>
        <w:fldChar w:fldCharType="separate"/>
      </w:r>
      <w:r>
        <w:rPr>
          <w:noProof/>
        </w:rPr>
        <w:t>31</w:t>
      </w:r>
      <w:r>
        <w:rPr>
          <w:noProof/>
        </w:rPr>
        <w:fldChar w:fldCharType="end"/>
      </w:r>
    </w:p>
    <w:p w14:paraId="3E233258" w14:textId="6293F884" w:rsidR="00415449" w:rsidRDefault="00415449">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_Toc131153814 \h </w:instrText>
      </w:r>
      <w:r>
        <w:rPr>
          <w:noProof/>
        </w:rPr>
      </w:r>
      <w:r>
        <w:rPr>
          <w:noProof/>
        </w:rPr>
        <w:fldChar w:fldCharType="separate"/>
      </w:r>
      <w:r>
        <w:rPr>
          <w:noProof/>
        </w:rPr>
        <w:t>33</w:t>
      </w:r>
      <w:r>
        <w:rPr>
          <w:noProof/>
        </w:rPr>
        <w:fldChar w:fldCharType="end"/>
      </w:r>
    </w:p>
    <w:p w14:paraId="674F2798" w14:textId="33D77293" w:rsidR="00415449" w:rsidRDefault="00415449">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_Toc131153815 \h </w:instrText>
      </w:r>
      <w:r>
        <w:rPr>
          <w:noProof/>
        </w:rPr>
      </w:r>
      <w:r>
        <w:rPr>
          <w:noProof/>
        </w:rPr>
        <w:fldChar w:fldCharType="separate"/>
      </w:r>
      <w:r>
        <w:rPr>
          <w:noProof/>
        </w:rPr>
        <w:t>33</w:t>
      </w:r>
      <w:r>
        <w:rPr>
          <w:noProof/>
        </w:rPr>
        <w:fldChar w:fldCharType="end"/>
      </w:r>
    </w:p>
    <w:p w14:paraId="62AED2F3" w14:textId="4F50E920" w:rsidR="00415449" w:rsidRDefault="0041544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Transfer of MSD for eCall</w:t>
      </w:r>
      <w:r>
        <w:rPr>
          <w:noProof/>
        </w:rPr>
        <w:tab/>
      </w:r>
      <w:r>
        <w:rPr>
          <w:noProof/>
        </w:rPr>
        <w:fldChar w:fldCharType="begin" w:fldLock="1"/>
      </w:r>
      <w:r>
        <w:rPr>
          <w:noProof/>
        </w:rPr>
        <w:instrText xml:space="preserve"> PAGEREF _Toc131153816 \h </w:instrText>
      </w:r>
      <w:r>
        <w:rPr>
          <w:noProof/>
        </w:rPr>
      </w:r>
      <w:r>
        <w:rPr>
          <w:noProof/>
        </w:rPr>
        <w:fldChar w:fldCharType="separate"/>
      </w:r>
      <w:r>
        <w:rPr>
          <w:noProof/>
        </w:rPr>
        <w:t>33</w:t>
      </w:r>
      <w:r>
        <w:rPr>
          <w:noProof/>
        </w:rPr>
        <w:fldChar w:fldCharType="end"/>
      </w:r>
    </w:p>
    <w:p w14:paraId="67DFA139" w14:textId="00BFC828" w:rsidR="00415449" w:rsidRDefault="00415449">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MSD Transfer/Acknowledgement during Session Establishment with PSAP supporting NG-eCall</w:t>
      </w:r>
      <w:r>
        <w:rPr>
          <w:noProof/>
        </w:rPr>
        <w:tab/>
      </w:r>
      <w:r>
        <w:rPr>
          <w:noProof/>
        </w:rPr>
        <w:fldChar w:fldCharType="begin" w:fldLock="1"/>
      </w:r>
      <w:r>
        <w:rPr>
          <w:noProof/>
        </w:rPr>
        <w:instrText xml:space="preserve"> PAGEREF _Toc131153817 \h </w:instrText>
      </w:r>
      <w:r>
        <w:rPr>
          <w:noProof/>
        </w:rPr>
      </w:r>
      <w:r>
        <w:rPr>
          <w:noProof/>
        </w:rPr>
        <w:fldChar w:fldCharType="separate"/>
      </w:r>
      <w:r>
        <w:rPr>
          <w:noProof/>
        </w:rPr>
        <w:t>33</w:t>
      </w:r>
      <w:r>
        <w:rPr>
          <w:noProof/>
        </w:rPr>
        <w:fldChar w:fldCharType="end"/>
      </w:r>
    </w:p>
    <w:p w14:paraId="0938E599" w14:textId="37D38BF2" w:rsidR="00415449" w:rsidRDefault="00415449">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MSD Transfer/Acknowledgement during Session Establishment with a PSAP Not supporting NG-eCall (inband means)</w:t>
      </w:r>
      <w:r>
        <w:rPr>
          <w:noProof/>
        </w:rPr>
        <w:tab/>
      </w:r>
      <w:r>
        <w:rPr>
          <w:noProof/>
        </w:rPr>
        <w:fldChar w:fldCharType="begin" w:fldLock="1"/>
      </w:r>
      <w:r>
        <w:rPr>
          <w:noProof/>
        </w:rPr>
        <w:instrText xml:space="preserve"> PAGEREF _Toc131153818 \h </w:instrText>
      </w:r>
      <w:r>
        <w:rPr>
          <w:noProof/>
        </w:rPr>
      </w:r>
      <w:r>
        <w:rPr>
          <w:noProof/>
        </w:rPr>
        <w:fldChar w:fldCharType="separate"/>
      </w:r>
      <w:r>
        <w:rPr>
          <w:noProof/>
        </w:rPr>
        <w:t>34</w:t>
      </w:r>
      <w:r>
        <w:rPr>
          <w:noProof/>
        </w:rPr>
        <w:fldChar w:fldCharType="end"/>
      </w:r>
    </w:p>
    <w:p w14:paraId="66CCC28C" w14:textId="108C1C4C" w:rsidR="00415449" w:rsidRDefault="00415449">
      <w:pPr>
        <w:pStyle w:val="TOC3"/>
        <w:rPr>
          <w:rFonts w:asciiTheme="minorHAnsi" w:eastAsiaTheme="minorEastAsia" w:hAnsiTheme="minorHAnsi" w:cstheme="minorBidi"/>
          <w:noProof/>
          <w:sz w:val="22"/>
          <w:szCs w:val="22"/>
          <w:lang w:eastAsia="en-GB"/>
        </w:rPr>
      </w:pPr>
      <w:r>
        <w:rPr>
          <w:noProof/>
        </w:rPr>
        <w:t>7.7.3</w:t>
      </w:r>
      <w:r>
        <w:rPr>
          <w:rFonts w:asciiTheme="minorHAnsi" w:eastAsiaTheme="minorEastAsia" w:hAnsiTheme="minorHAnsi" w:cstheme="minorBidi"/>
          <w:noProof/>
          <w:sz w:val="22"/>
          <w:szCs w:val="22"/>
          <w:lang w:eastAsia="en-GB"/>
        </w:rPr>
        <w:tab/>
      </w:r>
      <w:r>
        <w:rPr>
          <w:noProof/>
        </w:rPr>
        <w:t>Transfer of an updated MSD</w:t>
      </w:r>
      <w:r>
        <w:rPr>
          <w:noProof/>
        </w:rPr>
        <w:tab/>
      </w:r>
      <w:r>
        <w:rPr>
          <w:noProof/>
        </w:rPr>
        <w:fldChar w:fldCharType="begin" w:fldLock="1"/>
      </w:r>
      <w:r>
        <w:rPr>
          <w:noProof/>
        </w:rPr>
        <w:instrText xml:space="preserve"> PAGEREF _Toc131153819 \h </w:instrText>
      </w:r>
      <w:r>
        <w:rPr>
          <w:noProof/>
        </w:rPr>
      </w:r>
      <w:r>
        <w:rPr>
          <w:noProof/>
        </w:rPr>
        <w:fldChar w:fldCharType="separate"/>
      </w:r>
      <w:r>
        <w:rPr>
          <w:noProof/>
        </w:rPr>
        <w:t>35</w:t>
      </w:r>
      <w:r>
        <w:rPr>
          <w:noProof/>
        </w:rPr>
        <w:fldChar w:fldCharType="end"/>
      </w:r>
    </w:p>
    <w:p w14:paraId="585055E4" w14:textId="39B5B855" w:rsidR="00415449" w:rsidRDefault="00415449">
      <w:pPr>
        <w:pStyle w:val="TOC8"/>
        <w:rPr>
          <w:rFonts w:asciiTheme="minorHAnsi" w:eastAsiaTheme="minorEastAsia" w:hAnsiTheme="minorHAnsi" w:cstheme="minorBidi"/>
          <w:b w:val="0"/>
          <w:noProof/>
          <w:szCs w:val="22"/>
          <w:lang w:eastAsia="en-GB"/>
        </w:rPr>
      </w:pPr>
      <w:r>
        <w:rPr>
          <w:noProof/>
        </w:rPr>
        <w:lastRenderedPageBreak/>
        <w:t xml:space="preserve">Annex </w:t>
      </w:r>
      <w:r>
        <w:rPr>
          <w:noProof/>
          <w:lang w:eastAsia="ko-KR"/>
        </w:rPr>
        <w:t>A</w:t>
      </w:r>
      <w:r>
        <w:rPr>
          <w:noProof/>
        </w:rPr>
        <w:t xml:space="preserve"> (informative): Void</w:t>
      </w:r>
      <w:r>
        <w:rPr>
          <w:noProof/>
        </w:rPr>
        <w:tab/>
      </w:r>
      <w:r>
        <w:rPr>
          <w:noProof/>
        </w:rPr>
        <w:fldChar w:fldCharType="begin" w:fldLock="1"/>
      </w:r>
      <w:r>
        <w:rPr>
          <w:noProof/>
        </w:rPr>
        <w:instrText xml:space="preserve"> PAGEREF _Toc131153820 \h </w:instrText>
      </w:r>
      <w:r>
        <w:rPr>
          <w:noProof/>
        </w:rPr>
      </w:r>
      <w:r>
        <w:rPr>
          <w:noProof/>
        </w:rPr>
        <w:fldChar w:fldCharType="separate"/>
      </w:r>
      <w:r>
        <w:rPr>
          <w:noProof/>
        </w:rPr>
        <w:t>37</w:t>
      </w:r>
      <w:r>
        <w:rPr>
          <w:noProof/>
        </w:rPr>
        <w:fldChar w:fldCharType="end"/>
      </w:r>
    </w:p>
    <w:p w14:paraId="1CFBEE49" w14:textId="2972443C" w:rsidR="00415449" w:rsidRDefault="00415449">
      <w:pPr>
        <w:pStyle w:val="TOC8"/>
        <w:rPr>
          <w:rFonts w:asciiTheme="minorHAnsi" w:eastAsiaTheme="minorEastAsia" w:hAnsiTheme="minorHAnsi" w:cstheme="minorBidi"/>
          <w:b w:val="0"/>
          <w:noProof/>
          <w:szCs w:val="22"/>
          <w:lang w:eastAsia="en-GB"/>
        </w:rPr>
      </w:pPr>
      <w:r>
        <w:rPr>
          <w:noProof/>
        </w:rPr>
        <w:t>Annex B (informative): Void</w:t>
      </w:r>
      <w:r>
        <w:rPr>
          <w:noProof/>
        </w:rPr>
        <w:tab/>
      </w:r>
      <w:r>
        <w:rPr>
          <w:noProof/>
        </w:rPr>
        <w:fldChar w:fldCharType="begin" w:fldLock="1"/>
      </w:r>
      <w:r>
        <w:rPr>
          <w:noProof/>
        </w:rPr>
        <w:instrText xml:space="preserve"> PAGEREF _Toc131153821 \h </w:instrText>
      </w:r>
      <w:r>
        <w:rPr>
          <w:noProof/>
        </w:rPr>
      </w:r>
      <w:r>
        <w:rPr>
          <w:noProof/>
        </w:rPr>
        <w:fldChar w:fldCharType="separate"/>
      </w:r>
      <w:r>
        <w:rPr>
          <w:noProof/>
        </w:rPr>
        <w:t>38</w:t>
      </w:r>
      <w:r>
        <w:rPr>
          <w:noProof/>
        </w:rPr>
        <w:fldChar w:fldCharType="end"/>
      </w:r>
    </w:p>
    <w:p w14:paraId="07F133ED" w14:textId="536CF206" w:rsidR="00415449" w:rsidRDefault="00415449">
      <w:pPr>
        <w:pStyle w:val="TOC8"/>
        <w:rPr>
          <w:rFonts w:asciiTheme="minorHAnsi" w:eastAsiaTheme="minorEastAsia" w:hAnsiTheme="minorHAnsi" w:cstheme="minorBidi"/>
          <w:b w:val="0"/>
          <w:noProof/>
          <w:szCs w:val="22"/>
          <w:lang w:eastAsia="en-GB"/>
        </w:rPr>
      </w:pPr>
      <w:r>
        <w:rPr>
          <w:noProof/>
        </w:rPr>
        <w:t>Annex C (normative): IMS emergency services using Fixed Broadband Access</w:t>
      </w:r>
      <w:r>
        <w:rPr>
          <w:noProof/>
        </w:rPr>
        <w:tab/>
      </w:r>
      <w:r>
        <w:rPr>
          <w:noProof/>
        </w:rPr>
        <w:fldChar w:fldCharType="begin" w:fldLock="1"/>
      </w:r>
      <w:r>
        <w:rPr>
          <w:noProof/>
        </w:rPr>
        <w:instrText xml:space="preserve"> PAGEREF _Toc131153822 \h </w:instrText>
      </w:r>
      <w:r>
        <w:rPr>
          <w:noProof/>
        </w:rPr>
      </w:r>
      <w:r>
        <w:rPr>
          <w:noProof/>
        </w:rPr>
        <w:fldChar w:fldCharType="separate"/>
      </w:r>
      <w:r>
        <w:rPr>
          <w:noProof/>
        </w:rPr>
        <w:t>39</w:t>
      </w:r>
      <w:r>
        <w:rPr>
          <w:noProof/>
        </w:rPr>
        <w:fldChar w:fldCharType="end"/>
      </w:r>
    </w:p>
    <w:p w14:paraId="4B61B090" w14:textId="4B309EB1" w:rsidR="00415449" w:rsidRDefault="00415449">
      <w:pPr>
        <w:pStyle w:val="TOC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Location Retrieval for emergency services over fixed broadband access</w:t>
      </w:r>
      <w:r>
        <w:rPr>
          <w:noProof/>
        </w:rPr>
        <w:tab/>
      </w:r>
      <w:r>
        <w:rPr>
          <w:noProof/>
        </w:rPr>
        <w:fldChar w:fldCharType="begin" w:fldLock="1"/>
      </w:r>
      <w:r>
        <w:rPr>
          <w:noProof/>
        </w:rPr>
        <w:instrText xml:space="preserve"> PAGEREF _Toc131153823 \h </w:instrText>
      </w:r>
      <w:r>
        <w:rPr>
          <w:noProof/>
        </w:rPr>
      </w:r>
      <w:r>
        <w:rPr>
          <w:noProof/>
        </w:rPr>
        <w:fldChar w:fldCharType="separate"/>
      </w:r>
      <w:r>
        <w:rPr>
          <w:noProof/>
        </w:rPr>
        <w:t>39</w:t>
      </w:r>
      <w:r>
        <w:rPr>
          <w:noProof/>
        </w:rPr>
        <w:fldChar w:fldCharType="end"/>
      </w:r>
    </w:p>
    <w:p w14:paraId="7DBF5741" w14:textId="6D47D855" w:rsidR="00415449" w:rsidRDefault="00415449">
      <w:pPr>
        <w:pStyle w:val="TOC3"/>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High Level Principles for Emergency location information for fixed broadband access</w:t>
      </w:r>
      <w:r>
        <w:rPr>
          <w:noProof/>
        </w:rPr>
        <w:tab/>
      </w:r>
      <w:r>
        <w:rPr>
          <w:noProof/>
        </w:rPr>
        <w:fldChar w:fldCharType="begin" w:fldLock="1"/>
      </w:r>
      <w:r>
        <w:rPr>
          <w:noProof/>
        </w:rPr>
        <w:instrText xml:space="preserve"> PAGEREF _Toc131153824 \h </w:instrText>
      </w:r>
      <w:r>
        <w:rPr>
          <w:noProof/>
        </w:rPr>
      </w:r>
      <w:r>
        <w:rPr>
          <w:noProof/>
        </w:rPr>
        <w:fldChar w:fldCharType="separate"/>
      </w:r>
      <w:r>
        <w:rPr>
          <w:noProof/>
        </w:rPr>
        <w:t>39</w:t>
      </w:r>
      <w:r>
        <w:rPr>
          <w:noProof/>
        </w:rPr>
        <w:fldChar w:fldCharType="end"/>
      </w:r>
    </w:p>
    <w:p w14:paraId="30835BBD" w14:textId="7AB6C850" w:rsidR="00415449" w:rsidRDefault="00415449">
      <w:pPr>
        <w:pStyle w:val="TOC3"/>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Retrieval of location information for emergency services over fixed broadband access</w:t>
      </w:r>
      <w:r>
        <w:rPr>
          <w:noProof/>
        </w:rPr>
        <w:tab/>
      </w:r>
      <w:r>
        <w:rPr>
          <w:noProof/>
        </w:rPr>
        <w:fldChar w:fldCharType="begin" w:fldLock="1"/>
      </w:r>
      <w:r>
        <w:rPr>
          <w:noProof/>
        </w:rPr>
        <w:instrText xml:space="preserve"> PAGEREF _Toc131153825 \h </w:instrText>
      </w:r>
      <w:r>
        <w:rPr>
          <w:noProof/>
        </w:rPr>
      </w:r>
      <w:r>
        <w:rPr>
          <w:noProof/>
        </w:rPr>
        <w:fldChar w:fldCharType="separate"/>
      </w:r>
      <w:r>
        <w:rPr>
          <w:noProof/>
        </w:rPr>
        <w:t>40</w:t>
      </w:r>
      <w:r>
        <w:rPr>
          <w:noProof/>
        </w:rPr>
        <w:fldChar w:fldCharType="end"/>
      </w:r>
    </w:p>
    <w:p w14:paraId="3A6336B4" w14:textId="43BA363C" w:rsidR="00415449" w:rsidRDefault="00415449">
      <w:pPr>
        <w:pStyle w:val="TOC8"/>
        <w:rPr>
          <w:rFonts w:asciiTheme="minorHAnsi" w:eastAsiaTheme="minorEastAsia" w:hAnsiTheme="minorHAnsi" w:cstheme="minorBidi"/>
          <w:b w:val="0"/>
          <w:noProof/>
          <w:szCs w:val="22"/>
          <w:lang w:eastAsia="en-GB"/>
        </w:rPr>
      </w:pPr>
      <w:r>
        <w:rPr>
          <w:noProof/>
        </w:rPr>
        <w:t>Annex D (informative): Examples of call flows according to NENA I2 recommendations</w:t>
      </w:r>
      <w:r>
        <w:rPr>
          <w:noProof/>
        </w:rPr>
        <w:tab/>
      </w:r>
      <w:r>
        <w:rPr>
          <w:noProof/>
        </w:rPr>
        <w:fldChar w:fldCharType="begin" w:fldLock="1"/>
      </w:r>
      <w:r>
        <w:rPr>
          <w:noProof/>
        </w:rPr>
        <w:instrText xml:space="preserve"> PAGEREF _Toc131153826 \h </w:instrText>
      </w:r>
      <w:r>
        <w:rPr>
          <w:noProof/>
        </w:rPr>
      </w:r>
      <w:r>
        <w:rPr>
          <w:noProof/>
        </w:rPr>
        <w:fldChar w:fldCharType="separate"/>
      </w:r>
      <w:r>
        <w:rPr>
          <w:noProof/>
        </w:rPr>
        <w:t>41</w:t>
      </w:r>
      <w:r>
        <w:rPr>
          <w:noProof/>
        </w:rPr>
        <w:fldChar w:fldCharType="end"/>
      </w:r>
    </w:p>
    <w:p w14:paraId="0B367774" w14:textId="70F9F404" w:rsidR="00415449" w:rsidRDefault="00415449">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ECS redirecting IMS emergency call</w:t>
      </w:r>
      <w:r>
        <w:rPr>
          <w:noProof/>
        </w:rPr>
        <w:tab/>
      </w:r>
      <w:r>
        <w:rPr>
          <w:noProof/>
        </w:rPr>
        <w:fldChar w:fldCharType="begin" w:fldLock="1"/>
      </w:r>
      <w:r>
        <w:rPr>
          <w:noProof/>
        </w:rPr>
        <w:instrText xml:space="preserve"> PAGEREF _Toc131153827 \h </w:instrText>
      </w:r>
      <w:r>
        <w:rPr>
          <w:noProof/>
        </w:rPr>
      </w:r>
      <w:r>
        <w:rPr>
          <w:noProof/>
        </w:rPr>
        <w:fldChar w:fldCharType="separate"/>
      </w:r>
      <w:r>
        <w:rPr>
          <w:noProof/>
        </w:rPr>
        <w:t>41</w:t>
      </w:r>
      <w:r>
        <w:rPr>
          <w:noProof/>
        </w:rPr>
        <w:fldChar w:fldCharType="end"/>
      </w:r>
    </w:p>
    <w:p w14:paraId="43914B5F" w14:textId="7353903D" w:rsidR="00415449" w:rsidRDefault="00415449">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ECS routes the emergency call to the gateway with record route</w:t>
      </w:r>
      <w:r>
        <w:rPr>
          <w:noProof/>
        </w:rPr>
        <w:tab/>
      </w:r>
      <w:r>
        <w:rPr>
          <w:noProof/>
        </w:rPr>
        <w:fldChar w:fldCharType="begin" w:fldLock="1"/>
      </w:r>
      <w:r>
        <w:rPr>
          <w:noProof/>
        </w:rPr>
        <w:instrText xml:space="preserve"> PAGEREF _Toc131153828 \h </w:instrText>
      </w:r>
      <w:r>
        <w:rPr>
          <w:noProof/>
        </w:rPr>
      </w:r>
      <w:r>
        <w:rPr>
          <w:noProof/>
        </w:rPr>
        <w:fldChar w:fldCharType="separate"/>
      </w:r>
      <w:r>
        <w:rPr>
          <w:noProof/>
        </w:rPr>
        <w:t>43</w:t>
      </w:r>
      <w:r>
        <w:rPr>
          <w:noProof/>
        </w:rPr>
        <w:fldChar w:fldCharType="end"/>
      </w:r>
    </w:p>
    <w:p w14:paraId="38055820" w14:textId="42871369" w:rsidR="00415449" w:rsidRDefault="00415449">
      <w:pPr>
        <w:pStyle w:val="TOC8"/>
        <w:rPr>
          <w:rFonts w:asciiTheme="minorHAnsi" w:eastAsiaTheme="minorEastAsia" w:hAnsiTheme="minorHAnsi" w:cstheme="minorBidi"/>
          <w:b w:val="0"/>
          <w:noProof/>
          <w:szCs w:val="22"/>
          <w:lang w:eastAsia="en-GB"/>
        </w:rPr>
      </w:pPr>
      <w:r>
        <w:rPr>
          <w:noProof/>
        </w:rPr>
        <w:t>Annex E (informative): Emergency support in different IP-CANs</w:t>
      </w:r>
      <w:r>
        <w:rPr>
          <w:noProof/>
        </w:rPr>
        <w:tab/>
      </w:r>
      <w:r>
        <w:rPr>
          <w:noProof/>
        </w:rPr>
        <w:fldChar w:fldCharType="begin" w:fldLock="1"/>
      </w:r>
      <w:r>
        <w:rPr>
          <w:noProof/>
        </w:rPr>
        <w:instrText xml:space="preserve"> PAGEREF _Toc131153829 \h </w:instrText>
      </w:r>
      <w:r>
        <w:rPr>
          <w:noProof/>
        </w:rPr>
      </w:r>
      <w:r>
        <w:rPr>
          <w:noProof/>
        </w:rPr>
        <w:fldChar w:fldCharType="separate"/>
      </w:r>
      <w:r>
        <w:rPr>
          <w:noProof/>
        </w:rPr>
        <w:t>45</w:t>
      </w:r>
      <w:r>
        <w:rPr>
          <w:noProof/>
        </w:rPr>
        <w:fldChar w:fldCharType="end"/>
      </w:r>
    </w:p>
    <w:p w14:paraId="40128A95" w14:textId="6DE758FB" w:rsidR="00415449" w:rsidRDefault="00415449">
      <w:pPr>
        <w:pStyle w:val="TOC8"/>
        <w:rPr>
          <w:rFonts w:asciiTheme="minorHAnsi" w:eastAsiaTheme="minorEastAsia" w:hAnsiTheme="minorHAnsi" w:cstheme="minorBidi"/>
          <w:b w:val="0"/>
          <w:noProof/>
          <w:szCs w:val="22"/>
          <w:lang w:eastAsia="en-GB"/>
        </w:rPr>
      </w:pPr>
      <w:r>
        <w:rPr>
          <w:noProof/>
        </w:rPr>
        <w:t>Annex F (normative): IMS Emergency Services Using HRPD/PDS Network</w:t>
      </w:r>
      <w:r>
        <w:rPr>
          <w:noProof/>
        </w:rPr>
        <w:tab/>
      </w:r>
      <w:r>
        <w:rPr>
          <w:noProof/>
        </w:rPr>
        <w:fldChar w:fldCharType="begin" w:fldLock="1"/>
      </w:r>
      <w:r>
        <w:rPr>
          <w:noProof/>
        </w:rPr>
        <w:instrText xml:space="preserve"> PAGEREF _Toc131153830 \h </w:instrText>
      </w:r>
      <w:r>
        <w:rPr>
          <w:noProof/>
        </w:rPr>
      </w:r>
      <w:r>
        <w:rPr>
          <w:noProof/>
        </w:rPr>
        <w:fldChar w:fldCharType="separate"/>
      </w:r>
      <w:r>
        <w:rPr>
          <w:noProof/>
        </w:rPr>
        <w:t>46</w:t>
      </w:r>
      <w:r>
        <w:rPr>
          <w:noProof/>
        </w:rPr>
        <w:fldChar w:fldCharType="end"/>
      </w:r>
    </w:p>
    <w:p w14:paraId="225B507F" w14:textId="0644E8CF" w:rsidR="00415449" w:rsidRDefault="00415449">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cdma2000 HRPD/PDS Options</w:t>
      </w:r>
      <w:r>
        <w:rPr>
          <w:noProof/>
        </w:rPr>
        <w:tab/>
      </w:r>
      <w:r>
        <w:rPr>
          <w:noProof/>
        </w:rPr>
        <w:fldChar w:fldCharType="begin" w:fldLock="1"/>
      </w:r>
      <w:r>
        <w:rPr>
          <w:noProof/>
        </w:rPr>
        <w:instrText xml:space="preserve"> PAGEREF _Toc131153831 \h </w:instrText>
      </w:r>
      <w:r>
        <w:rPr>
          <w:noProof/>
        </w:rPr>
      </w:r>
      <w:r>
        <w:rPr>
          <w:noProof/>
        </w:rPr>
        <w:fldChar w:fldCharType="separate"/>
      </w:r>
      <w:r>
        <w:rPr>
          <w:noProof/>
        </w:rPr>
        <w:t>46</w:t>
      </w:r>
      <w:r>
        <w:rPr>
          <w:noProof/>
        </w:rPr>
        <w:fldChar w:fldCharType="end"/>
      </w:r>
    </w:p>
    <w:p w14:paraId="242BCDDD" w14:textId="08385BAD" w:rsidR="00415449" w:rsidRDefault="00415449">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Requirements on the HRPD Network as an IP-CAN</w:t>
      </w:r>
      <w:r>
        <w:rPr>
          <w:noProof/>
        </w:rPr>
        <w:tab/>
      </w:r>
      <w:r>
        <w:rPr>
          <w:noProof/>
        </w:rPr>
        <w:fldChar w:fldCharType="begin" w:fldLock="1"/>
      </w:r>
      <w:r>
        <w:rPr>
          <w:noProof/>
        </w:rPr>
        <w:instrText xml:space="preserve"> PAGEREF _Toc131153832 \h </w:instrText>
      </w:r>
      <w:r>
        <w:rPr>
          <w:noProof/>
        </w:rPr>
      </w:r>
      <w:r>
        <w:rPr>
          <w:noProof/>
        </w:rPr>
        <w:fldChar w:fldCharType="separate"/>
      </w:r>
      <w:r>
        <w:rPr>
          <w:noProof/>
        </w:rPr>
        <w:t>46</w:t>
      </w:r>
      <w:r>
        <w:rPr>
          <w:noProof/>
        </w:rPr>
        <w:fldChar w:fldCharType="end"/>
      </w:r>
    </w:p>
    <w:p w14:paraId="3F8553D4" w14:textId="1D14ECED" w:rsidR="00415449" w:rsidRDefault="00415449">
      <w:pPr>
        <w:pStyle w:val="TOC1"/>
        <w:rPr>
          <w:rFonts w:asciiTheme="minorHAnsi" w:eastAsiaTheme="minorEastAsia" w:hAnsiTheme="minorHAnsi" w:cstheme="minorBidi"/>
          <w:noProof/>
          <w:szCs w:val="22"/>
          <w:lang w:eastAsia="en-GB"/>
        </w:rPr>
      </w:pPr>
      <w:r>
        <w:rPr>
          <w:noProof/>
        </w:rPr>
        <w:t>F.3</w:t>
      </w:r>
      <w:r>
        <w:rPr>
          <w:rFonts w:asciiTheme="minorHAnsi" w:eastAsiaTheme="minorEastAsia" w:hAnsiTheme="minorHAnsi" w:cstheme="minorBidi"/>
          <w:noProof/>
          <w:szCs w:val="22"/>
          <w:lang w:eastAsia="en-GB"/>
        </w:rPr>
        <w:tab/>
      </w:r>
      <w:r>
        <w:rPr>
          <w:noProof/>
        </w:rPr>
        <w:t>Information Flows</w:t>
      </w:r>
      <w:r>
        <w:rPr>
          <w:noProof/>
        </w:rPr>
        <w:tab/>
      </w:r>
      <w:r>
        <w:rPr>
          <w:noProof/>
        </w:rPr>
        <w:fldChar w:fldCharType="begin" w:fldLock="1"/>
      </w:r>
      <w:r>
        <w:rPr>
          <w:noProof/>
        </w:rPr>
        <w:instrText xml:space="preserve"> PAGEREF _Toc131153833 \h </w:instrText>
      </w:r>
      <w:r>
        <w:rPr>
          <w:noProof/>
        </w:rPr>
      </w:r>
      <w:r>
        <w:rPr>
          <w:noProof/>
        </w:rPr>
        <w:fldChar w:fldCharType="separate"/>
      </w:r>
      <w:r>
        <w:rPr>
          <w:noProof/>
        </w:rPr>
        <w:t>46</w:t>
      </w:r>
      <w:r>
        <w:rPr>
          <w:noProof/>
        </w:rPr>
        <w:fldChar w:fldCharType="end"/>
      </w:r>
    </w:p>
    <w:p w14:paraId="78EDBCDC" w14:textId="4DAA5111" w:rsidR="00415449" w:rsidRDefault="00415449">
      <w:pPr>
        <w:pStyle w:val="TOC8"/>
        <w:rPr>
          <w:rFonts w:asciiTheme="minorHAnsi" w:eastAsiaTheme="minorEastAsia" w:hAnsiTheme="minorHAnsi" w:cstheme="minorBidi"/>
          <w:b w:val="0"/>
          <w:noProof/>
          <w:szCs w:val="22"/>
          <w:lang w:eastAsia="en-GB"/>
        </w:rPr>
      </w:pPr>
      <w:r>
        <w:rPr>
          <w:noProof/>
        </w:rPr>
        <w:t>Annex G (informative): TEL</w:t>
      </w:r>
      <w:r>
        <w:rPr>
          <w:noProof/>
        </w:rPr>
        <w:noBreakHyphen/>
        <w:t>URI provisioning considerations for IMS emergency call back</w:t>
      </w:r>
      <w:r>
        <w:rPr>
          <w:noProof/>
        </w:rPr>
        <w:tab/>
      </w:r>
      <w:r>
        <w:rPr>
          <w:noProof/>
        </w:rPr>
        <w:fldChar w:fldCharType="begin" w:fldLock="1"/>
      </w:r>
      <w:r>
        <w:rPr>
          <w:noProof/>
        </w:rPr>
        <w:instrText xml:space="preserve"> PAGEREF _Toc131153834 \h </w:instrText>
      </w:r>
      <w:r>
        <w:rPr>
          <w:noProof/>
        </w:rPr>
      </w:r>
      <w:r>
        <w:rPr>
          <w:noProof/>
        </w:rPr>
        <w:fldChar w:fldCharType="separate"/>
      </w:r>
      <w:r>
        <w:rPr>
          <w:noProof/>
        </w:rPr>
        <w:t>47</w:t>
      </w:r>
      <w:r>
        <w:rPr>
          <w:noProof/>
        </w:rPr>
        <w:fldChar w:fldCharType="end"/>
      </w:r>
    </w:p>
    <w:p w14:paraId="537343C0" w14:textId="6C6DF418" w:rsidR="00415449" w:rsidRDefault="00415449">
      <w:pPr>
        <w:pStyle w:val="TOC8"/>
        <w:rPr>
          <w:rFonts w:asciiTheme="minorHAnsi" w:eastAsiaTheme="minorEastAsia" w:hAnsiTheme="minorHAnsi" w:cstheme="minorBidi"/>
          <w:b w:val="0"/>
          <w:noProof/>
          <w:szCs w:val="22"/>
          <w:lang w:eastAsia="en-GB"/>
        </w:rPr>
      </w:pPr>
      <w:r>
        <w:rPr>
          <w:noProof/>
        </w:rPr>
        <w:t>Annex H (normative): IMS emergency services using UTRAN, E-UTRAN and NG-RAN radio access network</w:t>
      </w:r>
      <w:r>
        <w:rPr>
          <w:noProof/>
        </w:rPr>
        <w:tab/>
      </w:r>
      <w:r>
        <w:rPr>
          <w:noProof/>
        </w:rPr>
        <w:fldChar w:fldCharType="begin" w:fldLock="1"/>
      </w:r>
      <w:r>
        <w:rPr>
          <w:noProof/>
        </w:rPr>
        <w:instrText xml:space="preserve"> PAGEREF _Toc131153835 \h </w:instrText>
      </w:r>
      <w:r>
        <w:rPr>
          <w:noProof/>
        </w:rPr>
      </w:r>
      <w:r>
        <w:rPr>
          <w:noProof/>
        </w:rPr>
        <w:fldChar w:fldCharType="separate"/>
      </w:r>
      <w:r>
        <w:rPr>
          <w:noProof/>
        </w:rPr>
        <w:t>48</w:t>
      </w:r>
      <w:r>
        <w:rPr>
          <w:noProof/>
        </w:rPr>
        <w:fldChar w:fldCharType="end"/>
      </w:r>
    </w:p>
    <w:p w14:paraId="07FAF219" w14:textId="3DF4A5B0" w:rsidR="00415449" w:rsidRDefault="00415449">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_Toc131153836 \h </w:instrText>
      </w:r>
      <w:r>
        <w:rPr>
          <w:noProof/>
        </w:rPr>
      </w:r>
      <w:r>
        <w:rPr>
          <w:noProof/>
        </w:rPr>
        <w:fldChar w:fldCharType="separate"/>
      </w:r>
      <w:r>
        <w:rPr>
          <w:noProof/>
        </w:rPr>
        <w:t>48</w:t>
      </w:r>
      <w:r>
        <w:rPr>
          <w:noProof/>
        </w:rPr>
        <w:fldChar w:fldCharType="end"/>
      </w:r>
    </w:p>
    <w:p w14:paraId="4126584A" w14:textId="7DD34F81" w:rsidR="00415449" w:rsidRDefault="00415449">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UE specific behaviour</w:t>
      </w:r>
      <w:r>
        <w:rPr>
          <w:noProof/>
        </w:rPr>
        <w:tab/>
      </w:r>
      <w:r>
        <w:rPr>
          <w:noProof/>
        </w:rPr>
        <w:fldChar w:fldCharType="begin" w:fldLock="1"/>
      </w:r>
      <w:r>
        <w:rPr>
          <w:noProof/>
        </w:rPr>
        <w:instrText xml:space="preserve"> PAGEREF _Toc131153837 \h </w:instrText>
      </w:r>
      <w:r>
        <w:rPr>
          <w:noProof/>
        </w:rPr>
      </w:r>
      <w:r>
        <w:rPr>
          <w:noProof/>
        </w:rPr>
        <w:fldChar w:fldCharType="separate"/>
      </w:r>
      <w:r>
        <w:rPr>
          <w:noProof/>
        </w:rPr>
        <w:t>48</w:t>
      </w:r>
      <w:r>
        <w:rPr>
          <w:noProof/>
        </w:rPr>
        <w:fldChar w:fldCharType="end"/>
      </w:r>
    </w:p>
    <w:p w14:paraId="7715D2FD" w14:textId="347F9FD3" w:rsidR="00415449" w:rsidRDefault="00415449">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High Level Procedures for IMS emergency calls</w:t>
      </w:r>
      <w:r>
        <w:rPr>
          <w:noProof/>
        </w:rPr>
        <w:tab/>
      </w:r>
      <w:r>
        <w:rPr>
          <w:noProof/>
        </w:rPr>
        <w:fldChar w:fldCharType="begin" w:fldLock="1"/>
      </w:r>
      <w:r>
        <w:rPr>
          <w:noProof/>
        </w:rPr>
        <w:instrText xml:space="preserve"> PAGEREF _Toc131153838 \h </w:instrText>
      </w:r>
      <w:r>
        <w:rPr>
          <w:noProof/>
        </w:rPr>
      </w:r>
      <w:r>
        <w:rPr>
          <w:noProof/>
        </w:rPr>
        <w:fldChar w:fldCharType="separate"/>
      </w:r>
      <w:r>
        <w:rPr>
          <w:noProof/>
        </w:rPr>
        <w:t>49</w:t>
      </w:r>
      <w:r>
        <w:rPr>
          <w:noProof/>
        </w:rPr>
        <w:fldChar w:fldCharType="end"/>
      </w:r>
    </w:p>
    <w:p w14:paraId="1B4C3863" w14:textId="3A53C741" w:rsidR="00415449" w:rsidRDefault="00415449">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Location handling</w:t>
      </w:r>
      <w:r>
        <w:rPr>
          <w:noProof/>
        </w:rPr>
        <w:tab/>
      </w:r>
      <w:r>
        <w:rPr>
          <w:noProof/>
        </w:rPr>
        <w:fldChar w:fldCharType="begin" w:fldLock="1"/>
      </w:r>
      <w:r>
        <w:rPr>
          <w:noProof/>
        </w:rPr>
        <w:instrText xml:space="preserve"> PAGEREF _Toc131153839 \h </w:instrText>
      </w:r>
      <w:r>
        <w:rPr>
          <w:noProof/>
        </w:rPr>
      </w:r>
      <w:r>
        <w:rPr>
          <w:noProof/>
        </w:rPr>
        <w:fldChar w:fldCharType="separate"/>
      </w:r>
      <w:r>
        <w:rPr>
          <w:noProof/>
        </w:rPr>
        <w:t>50</w:t>
      </w:r>
      <w:r>
        <w:rPr>
          <w:noProof/>
        </w:rPr>
        <w:fldChar w:fldCharType="end"/>
      </w:r>
    </w:p>
    <w:p w14:paraId="561BE6D6" w14:textId="7AF4404E" w:rsidR="00415449" w:rsidRDefault="00415449">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Domain Priority and Selection Rules for Emergency Session Attempts</w:t>
      </w:r>
      <w:r>
        <w:rPr>
          <w:noProof/>
        </w:rPr>
        <w:tab/>
      </w:r>
      <w:r>
        <w:rPr>
          <w:noProof/>
        </w:rPr>
        <w:fldChar w:fldCharType="begin" w:fldLock="1"/>
      </w:r>
      <w:r>
        <w:rPr>
          <w:noProof/>
        </w:rPr>
        <w:instrText xml:space="preserve"> PAGEREF _Toc131153840 \h </w:instrText>
      </w:r>
      <w:r>
        <w:rPr>
          <w:noProof/>
        </w:rPr>
      </w:r>
      <w:r>
        <w:rPr>
          <w:noProof/>
        </w:rPr>
        <w:fldChar w:fldCharType="separate"/>
      </w:r>
      <w:r>
        <w:rPr>
          <w:noProof/>
        </w:rPr>
        <w:t>50</w:t>
      </w:r>
      <w:r>
        <w:rPr>
          <w:noProof/>
        </w:rPr>
        <w:fldChar w:fldCharType="end"/>
      </w:r>
    </w:p>
    <w:p w14:paraId="0773746A" w14:textId="1F1521D7" w:rsidR="00415449" w:rsidRDefault="00415449">
      <w:pPr>
        <w:pStyle w:val="TOC1"/>
        <w:rPr>
          <w:rFonts w:asciiTheme="minorHAnsi" w:eastAsiaTheme="minorEastAsia" w:hAnsiTheme="minorHAnsi" w:cstheme="minorBidi"/>
          <w:noProof/>
          <w:szCs w:val="22"/>
          <w:lang w:eastAsia="en-GB"/>
        </w:rPr>
      </w:pPr>
      <w:r>
        <w:rPr>
          <w:noProof/>
        </w:rPr>
        <w:t>H.6</w:t>
      </w:r>
      <w:r>
        <w:rPr>
          <w:rFonts w:asciiTheme="minorHAnsi" w:eastAsiaTheme="minorEastAsia" w:hAnsiTheme="minorHAnsi" w:cstheme="minorBidi"/>
          <w:noProof/>
          <w:szCs w:val="22"/>
          <w:lang w:eastAsia="en-GB"/>
        </w:rPr>
        <w:tab/>
      </w:r>
      <w:r>
        <w:rPr>
          <w:noProof/>
        </w:rPr>
        <w:t>eCall over IMS</w:t>
      </w:r>
      <w:r>
        <w:rPr>
          <w:noProof/>
        </w:rPr>
        <w:tab/>
      </w:r>
      <w:r>
        <w:rPr>
          <w:noProof/>
        </w:rPr>
        <w:fldChar w:fldCharType="begin" w:fldLock="1"/>
      </w:r>
      <w:r>
        <w:rPr>
          <w:noProof/>
        </w:rPr>
        <w:instrText xml:space="preserve"> PAGEREF _Toc131153841 \h </w:instrText>
      </w:r>
      <w:r>
        <w:rPr>
          <w:noProof/>
        </w:rPr>
      </w:r>
      <w:r>
        <w:rPr>
          <w:noProof/>
        </w:rPr>
        <w:fldChar w:fldCharType="separate"/>
      </w:r>
      <w:r>
        <w:rPr>
          <w:noProof/>
        </w:rPr>
        <w:t>53</w:t>
      </w:r>
      <w:r>
        <w:rPr>
          <w:noProof/>
        </w:rPr>
        <w:fldChar w:fldCharType="end"/>
      </w:r>
    </w:p>
    <w:p w14:paraId="7345C3B9" w14:textId="060D7798" w:rsidR="00415449" w:rsidRDefault="00415449">
      <w:pPr>
        <w:pStyle w:val="TOC8"/>
        <w:rPr>
          <w:rFonts w:asciiTheme="minorHAnsi" w:eastAsiaTheme="minorEastAsia" w:hAnsiTheme="minorHAnsi" w:cstheme="minorBidi"/>
          <w:b w:val="0"/>
          <w:noProof/>
          <w:szCs w:val="22"/>
          <w:lang w:eastAsia="en-GB"/>
        </w:rPr>
      </w:pPr>
      <w:r>
        <w:rPr>
          <w:noProof/>
        </w:rPr>
        <w:t>Annex I (normative): IMS Emergency Services Using HRPD/EPC Network</w:t>
      </w:r>
      <w:r>
        <w:rPr>
          <w:noProof/>
        </w:rPr>
        <w:tab/>
      </w:r>
      <w:r>
        <w:rPr>
          <w:noProof/>
        </w:rPr>
        <w:fldChar w:fldCharType="begin" w:fldLock="1"/>
      </w:r>
      <w:r>
        <w:rPr>
          <w:noProof/>
        </w:rPr>
        <w:instrText xml:space="preserve"> PAGEREF _Toc131153842 \h </w:instrText>
      </w:r>
      <w:r>
        <w:rPr>
          <w:noProof/>
        </w:rPr>
      </w:r>
      <w:r>
        <w:rPr>
          <w:noProof/>
        </w:rPr>
        <w:fldChar w:fldCharType="separate"/>
      </w:r>
      <w:r>
        <w:rPr>
          <w:noProof/>
        </w:rPr>
        <w:t>55</w:t>
      </w:r>
      <w:r>
        <w:rPr>
          <w:noProof/>
        </w:rPr>
        <w:fldChar w:fldCharType="end"/>
      </w:r>
    </w:p>
    <w:p w14:paraId="56727968" w14:textId="32587230" w:rsidR="00415449" w:rsidRDefault="00415449">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cdma2000 HRPD/EPC Options</w:t>
      </w:r>
      <w:r>
        <w:rPr>
          <w:noProof/>
        </w:rPr>
        <w:tab/>
      </w:r>
      <w:r>
        <w:rPr>
          <w:noProof/>
        </w:rPr>
        <w:fldChar w:fldCharType="begin" w:fldLock="1"/>
      </w:r>
      <w:r>
        <w:rPr>
          <w:noProof/>
        </w:rPr>
        <w:instrText xml:space="preserve"> PAGEREF _Toc131153843 \h </w:instrText>
      </w:r>
      <w:r>
        <w:rPr>
          <w:noProof/>
        </w:rPr>
      </w:r>
      <w:r>
        <w:rPr>
          <w:noProof/>
        </w:rPr>
        <w:fldChar w:fldCharType="separate"/>
      </w:r>
      <w:r>
        <w:rPr>
          <w:noProof/>
        </w:rPr>
        <w:t>55</w:t>
      </w:r>
      <w:r>
        <w:rPr>
          <w:noProof/>
        </w:rPr>
        <w:fldChar w:fldCharType="end"/>
      </w:r>
    </w:p>
    <w:p w14:paraId="00A86586" w14:textId="798F7C4F" w:rsidR="00415449" w:rsidRDefault="00415449">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Requirements on the HRPD/EPC Network as an IP</w:t>
      </w:r>
      <w:r>
        <w:rPr>
          <w:noProof/>
        </w:rPr>
        <w:noBreakHyphen/>
        <w:t>CAN</w:t>
      </w:r>
      <w:r>
        <w:rPr>
          <w:noProof/>
        </w:rPr>
        <w:tab/>
      </w:r>
      <w:r>
        <w:rPr>
          <w:noProof/>
        </w:rPr>
        <w:fldChar w:fldCharType="begin" w:fldLock="1"/>
      </w:r>
      <w:r>
        <w:rPr>
          <w:noProof/>
        </w:rPr>
        <w:instrText xml:space="preserve"> PAGEREF _Toc131153844 \h </w:instrText>
      </w:r>
      <w:r>
        <w:rPr>
          <w:noProof/>
        </w:rPr>
      </w:r>
      <w:r>
        <w:rPr>
          <w:noProof/>
        </w:rPr>
        <w:fldChar w:fldCharType="separate"/>
      </w:r>
      <w:r>
        <w:rPr>
          <w:noProof/>
        </w:rPr>
        <w:t>55</w:t>
      </w:r>
      <w:r>
        <w:rPr>
          <w:noProof/>
        </w:rPr>
        <w:fldChar w:fldCharType="end"/>
      </w:r>
    </w:p>
    <w:p w14:paraId="574B77E1" w14:textId="581388A0" w:rsidR="00415449" w:rsidRDefault="00415449">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Information Flows</w:t>
      </w:r>
      <w:r>
        <w:rPr>
          <w:noProof/>
        </w:rPr>
        <w:tab/>
      </w:r>
      <w:r>
        <w:rPr>
          <w:noProof/>
        </w:rPr>
        <w:fldChar w:fldCharType="begin" w:fldLock="1"/>
      </w:r>
      <w:r>
        <w:rPr>
          <w:noProof/>
        </w:rPr>
        <w:instrText xml:space="preserve"> PAGEREF _Toc131153845 \h </w:instrText>
      </w:r>
      <w:r>
        <w:rPr>
          <w:noProof/>
        </w:rPr>
      </w:r>
      <w:r>
        <w:rPr>
          <w:noProof/>
        </w:rPr>
        <w:fldChar w:fldCharType="separate"/>
      </w:r>
      <w:r>
        <w:rPr>
          <w:noProof/>
        </w:rPr>
        <w:t>55</w:t>
      </w:r>
      <w:r>
        <w:rPr>
          <w:noProof/>
        </w:rPr>
        <w:fldChar w:fldCharType="end"/>
      </w:r>
    </w:p>
    <w:p w14:paraId="0542E768" w14:textId="1E4CA6B7" w:rsidR="00415449" w:rsidRDefault="00415449">
      <w:pPr>
        <w:pStyle w:val="TOC8"/>
        <w:rPr>
          <w:rFonts w:asciiTheme="minorHAnsi" w:eastAsiaTheme="minorEastAsia" w:hAnsiTheme="minorHAnsi" w:cstheme="minorBidi"/>
          <w:b w:val="0"/>
          <w:noProof/>
          <w:szCs w:val="22"/>
          <w:lang w:eastAsia="en-GB"/>
        </w:rPr>
      </w:pPr>
      <w:r>
        <w:rPr>
          <w:noProof/>
        </w:rPr>
        <w:t>Annex J (normative): IMS emergency services using WLAN access to EPC</w:t>
      </w:r>
      <w:r>
        <w:rPr>
          <w:noProof/>
        </w:rPr>
        <w:tab/>
      </w:r>
      <w:r>
        <w:rPr>
          <w:noProof/>
        </w:rPr>
        <w:fldChar w:fldCharType="begin" w:fldLock="1"/>
      </w:r>
      <w:r>
        <w:rPr>
          <w:noProof/>
        </w:rPr>
        <w:instrText xml:space="preserve"> PAGEREF _Toc131153846 \h </w:instrText>
      </w:r>
      <w:r>
        <w:rPr>
          <w:noProof/>
        </w:rPr>
      </w:r>
      <w:r>
        <w:rPr>
          <w:noProof/>
        </w:rPr>
        <w:fldChar w:fldCharType="separate"/>
      </w:r>
      <w:r>
        <w:rPr>
          <w:noProof/>
        </w:rPr>
        <w:t>56</w:t>
      </w:r>
      <w:r>
        <w:rPr>
          <w:noProof/>
        </w:rPr>
        <w:fldChar w:fldCharType="end"/>
      </w:r>
    </w:p>
    <w:p w14:paraId="72B4389A" w14:textId="7277DCC6" w:rsidR="00415449" w:rsidRDefault="00415449">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_Toc131153847 \h </w:instrText>
      </w:r>
      <w:r>
        <w:rPr>
          <w:noProof/>
        </w:rPr>
      </w:r>
      <w:r>
        <w:rPr>
          <w:noProof/>
        </w:rPr>
        <w:fldChar w:fldCharType="separate"/>
      </w:r>
      <w:r>
        <w:rPr>
          <w:noProof/>
        </w:rPr>
        <w:t>56</w:t>
      </w:r>
      <w:r>
        <w:rPr>
          <w:noProof/>
        </w:rPr>
        <w:fldChar w:fldCharType="end"/>
      </w:r>
    </w:p>
    <w:p w14:paraId="06EC5227" w14:textId="518CABFF" w:rsidR="00415449" w:rsidRDefault="00415449">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UE specific behaviour</w:t>
      </w:r>
      <w:r>
        <w:rPr>
          <w:noProof/>
        </w:rPr>
        <w:tab/>
      </w:r>
      <w:r>
        <w:rPr>
          <w:noProof/>
        </w:rPr>
        <w:fldChar w:fldCharType="begin" w:fldLock="1"/>
      </w:r>
      <w:r>
        <w:rPr>
          <w:noProof/>
        </w:rPr>
        <w:instrText xml:space="preserve"> PAGEREF _Toc131153848 \h </w:instrText>
      </w:r>
      <w:r>
        <w:rPr>
          <w:noProof/>
        </w:rPr>
      </w:r>
      <w:r>
        <w:rPr>
          <w:noProof/>
        </w:rPr>
        <w:fldChar w:fldCharType="separate"/>
      </w:r>
      <w:r>
        <w:rPr>
          <w:noProof/>
        </w:rPr>
        <w:t>56</w:t>
      </w:r>
      <w:r>
        <w:rPr>
          <w:noProof/>
        </w:rPr>
        <w:fldChar w:fldCharType="end"/>
      </w:r>
    </w:p>
    <w:p w14:paraId="33184C5B" w14:textId="2CC6DD86" w:rsidR="00415449" w:rsidRDefault="00415449">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High Level Procedures for IMS emergency calls</w:t>
      </w:r>
      <w:r>
        <w:rPr>
          <w:noProof/>
        </w:rPr>
        <w:tab/>
      </w:r>
      <w:r>
        <w:rPr>
          <w:noProof/>
        </w:rPr>
        <w:fldChar w:fldCharType="begin" w:fldLock="1"/>
      </w:r>
      <w:r>
        <w:rPr>
          <w:noProof/>
        </w:rPr>
        <w:instrText xml:space="preserve"> PAGEREF _Toc131153849 \h </w:instrText>
      </w:r>
      <w:r>
        <w:rPr>
          <w:noProof/>
        </w:rPr>
      </w:r>
      <w:r>
        <w:rPr>
          <w:noProof/>
        </w:rPr>
        <w:fldChar w:fldCharType="separate"/>
      </w:r>
      <w:r>
        <w:rPr>
          <w:noProof/>
        </w:rPr>
        <w:t>57</w:t>
      </w:r>
      <w:r>
        <w:rPr>
          <w:noProof/>
        </w:rPr>
        <w:fldChar w:fldCharType="end"/>
      </w:r>
    </w:p>
    <w:p w14:paraId="4635FCA6" w14:textId="028A0F8B" w:rsidR="00415449" w:rsidRDefault="00415449">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Location handling</w:t>
      </w:r>
      <w:r>
        <w:rPr>
          <w:noProof/>
        </w:rPr>
        <w:tab/>
      </w:r>
      <w:r>
        <w:rPr>
          <w:noProof/>
        </w:rPr>
        <w:fldChar w:fldCharType="begin" w:fldLock="1"/>
      </w:r>
      <w:r>
        <w:rPr>
          <w:noProof/>
        </w:rPr>
        <w:instrText xml:space="preserve"> PAGEREF _Toc131153850 \h </w:instrText>
      </w:r>
      <w:r>
        <w:rPr>
          <w:noProof/>
        </w:rPr>
      </w:r>
      <w:r>
        <w:rPr>
          <w:noProof/>
        </w:rPr>
        <w:fldChar w:fldCharType="separate"/>
      </w:r>
      <w:r>
        <w:rPr>
          <w:noProof/>
        </w:rPr>
        <w:t>58</w:t>
      </w:r>
      <w:r>
        <w:rPr>
          <w:noProof/>
        </w:rPr>
        <w:fldChar w:fldCharType="end"/>
      </w:r>
    </w:p>
    <w:p w14:paraId="202A51FC" w14:textId="71856494" w:rsidR="00415449" w:rsidRDefault="00415449">
      <w:pPr>
        <w:pStyle w:val="TOC8"/>
        <w:rPr>
          <w:rFonts w:asciiTheme="minorHAnsi" w:eastAsiaTheme="minorEastAsia" w:hAnsiTheme="minorHAnsi" w:cstheme="minorBidi"/>
          <w:b w:val="0"/>
          <w:noProof/>
          <w:szCs w:val="22"/>
          <w:lang w:eastAsia="en-GB"/>
        </w:rPr>
      </w:pPr>
      <w:r>
        <w:rPr>
          <w:noProof/>
        </w:rPr>
        <w:t>Annex K (normative): Support of IMS emergency sessions for roaming users in deployments without IMS-level roaming interfaces</w:t>
      </w:r>
      <w:r>
        <w:rPr>
          <w:noProof/>
        </w:rPr>
        <w:tab/>
      </w:r>
      <w:r>
        <w:rPr>
          <w:noProof/>
        </w:rPr>
        <w:fldChar w:fldCharType="begin" w:fldLock="1"/>
      </w:r>
      <w:r>
        <w:rPr>
          <w:noProof/>
        </w:rPr>
        <w:instrText xml:space="preserve"> PAGEREF _Toc131153851 \h </w:instrText>
      </w:r>
      <w:r>
        <w:rPr>
          <w:noProof/>
        </w:rPr>
      </w:r>
      <w:r>
        <w:rPr>
          <w:noProof/>
        </w:rPr>
        <w:fldChar w:fldCharType="separate"/>
      </w:r>
      <w:r>
        <w:rPr>
          <w:noProof/>
        </w:rPr>
        <w:t>59</w:t>
      </w:r>
      <w:r>
        <w:rPr>
          <w:noProof/>
        </w:rPr>
        <w:fldChar w:fldCharType="end"/>
      </w:r>
    </w:p>
    <w:p w14:paraId="1297F6AF" w14:textId="586038DB" w:rsidR="00415449" w:rsidRDefault="00415449">
      <w:pPr>
        <w:pStyle w:val="TOC1"/>
        <w:rPr>
          <w:rFonts w:asciiTheme="minorHAnsi" w:eastAsiaTheme="minorEastAsia" w:hAnsiTheme="minorHAnsi" w:cstheme="minorBidi"/>
          <w:noProof/>
          <w:szCs w:val="22"/>
          <w:lang w:eastAsia="en-GB"/>
        </w:rPr>
      </w:pPr>
      <w:r>
        <w:rPr>
          <w:noProof/>
        </w:rPr>
        <w:t>K.1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_Toc131153852 \h </w:instrText>
      </w:r>
      <w:r>
        <w:rPr>
          <w:noProof/>
        </w:rPr>
      </w:r>
      <w:r>
        <w:rPr>
          <w:noProof/>
        </w:rPr>
        <w:fldChar w:fldCharType="separate"/>
      </w:r>
      <w:r>
        <w:rPr>
          <w:noProof/>
        </w:rPr>
        <w:t>59</w:t>
      </w:r>
      <w:r>
        <w:rPr>
          <w:noProof/>
        </w:rPr>
        <w:fldChar w:fldCharType="end"/>
      </w:r>
    </w:p>
    <w:p w14:paraId="6ADF4BA6" w14:textId="07EA0F40" w:rsidR="00415449" w:rsidRDefault="00415449">
      <w:pPr>
        <w:pStyle w:val="TOC1"/>
        <w:rPr>
          <w:rFonts w:asciiTheme="minorHAnsi" w:eastAsiaTheme="minorEastAsia" w:hAnsiTheme="minorHAnsi" w:cstheme="minorBidi"/>
          <w:noProof/>
          <w:szCs w:val="22"/>
          <w:lang w:eastAsia="en-GB"/>
        </w:rPr>
      </w:pPr>
      <w:r>
        <w:rPr>
          <w:noProof/>
        </w:rPr>
        <w:t>K.2</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_Toc131153853 \h </w:instrText>
      </w:r>
      <w:r>
        <w:rPr>
          <w:noProof/>
        </w:rPr>
      </w:r>
      <w:r>
        <w:rPr>
          <w:noProof/>
        </w:rPr>
        <w:fldChar w:fldCharType="separate"/>
      </w:r>
      <w:r>
        <w:rPr>
          <w:noProof/>
        </w:rPr>
        <w:t>59</w:t>
      </w:r>
      <w:r>
        <w:rPr>
          <w:noProof/>
        </w:rPr>
        <w:fldChar w:fldCharType="end"/>
      </w:r>
    </w:p>
    <w:p w14:paraId="1366025D" w14:textId="02280929" w:rsidR="00415449" w:rsidRDefault="00415449">
      <w:pPr>
        <w:pStyle w:val="TOC1"/>
        <w:rPr>
          <w:rFonts w:asciiTheme="minorHAnsi" w:eastAsiaTheme="minorEastAsia" w:hAnsiTheme="minorHAnsi" w:cstheme="minorBidi"/>
          <w:noProof/>
          <w:szCs w:val="22"/>
          <w:lang w:eastAsia="en-GB"/>
        </w:rPr>
      </w:pPr>
      <w:r>
        <w:rPr>
          <w:noProof/>
        </w:rPr>
        <w:t>K.2.1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_Toc131153854 \h </w:instrText>
      </w:r>
      <w:r>
        <w:rPr>
          <w:noProof/>
        </w:rPr>
      </w:r>
      <w:r>
        <w:rPr>
          <w:noProof/>
        </w:rPr>
        <w:fldChar w:fldCharType="separate"/>
      </w:r>
      <w:r>
        <w:rPr>
          <w:noProof/>
        </w:rPr>
        <w:t>59</w:t>
      </w:r>
      <w:r>
        <w:rPr>
          <w:noProof/>
        </w:rPr>
        <w:fldChar w:fldCharType="end"/>
      </w:r>
    </w:p>
    <w:p w14:paraId="4B75625B" w14:textId="394FB390" w:rsidR="00415449" w:rsidRDefault="00415449">
      <w:pPr>
        <w:pStyle w:val="TOC2"/>
        <w:rPr>
          <w:rFonts w:asciiTheme="minorHAnsi" w:eastAsiaTheme="minorEastAsia" w:hAnsiTheme="minorHAnsi" w:cstheme="minorBidi"/>
          <w:noProof/>
          <w:sz w:val="22"/>
          <w:szCs w:val="22"/>
          <w:lang w:eastAsia="en-GB"/>
        </w:rPr>
      </w:pPr>
      <w:r>
        <w:rPr>
          <w:noProof/>
        </w:rPr>
        <w:t>K.2.2</w:t>
      </w:r>
      <w:r>
        <w:rPr>
          <w:rFonts w:asciiTheme="minorHAnsi" w:eastAsiaTheme="minorEastAsia" w:hAnsiTheme="minorHAnsi" w:cstheme="minorBidi"/>
          <w:noProof/>
          <w:sz w:val="22"/>
          <w:szCs w:val="22"/>
          <w:lang w:eastAsia="en-GB"/>
        </w:rPr>
        <w:tab/>
      </w:r>
      <w:r>
        <w:rPr>
          <w:noProof/>
        </w:rPr>
        <w:t>P-CSCF</w:t>
      </w:r>
      <w:r>
        <w:rPr>
          <w:noProof/>
        </w:rPr>
        <w:tab/>
      </w:r>
      <w:r>
        <w:rPr>
          <w:noProof/>
        </w:rPr>
        <w:fldChar w:fldCharType="begin" w:fldLock="1"/>
      </w:r>
      <w:r>
        <w:rPr>
          <w:noProof/>
        </w:rPr>
        <w:instrText xml:space="preserve"> PAGEREF _Toc131153855 \h </w:instrText>
      </w:r>
      <w:r>
        <w:rPr>
          <w:noProof/>
        </w:rPr>
      </w:r>
      <w:r>
        <w:rPr>
          <w:noProof/>
        </w:rPr>
        <w:fldChar w:fldCharType="separate"/>
      </w:r>
      <w:r>
        <w:rPr>
          <w:noProof/>
        </w:rPr>
        <w:t>59</w:t>
      </w:r>
      <w:r>
        <w:rPr>
          <w:noProof/>
        </w:rPr>
        <w:fldChar w:fldCharType="end"/>
      </w:r>
    </w:p>
    <w:p w14:paraId="714B1C37" w14:textId="7F047B23" w:rsidR="00415449" w:rsidRDefault="00415449">
      <w:pPr>
        <w:pStyle w:val="TOC2"/>
        <w:rPr>
          <w:rFonts w:asciiTheme="minorHAnsi" w:eastAsiaTheme="minorEastAsia" w:hAnsiTheme="minorHAnsi" w:cstheme="minorBidi"/>
          <w:noProof/>
          <w:sz w:val="22"/>
          <w:szCs w:val="22"/>
          <w:lang w:eastAsia="en-GB"/>
        </w:rPr>
      </w:pPr>
      <w:r>
        <w:rPr>
          <w:noProof/>
        </w:rPr>
        <w:t>K.2.3</w:t>
      </w:r>
      <w:r>
        <w:rPr>
          <w:rFonts w:asciiTheme="minorHAnsi" w:eastAsiaTheme="minorEastAsia" w:hAnsiTheme="minorHAnsi" w:cstheme="minorBidi"/>
          <w:noProof/>
          <w:sz w:val="22"/>
          <w:szCs w:val="22"/>
          <w:lang w:eastAsia="en-GB"/>
        </w:rPr>
        <w:tab/>
      </w:r>
      <w:r>
        <w:rPr>
          <w:noProof/>
        </w:rPr>
        <w:t>PCRF or PCF</w:t>
      </w:r>
      <w:r>
        <w:rPr>
          <w:noProof/>
        </w:rPr>
        <w:tab/>
      </w:r>
      <w:r>
        <w:rPr>
          <w:noProof/>
        </w:rPr>
        <w:fldChar w:fldCharType="begin" w:fldLock="1"/>
      </w:r>
      <w:r>
        <w:rPr>
          <w:noProof/>
        </w:rPr>
        <w:instrText xml:space="preserve"> PAGEREF _Toc131153856 \h </w:instrText>
      </w:r>
      <w:r>
        <w:rPr>
          <w:noProof/>
        </w:rPr>
      </w:r>
      <w:r>
        <w:rPr>
          <w:noProof/>
        </w:rPr>
        <w:fldChar w:fldCharType="separate"/>
      </w:r>
      <w:r>
        <w:rPr>
          <w:noProof/>
        </w:rPr>
        <w:t>59</w:t>
      </w:r>
      <w:r>
        <w:rPr>
          <w:noProof/>
        </w:rPr>
        <w:fldChar w:fldCharType="end"/>
      </w:r>
    </w:p>
    <w:p w14:paraId="69865E0B" w14:textId="1FEB2460" w:rsidR="00415449" w:rsidRDefault="00415449">
      <w:pPr>
        <w:pStyle w:val="TOC2"/>
        <w:rPr>
          <w:rFonts w:asciiTheme="minorHAnsi" w:eastAsiaTheme="minorEastAsia" w:hAnsiTheme="minorHAnsi" w:cstheme="minorBidi"/>
          <w:noProof/>
          <w:sz w:val="22"/>
          <w:szCs w:val="22"/>
          <w:lang w:eastAsia="en-GB"/>
        </w:rPr>
      </w:pPr>
      <w:r>
        <w:rPr>
          <w:noProof/>
        </w:rPr>
        <w:lastRenderedPageBreak/>
        <w:t>K.2.4</w:t>
      </w:r>
      <w:r>
        <w:rPr>
          <w:rFonts w:asciiTheme="minorHAnsi" w:eastAsiaTheme="minorEastAsia" w:hAnsiTheme="minorHAnsi" w:cstheme="minorBidi"/>
          <w:noProof/>
          <w:sz w:val="22"/>
          <w:szCs w:val="22"/>
          <w:lang w:eastAsia="en-GB"/>
        </w:rPr>
        <w:tab/>
      </w:r>
      <w:r>
        <w:rPr>
          <w:noProof/>
        </w:rPr>
        <w:t>PGW or SMF/UPF</w:t>
      </w:r>
      <w:r>
        <w:rPr>
          <w:noProof/>
        </w:rPr>
        <w:tab/>
      </w:r>
      <w:r>
        <w:rPr>
          <w:noProof/>
        </w:rPr>
        <w:fldChar w:fldCharType="begin" w:fldLock="1"/>
      </w:r>
      <w:r>
        <w:rPr>
          <w:noProof/>
        </w:rPr>
        <w:instrText xml:space="preserve"> PAGEREF _Toc131153857 \h </w:instrText>
      </w:r>
      <w:r>
        <w:rPr>
          <w:noProof/>
        </w:rPr>
      </w:r>
      <w:r>
        <w:rPr>
          <w:noProof/>
        </w:rPr>
        <w:fldChar w:fldCharType="separate"/>
      </w:r>
      <w:r>
        <w:rPr>
          <w:noProof/>
        </w:rPr>
        <w:t>59</w:t>
      </w:r>
      <w:r>
        <w:rPr>
          <w:noProof/>
        </w:rPr>
        <w:fldChar w:fldCharType="end"/>
      </w:r>
    </w:p>
    <w:p w14:paraId="62D2B3C5" w14:textId="74ABA5EA" w:rsidR="00415449" w:rsidRDefault="00415449">
      <w:pPr>
        <w:pStyle w:val="TOC2"/>
        <w:rPr>
          <w:rFonts w:asciiTheme="minorHAnsi" w:eastAsiaTheme="minorEastAsia" w:hAnsiTheme="minorHAnsi" w:cstheme="minorBidi"/>
          <w:noProof/>
          <w:sz w:val="22"/>
          <w:szCs w:val="22"/>
          <w:lang w:eastAsia="en-GB"/>
        </w:rPr>
      </w:pPr>
      <w:r>
        <w:rPr>
          <w:noProof/>
        </w:rPr>
        <w:t>K.2.4</w:t>
      </w:r>
      <w:r>
        <w:rPr>
          <w:rFonts w:asciiTheme="minorHAnsi" w:eastAsiaTheme="minorEastAsia" w:hAnsiTheme="minorHAnsi" w:cstheme="minorBidi"/>
          <w:noProof/>
          <w:sz w:val="22"/>
          <w:szCs w:val="22"/>
          <w:lang w:eastAsia="en-GB"/>
        </w:rPr>
        <w:tab/>
      </w:r>
      <w:r>
        <w:rPr>
          <w:noProof/>
        </w:rPr>
        <w:t>HSS or UDM</w:t>
      </w:r>
      <w:r>
        <w:rPr>
          <w:noProof/>
        </w:rPr>
        <w:tab/>
      </w:r>
      <w:r>
        <w:rPr>
          <w:noProof/>
        </w:rPr>
        <w:fldChar w:fldCharType="begin" w:fldLock="1"/>
      </w:r>
      <w:r>
        <w:rPr>
          <w:noProof/>
        </w:rPr>
        <w:instrText xml:space="preserve"> PAGEREF _Toc131153858 \h </w:instrText>
      </w:r>
      <w:r>
        <w:rPr>
          <w:noProof/>
        </w:rPr>
      </w:r>
      <w:r>
        <w:rPr>
          <w:noProof/>
        </w:rPr>
        <w:fldChar w:fldCharType="separate"/>
      </w:r>
      <w:r>
        <w:rPr>
          <w:noProof/>
        </w:rPr>
        <w:t>60</w:t>
      </w:r>
      <w:r>
        <w:rPr>
          <w:noProof/>
        </w:rPr>
        <w:fldChar w:fldCharType="end"/>
      </w:r>
    </w:p>
    <w:p w14:paraId="48477C5C" w14:textId="15AC8BEE" w:rsidR="00415449" w:rsidRDefault="00415449">
      <w:pPr>
        <w:pStyle w:val="TOC1"/>
        <w:rPr>
          <w:rFonts w:asciiTheme="minorHAnsi" w:eastAsiaTheme="minorEastAsia" w:hAnsiTheme="minorHAnsi" w:cstheme="minorBidi"/>
          <w:noProof/>
          <w:szCs w:val="22"/>
          <w:lang w:eastAsia="en-GB"/>
        </w:rPr>
      </w:pPr>
      <w:r>
        <w:rPr>
          <w:noProof/>
        </w:rPr>
        <w:t>K.3</w:t>
      </w:r>
      <w:r>
        <w:rPr>
          <w:rFonts w:asciiTheme="minorHAnsi" w:eastAsiaTheme="minorEastAsia" w:hAnsiTheme="minorHAnsi" w:cstheme="minorBidi"/>
          <w:noProof/>
          <w:szCs w:val="22"/>
          <w:lang w:eastAsia="en-GB"/>
        </w:rPr>
        <w:tab/>
      </w:r>
      <w:r>
        <w:rPr>
          <w:noProof/>
        </w:rPr>
        <w:t>IMS Emergency Registration and Session Establishment</w:t>
      </w:r>
      <w:r>
        <w:rPr>
          <w:noProof/>
        </w:rPr>
        <w:tab/>
      </w:r>
      <w:r>
        <w:rPr>
          <w:noProof/>
        </w:rPr>
        <w:fldChar w:fldCharType="begin" w:fldLock="1"/>
      </w:r>
      <w:r>
        <w:rPr>
          <w:noProof/>
        </w:rPr>
        <w:instrText xml:space="preserve"> PAGEREF _Toc131153859 \h </w:instrText>
      </w:r>
      <w:r>
        <w:rPr>
          <w:noProof/>
        </w:rPr>
      </w:r>
      <w:r>
        <w:rPr>
          <w:noProof/>
        </w:rPr>
        <w:fldChar w:fldCharType="separate"/>
      </w:r>
      <w:r>
        <w:rPr>
          <w:noProof/>
        </w:rPr>
        <w:t>60</w:t>
      </w:r>
      <w:r>
        <w:rPr>
          <w:noProof/>
        </w:rPr>
        <w:fldChar w:fldCharType="end"/>
      </w:r>
    </w:p>
    <w:p w14:paraId="797AAF8F" w14:textId="71ACBFB6" w:rsidR="00415449" w:rsidRDefault="00415449">
      <w:pPr>
        <w:pStyle w:val="TOC1"/>
        <w:rPr>
          <w:rFonts w:asciiTheme="minorHAnsi" w:eastAsiaTheme="minorEastAsia" w:hAnsiTheme="minorHAnsi" w:cstheme="minorBidi"/>
          <w:noProof/>
          <w:szCs w:val="22"/>
          <w:lang w:eastAsia="en-GB"/>
        </w:rPr>
      </w:pPr>
      <w:r>
        <w:rPr>
          <w:noProof/>
        </w:rPr>
        <w:t>K.4</w:t>
      </w:r>
      <w:r>
        <w:rPr>
          <w:rFonts w:asciiTheme="minorHAnsi" w:eastAsiaTheme="minorEastAsia" w:hAnsiTheme="minorHAnsi" w:cstheme="minorBidi"/>
          <w:noProof/>
          <w:szCs w:val="22"/>
          <w:lang w:eastAsia="en-GB"/>
        </w:rPr>
        <w:tab/>
      </w:r>
      <w:r>
        <w:rPr>
          <w:noProof/>
        </w:rPr>
        <w:t>Non UE detectable Emergency Session</w:t>
      </w:r>
      <w:r>
        <w:rPr>
          <w:noProof/>
        </w:rPr>
        <w:tab/>
      </w:r>
      <w:r>
        <w:rPr>
          <w:noProof/>
        </w:rPr>
        <w:fldChar w:fldCharType="begin" w:fldLock="1"/>
      </w:r>
      <w:r>
        <w:rPr>
          <w:noProof/>
        </w:rPr>
        <w:instrText xml:space="preserve"> PAGEREF _Toc131153860 \h </w:instrText>
      </w:r>
      <w:r>
        <w:rPr>
          <w:noProof/>
        </w:rPr>
      </w:r>
      <w:r>
        <w:rPr>
          <w:noProof/>
        </w:rPr>
        <w:fldChar w:fldCharType="separate"/>
      </w:r>
      <w:r>
        <w:rPr>
          <w:noProof/>
        </w:rPr>
        <w:t>62</w:t>
      </w:r>
      <w:r>
        <w:rPr>
          <w:noProof/>
        </w:rPr>
        <w:fldChar w:fldCharType="end"/>
      </w:r>
    </w:p>
    <w:p w14:paraId="72ADEE7E" w14:textId="187D2707" w:rsidR="00415449" w:rsidRDefault="00415449">
      <w:pPr>
        <w:pStyle w:val="TOC8"/>
        <w:rPr>
          <w:rFonts w:asciiTheme="minorHAnsi" w:eastAsiaTheme="minorEastAsia" w:hAnsiTheme="minorHAnsi" w:cstheme="minorBidi"/>
          <w:b w:val="0"/>
          <w:noProof/>
          <w:szCs w:val="22"/>
          <w:lang w:eastAsia="en-GB"/>
        </w:rPr>
      </w:pPr>
      <w:r>
        <w:rPr>
          <w:noProof/>
        </w:rPr>
        <w:t>Annex L (normative): IMS emergency services using non-3GPP access to 5GC</w:t>
      </w:r>
      <w:r>
        <w:rPr>
          <w:noProof/>
        </w:rPr>
        <w:tab/>
      </w:r>
      <w:r>
        <w:rPr>
          <w:noProof/>
        </w:rPr>
        <w:fldChar w:fldCharType="begin" w:fldLock="1"/>
      </w:r>
      <w:r>
        <w:rPr>
          <w:noProof/>
        </w:rPr>
        <w:instrText xml:space="preserve"> PAGEREF _Toc131153861 \h </w:instrText>
      </w:r>
      <w:r>
        <w:rPr>
          <w:noProof/>
        </w:rPr>
      </w:r>
      <w:r>
        <w:rPr>
          <w:noProof/>
        </w:rPr>
        <w:fldChar w:fldCharType="separate"/>
      </w:r>
      <w:r>
        <w:rPr>
          <w:noProof/>
        </w:rPr>
        <w:t>63</w:t>
      </w:r>
      <w:r>
        <w:rPr>
          <w:noProof/>
        </w:rPr>
        <w:fldChar w:fldCharType="end"/>
      </w:r>
    </w:p>
    <w:p w14:paraId="15A34732" w14:textId="57707A4D" w:rsidR="00415449" w:rsidRDefault="00415449">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_Toc131153862 \h </w:instrText>
      </w:r>
      <w:r>
        <w:rPr>
          <w:noProof/>
        </w:rPr>
      </w:r>
      <w:r>
        <w:rPr>
          <w:noProof/>
        </w:rPr>
        <w:fldChar w:fldCharType="separate"/>
      </w:r>
      <w:r>
        <w:rPr>
          <w:noProof/>
        </w:rPr>
        <w:t>63</w:t>
      </w:r>
      <w:r>
        <w:rPr>
          <w:noProof/>
        </w:rPr>
        <w:fldChar w:fldCharType="end"/>
      </w:r>
    </w:p>
    <w:p w14:paraId="33EF008A" w14:textId="47C24BA7" w:rsidR="00415449" w:rsidRDefault="00415449">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UE specific behaviour</w:t>
      </w:r>
      <w:r>
        <w:rPr>
          <w:noProof/>
        </w:rPr>
        <w:tab/>
      </w:r>
      <w:r>
        <w:rPr>
          <w:noProof/>
        </w:rPr>
        <w:fldChar w:fldCharType="begin" w:fldLock="1"/>
      </w:r>
      <w:r>
        <w:rPr>
          <w:noProof/>
        </w:rPr>
        <w:instrText xml:space="preserve"> PAGEREF _Toc131153863 \h </w:instrText>
      </w:r>
      <w:r>
        <w:rPr>
          <w:noProof/>
        </w:rPr>
      </w:r>
      <w:r>
        <w:rPr>
          <w:noProof/>
        </w:rPr>
        <w:fldChar w:fldCharType="separate"/>
      </w:r>
      <w:r>
        <w:rPr>
          <w:noProof/>
        </w:rPr>
        <w:t>63</w:t>
      </w:r>
      <w:r>
        <w:rPr>
          <w:noProof/>
        </w:rPr>
        <w:fldChar w:fldCharType="end"/>
      </w:r>
    </w:p>
    <w:p w14:paraId="72F46A86" w14:textId="3C8BF729" w:rsidR="00415449" w:rsidRDefault="00415449">
      <w:pPr>
        <w:pStyle w:val="TOC1"/>
        <w:rPr>
          <w:rFonts w:asciiTheme="minorHAnsi" w:eastAsiaTheme="minorEastAsia" w:hAnsiTheme="minorHAnsi" w:cstheme="minorBidi"/>
          <w:noProof/>
          <w:szCs w:val="22"/>
          <w:lang w:eastAsia="en-GB"/>
        </w:rPr>
      </w:pPr>
      <w:r>
        <w:rPr>
          <w:noProof/>
        </w:rPr>
        <w:t>L.3</w:t>
      </w:r>
      <w:r>
        <w:rPr>
          <w:rFonts w:asciiTheme="minorHAnsi" w:eastAsiaTheme="minorEastAsia" w:hAnsiTheme="minorHAnsi" w:cstheme="minorBidi"/>
          <w:noProof/>
          <w:szCs w:val="22"/>
          <w:lang w:eastAsia="en-GB"/>
        </w:rPr>
        <w:tab/>
      </w:r>
      <w:r>
        <w:rPr>
          <w:noProof/>
        </w:rPr>
        <w:t>High Level Procedures for IMS emergency calls</w:t>
      </w:r>
      <w:r>
        <w:rPr>
          <w:noProof/>
        </w:rPr>
        <w:tab/>
      </w:r>
      <w:r>
        <w:rPr>
          <w:noProof/>
        </w:rPr>
        <w:fldChar w:fldCharType="begin" w:fldLock="1"/>
      </w:r>
      <w:r>
        <w:rPr>
          <w:noProof/>
        </w:rPr>
        <w:instrText xml:space="preserve"> PAGEREF _Toc131153864 \h </w:instrText>
      </w:r>
      <w:r>
        <w:rPr>
          <w:noProof/>
        </w:rPr>
      </w:r>
      <w:r>
        <w:rPr>
          <w:noProof/>
        </w:rPr>
        <w:fldChar w:fldCharType="separate"/>
      </w:r>
      <w:r>
        <w:rPr>
          <w:noProof/>
        </w:rPr>
        <w:t>64</w:t>
      </w:r>
      <w:r>
        <w:rPr>
          <w:noProof/>
        </w:rPr>
        <w:fldChar w:fldCharType="end"/>
      </w:r>
    </w:p>
    <w:p w14:paraId="25A77FF5" w14:textId="16345889" w:rsidR="00415449" w:rsidRDefault="00415449">
      <w:pPr>
        <w:pStyle w:val="TOC1"/>
        <w:rPr>
          <w:rFonts w:asciiTheme="minorHAnsi" w:eastAsiaTheme="minorEastAsia" w:hAnsiTheme="minorHAnsi" w:cstheme="minorBidi"/>
          <w:noProof/>
          <w:szCs w:val="22"/>
          <w:lang w:eastAsia="en-GB"/>
        </w:rPr>
      </w:pPr>
      <w:r>
        <w:rPr>
          <w:noProof/>
        </w:rPr>
        <w:t>L.4</w:t>
      </w:r>
      <w:r>
        <w:rPr>
          <w:rFonts w:asciiTheme="minorHAnsi" w:eastAsiaTheme="minorEastAsia" w:hAnsiTheme="minorHAnsi" w:cstheme="minorBidi"/>
          <w:noProof/>
          <w:szCs w:val="22"/>
          <w:lang w:eastAsia="en-GB"/>
        </w:rPr>
        <w:tab/>
      </w:r>
      <w:r>
        <w:rPr>
          <w:noProof/>
        </w:rPr>
        <w:t>Location handling</w:t>
      </w:r>
      <w:r>
        <w:rPr>
          <w:noProof/>
        </w:rPr>
        <w:tab/>
      </w:r>
      <w:r>
        <w:rPr>
          <w:noProof/>
        </w:rPr>
        <w:fldChar w:fldCharType="begin" w:fldLock="1"/>
      </w:r>
      <w:r>
        <w:rPr>
          <w:noProof/>
        </w:rPr>
        <w:instrText xml:space="preserve"> PAGEREF _Toc131153865 \h </w:instrText>
      </w:r>
      <w:r>
        <w:rPr>
          <w:noProof/>
        </w:rPr>
      </w:r>
      <w:r>
        <w:rPr>
          <w:noProof/>
        </w:rPr>
        <w:fldChar w:fldCharType="separate"/>
      </w:r>
      <w:r>
        <w:rPr>
          <w:noProof/>
        </w:rPr>
        <w:t>65</w:t>
      </w:r>
      <w:r>
        <w:rPr>
          <w:noProof/>
        </w:rPr>
        <w:fldChar w:fldCharType="end"/>
      </w:r>
    </w:p>
    <w:p w14:paraId="25E4956D" w14:textId="58F006AD" w:rsidR="00415449" w:rsidRDefault="00415449">
      <w:pPr>
        <w:pStyle w:val="TOC8"/>
        <w:rPr>
          <w:rFonts w:asciiTheme="minorHAnsi" w:eastAsiaTheme="minorEastAsia" w:hAnsiTheme="minorHAnsi" w:cstheme="minorBidi"/>
          <w:b w:val="0"/>
          <w:noProof/>
          <w:szCs w:val="22"/>
          <w:lang w:eastAsia="en-GB"/>
        </w:rPr>
      </w:pPr>
      <w:r>
        <w:rPr>
          <w:noProof/>
        </w:rPr>
        <w:t>Annex M (normative): IMS emergency service from 5G ProSe Remote UE via 5G ProSe UE-to-Network Relay</w:t>
      </w:r>
      <w:r>
        <w:rPr>
          <w:noProof/>
        </w:rPr>
        <w:tab/>
      </w:r>
      <w:r>
        <w:rPr>
          <w:noProof/>
        </w:rPr>
        <w:fldChar w:fldCharType="begin" w:fldLock="1"/>
      </w:r>
      <w:r>
        <w:rPr>
          <w:noProof/>
        </w:rPr>
        <w:instrText xml:space="preserve"> PAGEREF _Toc131153866 \h </w:instrText>
      </w:r>
      <w:r>
        <w:rPr>
          <w:noProof/>
        </w:rPr>
      </w:r>
      <w:r>
        <w:rPr>
          <w:noProof/>
        </w:rPr>
        <w:fldChar w:fldCharType="separate"/>
      </w:r>
      <w:r>
        <w:rPr>
          <w:noProof/>
        </w:rPr>
        <w:t>66</w:t>
      </w:r>
      <w:r>
        <w:rPr>
          <w:noProof/>
        </w:rPr>
        <w:fldChar w:fldCharType="end"/>
      </w:r>
    </w:p>
    <w:p w14:paraId="4D452BA5" w14:textId="6FAC109A" w:rsidR="00415449" w:rsidRDefault="00415449">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_Toc131153867 \h </w:instrText>
      </w:r>
      <w:r>
        <w:rPr>
          <w:noProof/>
        </w:rPr>
      </w:r>
      <w:r>
        <w:rPr>
          <w:noProof/>
        </w:rPr>
        <w:fldChar w:fldCharType="separate"/>
      </w:r>
      <w:r>
        <w:rPr>
          <w:noProof/>
        </w:rPr>
        <w:t>66</w:t>
      </w:r>
      <w:r>
        <w:rPr>
          <w:noProof/>
        </w:rPr>
        <w:fldChar w:fldCharType="end"/>
      </w:r>
    </w:p>
    <w:p w14:paraId="71A849DB" w14:textId="048E9346" w:rsidR="00415449" w:rsidRDefault="00415449">
      <w:pPr>
        <w:pStyle w:val="TOC1"/>
        <w:rPr>
          <w:rFonts w:asciiTheme="minorHAnsi" w:eastAsiaTheme="minorEastAsia" w:hAnsiTheme="minorHAnsi" w:cstheme="minorBidi"/>
          <w:noProof/>
          <w:szCs w:val="22"/>
          <w:lang w:eastAsia="en-GB"/>
        </w:rPr>
      </w:pPr>
      <w:r>
        <w:rPr>
          <w:noProof/>
        </w:rPr>
        <w:t>M.2</w:t>
      </w:r>
      <w:r>
        <w:rPr>
          <w:rFonts w:asciiTheme="minorHAnsi" w:eastAsiaTheme="minorEastAsia" w:hAnsiTheme="minorHAnsi" w:cstheme="minorBidi"/>
          <w:noProof/>
          <w:szCs w:val="22"/>
          <w:lang w:eastAsia="en-GB"/>
        </w:rPr>
        <w:tab/>
      </w:r>
      <w:r>
        <w:rPr>
          <w:noProof/>
        </w:rPr>
        <w:t>UE specific behaviour</w:t>
      </w:r>
      <w:r>
        <w:rPr>
          <w:noProof/>
        </w:rPr>
        <w:tab/>
      </w:r>
      <w:r>
        <w:rPr>
          <w:noProof/>
        </w:rPr>
        <w:fldChar w:fldCharType="begin" w:fldLock="1"/>
      </w:r>
      <w:r>
        <w:rPr>
          <w:noProof/>
        </w:rPr>
        <w:instrText xml:space="preserve"> PAGEREF _Toc131153868 \h </w:instrText>
      </w:r>
      <w:r>
        <w:rPr>
          <w:noProof/>
        </w:rPr>
      </w:r>
      <w:r>
        <w:rPr>
          <w:noProof/>
        </w:rPr>
        <w:fldChar w:fldCharType="separate"/>
      </w:r>
      <w:r>
        <w:rPr>
          <w:noProof/>
        </w:rPr>
        <w:t>66</w:t>
      </w:r>
      <w:r>
        <w:rPr>
          <w:noProof/>
        </w:rPr>
        <w:fldChar w:fldCharType="end"/>
      </w:r>
    </w:p>
    <w:p w14:paraId="60264C7E" w14:textId="2128E25D" w:rsidR="00415449" w:rsidRDefault="00415449">
      <w:pPr>
        <w:pStyle w:val="TOC1"/>
        <w:rPr>
          <w:rFonts w:asciiTheme="minorHAnsi" w:eastAsiaTheme="minorEastAsia" w:hAnsiTheme="minorHAnsi" w:cstheme="minorBidi"/>
          <w:noProof/>
          <w:szCs w:val="22"/>
          <w:lang w:eastAsia="en-GB"/>
        </w:rPr>
      </w:pPr>
      <w:r>
        <w:rPr>
          <w:noProof/>
        </w:rPr>
        <w:t>M.3</w:t>
      </w:r>
      <w:r>
        <w:rPr>
          <w:rFonts w:asciiTheme="minorHAnsi" w:eastAsiaTheme="minorEastAsia" w:hAnsiTheme="minorHAnsi" w:cstheme="minorBidi"/>
          <w:noProof/>
          <w:szCs w:val="22"/>
          <w:lang w:eastAsia="en-GB"/>
        </w:rPr>
        <w:tab/>
      </w:r>
      <w:r>
        <w:rPr>
          <w:noProof/>
        </w:rPr>
        <w:t>Location handling</w:t>
      </w:r>
      <w:r>
        <w:rPr>
          <w:noProof/>
        </w:rPr>
        <w:tab/>
      </w:r>
      <w:r>
        <w:rPr>
          <w:noProof/>
        </w:rPr>
        <w:fldChar w:fldCharType="begin" w:fldLock="1"/>
      </w:r>
      <w:r>
        <w:rPr>
          <w:noProof/>
        </w:rPr>
        <w:instrText xml:space="preserve"> PAGEREF _Toc131153869 \h </w:instrText>
      </w:r>
      <w:r>
        <w:rPr>
          <w:noProof/>
        </w:rPr>
      </w:r>
      <w:r>
        <w:rPr>
          <w:noProof/>
        </w:rPr>
        <w:fldChar w:fldCharType="separate"/>
      </w:r>
      <w:r>
        <w:rPr>
          <w:noProof/>
        </w:rPr>
        <w:t>66</w:t>
      </w:r>
      <w:r>
        <w:rPr>
          <w:noProof/>
        </w:rPr>
        <w:fldChar w:fldCharType="end"/>
      </w:r>
    </w:p>
    <w:p w14:paraId="38517A61" w14:textId="7344E909" w:rsidR="00415449" w:rsidRDefault="00415449">
      <w:pPr>
        <w:pStyle w:val="TOC8"/>
        <w:rPr>
          <w:rFonts w:asciiTheme="minorHAnsi" w:eastAsiaTheme="minorEastAsia" w:hAnsiTheme="minorHAnsi" w:cstheme="minorBidi"/>
          <w:b w:val="0"/>
          <w:noProof/>
          <w:szCs w:val="22"/>
          <w:lang w:eastAsia="en-GB"/>
        </w:rPr>
      </w:pPr>
      <w:r>
        <w:rPr>
          <w:noProof/>
        </w:rPr>
        <w:t>Annex N (informative): Change history</w:t>
      </w:r>
      <w:r>
        <w:rPr>
          <w:noProof/>
        </w:rPr>
        <w:tab/>
      </w:r>
      <w:r>
        <w:rPr>
          <w:noProof/>
        </w:rPr>
        <w:fldChar w:fldCharType="begin" w:fldLock="1"/>
      </w:r>
      <w:r>
        <w:rPr>
          <w:noProof/>
        </w:rPr>
        <w:instrText xml:space="preserve"> PAGEREF _Toc131153870 \h </w:instrText>
      </w:r>
      <w:r>
        <w:rPr>
          <w:noProof/>
        </w:rPr>
      </w:r>
      <w:r>
        <w:rPr>
          <w:noProof/>
        </w:rPr>
        <w:fldChar w:fldCharType="separate"/>
      </w:r>
      <w:r>
        <w:rPr>
          <w:noProof/>
        </w:rPr>
        <w:t>67</w:t>
      </w:r>
      <w:r>
        <w:rPr>
          <w:noProof/>
        </w:rPr>
        <w:fldChar w:fldCharType="end"/>
      </w:r>
    </w:p>
    <w:p w14:paraId="23788B65" w14:textId="28D0B7B4" w:rsidR="00080512" w:rsidRPr="00D471F1" w:rsidRDefault="004D3578">
      <w:r w:rsidRPr="00D471F1">
        <w:rPr>
          <w:noProof/>
          <w:sz w:val="22"/>
        </w:rPr>
        <w:fldChar w:fldCharType="end"/>
      </w:r>
    </w:p>
    <w:p w14:paraId="1F811A3F" w14:textId="2A21EBB7" w:rsidR="00080512" w:rsidRPr="00D471F1" w:rsidRDefault="00080512" w:rsidP="00D471F1">
      <w:pPr>
        <w:pStyle w:val="Heading1"/>
      </w:pPr>
      <w:r w:rsidRPr="00D471F1">
        <w:br w:type="page"/>
      </w:r>
      <w:bookmarkStart w:id="21" w:name="foreword"/>
      <w:bookmarkStart w:id="22" w:name="_Toc131153767"/>
      <w:bookmarkEnd w:id="21"/>
      <w:r w:rsidRPr="00D471F1">
        <w:lastRenderedPageBreak/>
        <w:t>Foreword</w:t>
      </w:r>
      <w:bookmarkEnd w:id="22"/>
    </w:p>
    <w:p w14:paraId="31DBB39E" w14:textId="0F0B4538" w:rsidR="00080512" w:rsidRPr="00D471F1" w:rsidRDefault="00080512">
      <w:r w:rsidRPr="00D471F1">
        <w:t xml:space="preserve">This Technical </w:t>
      </w:r>
      <w:bookmarkStart w:id="23" w:name="spectype3"/>
      <w:r w:rsidRPr="00D471F1">
        <w:t>Specification</w:t>
      </w:r>
      <w:bookmarkEnd w:id="23"/>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r w:rsidRPr="00D471F1">
        <w:t>y</w:t>
      </w:r>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4" w:name="introduction"/>
      <w:bookmarkEnd w:id="24"/>
      <w:r w:rsidRPr="00D471F1">
        <w:br w:type="page"/>
      </w:r>
      <w:bookmarkStart w:id="25" w:name="scope"/>
      <w:bookmarkStart w:id="26" w:name="_Toc131153768"/>
      <w:bookmarkEnd w:id="25"/>
      <w:r w:rsidRPr="00D471F1">
        <w:lastRenderedPageBreak/>
        <w:t>1</w:t>
      </w:r>
      <w:r w:rsidRPr="00D471F1">
        <w:tab/>
        <w:t>Scope</w:t>
      </w:r>
      <w:bookmarkEnd w:id="26"/>
    </w:p>
    <w:p w14:paraId="7F0FC3EA" w14:textId="77777777" w:rsidR="00D471F1" w:rsidRDefault="00D471F1" w:rsidP="00D471F1">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7" w:name="_Toc58919123"/>
      <w:bookmarkStart w:id="28" w:name="_Toc131153769"/>
      <w:r>
        <w:t>2</w:t>
      </w:r>
      <w:r>
        <w:tab/>
        <w:t>References</w:t>
      </w:r>
      <w:bookmarkEnd w:id="27"/>
      <w:bookmarkEnd w:id="28"/>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302F8CE5" w:rsidR="00D471F1" w:rsidRDefault="00D471F1" w:rsidP="00D471F1">
      <w:pPr>
        <w:pStyle w:val="EX"/>
      </w:pPr>
      <w:r>
        <w:t>[1]</w:t>
      </w:r>
      <w:r>
        <w:tab/>
      </w:r>
      <w:r w:rsidR="002C4FE9">
        <w:t>3GPP TS 23.228:</w:t>
      </w:r>
      <w:r>
        <w:t xml:space="preserve"> "3rd Generation Partnership Project; Technical Specification Group Services and Systems Aspects; IP Multimedia Subsystem (IMS); Stage 2".</w:t>
      </w:r>
    </w:p>
    <w:p w14:paraId="4D4B55D2" w14:textId="0025FFCF" w:rsidR="00D471F1" w:rsidRDefault="00D471F1" w:rsidP="00D471F1">
      <w:pPr>
        <w:pStyle w:val="EX"/>
      </w:pPr>
      <w:r>
        <w:t>[2]</w:t>
      </w:r>
      <w:r>
        <w:tab/>
      </w:r>
      <w:r w:rsidR="002C4FE9">
        <w:t>3GPP TS 23.060:</w:t>
      </w:r>
      <w:r>
        <w:t xml:space="preserve"> "3rd Generation Partnership Project; Technical Specification Group Services and Systems Aspects; General Packet Radio Service (GPRS); Service description; Stage 2".</w:t>
      </w:r>
    </w:p>
    <w:p w14:paraId="5E283646" w14:textId="77777777" w:rsidR="00D471F1" w:rsidRDefault="00D471F1" w:rsidP="00D471F1">
      <w:pPr>
        <w:pStyle w:val="EX"/>
      </w:pPr>
      <w:r>
        <w:t>[3]</w:t>
      </w:r>
      <w:r>
        <w:tab/>
        <w:t>CCITT Recommendation Q.65: "Methodology – Stage 2 of the method for the characterisation of services supported by an ISDN".</w:t>
      </w:r>
    </w:p>
    <w:p w14:paraId="47B7053A" w14:textId="77777777" w:rsidR="00D471F1" w:rsidRDefault="00D471F1" w:rsidP="00D471F1">
      <w:pPr>
        <w:pStyle w:val="EX"/>
      </w:pPr>
      <w:r>
        <w:t>[4]</w:t>
      </w:r>
      <w:r>
        <w:tab/>
        <w:t>ITU Recommendation I.130: "Method for the characterization of telecommunication services supported by an ISDN and network capabilities of an ISDN".</w:t>
      </w:r>
    </w:p>
    <w:p w14:paraId="53506E31" w14:textId="089FCD96" w:rsidR="00D471F1" w:rsidRDefault="00D471F1" w:rsidP="00D471F1">
      <w:pPr>
        <w:pStyle w:val="EX"/>
      </w:pPr>
      <w:r>
        <w:t>[5]</w:t>
      </w:r>
      <w:r>
        <w:tab/>
      </w:r>
      <w:r w:rsidR="002C4FE9">
        <w:t>3GPP TS 23.271:</w:t>
      </w:r>
      <w:r>
        <w:t xml:space="preserve"> "3rd Generation Partnership Project; Technical Specification Group Services and Systems Aspects; Functional stage 2 description of LCS".</w:t>
      </w:r>
    </w:p>
    <w:p w14:paraId="4FA02BC3" w14:textId="648E5DC9" w:rsidR="00D471F1" w:rsidRDefault="00D471F1" w:rsidP="00D471F1">
      <w:pPr>
        <w:pStyle w:val="EX"/>
      </w:pPr>
      <w:r>
        <w:t>[6]</w:t>
      </w:r>
      <w:r>
        <w:tab/>
      </w:r>
      <w:r w:rsidR="002C4FE9">
        <w:t>3GPP TS 25.301:</w:t>
      </w:r>
      <w:r>
        <w:t xml:space="preserve"> "3rd Generation Partnership Project; Technical Specification Group Radio Access Network; Radio Interface Protocol Architecture".</w:t>
      </w:r>
    </w:p>
    <w:p w14:paraId="4EBBA923" w14:textId="77777777" w:rsidR="00D471F1" w:rsidRDefault="00D471F1" w:rsidP="00D471F1">
      <w:pPr>
        <w:pStyle w:val="EX"/>
      </w:pPr>
      <w:r>
        <w:t>[7]</w:t>
      </w:r>
      <w:r>
        <w:tab/>
        <w:t>Void.</w:t>
      </w:r>
    </w:p>
    <w:p w14:paraId="105480A1" w14:textId="64C5E7BE" w:rsidR="00D471F1" w:rsidRDefault="00D471F1" w:rsidP="00D471F1">
      <w:pPr>
        <w:pStyle w:val="EX"/>
      </w:pPr>
      <w:r>
        <w:t>[8]</w:t>
      </w:r>
      <w:r>
        <w:tab/>
      </w:r>
      <w:r w:rsidR="002C4FE9">
        <w:t>3GPP TS 22.101:</w:t>
      </w:r>
      <w:r>
        <w:t xml:space="preserve"> "3rd Generation Partnership Project; Technical Specification Group Services and Systems Aspects; Service aspects; Service principles".</w:t>
      </w:r>
    </w:p>
    <w:p w14:paraId="14D75CF5" w14:textId="77777777" w:rsidR="00D471F1" w:rsidRDefault="00D471F1" w:rsidP="00D471F1">
      <w:pPr>
        <w:pStyle w:val="EX"/>
      </w:pPr>
      <w:r>
        <w:lastRenderedPageBreak/>
        <w:t>[9]</w:t>
      </w:r>
      <w:r>
        <w:tab/>
        <w:t>IETF RFC 3825: "Dynamic Host Configuration Protocol Option for Coordinate-based Location Configuration Information".</w:t>
      </w:r>
    </w:p>
    <w:p w14:paraId="2515ECE3" w14:textId="77777777" w:rsidR="00D471F1" w:rsidRDefault="00D471F1" w:rsidP="00D471F1">
      <w:pPr>
        <w:pStyle w:val="EX"/>
      </w:pPr>
      <w:r>
        <w:t>[10]</w:t>
      </w:r>
      <w:r>
        <w:tab/>
        <w:t>IETF RFC 4676: "Dynamic Host Configuration Protocol (DHCPv4 and DHCPv6) Option for Civic Addresses Configuration Information ".</w:t>
      </w:r>
    </w:p>
    <w:p w14:paraId="552D77B0" w14:textId="2116350E" w:rsidR="00D471F1" w:rsidRDefault="00D471F1" w:rsidP="00D471F1">
      <w:pPr>
        <w:pStyle w:val="EX"/>
      </w:pPr>
      <w:r>
        <w:t>[11]</w:t>
      </w:r>
      <w:r>
        <w:tab/>
      </w:r>
      <w:r w:rsidR="002C4FE9">
        <w:t>3GPP TR 21.905:</w:t>
      </w:r>
      <w:r>
        <w:t xml:space="preserve"> "3rd Generation Partnership Project; Technical Specification Group Services and System Aspects; Vocabulary for 3GPP Specifications".</w:t>
      </w:r>
    </w:p>
    <w:p w14:paraId="4C556FC2" w14:textId="0F348A00" w:rsidR="00D471F1" w:rsidRDefault="00D471F1" w:rsidP="00D471F1">
      <w:pPr>
        <w:pStyle w:val="EX"/>
      </w:pPr>
      <w:r>
        <w:t>[12]</w:t>
      </w:r>
      <w:r>
        <w:tab/>
      </w:r>
      <w:r w:rsidR="002C4FE9">
        <w:t>3GPP TS 23.002:</w:t>
      </w:r>
      <w:r>
        <w:t xml:space="preserve"> "3rd Generation Partnership Project; Technical Specification Group Services and Systems Aspects; Network architecture".</w:t>
      </w:r>
    </w:p>
    <w:p w14:paraId="04AD30A2" w14:textId="367CA411" w:rsidR="00D471F1" w:rsidRDefault="00D471F1" w:rsidP="00D471F1">
      <w:pPr>
        <w:pStyle w:val="EX"/>
      </w:pPr>
      <w:r>
        <w:t>[13]</w:t>
      </w:r>
      <w:r>
        <w:tab/>
      </w:r>
      <w:r w:rsidR="002C4FE9">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032F7173" w14:textId="77777777" w:rsidR="00D471F1" w:rsidRDefault="00D471F1" w:rsidP="00D471F1">
      <w:pPr>
        <w:pStyle w:val="EX"/>
      </w:pPr>
      <w:r>
        <w:t>[14]</w:t>
      </w:r>
      <w:r>
        <w:tab/>
        <w:t>IETF RFC 4119: "A Presence-based GEOPRIV Location Object Format".</w:t>
      </w:r>
    </w:p>
    <w:p w14:paraId="4E1FFDE7" w14:textId="77777777" w:rsidR="00D471F1" w:rsidRDefault="00D471F1" w:rsidP="00D471F1">
      <w:pPr>
        <w:pStyle w:val="EX"/>
      </w:pPr>
      <w:r>
        <w:t>[15]</w:t>
      </w:r>
      <w:r>
        <w:tab/>
        <w:t>OMA AD SUPL: "Secure User Plane Location Architecture", http://www.openmobilealliance.org.</w:t>
      </w:r>
    </w:p>
    <w:p w14:paraId="3C5C5871" w14:textId="77777777" w:rsidR="00D471F1" w:rsidRDefault="00D471F1" w:rsidP="00D471F1">
      <w:pPr>
        <w:pStyle w:val="EX"/>
      </w:pPr>
      <w:r>
        <w:t>[16]</w:t>
      </w:r>
      <w:r>
        <w:tab/>
        <w:t>OMA TS ULP: "User Plane Location Protocol", http://www.openmobilealliance.org.</w:t>
      </w:r>
    </w:p>
    <w:p w14:paraId="3DB9C982" w14:textId="77777777" w:rsidR="00D471F1" w:rsidRDefault="00D471F1" w:rsidP="00D471F1">
      <w:pPr>
        <w:pStyle w:val="EX"/>
      </w:pPr>
      <w:r>
        <w:t>[17]</w:t>
      </w:r>
      <w:r>
        <w:tab/>
        <w:t>NENA I2 architecture: "Interim VoIP Architecture for Enhanced 9-1-1 Services (i2)".</w:t>
      </w:r>
    </w:p>
    <w:p w14:paraId="1B744DA1" w14:textId="6C83DEEC" w:rsidR="00D471F1" w:rsidRDefault="00D471F1" w:rsidP="00D471F1">
      <w:pPr>
        <w:pStyle w:val="EX"/>
      </w:pPr>
      <w:r>
        <w:t>[18]</w:t>
      </w:r>
      <w:r>
        <w:tab/>
      </w:r>
      <w:r w:rsidR="002C4FE9">
        <w:t>ETSI ES 282 004:</w:t>
      </w:r>
      <w:r>
        <w:t xml:space="preserve"> "Protocols for Advanced Networking (TISPAN); NGN Functional Architecture; Network Attachment Sub-System (NASS)".</w:t>
      </w:r>
    </w:p>
    <w:p w14:paraId="57D2E551" w14:textId="23A3BD24" w:rsidR="00D471F1" w:rsidRDefault="00D471F1" w:rsidP="00D471F1">
      <w:pPr>
        <w:pStyle w:val="EX"/>
      </w:pPr>
      <w:r>
        <w:t>[19]</w:t>
      </w:r>
      <w:r>
        <w:tab/>
      </w:r>
      <w:r w:rsidR="002C4FE9">
        <w:t>3GPP TS 24.229:</w:t>
      </w:r>
      <w:r>
        <w:t xml:space="preserve"> "IP multimedia call control protocol based on SIP and SDP; stage 3".</w:t>
      </w:r>
    </w:p>
    <w:p w14:paraId="50B4275F" w14:textId="7C10429E" w:rsidR="00D471F1" w:rsidRDefault="00D471F1" w:rsidP="00D471F1">
      <w:pPr>
        <w:pStyle w:val="EX"/>
      </w:pPr>
      <w:r>
        <w:t>[20]</w:t>
      </w:r>
      <w:r>
        <w:tab/>
      </w:r>
      <w:r w:rsidR="002C4FE9">
        <w:t>3GPP TS 23.203:</w:t>
      </w:r>
      <w:r>
        <w:t xml:space="preserve"> "Policy and Charging Control architecture".</w:t>
      </w:r>
    </w:p>
    <w:p w14:paraId="2A574446" w14:textId="50505C02" w:rsidR="00D471F1" w:rsidRDefault="00D471F1" w:rsidP="00D471F1">
      <w:pPr>
        <w:pStyle w:val="EX"/>
      </w:pPr>
      <w:r>
        <w:t>[21]</w:t>
      </w:r>
      <w:r>
        <w:tab/>
      </w:r>
      <w:r w:rsidR="002C4FE9">
        <w:t>3GPP TS 23.003:</w:t>
      </w:r>
      <w:r>
        <w:t xml:space="preserve"> "Numbering, addressing and identification".</w:t>
      </w:r>
    </w:p>
    <w:p w14:paraId="70E30652" w14:textId="77777777" w:rsidR="00D471F1" w:rsidRDefault="00D471F1" w:rsidP="00D471F1">
      <w:pPr>
        <w:pStyle w:val="EX"/>
      </w:pPr>
      <w:r>
        <w:t>[22]</w:t>
      </w:r>
      <w:r>
        <w:tab/>
        <w:t>Void.</w:t>
      </w:r>
    </w:p>
    <w:p w14:paraId="50767046" w14:textId="77777777" w:rsidR="00D471F1" w:rsidRDefault="00D471F1" w:rsidP="00D471F1">
      <w:pPr>
        <w:pStyle w:val="EX"/>
      </w:pPr>
      <w:r>
        <w:t>[23]</w:t>
      </w:r>
      <w:r>
        <w:tab/>
        <w:t>ANSI/J</w:t>
      </w:r>
      <w:r>
        <w:noBreakHyphen/>
        <w:t>STD-036</w:t>
      </w:r>
      <w:r>
        <w:noBreakHyphen/>
        <w:t>B: "Enhanced Wireless 9-1-1, Phase 2".</w:t>
      </w:r>
    </w:p>
    <w:p w14:paraId="6ABE0A43" w14:textId="77777777" w:rsidR="00D471F1" w:rsidRDefault="00D471F1" w:rsidP="00D471F1">
      <w:pPr>
        <w:pStyle w:val="EX"/>
      </w:pPr>
      <w:r>
        <w:t>[24]</w:t>
      </w:r>
      <w:r>
        <w:tab/>
        <w:t>3GPP2 X.S0002</w:t>
      </w:r>
      <w:r>
        <w:noBreakHyphen/>
        <w:t>0: "MAP Location Services Enhancements".</w:t>
      </w:r>
    </w:p>
    <w:p w14:paraId="179CAE91" w14:textId="77777777" w:rsidR="00D471F1" w:rsidRDefault="00D471F1" w:rsidP="00D471F1">
      <w:pPr>
        <w:pStyle w:val="EX"/>
      </w:pPr>
      <w:r>
        <w:t>[25]</w:t>
      </w:r>
      <w:r>
        <w:tab/>
        <w:t>3GPP2 X.S0060: "HRPD Support for Emergency Service".</w:t>
      </w:r>
    </w:p>
    <w:p w14:paraId="70E1BEAC" w14:textId="14A08F63" w:rsidR="00D471F1" w:rsidRDefault="00D471F1" w:rsidP="00D471F1">
      <w:pPr>
        <w:pStyle w:val="EX"/>
      </w:pPr>
      <w:r>
        <w:t>[26]</w:t>
      </w:r>
      <w:r>
        <w:tab/>
      </w:r>
      <w:r w:rsidR="002C4FE9">
        <w:t>3GPP TS 22.003:</w:t>
      </w:r>
      <w:r>
        <w:t xml:space="preserve"> "Circuit Teleservices supported by a Public Land Mobile Network (PLMN)".</w:t>
      </w:r>
    </w:p>
    <w:p w14:paraId="1F5CD010" w14:textId="4A1D77FF" w:rsidR="00D471F1" w:rsidRDefault="00D471F1" w:rsidP="00D471F1">
      <w:pPr>
        <w:pStyle w:val="EX"/>
      </w:pPr>
      <w:r>
        <w:t>[27]</w:t>
      </w:r>
      <w:r>
        <w:tab/>
      </w:r>
      <w:r w:rsidR="002C4FE9">
        <w:t>3GPP TS 22.228:</w:t>
      </w:r>
      <w:r>
        <w:t xml:space="preserve"> "Service requirements for the Internet Protocol (IP) multimedia core network subsystem; Stage 1".</w:t>
      </w:r>
    </w:p>
    <w:p w14:paraId="46A6A7CA" w14:textId="7A009601" w:rsidR="00D471F1" w:rsidRDefault="00D471F1" w:rsidP="00D471F1">
      <w:pPr>
        <w:pStyle w:val="EX"/>
      </w:pPr>
      <w:r>
        <w:t>[28]</w:t>
      </w:r>
      <w:r>
        <w:tab/>
      </w:r>
      <w:r w:rsidR="002C4FE9">
        <w:t>3GPP TS 23.401:</w:t>
      </w:r>
      <w:r>
        <w:t xml:space="preserve"> "General Packet Radio Service (GPRS) enhancements for Evolved Universal Terrestrial Radio Access Network (E-UTRAN) access".</w:t>
      </w:r>
    </w:p>
    <w:p w14:paraId="027FD025" w14:textId="40700D02" w:rsidR="00D471F1" w:rsidRDefault="00D471F1" w:rsidP="00D471F1">
      <w:pPr>
        <w:pStyle w:val="EX"/>
      </w:pPr>
      <w:r>
        <w:t>[29]</w:t>
      </w:r>
      <w:r>
        <w:tab/>
      </w:r>
      <w:r w:rsidR="002C4FE9">
        <w:t>3GPP TS 23.402:</w:t>
      </w:r>
      <w:r>
        <w:t xml:space="preserve"> "Architecture enhancements for non-3GPP accesses".</w:t>
      </w:r>
    </w:p>
    <w:p w14:paraId="7C60D429" w14:textId="59D07E3E" w:rsidR="00D471F1" w:rsidRDefault="00D471F1" w:rsidP="00D471F1">
      <w:pPr>
        <w:pStyle w:val="EX"/>
      </w:pPr>
      <w:r>
        <w:t>[30]</w:t>
      </w:r>
      <w:r>
        <w:tab/>
      </w:r>
      <w:r w:rsidR="002C4FE9">
        <w:t>3GPP TS 36.300:</w:t>
      </w:r>
      <w:r>
        <w:t xml:space="preserve"> "Evolved Universal Terrestrial Radio Access (E-UTRA) and Evolved Universal Terrestrial Radio Access Network (E-UTRAN); Overall description; Stage 2".</w:t>
      </w:r>
    </w:p>
    <w:p w14:paraId="29B815FF" w14:textId="7D7F2A51" w:rsidR="00D471F1" w:rsidRDefault="00D471F1" w:rsidP="00D471F1">
      <w:pPr>
        <w:pStyle w:val="EX"/>
      </w:pPr>
      <w:r>
        <w:t>[31]</w:t>
      </w:r>
      <w:r>
        <w:tab/>
      </w:r>
      <w:r w:rsidR="002C4FE9">
        <w:t>3GPP TS 23.216:</w:t>
      </w:r>
      <w:r>
        <w:t xml:space="preserve"> "Single Radio Voice Call Continuity (SR VCC); Stage 2".</w:t>
      </w:r>
    </w:p>
    <w:p w14:paraId="16308DD0" w14:textId="2E1EA184" w:rsidR="00D471F1" w:rsidRDefault="00D471F1" w:rsidP="00D471F1">
      <w:pPr>
        <w:pStyle w:val="EX"/>
      </w:pPr>
      <w:r>
        <w:t>[32]</w:t>
      </w:r>
      <w:r>
        <w:tab/>
      </w:r>
      <w:r w:rsidR="002C4FE9">
        <w:t>3GPP TS 23.237:</w:t>
      </w:r>
      <w:r>
        <w:t xml:space="preserve"> "IP Multimedia Subsystem (IMS) Service Continuity; Stage 2".</w:t>
      </w:r>
    </w:p>
    <w:p w14:paraId="5FBD248D" w14:textId="2877C3C6" w:rsidR="00D471F1" w:rsidRDefault="00D471F1" w:rsidP="00D471F1">
      <w:pPr>
        <w:pStyle w:val="EX"/>
      </w:pPr>
      <w:r>
        <w:t>[33]</w:t>
      </w:r>
      <w:r>
        <w:tab/>
      </w:r>
      <w:r w:rsidR="002C4FE9">
        <w:t>3GPP TS 24.301:</w:t>
      </w:r>
      <w:r>
        <w:t xml:space="preserve"> "General Packet Radio Service (GPRS) enhancements for Evolved Universal Terrestrial Radio Access Network (E-UTRAN) access".</w:t>
      </w:r>
    </w:p>
    <w:p w14:paraId="763013B4" w14:textId="583A69CD" w:rsidR="00D471F1" w:rsidRDefault="00D471F1" w:rsidP="00D471F1">
      <w:pPr>
        <w:pStyle w:val="EX"/>
      </w:pPr>
      <w:r>
        <w:t>[34]</w:t>
      </w:r>
      <w:r>
        <w:tab/>
      </w:r>
      <w:r w:rsidR="002C4FE9">
        <w:t>3GPP TS 26.114:</w:t>
      </w:r>
      <w:r>
        <w:t xml:space="preserve"> "IP Multimedia Subsystem (IMS); Multimedia telephony; Media handling and interaction".</w:t>
      </w:r>
    </w:p>
    <w:p w14:paraId="2D70E278" w14:textId="7BBDED34" w:rsidR="00D471F1" w:rsidRDefault="00D471F1" w:rsidP="00D471F1">
      <w:pPr>
        <w:pStyle w:val="EX"/>
      </w:pPr>
      <w:r>
        <w:t>[35]</w:t>
      </w:r>
      <w:r>
        <w:tab/>
      </w:r>
      <w:r w:rsidR="002C4FE9">
        <w:t>3GPP TS 32.260:</w:t>
      </w:r>
      <w:r>
        <w:t xml:space="preserve"> "Telecommunication management; Charging management; IP Multimedia Subsystem (IMS) charging".</w:t>
      </w:r>
    </w:p>
    <w:p w14:paraId="5EACD5A8" w14:textId="03E9A417" w:rsidR="00D471F1" w:rsidRDefault="00D471F1" w:rsidP="00D471F1">
      <w:pPr>
        <w:pStyle w:val="EX"/>
      </w:pPr>
      <w:r>
        <w:lastRenderedPageBreak/>
        <w:t>[36]</w:t>
      </w:r>
      <w:r>
        <w:tab/>
      </w:r>
      <w:r w:rsidR="002C4FE9">
        <w:t xml:space="preserve">ETSI TS 181 019 </w:t>
      </w:r>
      <w:r>
        <w:t>V2.0.0: "Telecommunications and Internet converged Services and Protocols for Advanced Networking (TISPAN); Business Communication Requirements".</w:t>
      </w:r>
    </w:p>
    <w:p w14:paraId="278D737C" w14:textId="31C0327E" w:rsidR="00D471F1" w:rsidRDefault="00D471F1" w:rsidP="00D471F1">
      <w:pPr>
        <w:pStyle w:val="EX"/>
      </w:pPr>
      <w:r>
        <w:t>[37]</w:t>
      </w:r>
      <w:r>
        <w:tab/>
      </w:r>
      <w:r w:rsidR="002C4FE9">
        <w:t xml:space="preserve">ETSI TS 182 024 </w:t>
      </w:r>
      <w:r>
        <w:t>v.2.1.1: "Telecommunications and Internet converged Services and Protocols for Advanced Networking (TISPAN); Hosted Enterprise Services; Architecture, functional description and signalling".</w:t>
      </w:r>
    </w:p>
    <w:p w14:paraId="789433A3" w14:textId="6667FF84" w:rsidR="00D471F1" w:rsidRDefault="00D471F1" w:rsidP="00D471F1">
      <w:pPr>
        <w:pStyle w:val="EX"/>
      </w:pPr>
      <w:r>
        <w:t>[38]</w:t>
      </w:r>
      <w:r>
        <w:tab/>
      </w:r>
      <w:r w:rsidR="002C4FE9">
        <w:t xml:space="preserve">ETSI TS 182 025 </w:t>
      </w:r>
      <w:r>
        <w:t xml:space="preserve">v.2.1.1: "Telecommunications and Internet converged Services and Protocols for Advanced Networking (TISPAN); Business </w:t>
      </w:r>
      <w:r>
        <w:rPr>
          <w:noProof/>
        </w:rPr>
        <w:t>trunking</w:t>
      </w:r>
      <w:r>
        <w:t>; Architecture and functional description".</w:t>
      </w:r>
    </w:p>
    <w:p w14:paraId="688DDB04" w14:textId="77777777" w:rsidR="00D471F1" w:rsidRDefault="00D471F1" w:rsidP="00D471F1">
      <w:pPr>
        <w:pStyle w:val="EX"/>
      </w:pPr>
      <w:r>
        <w:t>[39]</w:t>
      </w:r>
      <w:r>
        <w:tab/>
        <w:t>3GPP2 X.S0057</w:t>
      </w:r>
      <w:r>
        <w:noBreakHyphen/>
        <w:t>C v1.0: "E</w:t>
      </w:r>
      <w:r>
        <w:noBreakHyphen/>
        <w:t xml:space="preserve">UTRAN - </w:t>
      </w:r>
      <w:r>
        <w:rPr>
          <w:noProof/>
        </w:rPr>
        <w:t>eHRPD</w:t>
      </w:r>
      <w:r>
        <w:t xml:space="preserve"> Connectivity and Interworking: Core Network Aspects".</w:t>
      </w:r>
    </w:p>
    <w:p w14:paraId="25180A63" w14:textId="77777777" w:rsidR="00D471F1" w:rsidRDefault="00D471F1" w:rsidP="00D471F1">
      <w:pPr>
        <w:pStyle w:val="EX"/>
      </w:pPr>
      <w:r>
        <w:t>[40]</w:t>
      </w:r>
      <w:r>
        <w:tab/>
        <w:t>NENA 08</w:t>
      </w:r>
      <w:r>
        <w:noBreakHyphen/>
        <w:t>002, Version 1.0 (i3): "NENA Functional and Interface Standards for Next Generation 9-1-1".</w:t>
      </w:r>
    </w:p>
    <w:p w14:paraId="26533AF4" w14:textId="5A2E45C6" w:rsidR="00D471F1" w:rsidRDefault="00D471F1" w:rsidP="00D471F1">
      <w:pPr>
        <w:pStyle w:val="EX"/>
      </w:pPr>
      <w:r>
        <w:t>[41]</w:t>
      </w:r>
      <w:r>
        <w:tab/>
      </w:r>
      <w:r w:rsidR="002C4FE9">
        <w:t>3GPP TS 23.122:</w:t>
      </w:r>
      <w:r>
        <w:t xml:space="preserve"> "Non-Access-Stratum (NAS) functions related to Mobile Station (MS) in idle mode".</w:t>
      </w:r>
    </w:p>
    <w:p w14:paraId="620964F3" w14:textId="66464172" w:rsidR="00D471F1" w:rsidRDefault="00D471F1" w:rsidP="00D471F1">
      <w:pPr>
        <w:pStyle w:val="EX"/>
      </w:pPr>
      <w:r>
        <w:t>[42]</w:t>
      </w:r>
      <w:r>
        <w:tab/>
      </w:r>
      <w:r w:rsidR="002C4FE9">
        <w:t>3GPP TS 26.267:</w:t>
      </w:r>
      <w:r>
        <w:t xml:space="preserve"> "Digital cellular telecommunication systems (Phase 2+); Universal Mobile Telecommunication System (UMTS); </w:t>
      </w:r>
      <w:proofErr w:type="spellStart"/>
      <w:r>
        <w:t>eCall</w:t>
      </w:r>
      <w:proofErr w:type="spellEnd"/>
      <w:r>
        <w:t xml:space="preserve"> data transfer; In-band modem solution General description".</w:t>
      </w:r>
    </w:p>
    <w:p w14:paraId="1D72B4F7" w14:textId="733515D0" w:rsidR="00D471F1" w:rsidRDefault="00D471F1" w:rsidP="00D471F1">
      <w:pPr>
        <w:pStyle w:val="EX"/>
      </w:pPr>
      <w:r>
        <w:t>[43]</w:t>
      </w:r>
      <w:r>
        <w:tab/>
      </w:r>
      <w:r w:rsidR="002C4FE9">
        <w:t>3GPP TS 29.328:</w:t>
      </w:r>
      <w:r>
        <w:t xml:space="preserve"> "IP Multimedia (IM) Subsystem </w:t>
      </w:r>
      <w:proofErr w:type="spellStart"/>
      <w:r>
        <w:t>Sh</w:t>
      </w:r>
      <w:proofErr w:type="spellEnd"/>
      <w:r>
        <w:t xml:space="preserve"> interface; Signalling flows and message contents".</w:t>
      </w:r>
    </w:p>
    <w:p w14:paraId="549536C7" w14:textId="18C37370" w:rsidR="00D471F1" w:rsidRDefault="00D471F1" w:rsidP="00D471F1">
      <w:pPr>
        <w:pStyle w:val="EX"/>
      </w:pPr>
      <w:r>
        <w:t>[44]</w:t>
      </w:r>
      <w:r>
        <w:tab/>
      </w:r>
      <w:r w:rsidR="002C4FE9">
        <w:t>3GPP TS 33.203:</w:t>
      </w:r>
      <w:r>
        <w:t xml:space="preserve"> "3G security; Access security for IP-based services".</w:t>
      </w:r>
    </w:p>
    <w:p w14:paraId="7B636255" w14:textId="77777777" w:rsidR="00D471F1" w:rsidRDefault="00D471F1" w:rsidP="00D471F1">
      <w:pPr>
        <w:pStyle w:val="EX"/>
      </w:pPr>
      <w:r>
        <w:t>[45]</w:t>
      </w:r>
      <w:r>
        <w:tab/>
        <w:t>ATIS-0700028: "Location Accuracy Improvements for Emergency Calls".</w:t>
      </w:r>
    </w:p>
    <w:p w14:paraId="2EC04241" w14:textId="2271AAFE" w:rsidR="00D471F1" w:rsidRDefault="00D471F1" w:rsidP="00D471F1">
      <w:pPr>
        <w:pStyle w:val="EX"/>
      </w:pPr>
      <w:r>
        <w:t>[46]</w:t>
      </w:r>
      <w:r>
        <w:tab/>
      </w:r>
      <w:r w:rsidR="002C4FE9">
        <w:t>3GPP TS 23.292:</w:t>
      </w:r>
      <w:r>
        <w:t xml:space="preserve"> "IP Multimedia Subsystem (IMS) centralized services".</w:t>
      </w:r>
    </w:p>
    <w:p w14:paraId="20BA7655" w14:textId="77777777" w:rsidR="00D471F1" w:rsidRDefault="00D471F1" w:rsidP="00D471F1">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5A9DB105" w:rsidR="00D471F1" w:rsidRDefault="00D471F1" w:rsidP="00D471F1">
      <w:pPr>
        <w:pStyle w:val="EX"/>
      </w:pPr>
      <w:r>
        <w:t>[48]</w:t>
      </w:r>
      <w:r>
        <w:tab/>
      </w:r>
      <w:r w:rsidR="002C4FE9">
        <w:t>3GPP TS 23.501:</w:t>
      </w:r>
      <w:r>
        <w:t xml:space="preserve"> "System Architecture for the 5G System; Stage 2".</w:t>
      </w:r>
    </w:p>
    <w:p w14:paraId="1FADA889" w14:textId="4D117BCF" w:rsidR="00D471F1" w:rsidRDefault="00D471F1" w:rsidP="00D471F1">
      <w:pPr>
        <w:pStyle w:val="EX"/>
      </w:pPr>
      <w:r>
        <w:t>[49]</w:t>
      </w:r>
      <w:r>
        <w:tab/>
      </w:r>
      <w:r w:rsidR="002C4FE9">
        <w:t>3GPP TS 23.502:</w:t>
      </w:r>
      <w:r>
        <w:t xml:space="preserve"> "Procedures for the 5G System; Stage 2".</w:t>
      </w:r>
    </w:p>
    <w:p w14:paraId="64274976" w14:textId="528EE508" w:rsidR="00D471F1" w:rsidRDefault="00D471F1" w:rsidP="00D471F1">
      <w:pPr>
        <w:pStyle w:val="EX"/>
      </w:pPr>
      <w:r>
        <w:t>[50]</w:t>
      </w:r>
      <w:r>
        <w:tab/>
      </w:r>
      <w:r w:rsidR="002C4FE9">
        <w:t>3GPP TS 38.300:</w:t>
      </w:r>
      <w:r>
        <w:t xml:space="preserve"> "NR; Overall description; Stage-2".</w:t>
      </w:r>
    </w:p>
    <w:p w14:paraId="523A2ED3" w14:textId="31AED5D5" w:rsidR="00D471F1" w:rsidRDefault="00D471F1" w:rsidP="00D471F1">
      <w:pPr>
        <w:pStyle w:val="EX"/>
      </w:pPr>
      <w:r>
        <w:t>[51]</w:t>
      </w:r>
      <w:r>
        <w:tab/>
      </w:r>
      <w:r w:rsidR="002C4FE9">
        <w:t>3GPP TS 23.503:</w:t>
      </w:r>
      <w:r>
        <w:t xml:space="preserve"> "Policy and Charging Control Framework for the 5G System; Stage 2".</w:t>
      </w:r>
    </w:p>
    <w:p w14:paraId="1D233144" w14:textId="68932A96" w:rsidR="00D471F1" w:rsidRDefault="00D471F1" w:rsidP="00D471F1">
      <w:pPr>
        <w:pStyle w:val="EX"/>
      </w:pPr>
      <w:r>
        <w:t>[52]</w:t>
      </w:r>
      <w:r>
        <w:tab/>
      </w:r>
      <w:r w:rsidR="002C4FE9">
        <w:t>3GPP TS 24.501:</w:t>
      </w:r>
      <w:r>
        <w:t xml:space="preserve"> "Non-Access-Stratum (NAS) protocol for 5G System (5GS); Stage 3".</w:t>
      </w:r>
    </w:p>
    <w:p w14:paraId="57992BEB" w14:textId="395D0682" w:rsidR="003061BC" w:rsidRDefault="003061BC" w:rsidP="003061BC">
      <w:pPr>
        <w:pStyle w:val="EX"/>
      </w:pPr>
      <w:bookmarkStart w:id="29" w:name="_Toc58919124"/>
      <w:r>
        <w:t>[53]</w:t>
      </w:r>
      <w:r>
        <w:tab/>
        <w:t>3GPP TS 23.304: "Proximity based Services (</w:t>
      </w:r>
      <w:proofErr w:type="spellStart"/>
      <w:r>
        <w:t>ProSe</w:t>
      </w:r>
      <w:proofErr w:type="spellEnd"/>
      <w:r>
        <w:t>) in the 5G System (5GS)".</w:t>
      </w:r>
    </w:p>
    <w:p w14:paraId="6959CBBD" w14:textId="6ED4861E" w:rsidR="00E736FB" w:rsidRDefault="00E736FB" w:rsidP="00E736FB">
      <w:pPr>
        <w:pStyle w:val="EX"/>
      </w:pPr>
      <w:r>
        <w:t>[54]</w:t>
      </w:r>
      <w:r>
        <w:tab/>
        <w:t>3GPP TS 38.304: "NR; User Equipment (UE) procedures in idle mode and in RRC Inactive state".</w:t>
      </w:r>
    </w:p>
    <w:p w14:paraId="5E42D4B4" w14:textId="2634ECF0" w:rsidR="00E736FB" w:rsidRDefault="00E736FB" w:rsidP="00E736FB">
      <w:pPr>
        <w:pStyle w:val="EX"/>
      </w:pPr>
      <w:r>
        <w:t>[55]</w:t>
      </w:r>
      <w:r>
        <w:tab/>
        <w:t>3GPP TS 36.331: "Evolved Universal Terrestrial Radio Access (E-UTRA); Radio Resource Control (RRC) protocol specification".</w:t>
      </w:r>
    </w:p>
    <w:p w14:paraId="60C04C66" w14:textId="0C867401" w:rsidR="00E736FB" w:rsidRDefault="00E736FB" w:rsidP="00E736FB">
      <w:pPr>
        <w:pStyle w:val="EX"/>
      </w:pPr>
      <w:r>
        <w:t>[56]</w:t>
      </w:r>
      <w:r>
        <w:tab/>
        <w:t>3GPP TS 38.331: "NR; Radio Resource Control (RRC) protocol specification".</w:t>
      </w:r>
    </w:p>
    <w:p w14:paraId="2698F906" w14:textId="1AD8873A" w:rsidR="00017EAD" w:rsidRDefault="00017EAD" w:rsidP="00017EAD">
      <w:pPr>
        <w:pStyle w:val="EX"/>
      </w:pPr>
      <w:r>
        <w:t>[57]</w:t>
      </w:r>
      <w:r>
        <w:tab/>
        <w:t>3GPP TS 24.379: "Mission Critical Push To Talk (MCPTT) call control; Protocol specification".</w:t>
      </w:r>
    </w:p>
    <w:p w14:paraId="1A33FC16" w14:textId="30544D5C" w:rsidR="00017EAD" w:rsidRDefault="00017EAD" w:rsidP="00017EAD">
      <w:pPr>
        <w:pStyle w:val="EX"/>
      </w:pPr>
      <w:r>
        <w:t>[58]</w:t>
      </w:r>
      <w:r>
        <w:tab/>
        <w:t>3GPP TS 36.304: "Evolved Universal Terrestrial Radio Access (E-UTRA); User Equipment (UE) procedures in idle mode".</w:t>
      </w:r>
    </w:p>
    <w:p w14:paraId="6A25C4A8" w14:textId="77777777" w:rsidR="00D471F1" w:rsidRDefault="00D471F1" w:rsidP="00D471F1">
      <w:pPr>
        <w:pStyle w:val="Heading1"/>
      </w:pPr>
      <w:bookmarkStart w:id="30" w:name="_Toc131153770"/>
      <w:r>
        <w:lastRenderedPageBreak/>
        <w:t>3</w:t>
      </w:r>
      <w:r>
        <w:tab/>
        <w:t>Definitions, symbols and abbreviations</w:t>
      </w:r>
      <w:bookmarkEnd w:id="29"/>
      <w:bookmarkEnd w:id="30"/>
    </w:p>
    <w:p w14:paraId="45F661C2" w14:textId="77777777" w:rsidR="00D471F1" w:rsidRDefault="00D471F1" w:rsidP="00D471F1">
      <w:pPr>
        <w:pStyle w:val="Heading2"/>
      </w:pPr>
      <w:bookmarkStart w:id="31" w:name="_Toc58919125"/>
      <w:bookmarkStart w:id="32" w:name="_Toc131153771"/>
      <w:r>
        <w:t>3.1</w:t>
      </w:r>
      <w:r>
        <w:tab/>
        <w:t>Definitions</w:t>
      </w:r>
      <w:bookmarkEnd w:id="31"/>
      <w:bookmarkEnd w:id="32"/>
    </w:p>
    <w:p w14:paraId="18112B91" w14:textId="2C23D41C" w:rsidR="00D471F1" w:rsidRDefault="00D471F1" w:rsidP="00D471F1">
      <w:r>
        <w:t xml:space="preserve">For the purposes of the present document, the terms and definitions given in </w:t>
      </w:r>
      <w:r w:rsidR="002C4FE9">
        <w:t>TR 21.905 [</w:t>
      </w:r>
      <w:r>
        <w:t xml:space="preserve">11] and the following apply. A term defined in the present document takes precedence over the definition of the same term, if any, in </w:t>
      </w:r>
      <w:r w:rsidR="002C4FE9">
        <w:t>TR 21.905 [</w:t>
      </w:r>
      <w:r>
        <w:t>11].</w:t>
      </w:r>
    </w:p>
    <w:p w14:paraId="65C11637" w14:textId="46EA41CB" w:rsidR="00D471F1" w:rsidRDefault="00D471F1" w:rsidP="00D471F1">
      <w:r>
        <w:rPr>
          <w:b/>
        </w:rPr>
        <w:t>Charging Data Record:</w:t>
      </w:r>
      <w:r>
        <w:t xml:space="preserve"> Record generated by a network element for the purpose of billing a subscriber for the provided service. See </w:t>
      </w:r>
      <w:r w:rsidR="002C4FE9">
        <w:t>TS 32.260 [</w:t>
      </w:r>
      <w:r>
        <w:t>35] for further details.</w:t>
      </w:r>
    </w:p>
    <w:p w14:paraId="3B7E3331" w14:textId="57C2556A" w:rsidR="00D471F1" w:rsidRDefault="00D471F1" w:rsidP="00D471F1">
      <w:r>
        <w:rPr>
          <w:b/>
        </w:rPr>
        <w:t>Connectivity Session Location and Repository Function (CLF):</w:t>
      </w:r>
      <w:r>
        <w:t xml:space="preserve"> As per </w:t>
      </w:r>
      <w:r w:rsidR="002C4FE9">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7AB53DA2" w14:textId="5A8B306F" w:rsidR="00D471F1" w:rsidRDefault="00D471F1" w:rsidP="00D471F1">
      <w:r>
        <w:rPr>
          <w:b/>
        </w:rPr>
        <w:t>Emergency Service Routing Key (ESRK):</w:t>
      </w:r>
      <w:r>
        <w:t xml:space="preserve"> see </w:t>
      </w:r>
      <w:r w:rsidR="002C4FE9">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32DA9324" w:rsidR="00D471F1" w:rsidRDefault="00D471F1" w:rsidP="00D471F1">
      <w:r>
        <w:rPr>
          <w:b/>
        </w:rPr>
        <w:t>Location Server (LS):</w:t>
      </w:r>
      <w:r>
        <w:t xml:space="preserve"> General term for the entity responsible for obtaining the location of the UE (e.g. GMLC see  </w:t>
      </w:r>
      <w:r w:rsidR="002C4FE9">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0FF54CB8" w:rsidR="00D471F1" w:rsidRDefault="00D471F1" w:rsidP="00D471F1">
      <w:r>
        <w:rPr>
          <w:b/>
        </w:rPr>
        <w:lastRenderedPageBreak/>
        <w:t>Private Numbering Plan:</w:t>
      </w:r>
      <w:r>
        <w:t xml:space="preserve"> According to </w:t>
      </w:r>
      <w:r w:rsidR="002C4FE9">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272BC07C" w:rsidR="00D471F1" w:rsidRDefault="00D471F1" w:rsidP="00D471F1">
      <w:r>
        <w:t xml:space="preserve">For the purposes of the present document, the following terms and definitions given in </w:t>
      </w:r>
      <w:r w:rsidR="002C4FE9">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t>Public Network Traffic</w:t>
      </w:r>
    </w:p>
    <w:p w14:paraId="070721DF" w14:textId="702212EA" w:rsidR="00D471F1" w:rsidRDefault="00D471F1" w:rsidP="00D471F1">
      <w:r>
        <w:t xml:space="preserve">For the purposes of the present document, the following terms and definitions given in </w:t>
      </w:r>
      <w:r w:rsidR="002C4FE9">
        <w:t>TS 23.401 [</w:t>
      </w:r>
      <w:r>
        <w:t>28] apply:</w:t>
      </w:r>
    </w:p>
    <w:p w14:paraId="37AB0D67" w14:textId="30E12C81" w:rsidR="00D471F1" w:rsidRPr="00881E5E" w:rsidRDefault="00D471F1" w:rsidP="00D471F1">
      <w:proofErr w:type="spellStart"/>
      <w:r w:rsidRPr="00881E5E">
        <w:rPr>
          <w:b/>
        </w:rPr>
        <w:t>eCall</w:t>
      </w:r>
      <w:proofErr w:type="spellEnd"/>
      <w:r w:rsidRPr="00881E5E">
        <w:rPr>
          <w:b/>
        </w:rPr>
        <w:t xml:space="preserve"> Only Mode</w:t>
      </w:r>
      <w:r>
        <w:rPr>
          <w:b/>
        </w:rPr>
        <w:t>:</w:t>
      </w:r>
      <w:r w:rsidRPr="00881E5E">
        <w:t xml:space="preserve"> See </w:t>
      </w:r>
      <w:r w:rsidR="002C4FE9" w:rsidRPr="00881E5E">
        <w:t>TS</w:t>
      </w:r>
      <w:r w:rsidR="002C4FE9">
        <w:t> </w:t>
      </w:r>
      <w:r w:rsidR="002C4FE9" w:rsidRPr="00881E5E">
        <w:t>23.401</w:t>
      </w:r>
      <w:r w:rsidR="002C4FE9">
        <w:t> </w:t>
      </w:r>
      <w:r w:rsidR="002C4FE9" w:rsidRPr="00881E5E">
        <w:t>[</w:t>
      </w:r>
      <w:r w:rsidRPr="00881E5E">
        <w:t>28].</w:t>
      </w:r>
    </w:p>
    <w:p w14:paraId="382DF465" w14:textId="50F85276" w:rsidR="00D471F1" w:rsidRDefault="00D471F1" w:rsidP="00D471F1">
      <w:r>
        <w:t xml:space="preserve">For the purposes of the present document, the following terms and definitions given in </w:t>
      </w:r>
      <w:r w:rsidR="002C4FE9">
        <w:t>TS 22.101 [</w:t>
      </w:r>
      <w:r>
        <w:t>8] apply:</w:t>
      </w:r>
    </w:p>
    <w:p w14:paraId="5605A793" w14:textId="23ABEC14" w:rsidR="00D471F1" w:rsidRPr="00881E5E" w:rsidRDefault="00D471F1" w:rsidP="00D471F1">
      <w:proofErr w:type="spellStart"/>
      <w:r w:rsidRPr="00881E5E">
        <w:rPr>
          <w:b/>
        </w:rPr>
        <w:t>eCall</w:t>
      </w:r>
      <w:proofErr w:type="spellEnd"/>
      <w:r>
        <w:rPr>
          <w:b/>
        </w:rPr>
        <w:t>:</w:t>
      </w:r>
      <w:r w:rsidRPr="00881E5E">
        <w:t xml:space="preserve"> See </w:t>
      </w:r>
      <w:r w:rsidR="002C4FE9" w:rsidRPr="00881E5E">
        <w:t>TS</w:t>
      </w:r>
      <w:r w:rsidR="002C4FE9">
        <w:t> </w:t>
      </w:r>
      <w:r w:rsidR="002C4FE9" w:rsidRPr="00881E5E">
        <w:t>22.101</w:t>
      </w:r>
      <w:r w:rsidR="002C4FE9">
        <w:t> </w:t>
      </w:r>
      <w:r w:rsidR="002C4FE9" w:rsidRPr="00881E5E">
        <w:t>[</w:t>
      </w:r>
      <w:r w:rsidRPr="00881E5E">
        <w:t>8].</w:t>
      </w:r>
    </w:p>
    <w:p w14:paraId="31FA86EC" w14:textId="5DA4A4D4" w:rsidR="00D471F1" w:rsidRPr="00881E5E" w:rsidRDefault="00D471F1" w:rsidP="00D471F1">
      <w:r w:rsidRPr="00881E5E">
        <w:rPr>
          <w:b/>
        </w:rPr>
        <w:t>Minimum Set of Data (MSD)</w:t>
      </w:r>
      <w:r>
        <w:rPr>
          <w:b/>
        </w:rPr>
        <w:t>:</w:t>
      </w:r>
      <w:r w:rsidRPr="00881E5E">
        <w:t xml:space="preserve"> See </w:t>
      </w:r>
      <w:r w:rsidR="002C4FE9" w:rsidRPr="00881E5E">
        <w:t>TS</w:t>
      </w:r>
      <w:r w:rsidR="002C4FE9">
        <w:t> </w:t>
      </w:r>
      <w:r w:rsidR="002C4FE9" w:rsidRPr="00881E5E">
        <w:t>22.101</w:t>
      </w:r>
      <w:r w:rsidR="002C4FE9">
        <w:t> </w:t>
      </w:r>
      <w:r w:rsidR="002C4FE9" w:rsidRPr="00881E5E">
        <w:t>[</w:t>
      </w:r>
      <w:r w:rsidRPr="00881E5E">
        <w:t>8].</w:t>
      </w:r>
    </w:p>
    <w:p w14:paraId="7316E160" w14:textId="77777777" w:rsidR="00D471F1" w:rsidRDefault="00D471F1" w:rsidP="00D471F1">
      <w:pPr>
        <w:pStyle w:val="Heading2"/>
      </w:pPr>
      <w:bookmarkStart w:id="33" w:name="_Toc58919126"/>
      <w:bookmarkStart w:id="34" w:name="_Toc131153772"/>
      <w:r>
        <w:t>3.2</w:t>
      </w:r>
      <w:r>
        <w:tab/>
        <w:t>Abbreviations</w:t>
      </w:r>
      <w:bookmarkEnd w:id="33"/>
      <w:bookmarkEnd w:id="34"/>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5" w:name="_Toc58919127"/>
      <w:bookmarkStart w:id="36" w:name="_Toc131153773"/>
      <w:r>
        <w:lastRenderedPageBreak/>
        <w:t>4</w:t>
      </w:r>
      <w:r>
        <w:tab/>
        <w:t>High level Principles</w:t>
      </w:r>
      <w:bookmarkEnd w:id="35"/>
      <w:bookmarkEnd w:id="36"/>
    </w:p>
    <w:p w14:paraId="755CCEC6" w14:textId="77777777" w:rsidR="00D471F1" w:rsidRDefault="00D471F1" w:rsidP="00D471F1">
      <w:pPr>
        <w:pStyle w:val="Heading2"/>
      </w:pPr>
      <w:bookmarkStart w:id="37" w:name="_Toc58919128"/>
      <w:bookmarkStart w:id="38" w:name="_Toc131153774"/>
      <w:r>
        <w:t>4.1</w:t>
      </w:r>
      <w:r>
        <w:tab/>
        <w:t>Architectural Principles</w:t>
      </w:r>
      <w:bookmarkEnd w:id="37"/>
      <w:bookmarkEnd w:id="38"/>
    </w:p>
    <w:p w14:paraId="04756E0E" w14:textId="355A544D" w:rsidR="00D471F1" w:rsidRDefault="00D471F1" w:rsidP="00D471F1">
      <w:r>
        <w:t xml:space="preserve">The solution for emergency sessions in the IMS fulfils the emergency principles and requirements of </w:t>
      </w:r>
      <w:r w:rsidR="002C4FE9">
        <w:t>TS 22.101 [</w:t>
      </w:r>
      <w:r>
        <w:t xml:space="preserve">8], </w:t>
      </w:r>
      <w:r w:rsidR="002C4FE9">
        <w:t>TS 22.228 [</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1770DDF1"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2C4FE9">
        <w:t>TS 23.401 [</w:t>
      </w:r>
      <w:r>
        <w:t xml:space="preserve">28] and </w:t>
      </w:r>
      <w:r w:rsidR="002C4FE9">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5EA5471A" w:rsidR="00D471F1" w:rsidRPr="00305211" w:rsidRDefault="00D471F1" w:rsidP="00D471F1">
      <w:pPr>
        <w:pStyle w:val="B1"/>
      </w:pPr>
      <w:r w:rsidRPr="00305211">
        <w:t>2b.</w:t>
      </w:r>
      <w:r w:rsidRPr="00305211">
        <w:tab/>
        <w:t xml:space="preserve">Emergency numbers and associated types received using a list as described in </w:t>
      </w:r>
      <w:r w:rsidR="002C4FE9" w:rsidRPr="00305211">
        <w:t>TS</w:t>
      </w:r>
      <w:r w:rsidR="002C4FE9">
        <w:t> </w:t>
      </w:r>
      <w:r w:rsidR="002C4FE9" w:rsidRPr="00305211">
        <w:t>24.008</w:t>
      </w:r>
      <w:r w:rsidR="002C4FE9">
        <w:t> </w:t>
      </w:r>
      <w:r w:rsidR="002C4FE9" w:rsidRPr="00305211">
        <w:t>[</w:t>
      </w:r>
      <w:r w:rsidRPr="00305211">
        <w:t xml:space="preserve">13] are only used for detecting emergency calls in the same country. The UE can obtain these numbers and associated types via mobility management procedures as described in </w:t>
      </w:r>
      <w:r w:rsidR="002C4FE9" w:rsidRPr="00305211">
        <w:t>TS</w:t>
      </w:r>
      <w:r w:rsidR="002C4FE9">
        <w:t> </w:t>
      </w:r>
      <w:r w:rsidR="002C4FE9" w:rsidRPr="00305211">
        <w:t>24.008</w:t>
      </w:r>
      <w:r w:rsidR="002C4FE9">
        <w:t> </w:t>
      </w:r>
      <w:r w:rsidR="002C4FE9" w:rsidRPr="00305211">
        <w:t>[</w:t>
      </w:r>
      <w:r w:rsidRPr="00305211">
        <w:t xml:space="preserve">13], </w:t>
      </w:r>
      <w:r w:rsidR="002C4FE9" w:rsidRPr="00305211">
        <w:t>TS</w:t>
      </w:r>
      <w:r w:rsidR="002C4FE9">
        <w:t> </w:t>
      </w:r>
      <w:r w:rsidR="002C4FE9" w:rsidRPr="00305211">
        <w:t>24.301</w:t>
      </w:r>
      <w:r w:rsidR="002C4FE9">
        <w:t> </w:t>
      </w:r>
      <w:r w:rsidR="002C4FE9" w:rsidRPr="00305211">
        <w:t>[</w:t>
      </w:r>
      <w:r w:rsidRPr="00305211">
        <w:t xml:space="preserve">33] and </w:t>
      </w:r>
      <w:r w:rsidR="002C4FE9" w:rsidRPr="00305211">
        <w:t>TS</w:t>
      </w:r>
      <w:r w:rsidR="002C4FE9">
        <w:t> </w:t>
      </w:r>
      <w:r w:rsidR="002C4FE9" w:rsidRPr="00305211">
        <w:t>24.501</w:t>
      </w:r>
      <w:r w:rsidR="002C4FE9">
        <w:t> </w:t>
      </w:r>
      <w:r w:rsidR="002C4FE9" w:rsidRPr="00305211">
        <w:t>[</w:t>
      </w:r>
      <w:r w:rsidRPr="00305211">
        <w:t>52]. The associated types consist of a limited number of emergency service categories from which a limited number of URNs can be derived.</w:t>
      </w:r>
    </w:p>
    <w:p w14:paraId="375F7714" w14:textId="5A4B5D4B" w:rsidR="00D471F1" w:rsidRPr="00305211" w:rsidRDefault="00D471F1" w:rsidP="00D471F1">
      <w:pPr>
        <w:pStyle w:val="B1"/>
      </w:pPr>
      <w:r w:rsidRPr="00305211">
        <w:t>2c.</w:t>
      </w:r>
      <w:r w:rsidRPr="00305211">
        <w:tab/>
        <w:t xml:space="preserve">Emergency numbers and associated URN information received using a list as described in </w:t>
      </w:r>
      <w:r w:rsidR="002C4FE9" w:rsidRPr="00305211">
        <w:t>TS</w:t>
      </w:r>
      <w:r w:rsidR="002C4FE9">
        <w:t> </w:t>
      </w:r>
      <w:r w:rsidR="002C4FE9" w:rsidRPr="00305211">
        <w:t>24.301</w:t>
      </w:r>
      <w:r w:rsidR="002C4FE9">
        <w:t> </w:t>
      </w:r>
      <w:r w:rsidR="002C4FE9"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002C4FE9"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2C4FE9" w:rsidRPr="00305211">
        <w:t>TS</w:t>
      </w:r>
      <w:r w:rsidR="002C4FE9">
        <w:t> </w:t>
      </w:r>
      <w:r w:rsidR="002C4FE9" w:rsidRPr="00305211">
        <w:t>24.301</w:t>
      </w:r>
      <w:r w:rsidR="002C4FE9">
        <w:t> </w:t>
      </w:r>
      <w:r w:rsidR="002C4FE9" w:rsidRPr="00305211">
        <w:t>[</w:t>
      </w:r>
      <w:r w:rsidRPr="00305211">
        <w:t xml:space="preserve">33] and </w:t>
      </w:r>
      <w:r w:rsidR="002C4FE9" w:rsidRPr="00305211">
        <w:t>TS</w:t>
      </w:r>
      <w:r w:rsidR="002C4FE9">
        <w:t> </w:t>
      </w:r>
      <w:r w:rsidR="002C4FE9" w:rsidRPr="00305211">
        <w:t>24.501</w:t>
      </w:r>
      <w:r w:rsidR="002C4FE9">
        <w:t> </w:t>
      </w:r>
      <w:r w:rsidR="002C4FE9" w:rsidRPr="00305211">
        <w:t>[</w:t>
      </w:r>
      <w:r w:rsidRPr="00305211">
        <w:t>52].</w:t>
      </w:r>
    </w:p>
    <w:p w14:paraId="646810F5" w14:textId="0C312F48" w:rsidR="00D471F1" w:rsidRDefault="00D471F1" w:rsidP="00D471F1">
      <w:pPr>
        <w:pStyle w:val="B1"/>
      </w:pPr>
      <w:r>
        <w:t>3.</w:t>
      </w:r>
      <w:r>
        <w:tab/>
        <w:t>Any kind of emergency numbers, and emergency SIP and TEL</w:t>
      </w:r>
      <w:r>
        <w:noBreakHyphen/>
        <w:t xml:space="preserve">URIs as specified in </w:t>
      </w:r>
      <w:r w:rsidR="002C4FE9">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The network shall provide the possibility to route to a default answering point given the scenario where the local PSAP can not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5522E51A" w:rsidR="00D471F1" w:rsidRDefault="00D471F1" w:rsidP="00D471F1">
      <w:pPr>
        <w:pStyle w:val="NO"/>
      </w:pPr>
      <w:r>
        <w:t>NOTE 5:</w:t>
      </w:r>
      <w:r>
        <w:tab/>
      </w:r>
      <w:r w:rsidR="002C4FE9">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lastRenderedPageBreak/>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132D5CA9" w:rsidR="00D471F1" w:rsidRDefault="00D471F1" w:rsidP="00D471F1">
      <w:pPr>
        <w:pStyle w:val="B1"/>
      </w:pPr>
      <w:r>
        <w:t>27.</w:t>
      </w:r>
      <w:r>
        <w:tab/>
        <w:t xml:space="preserve">When a call is established with a PSAP that supports voice and other media, voice, GTT and other media according to </w:t>
      </w:r>
      <w:r w:rsidR="002C4FE9">
        <w:t>TS 22.101 [</w:t>
      </w:r>
      <w:r>
        <w:t>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lastRenderedPageBreak/>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39" w:name="_Toc58919129"/>
      <w:bookmarkStart w:id="40" w:name="_Toc131153775"/>
      <w:r>
        <w:t>4.2</w:t>
      </w:r>
      <w:r>
        <w:tab/>
        <w:t>Naming and Addressing</w:t>
      </w:r>
      <w:bookmarkEnd w:id="39"/>
      <w:bookmarkEnd w:id="40"/>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D471F1">
      <w:pPr>
        <w:pStyle w:val="Heading2"/>
        <w:tabs>
          <w:tab w:val="left" w:pos="1140"/>
        </w:tabs>
        <w:ind w:left="1140" w:hanging="1140"/>
      </w:pPr>
      <w:bookmarkStart w:id="41" w:name="_Toc58919130"/>
      <w:bookmarkStart w:id="42" w:name="_Toc131153776"/>
      <w:r>
        <w:t>4.3</w:t>
      </w:r>
      <w:r>
        <w:tab/>
        <w:t>Location information for Emergency Sessions</w:t>
      </w:r>
      <w:bookmarkEnd w:id="41"/>
      <w:bookmarkEnd w:id="42"/>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D471F1">
      <w:pPr>
        <w:pStyle w:val="Heading3"/>
        <w:tabs>
          <w:tab w:val="left" w:pos="1140"/>
        </w:tabs>
        <w:ind w:left="1140" w:hanging="1140"/>
      </w:pPr>
      <w:bookmarkStart w:id="43" w:name="_Toc58919131"/>
      <w:bookmarkStart w:id="44" w:name="_Toc131153777"/>
      <w:r>
        <w:t>4.3.1</w:t>
      </w:r>
      <w:r>
        <w:tab/>
        <w:t>General Location Information Principles</w:t>
      </w:r>
      <w:bookmarkEnd w:id="43"/>
      <w:bookmarkEnd w:id="44"/>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 xml:space="preserve">CSCF routes the emergency request to the PSAP/Emergency Centre that corresponds to the type of emergency service requested and to the type of emergency service requested and to the current location of the </w:t>
      </w:r>
      <w:r>
        <w:lastRenderedPageBreak/>
        <w:t>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45" w:name="_Toc58919132"/>
      <w:bookmarkStart w:id="46" w:name="_Toc131153778"/>
      <w:r>
        <w:t>4.3.2</w:t>
      </w:r>
      <w:r>
        <w:tab/>
        <w:t>Void</w:t>
      </w:r>
      <w:bookmarkEnd w:id="45"/>
      <w:bookmarkEnd w:id="46"/>
    </w:p>
    <w:p w14:paraId="3ADFAEAE" w14:textId="77777777" w:rsidR="00D471F1" w:rsidRDefault="00D471F1" w:rsidP="00D471F1"/>
    <w:p w14:paraId="323D1ACF" w14:textId="77777777" w:rsidR="00D471F1" w:rsidRDefault="00D471F1" w:rsidP="00D471F1">
      <w:pPr>
        <w:pStyle w:val="Heading2"/>
        <w:tabs>
          <w:tab w:val="left" w:pos="1140"/>
        </w:tabs>
        <w:ind w:left="1140" w:hanging="1140"/>
      </w:pPr>
      <w:bookmarkStart w:id="47" w:name="_Toc58919133"/>
      <w:bookmarkStart w:id="48" w:name="_Toc131153779"/>
      <w:r>
        <w:t>4.4</w:t>
      </w:r>
      <w:r>
        <w:tab/>
        <w:t>IP-CAN</w:t>
      </w:r>
      <w:bookmarkEnd w:id="47"/>
      <w:bookmarkEnd w:id="48"/>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684E6131"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2C4FE9">
        <w:t>TS 23.203 [</w:t>
      </w:r>
      <w:r>
        <w:t>20].</w:t>
      </w:r>
    </w:p>
    <w:p w14:paraId="37E17E18" w14:textId="5B091F51"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2C4FE9">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2D4C4B20"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2C4FE9">
        <w:t>TS 23.203 [</w:t>
      </w:r>
      <w:r>
        <w:t>20].</w:t>
      </w:r>
    </w:p>
    <w:p w14:paraId="35B2241E" w14:textId="1B4C3CAB" w:rsidR="00D471F1" w:rsidRDefault="00D471F1" w:rsidP="00D471F1">
      <w:pPr>
        <w:pStyle w:val="B1"/>
      </w:pPr>
      <w:r>
        <w:t>-</w:t>
      </w:r>
      <w:r>
        <w:tab/>
        <w:t xml:space="preserve">The IP-CAN may provide emergency numbers to the UE in order to ensure that local emergency numbers are known to the UE (see </w:t>
      </w:r>
      <w:r w:rsidR="002C4FE9">
        <w:t>TS 22.101 [</w:t>
      </w:r>
      <w:r>
        <w:t>8]).</w:t>
      </w:r>
    </w:p>
    <w:p w14:paraId="0E2050CB" w14:textId="5DB69731" w:rsidR="00D471F1" w:rsidRDefault="00D471F1" w:rsidP="00D471F1">
      <w:r>
        <w:t xml:space="preserve">If the IP-CAN is a GPRS (UTRAN) network, the detailed procedures are described in </w:t>
      </w:r>
      <w:r w:rsidR="002C4FE9">
        <w:t>TS 23.060 [</w:t>
      </w:r>
      <w:r>
        <w:t xml:space="preserve">2]. If the IP-CAN is an EPS (UTRAN and E-UTRAN) network, the detailed procedures are described in </w:t>
      </w:r>
      <w:r w:rsidR="002C4FE9">
        <w:t>TS 23.401 [</w:t>
      </w:r>
      <w:r>
        <w:t xml:space="preserve">28] and </w:t>
      </w:r>
      <w:r w:rsidR="002C4FE9">
        <w:t>TS 23.060 [</w:t>
      </w:r>
      <w:r>
        <w:t xml:space="preserve">2] and in Annex H. If the IP- CAN corresponds to WLAN access to EPC, the detailed procedures are described in </w:t>
      </w:r>
      <w:r w:rsidR="002C4FE9">
        <w:t>TS 23.402 [</w:t>
      </w:r>
      <w:r>
        <w:t xml:space="preserve">29] and in Annex J. If the IP-CAN is a 5GS (NG-RAN) network, the detailed procedures are described in </w:t>
      </w:r>
      <w:r w:rsidR="002C4FE9">
        <w:t>TS 23.502 [</w:t>
      </w:r>
      <w:r>
        <w:t xml:space="preserve">49] and in Annex H. If the IP-CAN corresponds to non-3GPP access to 5GC, the detailed procedures are described in </w:t>
      </w:r>
      <w:r w:rsidR="002C4FE9">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49" w:name="_Toc58919134"/>
      <w:bookmarkStart w:id="50" w:name="_Toc131153780"/>
      <w:r>
        <w:t>4.5</w:t>
      </w:r>
      <w:r>
        <w:tab/>
        <w:t>Media</w:t>
      </w:r>
      <w:bookmarkEnd w:id="49"/>
      <w:bookmarkEnd w:id="50"/>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5DCB7BB2"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2C4FE9">
        <w:t>TS 22.101 [</w:t>
      </w:r>
      <w:r>
        <w:t>8] can be used during the IMS emergency session.</w:t>
      </w:r>
    </w:p>
    <w:p w14:paraId="29B206E1" w14:textId="44B770E0"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2C4FE9">
        <w:t>TS 23.228 [</w:t>
      </w:r>
      <w:r>
        <w:t>1].</w:t>
      </w:r>
    </w:p>
    <w:p w14:paraId="2DBEB563" w14:textId="77777777" w:rsidR="00D471F1" w:rsidRDefault="00D471F1" w:rsidP="00D471F1">
      <w:pPr>
        <w:pStyle w:val="B1"/>
      </w:pPr>
      <w:r>
        <w:lastRenderedPageBreak/>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51" w:name="_Toc58919135"/>
      <w:bookmarkStart w:id="52" w:name="_Toc131153781"/>
      <w:r>
        <w:t>5</w:t>
      </w:r>
      <w:r>
        <w:tab/>
        <w:t>Architecture model and reference points</w:t>
      </w:r>
      <w:bookmarkEnd w:id="51"/>
      <w:bookmarkEnd w:id="52"/>
    </w:p>
    <w:p w14:paraId="520CFAF2" w14:textId="77777777" w:rsidR="00D471F1" w:rsidRDefault="00D471F1" w:rsidP="00D471F1">
      <w:pPr>
        <w:pStyle w:val="Heading2"/>
      </w:pPr>
      <w:bookmarkStart w:id="53" w:name="_Toc58919136"/>
      <w:bookmarkStart w:id="54" w:name="_Toc131153782"/>
      <w:r>
        <w:t>5.1</w:t>
      </w:r>
      <w:r>
        <w:tab/>
        <w:t>Reference architecture</w:t>
      </w:r>
      <w:bookmarkEnd w:id="53"/>
      <w:bookmarkEnd w:id="54"/>
    </w:p>
    <w:p w14:paraId="5703FDEA" w14:textId="327EC973" w:rsidR="00D471F1" w:rsidRDefault="00D471F1" w:rsidP="00D471F1">
      <w:r>
        <w:t xml:space="preserve">This specification introduces an additional CSCF role to those defined in the IMS architecture </w:t>
      </w:r>
      <w:r w:rsidR="002C4FE9">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45pt;height:279.15pt" o:ole="">
            <v:imagedata r:id="rId13" o:title=""/>
          </v:shape>
          <o:OLEObject Type="Embed" ProgID="Visio.Drawing.11" ShapeID="_x0000_i1027" DrawAspect="Content" ObjectID="_1746888305"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r>
        <w:t>Figure 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55" w:name="_Toc58919137"/>
      <w:bookmarkStart w:id="56" w:name="_Toc131153783"/>
      <w:r>
        <w:t>5.2</w:t>
      </w:r>
      <w:r>
        <w:tab/>
        <w:t>Reference points</w:t>
      </w:r>
      <w:bookmarkEnd w:id="55"/>
      <w:bookmarkEnd w:id="56"/>
    </w:p>
    <w:p w14:paraId="0C558A29" w14:textId="77777777" w:rsidR="00D471F1" w:rsidRDefault="00D471F1" w:rsidP="00D471F1">
      <w:r>
        <w:t>The E</w:t>
      </w:r>
      <w:r>
        <w:noBreakHyphen/>
        <w:t xml:space="preserve">CSCF uses Mw, Mg, Mi, </w:t>
      </w:r>
      <w:proofErr w:type="spellStart"/>
      <w:r>
        <w:t>Ml</w:t>
      </w:r>
      <w:proofErr w:type="spellEnd"/>
      <w:r>
        <w:t>, Mm, Mx and I4 reference points to connect to other IMS entities and other IP Networks.</w:t>
      </w:r>
    </w:p>
    <w:p w14:paraId="48A20635" w14:textId="049126EE" w:rsidR="00D471F1" w:rsidRDefault="00D471F1" w:rsidP="00D471F1">
      <w:r>
        <w:t xml:space="preserve">I4 is a reference point between an E-CSCF and an EATF. See </w:t>
      </w:r>
      <w:r w:rsidR="002C4FE9">
        <w:t>TS 23.237 [</w:t>
      </w:r>
      <w:r>
        <w:t>32].</w:t>
      </w:r>
    </w:p>
    <w:p w14:paraId="0AD50BC1" w14:textId="44F26384" w:rsidR="00D471F1" w:rsidRDefault="00D471F1" w:rsidP="00D471F1">
      <w:r>
        <w:t>I5 is a reference point between an I</w:t>
      </w:r>
      <w:r>
        <w:noBreakHyphen/>
        <w:t xml:space="preserve">CSCF and an EATF. See </w:t>
      </w:r>
      <w:r w:rsidR="002C4FE9">
        <w:t>TS 23.237 [</w:t>
      </w:r>
      <w:r>
        <w:t>32].</w:t>
      </w:r>
    </w:p>
    <w:p w14:paraId="2A309F31" w14:textId="4823056B" w:rsidR="00D471F1" w:rsidRDefault="00D471F1" w:rsidP="00D471F1">
      <w:r>
        <w:t xml:space="preserve">I6 is a reference point between an MSC Server enhanced for ICS and E-CSCF. See </w:t>
      </w:r>
      <w:r w:rsidR="002C4FE9">
        <w:t>TS 23.292 [</w:t>
      </w:r>
      <w:r>
        <w:t>46].</w:t>
      </w:r>
    </w:p>
    <w:p w14:paraId="2657D77F" w14:textId="78AA0198" w:rsidR="00D471F1" w:rsidRDefault="00D471F1" w:rsidP="00D471F1">
      <w:proofErr w:type="spellStart"/>
      <w:r>
        <w:lastRenderedPageBreak/>
        <w:t>Sh</w:t>
      </w:r>
      <w:proofErr w:type="spellEnd"/>
      <w:r>
        <w:t xml:space="preserve"> is a reference point between LRF and HSS. See </w:t>
      </w:r>
      <w:r w:rsidR="002C4FE9">
        <w:t>TS 29.328 [</w:t>
      </w:r>
      <w:r>
        <w:t>43].</w:t>
      </w:r>
    </w:p>
    <w:p w14:paraId="12F2DB90" w14:textId="77777777" w:rsidR="00D471F1" w:rsidRDefault="00D471F1" w:rsidP="00D471F1">
      <w:pPr>
        <w:pStyle w:val="Heading1"/>
      </w:pPr>
      <w:bookmarkStart w:id="57" w:name="_Toc58919138"/>
      <w:bookmarkStart w:id="58" w:name="_Toc131153784"/>
      <w:r>
        <w:t>6</w:t>
      </w:r>
      <w:r>
        <w:tab/>
        <w:t>Functional description</w:t>
      </w:r>
      <w:bookmarkEnd w:id="57"/>
      <w:bookmarkEnd w:id="58"/>
    </w:p>
    <w:p w14:paraId="09DDCE2D" w14:textId="77777777" w:rsidR="00D471F1" w:rsidRDefault="00D471F1" w:rsidP="00D471F1">
      <w:pPr>
        <w:pStyle w:val="Heading2"/>
      </w:pPr>
      <w:bookmarkStart w:id="59" w:name="_Toc58919139"/>
      <w:bookmarkStart w:id="60" w:name="_Toc131153785"/>
      <w:r>
        <w:t>6.1</w:t>
      </w:r>
      <w:r>
        <w:tab/>
        <w:t>UE</w:t>
      </w:r>
      <w:bookmarkEnd w:id="59"/>
      <w:bookmarkEnd w:id="60"/>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t>-</w:t>
      </w:r>
      <w:r>
        <w:tab/>
        <w:t>In the case of NG-</w:t>
      </w:r>
      <w:proofErr w:type="spellStart"/>
      <w:r>
        <w:t>eCall</w:t>
      </w:r>
      <w:proofErr w:type="spellEnd"/>
      <w:r>
        <w:t>,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4745C4BE" w:rsidR="00D471F1" w:rsidRDefault="00D471F1" w:rsidP="00D471F1">
      <w:pPr>
        <w:pStyle w:val="B1"/>
      </w:pPr>
      <w:r>
        <w:t>-</w:t>
      </w:r>
      <w:r>
        <w:tab/>
        <w:t xml:space="preserve">UE may support the GIBA procedure defined in </w:t>
      </w:r>
      <w:r w:rsidR="002C4FE9">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797A5395" w:rsidR="00D471F1" w:rsidRDefault="00D471F1" w:rsidP="00D471F1">
      <w:pPr>
        <w:pStyle w:val="B1"/>
      </w:pPr>
      <w:r>
        <w:t>-</w:t>
      </w:r>
      <w:r>
        <w:tab/>
        <w:t xml:space="preserve">Include an equipment identifier in the request to establish an emergency session when the UE supports SRVCC as specified in </w:t>
      </w:r>
      <w:r w:rsidR="002C4FE9">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113FCA58" w:rsidR="00D471F1" w:rsidRDefault="00D471F1" w:rsidP="00D471F1">
      <w:pPr>
        <w:pStyle w:val="B1"/>
      </w:pPr>
      <w:r>
        <w:t>-</w:t>
      </w:r>
      <w:r>
        <w:tab/>
        <w:t xml:space="preserve">Other general requirements of UE shall be referred to the general requirements of emergency calls in </w:t>
      </w:r>
      <w:r w:rsidR="002C4FE9">
        <w:t>TS 22.101 [</w:t>
      </w:r>
      <w:r>
        <w:t>8].</w:t>
      </w:r>
    </w:p>
    <w:p w14:paraId="67C3F8F0" w14:textId="146D9399" w:rsidR="00D471F1" w:rsidRDefault="00D471F1" w:rsidP="00D471F1">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2C4FE9">
        <w:t>TS 26.267 [</w:t>
      </w:r>
      <w:r>
        <w:t>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lastRenderedPageBreak/>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41877B13" w14:textId="77777777" w:rsidR="00D471F1" w:rsidRDefault="00D471F1" w:rsidP="00D471F1">
      <w:pPr>
        <w:pStyle w:val="B1"/>
        <w:rPr>
          <w:lang w:eastAsia="ko-KR"/>
        </w:rPr>
      </w:pPr>
      <w:r>
        <w:rPr>
          <w:lang w:eastAsia="ko-KR"/>
        </w:rPr>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61" w:name="_Toc58919140"/>
      <w:bookmarkStart w:id="62" w:name="_Toc131153786"/>
      <w:r>
        <w:rPr>
          <w:lang w:eastAsia="ko-KR"/>
        </w:rPr>
        <w:t>6.2</w:t>
      </w:r>
      <w:r>
        <w:rPr>
          <w:lang w:eastAsia="ko-KR"/>
        </w:rPr>
        <w:tab/>
        <w:t>IMS Functional entities</w:t>
      </w:r>
      <w:bookmarkEnd w:id="61"/>
      <w:bookmarkEnd w:id="62"/>
    </w:p>
    <w:p w14:paraId="28492B02" w14:textId="77777777" w:rsidR="00D471F1" w:rsidRDefault="00D471F1" w:rsidP="00D471F1">
      <w:pPr>
        <w:pStyle w:val="Heading3"/>
        <w:rPr>
          <w:lang w:eastAsia="ko-KR"/>
        </w:rPr>
      </w:pPr>
      <w:bookmarkStart w:id="63" w:name="_Toc58919141"/>
      <w:bookmarkStart w:id="64" w:name="_Toc131153787"/>
      <w:r>
        <w:rPr>
          <w:lang w:eastAsia="ko-KR"/>
        </w:rPr>
        <w:t>6.2.1</w:t>
      </w:r>
      <w:r>
        <w:rPr>
          <w:lang w:eastAsia="ko-KR"/>
        </w:rPr>
        <w:tab/>
        <w:t>Proxy</w:t>
      </w:r>
      <w:r>
        <w:rPr>
          <w:lang w:eastAsia="ko-KR"/>
        </w:rPr>
        <w:noBreakHyphen/>
        <w:t>CSCF</w:t>
      </w:r>
      <w:bookmarkEnd w:id="63"/>
      <w:bookmarkEnd w:id="64"/>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CSCF belongs to can not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lastRenderedPageBreak/>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65"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66" w:name="_Toc131153788"/>
      <w:r>
        <w:t>6.2.2</w:t>
      </w:r>
      <w:r>
        <w:tab/>
        <w:t>Emergency</w:t>
      </w:r>
      <w:r>
        <w:noBreakHyphen/>
        <w:t>CSCF</w:t>
      </w:r>
      <w:bookmarkEnd w:id="65"/>
      <w:bookmarkEnd w:id="66"/>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67DE0A79" w:rsidR="00D471F1" w:rsidRDefault="00D471F1" w:rsidP="00D471F1">
      <w:pPr>
        <w:pStyle w:val="B1"/>
      </w:pPr>
      <w:r>
        <w:t>-</w:t>
      </w:r>
      <w:r>
        <w:tab/>
        <w:t xml:space="preserve">For supporting SRVCC and/or DRVCC, see </w:t>
      </w:r>
      <w:r w:rsidR="002C4FE9">
        <w:t>TS 23.237 [</w:t>
      </w:r>
      <w:r>
        <w:t xml:space="preserve">32] and </w:t>
      </w:r>
      <w:r w:rsidR="002C4FE9">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proofErr w:type="spellStart"/>
      <w:r>
        <w:rPr>
          <w:noProof/>
        </w:rPr>
        <w:t>CDRs</w:t>
      </w:r>
      <w:r>
        <w:t>.</w:t>
      </w:r>
      <w:proofErr w:type="spellEnd"/>
    </w:p>
    <w:p w14:paraId="1F737EA6" w14:textId="77777777" w:rsidR="00D471F1" w:rsidRDefault="00D471F1" w:rsidP="00D471F1">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2CCE5FB4" w14:textId="2692F396" w:rsidR="00D471F1" w:rsidRDefault="00D471F1" w:rsidP="00D471F1">
      <w:pPr>
        <w:pStyle w:val="B1"/>
      </w:pPr>
      <w:r>
        <w:t>-</w:t>
      </w:r>
      <w:r>
        <w:tab/>
        <w:t xml:space="preserve">For supporting emergency session request from MSC Server enhanced with ICS, see </w:t>
      </w:r>
      <w:r w:rsidR="002C4FE9">
        <w:t>TS 23.292 [</w:t>
      </w:r>
      <w:r>
        <w:t>46]. E-CSCF follows the same procedure as defined for handling emergency session request from P-CSCF.</w:t>
      </w:r>
    </w:p>
    <w:p w14:paraId="043A351E" w14:textId="77777777" w:rsidR="00D471F1" w:rsidRDefault="00D471F1" w:rsidP="00D471F1">
      <w:pPr>
        <w:pStyle w:val="Heading3"/>
      </w:pPr>
      <w:bookmarkStart w:id="67" w:name="_Toc58919143"/>
      <w:bookmarkStart w:id="68" w:name="_Toc131153789"/>
      <w:r>
        <w:t>6.2.3</w:t>
      </w:r>
      <w:r>
        <w:tab/>
        <w:t>Location Retrieval Function</w:t>
      </w:r>
      <w:bookmarkEnd w:id="67"/>
      <w:bookmarkEnd w:id="68"/>
    </w:p>
    <w:p w14:paraId="48146044" w14:textId="77777777" w:rsidR="00D471F1" w:rsidRDefault="00D471F1" w:rsidP="00D471F1">
      <w:r>
        <w:t xml:space="preserve">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w:t>
      </w:r>
      <w:r>
        <w:lastRenderedPageBreak/>
        <w:t>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 xml:space="preserve">CSCF for routing the emergency request. The RDF can interact with a LS and manage ESQK allocation and management. The ESQK is used by the PSAP to query the LRF for location information and optionally a </w:t>
      </w:r>
      <w:proofErr w:type="spellStart"/>
      <w:r>
        <w:t>callback</w:t>
      </w:r>
      <w:proofErr w:type="spellEnd"/>
      <w:r>
        <w:t xml:space="preserve"> number. The LRF-PSAP interactions are outside the scope of this specification.</w:t>
      </w:r>
    </w:p>
    <w:p w14:paraId="238D8922" w14:textId="77777777" w:rsidR="00D471F1" w:rsidRDefault="00D471F1" w:rsidP="00D471F1">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69" w:name="_Toc58919144"/>
      <w:bookmarkStart w:id="70" w:name="_Toc131153790"/>
      <w:r>
        <w:t>6.2.4</w:t>
      </w:r>
      <w:r>
        <w:tab/>
        <w:t>Serving-CSCF</w:t>
      </w:r>
      <w:bookmarkEnd w:id="69"/>
      <w:bookmarkEnd w:id="70"/>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lastRenderedPageBreak/>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71" w:name="_Toc58919145"/>
      <w:bookmarkStart w:id="72" w:name="_Toc131153791"/>
      <w:r>
        <w:t>6.2.5</w:t>
      </w:r>
      <w:r>
        <w:tab/>
        <w:t>Void</w:t>
      </w:r>
      <w:bookmarkEnd w:id="71"/>
      <w:bookmarkEnd w:id="72"/>
    </w:p>
    <w:p w14:paraId="7E710702" w14:textId="77777777" w:rsidR="00D471F1" w:rsidRDefault="00D471F1" w:rsidP="00D471F1">
      <w:pPr>
        <w:rPr>
          <w:lang w:eastAsia="ja-JP"/>
        </w:rPr>
      </w:pPr>
    </w:p>
    <w:p w14:paraId="5126CB57" w14:textId="77777777" w:rsidR="00D471F1" w:rsidRDefault="00D471F1" w:rsidP="00D471F1">
      <w:pPr>
        <w:pStyle w:val="Heading3"/>
      </w:pPr>
      <w:bookmarkStart w:id="73" w:name="_Toc58919146"/>
      <w:bookmarkStart w:id="74" w:name="_Toc131153792"/>
      <w:r>
        <w:t>6.2.6</w:t>
      </w:r>
      <w:r>
        <w:tab/>
        <w:t>Emergency Access Transfer Function (EATF)</w:t>
      </w:r>
      <w:bookmarkEnd w:id="73"/>
      <w:bookmarkEnd w:id="74"/>
    </w:p>
    <w:p w14:paraId="5853ACEF" w14:textId="0CCB3339" w:rsidR="00D471F1" w:rsidRDefault="00D471F1" w:rsidP="00D471F1">
      <w:pPr>
        <w:rPr>
          <w:lang w:eastAsia="ja-JP"/>
        </w:rPr>
      </w:pPr>
      <w:r>
        <w:rPr>
          <w:lang w:eastAsia="ja-JP"/>
        </w:rPr>
        <w:t xml:space="preserve">The EATF provides IMS emergency session continuity which is specified in </w:t>
      </w:r>
      <w:r w:rsidR="002C4FE9">
        <w:rPr>
          <w:lang w:eastAsia="ja-JP"/>
        </w:rPr>
        <w:t>TS 23.237 [</w:t>
      </w:r>
      <w:r>
        <w:rPr>
          <w:lang w:eastAsia="ja-JP"/>
        </w:rPr>
        <w:t>32].</w:t>
      </w:r>
    </w:p>
    <w:p w14:paraId="1D1E2EFC" w14:textId="77777777" w:rsidR="00D471F1" w:rsidRDefault="00D471F1" w:rsidP="00D471F1">
      <w:pPr>
        <w:pStyle w:val="Heading3"/>
      </w:pPr>
      <w:bookmarkStart w:id="75" w:name="_Toc58919147"/>
      <w:bookmarkStart w:id="76" w:name="_Toc131153793"/>
      <w:r>
        <w:t>6.2.7</w:t>
      </w:r>
      <w:r>
        <w:tab/>
        <w:t>Interrogating-CSCF</w:t>
      </w:r>
      <w:bookmarkEnd w:id="75"/>
      <w:bookmarkEnd w:id="76"/>
    </w:p>
    <w:p w14:paraId="29FD2B13" w14:textId="4E00503B" w:rsidR="00D471F1" w:rsidRDefault="00D471F1" w:rsidP="00D471F1">
      <w:pPr>
        <w:rPr>
          <w:lang w:eastAsia="ja-JP"/>
        </w:rPr>
      </w:pPr>
      <w:r>
        <w:rPr>
          <w:lang w:eastAsia="ja-JP"/>
        </w:rPr>
        <w:t xml:space="preserve">I-CSCF supports IMS emergency session continuity which is specified in </w:t>
      </w:r>
      <w:r w:rsidR="002C4FE9">
        <w:rPr>
          <w:lang w:eastAsia="ja-JP"/>
        </w:rPr>
        <w:t>TS 23.237 [</w:t>
      </w:r>
      <w:r>
        <w:rPr>
          <w:lang w:eastAsia="ja-JP"/>
        </w:rPr>
        <w:t>32].</w:t>
      </w:r>
    </w:p>
    <w:p w14:paraId="706A5436" w14:textId="77777777" w:rsidR="00D471F1" w:rsidRDefault="00D471F1" w:rsidP="00D471F1">
      <w:pPr>
        <w:pStyle w:val="Heading3"/>
      </w:pPr>
      <w:bookmarkStart w:id="77" w:name="_Toc58919148"/>
      <w:bookmarkStart w:id="78" w:name="_Toc131153794"/>
      <w:r>
        <w:t>6.2.8</w:t>
      </w:r>
      <w:r>
        <w:tab/>
        <w:t>AS</w:t>
      </w:r>
      <w:bookmarkEnd w:id="77"/>
      <w:bookmarkEnd w:id="78"/>
    </w:p>
    <w:p w14:paraId="3A2D936E" w14:textId="3A560C22" w:rsidR="00D471F1" w:rsidRDefault="00D471F1" w:rsidP="00D471F1">
      <w:pPr>
        <w:rPr>
          <w:lang w:eastAsia="ja-JP"/>
        </w:rPr>
      </w:pPr>
      <w:r>
        <w:rPr>
          <w:lang w:eastAsia="ja-JP"/>
        </w:rPr>
        <w:t xml:space="preserve">An AS can be involved in emergency session handling (e.g. for emergency sessions made via hosted enterprise services </w:t>
      </w:r>
      <w:r w:rsidR="002C4FE9">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79" w:name="_Toc58919149"/>
      <w:bookmarkStart w:id="80" w:name="_Toc131153795"/>
      <w:r>
        <w:lastRenderedPageBreak/>
        <w:t>6.2.9</w:t>
      </w:r>
      <w:r>
        <w:tab/>
        <w:t>HSS</w:t>
      </w:r>
      <w:bookmarkEnd w:id="79"/>
      <w:bookmarkEnd w:id="80"/>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81" w:name="_Toc58919150"/>
      <w:bookmarkStart w:id="82" w:name="_Toc131153796"/>
      <w:r>
        <w:t>6.2.10</w:t>
      </w:r>
      <w:r>
        <w:tab/>
        <w:t>Media Gateway Control Function (MGCF)</w:t>
      </w:r>
      <w:bookmarkEnd w:id="81"/>
      <w:bookmarkEnd w:id="82"/>
    </w:p>
    <w:p w14:paraId="4D428B5A" w14:textId="77777777" w:rsidR="00D471F1" w:rsidRDefault="00D471F1" w:rsidP="00D471F1">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0CE8D2FD" w14:textId="77777777" w:rsidR="00D471F1" w:rsidRDefault="00D471F1" w:rsidP="00D471F1">
      <w:pPr>
        <w:pStyle w:val="NO"/>
      </w:pPr>
      <w:r>
        <w:t>NOTE:</w:t>
      </w:r>
      <w:r>
        <w:tab/>
        <w:t>The MGCF does not forward the initial MSD, if received in the emergency session request.</w:t>
      </w:r>
    </w:p>
    <w:p w14:paraId="5AF2FED6" w14:textId="77777777" w:rsidR="00D471F1" w:rsidRDefault="00D471F1" w:rsidP="00D471F1">
      <w:pPr>
        <w:pStyle w:val="Heading3"/>
      </w:pPr>
      <w:bookmarkStart w:id="83" w:name="_Toc58919151"/>
      <w:bookmarkStart w:id="84" w:name="_Toc131153797"/>
      <w:r>
        <w:t>6.2.11</w:t>
      </w:r>
      <w:r>
        <w:tab/>
        <w:t>MSC Server enhanced with ICS</w:t>
      </w:r>
      <w:bookmarkEnd w:id="83"/>
      <w:bookmarkEnd w:id="84"/>
    </w:p>
    <w:p w14:paraId="37274A29" w14:textId="4B4F7CC5"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2C4FE9">
        <w:rPr>
          <w:lang w:eastAsia="ja-JP"/>
        </w:rPr>
        <w:t>TS 23.292 [</w:t>
      </w:r>
      <w:r>
        <w:rPr>
          <w:lang w:eastAsia="ja-JP"/>
        </w:rPr>
        <w:t>46].</w:t>
      </w:r>
    </w:p>
    <w:p w14:paraId="7954C861" w14:textId="77777777" w:rsidR="00D471F1" w:rsidRDefault="00D471F1" w:rsidP="00D471F1">
      <w:pPr>
        <w:pStyle w:val="Heading3"/>
      </w:pPr>
      <w:bookmarkStart w:id="85" w:name="_Toc58919152"/>
      <w:bookmarkStart w:id="86" w:name="_Toc131153798"/>
      <w:r>
        <w:t>6.2.12</w:t>
      </w:r>
      <w:r>
        <w:tab/>
        <w:t>IBCF</w:t>
      </w:r>
      <w:bookmarkEnd w:id="85"/>
      <w:bookmarkEnd w:id="86"/>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87"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88" w:name="_Toc131153799"/>
      <w:r>
        <w:lastRenderedPageBreak/>
        <w:t>7</w:t>
      </w:r>
      <w:r>
        <w:tab/>
        <w:t>Procedures related to establishment of IMS emergency session</w:t>
      </w:r>
      <w:bookmarkEnd w:id="87"/>
      <w:bookmarkEnd w:id="88"/>
    </w:p>
    <w:p w14:paraId="52AA9FED" w14:textId="77777777" w:rsidR="00D471F1" w:rsidRDefault="00D471F1" w:rsidP="00D471F1">
      <w:pPr>
        <w:pStyle w:val="Heading2"/>
      </w:pPr>
      <w:bookmarkStart w:id="89" w:name="_Toc58919154"/>
      <w:bookmarkStart w:id="90" w:name="_Toc131153800"/>
      <w:r>
        <w:t>7.1</w:t>
      </w:r>
      <w:r>
        <w:tab/>
        <w:t>High Level Procedures for IMS Emergency Services</w:t>
      </w:r>
      <w:bookmarkEnd w:id="89"/>
      <w:bookmarkEnd w:id="90"/>
    </w:p>
    <w:p w14:paraId="76C61B77" w14:textId="77777777" w:rsidR="00D471F1" w:rsidRDefault="00D471F1" w:rsidP="00D471F1">
      <w:pPr>
        <w:pStyle w:val="Heading3"/>
      </w:pPr>
      <w:bookmarkStart w:id="91" w:name="_Toc58919155"/>
      <w:bookmarkStart w:id="92" w:name="_Toc131153801"/>
      <w:r>
        <w:t>7.1.1</w:t>
      </w:r>
      <w:r>
        <w:tab/>
        <w:t>UE Detectable Emergency Session</w:t>
      </w:r>
      <w:bookmarkEnd w:id="91"/>
      <w:bookmarkEnd w:id="92"/>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93" w:name="_MON_1199771811"/>
    <w:bookmarkEnd w:id="93"/>
    <w:bookmarkStart w:id="94" w:name="_MON_1202883994"/>
    <w:bookmarkEnd w:id="94"/>
    <w:p w14:paraId="2EB1675F" w14:textId="77777777" w:rsidR="00D471F1" w:rsidRDefault="00D471F1" w:rsidP="00D471F1">
      <w:pPr>
        <w:pStyle w:val="TH"/>
      </w:pPr>
      <w:r>
        <w:object w:dxaOrig="6276" w:dyaOrig="4491" w14:anchorId="6596F47D">
          <v:shape id="_x0000_i1028" type="#_x0000_t75" style="width:344.4pt;height:246.55pt" o:ole="">
            <v:imagedata r:id="rId15" o:title=""/>
          </v:shape>
          <o:OLEObject Type="Embed" ProgID="Word.Picture.8" ShapeID="_x0000_i1028" DrawAspect="Content" ObjectID="_1746888306" r:id="rId16"/>
        </w:object>
      </w:r>
    </w:p>
    <w:p w14:paraId="66D7615B" w14:textId="77777777" w:rsidR="00D471F1" w:rsidRDefault="00D471F1" w:rsidP="00D471F1">
      <w:pPr>
        <w:pStyle w:val="TF"/>
      </w:pPr>
      <w:r>
        <w:t>Figure 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lastRenderedPageBreak/>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95" w:name="_Toc58919156"/>
      <w:bookmarkStart w:id="96" w:name="_Toc131153802"/>
      <w:r>
        <w:t>7.1.2</w:t>
      </w:r>
      <w:r>
        <w:tab/>
        <w:t>Non UE detectable Emergency Session</w:t>
      </w:r>
      <w:bookmarkEnd w:id="95"/>
      <w:bookmarkEnd w:id="96"/>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t>-</w:t>
      </w:r>
      <w:r>
        <w:tab/>
        <w:t>if the PS domain is selected, follow the procedure in clause 7.1.1;</w:t>
      </w:r>
    </w:p>
    <w:p w14:paraId="43E3682D" w14:textId="6BA79652" w:rsidR="00D471F1" w:rsidRDefault="00D471F1" w:rsidP="00D471F1">
      <w:pPr>
        <w:pStyle w:val="B2"/>
      </w:pPr>
      <w:r>
        <w:t>-</w:t>
      </w:r>
      <w:r>
        <w:tab/>
        <w:t xml:space="preserve">for systems based on </w:t>
      </w:r>
      <w:r w:rsidR="002C4FE9">
        <w:t>TS 24.008 [</w:t>
      </w:r>
      <w:r>
        <w:t xml:space="preserve">13], if the CS domain is selected and a dialled number is available, attempt a normal call (i.e. TS 11, see </w:t>
      </w:r>
      <w:r w:rsidR="002C4FE9">
        <w:t>TS 22.003 [</w:t>
      </w:r>
      <w:r>
        <w:t>26]) using the dialled number if:</w:t>
      </w:r>
    </w:p>
    <w:p w14:paraId="0620704D" w14:textId="544A3DF7" w:rsidR="00D471F1" w:rsidRDefault="00D471F1" w:rsidP="00D471F1">
      <w:pPr>
        <w:pStyle w:val="B3"/>
      </w:pPr>
      <w:r>
        <w:t>-</w:t>
      </w:r>
      <w:r>
        <w:tab/>
        <w:t xml:space="preserve">an emergency service information is included by the P-CSCF with either a country specific emergency subservice type (see </w:t>
      </w:r>
      <w:r w:rsidR="002C4FE9">
        <w:t>TS 24.229 [</w:t>
      </w:r>
      <w:r>
        <w:t xml:space="preserve">19]) or a emergency subservice type (see </w:t>
      </w:r>
      <w:r w:rsidR="002C4FE9">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14C8AB82" w:rsidR="00D471F1" w:rsidRDefault="00D471F1" w:rsidP="00D471F1">
      <w:pPr>
        <w:pStyle w:val="B2"/>
      </w:pPr>
      <w:r>
        <w:t>-</w:t>
      </w:r>
      <w:r>
        <w:tab/>
        <w:t xml:space="preserve">for systems based on </w:t>
      </w:r>
      <w:r w:rsidR="002C4FE9">
        <w:t>TS 24.008 [</w:t>
      </w:r>
      <w:r>
        <w:t xml:space="preserve">13], if the CS domain is selected, attempt an emergency call (i.e. TS 12, see </w:t>
      </w:r>
      <w:r w:rsidR="002C4FE9">
        <w:t>TS 22.003 [</w:t>
      </w:r>
      <w:r>
        <w:t>26]) if:</w:t>
      </w:r>
    </w:p>
    <w:p w14:paraId="0C9BF823" w14:textId="77777777" w:rsidR="00D471F1" w:rsidRDefault="00D471F1" w:rsidP="00D471F1">
      <w:pPr>
        <w:pStyle w:val="B3"/>
      </w:pPr>
      <w:r>
        <w:t>-</w:t>
      </w:r>
      <w:r>
        <w:tab/>
        <w:t>a dialled number is not available; or</w:t>
      </w:r>
    </w:p>
    <w:p w14:paraId="568B0638" w14:textId="69F555DD" w:rsidR="00D471F1" w:rsidRDefault="00D471F1" w:rsidP="00D471F1">
      <w:pPr>
        <w:pStyle w:val="B3"/>
      </w:pPr>
      <w:r>
        <w:t>-</w:t>
      </w:r>
      <w:r>
        <w:tab/>
        <w:t xml:space="preserve">an emergency service information is included by the P-CSCF with no emergency subservice type or a emergency subservice type (see </w:t>
      </w:r>
      <w:r w:rsidR="002C4FE9">
        <w:t>TS 24.229 [</w:t>
      </w:r>
      <w:r>
        <w:t>19]) that maps into an emergency service category for the CS domain;</w:t>
      </w:r>
    </w:p>
    <w:p w14:paraId="2E7A7254" w14:textId="611C64F2" w:rsidR="00D471F1" w:rsidRDefault="00D471F1" w:rsidP="00D471F1">
      <w:pPr>
        <w:pStyle w:val="B2"/>
      </w:pPr>
      <w:r>
        <w:t>-</w:t>
      </w:r>
      <w:r>
        <w:tab/>
        <w:t xml:space="preserve">if the CS domain is selected and for CS systems that do not support emergency call handling procedures (e.g. as described by TS12 in </w:t>
      </w:r>
      <w:r w:rsidR="002C4FE9">
        <w:t>TS 22.003 [</w:t>
      </w:r>
      <w:r>
        <w:t xml:space="preserve">26] for systems based on </w:t>
      </w:r>
      <w:r w:rsidR="002C4FE9">
        <w:t>TS 24.008 [</w:t>
      </w:r>
      <w:r>
        <w:t>13] or in systems providing access to IM CN subsystem using a cdma2000 network, for example) a normal call is made;</w:t>
      </w:r>
    </w:p>
    <w:p w14:paraId="2A80CE25" w14:textId="77777777" w:rsidR="00D471F1" w:rsidRDefault="00D471F1" w:rsidP="00D471F1">
      <w:pPr>
        <w:pStyle w:val="B1"/>
      </w:pPr>
      <w:r>
        <w:lastRenderedPageBreak/>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54FB7B33" w:rsidR="00331E95" w:rsidRDefault="00331E95" w:rsidP="00502ECD">
      <w:pPr>
        <w:pStyle w:val="B1"/>
      </w:pPr>
      <w:r>
        <w:t>-</w:t>
      </w:r>
      <w:r>
        <w:tab/>
        <w:t xml:space="preserve">For the case when a SNPN uses IMS services provided by an independent IMS provider, the P-CSCF is located in the IMS provider network according to </w:t>
      </w:r>
      <w:r w:rsidR="002C4FE9">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97" w:name="_Toc58919157"/>
      <w:bookmarkStart w:id="98" w:name="_Toc131153803"/>
      <w:r>
        <w:t>7.1.3</w:t>
      </w:r>
      <w:r>
        <w:tab/>
        <w:t>Emergency Session Establishment using LRF/RDF</w:t>
      </w:r>
      <w:bookmarkEnd w:id="97"/>
      <w:bookmarkEnd w:id="98"/>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2pt;height:186.8pt" o:ole="">
            <v:imagedata r:id="rId17" o:title=""/>
          </v:shape>
          <o:OLEObject Type="Embed" ProgID="Visio.Drawing.11" ShapeID="_x0000_i1029" DrawAspect="Content" ObjectID="_1746888307" r:id="rId18"/>
        </w:object>
      </w:r>
    </w:p>
    <w:p w14:paraId="1AE2F209" w14:textId="77777777" w:rsidR="00D471F1" w:rsidRDefault="00D471F1" w:rsidP="00D471F1">
      <w:pPr>
        <w:pStyle w:val="TF"/>
      </w:pPr>
      <w:r>
        <w:t>Figure 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99" w:name="_Toc58919158"/>
      <w:bookmarkStart w:id="100" w:name="_Toc131153804"/>
      <w:r>
        <w:lastRenderedPageBreak/>
        <w:t>7.2</w:t>
      </w:r>
      <w:r>
        <w:tab/>
        <w:t>IMS Registration for Emergency Session</w:t>
      </w:r>
      <w:bookmarkEnd w:id="99"/>
      <w:bookmarkEnd w:id="100"/>
    </w:p>
    <w:p w14:paraId="7DF80CAF" w14:textId="14770281" w:rsidR="00D471F1" w:rsidRDefault="00D471F1" w:rsidP="00D471F1">
      <w:r>
        <w:t xml:space="preserve">The IMS emergency registration procedure shall follow the procedures as described in clause 5.2.2.3 of </w:t>
      </w:r>
      <w:r w:rsidR="002C4FE9">
        <w:rPr>
          <w:lang w:eastAsia="ja-JP"/>
        </w:rPr>
        <w:t>T</w:t>
      </w:r>
      <w:r w:rsidR="002C4FE9">
        <w:t>S</w:t>
      </w:r>
      <w:r w:rsidR="002C4FE9">
        <w:rPr>
          <w:lang w:eastAsia="ja-JP"/>
        </w:rPr>
        <w:t> </w:t>
      </w:r>
      <w:r w:rsidR="002C4FE9">
        <w:t>23.228</w:t>
      </w:r>
      <w:r w:rsidR="002C4FE9">
        <w:rPr>
          <w:lang w:eastAsia="ja-JP"/>
        </w:rPr>
        <w:t> </w:t>
      </w:r>
      <w:r w:rsidR="002C4FE9">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01" w:name="_Toc58919159"/>
      <w:bookmarkStart w:id="102" w:name="_Toc131153805"/>
      <w:r>
        <w:t>7.3</w:t>
      </w:r>
      <w:r>
        <w:tab/>
        <w:t>Emergency Session Establishment in the Serving IMS network</w:t>
      </w:r>
      <w:bookmarkEnd w:id="101"/>
      <w:bookmarkEnd w:id="102"/>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4AEB7F4B" w14:textId="3839B84E" w:rsidR="00D471F1" w:rsidRDefault="00D471F1" w:rsidP="00D471F1">
      <w:r>
        <w:t xml:space="preserve">The UE shall follow the requirements in </w:t>
      </w:r>
      <w:r w:rsidR="002C4FE9">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56E7BA5A" w:rsidR="00D471F1" w:rsidRDefault="00D471F1" w:rsidP="00D471F1">
      <w:r>
        <w:t>Upon receiving an initial request for an emergency session, the P</w:t>
      </w:r>
      <w:r>
        <w:noBreakHyphen/>
        <w:t xml:space="preserve">CSCF shall follow the rules and procedures described in </w:t>
      </w:r>
      <w:r w:rsidR="002C4FE9">
        <w:rPr>
          <w:lang w:eastAsia="ja-JP"/>
        </w:rPr>
        <w:t>T</w:t>
      </w:r>
      <w:r w:rsidR="002C4FE9">
        <w:t>S</w:t>
      </w:r>
      <w:r w:rsidR="002C4FE9">
        <w:rPr>
          <w:lang w:eastAsia="ja-JP"/>
        </w:rPr>
        <w:t> </w:t>
      </w:r>
      <w:r w:rsidR="002C4FE9">
        <w:t>23.228</w:t>
      </w:r>
      <w:r w:rsidR="002C4FE9">
        <w:rPr>
          <w:lang w:eastAsia="ja-JP"/>
        </w:rPr>
        <w:t> </w:t>
      </w:r>
      <w:r w:rsidR="002C4FE9">
        <w:t>[</w:t>
      </w:r>
      <w:r>
        <w:t>1] with the following additions and clarifications:</w:t>
      </w:r>
    </w:p>
    <w:p w14:paraId="4AC89A38" w14:textId="77777777" w:rsidR="00D471F1" w:rsidRDefault="00D471F1" w:rsidP="00D471F1">
      <w:pPr>
        <w:pStyle w:val="B1"/>
      </w:pPr>
      <w:r>
        <w:lastRenderedPageBreak/>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322C907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2C4FE9">
        <w:t>TS 23.203 [</w:t>
      </w:r>
      <w:r>
        <w:t>20].</w:t>
      </w:r>
    </w:p>
    <w:p w14:paraId="7269CBFC" w14:textId="77777777" w:rsidR="00D471F1" w:rsidRDefault="00D471F1" w:rsidP="00D471F1">
      <w:r>
        <w:t>Handling of emergency sessions detected by an AS is specified in clause 6.2.8.</w:t>
      </w:r>
    </w:p>
    <w:p w14:paraId="5FC37E8D" w14:textId="1875E2BC" w:rsidR="00D471F1" w:rsidRDefault="00D471F1" w:rsidP="00D471F1">
      <w:r>
        <w:t xml:space="preserve">For the case where the emergency session is provided via the interconnect from a private network (as defined in </w:t>
      </w:r>
      <w:r w:rsidR="002C4FE9">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03" w:name="_Toc58919160"/>
      <w:bookmarkStart w:id="104" w:name="_Toc131153806"/>
      <w:r>
        <w:t>7.4</w:t>
      </w:r>
      <w:r>
        <w:tab/>
        <w:t>IMS Emergency Session Establishment without Registration</w:t>
      </w:r>
      <w:bookmarkEnd w:id="103"/>
      <w:bookmarkEnd w:id="104"/>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05" w:name="_Toc58919161"/>
      <w:bookmarkStart w:id="106" w:name="_Toc131153807"/>
      <w:r>
        <w:t>7.5</w:t>
      </w:r>
      <w:r>
        <w:tab/>
        <w:t>Interworking with PSAP</w:t>
      </w:r>
      <w:bookmarkEnd w:id="105"/>
      <w:bookmarkEnd w:id="106"/>
    </w:p>
    <w:p w14:paraId="2852C560" w14:textId="77777777" w:rsidR="00D471F1" w:rsidRDefault="00D471F1" w:rsidP="00D471F1">
      <w:pPr>
        <w:pStyle w:val="Heading3"/>
      </w:pPr>
      <w:bookmarkStart w:id="107" w:name="_Toc58919162"/>
      <w:bookmarkStart w:id="108" w:name="_Toc131153808"/>
      <w:r>
        <w:t>7.5.1</w:t>
      </w:r>
      <w:r>
        <w:tab/>
        <w:t>PSAP/Emergency centre located at the GSTN</w:t>
      </w:r>
      <w:bookmarkEnd w:id="107"/>
      <w:bookmarkEnd w:id="108"/>
    </w:p>
    <w:p w14:paraId="0A6AB12C" w14:textId="37EAB81B" w:rsidR="00D471F1" w:rsidRDefault="00D471F1" w:rsidP="00D471F1">
      <w:r>
        <w:t xml:space="preserve">No special procedure is defined. PSAP uses the MSISDN (E.164) of the user for call back. Emergency call and call back feature interactions are handled as specified in </w:t>
      </w:r>
      <w:r w:rsidR="002C4FE9">
        <w:t>TS 22.101 [</w:t>
      </w:r>
      <w:r>
        <w:t>8].</w:t>
      </w:r>
    </w:p>
    <w:p w14:paraId="3A1B886D" w14:textId="77777777" w:rsidR="00D471F1" w:rsidRDefault="00D471F1" w:rsidP="00D471F1">
      <w:pPr>
        <w:pStyle w:val="Heading3"/>
      </w:pPr>
      <w:bookmarkStart w:id="109" w:name="_Toc58919163"/>
      <w:bookmarkStart w:id="110" w:name="_Toc131153809"/>
      <w:r>
        <w:t>7.5.2</w:t>
      </w:r>
      <w:r>
        <w:tab/>
        <w:t>PSAP/Emergency centre connected via IP using SIP</w:t>
      </w:r>
      <w:bookmarkEnd w:id="109"/>
      <w:bookmarkEnd w:id="110"/>
    </w:p>
    <w:p w14:paraId="4D4D9437" w14:textId="35FC4393"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2C4FE9">
        <w:t>TS 22.101 [</w:t>
      </w:r>
      <w:r>
        <w:t>8].</w:t>
      </w:r>
    </w:p>
    <w:p w14:paraId="343BDAEC" w14:textId="77777777" w:rsidR="00D471F1" w:rsidRDefault="00D471F1" w:rsidP="00D471F1">
      <w:pPr>
        <w:pStyle w:val="Heading3"/>
      </w:pPr>
      <w:bookmarkStart w:id="111" w:name="_Toc58919164"/>
      <w:bookmarkStart w:id="112" w:name="_Toc131153810"/>
      <w:r>
        <w:t>7.5.3</w:t>
      </w:r>
      <w:r>
        <w:tab/>
        <w:t>PSAP/Emergency centre connected via ECS</w:t>
      </w:r>
      <w:bookmarkEnd w:id="111"/>
      <w:bookmarkEnd w:id="112"/>
    </w:p>
    <w:p w14:paraId="774A5A82" w14:textId="3509D779" w:rsidR="00D471F1" w:rsidRDefault="00D471F1" w:rsidP="00D471F1">
      <w:r>
        <w:t xml:space="preserve">No special procedures are identified in IMS Core, the routing determination will be performed by the ECS. Emergency call and call back feature interactions are handled as specified in </w:t>
      </w:r>
      <w:r w:rsidR="002C4FE9">
        <w:t>TS 22.101 [</w:t>
      </w:r>
      <w:r>
        <w:t>8].</w:t>
      </w:r>
    </w:p>
    <w:p w14:paraId="7A7F3811" w14:textId="77777777" w:rsidR="00D471F1" w:rsidRDefault="00D471F1" w:rsidP="00D471F1">
      <w:pPr>
        <w:pStyle w:val="Heading3"/>
      </w:pPr>
      <w:bookmarkStart w:id="113" w:name="_Toc58919165"/>
      <w:bookmarkStart w:id="114" w:name="_Toc131153811"/>
      <w:r>
        <w:t>7.5.4</w:t>
      </w:r>
      <w:r>
        <w:tab/>
        <w:t>PSAP supporting NG-</w:t>
      </w:r>
      <w:proofErr w:type="spellStart"/>
      <w:r>
        <w:t>eCall</w:t>
      </w:r>
      <w:bookmarkEnd w:id="113"/>
      <w:bookmarkEnd w:id="114"/>
      <w:proofErr w:type="spellEnd"/>
    </w:p>
    <w:p w14:paraId="7D96D457" w14:textId="77777777" w:rsidR="00D471F1" w:rsidRPr="00881E5E" w:rsidRDefault="00D471F1" w:rsidP="00D471F1">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1E5D0AAA" w14:textId="77777777" w:rsidR="00D471F1" w:rsidRDefault="00D471F1" w:rsidP="00D471F1">
      <w:pPr>
        <w:pStyle w:val="Heading2"/>
      </w:pPr>
      <w:bookmarkStart w:id="115" w:name="_Toc58919166"/>
      <w:bookmarkStart w:id="116" w:name="_Toc131153812"/>
      <w:r>
        <w:lastRenderedPageBreak/>
        <w:t>7.6</w:t>
      </w:r>
      <w:r>
        <w:tab/>
        <w:t>Retrieving Location information for Emergency Session</w:t>
      </w:r>
      <w:bookmarkEnd w:id="115"/>
      <w:bookmarkEnd w:id="116"/>
    </w:p>
    <w:p w14:paraId="726ED560" w14:textId="77777777" w:rsidR="00D471F1" w:rsidRDefault="00D471F1" w:rsidP="00D471F1">
      <w:pPr>
        <w:pStyle w:val="Heading3"/>
      </w:pPr>
      <w:bookmarkStart w:id="117" w:name="_Toc58919167"/>
      <w:bookmarkStart w:id="118" w:name="_Toc131153813"/>
      <w:r>
        <w:t>7.6.1</w:t>
      </w:r>
      <w:r>
        <w:tab/>
        <w:t>Acquiring location information from the UE or the network</w:t>
      </w:r>
      <w:bookmarkEnd w:id="117"/>
      <w:bookmarkEnd w:id="118"/>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2.9pt;height:400.1pt" o:ole="" fillcolor="window">
            <v:imagedata r:id="rId19" o:title=""/>
          </v:shape>
          <o:OLEObject Type="Embed" ProgID="Word.Picture.8" ShapeID="_x0000_i1030" DrawAspect="Content" ObjectID="_1746888308" r:id="rId20"/>
        </w:object>
      </w:r>
    </w:p>
    <w:p w14:paraId="34001519" w14:textId="77777777" w:rsidR="00D471F1" w:rsidRDefault="00D471F1" w:rsidP="00D471F1">
      <w:pPr>
        <w:pStyle w:val="TF"/>
      </w:pPr>
      <w:r>
        <w:t>Figure 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lastRenderedPageBreak/>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19" w:name="_Toc58919168"/>
      <w:bookmarkStart w:id="120" w:name="_Toc131153814"/>
      <w:r>
        <w:t>7.6.2</w:t>
      </w:r>
      <w:r>
        <w:tab/>
        <w:t>Void</w:t>
      </w:r>
      <w:bookmarkEnd w:id="119"/>
      <w:bookmarkEnd w:id="120"/>
    </w:p>
    <w:p w14:paraId="1FA1DEDF" w14:textId="77777777" w:rsidR="00D471F1" w:rsidRDefault="00D471F1" w:rsidP="00D471F1"/>
    <w:p w14:paraId="1FEFC337" w14:textId="77777777" w:rsidR="00D471F1" w:rsidRDefault="00D471F1" w:rsidP="00D471F1">
      <w:pPr>
        <w:pStyle w:val="Heading3"/>
      </w:pPr>
      <w:bookmarkStart w:id="121" w:name="_Toc58919169"/>
      <w:bookmarkStart w:id="122" w:name="_Toc131153815"/>
      <w:r>
        <w:t>7.6.3</w:t>
      </w:r>
      <w:r>
        <w:tab/>
        <w:t>Void</w:t>
      </w:r>
      <w:bookmarkEnd w:id="121"/>
      <w:bookmarkEnd w:id="122"/>
    </w:p>
    <w:p w14:paraId="4C20E348" w14:textId="77777777" w:rsidR="00D471F1" w:rsidRDefault="00D471F1" w:rsidP="00D471F1"/>
    <w:p w14:paraId="24BC13E1" w14:textId="77777777" w:rsidR="00D471F1" w:rsidRDefault="00D471F1" w:rsidP="00D471F1">
      <w:pPr>
        <w:pStyle w:val="Heading2"/>
      </w:pPr>
      <w:bookmarkStart w:id="123" w:name="_Toc58919170"/>
      <w:bookmarkStart w:id="124" w:name="_Toc131153816"/>
      <w:r>
        <w:t>7.7</w:t>
      </w:r>
      <w:r>
        <w:tab/>
        <w:t xml:space="preserve">Transfer of MSD for </w:t>
      </w:r>
      <w:proofErr w:type="spellStart"/>
      <w:r>
        <w:t>eCall</w:t>
      </w:r>
      <w:bookmarkEnd w:id="123"/>
      <w:bookmarkEnd w:id="124"/>
      <w:proofErr w:type="spellEnd"/>
    </w:p>
    <w:p w14:paraId="5E536698" w14:textId="77777777" w:rsidR="00D471F1" w:rsidRDefault="00D471F1" w:rsidP="00D471F1">
      <w:pPr>
        <w:pStyle w:val="Heading3"/>
      </w:pPr>
      <w:bookmarkStart w:id="125" w:name="_Toc58919171"/>
      <w:bookmarkStart w:id="126" w:name="_Toc131153817"/>
      <w:r>
        <w:t>7.7.1</w:t>
      </w:r>
      <w:r>
        <w:tab/>
        <w:t>MSD Transfer/Acknowledgement during Session Establishment with PSAP supporting NG-</w:t>
      </w:r>
      <w:proofErr w:type="spellStart"/>
      <w:r>
        <w:t>eCall</w:t>
      </w:r>
      <w:bookmarkEnd w:id="125"/>
      <w:bookmarkEnd w:id="126"/>
      <w:proofErr w:type="spellEnd"/>
    </w:p>
    <w:p w14:paraId="4093B67A" w14:textId="77777777" w:rsidR="00D471F1" w:rsidRDefault="00D471F1" w:rsidP="00D471F1">
      <w:r>
        <w:t>Figure 7.7.1-1 illustrates a high level call flow for an interworking scenario between a UE and a PSAP supporting NG-</w:t>
      </w:r>
      <w:proofErr w:type="spellStart"/>
      <w:r>
        <w:t>eCall</w:t>
      </w:r>
      <w:proofErr w:type="spellEnd"/>
      <w:r>
        <w:t>.</w:t>
      </w:r>
    </w:p>
    <w:p w14:paraId="7DCC3750" w14:textId="77777777" w:rsidR="00D471F1" w:rsidRDefault="00D471F1" w:rsidP="00D471F1">
      <w:r>
        <w:t>This scenario occurs, when the UE detects that the NG-</w:t>
      </w:r>
      <w:proofErr w:type="spellStart"/>
      <w:r>
        <w:t>eCall</w:t>
      </w:r>
      <w:proofErr w:type="spellEnd"/>
      <w:r>
        <w:t xml:space="preserve"> is supported by the IP-CAN.</w:t>
      </w:r>
    </w:p>
    <w:bookmarkStart w:id="127" w:name="_MON_1523351125"/>
    <w:bookmarkEnd w:id="127"/>
    <w:p w14:paraId="1E7305D4" w14:textId="77777777" w:rsidR="00D471F1" w:rsidRDefault="00D471F1" w:rsidP="00D471F1">
      <w:pPr>
        <w:pStyle w:val="TH"/>
      </w:pPr>
      <w:r>
        <w:object w:dxaOrig="9375" w:dyaOrig="6945" w14:anchorId="5EF6FDDF">
          <v:shape id="_x0000_i1031" type="#_x0000_t75" style="width:372.9pt;height:275.75pt" o:ole="" fillcolor="window">
            <v:imagedata r:id="rId21" o:title=""/>
          </v:shape>
          <o:OLEObject Type="Embed" ProgID="Word.Picture.8" ShapeID="_x0000_i1031" DrawAspect="Content" ObjectID="_1746888309" r:id="rId22"/>
        </w:object>
      </w:r>
    </w:p>
    <w:p w14:paraId="3DB362F8" w14:textId="77777777" w:rsidR="00D471F1" w:rsidRDefault="00D471F1" w:rsidP="00D471F1">
      <w:pPr>
        <w:pStyle w:val="TF"/>
      </w:pPr>
      <w:r>
        <w:t>Figure 7.7.1-1: NG-</w:t>
      </w:r>
      <w:proofErr w:type="spellStart"/>
      <w:r>
        <w:t>eCall</w:t>
      </w:r>
      <w:proofErr w:type="spellEnd"/>
      <w:r>
        <w:t xml:space="preserve"> Scenario with PSAP supporting NG-</w:t>
      </w:r>
      <w:proofErr w:type="spellStart"/>
      <w:r>
        <w:t>eCall</w:t>
      </w:r>
      <w:proofErr w:type="spellEnd"/>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28" w:name="_Toc58919172"/>
      <w:bookmarkStart w:id="129" w:name="_Toc131153818"/>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28"/>
      <w:bookmarkEnd w:id="129"/>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30" w:name="_MON_1510673076"/>
    <w:bookmarkEnd w:id="130"/>
    <w:p w14:paraId="56BEAA0C" w14:textId="77777777" w:rsidR="00D471F1" w:rsidRDefault="00D471F1" w:rsidP="00D471F1">
      <w:pPr>
        <w:pStyle w:val="TH"/>
      </w:pPr>
      <w:r>
        <w:object w:dxaOrig="9375" w:dyaOrig="6945" w14:anchorId="44762A54">
          <v:shape id="_x0000_i1032" type="#_x0000_t75" style="width:372.9pt;height:275.75pt" o:ole="" fillcolor="window">
            <v:imagedata r:id="rId23" o:title=""/>
          </v:shape>
          <o:OLEObject Type="Embed" ProgID="Word.Picture.8" ShapeID="_x0000_i1032" DrawAspect="Content" ObjectID="_1746888310" r:id="rId24"/>
        </w:object>
      </w:r>
    </w:p>
    <w:p w14:paraId="6B8E7EF9" w14:textId="77777777" w:rsidR="00D471F1" w:rsidRDefault="00D471F1" w:rsidP="00D471F1">
      <w:pPr>
        <w:pStyle w:val="TF"/>
      </w:pPr>
      <w:r>
        <w:t xml:space="preserve">Figure 7.7.2-1: </w:t>
      </w:r>
      <w:proofErr w:type="spellStart"/>
      <w:r>
        <w:t>eCall</w:t>
      </w:r>
      <w:proofErr w:type="spellEnd"/>
      <w:r>
        <w:t xml:space="preserve"> Scenario with PSAP not supporting NG-</w:t>
      </w:r>
      <w:proofErr w:type="spellStart"/>
      <w:r>
        <w:t>eCall</w:t>
      </w:r>
      <w:proofErr w:type="spellEnd"/>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A69F42F" w14:textId="77777777" w:rsidR="00D471F1" w:rsidRDefault="00D471F1" w:rsidP="00D471F1">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t>4.</w:t>
      </w:r>
      <w:r>
        <w:tab/>
        <w:t>The emergency voice call establishment is completed with a voice path only.</w:t>
      </w:r>
    </w:p>
    <w:p w14:paraId="6718A7F2" w14:textId="70B02608" w:rsidR="00D471F1" w:rsidRDefault="00D471F1" w:rsidP="00D471F1">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2C4FE9">
        <w:t>TS 26.267 [</w:t>
      </w:r>
      <w:r>
        <w:t>42].</w:t>
      </w:r>
    </w:p>
    <w:p w14:paraId="37EFEE38" w14:textId="77777777" w:rsidR="00D471F1" w:rsidRDefault="00D471F1" w:rsidP="00D471F1">
      <w:pPr>
        <w:pStyle w:val="Heading3"/>
      </w:pPr>
      <w:bookmarkStart w:id="131" w:name="_Toc58919173"/>
      <w:bookmarkStart w:id="132" w:name="_Toc131153819"/>
      <w:r>
        <w:t>7.7.3</w:t>
      </w:r>
      <w:r>
        <w:tab/>
        <w:t>Transfer of an updated MSD</w:t>
      </w:r>
      <w:bookmarkEnd w:id="131"/>
      <w:bookmarkEnd w:id="132"/>
    </w:p>
    <w:p w14:paraId="0A92A520" w14:textId="77777777" w:rsidR="00D471F1" w:rsidRDefault="00D471F1" w:rsidP="00D471F1">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p>
    <w:bookmarkStart w:id="133" w:name="_MON_1526907165"/>
    <w:bookmarkEnd w:id="133"/>
    <w:p w14:paraId="36D57ABE" w14:textId="77777777" w:rsidR="00D471F1" w:rsidRDefault="00D471F1" w:rsidP="00D471F1">
      <w:pPr>
        <w:pStyle w:val="TH"/>
      </w:pPr>
      <w:r w:rsidRPr="005A73DF">
        <w:object w:dxaOrig="9375" w:dyaOrig="4155" w14:anchorId="0442BBF3">
          <v:shape id="_x0000_i1033" type="#_x0000_t75" style="width:372.9pt;height:165.75pt" o:ole="" fillcolor="window">
            <v:imagedata r:id="rId25" o:title=""/>
          </v:shape>
          <o:OLEObject Type="Embed" ProgID="Word.Picture.8" ShapeID="_x0000_i1033" DrawAspect="Content" ObjectID="_1746888311" r:id="rId26"/>
        </w:object>
      </w:r>
    </w:p>
    <w:p w14:paraId="36D294C1" w14:textId="77777777" w:rsidR="00D471F1" w:rsidRDefault="00D471F1" w:rsidP="00D471F1">
      <w:pPr>
        <w:pStyle w:val="TF"/>
      </w:pPr>
      <w:r>
        <w:t xml:space="preserve">Figure 7.7.3-1: Sending an updated MSD for </w:t>
      </w:r>
      <w:proofErr w:type="spellStart"/>
      <w:r>
        <w:t>eCall</w:t>
      </w:r>
      <w:proofErr w:type="spellEnd"/>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r>
        <w:br w:type="page"/>
      </w:r>
      <w:bookmarkStart w:id="134" w:name="_Toc58919174"/>
      <w:bookmarkStart w:id="135" w:name="_Toc131153820"/>
      <w:r>
        <w:lastRenderedPageBreak/>
        <w:t xml:space="preserve">Annex </w:t>
      </w:r>
      <w:r>
        <w:rPr>
          <w:lang w:eastAsia="ko-KR"/>
        </w:rPr>
        <w:t>A</w:t>
      </w:r>
      <w:r>
        <w:t xml:space="preserve"> (informative):</w:t>
      </w:r>
      <w:r>
        <w:br/>
        <w:t>Void</w:t>
      </w:r>
      <w:bookmarkEnd w:id="134"/>
      <w:bookmarkEnd w:id="135"/>
    </w:p>
    <w:p w14:paraId="236DAC12" w14:textId="77777777" w:rsidR="00D471F1" w:rsidRDefault="00D471F1" w:rsidP="00D471F1">
      <w:pPr>
        <w:pStyle w:val="Heading8"/>
      </w:pPr>
      <w:r>
        <w:br w:type="page"/>
      </w:r>
      <w:bookmarkStart w:id="136" w:name="_Toc58919175"/>
      <w:bookmarkStart w:id="137" w:name="_Toc131153821"/>
      <w:r>
        <w:lastRenderedPageBreak/>
        <w:t>Annex B (informative):</w:t>
      </w:r>
      <w:r>
        <w:br/>
        <w:t>Void</w:t>
      </w:r>
      <w:bookmarkEnd w:id="136"/>
      <w:bookmarkEnd w:id="137"/>
    </w:p>
    <w:p w14:paraId="416EECE1" w14:textId="77777777" w:rsidR="00D471F1" w:rsidRDefault="00D471F1" w:rsidP="00D471F1"/>
    <w:p w14:paraId="5782525F" w14:textId="77777777" w:rsidR="00D471F1" w:rsidRDefault="00D471F1" w:rsidP="00D471F1">
      <w:pPr>
        <w:pStyle w:val="Heading8"/>
      </w:pPr>
      <w:r>
        <w:br w:type="page"/>
      </w:r>
      <w:bookmarkStart w:id="138" w:name="_Toc58919176"/>
      <w:bookmarkStart w:id="139" w:name="_Toc131153822"/>
      <w:r>
        <w:lastRenderedPageBreak/>
        <w:t>Annex C (normative):</w:t>
      </w:r>
      <w:r>
        <w:br/>
        <w:t>IMS emergency services using Fixed Broadband Access</w:t>
      </w:r>
      <w:bookmarkEnd w:id="138"/>
      <w:bookmarkEnd w:id="139"/>
    </w:p>
    <w:p w14:paraId="3D9EF029" w14:textId="77777777" w:rsidR="00D471F1" w:rsidRDefault="00D471F1" w:rsidP="00D471F1">
      <w:pPr>
        <w:pStyle w:val="Heading2"/>
      </w:pPr>
      <w:bookmarkStart w:id="140" w:name="_Toc58919177"/>
      <w:bookmarkStart w:id="141" w:name="_Toc131153823"/>
      <w:r>
        <w:t>C.1</w:t>
      </w:r>
      <w:r>
        <w:tab/>
        <w:t>Location Retrieval for emergency services over fixed broadband access</w:t>
      </w:r>
      <w:bookmarkEnd w:id="140"/>
      <w:bookmarkEnd w:id="141"/>
    </w:p>
    <w:p w14:paraId="15703315" w14:textId="7EC98F62" w:rsidR="00D471F1" w:rsidRDefault="00D471F1" w:rsidP="00D471F1">
      <w:r>
        <w:t xml:space="preserve">These procedures described in this annex apply when the IP-CAN contains a Network Attachment Subsystem with a CLF as specified in </w:t>
      </w:r>
      <w:r w:rsidR="002C4FE9">
        <w:t>ETSI ES 282 004 </w:t>
      </w:r>
      <w:r>
        <w:t>[18].</w:t>
      </w:r>
    </w:p>
    <w:p w14:paraId="0C646C79" w14:textId="77777777" w:rsidR="00D471F1" w:rsidRDefault="00D471F1" w:rsidP="00D471F1">
      <w:pPr>
        <w:pStyle w:val="Heading3"/>
      </w:pPr>
      <w:bookmarkStart w:id="142" w:name="_Toc58919178"/>
      <w:bookmarkStart w:id="143" w:name="_Toc131153824"/>
      <w:r>
        <w:t>C.1.1</w:t>
      </w:r>
      <w:r>
        <w:tab/>
        <w:t>High Level Principles for Emergency location information for fixed broadband access</w:t>
      </w:r>
      <w:bookmarkEnd w:id="142"/>
      <w:bookmarkEnd w:id="143"/>
    </w:p>
    <w:p w14:paraId="03A20825" w14:textId="617E5B1E"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2C4FE9">
        <w:t>ETSI ES 282 004 </w:t>
      </w:r>
      <w:r>
        <w:t>[18].</w:t>
      </w:r>
    </w:p>
    <w:p w14:paraId="7A1F3107" w14:textId="77777777" w:rsidR="00D471F1" w:rsidRDefault="00D471F1" w:rsidP="00D471F1">
      <w:pPr>
        <w:pStyle w:val="TH"/>
      </w:pPr>
      <w:r>
        <w:object w:dxaOrig="1717" w:dyaOrig="2809" w14:anchorId="0F310E2E">
          <v:shape id="_x0000_i1034" type="#_x0000_t75" style="width:86.25pt;height:141.3pt" o:ole="">
            <v:imagedata r:id="rId27" o:title=""/>
          </v:shape>
          <o:OLEObject Type="Embed" ProgID="Visio.Drawing.11" ShapeID="_x0000_i1034" DrawAspect="Content" ObjectID="_1746888312" r:id="rId28"/>
        </w:object>
      </w:r>
    </w:p>
    <w:p w14:paraId="19A8E596" w14:textId="77777777" w:rsidR="00D471F1" w:rsidRDefault="00D471F1" w:rsidP="00D471F1">
      <w:pPr>
        <w:pStyle w:val="TF"/>
      </w:pPr>
      <w:r>
        <w:t>Figure 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D471F1">
      <w:pPr>
        <w:pStyle w:val="Heading3"/>
      </w:pPr>
      <w:bookmarkStart w:id="144" w:name="_Toc58919179"/>
      <w:bookmarkStart w:id="145" w:name="_Toc131153825"/>
      <w:r>
        <w:lastRenderedPageBreak/>
        <w:t>C.1.2</w:t>
      </w:r>
      <w:r>
        <w:tab/>
        <w:t>Retrieval of location information for emergency services over fixed broadband access</w:t>
      </w:r>
      <w:bookmarkEnd w:id="144"/>
      <w:bookmarkEnd w:id="145"/>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r>
        <w:br w:type="page"/>
      </w:r>
      <w:bookmarkStart w:id="146" w:name="_Toc58919180"/>
      <w:bookmarkStart w:id="147" w:name="_Toc131153826"/>
      <w:r>
        <w:lastRenderedPageBreak/>
        <w:t>Annex D (informative):</w:t>
      </w:r>
      <w:r>
        <w:br/>
        <w:t>Examples of call flows according to NENA I2 recommendations</w:t>
      </w:r>
      <w:bookmarkEnd w:id="146"/>
      <w:bookmarkEnd w:id="147"/>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148" w:name="_Toc58919181"/>
      <w:bookmarkStart w:id="149" w:name="_Toc131153827"/>
      <w:r>
        <w:t>D.1</w:t>
      </w:r>
      <w:r>
        <w:tab/>
        <w:t>ECS redirecting IMS emergency call</w:t>
      </w:r>
      <w:bookmarkEnd w:id="148"/>
      <w:bookmarkEnd w:id="149"/>
    </w:p>
    <w:p w14:paraId="79341A14" w14:textId="49A4DAEF" w:rsidR="00502ECD" w:rsidRDefault="00502ECD" w:rsidP="00C76F30">
      <w:pPr>
        <w:pStyle w:val="TH"/>
      </w:pPr>
      <w:r>
        <w:object w:dxaOrig="6178" w:dyaOrig="9599" w14:anchorId="59179821">
          <v:shape id="_x0000_i1035" type="#_x0000_t75" style="width:307.7pt;height:478.85pt" o:ole="">
            <v:imagedata r:id="rId29" o:title=""/>
          </v:shape>
          <o:OLEObject Type="Embed" ProgID="Word.Picture.8" ShapeID="_x0000_i1035" DrawAspect="Content" ObjectID="_1746888313" r:id="rId30"/>
        </w:object>
      </w:r>
    </w:p>
    <w:p w14:paraId="11CD2DD4" w14:textId="060705DF" w:rsidR="00D471F1" w:rsidRDefault="00D471F1" w:rsidP="00D471F1">
      <w:pPr>
        <w:pStyle w:val="TF"/>
      </w:pPr>
      <w:r>
        <w:t>Figure 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150" w:name="_Toc58919182"/>
      <w:bookmarkStart w:id="151" w:name="_Toc131153828"/>
      <w:r>
        <w:lastRenderedPageBreak/>
        <w:t>D.2</w:t>
      </w:r>
      <w:r>
        <w:tab/>
        <w:t>ECS routes the emergency call to the gateway with record route</w:t>
      </w:r>
      <w:bookmarkEnd w:id="150"/>
      <w:bookmarkEnd w:id="151"/>
    </w:p>
    <w:p w14:paraId="400A6830" w14:textId="77777777" w:rsidR="00D471F1" w:rsidRDefault="00D471F1" w:rsidP="00D471F1">
      <w:pPr>
        <w:pStyle w:val="TH"/>
      </w:pPr>
      <w:r>
        <w:object w:dxaOrig="8254" w:dyaOrig="11533" w14:anchorId="71FAE954">
          <v:shape id="_x0000_i1036" type="#_x0000_t75" style="width:305.65pt;height:429.3pt" o:ole="">
            <v:imagedata r:id="rId31" o:title=""/>
          </v:shape>
          <o:OLEObject Type="Embed" ProgID="Visio.Drawing.11" ShapeID="_x0000_i1036" DrawAspect="Content" ObjectID="_1746888314" r:id="rId32"/>
        </w:object>
      </w:r>
    </w:p>
    <w:p w14:paraId="6A4BC6C3" w14:textId="77777777" w:rsidR="00D471F1" w:rsidRDefault="00D471F1" w:rsidP="00D471F1">
      <w:pPr>
        <w:pStyle w:val="TF"/>
      </w:pPr>
      <w:r>
        <w:t>Figure 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r>
        <w:br w:type="page"/>
      </w:r>
      <w:bookmarkStart w:id="152" w:name="_Toc58919183"/>
      <w:bookmarkStart w:id="153" w:name="_Toc131153829"/>
      <w:r>
        <w:lastRenderedPageBreak/>
        <w:t>Annex E (informative):</w:t>
      </w:r>
      <w:r>
        <w:br/>
        <w:t>Emergency support in different IP-CANs</w:t>
      </w:r>
      <w:bookmarkEnd w:id="152"/>
      <w:bookmarkEnd w:id="153"/>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r>
        <w:br w:type="page"/>
      </w:r>
      <w:bookmarkStart w:id="154" w:name="_Toc58919184"/>
      <w:bookmarkStart w:id="155" w:name="_Toc131153830"/>
      <w:r>
        <w:lastRenderedPageBreak/>
        <w:t>Annex F (normative):</w:t>
      </w:r>
      <w:r>
        <w:br/>
        <w:t>IMS Emergency Services Using HRPD/PDS Network</w:t>
      </w:r>
      <w:bookmarkEnd w:id="154"/>
      <w:bookmarkEnd w:id="155"/>
    </w:p>
    <w:p w14:paraId="4C6F59B2" w14:textId="77777777" w:rsidR="00D471F1" w:rsidRDefault="00D471F1" w:rsidP="00D471F1">
      <w:pPr>
        <w:pStyle w:val="Heading1"/>
      </w:pPr>
      <w:bookmarkStart w:id="156" w:name="_Toc58919185"/>
      <w:bookmarkStart w:id="157" w:name="_Toc131153831"/>
      <w:r>
        <w:t>F.1</w:t>
      </w:r>
      <w:r>
        <w:tab/>
        <w:t>cdma2000 HRPD/PDS Options</w:t>
      </w:r>
      <w:bookmarkEnd w:id="156"/>
      <w:bookmarkEnd w:id="157"/>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158" w:name="_Toc58919186"/>
      <w:bookmarkStart w:id="159" w:name="_Toc131153832"/>
      <w:r>
        <w:t>F.2</w:t>
      </w:r>
      <w:r>
        <w:tab/>
        <w:t>Requirements on the HRPD Network as an IP-CAN</w:t>
      </w:r>
      <w:bookmarkEnd w:id="158"/>
      <w:bookmarkEnd w:id="159"/>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160" w:name="_Toc58919187"/>
      <w:bookmarkStart w:id="161" w:name="_Toc131153833"/>
      <w:r>
        <w:t>F.3</w:t>
      </w:r>
      <w:r>
        <w:tab/>
        <w:t>Information Flows</w:t>
      </w:r>
      <w:bookmarkEnd w:id="160"/>
      <w:bookmarkEnd w:id="161"/>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r>
        <w:br w:type="page"/>
      </w:r>
      <w:bookmarkStart w:id="162" w:name="_Toc58919188"/>
      <w:bookmarkStart w:id="163" w:name="_Toc131153834"/>
      <w:r>
        <w:lastRenderedPageBreak/>
        <w:t>Annex G (informative):</w:t>
      </w:r>
      <w:r>
        <w:br/>
        <w:t>TEL</w:t>
      </w:r>
      <w:r>
        <w:noBreakHyphen/>
        <w:t>URI provisioning considerations for IMS emergency call back</w:t>
      </w:r>
      <w:bookmarkEnd w:id="162"/>
      <w:bookmarkEnd w:id="163"/>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r>
        <w:br w:type="page"/>
      </w:r>
      <w:bookmarkStart w:id="164" w:name="_Toc58919189"/>
      <w:bookmarkStart w:id="165" w:name="_Toc131153835"/>
      <w:r>
        <w:lastRenderedPageBreak/>
        <w:t>Annex H (normative):</w:t>
      </w:r>
      <w:r>
        <w:br/>
        <w:t>IMS emergency services using UTRAN, E-UTRAN and NG-RAN radio access network</w:t>
      </w:r>
      <w:bookmarkEnd w:id="164"/>
      <w:bookmarkEnd w:id="165"/>
    </w:p>
    <w:p w14:paraId="22E97B49" w14:textId="77777777" w:rsidR="00D471F1" w:rsidRDefault="00D471F1" w:rsidP="00D471F1">
      <w:pPr>
        <w:pStyle w:val="Heading1"/>
      </w:pPr>
      <w:bookmarkStart w:id="166" w:name="_Toc58919190"/>
      <w:bookmarkStart w:id="167" w:name="_Toc131153836"/>
      <w:r>
        <w:t>H.1</w:t>
      </w:r>
      <w:r>
        <w:tab/>
        <w:t>General</w:t>
      </w:r>
      <w:bookmarkEnd w:id="166"/>
      <w:bookmarkEnd w:id="167"/>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1A48FB23" w:rsidR="00331E95" w:rsidRDefault="00331E95" w:rsidP="00502ECD">
      <w:pPr>
        <w:pStyle w:val="NO"/>
        <w:rPr>
          <w:lang w:eastAsia="ja-JP"/>
        </w:rPr>
      </w:pPr>
      <w:r>
        <w:rPr>
          <w:lang w:eastAsia="ja-JP"/>
        </w:rPr>
        <w:t>NOTE:</w:t>
      </w:r>
      <w:r>
        <w:rPr>
          <w:lang w:eastAsia="ja-JP"/>
        </w:rPr>
        <w:tab/>
        <w:t xml:space="preserve">For SNPN, as defined in </w:t>
      </w:r>
      <w:r w:rsidR="002C4FE9">
        <w:rPr>
          <w:lang w:eastAsia="ja-JP"/>
        </w:rPr>
        <w:t>TS 23.501 [</w:t>
      </w:r>
      <w:r>
        <w:rPr>
          <w:lang w:eastAsia="ja-JP"/>
        </w:rPr>
        <w:t>48] the only supported RAT is NR and there is no support for Emergency Services Fallback.</w:t>
      </w:r>
    </w:p>
    <w:p w14:paraId="05E4B23D" w14:textId="2C2781EE" w:rsidR="00D471F1" w:rsidRDefault="00D471F1" w:rsidP="00D471F1">
      <w:pPr>
        <w:rPr>
          <w:lang w:eastAsia="ja-JP"/>
        </w:rPr>
      </w:pPr>
      <w:r>
        <w:rPr>
          <w:lang w:eastAsia="ja-JP"/>
        </w:rPr>
        <w:t xml:space="preserve">If a PLMN supports other emergency numbers than those listed in </w:t>
      </w:r>
      <w:r w:rsidR="002C4FE9">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2C4FE9">
        <w:rPr>
          <w:lang w:eastAsia="ja-JP"/>
        </w:rPr>
        <w:t>TS 24.301 [</w:t>
      </w:r>
      <w:r>
        <w:rPr>
          <w:lang w:eastAsia="ja-JP"/>
        </w:rPr>
        <w:t xml:space="preserve">33], </w:t>
      </w:r>
      <w:r w:rsidR="002C4FE9">
        <w:rPr>
          <w:lang w:eastAsia="ja-JP"/>
        </w:rPr>
        <w:t>TS 24.008 [</w:t>
      </w:r>
      <w:r>
        <w:rPr>
          <w:lang w:eastAsia="ja-JP"/>
        </w:rPr>
        <w:t xml:space="preserve">13] and </w:t>
      </w:r>
      <w:r w:rsidR="002C4FE9">
        <w:rPr>
          <w:lang w:eastAsia="ja-JP"/>
        </w:rPr>
        <w:t>TS 24.501 [</w:t>
      </w:r>
      <w:r>
        <w:rPr>
          <w:lang w:eastAsia="ja-JP"/>
        </w:rPr>
        <w:t>52].</w:t>
      </w:r>
    </w:p>
    <w:p w14:paraId="79DC9CDA" w14:textId="0FB95EC5" w:rsidR="00331E95" w:rsidRDefault="00331E95" w:rsidP="00D471F1">
      <w:r>
        <w:t xml:space="preserve">If an SNPN supports other emergency numbers than those listed in </w:t>
      </w:r>
      <w:r w:rsidR="002C4FE9">
        <w:t>TS 22.101 [</w:t>
      </w:r>
      <w:r>
        <w:t xml:space="preserve">8], the UE is connected to the SNPN using NR access and the UE needs to know these other emergency numbers, then such emergency numbers shall be provided to the UE via the mobility management procedures as described in </w:t>
      </w:r>
      <w:r w:rsidR="002C4FE9">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69AD6563" w:rsidR="00D471F1" w:rsidRDefault="00D471F1" w:rsidP="00D471F1">
      <w:proofErr w:type="spellStart"/>
      <w:r>
        <w:t>eCall</w:t>
      </w:r>
      <w:proofErr w:type="spellEnd"/>
      <w:r>
        <w:t xml:space="preserve"> is supported with E-UTRAN and NG-RAN</w:t>
      </w:r>
      <w:r w:rsidR="00331E95">
        <w:t xml:space="preserve"> for PLMNs only, i.e. </w:t>
      </w:r>
      <w:proofErr w:type="spellStart"/>
      <w:r w:rsidR="00331E95">
        <w:t>eCall</w:t>
      </w:r>
      <w:proofErr w:type="spellEnd"/>
      <w:r w:rsidR="00331E95">
        <w:t xml:space="preserve"> is not supported for SNPNs</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2C4FE9">
        <w:t>TS 22.101 [</w:t>
      </w:r>
      <w:r>
        <w:t>8].</w:t>
      </w:r>
    </w:p>
    <w:p w14:paraId="53D5212C" w14:textId="77777777" w:rsidR="00D471F1" w:rsidRDefault="00D471F1" w:rsidP="00D471F1">
      <w:pPr>
        <w:pStyle w:val="Heading1"/>
      </w:pPr>
      <w:bookmarkStart w:id="168" w:name="_Toc58919191"/>
      <w:bookmarkStart w:id="169" w:name="_Toc131153837"/>
      <w:r>
        <w:t>H.2</w:t>
      </w:r>
      <w:r>
        <w:tab/>
        <w:t>UE specific behaviour</w:t>
      </w:r>
      <w:bookmarkEnd w:id="168"/>
      <w:bookmarkEnd w:id="169"/>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11689BAF"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2C4FE9">
        <w:t>TS 22.101 [</w:t>
      </w:r>
      <w:r>
        <w:t xml:space="preserve">8], media codec and format support is specified in </w:t>
      </w:r>
      <w:r w:rsidR="002C4FE9">
        <w:t>TS 26.114 [</w:t>
      </w:r>
      <w:r>
        <w:t>34].</w:t>
      </w:r>
    </w:p>
    <w:p w14:paraId="7ED22516" w14:textId="60A5FAA4"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2C4FE9">
        <w:t>TS 23.401 [</w:t>
      </w:r>
      <w:r>
        <w:t xml:space="preserve">28] and </w:t>
      </w:r>
      <w:r w:rsidR="002C4FE9">
        <w:t>TS 23.501 [</w:t>
      </w:r>
      <w:r>
        <w:t>48].</w:t>
      </w:r>
    </w:p>
    <w:p w14:paraId="5EE5A6DD" w14:textId="6DBA107D"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w:t>
      </w:r>
      <w:r w:rsidR="002C4FE9">
        <w:t>TS 23.401 [</w:t>
      </w:r>
      <w:r>
        <w:t xml:space="preserve">28] and </w:t>
      </w:r>
      <w:r w:rsidR="002C4FE9">
        <w:t>TS 23.501 [</w:t>
      </w:r>
      <w:r>
        <w:t>48], and there is no CS access available, the UE shall establish a regular IMS emergency call.</w:t>
      </w:r>
    </w:p>
    <w:p w14:paraId="2B3F5F74" w14:textId="1353262B" w:rsidR="00D471F1" w:rsidRDefault="00D471F1" w:rsidP="00D471F1">
      <w:pPr>
        <w:pStyle w:val="B1"/>
      </w:pPr>
      <w:r>
        <w:t>-</w:t>
      </w:r>
      <w:r>
        <w:tab/>
        <w:t xml:space="preserve">If the broadcast indicators in an E-UTRA cell connected to 5G and EPC as defined in </w:t>
      </w:r>
      <w:r w:rsidR="002C4FE9">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170"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171" w:name="_Toc131153838"/>
      <w:r>
        <w:t>H.3</w:t>
      </w:r>
      <w:r>
        <w:tab/>
        <w:t>High Level Procedures for IMS emergency calls</w:t>
      </w:r>
      <w:bookmarkEnd w:id="170"/>
      <w:bookmarkEnd w:id="171"/>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357DCBB6" w:rsidR="00D471F1" w:rsidRDefault="00D471F1" w:rsidP="00D471F1">
      <w:pPr>
        <w:pStyle w:val="B1"/>
      </w:pPr>
      <w:r>
        <w:t>-</w:t>
      </w:r>
      <w:r>
        <w:tab/>
        <w:t xml:space="preserve">the IP-CAN bearer resource is the PDP context for GPRS, EPS Bearer for EPS and QoS Flow for 5GS, and </w:t>
      </w:r>
      <w:r w:rsidR="002C4FE9">
        <w:t>TS 23.060 [</w:t>
      </w:r>
      <w:r>
        <w:t xml:space="preserve">2], </w:t>
      </w:r>
      <w:r w:rsidR="002C4FE9">
        <w:t>TS 23.401 [</w:t>
      </w:r>
      <w:r>
        <w:t xml:space="preserve">28] and </w:t>
      </w:r>
      <w:r w:rsidR="002C4FE9">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3794901E" w:rsidR="00D471F1" w:rsidRDefault="00D471F1" w:rsidP="00D471F1">
      <w:r>
        <w:t xml:space="preserve">For the IMS Emergency Session Establishment without Registration (as described in clause 7.4), P-CSCF retrieves the additional subscriber related identifier(s) from IP-CAN via PCC in </w:t>
      </w:r>
      <w:r w:rsidR="002C4FE9">
        <w:t>TS 23.203 [</w:t>
      </w:r>
      <w:r>
        <w:t>20] when PS domain with UTRAN and E-UTRAN access is used.</w:t>
      </w:r>
    </w:p>
    <w:p w14:paraId="6DF2F209" w14:textId="77777777" w:rsidR="00D471F1" w:rsidRDefault="00D471F1" w:rsidP="00D471F1">
      <w:pPr>
        <w:pStyle w:val="Heading1"/>
      </w:pPr>
      <w:bookmarkStart w:id="172" w:name="_Toc58919193"/>
      <w:bookmarkStart w:id="173" w:name="_Toc131153839"/>
      <w:r>
        <w:lastRenderedPageBreak/>
        <w:t>H.4</w:t>
      </w:r>
      <w:r>
        <w:tab/>
        <w:t>Location handling</w:t>
      </w:r>
      <w:bookmarkEnd w:id="172"/>
      <w:bookmarkEnd w:id="173"/>
    </w:p>
    <w:p w14:paraId="1C3C334A" w14:textId="7F621649" w:rsidR="00D471F1" w:rsidRDefault="00D471F1" w:rsidP="00D471F1">
      <w:pPr>
        <w:rPr>
          <w:lang w:eastAsia="ja-JP"/>
        </w:rPr>
      </w:pPr>
      <w:r>
        <w:rPr>
          <w:lang w:eastAsia="ja-JP"/>
        </w:rPr>
        <w:t xml:space="preserve">The applicable location solutions are specified in </w:t>
      </w:r>
      <w:r w:rsidR="002C4FE9">
        <w:rPr>
          <w:lang w:eastAsia="ja-JP"/>
        </w:rPr>
        <w:t>TS 23.271 [</w:t>
      </w:r>
      <w:r>
        <w:rPr>
          <w:lang w:eastAsia="ja-JP"/>
        </w:rPr>
        <w:t xml:space="preserve">5] for control plane with UTRAN and E-UTRAN access, in </w:t>
      </w:r>
      <w:r w:rsidR="002C4FE9">
        <w:rPr>
          <w:lang w:eastAsia="ja-JP"/>
        </w:rPr>
        <w:t>TS 23.501 [</w:t>
      </w:r>
      <w:r>
        <w:rPr>
          <w:lang w:eastAsia="ja-JP"/>
        </w:rPr>
        <w:t xml:space="preserve">48] and </w:t>
      </w:r>
      <w:r w:rsidR="002C4FE9">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5AEA4C08"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2C4FE9">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174" w:name="_Toc58919194"/>
      <w:bookmarkStart w:id="175" w:name="_Toc131153840"/>
      <w:r>
        <w:t>H.5</w:t>
      </w:r>
      <w:r>
        <w:tab/>
        <w:t>Domain Priority and Selection Rules for Emergency Session Attempts</w:t>
      </w:r>
      <w:bookmarkEnd w:id="174"/>
      <w:bookmarkEnd w:id="175"/>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F10B7AA" w14:textId="394F56BA" w:rsidR="00E736FB" w:rsidRDefault="00E736FB" w:rsidP="00415449">
      <w:pPr>
        <w:pStyle w:val="NO"/>
      </w:pPr>
      <w:r>
        <w:t>NOTE:</w:t>
      </w:r>
      <w:r>
        <w:tab/>
        <w:t>The behaviour of the UE in limited service state is defined in e.g. TS 23.122 [41], TS 36.304 [5</w:t>
      </w:r>
      <w:r w:rsidR="00017EAD">
        <w:t>8</w:t>
      </w:r>
      <w:r>
        <w:t xml:space="preserve">] and TS 38.304 [54] and is supported by the broadcast of the </w:t>
      </w:r>
      <w:proofErr w:type="spellStart"/>
      <w:r>
        <w:t>ims-EmergencySupport</w:t>
      </w:r>
      <w:proofErr w:type="spellEnd"/>
      <w:r>
        <w:t xml:space="preserve"> bit (see TS 36.331 [55]; TS 38.331 [56]). The behaviour is that a UE supporting voice services performs cell reselection to a cell that does support emergency voice calls.</w:t>
      </w:r>
    </w:p>
    <w:p w14:paraId="070EE619" w14:textId="77C65751"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4A91E10" w14:textId="6005E62A" w:rsidR="003061BC" w:rsidRDefault="003061BC" w:rsidP="00415449">
      <w:r>
        <w:t xml:space="preserve">When a 5G </w:t>
      </w:r>
      <w:proofErr w:type="spellStart"/>
      <w:r>
        <w:t>ProSe</w:t>
      </w:r>
      <w:proofErr w:type="spellEnd"/>
      <w:r>
        <w:t xml:space="preserve"> enabled UE (as specified in TS 23.304 [53]) does not have direct connection to the network for emergency service, the UE can obtain emergency service via 5G </w:t>
      </w:r>
      <w:proofErr w:type="spellStart"/>
      <w:r>
        <w:t>ProSe</w:t>
      </w:r>
      <w:proofErr w:type="spellEnd"/>
      <w:r>
        <w:t xml:space="preserve"> UE-to-Network Relay as specified in Annex M.</w:t>
      </w:r>
    </w:p>
    <w:p w14:paraId="619E141D" w14:textId="1790AF7D" w:rsidR="00D471F1" w:rsidRDefault="00D471F1" w:rsidP="00D471F1">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581284A4" w14:textId="77777777" w:rsidR="00D471F1" w:rsidRDefault="00D471F1" w:rsidP="00BF37E7">
            <w:pPr>
              <w:pStyle w:val="TAH"/>
            </w:pPr>
            <w:r>
              <w:t>CS Attached</w:t>
            </w:r>
          </w:p>
          <w:p w14:paraId="44C7859D" w14:textId="283DDF12" w:rsidR="00E736FB" w:rsidRDefault="00E736FB" w:rsidP="00BF37E7">
            <w:pPr>
              <w:pStyle w:val="TAH"/>
            </w:pPr>
            <w:r>
              <w:t>(NOTE 9)</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0270A3AD" w:rsidR="00D471F1" w:rsidRDefault="00D471F1" w:rsidP="00BF37E7">
            <w:pPr>
              <w:pStyle w:val="TAL"/>
            </w:pPr>
            <w:r>
              <w:t>CS if available and supported</w:t>
            </w:r>
            <w:r w:rsidRPr="002B1443">
              <w:t xml:space="preserve"> </w:t>
            </w:r>
            <w:r w:rsidR="00EB7A2A">
              <w:t>(</w:t>
            </w:r>
            <w:r w:rsidRPr="002B1443">
              <w:t>NOTE</w:t>
            </w:r>
            <w:r w:rsidR="00EB7A2A">
              <w:t> </w:t>
            </w:r>
            <w:r w:rsidRPr="002B1443">
              <w:t>7</w:t>
            </w:r>
            <w:r w:rsidR="00EB7A2A">
              <w:t>, NOTE 8</w:t>
            </w:r>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3643DA2C"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641597E9" w:rsidR="00D471F1" w:rsidRDefault="00D471F1" w:rsidP="00BF37E7">
            <w:pPr>
              <w:pStyle w:val="TAL"/>
            </w:pPr>
            <w:r>
              <w:t>CS if first attempt in PS</w:t>
            </w:r>
            <w:r w:rsidRPr="00523B9C">
              <w:t xml:space="preserve"> </w:t>
            </w:r>
            <w:r w:rsidR="00EB7A2A">
              <w:t>(</w:t>
            </w:r>
            <w:r w:rsidRPr="00523B9C">
              <w:t>NOTE</w:t>
            </w:r>
            <w:r w:rsidR="00EB7A2A">
              <w:t> </w:t>
            </w:r>
            <w:r w:rsidRPr="00523B9C">
              <w:t>7</w:t>
            </w:r>
            <w:r w:rsidR="00EB7A2A">
              <w:t>, NOTE 8</w:t>
            </w:r>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2B71B2E4" w:rsidR="00D471F1" w:rsidRDefault="00D471F1" w:rsidP="00BF37E7">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12F423E6" w14:textId="77777777" w:rsidR="00EB7A2A" w:rsidRDefault="00EB7A2A" w:rsidP="00BF37E7">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p>
          <w:p w14:paraId="3D80DAC9" w14:textId="394784A0" w:rsidR="00E736FB" w:rsidRDefault="00E736FB" w:rsidP="00BF37E7">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6B52701E" w14:textId="77777777" w:rsidR="00D471F1" w:rsidRDefault="00D471F1" w:rsidP="00D471F1">
      <w:pPr>
        <w:pStyle w:val="FP"/>
      </w:pPr>
    </w:p>
    <w:p w14:paraId="54A4256F" w14:textId="77777777" w:rsidR="00D471F1" w:rsidRDefault="00D471F1" w:rsidP="00D471F1">
      <w:pPr>
        <w:pStyle w:val="Heading1"/>
      </w:pPr>
      <w:bookmarkStart w:id="176" w:name="_Toc58919195"/>
      <w:bookmarkStart w:id="177" w:name="_Toc131153841"/>
      <w:r>
        <w:t>H.6</w:t>
      </w:r>
      <w:r>
        <w:tab/>
      </w:r>
      <w:proofErr w:type="spellStart"/>
      <w:r>
        <w:t>eCall</w:t>
      </w:r>
      <w:proofErr w:type="spellEnd"/>
      <w:r>
        <w:t xml:space="preserve"> over IMS</w:t>
      </w:r>
      <w:bookmarkEnd w:id="176"/>
      <w:bookmarkEnd w:id="177"/>
    </w:p>
    <w:p w14:paraId="383CFAF3" w14:textId="77777777" w:rsidR="00D471F1" w:rsidRDefault="00D471F1" w:rsidP="00D471F1">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16741E23" w14:textId="3F882FEE" w:rsidR="00D471F1" w:rsidRDefault="00D471F1" w:rsidP="00D471F1">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w:t>
      </w:r>
    </w:p>
    <w:p w14:paraId="7FB4E0BB" w14:textId="77777777" w:rsidR="00D471F1" w:rsidRDefault="00D471F1" w:rsidP="00D471F1">
      <w:pPr>
        <w:pStyle w:val="TH"/>
      </w:pPr>
      <w:r>
        <w:lastRenderedPageBreak/>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8D71A6" w14:paraId="53D916EE" w14:textId="77777777" w:rsidTr="00BF37E7">
        <w:tc>
          <w:tcPr>
            <w:tcW w:w="534" w:type="dxa"/>
          </w:tcPr>
          <w:p w14:paraId="591E52BA" w14:textId="77777777" w:rsidR="00D471F1" w:rsidRDefault="00D471F1" w:rsidP="00BF37E7">
            <w:pPr>
              <w:pStyle w:val="TAH"/>
            </w:pPr>
          </w:p>
        </w:tc>
        <w:tc>
          <w:tcPr>
            <w:tcW w:w="1417" w:type="dxa"/>
          </w:tcPr>
          <w:p w14:paraId="7B589FE1" w14:textId="77777777" w:rsidR="00D471F1" w:rsidRDefault="00D471F1" w:rsidP="00BF37E7">
            <w:pPr>
              <w:pStyle w:val="TAH"/>
            </w:pPr>
            <w:r>
              <w:t>PS Available</w:t>
            </w:r>
          </w:p>
        </w:tc>
        <w:tc>
          <w:tcPr>
            <w:tcW w:w="851" w:type="dxa"/>
          </w:tcPr>
          <w:p w14:paraId="11FA73AD" w14:textId="77777777" w:rsidR="00D471F1" w:rsidRDefault="00D471F1" w:rsidP="00BF37E7">
            <w:pPr>
              <w:pStyle w:val="TAH"/>
            </w:pPr>
            <w:proofErr w:type="spellStart"/>
            <w:r>
              <w:t>VoIMS</w:t>
            </w:r>
            <w:proofErr w:type="spellEnd"/>
          </w:p>
        </w:tc>
        <w:tc>
          <w:tcPr>
            <w:tcW w:w="850" w:type="dxa"/>
          </w:tcPr>
          <w:p w14:paraId="50346DEB" w14:textId="77777777" w:rsidR="00D471F1" w:rsidRDefault="00D471F1" w:rsidP="00BF37E7">
            <w:pPr>
              <w:pStyle w:val="TAH"/>
            </w:pPr>
            <w:r>
              <w:t>EMS</w:t>
            </w:r>
          </w:p>
        </w:tc>
        <w:tc>
          <w:tcPr>
            <w:tcW w:w="851" w:type="dxa"/>
          </w:tcPr>
          <w:p w14:paraId="0669A173" w14:textId="77777777" w:rsidR="00D471F1" w:rsidRDefault="00D471F1" w:rsidP="00BF37E7">
            <w:pPr>
              <w:pStyle w:val="TAH"/>
            </w:pPr>
            <w:r>
              <w:t>ECL</w:t>
            </w:r>
          </w:p>
        </w:tc>
        <w:tc>
          <w:tcPr>
            <w:tcW w:w="3260" w:type="dxa"/>
          </w:tcPr>
          <w:p w14:paraId="1D635A6C" w14:textId="77777777" w:rsidR="00D471F1" w:rsidRDefault="00D471F1" w:rsidP="00BF37E7">
            <w:pPr>
              <w:pStyle w:val="TAH"/>
            </w:pPr>
            <w:r>
              <w:t xml:space="preserve">First </w:t>
            </w:r>
            <w:proofErr w:type="spellStart"/>
            <w:r>
              <w:t>eCall</w:t>
            </w:r>
            <w:proofErr w:type="spellEnd"/>
            <w:r>
              <w:t xml:space="preserve"> Attempt </w:t>
            </w:r>
          </w:p>
        </w:tc>
        <w:tc>
          <w:tcPr>
            <w:tcW w:w="2094" w:type="dxa"/>
          </w:tcPr>
          <w:p w14:paraId="0790AA12" w14:textId="77777777" w:rsidR="00D471F1" w:rsidRDefault="00D471F1" w:rsidP="00BF37E7">
            <w:pPr>
              <w:pStyle w:val="TAH"/>
            </w:pPr>
            <w:r>
              <w:t xml:space="preserve">Second </w:t>
            </w:r>
            <w:proofErr w:type="spellStart"/>
            <w:r>
              <w:t>eCall</w:t>
            </w:r>
            <w:proofErr w:type="spellEnd"/>
            <w:r>
              <w:t xml:space="preserve"> Attempt</w:t>
            </w:r>
          </w:p>
        </w:tc>
      </w:tr>
      <w:tr w:rsidR="00D471F1" w:rsidRPr="008D71A6"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Default="00D471F1" w:rsidP="00BF37E7">
            <w:pPr>
              <w:pStyle w:val="TAC"/>
            </w:pPr>
            <w:r>
              <w:t>Y</w:t>
            </w:r>
          </w:p>
        </w:tc>
        <w:tc>
          <w:tcPr>
            <w:tcW w:w="851" w:type="dxa"/>
          </w:tcPr>
          <w:p w14:paraId="5C02B572" w14:textId="77777777" w:rsidR="00D471F1" w:rsidRDefault="00D471F1" w:rsidP="00BF37E7">
            <w:pPr>
              <w:pStyle w:val="TAC"/>
            </w:pPr>
            <w:r>
              <w:t>Y</w:t>
            </w:r>
          </w:p>
        </w:tc>
        <w:tc>
          <w:tcPr>
            <w:tcW w:w="850" w:type="dxa"/>
          </w:tcPr>
          <w:p w14:paraId="6EF7C5D4" w14:textId="77777777" w:rsidR="00D471F1" w:rsidRDefault="00D471F1" w:rsidP="00BF37E7">
            <w:pPr>
              <w:pStyle w:val="TAC"/>
            </w:pPr>
            <w:r>
              <w:t>Y</w:t>
            </w:r>
          </w:p>
        </w:tc>
        <w:tc>
          <w:tcPr>
            <w:tcW w:w="851" w:type="dxa"/>
          </w:tcPr>
          <w:p w14:paraId="326D5A0A" w14:textId="77777777" w:rsidR="00D471F1" w:rsidRDefault="00D471F1" w:rsidP="00BF37E7">
            <w:pPr>
              <w:pStyle w:val="TAL"/>
              <w:jc w:val="center"/>
            </w:pPr>
            <w:r>
              <w:t>Y</w:t>
            </w:r>
          </w:p>
        </w:tc>
        <w:tc>
          <w:tcPr>
            <w:tcW w:w="3260" w:type="dxa"/>
          </w:tcPr>
          <w:p w14:paraId="28240D92" w14:textId="77777777" w:rsidR="00D471F1" w:rsidRDefault="00D471F1" w:rsidP="00BF37E7">
            <w:pPr>
              <w:pStyle w:val="TAL"/>
            </w:pPr>
            <w:r>
              <w:t>PS</w:t>
            </w:r>
          </w:p>
        </w:tc>
        <w:tc>
          <w:tcPr>
            <w:tcW w:w="2094" w:type="dxa"/>
          </w:tcPr>
          <w:p w14:paraId="01B8C3E7" w14:textId="77777777" w:rsidR="006515FC" w:rsidRDefault="006515FC" w:rsidP="00BF37E7">
            <w:pPr>
              <w:pStyle w:val="TAL"/>
            </w:pPr>
            <w:r>
              <w:t>PS on another PS RAT if available with EMS=Y and ECL=Y</w:t>
            </w:r>
          </w:p>
          <w:p w14:paraId="0A296F03" w14:textId="2F9349BE" w:rsidR="00D471F1" w:rsidRDefault="006515FC" w:rsidP="00BF37E7">
            <w:pPr>
              <w:pStyle w:val="TAL"/>
            </w:pPr>
            <w:r>
              <w:t xml:space="preserve">or </w:t>
            </w:r>
            <w:r w:rsidR="00D471F1">
              <w:t>CS if available</w:t>
            </w:r>
          </w:p>
        </w:tc>
      </w:tr>
      <w:tr w:rsidR="00D471F1" w:rsidRPr="008D71A6"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Default="00D471F1" w:rsidP="00BF37E7">
            <w:pPr>
              <w:pStyle w:val="TAC"/>
            </w:pPr>
            <w:r>
              <w:t>Y</w:t>
            </w:r>
          </w:p>
        </w:tc>
        <w:tc>
          <w:tcPr>
            <w:tcW w:w="851" w:type="dxa"/>
          </w:tcPr>
          <w:p w14:paraId="6F94C167" w14:textId="77777777" w:rsidR="00D471F1" w:rsidRDefault="00D471F1" w:rsidP="00BF37E7">
            <w:pPr>
              <w:pStyle w:val="TAC"/>
            </w:pPr>
            <w:r>
              <w:t>Y</w:t>
            </w:r>
          </w:p>
        </w:tc>
        <w:tc>
          <w:tcPr>
            <w:tcW w:w="850" w:type="dxa"/>
          </w:tcPr>
          <w:p w14:paraId="38CC7B63" w14:textId="77777777" w:rsidR="00D471F1" w:rsidRDefault="00D471F1" w:rsidP="00BF37E7">
            <w:pPr>
              <w:pStyle w:val="TAC"/>
            </w:pPr>
            <w:r>
              <w:t>Y</w:t>
            </w:r>
          </w:p>
        </w:tc>
        <w:tc>
          <w:tcPr>
            <w:tcW w:w="851" w:type="dxa"/>
          </w:tcPr>
          <w:p w14:paraId="17A65F42" w14:textId="77777777" w:rsidR="00D471F1" w:rsidRDefault="00D471F1" w:rsidP="00BF37E7">
            <w:pPr>
              <w:pStyle w:val="TAL"/>
              <w:jc w:val="center"/>
            </w:pPr>
            <w:r>
              <w:t>N</w:t>
            </w:r>
          </w:p>
        </w:tc>
        <w:tc>
          <w:tcPr>
            <w:tcW w:w="3260" w:type="dxa"/>
          </w:tcPr>
          <w:p w14:paraId="64A115BB" w14:textId="77777777" w:rsidR="00D471F1" w:rsidRDefault="00D471F1" w:rsidP="00BF37E7">
            <w:pPr>
              <w:pStyle w:val="TAL"/>
            </w:pPr>
            <w:r>
              <w:t>CS if available</w:t>
            </w:r>
          </w:p>
        </w:tc>
        <w:tc>
          <w:tcPr>
            <w:tcW w:w="2094" w:type="dxa"/>
          </w:tcPr>
          <w:p w14:paraId="12CB8DF7" w14:textId="77777777" w:rsidR="00D471F1" w:rsidRDefault="00D471F1" w:rsidP="00BF37E7">
            <w:pPr>
              <w:pStyle w:val="TAL"/>
            </w:pPr>
            <w:r>
              <w:t>PS (UE establishes IMS emergency session)</w:t>
            </w:r>
          </w:p>
        </w:tc>
      </w:tr>
      <w:tr w:rsidR="00D471F1"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Default="00D471F1" w:rsidP="00BF37E7">
            <w:pPr>
              <w:pStyle w:val="TAC"/>
            </w:pPr>
            <w:r>
              <w:t>Y</w:t>
            </w:r>
          </w:p>
        </w:tc>
        <w:tc>
          <w:tcPr>
            <w:tcW w:w="851" w:type="dxa"/>
          </w:tcPr>
          <w:p w14:paraId="739C2B49" w14:textId="77777777" w:rsidR="00D471F1" w:rsidRDefault="00D471F1" w:rsidP="00BF37E7">
            <w:pPr>
              <w:pStyle w:val="TAC"/>
            </w:pPr>
            <w:r>
              <w:t>Y or N</w:t>
            </w:r>
          </w:p>
        </w:tc>
        <w:tc>
          <w:tcPr>
            <w:tcW w:w="850" w:type="dxa"/>
          </w:tcPr>
          <w:p w14:paraId="493593D8" w14:textId="77777777" w:rsidR="00D471F1" w:rsidRDefault="00D471F1" w:rsidP="00BF37E7">
            <w:pPr>
              <w:pStyle w:val="TAC"/>
            </w:pPr>
            <w:r>
              <w:t>N</w:t>
            </w:r>
          </w:p>
        </w:tc>
        <w:tc>
          <w:tcPr>
            <w:tcW w:w="851" w:type="dxa"/>
          </w:tcPr>
          <w:p w14:paraId="277596EB" w14:textId="77777777" w:rsidR="00D471F1" w:rsidRDefault="00D471F1" w:rsidP="00BF37E7">
            <w:pPr>
              <w:pStyle w:val="TAL"/>
              <w:jc w:val="center"/>
            </w:pPr>
            <w:r>
              <w:t>N</w:t>
            </w:r>
          </w:p>
        </w:tc>
        <w:tc>
          <w:tcPr>
            <w:tcW w:w="3260" w:type="dxa"/>
          </w:tcPr>
          <w:p w14:paraId="652B79DB" w14:textId="77777777" w:rsidR="00D471F1" w:rsidRDefault="00D471F1" w:rsidP="00BF37E7">
            <w:pPr>
              <w:pStyle w:val="TAL"/>
            </w:pPr>
            <w:r>
              <w:t>CS if available</w:t>
            </w:r>
          </w:p>
        </w:tc>
        <w:tc>
          <w:tcPr>
            <w:tcW w:w="2094" w:type="dxa"/>
          </w:tcPr>
          <w:p w14:paraId="4FEEA125" w14:textId="77777777" w:rsidR="00D471F1" w:rsidRDefault="00D471F1" w:rsidP="00BF37E7">
            <w:pPr>
              <w:pStyle w:val="TAL"/>
            </w:pPr>
            <w:r>
              <w:t>PS on another PS RAT if available with EMS=Y or EMS unknown</w:t>
            </w:r>
          </w:p>
        </w:tc>
      </w:tr>
      <w:tr w:rsidR="00D471F1"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Default="00D471F1" w:rsidP="00BF37E7">
            <w:pPr>
              <w:pStyle w:val="TAC"/>
            </w:pPr>
            <w:r>
              <w:t>Y</w:t>
            </w:r>
          </w:p>
        </w:tc>
        <w:tc>
          <w:tcPr>
            <w:tcW w:w="851" w:type="dxa"/>
          </w:tcPr>
          <w:p w14:paraId="76B6B5A9" w14:textId="77777777" w:rsidR="00D471F1" w:rsidRDefault="00D471F1" w:rsidP="00BF37E7">
            <w:pPr>
              <w:pStyle w:val="TAC"/>
            </w:pPr>
            <w:r>
              <w:t>N</w:t>
            </w:r>
          </w:p>
        </w:tc>
        <w:tc>
          <w:tcPr>
            <w:tcW w:w="850" w:type="dxa"/>
          </w:tcPr>
          <w:p w14:paraId="5A63F893" w14:textId="77777777" w:rsidR="00D471F1" w:rsidRDefault="00D471F1" w:rsidP="00BF37E7">
            <w:pPr>
              <w:pStyle w:val="TAC"/>
            </w:pPr>
            <w:r>
              <w:t>Y</w:t>
            </w:r>
          </w:p>
        </w:tc>
        <w:tc>
          <w:tcPr>
            <w:tcW w:w="851" w:type="dxa"/>
          </w:tcPr>
          <w:p w14:paraId="4843F3B2" w14:textId="77777777" w:rsidR="00D471F1" w:rsidRDefault="00D471F1" w:rsidP="00BF37E7">
            <w:pPr>
              <w:pStyle w:val="TAL"/>
              <w:jc w:val="center"/>
            </w:pPr>
            <w:r>
              <w:t>Y</w:t>
            </w:r>
          </w:p>
        </w:tc>
        <w:tc>
          <w:tcPr>
            <w:tcW w:w="3260" w:type="dxa"/>
          </w:tcPr>
          <w:p w14:paraId="71E8DAC3" w14:textId="77777777" w:rsidR="00D471F1" w:rsidRDefault="00D471F1" w:rsidP="00BF37E7">
            <w:pPr>
              <w:pStyle w:val="TAL"/>
            </w:pPr>
            <w:r>
              <w:t>PS or CS if available</w:t>
            </w:r>
          </w:p>
        </w:tc>
        <w:tc>
          <w:tcPr>
            <w:tcW w:w="2094" w:type="dxa"/>
          </w:tcPr>
          <w:p w14:paraId="0D1D68A6" w14:textId="77777777" w:rsidR="00D471F1" w:rsidRDefault="00D471F1" w:rsidP="00BF37E7">
            <w:pPr>
              <w:pStyle w:val="TAL"/>
            </w:pPr>
            <w:r>
              <w:t>CS if first attempt in PS</w:t>
            </w:r>
          </w:p>
          <w:p w14:paraId="3C445AE2" w14:textId="77777777" w:rsidR="00D471F1" w:rsidRDefault="00D471F1" w:rsidP="00BF37E7">
            <w:pPr>
              <w:pStyle w:val="TAL"/>
            </w:pPr>
            <w:r>
              <w:t>PS if first attempt in CS</w:t>
            </w:r>
          </w:p>
        </w:tc>
      </w:tr>
      <w:tr w:rsidR="00D471F1"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Default="00D471F1" w:rsidP="00BF37E7">
            <w:pPr>
              <w:pStyle w:val="TAC"/>
            </w:pPr>
            <w:r>
              <w:t>Y</w:t>
            </w:r>
          </w:p>
        </w:tc>
        <w:tc>
          <w:tcPr>
            <w:tcW w:w="851" w:type="dxa"/>
          </w:tcPr>
          <w:p w14:paraId="22869C8E" w14:textId="77777777" w:rsidR="00D471F1" w:rsidRDefault="00D471F1" w:rsidP="00BF37E7">
            <w:pPr>
              <w:pStyle w:val="TAC"/>
            </w:pPr>
            <w:r>
              <w:t>N</w:t>
            </w:r>
          </w:p>
        </w:tc>
        <w:tc>
          <w:tcPr>
            <w:tcW w:w="850" w:type="dxa"/>
          </w:tcPr>
          <w:p w14:paraId="2130AA49" w14:textId="77777777" w:rsidR="00D471F1" w:rsidRDefault="00D471F1" w:rsidP="00BF37E7">
            <w:pPr>
              <w:pStyle w:val="TAC"/>
            </w:pPr>
            <w:r>
              <w:t>Y</w:t>
            </w:r>
          </w:p>
        </w:tc>
        <w:tc>
          <w:tcPr>
            <w:tcW w:w="851" w:type="dxa"/>
          </w:tcPr>
          <w:p w14:paraId="63017CEC" w14:textId="77777777" w:rsidR="00D471F1" w:rsidRDefault="00D471F1" w:rsidP="00BF37E7">
            <w:pPr>
              <w:pStyle w:val="TAL"/>
              <w:jc w:val="center"/>
            </w:pPr>
            <w:r>
              <w:t>N</w:t>
            </w:r>
          </w:p>
        </w:tc>
        <w:tc>
          <w:tcPr>
            <w:tcW w:w="3260" w:type="dxa"/>
          </w:tcPr>
          <w:p w14:paraId="4B2251BC" w14:textId="77777777" w:rsidR="00D471F1" w:rsidRDefault="00D471F1" w:rsidP="00BF37E7">
            <w:pPr>
              <w:pStyle w:val="TAL"/>
            </w:pPr>
            <w:r>
              <w:t>CS if available</w:t>
            </w:r>
          </w:p>
        </w:tc>
        <w:tc>
          <w:tcPr>
            <w:tcW w:w="2094" w:type="dxa"/>
          </w:tcPr>
          <w:p w14:paraId="7EA677A1" w14:textId="77777777" w:rsidR="00D471F1" w:rsidRDefault="00D471F1" w:rsidP="00BF37E7">
            <w:pPr>
              <w:pStyle w:val="TAL"/>
            </w:pPr>
            <w:r>
              <w:t>PS (UE establishes IMS emergency session)</w:t>
            </w:r>
          </w:p>
        </w:tc>
      </w:tr>
      <w:tr w:rsidR="00D471F1"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Default="00D471F1" w:rsidP="00BF37E7">
            <w:pPr>
              <w:pStyle w:val="TAC"/>
            </w:pPr>
            <w:r>
              <w:t>N</w:t>
            </w:r>
          </w:p>
        </w:tc>
        <w:tc>
          <w:tcPr>
            <w:tcW w:w="851" w:type="dxa"/>
          </w:tcPr>
          <w:p w14:paraId="26AAB132" w14:textId="77777777" w:rsidR="00D471F1" w:rsidRDefault="00D471F1" w:rsidP="00BF37E7">
            <w:pPr>
              <w:pStyle w:val="TAC"/>
            </w:pPr>
          </w:p>
        </w:tc>
        <w:tc>
          <w:tcPr>
            <w:tcW w:w="850" w:type="dxa"/>
          </w:tcPr>
          <w:p w14:paraId="7D5C8F32" w14:textId="77777777" w:rsidR="00D471F1" w:rsidRDefault="00D471F1" w:rsidP="00BF37E7">
            <w:pPr>
              <w:pStyle w:val="TAC"/>
            </w:pPr>
            <w:r>
              <w:t>-</w:t>
            </w:r>
          </w:p>
        </w:tc>
        <w:tc>
          <w:tcPr>
            <w:tcW w:w="851" w:type="dxa"/>
          </w:tcPr>
          <w:p w14:paraId="62EE6EAB" w14:textId="77777777" w:rsidR="00D471F1" w:rsidRDefault="00D471F1" w:rsidP="00BF37E7">
            <w:pPr>
              <w:pStyle w:val="TAL"/>
              <w:jc w:val="center"/>
            </w:pPr>
            <w:r>
              <w:t>-</w:t>
            </w:r>
          </w:p>
        </w:tc>
        <w:tc>
          <w:tcPr>
            <w:tcW w:w="3260" w:type="dxa"/>
          </w:tcPr>
          <w:p w14:paraId="7018798C" w14:textId="77777777" w:rsidR="00D471F1" w:rsidRDefault="00D471F1" w:rsidP="00BF37E7">
            <w:pPr>
              <w:pStyle w:val="TAL"/>
            </w:pPr>
            <w:r>
              <w:t>CS if available</w:t>
            </w:r>
          </w:p>
        </w:tc>
        <w:tc>
          <w:tcPr>
            <w:tcW w:w="2094" w:type="dxa"/>
          </w:tcPr>
          <w:p w14:paraId="75FBF17B" w14:textId="77777777" w:rsidR="00D471F1" w:rsidRDefault="00D471F1" w:rsidP="00BF37E7">
            <w:pPr>
              <w:pStyle w:val="TAL"/>
            </w:pPr>
          </w:p>
        </w:tc>
      </w:tr>
      <w:tr w:rsidR="00D471F1" w14:paraId="46E9E9FB" w14:textId="77777777" w:rsidTr="00BF37E7">
        <w:tc>
          <w:tcPr>
            <w:tcW w:w="9857" w:type="dxa"/>
            <w:gridSpan w:val="7"/>
          </w:tcPr>
          <w:p w14:paraId="140F752E" w14:textId="50F3919B" w:rsidR="00D471F1" w:rsidRDefault="00D471F1" w:rsidP="00BF37E7">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r w:rsidR="00E736FB">
              <w:t xml:space="preserve"> For the purposes of this table, a UE in limited service state shall assume that Voice over IMS over PS sessions is supported when EMS=Y or ECL=Y.</w:t>
            </w:r>
          </w:p>
          <w:p w14:paraId="300F136B" w14:textId="0D48962F"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r w:rsidR="00E736FB">
              <w:t xml:space="preserve"> A UE in limited service state shall use the </w:t>
            </w:r>
            <w:proofErr w:type="spellStart"/>
            <w:r w:rsidR="00E736FB">
              <w:t>ims-EmergencySupport</w:t>
            </w:r>
            <w:proofErr w:type="spellEnd"/>
            <w:r w:rsidR="00E736FB">
              <w:t xml:space="preserve"> broadcast bit (TS 36.331 [55]; TS 38.331 [56]) instead of the Emergency Service Support indicator.</w:t>
            </w:r>
          </w:p>
          <w:p w14:paraId="5C84C242" w14:textId="77777777" w:rsidR="006515FC" w:rsidRDefault="00D471F1" w:rsidP="00BF37E7">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D68C211" w14:textId="28A559D3"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6C219ED" w14:textId="77777777" w:rsidR="00D471F1" w:rsidRPr="00881E5E" w:rsidRDefault="00D471F1" w:rsidP="00D471F1">
      <w:pPr>
        <w:pStyle w:val="FP"/>
      </w:pPr>
    </w:p>
    <w:p w14:paraId="2F696779" w14:textId="66994C16"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2C4FE9">
        <w:t>TS 23.401 [</w:t>
      </w:r>
      <w:r>
        <w:t xml:space="preserve">28] and </w:t>
      </w:r>
      <w:r w:rsidR="002C4FE9">
        <w:t>TS 23.501 [</w:t>
      </w:r>
      <w:r>
        <w:t xml:space="preserve">48]) as providing </w:t>
      </w:r>
      <w:proofErr w:type="spellStart"/>
      <w:r>
        <w:t>eCall</w:t>
      </w:r>
      <w:proofErr w:type="spellEnd"/>
      <w:r>
        <w:t xml:space="preserve"> over IMS support. When support by more than one cell is indicated, a UE may select any cell</w:t>
      </w:r>
      <w:r w:rsidR="006515FC">
        <w:t xml:space="preserve"> to attempt </w:t>
      </w:r>
      <w:proofErr w:type="spellStart"/>
      <w:r w:rsidR="006515FC">
        <w:t>eCall</w:t>
      </w:r>
      <w:proofErr w:type="spellEnd"/>
      <w:r w:rsidR="006515FC">
        <w:t xml:space="preserve"> over IMS</w:t>
      </w:r>
      <w:r>
        <w:t xml:space="preserve"> according to the UE implementation.</w:t>
      </w:r>
    </w:p>
    <w:p w14:paraId="79B366A5" w14:textId="77777777" w:rsidR="00D471F1" w:rsidRDefault="00D471F1" w:rsidP="00D471F1">
      <w:pPr>
        <w:pStyle w:val="Heading8"/>
      </w:pPr>
      <w:r>
        <w:br w:type="page"/>
      </w:r>
      <w:bookmarkStart w:id="178" w:name="_Toc58919196"/>
      <w:bookmarkStart w:id="179" w:name="_Toc131153842"/>
      <w:r>
        <w:lastRenderedPageBreak/>
        <w:t>Annex I (normative):</w:t>
      </w:r>
      <w:r>
        <w:br/>
        <w:t>IMS Emergency Services Using HRPD/EPC Network</w:t>
      </w:r>
      <w:bookmarkEnd w:id="178"/>
      <w:bookmarkEnd w:id="179"/>
    </w:p>
    <w:p w14:paraId="7275B20A" w14:textId="77777777" w:rsidR="00D471F1" w:rsidRDefault="00D471F1" w:rsidP="00D471F1">
      <w:pPr>
        <w:pStyle w:val="Heading1"/>
      </w:pPr>
      <w:bookmarkStart w:id="180" w:name="_Toc58919197"/>
      <w:bookmarkStart w:id="181" w:name="_Toc131153843"/>
      <w:r>
        <w:t>I.1</w:t>
      </w:r>
      <w:r>
        <w:tab/>
        <w:t>cdma2000 HRPD/EPC Options</w:t>
      </w:r>
      <w:bookmarkEnd w:id="180"/>
      <w:bookmarkEnd w:id="181"/>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182" w:name="_Toc58919198"/>
      <w:bookmarkStart w:id="183" w:name="_Toc131153844"/>
      <w:r>
        <w:t>I.2</w:t>
      </w:r>
      <w:r>
        <w:tab/>
        <w:t>Requirements on the HRPD/EPC Network as an IP</w:t>
      </w:r>
      <w:r>
        <w:noBreakHyphen/>
        <w:t>CAN</w:t>
      </w:r>
      <w:bookmarkEnd w:id="182"/>
      <w:bookmarkEnd w:id="183"/>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184" w:name="_Toc58919199"/>
      <w:bookmarkStart w:id="185" w:name="_Toc131153845"/>
      <w:r>
        <w:t>I.3</w:t>
      </w:r>
      <w:r>
        <w:tab/>
        <w:t>Information Flows</w:t>
      </w:r>
      <w:bookmarkEnd w:id="184"/>
      <w:bookmarkEnd w:id="185"/>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r>
        <w:br w:type="page"/>
      </w:r>
      <w:bookmarkStart w:id="186" w:name="_Toc58919200"/>
      <w:bookmarkStart w:id="187" w:name="_Toc131153846"/>
      <w:r>
        <w:lastRenderedPageBreak/>
        <w:t>Annex J (normative):</w:t>
      </w:r>
      <w:r>
        <w:br/>
        <w:t>IMS emergency services using WLAN access to EPC</w:t>
      </w:r>
      <w:bookmarkEnd w:id="186"/>
      <w:bookmarkEnd w:id="187"/>
    </w:p>
    <w:p w14:paraId="197D18E8" w14:textId="77777777" w:rsidR="00D471F1" w:rsidRDefault="00D471F1" w:rsidP="00D471F1">
      <w:pPr>
        <w:pStyle w:val="Heading1"/>
      </w:pPr>
      <w:bookmarkStart w:id="188" w:name="_Toc58919201"/>
      <w:bookmarkStart w:id="189" w:name="_Toc131153847"/>
      <w:r>
        <w:t>J.1</w:t>
      </w:r>
      <w:r>
        <w:tab/>
        <w:t>General</w:t>
      </w:r>
      <w:bookmarkEnd w:id="188"/>
      <w:bookmarkEnd w:id="189"/>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388754B9" w:rsidR="00D471F1" w:rsidRDefault="00D471F1" w:rsidP="00D471F1">
      <w:r>
        <w:t xml:space="preserve">Further details on the procedures defined for WLAN access to EPC support of support emergency sessions are defined in </w:t>
      </w:r>
      <w:r w:rsidR="002C4FE9">
        <w:t>TS 23.402 [</w:t>
      </w:r>
      <w:r>
        <w:t>29].</w:t>
      </w:r>
    </w:p>
    <w:p w14:paraId="2B3FE613" w14:textId="77777777" w:rsidR="00D471F1" w:rsidRDefault="00D471F1" w:rsidP="00D471F1">
      <w:pPr>
        <w:pStyle w:val="Heading1"/>
      </w:pPr>
      <w:bookmarkStart w:id="190" w:name="_Toc58919202"/>
      <w:bookmarkStart w:id="191" w:name="_Toc131153848"/>
      <w:r>
        <w:t>J.2</w:t>
      </w:r>
      <w:r>
        <w:tab/>
        <w:t>UE specific behaviour</w:t>
      </w:r>
      <w:bookmarkEnd w:id="190"/>
      <w:bookmarkEnd w:id="191"/>
    </w:p>
    <w:p w14:paraId="4D6A325B" w14:textId="77777777" w:rsidR="00D471F1" w:rsidRDefault="00D471F1" w:rsidP="00D471F1">
      <w:pPr>
        <w:rPr>
          <w:lang w:eastAsia="ja-JP"/>
        </w:rPr>
      </w:pPr>
      <w:r>
        <w:rPr>
          <w:lang w:eastAsia="ja-JP"/>
        </w:rPr>
        <w:t>Procedure for determining the list of emergency numbers:</w:t>
      </w:r>
    </w:p>
    <w:p w14:paraId="7E1AA386" w14:textId="0AFB4D81"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2C4FE9">
        <w:t>TS 22.101 [</w:t>
      </w:r>
      <w:r>
        <w:t>8], the UE shall use the stored Local Emergency Numbers List received from the 3GPP network to detect that the number dialled is an emergency number.</w:t>
      </w:r>
    </w:p>
    <w:p w14:paraId="5F003D0B" w14:textId="1D584E52" w:rsidR="00D471F1" w:rsidRDefault="00D471F1" w:rsidP="00D471F1">
      <w:pPr>
        <w:pStyle w:val="B1"/>
      </w:pPr>
      <w:r>
        <w:t>-</w:t>
      </w:r>
      <w:r>
        <w:tab/>
        <w:t>If a UE has a SIM/USIM and has received a list of emergency numbers</w:t>
      </w:r>
      <w:r w:rsidRPr="00305211">
        <w:t xml:space="preserve">, and associated </w:t>
      </w:r>
      <w:r>
        <w:t xml:space="preserve">types via mobility management procedures as described in </w:t>
      </w:r>
      <w:r w:rsidR="002C4FE9">
        <w:t>TS 24.301 [</w:t>
      </w:r>
      <w:r>
        <w:t xml:space="preserve">33] </w:t>
      </w:r>
      <w:r w:rsidRPr="00305211">
        <w:t>or</w:t>
      </w:r>
      <w:r>
        <w:t xml:space="preserve"> </w:t>
      </w:r>
      <w:r w:rsidR="002C4FE9">
        <w:t>TS 24.008 [</w:t>
      </w:r>
      <w:r>
        <w:t>13] when connected to the PLMN using GERAN, UTRAN</w:t>
      </w:r>
      <w:r w:rsidRPr="00305211">
        <w:t>,</w:t>
      </w:r>
      <w:r>
        <w:t xml:space="preserve"> E-UTRAN </w:t>
      </w:r>
      <w:r w:rsidRPr="00305211">
        <w:t xml:space="preserve">or </w:t>
      </w:r>
      <w:r w:rsidR="002C4FE9" w:rsidRPr="00305211">
        <w:t>TS</w:t>
      </w:r>
      <w:r w:rsidR="002C4FE9">
        <w:t> </w:t>
      </w:r>
      <w:r w:rsidR="002C4FE9" w:rsidRPr="00305211">
        <w:t>24.501</w:t>
      </w:r>
      <w:r w:rsidR="002C4FE9">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05814547" w14:textId="77777777" w:rsidR="00D471F1" w:rsidRDefault="00D471F1" w:rsidP="00D471F1">
      <w:pPr>
        <w:pStyle w:val="B2"/>
      </w:pPr>
      <w:r>
        <w:t>c)</w:t>
      </w:r>
      <w:r>
        <w:tab/>
        <w:t xml:space="preserve">via IKEv2 procedures from </w:t>
      </w:r>
      <w:proofErr w:type="spellStart"/>
      <w:r>
        <w:t>ePDG</w:t>
      </w:r>
      <w:proofErr w:type="spellEnd"/>
      <w:r>
        <w:t>.</w:t>
      </w:r>
    </w:p>
    <w:p w14:paraId="4B4B7561" w14:textId="61B02098"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2275901B" w:rsidR="00D471F1" w:rsidRDefault="00D471F1" w:rsidP="00D471F1">
      <w:pPr>
        <w:pStyle w:val="B1"/>
      </w:pPr>
      <w:r>
        <w:t>-</w:t>
      </w:r>
      <w:r>
        <w:tab/>
        <w:t xml:space="preserve">The UE shall include any available location information in the IMS emergency session request. This is further detailed in </w:t>
      </w:r>
      <w:r w:rsidR="002C4FE9">
        <w:t>TS 23.228 [</w:t>
      </w:r>
      <w:r>
        <w:t>1].</w:t>
      </w:r>
    </w:p>
    <w:p w14:paraId="1AEB6B9B" w14:textId="6E43F7CF" w:rsidR="00D471F1" w:rsidRDefault="00D471F1" w:rsidP="00D471F1">
      <w:pPr>
        <w:pStyle w:val="B1"/>
      </w:pPr>
      <w:r>
        <w:lastRenderedPageBreak/>
        <w:t>-</w:t>
      </w:r>
      <w:r>
        <w:tab/>
        <w:t xml:space="preserve">For the media supported during IMS emergency sessions, media codec and format support is specified in </w:t>
      </w:r>
      <w:r w:rsidR="002C4FE9">
        <w:t>TS 26.114 [</w:t>
      </w:r>
      <w:r>
        <w:t>34].</w:t>
      </w:r>
    </w:p>
    <w:p w14:paraId="548BE582" w14:textId="1EEE7CB9" w:rsidR="00D471F1" w:rsidRDefault="00D471F1" w:rsidP="00D471F1">
      <w:pPr>
        <w:pStyle w:val="B1"/>
      </w:pPr>
      <w:r>
        <w:t>-</w:t>
      </w:r>
      <w:r>
        <w:tab/>
        <w:t xml:space="preserve">For the support of DRVCC on emergency call on WLAN, see </w:t>
      </w:r>
      <w:r w:rsidR="002C4FE9">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192" w:name="_Toc58919203"/>
      <w:bookmarkStart w:id="193" w:name="_Toc131153849"/>
      <w:r>
        <w:t>J.3</w:t>
      </w:r>
      <w:r>
        <w:tab/>
        <w:t>High Level Procedures for IMS emergency calls</w:t>
      </w:r>
      <w:bookmarkEnd w:id="192"/>
      <w:bookmarkEnd w:id="193"/>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111E1AAB" w:rsidR="00D471F1" w:rsidRDefault="00D471F1" w:rsidP="00D471F1">
      <w:pPr>
        <w:pStyle w:val="B1"/>
      </w:pPr>
      <w:r>
        <w:t>-</w:t>
      </w:r>
      <w:r>
        <w:tab/>
        <w:t xml:space="preserve">the IP-CAN bearer resource is a PDN connection dedicated for emergency services. The </w:t>
      </w:r>
      <w:r w:rsidR="002C4FE9">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7" type="#_x0000_t75" style="width:344.4pt;height:247.25pt" o:ole="">
            <v:imagedata r:id="rId33" o:title=""/>
          </v:shape>
          <o:OLEObject Type="Embed" ProgID="Word.Picture.8" ShapeID="_x0000_i1037" DrawAspect="Content" ObjectID="_1746888315" r:id="rId34"/>
        </w:object>
      </w:r>
    </w:p>
    <w:p w14:paraId="0A751A1B" w14:textId="77777777" w:rsidR="00D471F1" w:rsidRDefault="00D471F1" w:rsidP="00D471F1">
      <w:pPr>
        <w:pStyle w:val="TF"/>
      </w:pPr>
      <w:r>
        <w:t>Figure 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39DE92AE" w:rsidR="00D471F1" w:rsidRDefault="00D471F1" w:rsidP="00D471F1">
      <w:pPr>
        <w:pStyle w:val="B1"/>
      </w:pPr>
      <w:r>
        <w:t>4.</w:t>
      </w:r>
      <w:r>
        <w:tab/>
        <w:t xml:space="preserve">As described in </w:t>
      </w:r>
      <w:r w:rsidR="002C4FE9">
        <w:t>TS 23.402 [</w:t>
      </w:r>
      <w:r>
        <w:t>29]:</w:t>
      </w:r>
    </w:p>
    <w:p w14:paraId="3F19D060" w14:textId="77777777" w:rsidR="00D471F1" w:rsidRDefault="00D471F1" w:rsidP="00D471F1">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194" w:name="_Toc58919204"/>
      <w:bookmarkStart w:id="195" w:name="_Toc131153850"/>
      <w:r>
        <w:t>J.4</w:t>
      </w:r>
      <w:r>
        <w:tab/>
        <w:t>Location handling</w:t>
      </w:r>
      <w:bookmarkEnd w:id="194"/>
      <w:bookmarkEnd w:id="195"/>
    </w:p>
    <w:p w14:paraId="448D466C" w14:textId="4A6F718D"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2C4FE9">
        <w:rPr>
          <w:lang w:eastAsia="ja-JP"/>
        </w:rPr>
        <w:t>TS 23.228 [</w:t>
      </w:r>
      <w:r>
        <w:rPr>
          <w:lang w:eastAsia="ja-JP"/>
        </w:rPr>
        <w:t>1].</w:t>
      </w:r>
    </w:p>
    <w:p w14:paraId="7AD36503" w14:textId="1940B16D"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2C4FE9">
        <w:rPr>
          <w:lang w:eastAsia="ja-JP"/>
        </w:rPr>
        <w:t>TS 23.203 [</w:t>
      </w:r>
      <w:r>
        <w:rPr>
          <w:lang w:eastAsia="ja-JP"/>
        </w:rPr>
        <w:t xml:space="preserve">20] and includes it in the emergency session request, as described in </w:t>
      </w:r>
      <w:r w:rsidR="002C4FE9">
        <w:rPr>
          <w:lang w:eastAsia="ja-JP"/>
        </w:rPr>
        <w:t>TS 23.228 [</w:t>
      </w:r>
      <w:r>
        <w:rPr>
          <w:lang w:eastAsia="ja-JP"/>
        </w:rPr>
        <w:t>1].</w:t>
      </w:r>
    </w:p>
    <w:p w14:paraId="1AD724BF" w14:textId="77777777" w:rsidR="00D471F1" w:rsidRDefault="00D471F1" w:rsidP="00D471F1">
      <w:pPr>
        <w:pStyle w:val="Heading8"/>
      </w:pPr>
      <w:r>
        <w:br w:type="page"/>
      </w:r>
      <w:bookmarkStart w:id="196" w:name="_Toc58919205"/>
      <w:bookmarkStart w:id="197" w:name="_Toc131153851"/>
      <w:r>
        <w:lastRenderedPageBreak/>
        <w:t>Annex K (normative):</w:t>
      </w:r>
      <w:r>
        <w:br/>
        <w:t>Support of IMS emergency sessions for roaming users in deployments without IMS-level roaming interfaces</w:t>
      </w:r>
      <w:bookmarkEnd w:id="196"/>
      <w:bookmarkEnd w:id="197"/>
    </w:p>
    <w:p w14:paraId="4AA96237" w14:textId="77777777" w:rsidR="00D471F1" w:rsidRDefault="00D471F1" w:rsidP="00D471F1">
      <w:pPr>
        <w:pStyle w:val="Heading1"/>
      </w:pPr>
      <w:bookmarkStart w:id="198" w:name="_Toc58919206"/>
      <w:bookmarkStart w:id="199" w:name="_Toc131153852"/>
      <w:r>
        <w:t>K.1</w:t>
      </w:r>
      <w:r>
        <w:tab/>
        <w:t>General</w:t>
      </w:r>
      <w:bookmarkEnd w:id="198"/>
      <w:bookmarkEnd w:id="199"/>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37724A22"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2C4FE9">
        <w:rPr>
          <w:lang w:eastAsia="ja-JP"/>
        </w:rPr>
        <w:t>TS 33.203 [</w:t>
      </w:r>
      <w:r>
        <w:rPr>
          <w:lang w:eastAsia="ja-JP"/>
        </w:rPr>
        <w:t xml:space="preserve">44]. The P-CSCF performs the GIBA procedure over Gm with the UE as defined in </w:t>
      </w:r>
      <w:r w:rsidR="002C4FE9">
        <w:rPr>
          <w:lang w:eastAsia="ja-JP"/>
        </w:rPr>
        <w:t>TS 24.229 [</w:t>
      </w:r>
      <w:r>
        <w:rPr>
          <w:lang w:eastAsia="ja-JP"/>
        </w:rPr>
        <w:t xml:space="preserve">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B847957" w14:textId="77777777" w:rsidR="00D471F1" w:rsidRDefault="00D471F1" w:rsidP="00D471F1">
      <w:pPr>
        <w:pStyle w:val="Heading1"/>
      </w:pPr>
      <w:bookmarkStart w:id="200" w:name="_Toc58919207"/>
      <w:bookmarkStart w:id="201" w:name="_Toc131153853"/>
      <w:r>
        <w:t>K.2</w:t>
      </w:r>
      <w:r>
        <w:tab/>
        <w:t>Functional description</w:t>
      </w:r>
      <w:bookmarkEnd w:id="200"/>
      <w:bookmarkEnd w:id="201"/>
    </w:p>
    <w:p w14:paraId="24300B3F" w14:textId="77777777" w:rsidR="00D471F1" w:rsidRDefault="00D471F1" w:rsidP="00D471F1">
      <w:pPr>
        <w:pStyle w:val="Heading1"/>
      </w:pPr>
      <w:bookmarkStart w:id="202" w:name="_Toc58919208"/>
      <w:bookmarkStart w:id="203" w:name="_Toc131153854"/>
      <w:r>
        <w:t>K.2.1</w:t>
      </w:r>
      <w:r>
        <w:tab/>
        <w:t>General</w:t>
      </w:r>
      <w:bookmarkEnd w:id="202"/>
      <w:bookmarkEnd w:id="203"/>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204" w:name="_Toc58919209"/>
      <w:bookmarkStart w:id="205" w:name="_Toc131153855"/>
      <w:r>
        <w:t>K.2.2</w:t>
      </w:r>
      <w:r>
        <w:tab/>
        <w:t>P-CSCF</w:t>
      </w:r>
      <w:bookmarkEnd w:id="204"/>
      <w:bookmarkEnd w:id="205"/>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290E7852" w:rsidR="00D471F1" w:rsidRDefault="00D471F1" w:rsidP="00D471F1">
      <w:pPr>
        <w:pStyle w:val="B1"/>
      </w:pPr>
      <w:r>
        <w:t>-</w:t>
      </w:r>
      <w:r>
        <w:tab/>
        <w:t xml:space="preserve">P-CSCF may support the GIBA procedure over Gm as defined in </w:t>
      </w:r>
      <w:r w:rsidR="002C4FE9">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206" w:name="_Toc58919210"/>
      <w:bookmarkStart w:id="207" w:name="_Toc131153856"/>
      <w:r>
        <w:t>K.2.3</w:t>
      </w:r>
      <w:r>
        <w:tab/>
        <w:t>PCRF or PCF</w:t>
      </w:r>
      <w:bookmarkEnd w:id="206"/>
      <w:bookmarkEnd w:id="207"/>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208" w:name="_Toc58919211"/>
      <w:bookmarkStart w:id="209" w:name="_Toc131153857"/>
      <w:r>
        <w:t>K.2.4</w:t>
      </w:r>
      <w:r>
        <w:tab/>
        <w:t>PGW or SMF/UPF</w:t>
      </w:r>
      <w:bookmarkEnd w:id="208"/>
      <w:bookmarkEnd w:id="209"/>
    </w:p>
    <w:p w14:paraId="1CE1A59B" w14:textId="47FDB385" w:rsidR="00D471F1" w:rsidRDefault="00D471F1" w:rsidP="00D471F1">
      <w:pPr>
        <w:pStyle w:val="B1"/>
      </w:pPr>
      <w:r>
        <w:t>-</w:t>
      </w:r>
      <w:r>
        <w:tab/>
        <w:t xml:space="preserve">PGW or SMF/UPF shall be able to prevent "source IP address spoofing" for IMS emergency PDN connections if GIBA authentication, defined in </w:t>
      </w:r>
      <w:r w:rsidR="002C4FE9">
        <w:t>TS 33.203 [</w:t>
      </w:r>
      <w:r>
        <w:t>44], is used as part of emergency IMS registration.</w:t>
      </w:r>
    </w:p>
    <w:p w14:paraId="179AEADA" w14:textId="77777777" w:rsidR="00D471F1" w:rsidRDefault="00D471F1" w:rsidP="00D471F1">
      <w:pPr>
        <w:pStyle w:val="Heading2"/>
      </w:pPr>
      <w:bookmarkStart w:id="210" w:name="_Toc58919212"/>
      <w:bookmarkStart w:id="211" w:name="_Toc131153858"/>
      <w:r>
        <w:lastRenderedPageBreak/>
        <w:t>K.2.4</w:t>
      </w:r>
      <w:r>
        <w:tab/>
        <w:t>HSS or UDM</w:t>
      </w:r>
      <w:bookmarkEnd w:id="210"/>
      <w:bookmarkEnd w:id="211"/>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212" w:name="_Toc58919213"/>
      <w:bookmarkStart w:id="213" w:name="_Toc131153859"/>
      <w:r>
        <w:t>K.3</w:t>
      </w:r>
      <w:r>
        <w:tab/>
        <w:t>IMS Emergency Registration and Session Establishment</w:t>
      </w:r>
      <w:bookmarkEnd w:id="212"/>
      <w:bookmarkEnd w:id="213"/>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38" type="#_x0000_t75" style="width:459.85pt;height:472.75pt" o:ole="">
            <v:imagedata r:id="rId35" o:title=""/>
          </v:shape>
          <o:OLEObject Type="Embed" ProgID="Visio.Drawing.11" ShapeID="_x0000_i1038" DrawAspect="Content" ObjectID="_1746888316" r:id="rId36"/>
        </w:object>
      </w:r>
    </w:p>
    <w:p w14:paraId="216FF2D2" w14:textId="07FEA8AF" w:rsidR="00D471F1" w:rsidRDefault="00D471F1" w:rsidP="00D471F1">
      <w:pPr>
        <w:pStyle w:val="TF"/>
      </w:pPr>
      <w:r>
        <w:t>Figure 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72F4FA34" w:rsidR="00331E95" w:rsidRDefault="00D471F1" w:rsidP="00D471F1">
      <w:pPr>
        <w:pStyle w:val="B1"/>
      </w:pPr>
      <w:r>
        <w:tab/>
        <w:t xml:space="preserve">For 5GC, the SUPI and PEI are retrieved from the UE context stored in the AMF; the SUPI needs to contain an IMSI </w:t>
      </w:r>
      <w:r w:rsidR="00331E95">
        <w:t xml:space="preserve">for PLMN accesses, and may contain an IMSI or a network-specific identifier (NSI) that takes the form of an NAI for SNPN access. </w:t>
      </w:r>
      <w:r w:rsidR="002C4FE9">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3C89646F" w:rsidR="00D471F1" w:rsidRDefault="00D471F1" w:rsidP="00D471F1">
      <w:pPr>
        <w:pStyle w:val="B1"/>
      </w:pPr>
      <w:r>
        <w:t>3.</w:t>
      </w:r>
      <w:r>
        <w:tab/>
        <w:t xml:space="preserve">For EPC: MME/SGSN sends a Create Session Request towards the PGW including the IMSI, the IMEI(SV) and the MSISDN (if available) as specified in </w:t>
      </w:r>
      <w:r w:rsidR="002C4FE9">
        <w:t>TS 23.401 [</w:t>
      </w:r>
      <w:r>
        <w:t>28].</w:t>
      </w:r>
    </w:p>
    <w:p w14:paraId="6D9DBFA0" w14:textId="091BE0DC" w:rsidR="00D471F1" w:rsidRDefault="00D471F1" w:rsidP="00D471F1">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2C4FE9">
        <w:t>TS 23.502 [</w:t>
      </w:r>
      <w:r>
        <w:t>49].</w:t>
      </w:r>
    </w:p>
    <w:p w14:paraId="57CD523D" w14:textId="2EB774BD" w:rsidR="00D471F1" w:rsidRDefault="00D471F1" w:rsidP="00D471F1">
      <w:pPr>
        <w:pStyle w:val="B1"/>
      </w:pPr>
      <w:r>
        <w:t>4.</w:t>
      </w:r>
      <w:r>
        <w:tab/>
        <w:t xml:space="preserve">For EPC, PGW establishes an IP-CAN session with the PCRF as described in </w:t>
      </w:r>
      <w:r w:rsidR="002C4FE9">
        <w:t>TS 23.401 [</w:t>
      </w:r>
      <w:r>
        <w:t xml:space="preserve">28] and </w:t>
      </w:r>
      <w:r w:rsidR="002C4FE9">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2021A712" w:rsidR="00D471F1" w:rsidRDefault="00D471F1" w:rsidP="00D471F1">
      <w:pPr>
        <w:pStyle w:val="B1"/>
      </w:pPr>
      <w:r>
        <w:tab/>
        <w:t xml:space="preserve">For 5GC, SMF establishes an SM Policy Association with the PCF as described in </w:t>
      </w:r>
      <w:r w:rsidR="002C4FE9">
        <w:t>TS 23.502 [</w:t>
      </w:r>
      <w:r>
        <w:t xml:space="preserve">49] and </w:t>
      </w:r>
      <w:r w:rsidR="002C4FE9">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000EA62D" w:rsidR="00D471F1" w:rsidRDefault="00D471F1" w:rsidP="00D471F1">
      <w:pPr>
        <w:pStyle w:val="B1"/>
      </w:pPr>
      <w:r>
        <w:t>7a.</w:t>
      </w:r>
      <w:r>
        <w:tab/>
        <w:t>Upon reception of the SIP REGISTER message the P-CSCF determines that there is no IMS NNI to the user's HPLMN</w:t>
      </w:r>
      <w:ins w:id="214" w:author="23.167_CR0372R3_(Rel-18)_5G_ProSe_Ph2" w:date="2023-05-29T16:18:00Z">
        <w:r w:rsidR="000379EA">
          <w:t xml:space="preserve"> and the access type is not set to "3GPP-NR-ProSe-L3UNR" as described in Annex M</w:t>
        </w:r>
      </w:ins>
      <w:r>
        <w:t xml:space="preserve">.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w:t>
      </w:r>
      <w:r w:rsidR="002C4FE9">
        <w:t>TS 23.502 [</w:t>
      </w:r>
      <w:r>
        <w:t xml:space="preserve">49] and </w:t>
      </w:r>
      <w:r w:rsidR="002C4FE9">
        <w:t>TS 23.503 [</w:t>
      </w:r>
      <w:r>
        <w:t>51] instead of the Rx interface.</w:t>
      </w:r>
    </w:p>
    <w:p w14:paraId="2E5931E7" w14:textId="51D32C06"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2C4FE9">
        <w:t>TS 23.203 [</w:t>
      </w:r>
      <w:r>
        <w:t>20]) and provides one or more EPS-level identities and the MSISDN (if available) to the P-CSCF.</w:t>
      </w:r>
    </w:p>
    <w:p w14:paraId="2EDC3792" w14:textId="066F52FD" w:rsidR="00D471F1" w:rsidRDefault="00D471F1" w:rsidP="00D471F1">
      <w:pPr>
        <w:pStyle w:val="B1"/>
      </w:pPr>
      <w:r>
        <w:tab/>
        <w:t xml:space="preserve">For 5GC, the PCF performs session binding based on the UE's IP address/prefix (as defined in </w:t>
      </w:r>
      <w:r w:rsidR="002C4FE9">
        <w:t>TS 23.503 [</w:t>
      </w:r>
      <w:r>
        <w:t xml:space="preserve">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09E17560" w14:textId="3E6D12F8" w:rsidR="000379EA" w:rsidRDefault="000379EA" w:rsidP="00D471F1">
      <w:pPr>
        <w:pStyle w:val="B1"/>
        <w:rPr>
          <w:ins w:id="215" w:author="23.167_CR0372R3_(Rel-18)_5G_ProSe_Ph2" w:date="2023-05-29T16:19:00Z"/>
        </w:rPr>
      </w:pPr>
      <w:ins w:id="216" w:author="23.167_CR0372R3_(Rel-18)_5G_ProSe_Ph2" w:date="2023-05-29T16:19:00Z">
        <w:r>
          <w:tab/>
          <w:t xml:space="preserve">Step 7a and 7b can be skipped when the P-CSCF determines that there is no IMS NNI and the UE is a 5G </w:t>
        </w:r>
        <w:proofErr w:type="spellStart"/>
        <w:r>
          <w:t>ProSe</w:t>
        </w:r>
        <w:proofErr w:type="spellEnd"/>
        <w:r>
          <w:t xml:space="preserve"> Layer-3 Remote UE based on the access type "3GPP-NR-ProSe-L3UNR" as described in clause Annex M.</w:t>
        </w:r>
      </w:ins>
    </w:p>
    <w:p w14:paraId="514CAEE9" w14:textId="59401138" w:rsidR="00D471F1" w:rsidRDefault="00D471F1" w:rsidP="00D471F1">
      <w:pPr>
        <w:pStyle w:val="B1"/>
      </w:pPr>
      <w:r>
        <w:t>8.</w:t>
      </w:r>
      <w:r>
        <w:tab/>
        <w:t xml:space="preserve">Based on operator configuration and if the network supports the GIBA procedure over Gm as defined in </w:t>
      </w:r>
      <w:r w:rsidR="002C4FE9">
        <w:t>TS 24.229 [</w:t>
      </w:r>
      <w:r>
        <w:t xml:space="preserve">19], the P-CSCF responds with a 420 response with sec-agree value listed in the unsupported header field. Otherwise it rejects the IMS registration request with SIP 403 (Forbidden) as defined in </w:t>
      </w:r>
      <w:r w:rsidR="002C4FE9">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2275522C" w:rsidR="00D471F1" w:rsidRDefault="00D471F1" w:rsidP="00D471F1">
      <w:pPr>
        <w:pStyle w:val="B1"/>
      </w:pPr>
      <w:r>
        <w:t>9.</w:t>
      </w:r>
      <w:r>
        <w:tab/>
        <w:t xml:space="preserve">UE according to </w:t>
      </w:r>
      <w:r w:rsidR="002C4FE9">
        <w:t>TS 24.229 [</w:t>
      </w:r>
      <w:r>
        <w:t xml:space="preserve">19], performs a new initial registration by sending a SIP REGISTER (UserID-2, IMEI) message and without inclusion of the Authorization header field. UserID-2 is a public user identity </w:t>
      </w:r>
      <w:r>
        <w:lastRenderedPageBreak/>
        <w:t xml:space="preserve">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w:t>
      </w:r>
      <w:ins w:id="217" w:author="23.167_CR0372R3_(Rel-18)_5G_ProSe_Ph2" w:date="2023-05-29T16:19:00Z">
        <w:r w:rsidR="000379EA">
          <w:t xml:space="preserve"> if step 7b is performed</w:t>
        </w:r>
      </w:ins>
      <w:r>
        <w:t>, prior to accepting the SIP REGISTER message.</w:t>
      </w:r>
    </w:p>
    <w:p w14:paraId="1C7E6E24" w14:textId="2156823B" w:rsidR="00D471F1" w:rsidRDefault="00D471F1" w:rsidP="00D471F1">
      <w:pPr>
        <w:pStyle w:val="B1"/>
      </w:pPr>
      <w:r>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2C4FE9">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4C4E7B32" w:rsidR="00D471F1" w:rsidRDefault="00D471F1" w:rsidP="00D471F1">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w:t>
      </w:r>
      <w:ins w:id="218" w:author="23.167_CR0372R3_(Rel-18)_5G_ProSe_Ph2" w:date="2023-05-29T16:19:00Z">
        <w:r w:rsidR="000379EA">
          <w:t xml:space="preserve"> if step 7 is performed</w:t>
        </w:r>
      </w:ins>
      <w:r>
        <w:t>.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085064EC" w:rsidR="00D471F1" w:rsidRDefault="00D471F1" w:rsidP="00D471F1">
      <w:pPr>
        <w:pStyle w:val="B1"/>
      </w:pPr>
      <w:r>
        <w:t>14.</w:t>
      </w:r>
      <w:r>
        <w:tab/>
        <w:t>Upon reception of the SIP INVITE</w:t>
      </w:r>
      <w:ins w:id="219" w:author="23.167_CR0372R3_(Rel-18)_5G_ProSe_Ph2" w:date="2023-05-29T16:20:00Z">
        <w:r w:rsidR="000379EA">
          <w:t xml:space="preserve"> and the access type is not set to "3GPP-NR-ProSe-L3UNR" as described in Annex M</w:t>
        </w:r>
      </w:ins>
      <w:r>
        <w:t xml:space="preserv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220" w:name="_Toc58919214"/>
      <w:bookmarkStart w:id="221" w:name="_Toc131153860"/>
      <w:r>
        <w:t>K.4</w:t>
      </w:r>
      <w:r>
        <w:tab/>
        <w:t>Non UE detectable Emergency Session</w:t>
      </w:r>
      <w:bookmarkEnd w:id="220"/>
      <w:bookmarkEnd w:id="221"/>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7160C9F0" w:rsidR="00D471F1" w:rsidRDefault="00D471F1" w:rsidP="00D471F1">
      <w:pPr>
        <w:pStyle w:val="B1"/>
      </w:pPr>
      <w:r>
        <w:t>-</w:t>
      </w:r>
      <w:r>
        <w:tab/>
        <w:t xml:space="preserve">It is recommended that local emergency call numbers are provided to the UE according to the procedures specified in </w:t>
      </w:r>
      <w:r w:rsidR="002C4FE9">
        <w:t>TS 24.</w:t>
      </w:r>
      <w:r w:rsidR="002C4FE9" w:rsidRPr="00305211">
        <w:t>501</w:t>
      </w:r>
      <w:r w:rsidR="002C4FE9">
        <w:t> [</w:t>
      </w:r>
      <w:r w:rsidRPr="00305211">
        <w:t xml:space="preserve">52], </w:t>
      </w:r>
      <w:r w:rsidR="002C4FE9" w:rsidRPr="00305211">
        <w:t>TS</w:t>
      </w:r>
      <w:r w:rsidR="002C4FE9">
        <w:t> </w:t>
      </w:r>
      <w:r w:rsidR="002C4FE9" w:rsidRPr="00305211">
        <w:t>24.301</w:t>
      </w:r>
      <w:r w:rsidR="002C4FE9">
        <w:t> [</w:t>
      </w:r>
      <w:r w:rsidRPr="00305211">
        <w:t xml:space="preserve">33], </w:t>
      </w:r>
      <w:r w:rsidR="002C4FE9" w:rsidRPr="00305211">
        <w:t>TS</w:t>
      </w:r>
      <w:r w:rsidR="002C4FE9">
        <w:t> </w:t>
      </w:r>
      <w:r w:rsidR="002C4FE9" w:rsidRPr="00305211">
        <w:t>24.008</w:t>
      </w:r>
      <w:r w:rsidR="002C4FE9">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1ED3960B"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2C4FE9">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r>
        <w:br w:type="page"/>
      </w:r>
      <w:bookmarkStart w:id="222" w:name="_Toc58919215"/>
      <w:bookmarkStart w:id="223" w:name="_Toc131153861"/>
      <w:r>
        <w:lastRenderedPageBreak/>
        <w:t>Annex L (normative):</w:t>
      </w:r>
      <w:r>
        <w:br/>
        <w:t>IMS emergency services using non-3GPP access to 5GC</w:t>
      </w:r>
      <w:bookmarkEnd w:id="222"/>
      <w:bookmarkEnd w:id="223"/>
    </w:p>
    <w:p w14:paraId="25A5F658" w14:textId="77777777" w:rsidR="00D471F1" w:rsidRDefault="00D471F1" w:rsidP="00D471F1">
      <w:pPr>
        <w:pStyle w:val="Heading1"/>
      </w:pPr>
      <w:bookmarkStart w:id="224" w:name="_Toc58919216"/>
      <w:bookmarkStart w:id="225" w:name="_Toc131153862"/>
      <w:r>
        <w:t>L.1</w:t>
      </w:r>
      <w:r>
        <w:tab/>
        <w:t>General</w:t>
      </w:r>
      <w:bookmarkEnd w:id="224"/>
      <w:bookmarkEnd w:id="225"/>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1787A03B"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2C4FE9">
        <w:rPr>
          <w:lang w:eastAsia="ja-JP"/>
        </w:rPr>
        <w:t>TS 23.502 [</w:t>
      </w:r>
      <w:r>
        <w:rPr>
          <w:lang w:eastAsia="ja-JP"/>
        </w:rPr>
        <w:t>49].</w:t>
      </w:r>
    </w:p>
    <w:p w14:paraId="63324AB9" w14:textId="77777777" w:rsidR="00D471F1" w:rsidRDefault="00D471F1" w:rsidP="00D471F1">
      <w:pPr>
        <w:pStyle w:val="Heading1"/>
      </w:pPr>
      <w:bookmarkStart w:id="226" w:name="_Toc58919217"/>
      <w:bookmarkStart w:id="227" w:name="_Toc131153863"/>
      <w:r>
        <w:t>L.2</w:t>
      </w:r>
      <w:r>
        <w:tab/>
        <w:t>UE specific behaviour</w:t>
      </w:r>
      <w:bookmarkEnd w:id="226"/>
      <w:bookmarkEnd w:id="227"/>
    </w:p>
    <w:p w14:paraId="1B698023" w14:textId="77777777" w:rsidR="00D471F1" w:rsidRDefault="00D471F1" w:rsidP="00D471F1">
      <w:pPr>
        <w:rPr>
          <w:lang w:eastAsia="ja-JP"/>
        </w:rPr>
      </w:pPr>
      <w:r>
        <w:rPr>
          <w:lang w:eastAsia="ja-JP"/>
        </w:rPr>
        <w:t>Procedure for determining the list of emergency numbers:</w:t>
      </w:r>
    </w:p>
    <w:p w14:paraId="39658BE4" w14:textId="6CA3D12F"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2C4FE9">
        <w:t>TS 22.101 [</w:t>
      </w:r>
      <w:r>
        <w:t>8], the UE shall use the stored Local Emergency Numbers List received from the 3GPP network to detect that the number dialled is an emergency number.</w:t>
      </w:r>
    </w:p>
    <w:p w14:paraId="07B4871E" w14:textId="1C003DDD"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2C4FE9">
        <w:t>TS 24.301 [</w:t>
      </w:r>
      <w:r>
        <w:t xml:space="preserve">33] and </w:t>
      </w:r>
      <w:r w:rsidR="002C4FE9">
        <w:t>TS 24.008 [</w:t>
      </w:r>
      <w:r>
        <w:t>13] when connected to the PLMN using GERAN, UTRAN</w:t>
      </w:r>
      <w:r w:rsidRPr="00305211">
        <w:t>,</w:t>
      </w:r>
      <w:r>
        <w:t xml:space="preserve"> E-UTRAN, </w:t>
      </w:r>
      <w:r w:rsidRPr="00305211">
        <w:t xml:space="preserve">or </w:t>
      </w:r>
      <w:r w:rsidR="002C4FE9">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1F264AC3"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2C4FE9" w:rsidRPr="00305211">
        <w:t>TS</w:t>
      </w:r>
      <w:r w:rsidR="002C4FE9">
        <w:t> </w:t>
      </w:r>
      <w:r w:rsidR="002C4FE9" w:rsidRPr="00305211">
        <w:t>22.101</w:t>
      </w:r>
      <w:r w:rsidR="002C4FE9">
        <w:t> </w:t>
      </w:r>
      <w:r w:rsidR="002C4FE9"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76940318" w:rsidR="00D471F1" w:rsidRDefault="00D471F1" w:rsidP="00D471F1">
      <w:pPr>
        <w:pStyle w:val="B1"/>
      </w:pPr>
      <w:r>
        <w:t>-</w:t>
      </w:r>
      <w:r>
        <w:tab/>
        <w:t xml:space="preserve">The UE shall include any available location information in the IMS emergency session request. This is further detailed in </w:t>
      </w:r>
      <w:r w:rsidR="002C4FE9">
        <w:t>TS 23.228 [</w:t>
      </w:r>
      <w:r>
        <w:t>1].</w:t>
      </w:r>
    </w:p>
    <w:p w14:paraId="61005B0C" w14:textId="0095C41E" w:rsidR="00D471F1" w:rsidRDefault="00D471F1" w:rsidP="00D471F1">
      <w:pPr>
        <w:pStyle w:val="B1"/>
      </w:pPr>
      <w:r>
        <w:t>-</w:t>
      </w:r>
      <w:r>
        <w:tab/>
        <w:t xml:space="preserve">For the media supported during IMS emergency sessions, media codec and format support is specified in </w:t>
      </w:r>
      <w:r w:rsidR="002C4FE9">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228" w:name="_Toc58919218"/>
      <w:bookmarkStart w:id="229" w:name="_Toc131153864"/>
      <w:r>
        <w:lastRenderedPageBreak/>
        <w:t>L.3</w:t>
      </w:r>
      <w:r>
        <w:tab/>
        <w:t>High Level Procedures for IMS emergency calls</w:t>
      </w:r>
      <w:bookmarkEnd w:id="228"/>
      <w:bookmarkEnd w:id="229"/>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667225BB" w:rsidR="00D471F1" w:rsidRDefault="00D471F1" w:rsidP="00D471F1">
      <w:pPr>
        <w:pStyle w:val="B1"/>
      </w:pPr>
      <w:r>
        <w:t>-</w:t>
      </w:r>
      <w:r>
        <w:tab/>
        <w:t xml:space="preserve">the IP-CAN bearer resource is a PDU session dedicated for emergency services. </w:t>
      </w:r>
      <w:r w:rsidR="002C4FE9">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30" w:name="_MON_1577611090"/>
    <w:bookmarkEnd w:id="230"/>
    <w:p w14:paraId="7118D045" w14:textId="77777777" w:rsidR="00D471F1" w:rsidRDefault="00D471F1" w:rsidP="00D471F1">
      <w:pPr>
        <w:pStyle w:val="TH"/>
      </w:pPr>
      <w:r w:rsidRPr="00622EFB">
        <w:object w:dxaOrig="6282" w:dyaOrig="4505" w14:anchorId="7EEA56C5">
          <v:shape id="_x0000_i1039" type="#_x0000_t75" style="width:344.4pt;height:247.25pt" o:ole="">
            <v:imagedata r:id="rId37" o:title=""/>
          </v:shape>
          <o:OLEObject Type="Embed" ProgID="Word.Picture.8" ShapeID="_x0000_i1039" DrawAspect="Content" ObjectID="_1746888317" r:id="rId38"/>
        </w:object>
      </w:r>
    </w:p>
    <w:p w14:paraId="5FFAD50F" w14:textId="77777777" w:rsidR="00D471F1" w:rsidRDefault="00D471F1" w:rsidP="00D471F1">
      <w:pPr>
        <w:pStyle w:val="TF"/>
      </w:pPr>
      <w:r>
        <w:t>Figure 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60BBB65D" w:rsidR="00D471F1" w:rsidRDefault="00D471F1" w:rsidP="00D471F1">
      <w:pPr>
        <w:pStyle w:val="B1"/>
      </w:pPr>
      <w:r>
        <w:t>4.</w:t>
      </w:r>
      <w:r>
        <w:tab/>
        <w:t xml:space="preserve">As described in </w:t>
      </w:r>
      <w:r w:rsidR="002C4FE9">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 xml:space="preserve">Same as step 7 of Figure 7.1, except that </w:t>
      </w:r>
      <w:proofErr w:type="spellStart"/>
      <w:r>
        <w:t>eCall</w:t>
      </w:r>
      <w:proofErr w:type="spellEnd"/>
      <w:r>
        <w:t xml:space="preserve"> is not supported via untrusted non-3GPP access.</w:t>
      </w:r>
    </w:p>
    <w:p w14:paraId="303A8C30" w14:textId="77777777" w:rsidR="00D471F1" w:rsidRDefault="00D471F1" w:rsidP="00D471F1">
      <w:pPr>
        <w:pStyle w:val="Heading1"/>
      </w:pPr>
      <w:bookmarkStart w:id="231" w:name="_Toc58919219"/>
      <w:bookmarkStart w:id="232" w:name="_Toc131153865"/>
      <w:r>
        <w:t>L.4</w:t>
      </w:r>
      <w:r>
        <w:tab/>
        <w:t>Location handling</w:t>
      </w:r>
      <w:bookmarkEnd w:id="231"/>
      <w:bookmarkEnd w:id="232"/>
    </w:p>
    <w:p w14:paraId="5120E0AC" w14:textId="15F33FE5"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2C4FE9">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7A35D241" w14:textId="77777777" w:rsidR="003061BC" w:rsidRDefault="003061BC">
      <w:pPr>
        <w:spacing w:after="0"/>
        <w:rPr>
          <w:rFonts w:ascii="Arial" w:hAnsi="Arial"/>
          <w:sz w:val="36"/>
        </w:rPr>
      </w:pPr>
      <w:bookmarkStart w:id="233" w:name="historyclause"/>
      <w:r>
        <w:br w:type="page"/>
      </w:r>
    </w:p>
    <w:p w14:paraId="4E84D771" w14:textId="280CD32B" w:rsidR="003061BC" w:rsidRDefault="003061BC">
      <w:pPr>
        <w:pStyle w:val="Heading8"/>
      </w:pPr>
      <w:bookmarkStart w:id="234" w:name="_Toc131153866"/>
      <w:r>
        <w:lastRenderedPageBreak/>
        <w:t>Annex M (normative):</w:t>
      </w:r>
      <w:r>
        <w:br/>
        <w:t xml:space="preserve">IMS emergency service from 5G </w:t>
      </w:r>
      <w:proofErr w:type="spellStart"/>
      <w:r>
        <w:t>ProSe</w:t>
      </w:r>
      <w:proofErr w:type="spellEnd"/>
      <w:r>
        <w:t xml:space="preserve"> Remote UE via 5G </w:t>
      </w:r>
      <w:proofErr w:type="spellStart"/>
      <w:r>
        <w:t>ProSe</w:t>
      </w:r>
      <w:proofErr w:type="spellEnd"/>
      <w:r>
        <w:t xml:space="preserve"> UE-to-Network Relay</w:t>
      </w:r>
      <w:bookmarkEnd w:id="234"/>
    </w:p>
    <w:p w14:paraId="0F0DD744" w14:textId="464A5BE9" w:rsidR="003061BC" w:rsidRDefault="003061BC" w:rsidP="003061BC">
      <w:pPr>
        <w:pStyle w:val="Heading1"/>
      </w:pPr>
      <w:bookmarkStart w:id="235" w:name="_Toc131153867"/>
      <w:r>
        <w:t>M.1</w:t>
      </w:r>
      <w:r>
        <w:tab/>
        <w:t>General</w:t>
      </w:r>
      <w:bookmarkEnd w:id="235"/>
    </w:p>
    <w:p w14:paraId="0F68E028" w14:textId="77777777" w:rsidR="003061BC" w:rsidRDefault="003061BC" w:rsidP="003061BC">
      <w:r>
        <w:t xml:space="preserve">For a 5G </w:t>
      </w:r>
      <w:proofErr w:type="spellStart"/>
      <w:r>
        <w:t>ProSe</w:t>
      </w:r>
      <w:proofErr w:type="spellEnd"/>
      <w:r>
        <w:t xml:space="preserve"> enabled UE as specified in TS 23.304 [53], if the UE does not have access to emergency service via any of the IP-CANs in table E.1, the UE (in the role of 5G </w:t>
      </w:r>
      <w:proofErr w:type="spellStart"/>
      <w:r>
        <w:t>ProSe</w:t>
      </w:r>
      <w:proofErr w:type="spellEnd"/>
      <w:r>
        <w:t xml:space="preserve"> Remote UE) may attempt to obtain emergency service via 5G </w:t>
      </w:r>
      <w:proofErr w:type="spellStart"/>
      <w:r>
        <w:t>ProSe</w:t>
      </w:r>
      <w:proofErr w:type="spellEnd"/>
      <w:r>
        <w:t xml:space="preserve"> UE-to-Network Relay if available.</w:t>
      </w:r>
    </w:p>
    <w:p w14:paraId="5D5D8F83" w14:textId="77777777" w:rsidR="003061BC" w:rsidRDefault="003061BC" w:rsidP="003061BC">
      <w:r>
        <w:t xml:space="preserve">Refer to TS 23.304 [53] for further details how the 5G </w:t>
      </w:r>
      <w:proofErr w:type="spellStart"/>
      <w:r>
        <w:t>ProSe</w:t>
      </w:r>
      <w:proofErr w:type="spellEnd"/>
      <w:r>
        <w:t xml:space="preserve"> Remote UE initiates emergency service via the 5G </w:t>
      </w:r>
      <w:proofErr w:type="spellStart"/>
      <w:r>
        <w:t>ProSe</w:t>
      </w:r>
      <w:proofErr w:type="spellEnd"/>
      <w:r>
        <w:t xml:space="preserve"> UE-to-Network Relay.</w:t>
      </w:r>
    </w:p>
    <w:p w14:paraId="2DB4C566" w14:textId="2BFE2204" w:rsidR="003061BC" w:rsidRDefault="003061BC" w:rsidP="003061BC">
      <w:pPr>
        <w:pStyle w:val="Heading1"/>
      </w:pPr>
      <w:bookmarkStart w:id="236" w:name="_Toc131153868"/>
      <w:r>
        <w:t>M.2</w:t>
      </w:r>
      <w:r>
        <w:tab/>
        <w:t>UE specific behaviour</w:t>
      </w:r>
      <w:bookmarkEnd w:id="236"/>
    </w:p>
    <w:p w14:paraId="4410EFB7" w14:textId="77777777" w:rsidR="003061BC" w:rsidRDefault="003061BC" w:rsidP="003061BC">
      <w:r>
        <w:t xml:space="preserve">A 5G </w:t>
      </w:r>
      <w:proofErr w:type="spellStart"/>
      <w:r>
        <w:t>ProSe</w:t>
      </w:r>
      <w:proofErr w:type="spellEnd"/>
      <w:r>
        <w:t xml:space="preserve"> Remote UE identifies that the dialled digits correspond to an emergency call as specified in TS 22.101 [8].</w:t>
      </w:r>
    </w:p>
    <w:p w14:paraId="1B4B75F2" w14:textId="77777777" w:rsidR="003061BC" w:rsidRDefault="003061BC" w:rsidP="003061BC">
      <w:r>
        <w:t xml:space="preserve">For 5G </w:t>
      </w:r>
      <w:proofErr w:type="spellStart"/>
      <w:r>
        <w:t>ProSe</w:t>
      </w:r>
      <w:proofErr w:type="spellEnd"/>
      <w:r>
        <w:t xml:space="preserve"> Layer-3 UE-to-Network relaying, the 5G </w:t>
      </w:r>
      <w:proofErr w:type="spellStart"/>
      <w:r>
        <w:t>ProSe</w:t>
      </w:r>
      <w:proofErr w:type="spellEnd"/>
      <w:r>
        <w:t xml:space="preserve"> Remote UE may obtain P-CSCF address from the 5G </w:t>
      </w:r>
      <w:proofErr w:type="spellStart"/>
      <w:r>
        <w:t>ProSe</w:t>
      </w:r>
      <w:proofErr w:type="spellEnd"/>
      <w:r>
        <w:t xml:space="preserve"> UE-to-Network Relay via DHCP.</w:t>
      </w:r>
    </w:p>
    <w:p w14:paraId="30463975" w14:textId="66A39354" w:rsidR="003061BC" w:rsidRDefault="003061BC" w:rsidP="00415449">
      <w:pPr>
        <w:pStyle w:val="NO"/>
      </w:pPr>
      <w:r>
        <w:t>NOTE 1:</w:t>
      </w:r>
      <w:r>
        <w:tab/>
        <w:t>Remote UE obtaining P-CSCF address via DHCP is specified in clause 14A.2.1 of TS 24.379 [</w:t>
      </w:r>
      <w:r w:rsidR="00017EAD">
        <w:t>57</w:t>
      </w:r>
      <w:r>
        <w:t>].</w:t>
      </w:r>
    </w:p>
    <w:p w14:paraId="3D106F22" w14:textId="77777777" w:rsidR="003061BC" w:rsidRDefault="003061BC" w:rsidP="003061BC">
      <w:r>
        <w:t xml:space="preserve">The 5G </w:t>
      </w:r>
      <w:proofErr w:type="spellStart"/>
      <w:r>
        <w:t>ProSe</w:t>
      </w:r>
      <w:proofErr w:type="spellEnd"/>
      <w:r>
        <w:t xml:space="preserve"> Remote UE sets the access type "3GPP-NR-ProSe-L2UNR" or "3GPP-NR-ProSe-L3UNR" to P-CSCF for the access via 5G </w:t>
      </w:r>
      <w:proofErr w:type="spellStart"/>
      <w:r>
        <w:t>ProSe</w:t>
      </w:r>
      <w:proofErr w:type="spellEnd"/>
      <w:r>
        <w:t xml:space="preserve"> UE-to-Network Relay depending on whether Layer-2 or Layer-3 relaying is applied.</w:t>
      </w:r>
    </w:p>
    <w:p w14:paraId="7CB8D8FD" w14:textId="7408046C" w:rsidR="003061BC" w:rsidRDefault="003061BC" w:rsidP="00415449">
      <w:pPr>
        <w:pStyle w:val="NO"/>
      </w:pPr>
      <w:r>
        <w:t>NOTE 2:</w:t>
      </w:r>
      <w:r>
        <w:tab/>
        <w:t>The access types are specified in clause 7.2.15.3 of TS 24.229 [19].</w:t>
      </w:r>
    </w:p>
    <w:p w14:paraId="4F6BAC53" w14:textId="3AB49207" w:rsidR="003061BC" w:rsidRDefault="003061BC" w:rsidP="003061BC">
      <w:pPr>
        <w:pStyle w:val="Heading1"/>
      </w:pPr>
      <w:bookmarkStart w:id="237" w:name="_Toc131153869"/>
      <w:r>
        <w:t>M.3</w:t>
      </w:r>
      <w:r>
        <w:tab/>
        <w:t>Location handling</w:t>
      </w:r>
      <w:bookmarkEnd w:id="237"/>
    </w:p>
    <w:p w14:paraId="299C036C" w14:textId="77777777" w:rsidR="003061BC" w:rsidRDefault="003061BC" w:rsidP="003061BC">
      <w:r>
        <w:t xml:space="preserve">When a 5G </w:t>
      </w:r>
      <w:proofErr w:type="spellStart"/>
      <w:r>
        <w:t>ProSe</w:t>
      </w:r>
      <w:proofErr w:type="spellEnd"/>
      <w:r>
        <w:t xml:space="preserve"> Remote UE performs an emergency registration or initiates an emergency session over a 5G </w:t>
      </w:r>
      <w:proofErr w:type="spellStart"/>
      <w:r>
        <w:t>ProSe</w:t>
      </w:r>
      <w:proofErr w:type="spellEnd"/>
      <w:r>
        <w:t xml:space="preserve"> UE-to-Network Relay, if the operator policy requires network provided location using PCC-based solutions for the UE location, the P-CSCF may retrieve location information from the access network as defined in TS 23.503 [51] and include it in the emergency session request as described in TS 23.228 [1].</w:t>
      </w:r>
    </w:p>
    <w:p w14:paraId="58A7A198" w14:textId="4C5DAB0F" w:rsidR="003061BC" w:rsidRDefault="003061BC" w:rsidP="00415449">
      <w:pPr>
        <w:pStyle w:val="NO"/>
      </w:pPr>
      <w:r>
        <w:t>NOTE:</w:t>
      </w:r>
      <w:r>
        <w:tab/>
        <w:t xml:space="preserve">The user location information contains the 5G </w:t>
      </w:r>
      <w:proofErr w:type="spellStart"/>
      <w:r>
        <w:t>ProSe</w:t>
      </w:r>
      <w:proofErr w:type="spellEnd"/>
      <w:r>
        <w:t xml:space="preserve"> Relay UE's location.</w:t>
      </w:r>
    </w:p>
    <w:p w14:paraId="5263153F" w14:textId="77777777" w:rsidR="003061BC" w:rsidRDefault="003061BC" w:rsidP="003061BC">
      <w:r>
        <w:t xml:space="preserve">When a 5G </w:t>
      </w:r>
      <w:proofErr w:type="spellStart"/>
      <w:r>
        <w:t>ProSe</w:t>
      </w:r>
      <w:proofErr w:type="spellEnd"/>
      <w:r>
        <w:t xml:space="preserve"> Remote UE establishes an emergency call over a 5G </w:t>
      </w:r>
      <w:proofErr w:type="spellStart"/>
      <w:r>
        <w:t>ProSe</w:t>
      </w:r>
      <w:proofErr w:type="spellEnd"/>
      <w:r>
        <w:t xml:space="preserve"> UE-to-Network Relay, the 5G </w:t>
      </w:r>
      <w:proofErr w:type="spellStart"/>
      <w:r>
        <w:t>ProSe</w:t>
      </w:r>
      <w:proofErr w:type="spellEnd"/>
      <w:r>
        <w:t xml:space="preserve"> Remote UE shall include in the IMS emergency request the NR Cell Global Identity (NCGI) obtained from the 5G </w:t>
      </w:r>
      <w:proofErr w:type="spellStart"/>
      <w:r>
        <w:t>ProSe</w:t>
      </w:r>
      <w:proofErr w:type="spellEnd"/>
      <w:r>
        <w:t xml:space="preserve"> UE-to-Network Relay e.g., during the 5G </w:t>
      </w:r>
      <w:proofErr w:type="spellStart"/>
      <w:r>
        <w:t>ProSe</w:t>
      </w:r>
      <w:proofErr w:type="spellEnd"/>
      <w:r>
        <w:t xml:space="preserve"> UE-to-Network Relay Discovery procedure specified in TS 23.304 [53].</w:t>
      </w:r>
    </w:p>
    <w:p w14:paraId="4D067FA7" w14:textId="41D94520" w:rsidR="00080512" w:rsidRPr="00D471F1" w:rsidRDefault="00080512">
      <w:pPr>
        <w:pStyle w:val="Heading8"/>
      </w:pPr>
      <w:r w:rsidRPr="00D471F1">
        <w:br w:type="page"/>
      </w:r>
      <w:bookmarkStart w:id="238" w:name="_Toc131153870"/>
      <w:r w:rsidRPr="00D471F1">
        <w:lastRenderedPageBreak/>
        <w:t>Annex</w:t>
      </w:r>
      <w:r w:rsidR="003061BC">
        <w:t xml:space="preserve"> N</w:t>
      </w:r>
      <w:r w:rsidRPr="00D471F1">
        <w:t xml:space="preserve"> (informative):</w:t>
      </w:r>
      <w:r w:rsidRPr="00D471F1">
        <w:br/>
        <w:t>Change history</w:t>
      </w:r>
      <w:bookmarkEnd w:id="2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233"/>
          <w:p w14:paraId="2CDFF55D" w14:textId="77777777" w:rsidR="003C3971" w:rsidRPr="00D471F1" w:rsidRDefault="003C3971" w:rsidP="00C72833">
            <w:pPr>
              <w:pStyle w:val="TAL"/>
              <w:jc w:val="center"/>
              <w:rPr>
                <w:b/>
                <w:sz w:val="16"/>
              </w:rPr>
            </w:pPr>
            <w:r w:rsidRPr="00D471F1">
              <w:rPr>
                <w:b/>
              </w:rPr>
              <w:lastRenderedPageBreak/>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proofErr w:type="spellStart"/>
            <w:r w:rsidRPr="00D471F1">
              <w:rPr>
                <w:b/>
                <w:sz w:val="16"/>
              </w:rPr>
              <w:t>TDoc</w:t>
            </w:r>
            <w:proofErr w:type="spellEnd"/>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 xml:space="preserve">Media support on PSAP </w:t>
            </w:r>
            <w:proofErr w:type="spellStart"/>
            <w:r>
              <w:rPr>
                <w:snapToGrid w:val="0"/>
                <w:sz w:val="16"/>
                <w:szCs w:val="16"/>
              </w:rPr>
              <w:t>callback</w:t>
            </w:r>
            <w:proofErr w:type="spellEnd"/>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lang w:eastAsia="en-GB"/>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lang w:eastAsia="en-GB"/>
              </w:rPr>
            </w:pPr>
            <w:r w:rsidRPr="00D471F1">
              <w:rPr>
                <w:rFonts w:cs="Arial"/>
                <w:sz w:val="16"/>
                <w:szCs w:val="16"/>
                <w:lang w:eastAsia="en-GB"/>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lang w:eastAsia="en-GB"/>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lastRenderedPageBreak/>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D471F1">
            <w:pPr>
              <w:pStyle w:val="TAC"/>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D471F1">
            <w:pPr>
              <w:pStyle w:val="TAC"/>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D471F1">
            <w:pPr>
              <w:pStyle w:val="TAC"/>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D471F1">
            <w:pPr>
              <w:pStyle w:val="TAC"/>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D471F1">
            <w:pPr>
              <w:pStyle w:val="TAC"/>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D471F1">
            <w:pPr>
              <w:pStyle w:val="TAC"/>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D471F1">
            <w:pPr>
              <w:pStyle w:val="TAL"/>
              <w:rPr>
                <w:snapToGrid w:val="0"/>
                <w:sz w:val="16"/>
                <w:szCs w:val="16"/>
              </w:rPr>
            </w:pPr>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p>
        </w:tc>
        <w:tc>
          <w:tcPr>
            <w:tcW w:w="708" w:type="dxa"/>
            <w:shd w:val="solid" w:color="FFFFFF" w:fill="auto"/>
          </w:tcPr>
          <w:p w14:paraId="48D46C4B" w14:textId="6E4B8667" w:rsidR="006515FC" w:rsidRPr="00502ECD" w:rsidRDefault="006515FC" w:rsidP="00D471F1">
            <w:pPr>
              <w:pStyle w:val="TAC"/>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D471F1">
            <w:pPr>
              <w:pStyle w:val="TAC"/>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D471F1">
            <w:pPr>
              <w:pStyle w:val="TAC"/>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D471F1">
            <w:pPr>
              <w:pStyle w:val="TAC"/>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D471F1">
            <w:pPr>
              <w:pStyle w:val="TAC"/>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D471F1">
            <w:pPr>
              <w:pStyle w:val="TAL"/>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D471F1">
            <w:pPr>
              <w:pStyle w:val="TAC"/>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D471F1">
            <w:pPr>
              <w:pStyle w:val="TAC"/>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D471F1">
            <w:pPr>
              <w:pStyle w:val="TAC"/>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D471F1">
            <w:pPr>
              <w:pStyle w:val="TAC"/>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D471F1">
            <w:pPr>
              <w:pStyle w:val="TAC"/>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D471F1">
            <w:pPr>
              <w:pStyle w:val="TAL"/>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D471F1">
            <w:pPr>
              <w:pStyle w:val="TAC"/>
              <w:rPr>
                <w:bCs/>
                <w:snapToGrid w:val="0"/>
                <w:sz w:val="16"/>
                <w:szCs w:val="16"/>
              </w:rPr>
            </w:pPr>
            <w:r>
              <w:rPr>
                <w:bCs/>
                <w:snapToGrid w:val="0"/>
                <w:sz w:val="16"/>
                <w:szCs w:val="16"/>
              </w:rPr>
              <w:t>17.1.0</w:t>
            </w:r>
          </w:p>
        </w:tc>
      </w:tr>
      <w:tr w:rsidR="00EB7A2A" w:rsidRPr="00D471F1" w14:paraId="536BF6D6" w14:textId="77777777" w:rsidTr="00D471F1">
        <w:tc>
          <w:tcPr>
            <w:tcW w:w="800" w:type="dxa"/>
            <w:shd w:val="solid" w:color="FFFFFF" w:fill="auto"/>
          </w:tcPr>
          <w:p w14:paraId="54BC4551" w14:textId="539FB5E0" w:rsidR="00EB7A2A" w:rsidRDefault="00EB7A2A" w:rsidP="00D471F1">
            <w:pPr>
              <w:pStyle w:val="TAC"/>
              <w:rPr>
                <w:snapToGrid w:val="0"/>
                <w:sz w:val="16"/>
                <w:szCs w:val="16"/>
              </w:rPr>
            </w:pPr>
            <w:r>
              <w:rPr>
                <w:snapToGrid w:val="0"/>
                <w:sz w:val="16"/>
                <w:szCs w:val="16"/>
              </w:rPr>
              <w:t>2021-09</w:t>
            </w:r>
          </w:p>
        </w:tc>
        <w:tc>
          <w:tcPr>
            <w:tcW w:w="800" w:type="dxa"/>
            <w:shd w:val="solid" w:color="FFFFFF" w:fill="auto"/>
          </w:tcPr>
          <w:p w14:paraId="55BC1EF9" w14:textId="7AEB4AE0" w:rsidR="00EB7A2A" w:rsidRDefault="00EB7A2A" w:rsidP="00D471F1">
            <w:pPr>
              <w:pStyle w:val="TAC"/>
              <w:rPr>
                <w:snapToGrid w:val="0"/>
                <w:sz w:val="16"/>
                <w:szCs w:val="16"/>
              </w:rPr>
            </w:pPr>
            <w:r>
              <w:rPr>
                <w:snapToGrid w:val="0"/>
                <w:sz w:val="16"/>
                <w:szCs w:val="16"/>
              </w:rPr>
              <w:t>SA#93E</w:t>
            </w:r>
          </w:p>
        </w:tc>
        <w:tc>
          <w:tcPr>
            <w:tcW w:w="952" w:type="dxa"/>
            <w:shd w:val="solid" w:color="FFFFFF" w:fill="auto"/>
          </w:tcPr>
          <w:p w14:paraId="2CFD1B89" w14:textId="24D07B7A" w:rsidR="00EB7A2A" w:rsidRDefault="00EB7A2A" w:rsidP="00D471F1">
            <w:pPr>
              <w:pStyle w:val="TAC"/>
              <w:rPr>
                <w:snapToGrid w:val="0"/>
                <w:sz w:val="16"/>
                <w:szCs w:val="16"/>
              </w:rPr>
            </w:pPr>
            <w:r>
              <w:rPr>
                <w:snapToGrid w:val="0"/>
                <w:sz w:val="16"/>
                <w:szCs w:val="16"/>
              </w:rPr>
              <w:t>SP-210936</w:t>
            </w:r>
          </w:p>
        </w:tc>
        <w:tc>
          <w:tcPr>
            <w:tcW w:w="567" w:type="dxa"/>
            <w:shd w:val="solid" w:color="FFFFFF" w:fill="auto"/>
          </w:tcPr>
          <w:p w14:paraId="051631E3" w14:textId="201336E1" w:rsidR="00EB7A2A" w:rsidRDefault="00EB7A2A" w:rsidP="00D471F1">
            <w:pPr>
              <w:pStyle w:val="TAC"/>
              <w:rPr>
                <w:snapToGrid w:val="0"/>
                <w:sz w:val="16"/>
                <w:szCs w:val="16"/>
              </w:rPr>
            </w:pPr>
            <w:r>
              <w:rPr>
                <w:snapToGrid w:val="0"/>
                <w:sz w:val="16"/>
                <w:szCs w:val="16"/>
              </w:rPr>
              <w:t>0365</w:t>
            </w:r>
          </w:p>
        </w:tc>
        <w:tc>
          <w:tcPr>
            <w:tcW w:w="425" w:type="dxa"/>
            <w:shd w:val="solid" w:color="FFFFFF" w:fill="auto"/>
          </w:tcPr>
          <w:p w14:paraId="3F848025" w14:textId="0B08C3A4" w:rsidR="00EB7A2A" w:rsidRDefault="00EB7A2A" w:rsidP="00D471F1">
            <w:pPr>
              <w:pStyle w:val="TAC"/>
              <w:rPr>
                <w:snapToGrid w:val="0"/>
                <w:sz w:val="16"/>
                <w:szCs w:val="16"/>
              </w:rPr>
            </w:pPr>
            <w:r>
              <w:rPr>
                <w:snapToGrid w:val="0"/>
                <w:sz w:val="16"/>
                <w:szCs w:val="16"/>
              </w:rPr>
              <w:t>-</w:t>
            </w:r>
          </w:p>
        </w:tc>
        <w:tc>
          <w:tcPr>
            <w:tcW w:w="425" w:type="dxa"/>
            <w:shd w:val="solid" w:color="FFFFFF" w:fill="auto"/>
          </w:tcPr>
          <w:p w14:paraId="5934EB80" w14:textId="20911E86" w:rsidR="00EB7A2A" w:rsidRDefault="00EB7A2A" w:rsidP="00D471F1">
            <w:pPr>
              <w:pStyle w:val="TAC"/>
              <w:rPr>
                <w:snapToGrid w:val="0"/>
                <w:sz w:val="16"/>
                <w:szCs w:val="16"/>
              </w:rPr>
            </w:pPr>
            <w:r>
              <w:rPr>
                <w:snapToGrid w:val="0"/>
                <w:sz w:val="16"/>
                <w:szCs w:val="16"/>
              </w:rPr>
              <w:t>F</w:t>
            </w:r>
          </w:p>
        </w:tc>
        <w:tc>
          <w:tcPr>
            <w:tcW w:w="4962" w:type="dxa"/>
            <w:shd w:val="solid" w:color="FFFFFF" w:fill="auto"/>
          </w:tcPr>
          <w:p w14:paraId="5E3B6218" w14:textId="6F98EE76" w:rsidR="00EB7A2A" w:rsidRDefault="00EB7A2A" w:rsidP="00D471F1">
            <w:pPr>
              <w:pStyle w:val="TAL"/>
              <w:rPr>
                <w:snapToGrid w:val="0"/>
                <w:sz w:val="16"/>
                <w:szCs w:val="16"/>
              </w:rPr>
            </w:pPr>
            <w:r>
              <w:rPr>
                <w:snapToGrid w:val="0"/>
                <w:sz w:val="16"/>
                <w:szCs w:val="16"/>
              </w:rPr>
              <w:t>Usage of alternate P-CSCF for emergency registration</w:t>
            </w:r>
          </w:p>
        </w:tc>
        <w:tc>
          <w:tcPr>
            <w:tcW w:w="708" w:type="dxa"/>
            <w:shd w:val="solid" w:color="FFFFFF" w:fill="auto"/>
          </w:tcPr>
          <w:p w14:paraId="272F0F55" w14:textId="4F2CF1F7" w:rsidR="00EB7A2A" w:rsidRDefault="00EB7A2A" w:rsidP="00D471F1">
            <w:pPr>
              <w:pStyle w:val="TAC"/>
              <w:rPr>
                <w:bCs/>
                <w:snapToGrid w:val="0"/>
                <w:sz w:val="16"/>
                <w:szCs w:val="16"/>
              </w:rPr>
            </w:pPr>
            <w:r>
              <w:rPr>
                <w:bCs/>
                <w:snapToGrid w:val="0"/>
                <w:sz w:val="16"/>
                <w:szCs w:val="16"/>
              </w:rPr>
              <w:t>17.2.0</w:t>
            </w:r>
          </w:p>
        </w:tc>
      </w:tr>
      <w:tr w:rsidR="003061BC" w:rsidRPr="00D471F1" w14:paraId="3E151010" w14:textId="77777777" w:rsidTr="00D471F1">
        <w:tc>
          <w:tcPr>
            <w:tcW w:w="800" w:type="dxa"/>
            <w:shd w:val="solid" w:color="FFFFFF" w:fill="auto"/>
          </w:tcPr>
          <w:p w14:paraId="25AB0F35" w14:textId="49161233" w:rsidR="003061BC" w:rsidRDefault="003061BC" w:rsidP="00D471F1">
            <w:pPr>
              <w:pStyle w:val="TAC"/>
              <w:rPr>
                <w:snapToGrid w:val="0"/>
                <w:sz w:val="16"/>
                <w:szCs w:val="16"/>
              </w:rPr>
            </w:pPr>
            <w:r>
              <w:rPr>
                <w:snapToGrid w:val="0"/>
                <w:sz w:val="16"/>
                <w:szCs w:val="16"/>
              </w:rPr>
              <w:t>2023-03</w:t>
            </w:r>
          </w:p>
        </w:tc>
        <w:tc>
          <w:tcPr>
            <w:tcW w:w="800" w:type="dxa"/>
            <w:shd w:val="solid" w:color="FFFFFF" w:fill="auto"/>
          </w:tcPr>
          <w:p w14:paraId="2E7329F0" w14:textId="6EC506F1" w:rsidR="003061BC" w:rsidRDefault="003061BC" w:rsidP="00D471F1">
            <w:pPr>
              <w:pStyle w:val="TAC"/>
              <w:rPr>
                <w:snapToGrid w:val="0"/>
                <w:sz w:val="16"/>
                <w:szCs w:val="16"/>
              </w:rPr>
            </w:pPr>
            <w:r>
              <w:rPr>
                <w:snapToGrid w:val="0"/>
                <w:sz w:val="16"/>
                <w:szCs w:val="16"/>
              </w:rPr>
              <w:t>SA#99</w:t>
            </w:r>
          </w:p>
        </w:tc>
        <w:tc>
          <w:tcPr>
            <w:tcW w:w="952" w:type="dxa"/>
            <w:shd w:val="solid" w:color="FFFFFF" w:fill="auto"/>
          </w:tcPr>
          <w:p w14:paraId="131CB32F" w14:textId="5966D48E" w:rsidR="003061BC" w:rsidRDefault="003061BC" w:rsidP="00D471F1">
            <w:pPr>
              <w:pStyle w:val="TAC"/>
              <w:rPr>
                <w:snapToGrid w:val="0"/>
                <w:sz w:val="16"/>
                <w:szCs w:val="16"/>
              </w:rPr>
            </w:pPr>
            <w:r>
              <w:rPr>
                <w:snapToGrid w:val="0"/>
                <w:sz w:val="16"/>
                <w:szCs w:val="16"/>
              </w:rPr>
              <w:t>SP-230047</w:t>
            </w:r>
          </w:p>
        </w:tc>
        <w:tc>
          <w:tcPr>
            <w:tcW w:w="567" w:type="dxa"/>
            <w:shd w:val="solid" w:color="FFFFFF" w:fill="auto"/>
          </w:tcPr>
          <w:p w14:paraId="4F12C121" w14:textId="17A83248" w:rsidR="003061BC" w:rsidRDefault="003061BC" w:rsidP="00D471F1">
            <w:pPr>
              <w:pStyle w:val="TAC"/>
              <w:rPr>
                <w:snapToGrid w:val="0"/>
                <w:sz w:val="16"/>
                <w:szCs w:val="16"/>
              </w:rPr>
            </w:pPr>
            <w:r>
              <w:rPr>
                <w:snapToGrid w:val="0"/>
                <w:sz w:val="16"/>
                <w:szCs w:val="16"/>
              </w:rPr>
              <w:t>0369</w:t>
            </w:r>
          </w:p>
        </w:tc>
        <w:tc>
          <w:tcPr>
            <w:tcW w:w="425" w:type="dxa"/>
            <w:shd w:val="solid" w:color="FFFFFF" w:fill="auto"/>
          </w:tcPr>
          <w:p w14:paraId="1D87EB87" w14:textId="2A9DA8D5" w:rsidR="003061BC" w:rsidRDefault="003061BC" w:rsidP="00D471F1">
            <w:pPr>
              <w:pStyle w:val="TAC"/>
              <w:rPr>
                <w:snapToGrid w:val="0"/>
                <w:sz w:val="16"/>
                <w:szCs w:val="16"/>
              </w:rPr>
            </w:pPr>
            <w:r>
              <w:rPr>
                <w:snapToGrid w:val="0"/>
                <w:sz w:val="16"/>
                <w:szCs w:val="16"/>
              </w:rPr>
              <w:t>4</w:t>
            </w:r>
          </w:p>
        </w:tc>
        <w:tc>
          <w:tcPr>
            <w:tcW w:w="425" w:type="dxa"/>
            <w:shd w:val="solid" w:color="FFFFFF" w:fill="auto"/>
          </w:tcPr>
          <w:p w14:paraId="02635A09" w14:textId="7D62C173" w:rsidR="003061BC" w:rsidRDefault="003061BC" w:rsidP="00D471F1">
            <w:pPr>
              <w:pStyle w:val="TAC"/>
              <w:rPr>
                <w:snapToGrid w:val="0"/>
                <w:sz w:val="16"/>
                <w:szCs w:val="16"/>
              </w:rPr>
            </w:pPr>
            <w:r>
              <w:rPr>
                <w:snapToGrid w:val="0"/>
                <w:sz w:val="16"/>
                <w:szCs w:val="16"/>
              </w:rPr>
              <w:t>B</w:t>
            </w:r>
          </w:p>
        </w:tc>
        <w:tc>
          <w:tcPr>
            <w:tcW w:w="4962" w:type="dxa"/>
            <w:shd w:val="solid" w:color="FFFFFF" w:fill="auto"/>
          </w:tcPr>
          <w:p w14:paraId="3881C364" w14:textId="50A46352" w:rsidR="003061BC" w:rsidRDefault="003061BC" w:rsidP="00D471F1">
            <w:pPr>
              <w:pStyle w:val="TAL"/>
              <w:rPr>
                <w:snapToGrid w:val="0"/>
                <w:sz w:val="16"/>
                <w:szCs w:val="16"/>
              </w:rPr>
            </w:pPr>
            <w:r>
              <w:rPr>
                <w:snapToGrid w:val="0"/>
                <w:sz w:val="16"/>
                <w:szCs w:val="16"/>
              </w:rPr>
              <w:t xml:space="preserve">Introducing 5G </w:t>
            </w:r>
            <w:proofErr w:type="spellStart"/>
            <w:r>
              <w:rPr>
                <w:snapToGrid w:val="0"/>
                <w:sz w:val="16"/>
                <w:szCs w:val="16"/>
              </w:rPr>
              <w:t>ProSe</w:t>
            </w:r>
            <w:proofErr w:type="spellEnd"/>
            <w:r>
              <w:rPr>
                <w:snapToGrid w:val="0"/>
                <w:sz w:val="16"/>
                <w:szCs w:val="16"/>
              </w:rPr>
              <w:t xml:space="preserve"> ph2 function for KI#7 (Support of Emergency for UE-to-Network Relaying)</w:t>
            </w:r>
          </w:p>
        </w:tc>
        <w:tc>
          <w:tcPr>
            <w:tcW w:w="708" w:type="dxa"/>
            <w:shd w:val="solid" w:color="FFFFFF" w:fill="auto"/>
          </w:tcPr>
          <w:p w14:paraId="6531AF0A" w14:textId="4D831515" w:rsidR="003061BC" w:rsidRPr="00415449" w:rsidRDefault="003061BC" w:rsidP="00D471F1">
            <w:pPr>
              <w:pStyle w:val="TAC"/>
              <w:rPr>
                <w:b/>
                <w:snapToGrid w:val="0"/>
                <w:sz w:val="16"/>
                <w:szCs w:val="16"/>
              </w:rPr>
            </w:pPr>
            <w:r w:rsidRPr="00415449">
              <w:rPr>
                <w:b/>
                <w:snapToGrid w:val="0"/>
                <w:sz w:val="16"/>
                <w:szCs w:val="16"/>
              </w:rPr>
              <w:t>18.0.0</w:t>
            </w:r>
          </w:p>
        </w:tc>
      </w:tr>
      <w:tr w:rsidR="003061BC" w:rsidRPr="00D471F1" w14:paraId="1A064BA6" w14:textId="77777777" w:rsidTr="00D471F1">
        <w:tc>
          <w:tcPr>
            <w:tcW w:w="800" w:type="dxa"/>
            <w:shd w:val="solid" w:color="FFFFFF" w:fill="auto"/>
          </w:tcPr>
          <w:p w14:paraId="05750CA0" w14:textId="7E90CDAF" w:rsidR="003061BC" w:rsidRDefault="003061BC" w:rsidP="00D471F1">
            <w:pPr>
              <w:pStyle w:val="TAC"/>
              <w:rPr>
                <w:snapToGrid w:val="0"/>
                <w:sz w:val="16"/>
                <w:szCs w:val="16"/>
              </w:rPr>
            </w:pPr>
            <w:r>
              <w:rPr>
                <w:snapToGrid w:val="0"/>
                <w:sz w:val="16"/>
                <w:szCs w:val="16"/>
              </w:rPr>
              <w:t>2023-03</w:t>
            </w:r>
          </w:p>
        </w:tc>
        <w:tc>
          <w:tcPr>
            <w:tcW w:w="800" w:type="dxa"/>
            <w:shd w:val="solid" w:color="FFFFFF" w:fill="auto"/>
          </w:tcPr>
          <w:p w14:paraId="76721C68" w14:textId="142F9D20" w:rsidR="003061BC" w:rsidRDefault="003061BC" w:rsidP="00D471F1">
            <w:pPr>
              <w:pStyle w:val="TAC"/>
              <w:rPr>
                <w:snapToGrid w:val="0"/>
                <w:sz w:val="16"/>
                <w:szCs w:val="16"/>
              </w:rPr>
            </w:pPr>
            <w:r>
              <w:rPr>
                <w:snapToGrid w:val="0"/>
                <w:sz w:val="16"/>
                <w:szCs w:val="16"/>
              </w:rPr>
              <w:t>SA#99</w:t>
            </w:r>
          </w:p>
        </w:tc>
        <w:tc>
          <w:tcPr>
            <w:tcW w:w="952" w:type="dxa"/>
            <w:shd w:val="solid" w:color="FFFFFF" w:fill="auto"/>
          </w:tcPr>
          <w:p w14:paraId="12B8AA29" w14:textId="61E884EE" w:rsidR="003061BC" w:rsidRDefault="003061BC" w:rsidP="00D471F1">
            <w:pPr>
              <w:pStyle w:val="TAC"/>
              <w:rPr>
                <w:snapToGrid w:val="0"/>
                <w:sz w:val="16"/>
                <w:szCs w:val="16"/>
              </w:rPr>
            </w:pPr>
            <w:r>
              <w:rPr>
                <w:snapToGrid w:val="0"/>
                <w:sz w:val="16"/>
                <w:szCs w:val="16"/>
              </w:rPr>
              <w:t>SP-230080</w:t>
            </w:r>
          </w:p>
        </w:tc>
        <w:tc>
          <w:tcPr>
            <w:tcW w:w="567" w:type="dxa"/>
            <w:shd w:val="solid" w:color="FFFFFF" w:fill="auto"/>
          </w:tcPr>
          <w:p w14:paraId="51649B6B" w14:textId="01AB937E" w:rsidR="003061BC" w:rsidRDefault="003061BC" w:rsidP="00D471F1">
            <w:pPr>
              <w:pStyle w:val="TAC"/>
              <w:rPr>
                <w:snapToGrid w:val="0"/>
                <w:sz w:val="16"/>
                <w:szCs w:val="16"/>
              </w:rPr>
            </w:pPr>
            <w:r>
              <w:rPr>
                <w:snapToGrid w:val="0"/>
                <w:sz w:val="16"/>
                <w:szCs w:val="16"/>
              </w:rPr>
              <w:t>0370</w:t>
            </w:r>
          </w:p>
        </w:tc>
        <w:tc>
          <w:tcPr>
            <w:tcW w:w="425" w:type="dxa"/>
            <w:shd w:val="solid" w:color="FFFFFF" w:fill="auto"/>
          </w:tcPr>
          <w:p w14:paraId="1BAB3E60" w14:textId="2E460B76" w:rsidR="003061BC" w:rsidRDefault="003061BC" w:rsidP="00D471F1">
            <w:pPr>
              <w:pStyle w:val="TAC"/>
              <w:rPr>
                <w:snapToGrid w:val="0"/>
                <w:sz w:val="16"/>
                <w:szCs w:val="16"/>
              </w:rPr>
            </w:pPr>
            <w:r>
              <w:rPr>
                <w:snapToGrid w:val="0"/>
                <w:sz w:val="16"/>
                <w:szCs w:val="16"/>
              </w:rPr>
              <w:t>1</w:t>
            </w:r>
          </w:p>
        </w:tc>
        <w:tc>
          <w:tcPr>
            <w:tcW w:w="425" w:type="dxa"/>
            <w:shd w:val="solid" w:color="FFFFFF" w:fill="auto"/>
          </w:tcPr>
          <w:p w14:paraId="1384AEF0" w14:textId="50327AAC" w:rsidR="003061BC" w:rsidRDefault="003061BC" w:rsidP="00D471F1">
            <w:pPr>
              <w:pStyle w:val="TAC"/>
              <w:rPr>
                <w:snapToGrid w:val="0"/>
                <w:sz w:val="16"/>
                <w:szCs w:val="16"/>
              </w:rPr>
            </w:pPr>
            <w:r>
              <w:rPr>
                <w:snapToGrid w:val="0"/>
                <w:sz w:val="16"/>
                <w:szCs w:val="16"/>
              </w:rPr>
              <w:t>F</w:t>
            </w:r>
          </w:p>
        </w:tc>
        <w:tc>
          <w:tcPr>
            <w:tcW w:w="4962" w:type="dxa"/>
            <w:shd w:val="solid" w:color="FFFFFF" w:fill="auto"/>
          </w:tcPr>
          <w:p w14:paraId="6437DA4B" w14:textId="3B98E9EF" w:rsidR="003061BC" w:rsidRDefault="003061BC" w:rsidP="00D471F1">
            <w:pPr>
              <w:pStyle w:val="TAL"/>
              <w:rPr>
                <w:snapToGrid w:val="0"/>
                <w:sz w:val="16"/>
                <w:szCs w:val="16"/>
              </w:rPr>
            </w:pPr>
            <w:r>
              <w:rPr>
                <w:snapToGrid w:val="0"/>
                <w:sz w:val="16"/>
                <w:szCs w:val="16"/>
              </w:rPr>
              <w:t xml:space="preserve">Emergency call domain selection after 2G/3G radio switch off, and/or UE in limited service state </w:t>
            </w:r>
          </w:p>
        </w:tc>
        <w:tc>
          <w:tcPr>
            <w:tcW w:w="708" w:type="dxa"/>
            <w:shd w:val="solid" w:color="FFFFFF" w:fill="auto"/>
          </w:tcPr>
          <w:p w14:paraId="4DBE566C" w14:textId="74533A4E" w:rsidR="003061BC" w:rsidRPr="00415449" w:rsidRDefault="003061BC" w:rsidP="00D471F1">
            <w:pPr>
              <w:pStyle w:val="TAC"/>
              <w:rPr>
                <w:bCs/>
                <w:snapToGrid w:val="0"/>
                <w:sz w:val="16"/>
                <w:szCs w:val="16"/>
              </w:rPr>
            </w:pPr>
            <w:r w:rsidRPr="00415449">
              <w:rPr>
                <w:bCs/>
                <w:snapToGrid w:val="0"/>
                <w:sz w:val="16"/>
                <w:szCs w:val="16"/>
              </w:rPr>
              <w:t>18.0.0</w:t>
            </w:r>
          </w:p>
        </w:tc>
      </w:tr>
      <w:tr w:rsidR="000379EA" w:rsidRPr="00D471F1" w14:paraId="7B47AEE3" w14:textId="77777777" w:rsidTr="00D471F1">
        <w:trPr>
          <w:ins w:id="239" w:author="23.167_CR0372R3_(Rel-18)_5G_ProSe_Ph2" w:date="2023-05-29T16:17:00Z"/>
        </w:trPr>
        <w:tc>
          <w:tcPr>
            <w:tcW w:w="800" w:type="dxa"/>
            <w:shd w:val="solid" w:color="FFFFFF" w:fill="auto"/>
          </w:tcPr>
          <w:p w14:paraId="430C2CCE" w14:textId="080D314E" w:rsidR="000379EA" w:rsidRDefault="000379EA" w:rsidP="00D471F1">
            <w:pPr>
              <w:pStyle w:val="TAC"/>
              <w:rPr>
                <w:ins w:id="240" w:author="23.167_CR0372R3_(Rel-18)_5G_ProSe_Ph2" w:date="2023-05-29T16:17:00Z"/>
                <w:snapToGrid w:val="0"/>
                <w:sz w:val="16"/>
                <w:szCs w:val="16"/>
              </w:rPr>
            </w:pPr>
            <w:ins w:id="241" w:author="23.167_CR0372R3_(Rel-18)_5G_ProSe_Ph2" w:date="2023-05-29T16:17:00Z">
              <w:r>
                <w:rPr>
                  <w:snapToGrid w:val="0"/>
                  <w:sz w:val="16"/>
                  <w:szCs w:val="16"/>
                </w:rPr>
                <w:t>2023-06</w:t>
              </w:r>
            </w:ins>
          </w:p>
        </w:tc>
        <w:tc>
          <w:tcPr>
            <w:tcW w:w="800" w:type="dxa"/>
            <w:shd w:val="solid" w:color="FFFFFF" w:fill="auto"/>
          </w:tcPr>
          <w:p w14:paraId="451FB5B9" w14:textId="7D29341B" w:rsidR="000379EA" w:rsidRDefault="000379EA" w:rsidP="00D471F1">
            <w:pPr>
              <w:pStyle w:val="TAC"/>
              <w:rPr>
                <w:ins w:id="242" w:author="23.167_CR0372R3_(Rel-18)_5G_ProSe_Ph2" w:date="2023-05-29T16:17:00Z"/>
                <w:snapToGrid w:val="0"/>
                <w:sz w:val="16"/>
                <w:szCs w:val="16"/>
              </w:rPr>
            </w:pPr>
            <w:ins w:id="243" w:author="23.167_CR0372R3_(Rel-18)_5G_ProSe_Ph2" w:date="2023-05-29T16:17:00Z">
              <w:r>
                <w:rPr>
                  <w:snapToGrid w:val="0"/>
                  <w:sz w:val="16"/>
                  <w:szCs w:val="16"/>
                </w:rPr>
                <w:t>SA#100</w:t>
              </w:r>
            </w:ins>
          </w:p>
        </w:tc>
        <w:tc>
          <w:tcPr>
            <w:tcW w:w="952" w:type="dxa"/>
            <w:shd w:val="solid" w:color="FFFFFF" w:fill="auto"/>
          </w:tcPr>
          <w:p w14:paraId="6C8B60B5" w14:textId="3F2A55D0" w:rsidR="000379EA" w:rsidRDefault="000379EA" w:rsidP="00D471F1">
            <w:pPr>
              <w:pStyle w:val="TAC"/>
              <w:rPr>
                <w:ins w:id="244" w:author="23.167_CR0372R3_(Rel-18)_5G_ProSe_Ph2" w:date="2023-05-29T16:17:00Z"/>
                <w:snapToGrid w:val="0"/>
                <w:sz w:val="16"/>
                <w:szCs w:val="16"/>
              </w:rPr>
            </w:pPr>
            <w:ins w:id="245" w:author="23.167_CR0372R3_(Rel-18)_5G_ProSe_Ph2" w:date="2023-05-29T16:18:00Z">
              <w:r>
                <w:rPr>
                  <w:snapToGrid w:val="0"/>
                  <w:sz w:val="16"/>
                  <w:szCs w:val="16"/>
                </w:rPr>
                <w:t>SP-230449</w:t>
              </w:r>
            </w:ins>
          </w:p>
        </w:tc>
        <w:tc>
          <w:tcPr>
            <w:tcW w:w="567" w:type="dxa"/>
            <w:shd w:val="solid" w:color="FFFFFF" w:fill="auto"/>
          </w:tcPr>
          <w:p w14:paraId="3A09EC2D" w14:textId="30C0E78C" w:rsidR="000379EA" w:rsidRDefault="000379EA" w:rsidP="00D471F1">
            <w:pPr>
              <w:pStyle w:val="TAC"/>
              <w:rPr>
                <w:ins w:id="246" w:author="23.167_CR0372R3_(Rel-18)_5G_ProSe_Ph2" w:date="2023-05-29T16:17:00Z"/>
                <w:snapToGrid w:val="0"/>
                <w:sz w:val="16"/>
                <w:szCs w:val="16"/>
              </w:rPr>
            </w:pPr>
            <w:ins w:id="247" w:author="23.167_CR0372R3_(Rel-18)_5G_ProSe_Ph2" w:date="2023-05-29T16:17:00Z">
              <w:r>
                <w:rPr>
                  <w:snapToGrid w:val="0"/>
                  <w:sz w:val="16"/>
                  <w:szCs w:val="16"/>
                </w:rPr>
                <w:t>0372</w:t>
              </w:r>
            </w:ins>
          </w:p>
        </w:tc>
        <w:tc>
          <w:tcPr>
            <w:tcW w:w="425" w:type="dxa"/>
            <w:shd w:val="solid" w:color="FFFFFF" w:fill="auto"/>
          </w:tcPr>
          <w:p w14:paraId="29B64DE5" w14:textId="737FA386" w:rsidR="000379EA" w:rsidRDefault="000379EA" w:rsidP="00D471F1">
            <w:pPr>
              <w:pStyle w:val="TAC"/>
              <w:rPr>
                <w:ins w:id="248" w:author="23.167_CR0372R3_(Rel-18)_5G_ProSe_Ph2" w:date="2023-05-29T16:17:00Z"/>
                <w:snapToGrid w:val="0"/>
                <w:sz w:val="16"/>
                <w:szCs w:val="16"/>
              </w:rPr>
            </w:pPr>
            <w:ins w:id="249" w:author="23.167_CR0372R3_(Rel-18)_5G_ProSe_Ph2" w:date="2023-05-29T16:17:00Z">
              <w:r>
                <w:rPr>
                  <w:snapToGrid w:val="0"/>
                  <w:sz w:val="16"/>
                  <w:szCs w:val="16"/>
                </w:rPr>
                <w:t>3</w:t>
              </w:r>
            </w:ins>
          </w:p>
        </w:tc>
        <w:tc>
          <w:tcPr>
            <w:tcW w:w="425" w:type="dxa"/>
            <w:shd w:val="solid" w:color="FFFFFF" w:fill="auto"/>
          </w:tcPr>
          <w:p w14:paraId="51D711F9" w14:textId="02B13854" w:rsidR="000379EA" w:rsidRDefault="000379EA" w:rsidP="00D471F1">
            <w:pPr>
              <w:pStyle w:val="TAC"/>
              <w:rPr>
                <w:ins w:id="250" w:author="23.167_CR0372R3_(Rel-18)_5G_ProSe_Ph2" w:date="2023-05-29T16:17:00Z"/>
                <w:snapToGrid w:val="0"/>
                <w:sz w:val="16"/>
                <w:szCs w:val="16"/>
              </w:rPr>
            </w:pPr>
            <w:ins w:id="251" w:author="23.167_CR0372R3_(Rel-18)_5G_ProSe_Ph2" w:date="2023-05-29T16:17:00Z">
              <w:r>
                <w:rPr>
                  <w:snapToGrid w:val="0"/>
                  <w:sz w:val="16"/>
                  <w:szCs w:val="16"/>
                </w:rPr>
                <w:t>B</w:t>
              </w:r>
            </w:ins>
          </w:p>
        </w:tc>
        <w:tc>
          <w:tcPr>
            <w:tcW w:w="4962" w:type="dxa"/>
            <w:shd w:val="solid" w:color="FFFFFF" w:fill="auto"/>
          </w:tcPr>
          <w:p w14:paraId="42D957BF" w14:textId="63CAB0AD" w:rsidR="000379EA" w:rsidRDefault="000379EA" w:rsidP="00D471F1">
            <w:pPr>
              <w:pStyle w:val="TAL"/>
              <w:rPr>
                <w:ins w:id="252" w:author="23.167_CR0372R3_(Rel-18)_5G_ProSe_Ph2" w:date="2023-05-29T16:17:00Z"/>
                <w:snapToGrid w:val="0"/>
                <w:sz w:val="16"/>
                <w:szCs w:val="16"/>
              </w:rPr>
            </w:pPr>
            <w:ins w:id="253" w:author="23.167_CR0372R3_(Rel-18)_5G_ProSe_Ph2" w:date="2023-05-29T16:17:00Z">
              <w:r>
                <w:rPr>
                  <w:snapToGrid w:val="0"/>
                  <w:sz w:val="16"/>
                  <w:szCs w:val="16"/>
                </w:rPr>
                <w:t>KI#7_Not perform UE identities verification for the remote UE</w:t>
              </w:r>
            </w:ins>
          </w:p>
        </w:tc>
        <w:tc>
          <w:tcPr>
            <w:tcW w:w="708" w:type="dxa"/>
            <w:shd w:val="solid" w:color="FFFFFF" w:fill="auto"/>
          </w:tcPr>
          <w:p w14:paraId="27080F82" w14:textId="71E8C599" w:rsidR="000379EA" w:rsidRPr="00415449" w:rsidRDefault="000379EA" w:rsidP="00D471F1">
            <w:pPr>
              <w:pStyle w:val="TAC"/>
              <w:rPr>
                <w:ins w:id="254" w:author="23.167_CR0372R3_(Rel-18)_5G_ProSe_Ph2" w:date="2023-05-29T16:17:00Z"/>
                <w:bCs/>
                <w:snapToGrid w:val="0"/>
                <w:sz w:val="16"/>
                <w:szCs w:val="16"/>
              </w:rPr>
            </w:pPr>
            <w:ins w:id="255" w:author="23.167_CR0372R3_(Rel-18)_5G_ProSe_Ph2" w:date="2023-05-29T16:17:00Z">
              <w:r>
                <w:rPr>
                  <w:bCs/>
                  <w:snapToGrid w:val="0"/>
                  <w:sz w:val="16"/>
                  <w:szCs w:val="16"/>
                </w:rPr>
                <w:t>18.1.0</w:t>
              </w:r>
            </w:ins>
          </w:p>
        </w:tc>
      </w:tr>
    </w:tbl>
    <w:p w14:paraId="595FEB6E"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9353" w14:textId="77777777" w:rsidR="00AB2CA9" w:rsidRDefault="00AB2CA9">
      <w:r>
        <w:separator/>
      </w:r>
    </w:p>
  </w:endnote>
  <w:endnote w:type="continuationSeparator" w:id="0">
    <w:p w14:paraId="6D574C15" w14:textId="77777777" w:rsidR="00AB2CA9" w:rsidRDefault="00AB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716F" w14:textId="77777777" w:rsidR="00AB2CA9" w:rsidRDefault="00AB2CA9">
      <w:r>
        <w:separator/>
      </w:r>
    </w:p>
  </w:footnote>
  <w:footnote w:type="continuationSeparator" w:id="0">
    <w:p w14:paraId="5C219006" w14:textId="77777777" w:rsidR="00AB2CA9" w:rsidRDefault="00AB2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B557B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9EA">
      <w:rPr>
        <w:rFonts w:ascii="Arial" w:hAnsi="Arial" w:cs="Arial"/>
        <w:b/>
        <w:noProof/>
        <w:sz w:val="18"/>
        <w:szCs w:val="18"/>
      </w:rPr>
      <w:t>3GPP TS 23.167 V18.01.0 (2023-063)</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7F754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9EA">
      <w:rPr>
        <w:rFonts w:ascii="Arial" w:hAnsi="Arial" w:cs="Arial"/>
        <w:b/>
        <w:noProof/>
        <w:sz w:val="18"/>
        <w:szCs w:val="18"/>
      </w:rPr>
      <w:t>Release 18</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67_CR0372R3_(Rel-18)_5G_ProSe_Ph2">
    <w15:presenceInfo w15:providerId="None" w15:userId="23.167_CR0372R3_(Rel-18)_5G_ProSe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EAD"/>
    <w:rsid w:val="00033397"/>
    <w:rsid w:val="000379EA"/>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C4FE9"/>
    <w:rsid w:val="002E00EE"/>
    <w:rsid w:val="003061BC"/>
    <w:rsid w:val="003172DC"/>
    <w:rsid w:val="00331E95"/>
    <w:rsid w:val="0035462D"/>
    <w:rsid w:val="003765B8"/>
    <w:rsid w:val="003C3971"/>
    <w:rsid w:val="00415449"/>
    <w:rsid w:val="00423334"/>
    <w:rsid w:val="004345EC"/>
    <w:rsid w:val="00465515"/>
    <w:rsid w:val="004D3578"/>
    <w:rsid w:val="004E213A"/>
    <w:rsid w:val="004F0988"/>
    <w:rsid w:val="004F3340"/>
    <w:rsid w:val="00502ECD"/>
    <w:rsid w:val="0053388B"/>
    <w:rsid w:val="00535773"/>
    <w:rsid w:val="00543E6C"/>
    <w:rsid w:val="00565087"/>
    <w:rsid w:val="00597B11"/>
    <w:rsid w:val="005D2E01"/>
    <w:rsid w:val="005D7526"/>
    <w:rsid w:val="005E4BB2"/>
    <w:rsid w:val="00602AEA"/>
    <w:rsid w:val="00614FDF"/>
    <w:rsid w:val="0063543D"/>
    <w:rsid w:val="00647114"/>
    <w:rsid w:val="006515FC"/>
    <w:rsid w:val="006546F5"/>
    <w:rsid w:val="00655874"/>
    <w:rsid w:val="00666F61"/>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6809"/>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B2CA9"/>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57440"/>
    <w:rsid w:val="00C72833"/>
    <w:rsid w:val="00C80F1D"/>
    <w:rsid w:val="00C93F40"/>
    <w:rsid w:val="00CA3D0C"/>
    <w:rsid w:val="00D240C9"/>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6FB"/>
    <w:rsid w:val="00E77645"/>
    <w:rsid w:val="00EA15B0"/>
    <w:rsid w:val="00EA5EA7"/>
    <w:rsid w:val="00EB7A2A"/>
    <w:rsid w:val="00EC4A25"/>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lang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THChar">
    <w:name w:val="TH Char"/>
    <w:link w:val="TH"/>
    <w:qFormat/>
    <w:rsid w:val="00502ECD"/>
    <w:rPr>
      <w:rFonts w:ascii="Arial" w:hAnsi="Arial"/>
      <w:b/>
      <w:lang w:eastAsia="en-US"/>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lang w:eastAsia="en-US"/>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rPr>
      <w:lang w:eastAsia="en-US"/>
    </w:rPr>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rPr>
      <w:lang w:eastAsia="en-US"/>
    </w:rPr>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rPr>
      <w:lang w:eastAsia="en-US"/>
    </w:rPr>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lang w:eastAsia="en-US"/>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rPr>
      <w:lang w:eastAsia="en-US"/>
    </w:rPr>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lang w:eastAsia="en-U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rPr>
      <w:lang w:eastAsia="en-US"/>
    </w:rPr>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rPr>
      <w:lang w:eastAsia="en-US"/>
    </w:rPr>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rPr>
      <w:lang w:eastAsia="en-US"/>
    </w:rPr>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lang w:eastAsia="en-U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lang w:eastAsia="en-U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lang w:eastAsia="en-US"/>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rPr>
      <w:lang w:eastAsia="en-US"/>
    </w:rPr>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lang w:eastAsia="en-US"/>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rPr>
      <w:lang w:eastAsia="en-US"/>
    </w:rPr>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rPr>
      <w:lang w:eastAsia="en-US"/>
    </w:rPr>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9.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3.vsd"/><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4.vsd"/><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image" Target="media/image1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69</Pages>
  <Words>23703</Words>
  <Characters>135108</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158495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23.167_CR0372R3_(Rel-18)_5G_ProSe_Ph2</cp:lastModifiedBy>
  <cp:revision>3</cp:revision>
  <cp:lastPrinted>2019-02-25T14:05:00Z</cp:lastPrinted>
  <dcterms:created xsi:type="dcterms:W3CDTF">2023-03-31T11:16:00Z</dcterms:created>
  <dcterms:modified xsi:type="dcterms:W3CDTF">2023-05-29T16:20:00Z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