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E53C21" w14:textId="64CB3305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671D44">
        <w:rPr>
          <w:b/>
          <w:noProof/>
          <w:sz w:val="24"/>
        </w:rPr>
        <w:t>9</w:t>
      </w:r>
      <w:r w:rsidR="002A16F9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DC4652" w:rsidRPr="00DC4652">
        <w:rPr>
          <w:b/>
          <w:noProof/>
          <w:sz w:val="24"/>
        </w:rPr>
        <w:t>S6-201</w:t>
      </w:r>
      <w:r w:rsidR="00280D6A">
        <w:rPr>
          <w:b/>
          <w:noProof/>
          <w:sz w:val="24"/>
        </w:rPr>
        <w:t>642</w:t>
      </w:r>
      <w:bookmarkStart w:id="0" w:name="_GoBack"/>
      <w:bookmarkEnd w:id="0"/>
    </w:p>
    <w:p w14:paraId="75406C71" w14:textId="60F62524" w:rsidR="001E41F3" w:rsidRDefault="0052621C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e</w:t>
      </w:r>
      <w:r w:rsidR="0057712F" w:rsidRPr="0057712F">
        <w:rPr>
          <w:rFonts w:cs="Arial"/>
          <w:b/>
          <w:bCs/>
          <w:sz w:val="22"/>
        </w:rPr>
        <w:t>-meeting</w:t>
      </w:r>
      <w:r w:rsidR="002F52C8">
        <w:rPr>
          <w:rFonts w:cs="Arial"/>
          <w:b/>
          <w:bCs/>
          <w:sz w:val="22"/>
        </w:rPr>
        <w:t xml:space="preserve">, </w:t>
      </w:r>
      <w:r w:rsidR="00671D44">
        <w:rPr>
          <w:rFonts w:cs="Arial"/>
          <w:b/>
          <w:bCs/>
          <w:sz w:val="22"/>
        </w:rPr>
        <w:t>31</w:t>
      </w:r>
      <w:r w:rsidR="00671D44" w:rsidRPr="00671D44">
        <w:rPr>
          <w:rFonts w:cs="Arial"/>
          <w:b/>
          <w:bCs/>
          <w:sz w:val="22"/>
          <w:vertAlign w:val="superscript"/>
        </w:rPr>
        <w:t>st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 xml:space="preserve">August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 w:rsidR="00671D44">
        <w:rPr>
          <w:rFonts w:cs="Arial"/>
          <w:b/>
          <w:bCs/>
          <w:sz w:val="22"/>
        </w:rPr>
        <w:t>8</w:t>
      </w:r>
      <w:r w:rsidR="00671D44" w:rsidRPr="00671D44">
        <w:rPr>
          <w:rFonts w:cs="Arial"/>
          <w:b/>
          <w:bCs/>
          <w:sz w:val="22"/>
          <w:vertAlign w:val="superscript"/>
        </w:rPr>
        <w:t>th</w:t>
      </w:r>
      <w:r w:rsidR="00671D44">
        <w:rPr>
          <w:rFonts w:cs="Arial"/>
          <w:b/>
          <w:bCs/>
          <w:sz w:val="22"/>
        </w:rPr>
        <w:t xml:space="preserve"> September</w:t>
      </w:r>
      <w:r w:rsidR="002F52C8">
        <w:rPr>
          <w:rFonts w:cs="Arial"/>
          <w:b/>
          <w:bCs/>
          <w:sz w:val="22"/>
        </w:rPr>
        <w:t xml:space="preserve"> 2020</w:t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57712F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A906FC"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</w:t>
      </w:r>
      <w:r w:rsidR="003550BD">
        <w:rPr>
          <w:b/>
          <w:noProof/>
          <w:sz w:val="24"/>
        </w:rPr>
        <w:t>201509</w:t>
      </w:r>
      <w:r w:rsidR="002F52C8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219F6523" w:rsidR="001E41F3" w:rsidRPr="00410371" w:rsidRDefault="00015506" w:rsidP="001F1A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1AEA">
              <w:rPr>
                <w:b/>
                <w:noProof/>
                <w:sz w:val="28"/>
              </w:rPr>
              <w:t>23.286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4793A91A" w:rsidR="001E41F3" w:rsidRPr="00410371" w:rsidRDefault="00015506" w:rsidP="00DC465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C4652">
              <w:rPr>
                <w:b/>
                <w:noProof/>
                <w:sz w:val="28"/>
              </w:rPr>
              <w:t>0020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3A9E7D04" w:rsidR="001E41F3" w:rsidRPr="00410371" w:rsidRDefault="003550BD" w:rsidP="003550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3E2603C" w:rsidR="001E41F3" w:rsidRPr="00410371" w:rsidRDefault="00015506" w:rsidP="001F1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1AEA">
              <w:rPr>
                <w:b/>
                <w:noProof/>
                <w:sz w:val="28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6CB51191" w:rsidR="00F25D98" w:rsidRDefault="004A43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96FD90A" w:rsidR="00F25D98" w:rsidRDefault="004A438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36759671" w:rsidR="001E41F3" w:rsidRDefault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to de-registration procedure</w:t>
            </w: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581930A3" w:rsidR="001E41F3" w:rsidRDefault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596BB0E9" w:rsidR="001E41F3" w:rsidRDefault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16198788" w:rsidR="001E41F3" w:rsidRDefault="001F1AEA" w:rsidP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2F52C8">
              <w:t>-</w:t>
            </w:r>
            <w:r>
              <w:t>08</w:t>
            </w:r>
            <w:r w:rsidR="002F52C8">
              <w:t>-</w:t>
            </w:r>
            <w:r>
              <w:t>24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4BF4E65C" w:rsidR="001E41F3" w:rsidRDefault="001F1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6C712713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F1AEA">
              <w:t>16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100E28BC" w:rsidR="001E41F3" w:rsidRDefault="001F1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Mis-aligned information flows for registration and de-registration procedures.</w:t>
            </w: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0D431333" w:rsidR="001E41F3" w:rsidRDefault="004A4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V2X MSG Type with V2X service ID</w:t>
            </w: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40E001E2" w:rsidR="001E41F3" w:rsidRDefault="004A4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implementation will </w:t>
            </w:r>
            <w:r w:rsidRPr="004A4385">
              <w:rPr>
                <w:noProof/>
              </w:rPr>
              <w:t>b</w:t>
            </w:r>
            <w:r>
              <w:rPr>
                <w:noProof/>
              </w:rPr>
              <w:t>e incorrect.</w:t>
            </w: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1F39132" w:rsidR="001E41F3" w:rsidRDefault="004A43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9.2.2.3</w:t>
            </w: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8163050" w:rsidR="001E41F3" w:rsidRDefault="004A4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6483E5B" w:rsidR="001E41F3" w:rsidRDefault="004A4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4C8D2C55" w:rsidR="001E41F3" w:rsidRDefault="004A43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p w14:paraId="01C525E6" w14:textId="5C9F9A69" w:rsidR="001F1AEA" w:rsidRDefault="004A4385">
      <w:pPr>
        <w:rPr>
          <w:noProof/>
        </w:rPr>
      </w:pPr>
      <w:r>
        <w:rPr>
          <w:noProof/>
        </w:rPr>
        <w:t>******************************First Change**********************************</w:t>
      </w:r>
    </w:p>
    <w:p w14:paraId="03D9512D" w14:textId="77777777" w:rsidR="001F1AEA" w:rsidRPr="00551ACA" w:rsidRDefault="001F1AEA" w:rsidP="001F1AEA">
      <w:pPr>
        <w:pStyle w:val="Heading4"/>
      </w:pPr>
      <w:bookmarkStart w:id="3" w:name="_Toc536270629"/>
      <w:bookmarkStart w:id="4" w:name="_Toc536270936"/>
      <w:bookmarkStart w:id="5" w:name="_Toc9812392"/>
      <w:bookmarkStart w:id="6" w:name="_Toc9812636"/>
      <w:bookmarkStart w:id="7" w:name="_Toc35894896"/>
      <w:r>
        <w:t>9.2.2.3</w:t>
      </w:r>
      <w:r w:rsidRPr="00551ACA">
        <w:tab/>
      </w:r>
      <w:r>
        <w:t>Deregistration request</w:t>
      </w:r>
      <w:bookmarkEnd w:id="3"/>
      <w:bookmarkEnd w:id="4"/>
      <w:bookmarkEnd w:id="5"/>
      <w:bookmarkEnd w:id="6"/>
      <w:bookmarkEnd w:id="7"/>
    </w:p>
    <w:p w14:paraId="430BD1B5" w14:textId="77777777" w:rsidR="001F1AEA" w:rsidRDefault="001F1AEA" w:rsidP="001F1AEA">
      <w:r>
        <w:t>Table 9.2.2.3-1 describes the information flow for a VAE client to deregister from receiving specific V2X messages from the VAE server.</w:t>
      </w:r>
    </w:p>
    <w:p w14:paraId="3778DEF7" w14:textId="77777777" w:rsidR="001F1AEA" w:rsidRPr="001658D6" w:rsidRDefault="001F1AEA" w:rsidP="001F1AEA">
      <w:pPr>
        <w:pStyle w:val="TH"/>
        <w:rPr>
          <w:lang w:val="en-US"/>
        </w:rPr>
      </w:pPr>
      <w:r w:rsidRPr="001658D6">
        <w:t>Table </w:t>
      </w:r>
      <w:r>
        <w:t>9.2.2.3-1</w:t>
      </w:r>
      <w:r w:rsidRPr="001658D6">
        <w:t xml:space="preserve">: </w:t>
      </w:r>
      <w:r>
        <w:t>Deregistration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1F1AEA" w:rsidRPr="001658D6" w14:paraId="0186AE73" w14:textId="77777777" w:rsidTr="00DF652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0E7E07" w14:textId="77777777" w:rsidR="001F1AEA" w:rsidRPr="003A1AAC" w:rsidRDefault="001F1AEA" w:rsidP="00DF6524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059348" w14:textId="77777777" w:rsidR="001F1AEA" w:rsidRPr="003A1AAC" w:rsidRDefault="001F1AEA" w:rsidP="00DF6524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F00899" w14:textId="77777777" w:rsidR="001F1AEA" w:rsidRPr="003A1AAC" w:rsidRDefault="001F1AEA" w:rsidP="00DF6524">
            <w:pPr>
              <w:pStyle w:val="TAH"/>
            </w:pPr>
            <w:r w:rsidRPr="003A1AAC">
              <w:t>Description</w:t>
            </w:r>
          </w:p>
        </w:tc>
      </w:tr>
      <w:tr w:rsidR="001F1AEA" w:rsidRPr="001658D6" w14:paraId="7EEC4641" w14:textId="77777777" w:rsidTr="00DF652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F3597" w14:textId="77777777" w:rsidR="001F1AEA" w:rsidRPr="003A1AAC" w:rsidRDefault="001F1AEA" w:rsidP="00DF6524">
            <w:pPr>
              <w:pStyle w:val="TAL"/>
            </w:pPr>
            <w:r>
              <w:t>V2X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17A418" w14:textId="77777777" w:rsidR="001F1AEA" w:rsidRPr="003A1AAC" w:rsidRDefault="001F1AEA" w:rsidP="00DF6524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F0194" w14:textId="77777777" w:rsidR="001F1AEA" w:rsidRPr="003A1AAC" w:rsidRDefault="001F1AEA" w:rsidP="00DF6524">
            <w:pPr>
              <w:pStyle w:val="TAL"/>
            </w:pPr>
            <w:r>
              <w:t xml:space="preserve">Identifier of the V2X UE </w:t>
            </w:r>
          </w:p>
        </w:tc>
      </w:tr>
      <w:tr w:rsidR="001F1AEA" w:rsidRPr="001658D6" w14:paraId="367E7FB0" w14:textId="77777777" w:rsidTr="00DF652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50345B" w14:textId="67E55624" w:rsidR="001F1AEA" w:rsidRDefault="001F1AEA" w:rsidP="00DF6524">
            <w:pPr>
              <w:pStyle w:val="TAL"/>
            </w:pPr>
            <w:r>
              <w:t xml:space="preserve">V2X </w:t>
            </w:r>
            <w:ins w:id="8" w:author="Niranth" w:date="2020-08-24T13:20:00Z">
              <w:r>
                <w:t>service ID</w:t>
              </w:r>
            </w:ins>
            <w:del w:id="9" w:author="Niranth" w:date="2020-08-24T13:20:00Z">
              <w:r w:rsidDel="001F1AEA">
                <w:delText xml:space="preserve">MSG Type 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F573EE" w14:textId="77777777" w:rsidR="001F1AEA" w:rsidRPr="003A1AAC" w:rsidRDefault="001F1AEA" w:rsidP="00DF6524">
            <w:pPr>
              <w:pStyle w:val="TAL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6D4860" w14:textId="3E29FF01" w:rsidR="001F1AEA" w:rsidRDefault="001F1AEA" w:rsidP="003550BD">
            <w:pPr>
              <w:pStyle w:val="TAL"/>
            </w:pPr>
            <w:r>
              <w:t xml:space="preserve">V2X </w:t>
            </w:r>
            <w:del w:id="10" w:author="Niranth_rev1" w:date="2020-09-03T05:07:00Z">
              <w:r w:rsidDel="003550BD">
                <w:delText xml:space="preserve">message </w:delText>
              </w:r>
            </w:del>
            <w:ins w:id="11" w:author="Niranth" w:date="2020-08-24T13:20:00Z">
              <w:r>
                <w:t>service ID</w:t>
              </w:r>
            </w:ins>
            <w:del w:id="12" w:author="Niranth" w:date="2020-08-24T13:20:00Z">
              <w:r w:rsidDel="001F1AEA">
                <w:delText>types</w:delText>
              </w:r>
            </w:del>
            <w:r>
              <w:t xml:space="preserve"> the V2X UE is no longer interested in receiving (e.g. </w:t>
            </w:r>
            <w:ins w:id="13" w:author="Niranth_rev1" w:date="2020-09-03T05:08:00Z">
              <w:r w:rsidR="003550BD">
                <w:t xml:space="preserve">PSID or ITS AID of </w:t>
              </w:r>
            </w:ins>
            <w:r>
              <w:t>ETSI ITS DENM, ETSI ITS CAM)</w:t>
            </w:r>
          </w:p>
        </w:tc>
      </w:tr>
    </w:tbl>
    <w:p w14:paraId="2DF563AC" w14:textId="77777777" w:rsidR="001F1AEA" w:rsidRDefault="001F1AEA" w:rsidP="001F1AEA"/>
    <w:p w14:paraId="034B8927" w14:textId="77777777" w:rsidR="001F1AEA" w:rsidRDefault="001F1AEA">
      <w:pPr>
        <w:rPr>
          <w:noProof/>
        </w:rPr>
      </w:pPr>
    </w:p>
    <w:sectPr w:rsidR="001F1AE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79B0D3" w14:textId="77777777" w:rsidR="003966C8" w:rsidRDefault="003966C8">
      <w:r>
        <w:separator/>
      </w:r>
    </w:p>
  </w:endnote>
  <w:endnote w:type="continuationSeparator" w:id="0">
    <w:p w14:paraId="1E07FF46" w14:textId="77777777" w:rsidR="003966C8" w:rsidRDefault="00396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608630" w14:textId="77777777" w:rsidR="003966C8" w:rsidRDefault="003966C8">
      <w:r>
        <w:separator/>
      </w:r>
    </w:p>
  </w:footnote>
  <w:footnote w:type="continuationSeparator" w:id="0">
    <w:p w14:paraId="4350AC97" w14:textId="77777777" w:rsidR="003966C8" w:rsidRDefault="003966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iranth">
    <w15:presenceInfo w15:providerId="None" w15:userId="Niranth"/>
  </w15:person>
  <w15:person w15:author="Niranth_rev1">
    <w15:presenceInfo w15:providerId="None" w15:userId="Niranth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506"/>
    <w:rsid w:val="00022E4A"/>
    <w:rsid w:val="000A6394"/>
    <w:rsid w:val="000B7FED"/>
    <w:rsid w:val="000C038A"/>
    <w:rsid w:val="000C6598"/>
    <w:rsid w:val="00145D43"/>
    <w:rsid w:val="00167EBC"/>
    <w:rsid w:val="00192C46"/>
    <w:rsid w:val="001A08B3"/>
    <w:rsid w:val="001A7B60"/>
    <w:rsid w:val="001B52F0"/>
    <w:rsid w:val="001B7A65"/>
    <w:rsid w:val="001E41F3"/>
    <w:rsid w:val="001F1AEA"/>
    <w:rsid w:val="0026004D"/>
    <w:rsid w:val="002640DD"/>
    <w:rsid w:val="00275D12"/>
    <w:rsid w:val="00280D6A"/>
    <w:rsid w:val="00284FEB"/>
    <w:rsid w:val="002860C4"/>
    <w:rsid w:val="002A16F9"/>
    <w:rsid w:val="002B5741"/>
    <w:rsid w:val="002F52C8"/>
    <w:rsid w:val="003001B4"/>
    <w:rsid w:val="00305409"/>
    <w:rsid w:val="003550BD"/>
    <w:rsid w:val="003609EF"/>
    <w:rsid w:val="0036231A"/>
    <w:rsid w:val="00374DD4"/>
    <w:rsid w:val="003966C8"/>
    <w:rsid w:val="003E1A36"/>
    <w:rsid w:val="00410371"/>
    <w:rsid w:val="004242F1"/>
    <w:rsid w:val="00484FED"/>
    <w:rsid w:val="004A4385"/>
    <w:rsid w:val="004B75B7"/>
    <w:rsid w:val="0051580D"/>
    <w:rsid w:val="0052621C"/>
    <w:rsid w:val="00547111"/>
    <w:rsid w:val="0057712F"/>
    <w:rsid w:val="00592D74"/>
    <w:rsid w:val="005E2C44"/>
    <w:rsid w:val="00621188"/>
    <w:rsid w:val="006257ED"/>
    <w:rsid w:val="00671D44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5615"/>
    <w:rsid w:val="00A360D1"/>
    <w:rsid w:val="00A47E70"/>
    <w:rsid w:val="00A50CF0"/>
    <w:rsid w:val="00A7671C"/>
    <w:rsid w:val="00A906FC"/>
    <w:rsid w:val="00AA2CBC"/>
    <w:rsid w:val="00AC5820"/>
    <w:rsid w:val="00AD1CD8"/>
    <w:rsid w:val="00AF55BE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1579"/>
    <w:rsid w:val="00D24991"/>
    <w:rsid w:val="00D50255"/>
    <w:rsid w:val="00D564FE"/>
    <w:rsid w:val="00D66520"/>
    <w:rsid w:val="00DC4652"/>
    <w:rsid w:val="00DE34CF"/>
    <w:rsid w:val="00E13F3D"/>
    <w:rsid w:val="00E34898"/>
    <w:rsid w:val="00EB09B7"/>
    <w:rsid w:val="00EE7D7C"/>
    <w:rsid w:val="00F25D98"/>
    <w:rsid w:val="00F300FB"/>
    <w:rsid w:val="00F54355"/>
    <w:rsid w:val="00F74A3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F1AE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F1AE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1F1AEA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DC068A-0449-4C53-8B77-D331781B2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Niranth-FINAL</cp:lastModifiedBy>
  <cp:revision>4</cp:revision>
  <cp:lastPrinted>1899-12-31T23:00:00Z</cp:lastPrinted>
  <dcterms:created xsi:type="dcterms:W3CDTF">2020-09-02T23:35:00Z</dcterms:created>
  <dcterms:modified xsi:type="dcterms:W3CDTF">2020-09-06T14:53:00Z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(2)jCOBxPdRtP0uIPCDcRZFmKfcR0rQ0ujQUAiaKSHoA8n5a3j0BGpsfq5G3FgdNWNfBiQ5y/qq
8wMG1aig8ha+d7OTYqzquTMXbSp5ZDtoICrvsiFDtwkbKWaMrRBLUxF0Fl9aajOQ3EgcGrtL
i1ITbZqpNt7TYmTPXbQ4JcqCiG2c+/9bqt+n+xA8Rp6UWY1kxDBAmvRESDaDRK2xD4XiaMk0
jP9QEEAfUGbcUEPI9q</vt:lpwstr>
  </property>
  <property fmtid="{D5CDD505-2E9C-101B-9397-08002B2CF9AE}" pid="22" name="_2015_ms_pID_7253431">
    <vt:lpwstr>LtbfVNDwBXymukC+gH2SV9YQD1bMybTokhsSp94x14nvTyKVd5dylK
J2zzghHlBg7RiWOtA+4HFbi5cHFUdwQ4QdR4O4TDNIJ3SNnYJwWuEJ33tP3gFlB8jjZSqGn0
pLGKKTms2pNr5bRFTqpYIjo+8e5ZlUAwVi+7M3ceFXYUtwvb/UHoq5dxgi7RNrXGav5lrTvc
xA1Ly7fL4/KGSxFD</vt:lpwstr>
  </property>
</Properties>
</file>