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BCD23C7"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EE189C">
        <w:rPr>
          <w:rFonts w:ascii="Arial" w:hAnsi="Arial" w:cs="Arial"/>
          <w:b/>
          <w:noProof/>
          <w:sz w:val="24"/>
          <w:szCs w:val="24"/>
        </w:rPr>
        <w:t>5886</w:t>
      </w:r>
    </w:p>
    <w:p w14:paraId="0F932E89" w14:textId="5B4B43AD"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 xml:space="preserve">19 August - </w:t>
      </w:r>
      <w:r w:rsidR="00E03F25">
        <w:rPr>
          <w:rFonts w:ascii="Arial" w:hAnsi="Arial" w:cs="Arial"/>
          <w:b/>
          <w:noProof/>
          <w:sz w:val="24"/>
          <w:lang w:val="en-US"/>
        </w:rPr>
        <w:t>1</w:t>
      </w:r>
      <w:bookmarkStart w:id="0" w:name="_GoBack"/>
      <w:bookmarkEnd w:id="0"/>
      <w:r w:rsidRPr="005901B0">
        <w:rPr>
          <w:rFonts w:ascii="Arial" w:hAnsi="Arial" w:cs="Arial"/>
          <w:b/>
          <w:noProof/>
          <w:sz w:val="24"/>
          <w:lang w:val="en-US"/>
        </w:rPr>
        <w:t xml:space="preserve">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EE189C">
        <w:rPr>
          <w:rFonts w:ascii="Arial" w:hAnsi="Arial" w:cs="Arial"/>
          <w:b/>
          <w:noProof/>
          <w:color w:val="0000FF"/>
        </w:rPr>
        <w:t>04905</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5ED61C3D" w:rsidR="001E41F3" w:rsidRPr="004E7BDB" w:rsidRDefault="004E7BDB" w:rsidP="00D64318">
            <w:pPr>
              <w:pStyle w:val="CRCoverPage"/>
              <w:spacing w:after="0"/>
              <w:rPr>
                <w:b/>
                <w:noProof/>
                <w:sz w:val="28"/>
              </w:rPr>
            </w:pPr>
            <w:r w:rsidRPr="004E7BDB">
              <w:rPr>
                <w:b/>
                <w:noProof/>
                <w:sz w:val="28"/>
              </w:rPr>
              <w:t>2394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1BF48BDD" w:rsidR="001E41F3" w:rsidRPr="00410371" w:rsidRDefault="00EE189C" w:rsidP="00E13F3D">
            <w:pPr>
              <w:pStyle w:val="CRCoverPage"/>
              <w:spacing w:after="0"/>
              <w:jc w:val="center"/>
              <w:rPr>
                <w:b/>
                <w:noProof/>
              </w:rPr>
            </w:pPr>
            <w:r>
              <w:rPr>
                <w:b/>
                <w:noProof/>
                <w:sz w:val="28"/>
              </w:rPr>
              <w:t>1</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BC16C01"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7D0BD5">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06A5A3D" w:rsidR="00716A5F" w:rsidRDefault="004C0B77" w:rsidP="00602DE9">
            <w:pPr>
              <w:pStyle w:val="CRCoverPage"/>
              <w:spacing w:after="0"/>
              <w:ind w:left="100"/>
              <w:rPr>
                <w:noProof/>
              </w:rPr>
            </w:pPr>
            <w:r>
              <w:rPr>
                <w:noProof/>
              </w:rPr>
              <w:t xml:space="preserve">Addressing </w:t>
            </w:r>
            <w:r w:rsidR="008176FE">
              <w:rPr>
                <w:noProof/>
              </w:rPr>
              <w:t>wording</w:t>
            </w:r>
            <w:r>
              <w:rPr>
                <w:noProof/>
              </w:rPr>
              <w:t xml:space="preserve">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44AF7722" w:rsidR="00716A5F" w:rsidRDefault="00716A5F" w:rsidP="00602DE9">
            <w:pPr>
              <w:pStyle w:val="CRCoverPage"/>
              <w:spacing w:after="0"/>
              <w:ind w:left="100"/>
              <w:rPr>
                <w:noProof/>
              </w:rPr>
            </w:pPr>
            <w:r>
              <w:rPr>
                <w:noProof/>
              </w:rPr>
              <w:t>2020-0</w:t>
            </w:r>
            <w:r w:rsidR="0078133F">
              <w:rPr>
                <w:noProof/>
              </w:rPr>
              <w:t>8</w:t>
            </w:r>
            <w:r>
              <w:rPr>
                <w:noProof/>
              </w:rPr>
              <w:t>-</w:t>
            </w:r>
            <w:r w:rsidR="009F2936">
              <w:rPr>
                <w:noProof/>
              </w:rPr>
              <w:t>2</w:t>
            </w:r>
            <w:r w:rsidR="0078133F">
              <w:rPr>
                <w:noProof/>
              </w:rPr>
              <w:t>6</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BAD0D" w14:textId="77777777" w:rsidR="00885292" w:rsidRDefault="00C52C90" w:rsidP="00FD60D3">
            <w:pPr>
              <w:pStyle w:val="CRCoverPage"/>
              <w:spacing w:after="0"/>
              <w:rPr>
                <w:noProof/>
              </w:rPr>
            </w:pPr>
            <w:r>
              <w:rPr>
                <w:noProof/>
              </w:rPr>
              <w:t xml:space="preserve">The LS response from IEEE 802.1 task group includes a number of editorial </w:t>
            </w:r>
            <w:r w:rsidR="00E34EA5">
              <w:rPr>
                <w:noProof/>
              </w:rPr>
              <w:t xml:space="preserve">or wording comments, which are addressed in this CR in order to </w:t>
            </w:r>
            <w:r w:rsidR="000965FD">
              <w:rPr>
                <w:noProof/>
              </w:rPr>
              <w:t>have a clear specification and prevent inconsistencies and misalignment with IEEE.</w:t>
            </w:r>
          </w:p>
          <w:p w14:paraId="1A82C57A" w14:textId="77777777" w:rsidR="0062549F" w:rsidRDefault="0062549F" w:rsidP="00FD60D3">
            <w:pPr>
              <w:pStyle w:val="CRCoverPage"/>
              <w:spacing w:after="0"/>
              <w:rPr>
                <w:noProof/>
              </w:rPr>
            </w:pPr>
          </w:p>
          <w:p w14:paraId="6578E388" w14:textId="261FDB31" w:rsidR="009571D6" w:rsidRDefault="009571D6" w:rsidP="00FD60D3">
            <w:pPr>
              <w:pStyle w:val="CRCoverPage"/>
              <w:spacing w:after="0"/>
              <w:rPr>
                <w:noProof/>
              </w:rPr>
            </w:pPr>
            <w:r>
              <w:rPr>
                <w:noProof/>
              </w:rPr>
              <w:t xml:space="preserve">Note that </w:t>
            </w:r>
            <w:r w:rsidR="001E46B6">
              <w:rPr>
                <w:noProof/>
              </w:rPr>
              <w:t>“</w:t>
            </w:r>
            <w:r w:rsidR="009F311D">
              <w:rPr>
                <w:noProof/>
              </w:rPr>
              <w:t>TSN working domain</w:t>
            </w:r>
            <w:r w:rsidR="001E46B6">
              <w:rPr>
                <w:noProof/>
              </w:rPr>
              <w:t>”</w:t>
            </w:r>
            <w:r w:rsidR="009F311D">
              <w:rPr>
                <w:noProof/>
              </w:rPr>
              <w:t xml:space="preserve"> corresponds to the </w:t>
            </w:r>
            <w:r w:rsidR="001E46B6">
              <w:rPr>
                <w:noProof/>
              </w:rPr>
              <w:t>“</w:t>
            </w:r>
            <w:r w:rsidR="009F311D">
              <w:rPr>
                <w:noProof/>
              </w:rPr>
              <w:t>gPTP domain</w:t>
            </w:r>
            <w:r w:rsidR="001E46B6">
              <w:rPr>
                <w:noProof/>
              </w:rPr>
              <w:t>”</w:t>
            </w:r>
            <w:r w:rsidR="009F311D">
              <w:rPr>
                <w:noProof/>
              </w:rPr>
              <w:t xml:space="preserve"> as defined in </w:t>
            </w:r>
            <w:r w:rsidR="00CB1CA3">
              <w:rPr>
                <w:noProof/>
              </w:rPr>
              <w:t xml:space="preserve">clause </w:t>
            </w:r>
            <w:r w:rsidR="00D46FC2">
              <w:rPr>
                <w:noProof/>
              </w:rPr>
              <w:t>3 of TS 23.501. Therefore the suggestion</w:t>
            </w:r>
            <w:r w:rsidR="00E71F8F">
              <w:rPr>
                <w:noProof/>
              </w:rPr>
              <w:t xml:space="preserve"> from IEEE LS</w:t>
            </w:r>
            <w:r w:rsidR="00D46FC2">
              <w:rPr>
                <w:noProof/>
              </w:rPr>
              <w:t xml:space="preserve"> to </w:t>
            </w:r>
            <w:r w:rsidR="00B45818">
              <w:rPr>
                <w:noProof/>
              </w:rPr>
              <w:t xml:space="preserve">replace TSN working domain </w:t>
            </w:r>
            <w:r w:rsidR="00D46FC2">
              <w:rPr>
                <w:noProof/>
              </w:rPr>
              <w:t xml:space="preserve">to </w:t>
            </w:r>
            <w:r w:rsidR="00E71F8F">
              <w:rPr>
                <w:noProof/>
              </w:rPr>
              <w:t xml:space="preserve">gPTP domain was not </w:t>
            </w:r>
            <w:r w:rsidR="0062549F">
              <w:rPr>
                <w:noProof/>
              </w:rPr>
              <w:t>followed</w:t>
            </w:r>
            <w:r w:rsidR="009F311D">
              <w:rPr>
                <w:noProof/>
              </w:rPr>
              <w:t>.</w:t>
            </w:r>
          </w:p>
          <w:p w14:paraId="03E26E33" w14:textId="25DE8AA0" w:rsidR="0062549F" w:rsidRDefault="0062549F" w:rsidP="00FD60D3">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28A7E5B9" w:rsidR="00885292" w:rsidRDefault="001B792E" w:rsidP="000965FD">
            <w:pPr>
              <w:pStyle w:val="CRCoverPage"/>
              <w:spacing w:after="0"/>
              <w:rPr>
                <w:noProof/>
              </w:rPr>
            </w:pPr>
            <w:r>
              <w:rPr>
                <w:noProof/>
                <w:lang w:val="en-US"/>
              </w:rPr>
              <w:t>Wording changes as proposed or pointed out in the IEEE LS response.</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188AFBB3"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inconsistencies</w:t>
            </w:r>
            <w:r w:rsidR="002F1687">
              <w:rPr>
                <w:noProof/>
              </w:rPr>
              <w:t>, wrong specification references towards IEEE</w:t>
            </w:r>
            <w:r w:rsidR="009105E1">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7E0A1141" w:rsidR="00716A5F" w:rsidRDefault="00904B22" w:rsidP="00602DE9">
            <w:pPr>
              <w:pStyle w:val="CRCoverPage"/>
              <w:spacing w:after="0"/>
              <w:ind w:left="100"/>
              <w:rPr>
                <w:noProof/>
              </w:rPr>
            </w:pPr>
            <w:r>
              <w:rPr>
                <w:noProof/>
              </w:rPr>
              <w:t xml:space="preserve">4.4.8.2, </w:t>
            </w:r>
            <w:r w:rsidR="00AD19BA">
              <w:rPr>
                <w:noProof/>
              </w:rPr>
              <w:t>5.8.2.5.3</w:t>
            </w:r>
            <w:r w:rsidR="00BF6AB2">
              <w:rPr>
                <w:noProof/>
              </w:rPr>
              <w:t xml:space="preserve">, </w:t>
            </w:r>
            <w:r w:rsidR="003460E0">
              <w:rPr>
                <w:noProof/>
              </w:rPr>
              <w:t xml:space="preserve">5.27.0, </w:t>
            </w:r>
            <w:r w:rsidR="00BF6AB2">
              <w:rPr>
                <w:noProof/>
              </w:rPr>
              <w:t>5.27.1.1</w:t>
            </w:r>
            <w:r w:rsidR="006E66FF">
              <w:rPr>
                <w:noProof/>
              </w:rPr>
              <w:t>, 5.27.1.2.2</w:t>
            </w:r>
            <w:r w:rsidR="00D33D78">
              <w:rPr>
                <w:noProof/>
              </w:rPr>
              <w:t xml:space="preserve">, 5.27.1.3, </w:t>
            </w:r>
            <w:r w:rsidR="006E15B3">
              <w:rPr>
                <w:noProof/>
              </w:rPr>
              <w:t>5.27.1a</w:t>
            </w:r>
            <w:r w:rsidR="00E22C17">
              <w:rPr>
                <w:noProof/>
              </w:rPr>
              <w:t>, 5.27.5</w:t>
            </w:r>
            <w:r w:rsidR="00590819">
              <w:rPr>
                <w:noProof/>
              </w:rPr>
              <w:t>, 5.28.1</w:t>
            </w:r>
            <w:r w:rsidR="006923C8">
              <w:rPr>
                <w:noProof/>
              </w:rPr>
              <w:t>, 5.28.4</w:t>
            </w:r>
            <w:r w:rsidR="008311FC">
              <w:rPr>
                <w:noProof/>
              </w:rPr>
              <w:t>, 5.33.2.1</w:t>
            </w:r>
            <w:r w:rsidR="003460E0">
              <w:rPr>
                <w:noProof/>
              </w:rPr>
              <w:t>, F</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716A5F" w:rsidRDefault="009F2936"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716A5F" w:rsidRDefault="00F852D3" w:rsidP="00602DE9">
            <w:pPr>
              <w:pStyle w:val="CRCoverPage"/>
              <w:spacing w:after="0"/>
              <w:ind w:left="99"/>
              <w:rPr>
                <w:noProof/>
              </w:rPr>
            </w:pPr>
            <w:r>
              <w:rPr>
                <w:noProof/>
              </w:rPr>
              <w:t xml:space="preserve">TS/TR </w:t>
            </w:r>
            <w:r w:rsidR="009F2936">
              <w:rPr>
                <w:noProof/>
              </w:rPr>
              <w:t>…</w:t>
            </w:r>
            <w:r>
              <w:rPr>
                <w:noProof/>
              </w:rPr>
              <w:t xml:space="preserve">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13EFA050" w14:textId="77777777" w:rsidR="00D12950" w:rsidRDefault="00D12950">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C470F78" w14:textId="77777777" w:rsidR="00330AB7" w:rsidRDefault="00330AB7" w:rsidP="00330AB7">
      <w:pPr>
        <w:pStyle w:val="Heading4"/>
      </w:pPr>
      <w:bookmarkStart w:id="3" w:name="_Toc47342349"/>
      <w:bookmarkStart w:id="4" w:name="_Toc20150070"/>
      <w:bookmarkStart w:id="5" w:name="_Toc27846869"/>
      <w:bookmarkStart w:id="6" w:name="_Toc36188000"/>
      <w:bookmarkStart w:id="7" w:name="_Toc45183904"/>
      <w:bookmarkStart w:id="8" w:name="_Toc45183907"/>
      <w:bookmarkStart w:id="9" w:name="_Toc36192680"/>
      <w:bookmarkEnd w:id="2"/>
      <w:r>
        <w:t>4.4.8.2</w:t>
      </w:r>
      <w:r>
        <w:tab/>
        <w:t>Architecture to support Time Sensitive Communication</w:t>
      </w:r>
      <w:bookmarkEnd w:id="3"/>
    </w:p>
    <w:p w14:paraId="0D293029" w14:textId="705D6EDB" w:rsidR="00330AB7" w:rsidRDefault="00330AB7" w:rsidP="00330AB7">
      <w:pPr>
        <w:rPr>
          <w:lang w:eastAsia="x-none"/>
        </w:rPr>
      </w:pPr>
      <w:r>
        <w:rPr>
          <w:lang w:eastAsia="x-none"/>
        </w:rPr>
        <w:t xml:space="preserve">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w:t>
      </w:r>
      <w:ins w:id="10" w:author="Ericsson02" w:date="2020-08-05T00:31:00Z">
        <w:r w:rsidRPr="00330AB7">
          <w:rPr>
            <w:lang w:eastAsia="x-none"/>
          </w:rPr>
          <w:t xml:space="preserve">The TSN AF provides the control plane </w:t>
        </w:r>
      </w:ins>
      <w:ins w:id="11" w:author="Nokia" w:date="2020-08-21T06:10:00Z">
        <w:r w:rsidR="008D2921">
          <w:rPr>
            <w:lang w:eastAsia="x-none"/>
          </w:rPr>
          <w:t xml:space="preserve">translator </w:t>
        </w:r>
      </w:ins>
      <w:ins w:id="12" w:author="Ericsson02" w:date="2020-08-05T00:31:00Z">
        <w:r w:rsidRPr="00330AB7">
          <w:rPr>
            <w:lang w:eastAsia="x-none"/>
          </w:rPr>
          <w:t xml:space="preserve">functionality for the integration of the 5GS </w:t>
        </w:r>
      </w:ins>
      <w:ins w:id="13" w:author="Nokia" w:date="2020-08-21T06:11:00Z">
        <w:r w:rsidR="008D2921">
          <w:rPr>
            <w:lang w:eastAsia="x-none"/>
          </w:rPr>
          <w:t>with</w:t>
        </w:r>
      </w:ins>
      <w:ins w:id="14" w:author="Ericsson02" w:date="2020-08-05T00:31:00Z">
        <w:r w:rsidRPr="00330AB7">
          <w:rPr>
            <w:lang w:eastAsia="x-none"/>
          </w:rPr>
          <w:t xml:space="preserve"> a TSN network, e.g., the interactions with the CNC.</w:t>
        </w:r>
        <w:r>
          <w:rPr>
            <w:lang w:eastAsia="x-none"/>
          </w:rPr>
          <w:t xml:space="preserve"> </w:t>
        </w:r>
      </w:ins>
      <w:r>
        <w:rPr>
          <w:lang w:eastAsia="x-none"/>
        </w:rPr>
        <w:t>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002945E7" w14:textId="77777777" w:rsidR="00330AB7" w:rsidRDefault="00330AB7" w:rsidP="00330AB7">
      <w:pPr>
        <w:pStyle w:val="B1"/>
      </w:pPr>
      <w:r>
        <w:t>-</w:t>
      </w:r>
      <w:r>
        <w:tab/>
        <w:t>hold and forward functionality for the purpose of de-jittering;</w:t>
      </w:r>
    </w:p>
    <w:p w14:paraId="4A6B5A73" w14:textId="77777777" w:rsidR="00330AB7" w:rsidRDefault="00330AB7" w:rsidP="00330AB7">
      <w:pPr>
        <w:pStyle w:val="B1"/>
      </w:pPr>
      <w:r>
        <w:t>-</w:t>
      </w:r>
      <w:r>
        <w:tab/>
        <w:t>per-stream filtering and policing as defined in IEEE 802.1Q [98] clause 8.6.5.1.</w:t>
      </w:r>
    </w:p>
    <w:p w14:paraId="1379DC14" w14:textId="77777777" w:rsidR="00330AB7" w:rsidRDefault="00330AB7" w:rsidP="00330AB7">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44FC9527" w14:textId="77777777" w:rsidR="00330AB7" w:rsidRDefault="00330AB7" w:rsidP="00330AB7">
      <w:pPr>
        <w:pStyle w:val="NO"/>
      </w:pPr>
      <w:r>
        <w:t>NOTE 1:</w:t>
      </w:r>
      <w:r>
        <w:tab/>
        <w:t>If NW-TT performs link layer connectivity discovery and reporting on behalf of DS-TT, it is assumed that LLDP frames are transmitted between NW-TT and UE on the default QoS Flow. Alternatively, SMF can establish a dedicated QoS Flow matching on the Ethertype defined for LLDP (IEEE 802.1AB [97]).</w:t>
      </w:r>
    </w:p>
    <w:p w14:paraId="28F2C140" w14:textId="77777777" w:rsidR="00330AB7" w:rsidRDefault="00330AB7" w:rsidP="00330AB7">
      <w:pPr>
        <w:rPr>
          <w:lang w:eastAsia="x-none"/>
        </w:rPr>
      </w:pPr>
      <w:r>
        <w:rPr>
          <w:lang w:eastAsia="x-none"/>
        </w:rPr>
        <w:t>There are three TSN configuration models defined in IEEE P802.1Qcc [95]. Amongst the three models:</w:t>
      </w:r>
    </w:p>
    <w:p w14:paraId="03EC840D" w14:textId="77777777" w:rsidR="00330AB7" w:rsidRPr="00C34949" w:rsidRDefault="00330AB7" w:rsidP="00330AB7">
      <w:pPr>
        <w:pStyle w:val="B1"/>
      </w:pPr>
      <w:r>
        <w:t>-</w:t>
      </w:r>
      <w:r>
        <w:tab/>
        <w:t>fully centralized model is supported in this release of the specification;</w:t>
      </w:r>
    </w:p>
    <w:p w14:paraId="2392AB5C" w14:textId="77777777" w:rsidR="00330AB7" w:rsidRDefault="00330AB7" w:rsidP="00330AB7">
      <w:pPr>
        <w:pStyle w:val="B1"/>
      </w:pPr>
      <w:r>
        <w:t>-</w:t>
      </w:r>
      <w:r>
        <w:tab/>
        <w:t>fully distributed model is not supported in this release of the specification;</w:t>
      </w:r>
    </w:p>
    <w:p w14:paraId="4CC4AA95" w14:textId="32D2F998" w:rsidR="00330AB7" w:rsidRDefault="00330AB7" w:rsidP="00330AB7">
      <w:pPr>
        <w:pStyle w:val="B1"/>
      </w:pPr>
      <w:r>
        <w:t>-</w:t>
      </w:r>
      <w:r>
        <w:tab/>
        <w:t>hybrid model is not supported in this Release of the specification.</w:t>
      </w:r>
    </w:p>
    <w:p w14:paraId="2FD0FEE1" w14:textId="77777777" w:rsidR="00330AB7" w:rsidRDefault="00330AB7" w:rsidP="00330AB7">
      <w:pPr>
        <w:pStyle w:val="NO"/>
      </w:pPr>
      <w:r>
        <w:t>NOTE 2:</w:t>
      </w:r>
      <w:r>
        <w:tab/>
        <w:t>This release only supports interworking with TSN using IEEE 802.1Q [98] clause 8.6.8.4</w:t>
      </w:r>
      <w:del w:id="15" w:author="Ericsson02" w:date="2020-08-05T00:32:00Z">
        <w:r w:rsidDel="00347EC5">
          <w:delText xml:space="preserve"> based</w:delText>
        </w:r>
      </w:del>
      <w:r>
        <w:t xml:space="preserve"> scheduled traffic and IEEE 802.1Q [98] clause 8.6.5.1</w:t>
      </w:r>
      <w:del w:id="16" w:author="Ericsson02" w:date="2020-08-05T00:32:00Z">
        <w:r w:rsidDel="00347EC5">
          <w:delText xml:space="preserve"> based</w:delText>
        </w:r>
      </w:del>
      <w:r>
        <w:t xml:space="preserve"> per-stream filtering and policy.</w:t>
      </w:r>
    </w:p>
    <w:p w14:paraId="7FCED507" w14:textId="4EB416D6" w:rsidR="00330AB7" w:rsidRDefault="00330AB7" w:rsidP="00330AB7">
      <w:pPr>
        <w:pStyle w:val="TH"/>
      </w:pPr>
      <w:r>
        <w:object w:dxaOrig="10065" w:dyaOrig="5383" w14:anchorId="5A48F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3" o:title=""/>
          </v:shape>
          <o:OLEObject Type="Embed" ProgID="Word.Picture.8" ShapeID="_x0000_i1025" DrawAspect="Content" ObjectID="_1659982566" r:id="rId14"/>
        </w:object>
      </w:r>
    </w:p>
    <w:p w14:paraId="3CCF5ED6" w14:textId="77777777" w:rsidR="00330AB7" w:rsidRDefault="00330AB7" w:rsidP="00330AB7">
      <w:pPr>
        <w:pStyle w:val="TF"/>
      </w:pPr>
      <w:r>
        <w:t>Figure 4.4.8.2-1: System architecture view with 5GS appearing as TSN bridge</w:t>
      </w:r>
    </w:p>
    <w:p w14:paraId="7A7603CB" w14:textId="77777777" w:rsidR="00330AB7" w:rsidRDefault="00330AB7" w:rsidP="00330AB7">
      <w:pPr>
        <w:pStyle w:val="NO"/>
      </w:pPr>
      <w:r>
        <w:lastRenderedPageBreak/>
        <w:t>NOTE 3:</w:t>
      </w:r>
      <w:r>
        <w:tab/>
        <w:t>Whether DS-TT and UE are combined or are separate is up to implementation.</w:t>
      </w:r>
    </w:p>
    <w:p w14:paraId="266D5DB0" w14:textId="77777777" w:rsidR="008920F3" w:rsidRDefault="008920F3" w:rsidP="008920F3"/>
    <w:p w14:paraId="4CAFE1F5" w14:textId="77777777" w:rsidR="008920F3" w:rsidRPr="00FD6EBB" w:rsidRDefault="008920F3" w:rsidP="008920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FFBE338" w14:textId="77777777" w:rsidR="0041246C" w:rsidRDefault="0041246C" w:rsidP="0041246C">
      <w:pPr>
        <w:pStyle w:val="Heading5"/>
      </w:pPr>
      <w:bookmarkStart w:id="17" w:name="_Toc47342515"/>
      <w:bookmarkStart w:id="18" w:name="_Toc27846641"/>
      <w:bookmarkStart w:id="19" w:name="_Toc36187769"/>
      <w:bookmarkStart w:id="20" w:name="_Toc45183673"/>
      <w:r>
        <w:t>5.8.2.5.3</w:t>
      </w:r>
      <w:r>
        <w:tab/>
        <w:t>Support of Ethernet PDU Session type</w:t>
      </w:r>
      <w:bookmarkEnd w:id="17"/>
    </w:p>
    <w:p w14:paraId="7D48D699" w14:textId="77777777" w:rsidR="0041246C" w:rsidRDefault="0041246C" w:rsidP="0041246C">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6E5DA424" w14:textId="77777777" w:rsidR="0041246C" w:rsidRPr="00F06FF4" w:rsidRDefault="0041246C" w:rsidP="0041246C">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196EDCF6" w14:textId="77777777" w:rsidR="0041246C" w:rsidRDefault="0041246C" w:rsidP="0041246C">
      <w:pPr>
        <w:pStyle w:val="B1"/>
        <w:rPr>
          <w:lang w:eastAsia="ko-KR"/>
        </w:rPr>
      </w:pPr>
      <w:r>
        <w:rPr>
          <w:lang w:eastAsia="ko-KR"/>
        </w:rPr>
        <w:t>-</w:t>
      </w:r>
      <w:r>
        <w:rPr>
          <w:lang w:eastAsia="ko-KR"/>
        </w:rPr>
        <w:tab/>
        <w:t>The UPF learns the MAC address(es) of UE(s) and devices conncted behind, if any, based on the source MAC address contained within the UL traffic received on a PDU Session (N3/N9 interface).</w:t>
      </w:r>
    </w:p>
    <w:p w14:paraId="4D1F81CA" w14:textId="77777777" w:rsidR="0041246C" w:rsidRDefault="0041246C" w:rsidP="0041246C">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CC2F39B" w14:textId="77777777" w:rsidR="0041246C" w:rsidRDefault="0041246C" w:rsidP="0041246C">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6E085740" w14:textId="77777777" w:rsidR="0041246C" w:rsidRDefault="0041246C" w:rsidP="0041246C">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51081933" w14:textId="77777777" w:rsidR="0041246C" w:rsidRDefault="0041246C" w:rsidP="0041246C">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EBBA98C" w14:textId="77777777" w:rsidR="0041246C" w:rsidRDefault="0041246C" w:rsidP="0041246C">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064288A" w14:textId="77777777" w:rsidR="0041246C" w:rsidRDefault="0041246C" w:rsidP="0041246C">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5D741750" w14:textId="77777777" w:rsidR="0041246C" w:rsidRPr="00A30201" w:rsidRDefault="0041246C" w:rsidP="0041246C">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9AF4874" w14:textId="77777777" w:rsidR="0041246C" w:rsidRDefault="0041246C" w:rsidP="0041246C">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647B75A9" w14:textId="6C06E6AC" w:rsidR="0041246C" w:rsidRPr="00A30201" w:rsidRDefault="0041246C" w:rsidP="0041246C">
      <w:pPr>
        <w:pStyle w:val="B1"/>
      </w:pPr>
      <w:r w:rsidRPr="00A30201">
        <w:t>-</w:t>
      </w:r>
      <w:r w:rsidRPr="00A30201">
        <w:tab/>
        <w:t xml:space="preserve">if the destination MAC address of traffic refers to the same N6 interface or PDU session on which the traffic has been received, the frame </w:t>
      </w:r>
      <w:ins w:id="21" w:author="Ericsson02" w:date="2020-08-05T00:43:00Z">
        <w:r>
          <w:t>shall</w:t>
        </w:r>
      </w:ins>
      <w:del w:id="22" w:author="Ericsson02" w:date="2020-08-05T00:43:00Z">
        <w:r w:rsidRPr="00A30201" w:rsidDel="0041246C">
          <w:delText>should</w:delText>
        </w:r>
      </w:del>
      <w:r w:rsidRPr="00A30201">
        <w:t xml:space="preserve"> be dropped.</w:t>
      </w:r>
    </w:p>
    <w:p w14:paraId="6F5DC755" w14:textId="77777777" w:rsidR="0041246C" w:rsidRDefault="0041246C" w:rsidP="0041246C">
      <w:pPr>
        <w:rPr>
          <w:lang w:eastAsia="ko-KR"/>
        </w:rPr>
      </w:pPr>
    </w:p>
    <w:p w14:paraId="7BB4FA24" w14:textId="77777777" w:rsidR="0041246C" w:rsidRDefault="0041246C" w:rsidP="0041246C">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68ED376E" w14:textId="77777777" w:rsidR="0041246C" w:rsidRDefault="0041246C" w:rsidP="0041246C">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F7456A4" w14:textId="77777777" w:rsidR="0041246C" w:rsidRPr="009E0DE1" w:rsidRDefault="0041246C" w:rsidP="0041246C">
      <w:pPr>
        <w:pStyle w:val="NO"/>
        <w:rPr>
          <w:lang w:eastAsia="ko-KR"/>
        </w:rPr>
      </w:pPr>
      <w:r w:rsidRPr="009E0DE1">
        <w:rPr>
          <w:lang w:eastAsia="ko-KR"/>
        </w:rPr>
        <w:t>NOTE</w:t>
      </w:r>
      <w:r>
        <w:rPr>
          <w:lang w:eastAsia="ko-KR"/>
        </w:rPr>
        <w:t> 3</w:t>
      </w:r>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5D2CD00E" w14:textId="77777777" w:rsidR="0041246C" w:rsidRPr="009E0DE1" w:rsidRDefault="0041246C" w:rsidP="0041246C">
      <w:pPr>
        <w:rPr>
          <w:lang w:eastAsia="ko-KR"/>
        </w:rPr>
      </w:pPr>
      <w:r w:rsidRPr="009E0DE1">
        <w:rPr>
          <w:lang w:eastAsia="ko-KR"/>
        </w:rPr>
        <w:t>The SMF may ask to get notified with the source MAC addresses used by the UE.</w:t>
      </w:r>
    </w:p>
    <w:p w14:paraId="1B369A4E" w14:textId="77777777" w:rsidR="0041246C" w:rsidRDefault="0041246C" w:rsidP="0041246C">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bookmarkEnd w:id="18"/>
    <w:bookmarkEnd w:id="19"/>
    <w:bookmarkEnd w:id="20"/>
    <w:p w14:paraId="029A8810" w14:textId="73BB7F2B" w:rsidR="00AD19BA" w:rsidRDefault="00AD19BA" w:rsidP="00AD19BA">
      <w:pPr>
        <w:rPr>
          <w:lang w:eastAsia="ko-KR"/>
        </w:rPr>
      </w:pPr>
    </w:p>
    <w:p w14:paraId="4FC8B7D5" w14:textId="77777777" w:rsidR="002B396F" w:rsidRPr="00FD6EBB" w:rsidRDefault="002B396F" w:rsidP="002B39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798FF71" w14:textId="77777777" w:rsidR="00990C17" w:rsidRDefault="00990C17" w:rsidP="00990C17">
      <w:pPr>
        <w:pStyle w:val="Heading3"/>
      </w:pPr>
      <w:bookmarkStart w:id="23" w:name="_Toc20150058"/>
      <w:bookmarkStart w:id="24" w:name="_Toc27846857"/>
      <w:bookmarkStart w:id="25" w:name="_Toc36187988"/>
      <w:bookmarkStart w:id="26" w:name="_Toc45183892"/>
      <w:bookmarkStart w:id="27" w:name="_Toc47342734"/>
      <w:r>
        <w:t>5.27.0</w:t>
      </w:r>
      <w:r>
        <w:tab/>
        <w:t>General</w:t>
      </w:r>
      <w:bookmarkEnd w:id="23"/>
      <w:bookmarkEnd w:id="24"/>
      <w:bookmarkEnd w:id="25"/>
      <w:bookmarkEnd w:id="26"/>
      <w:bookmarkEnd w:id="27"/>
    </w:p>
    <w:p w14:paraId="438C9AA5" w14:textId="2D62D883" w:rsidR="00990C17" w:rsidRDefault="00990C17" w:rsidP="00990C17">
      <w:r>
        <w:t xml:space="preserve">This clause describes 5G System features that support TSC and allow the 5G System to be integrated transparently as a bridge in an IEEE </w:t>
      </w:r>
      <w:ins w:id="28" w:author="Ericsson02" w:date="2020-08-05T00:15:00Z">
        <w:r w:rsidR="00D56A1F">
          <w:t xml:space="preserve">802.1 </w:t>
        </w:r>
      </w:ins>
      <w:r>
        <w:t>TSN network.</w:t>
      </w:r>
    </w:p>
    <w:p w14:paraId="04158AE1" w14:textId="77777777" w:rsidR="00990C17" w:rsidRDefault="00990C17" w:rsidP="00990C17">
      <w:r>
        <w:t>During the PDU Session establishment, the UE shall request to establish a PDU Session as an always-on PDU Session, and the PDU Sessions used for TSC are established as Always-on PDU session as described in clause 5.6.13. In this release of the specification:</w:t>
      </w:r>
    </w:p>
    <w:p w14:paraId="497D9289" w14:textId="77777777" w:rsidR="00990C17" w:rsidRDefault="00990C17" w:rsidP="00990C17">
      <w:pPr>
        <w:pStyle w:val="B1"/>
      </w:pPr>
      <w:r>
        <w:t>-</w:t>
      </w:r>
      <w:r>
        <w:tab/>
        <w:t>Home Routed PDU Sessions are not supported for TSC services;</w:t>
      </w:r>
    </w:p>
    <w:p w14:paraId="716B5F78" w14:textId="77777777" w:rsidR="00990C17" w:rsidRDefault="00990C17" w:rsidP="00990C17">
      <w:pPr>
        <w:pStyle w:val="B1"/>
      </w:pPr>
      <w:r>
        <w:t>-</w:t>
      </w:r>
      <w:r>
        <w:tab/>
        <w:t>TSC PDU Sessions are supported only with PDU Session type Ethernet and SSC mode 1;</w:t>
      </w:r>
    </w:p>
    <w:p w14:paraId="3F3A664B" w14:textId="77777777" w:rsidR="00990C17" w:rsidRDefault="00990C17" w:rsidP="00990C17">
      <w:pPr>
        <w:pStyle w:val="B1"/>
      </w:pPr>
      <w:r>
        <w:t>-</w:t>
      </w:r>
      <w:r>
        <w:tab/>
        <w:t>Service continuity for TSC PDU Sessions is not supported when the UE moves from 5GS to EPS.</w:t>
      </w:r>
    </w:p>
    <w:p w14:paraId="0A54828B" w14:textId="77777777" w:rsidR="00857642" w:rsidRDefault="00857642" w:rsidP="00FD2173"/>
    <w:p w14:paraId="6B8CD933" w14:textId="77777777" w:rsidR="00FD2173" w:rsidRPr="00FD6EBB" w:rsidRDefault="00FD2173" w:rsidP="00FD21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AA80489" w14:textId="77777777" w:rsidR="00776498" w:rsidRDefault="00776498" w:rsidP="00776498">
      <w:pPr>
        <w:pStyle w:val="Heading4"/>
      </w:pPr>
      <w:bookmarkStart w:id="29" w:name="_Toc47342736"/>
      <w:bookmarkStart w:id="30" w:name="_Toc20150060"/>
      <w:bookmarkStart w:id="31" w:name="_Toc27846859"/>
      <w:bookmarkStart w:id="32" w:name="_Toc36187990"/>
      <w:bookmarkStart w:id="33" w:name="_Toc45183894"/>
      <w:bookmarkEnd w:id="4"/>
      <w:bookmarkEnd w:id="5"/>
      <w:bookmarkEnd w:id="6"/>
      <w:bookmarkEnd w:id="7"/>
      <w:r>
        <w:t>5.27.1.1</w:t>
      </w:r>
      <w:r>
        <w:tab/>
        <w:t>General</w:t>
      </w:r>
      <w:bookmarkEnd w:id="29"/>
    </w:p>
    <w:p w14:paraId="5AC2BE4E" w14:textId="23EDF2F9" w:rsidR="00776498" w:rsidRDefault="00776498" w:rsidP="00776498">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w:t>
      </w:r>
      <w:ins w:id="34" w:author="Ericsson02" w:date="2020-08-05T01:01:00Z">
        <w:r w:rsidR="00C33C58">
          <w:rPr>
            <w:lang w:eastAsia="x-none"/>
          </w:rPr>
          <w:t xml:space="preserve">time </w:t>
        </w:r>
      </w:ins>
      <w:del w:id="35" w:author="Ericsson02" w:date="2020-08-05T01:01:00Z">
        <w:r w:rsidDel="00C33C58">
          <w:rPr>
            <w:lang w:eastAsia="x-none"/>
          </w:rPr>
          <w:delText>S</w:delText>
        </w:r>
      </w:del>
      <w:ins w:id="36" w:author="Ericsson02" w:date="2020-08-05T01:01:00Z">
        <w:r w:rsidR="00C33C58">
          <w:rPr>
            <w:lang w:eastAsia="x-none"/>
          </w:rPr>
          <w:t>s</w:t>
        </w:r>
      </w:ins>
      <w:r>
        <w:rPr>
          <w:lang w:eastAsia="x-none"/>
        </w:rPr>
        <w:t xml:space="preserve">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all functions related to IEEE 802.1AS [104], e.g. </w:t>
      </w:r>
      <w:del w:id="37" w:author="Ericsson02" w:date="2020-08-05T00:51:00Z">
        <w:r w:rsidDel="00776498">
          <w:rPr>
            <w:lang w:eastAsia="x-none"/>
          </w:rPr>
          <w:delText>(</w:delText>
        </w:r>
      </w:del>
      <w:r>
        <w:rPr>
          <w:lang w:eastAsia="x-none"/>
        </w:rPr>
        <w:t>g</w:t>
      </w:r>
      <w:del w:id="38" w:author="Ericsson02" w:date="2020-08-05T00:51:00Z">
        <w:r w:rsidDel="00776498">
          <w:rPr>
            <w:lang w:eastAsia="x-none"/>
          </w:rPr>
          <w:delText>)</w:delText>
        </w:r>
      </w:del>
      <w:r>
        <w:rPr>
          <w:lang w:eastAsia="x-none"/>
        </w:rPr>
        <w:t xml:space="preserve">PTP support, timestamping, Best Master Clock Algorithm (BMCA), rateRatio. Figure 5.27.1-1 illustrates the 5G and TSN </w:t>
      </w:r>
      <w:ins w:id="39" w:author="Ericsson02" w:date="2020-08-05T00:52:00Z">
        <w:r w:rsidR="00713F35">
          <w:rPr>
            <w:lang w:eastAsia="x-none"/>
          </w:rPr>
          <w:t>g</w:t>
        </w:r>
        <w:r w:rsidR="00713F35" w:rsidRPr="00820E6B">
          <w:rPr>
            <w:lang w:eastAsia="x-none"/>
          </w:rPr>
          <w:t>randmaster</w:t>
        </w:r>
        <w:r w:rsidR="00713F35">
          <w:rPr>
            <w:lang w:eastAsia="x-none"/>
          </w:rPr>
          <w:t xml:space="preserve"> (TSN GM) </w:t>
        </w:r>
      </w:ins>
      <w:r>
        <w:rPr>
          <w:lang w:eastAsia="x-none"/>
        </w:rPr>
        <w:t>clock distribution model via 5GS.</w:t>
      </w:r>
    </w:p>
    <w:p w14:paraId="7C0B9B90" w14:textId="42BC00A6" w:rsidR="00776498" w:rsidRDefault="00776498" w:rsidP="00776498">
      <w:pPr>
        <w:pStyle w:val="TH"/>
      </w:pPr>
      <w:r>
        <w:rPr>
          <w:noProof/>
        </w:rPr>
        <w:drawing>
          <wp:inline distT="0" distB="0" distL="0" distR="0" wp14:anchorId="30B569C9" wp14:editId="152B8C8F">
            <wp:extent cx="6120765" cy="2083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083435"/>
                    </a:xfrm>
                    <a:prstGeom prst="rect">
                      <a:avLst/>
                    </a:prstGeom>
                    <a:noFill/>
                    <a:ln>
                      <a:noFill/>
                    </a:ln>
                  </pic:spPr>
                </pic:pic>
              </a:graphicData>
            </a:graphic>
          </wp:inline>
        </w:drawing>
      </w:r>
    </w:p>
    <w:p w14:paraId="645BCC5C" w14:textId="77777777" w:rsidR="00776498" w:rsidRDefault="00776498" w:rsidP="00776498">
      <w:pPr>
        <w:pStyle w:val="TF"/>
      </w:pPr>
      <w:r>
        <w:t>Figure 5.27.1-1: 5G system is modelled as IEEE 802.1AS compliant time aware system for supporting TSN time synchronization</w:t>
      </w:r>
    </w:p>
    <w:p w14:paraId="30BBD8BD" w14:textId="72DC8083" w:rsidR="00776498" w:rsidRDefault="00776498" w:rsidP="00776498">
      <w:r>
        <w:t>Figure 5.27.1-1 depicts the two synchronizations systems considered: the 5GS synchronization and the TSN domain synchronization, as well as the Master (M) and Slave (S) ports considered when the TSN GM is located at TSN working domain.</w:t>
      </w:r>
    </w:p>
    <w:p w14:paraId="3176930B" w14:textId="77777777" w:rsidR="00776498" w:rsidRDefault="00776498" w:rsidP="00776498">
      <w:pPr>
        <w:pStyle w:val="B1"/>
      </w:pPr>
      <w:r>
        <w:t>-</w:t>
      </w:r>
      <w:r>
        <w:tab/>
        <w:t>5GS synchronization: Used for NG RAN synchronization. 5G RAN synchronization is specified in TS 38.331 [28].</w:t>
      </w:r>
    </w:p>
    <w:p w14:paraId="2CF3D24E" w14:textId="103B059F" w:rsidR="00776498" w:rsidRDefault="00776498" w:rsidP="00776498">
      <w:pPr>
        <w:pStyle w:val="B1"/>
      </w:pPr>
      <w:r>
        <w:t>-</w:t>
      </w:r>
      <w:r>
        <w:tab/>
        <w:t>TSN domain synchronization: Provides synchronization service to TSN network. This process follows IEEE 802.1AS [104].</w:t>
      </w:r>
    </w:p>
    <w:p w14:paraId="20D7D4DA" w14:textId="77777777" w:rsidR="00776498" w:rsidRDefault="00776498" w:rsidP="00776498">
      <w:r>
        <w:t>The two synchronization processes can be considered independent from each other and the gNB only needs to be synchronized to the 5G GM clock.</w:t>
      </w:r>
    </w:p>
    <w:p w14:paraId="319BE556" w14:textId="64894EC7" w:rsidR="00BF6AB2" w:rsidRDefault="00776498" w:rsidP="00BF6AB2">
      <w:r>
        <w:t xml:space="preserve">To enable TSN </w:t>
      </w:r>
      <w:ins w:id="40" w:author="Ericsson02" w:date="2020-08-05T01:27:00Z">
        <w:r w:rsidR="00700151">
          <w:t xml:space="preserve">domain </w:t>
        </w:r>
      </w:ins>
      <w:r>
        <w:t>synchronization, the 5GS calculates and adds the measured residence time between the TTs into the Correction Field (CF) of the synchronization packets of the TSN working domain.</w:t>
      </w:r>
      <w:bookmarkEnd w:id="30"/>
      <w:bookmarkEnd w:id="31"/>
      <w:bookmarkEnd w:id="32"/>
      <w:bookmarkEnd w:id="33"/>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A9416D9" w14:textId="14A659E3" w:rsidR="00CE6AEF" w:rsidRDefault="00CF3466" w:rsidP="00CE6AEF">
      <w:pPr>
        <w:pStyle w:val="Heading5"/>
      </w:pPr>
      <w:r>
        <w:rPr>
          <w:lang w:eastAsia="zh-CN"/>
        </w:rPr>
        <w:t xml:space="preserve"> </w:t>
      </w:r>
      <w:bookmarkStart w:id="41" w:name="_Toc47342739"/>
      <w:bookmarkStart w:id="42" w:name="_Toc20150063"/>
      <w:bookmarkStart w:id="43" w:name="_Toc27846862"/>
      <w:bookmarkStart w:id="44" w:name="_Toc36187993"/>
      <w:bookmarkStart w:id="45" w:name="_Toc45183897"/>
      <w:bookmarkEnd w:id="8"/>
      <w:r w:rsidR="00CE6AEF">
        <w:t>5.27.1.2.2</w:t>
      </w:r>
      <w:r w:rsidR="00CE6AEF">
        <w:tab/>
        <w:t xml:space="preserve">Distribution of TSN </w:t>
      </w:r>
      <w:ins w:id="46" w:author="Ericsson02" w:date="2020-08-05T01:04:00Z">
        <w:r w:rsidR="00CE6AEF">
          <w:t xml:space="preserve">grandmaster </w:t>
        </w:r>
      </w:ins>
      <w:r w:rsidR="00CE6AEF">
        <w:t>clock and time-stamping</w:t>
      </w:r>
      <w:bookmarkEnd w:id="41"/>
    </w:p>
    <w:p w14:paraId="4E3D74A6" w14:textId="41270BD1" w:rsidR="00CE6AEF" w:rsidRDefault="00CE6AEF" w:rsidP="00CE6AEF">
      <w:pPr>
        <w:rPr>
          <w:lang w:eastAsia="x-none"/>
        </w:rPr>
      </w:pPr>
      <w:r>
        <w:rPr>
          <w:lang w:eastAsia="x-none"/>
        </w:rPr>
        <w:t xml:space="preserve">The mechanisms for distribution of TSN </w:t>
      </w:r>
      <w:ins w:id="47" w:author="Ericsson02" w:date="2020-08-05T01:04:00Z">
        <w:r>
          <w:rPr>
            <w:lang w:eastAsia="x-none"/>
          </w:rPr>
          <w:t xml:space="preserve">GM </w:t>
        </w:r>
      </w:ins>
      <w:r>
        <w:rPr>
          <w:lang w:eastAsia="x-none"/>
        </w:rPr>
        <w:t>clock and time-stamping described in this clause are according to IEEE 802.1AS [104].</w:t>
      </w:r>
    </w:p>
    <w:p w14:paraId="26B0DAC6" w14:textId="77777777" w:rsidR="00CE6AEF" w:rsidRDefault="00CE6AEF" w:rsidP="00CE6AEF">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802.1AS [104]. NW-TT then calculates the new cumulative rateRatio (i.e. the cumulative rateRatio of the 5GS) as specified in IEEE 802.1AS [104] and modifies the gPTP message payload (carried within Sync message for one-step operation or Follow_up message for two-step operation) as follows:</w:t>
      </w:r>
    </w:p>
    <w:p w14:paraId="69C5A8EE" w14:textId="77777777" w:rsidR="00CE6AEF" w:rsidRDefault="00CE6AEF" w:rsidP="00CE6AEF">
      <w:pPr>
        <w:pStyle w:val="B1"/>
      </w:pPr>
      <w:r>
        <w:t>-</w:t>
      </w:r>
      <w:r>
        <w:tab/>
        <w:t>Adds the link delay from the upstream TSN node in TSN GM time to the correction field.</w:t>
      </w:r>
    </w:p>
    <w:p w14:paraId="5EEEABD8" w14:textId="77777777" w:rsidR="00CE6AEF" w:rsidRDefault="00CE6AEF" w:rsidP="00CE6AEF">
      <w:pPr>
        <w:pStyle w:val="B1"/>
      </w:pPr>
      <w:r>
        <w:t>-</w:t>
      </w:r>
      <w:r>
        <w:tab/>
        <w:t>Replaces the cumulative rateRatio received from the upstream TSN node with the new cumulative rateRatio.</w:t>
      </w:r>
    </w:p>
    <w:p w14:paraId="05436134" w14:textId="77777777" w:rsidR="00CE6AEF" w:rsidRDefault="00CE6AEF" w:rsidP="00CE6AEF">
      <w:pPr>
        <w:pStyle w:val="B1"/>
      </w:pPr>
      <w:r>
        <w:t>-</w:t>
      </w:r>
      <w:r>
        <w:tab/>
        <w:t>Adds TSi in the Suffix field of the gPTP packet as described in Annex H.</w:t>
      </w:r>
    </w:p>
    <w:p w14:paraId="04F4B24E" w14:textId="77777777" w:rsidR="00CE6AEF" w:rsidRDefault="00CE6AEF" w:rsidP="00CE6AEF">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802.1AS [104].</w:t>
      </w:r>
    </w:p>
    <w:p w14:paraId="3A690678" w14:textId="77777777" w:rsidR="00CE6AEF" w:rsidRDefault="00CE6AEF" w:rsidP="00CE6AEF">
      <w:pPr>
        <w:pStyle w:val="NO"/>
      </w:pPr>
      <w:r>
        <w:t>NOTE:</w:t>
      </w:r>
      <w:r>
        <w:tab/>
        <w:t>The sum of the UE-DS-TT residence time and the PDB of the QoS Flow needs to be lower than the residence time upper bound requirement for a time-aware system specified in IEEE 802.1AS [104].</w:t>
      </w:r>
    </w:p>
    <w:p w14:paraId="6A2A02E8" w14:textId="77777777" w:rsidR="00CE6AEF" w:rsidRDefault="00CE6AEF" w:rsidP="00CE6AEF">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68BE6BE6" w14:textId="77777777" w:rsidR="00CE6AEF" w:rsidRDefault="00CE6AEF" w:rsidP="00CE6AEF">
      <w:pPr>
        <w:pStyle w:val="B1"/>
      </w:pPr>
      <w:r>
        <w:t>-</w:t>
      </w:r>
      <w:r>
        <w:tab/>
        <w:t>Adds the calculated residence time expressed in TSN GM time to the correction field.</w:t>
      </w:r>
    </w:p>
    <w:p w14:paraId="6C3E4CCA" w14:textId="77777777" w:rsidR="00CE6AEF" w:rsidRDefault="00CE6AEF" w:rsidP="00CE6AEF">
      <w:pPr>
        <w:pStyle w:val="B1"/>
      </w:pPr>
      <w:r>
        <w:t>-</w:t>
      </w:r>
      <w:r>
        <w:tab/>
        <w:t>Removes TSi from the Suffix field.</w:t>
      </w:r>
    </w:p>
    <w:bookmarkEnd w:id="42"/>
    <w:bookmarkEnd w:id="43"/>
    <w:bookmarkEnd w:id="44"/>
    <w:bookmarkEnd w:id="45"/>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3645049" w14:textId="77777777" w:rsidR="00423ACD" w:rsidRDefault="00423ACD" w:rsidP="00423ACD">
      <w:pPr>
        <w:pStyle w:val="Heading4"/>
      </w:pPr>
      <w:bookmarkStart w:id="48" w:name="_Toc47342740"/>
      <w:bookmarkEnd w:id="9"/>
      <w:r>
        <w:t>5.27.1.3</w:t>
      </w:r>
      <w:r>
        <w:tab/>
        <w:t>Support for multiple TSN working domains</w:t>
      </w:r>
      <w:bookmarkEnd w:id="48"/>
    </w:p>
    <w:p w14:paraId="3A68BC8A" w14:textId="77777777" w:rsidR="00423ACD" w:rsidRDefault="00423ACD" w:rsidP="00423ACD">
      <w:pPr>
        <w:rPr>
          <w:lang w:eastAsia="x-none"/>
        </w:rPr>
      </w:pPr>
      <w:r>
        <w:rPr>
          <w:lang w:eastAsia="x-none"/>
        </w:rPr>
        <w:t>Each TSN working domain sends its own gPTP messages. The related Ethernet frames carry the gPTP multicast Ethernet destination MAC address and the gPTP message carries a specific PTP "domainNumber" that indicates the time domain they are referring to. The NW-TT makes ingress timestamping (TSi) for the gPTP event messages of all domains and forwards the gPTP messages of all domains to the UEs as specified in clause 5.27.1.2.2.</w:t>
      </w:r>
    </w:p>
    <w:p w14:paraId="5F15C090" w14:textId="0D5BEF16" w:rsidR="00423ACD" w:rsidRDefault="00423ACD" w:rsidP="00423ACD">
      <w:pPr>
        <w:rPr>
          <w:lang w:eastAsia="x-none"/>
        </w:rPr>
      </w:pPr>
      <w:r>
        <w:rPr>
          <w:lang w:eastAsia="x-none"/>
        </w:rPr>
        <w:t xml:space="preserve">A UE receives gPTP messages and forwards them all to the DS-TT. The DS-TT receives the original TSN </w:t>
      </w:r>
      <w:ins w:id="49" w:author="Ericsson02" w:date="2020-08-05T01:11:00Z">
        <w:r w:rsidR="00E34E04">
          <w:rPr>
            <w:lang w:eastAsia="x-none"/>
          </w:rPr>
          <w:t xml:space="preserve">GM </w:t>
        </w:r>
      </w:ins>
      <w:r>
        <w:rPr>
          <w:lang w:eastAsia="x-none"/>
        </w:rPr>
        <w:t xml:space="preserve">clock timing information and the corresponding TSi via gPTP messages for one or more TSN working domains. The DS-TT then makes egress timestamping (TSe) for the gPTP event messages for every external TSN working domain. Ingress and egress time stamping </w:t>
      </w:r>
      <w:del w:id="50" w:author="Ericsson02" w:date="2020-08-05T01:12:00Z">
        <w:r w:rsidDel="005E5970">
          <w:rPr>
            <w:lang w:eastAsia="x-none"/>
          </w:rPr>
          <w:delText xml:space="preserve">is </w:delText>
        </w:r>
      </w:del>
      <w:ins w:id="51" w:author="Ericsson02" w:date="2020-08-05T01:12:00Z">
        <w:r w:rsidR="005E5970">
          <w:rPr>
            <w:lang w:eastAsia="x-none"/>
          </w:rPr>
          <w:t xml:space="preserve">are </w:t>
        </w:r>
      </w:ins>
      <w:r>
        <w:rPr>
          <w:lang w:eastAsia="x-none"/>
        </w:rPr>
        <w:t>based on the 5G system clock at NW-TT and DS-TT.</w:t>
      </w:r>
    </w:p>
    <w:p w14:paraId="60894A9F" w14:textId="77777777" w:rsidR="00423ACD" w:rsidRDefault="00423ACD" w:rsidP="00423ACD">
      <w:pPr>
        <w:pStyle w:val="NO"/>
      </w:pPr>
      <w:r>
        <w:t>NOTE 1:</w:t>
      </w:r>
      <w:r>
        <w:tab/>
        <w:t>An end-station can select TSN timing information of interest based on the "domainNumber" in the gPTP message.</w:t>
      </w:r>
    </w:p>
    <w:p w14:paraId="0E00AEB3" w14:textId="177D7A10" w:rsidR="00423ACD" w:rsidRDefault="00423ACD" w:rsidP="00423ACD">
      <w:pPr>
        <w:rPr>
          <w:lang w:eastAsia="x-none"/>
        </w:rPr>
      </w:pPr>
      <w:r>
        <w:rPr>
          <w:lang w:eastAsia="x-none"/>
        </w:rPr>
        <w:t xml:space="preserve">The process described in </w:t>
      </w:r>
      <w:ins w:id="52" w:author="Ericsson02" w:date="2020-08-05T01:12:00Z">
        <w:r w:rsidR="005E5970">
          <w:rPr>
            <w:lang w:eastAsia="x-none"/>
          </w:rPr>
          <w:t xml:space="preserve">clause </w:t>
        </w:r>
        <w:r w:rsidR="005E5970">
          <w:t>5.27.1.2.2</w:t>
        </w:r>
      </w:ins>
      <w:del w:id="53" w:author="Ericsson02" w:date="2020-08-05T01:12:00Z">
        <w:r w:rsidDel="005E5970">
          <w:rPr>
            <w:lang w:eastAsia="x-none"/>
          </w:rPr>
          <w:delText>"Distribution of TSN clock and time-stamping"</w:delText>
        </w:r>
      </w:del>
      <w:r>
        <w:rPr>
          <w:lang w:eastAsia="x-none"/>
        </w:rPr>
        <w:t xml:space="preserve"> is thus repeated for each TSN working domain between a DS-TT and the NW-TT it is connected to.</w:t>
      </w:r>
    </w:p>
    <w:p w14:paraId="4B3AC2F2" w14:textId="7F6B8316" w:rsidR="00423ACD" w:rsidRPr="00C34949" w:rsidRDefault="00423ACD" w:rsidP="00423ACD">
      <w:pPr>
        <w:pStyle w:val="NO"/>
      </w:pPr>
      <w:r>
        <w:t>NOTE 2:</w:t>
      </w:r>
      <w:r>
        <w:tab/>
        <w:t xml:space="preserve">If all TSN working domains can be made synchronous and the synchronization can be provided by the 5G clock, the NW-TT output ports towards the connected TSN networks propagate the 5G clock </w:t>
      </w:r>
      <w:ins w:id="54" w:author="Ericsson02" w:date="2020-08-05T01:13:00Z">
        <w:r w:rsidR="00313445" w:rsidRPr="00642385">
          <w:t>via gPTP messages</w:t>
        </w:r>
      </w:ins>
      <w:del w:id="55" w:author="Ericsson02" w:date="2020-08-05T01:13:00Z">
        <w:r w:rsidDel="00313445">
          <w:delText>using the 802.1AS profile</w:delText>
        </w:r>
      </w:del>
      <w:r>
        <w:t xml:space="preserve"> (i.e. the 5G system </w:t>
      </w:r>
      <w:ins w:id="56" w:author="Ericsson02" w:date="2020-08-05T01:13:00Z">
        <w:r w:rsidR="00313445">
          <w:t xml:space="preserve">acts </w:t>
        </w:r>
      </w:ins>
      <w:r>
        <w:t>as an IEEE 802.1AS [104] compliant time-aware system</w:t>
      </w:r>
      <w:ins w:id="57" w:author="Ericsson02" w:date="2020-08-05T01:13:00Z">
        <w:r w:rsidR="00313445">
          <w:t xml:space="preserve">, </w:t>
        </w:r>
        <w:r w:rsidR="00313445" w:rsidRPr="004B2353">
          <w:t xml:space="preserve">and in this case is the grandmaster for all the </w:t>
        </w:r>
      </w:ins>
      <w:ins w:id="58" w:author="Ericsson02" w:date="2020-08-05T01:28:00Z">
        <w:r w:rsidR="005B4D44">
          <w:t>TSN working</w:t>
        </w:r>
      </w:ins>
      <w:ins w:id="59" w:author="Ericsson02" w:date="2020-08-05T01:13:00Z">
        <w:r w:rsidR="00313445" w:rsidRPr="004B2353">
          <w:t xml:space="preserve"> domains</w:t>
        </w:r>
      </w:ins>
      <w:r>
        <w:t>).</w:t>
      </w:r>
    </w:p>
    <w:p w14:paraId="6A1F844D" w14:textId="6378D4A5" w:rsidR="00432B50" w:rsidRDefault="00423ACD" w:rsidP="006D2176">
      <w:pPr>
        <w:pStyle w:val="NO"/>
      </w:pPr>
      <w:r>
        <w:t>NOTE 3:</w:t>
      </w:r>
      <w:r>
        <w:tab/>
        <w:t>In this Release of specification, support for multiple TSN working domains is limited related to IEEE 802.1AS [104] for time synchronization procedure but it does not apply to interaction involving TSN AF and CNC. The corresponding IEEE specifications (i.e. IEEE 802.1Q [98]) are supported only for one specific TSN working domain and it is assumed that specific TSN working domain is associated with IEEE 802.1Q [98].</w:t>
      </w:r>
    </w:p>
    <w:p w14:paraId="6D50F49F" w14:textId="77777777" w:rsidR="00D33D78" w:rsidRDefault="00D33D78" w:rsidP="00D33D78"/>
    <w:p w14:paraId="55C56BF9"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07938D5" w14:textId="77777777" w:rsidR="00E41C7F" w:rsidRDefault="00E41C7F" w:rsidP="00E41C7F">
      <w:pPr>
        <w:pStyle w:val="Heading3"/>
      </w:pPr>
      <w:bookmarkStart w:id="60" w:name="_Toc47342741"/>
      <w:bookmarkStart w:id="61" w:name="_Toc36187995"/>
      <w:bookmarkStart w:id="62" w:name="_Toc45183899"/>
      <w:r>
        <w:t>5.27.1a</w:t>
      </w:r>
      <w:r>
        <w:tab/>
        <w:t>Periodic deterministic QoS</w:t>
      </w:r>
      <w:bookmarkEnd w:id="60"/>
    </w:p>
    <w:p w14:paraId="35861042" w14:textId="02A8C51E" w:rsidR="00E41C7F" w:rsidRDefault="00E41C7F" w:rsidP="00E41C7F">
      <w:r>
        <w:t xml:space="preserve">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w:t>
      </w:r>
      <w:ins w:id="63" w:author="Ericsson02" w:date="2020-08-05T00:18:00Z">
        <w:r>
          <w:t xml:space="preserve">802.1 </w:t>
        </w:r>
      </w:ins>
      <w:r>
        <w:t>TSN).</w:t>
      </w:r>
    </w:p>
    <w:p w14:paraId="732A7563" w14:textId="77777777" w:rsidR="00E41C7F" w:rsidRDefault="00E41C7F" w:rsidP="00E41C7F">
      <w:r>
        <w:t>The features include the following:</w:t>
      </w:r>
    </w:p>
    <w:p w14:paraId="3EE646C2" w14:textId="77777777" w:rsidR="00E41C7F" w:rsidRPr="00C34949" w:rsidRDefault="00E41C7F" w:rsidP="00E41C7F">
      <w:pPr>
        <w:pStyle w:val="B1"/>
      </w:pPr>
      <w:r>
        <w:t>-</w:t>
      </w:r>
      <w:r>
        <w:tab/>
        <w:t>Providing TSC Assistance Information (TSCAI) that describe TSC flow traffic patterns at the gNB ingress and UE egress interfaces for traffic in downlink and uplink direction, respectively;</w:t>
      </w:r>
    </w:p>
    <w:p w14:paraId="23355A9E" w14:textId="0519569A" w:rsidR="00E41C7F" w:rsidRDefault="00E41C7F" w:rsidP="00E41C7F">
      <w:pPr>
        <w:pStyle w:val="B1"/>
      </w:pPr>
      <w:r>
        <w:t>-</w:t>
      </w:r>
      <w:r>
        <w:tab/>
        <w:t xml:space="preserve">Support for hold &amp; forward buffering mechanism </w:t>
      </w:r>
      <w:ins w:id="64" w:author="Ericsson02" w:date="2020-08-05T00:18:00Z">
        <w:r>
          <w:t>(see clause 5</w:t>
        </w:r>
      </w:ins>
      <w:ins w:id="65" w:author="Ericsson02" w:date="2020-08-05T00:21:00Z">
        <w:r>
          <w:t>.27</w:t>
        </w:r>
      </w:ins>
      <w:ins w:id="66" w:author="Ericsson02" w:date="2020-08-05T00:22:00Z">
        <w:r w:rsidR="00EE1A90">
          <w:t xml:space="preserve">.4) </w:t>
        </w:r>
      </w:ins>
      <w:r>
        <w:t>in DS-TT and NW-TT to de-jitter flows that have traversed the 5G System.</w:t>
      </w:r>
    </w:p>
    <w:bookmarkEnd w:id="61"/>
    <w:bookmarkEnd w:id="62"/>
    <w:p w14:paraId="11CC252C" w14:textId="77777777" w:rsidR="00D33D78" w:rsidRDefault="00D33D78" w:rsidP="00D33D78"/>
    <w:p w14:paraId="5FBACA2C"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CA29931" w14:textId="77777777" w:rsidR="00DF0B67" w:rsidRDefault="00DF0B67" w:rsidP="00DF0B67">
      <w:pPr>
        <w:pStyle w:val="Heading3"/>
      </w:pPr>
      <w:bookmarkStart w:id="67" w:name="_Toc47342743"/>
      <w:bookmarkStart w:id="68" w:name="_Toc20150067"/>
      <w:bookmarkStart w:id="69" w:name="_Toc27846866"/>
      <w:bookmarkStart w:id="70" w:name="_Toc36187997"/>
      <w:bookmarkStart w:id="71" w:name="_Toc45183901"/>
      <w:r>
        <w:t>5.27.3</w:t>
      </w:r>
      <w:r>
        <w:tab/>
        <w:t>Support for TSC QoS Flows</w:t>
      </w:r>
      <w:bookmarkEnd w:id="67"/>
    </w:p>
    <w:p w14:paraId="74DBB255" w14:textId="77777777" w:rsidR="00DF0B67" w:rsidRDefault="00DF0B67" w:rsidP="00DF0B67">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2B55564D" w14:textId="77777777" w:rsidR="00DF0B67" w:rsidRDefault="00DF0B67" w:rsidP="00DF0B67">
      <w:r>
        <w:t>The following is applicable for the QoS profile defined for TSC QoS Flows:</w:t>
      </w:r>
    </w:p>
    <w:p w14:paraId="03DC7F59" w14:textId="77777777" w:rsidR="00DF0B67" w:rsidRPr="00B56148" w:rsidRDefault="00DF0B67" w:rsidP="00DF0B67">
      <w:pPr>
        <w:pStyle w:val="B1"/>
      </w:pPr>
      <w:r>
        <w:t>1.</w:t>
      </w:r>
      <w:r>
        <w:tab/>
        <w:t>The TSC Burst Size may be used to set the MDBV as follows:</w:t>
      </w:r>
    </w:p>
    <w:p w14:paraId="3D0E35BA" w14:textId="488D23CA" w:rsidR="00DF0B67" w:rsidRDefault="00DF0B67" w:rsidP="00DF0B67">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w:t>
      </w:r>
      <w:ins w:id="72" w:author="Ericsson02" w:date="2020-08-03T15:13:00Z">
        <w:r>
          <w:t>(see clause 5.27.5 for more details)</w:t>
        </w:r>
      </w:ins>
      <w:r>
        <w:t xml:space="preserve">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652FE37B" w14:textId="77777777" w:rsidR="00DF0B67" w:rsidRPr="00F06FF4" w:rsidRDefault="00DF0B67" w:rsidP="00DF0B67">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7936C763" w14:textId="77777777" w:rsidR="00DF0B67" w:rsidRDefault="00DF0B67" w:rsidP="00DF0B67">
      <w:pPr>
        <w:pStyle w:val="B1"/>
      </w:pPr>
      <w:r>
        <w:t>3.</w:t>
      </w:r>
      <w:r>
        <w:tab/>
        <w:t>The Maximum Flow Bitrate calculated by the TSN AF as per Annex I.1 may be used to set GFBR.</w:t>
      </w:r>
    </w:p>
    <w:p w14:paraId="458C1BC6" w14:textId="77777777" w:rsidR="00DF0B67" w:rsidRDefault="00DF0B67" w:rsidP="00DF0B67">
      <w:pPr>
        <w:pStyle w:val="B1"/>
      </w:pPr>
      <w:r>
        <w:t>4.</w:t>
      </w:r>
      <w:r>
        <w:tab/>
        <w:t>ARP is set to a pre-configured value.</w:t>
      </w:r>
    </w:p>
    <w:bookmarkEnd w:id="68"/>
    <w:bookmarkEnd w:id="69"/>
    <w:bookmarkEnd w:id="70"/>
    <w:bookmarkEnd w:id="71"/>
    <w:p w14:paraId="1BEAD4E0" w14:textId="77777777" w:rsidR="00D33D78" w:rsidRDefault="00D33D78" w:rsidP="00D33D78"/>
    <w:p w14:paraId="1AF55584"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1F3554B" w14:textId="77777777" w:rsidR="00A013D9" w:rsidRDefault="00A013D9" w:rsidP="00A013D9">
      <w:pPr>
        <w:pStyle w:val="Heading3"/>
      </w:pPr>
      <w:bookmarkStart w:id="73" w:name="_Toc47342745"/>
      <w:bookmarkStart w:id="74" w:name="_Toc20150069"/>
      <w:bookmarkStart w:id="75" w:name="_Toc27846868"/>
      <w:bookmarkStart w:id="76" w:name="_Toc36187999"/>
      <w:bookmarkStart w:id="77" w:name="_Toc45183903"/>
      <w:r>
        <w:t>5.27.5</w:t>
      </w:r>
      <w:r>
        <w:tab/>
        <w:t>5G System Bridge delay</w:t>
      </w:r>
      <w:bookmarkEnd w:id="73"/>
    </w:p>
    <w:p w14:paraId="0F1BF252" w14:textId="35F3BD0D" w:rsidR="00A013D9" w:rsidRDefault="00A013D9" w:rsidP="00A013D9">
      <w:r>
        <w:t xml:space="preserve">In order for the 5G System to participate as a TSN bridge according to </w:t>
      </w:r>
      <w:ins w:id="78" w:author="Ericsson02" w:date="2020-08-05T00:23:00Z">
        <w:r>
          <w:t xml:space="preserve">transmission </w:t>
        </w:r>
      </w:ins>
      <w:r>
        <w:t xml:space="preserve">gate schedules specified, the 5GS Bridge is required to provide Bridge Delays as defined in IEEE 802.1Qcc [95] for each port pair and traffic class of the 5GS bridge to an IEEE </w:t>
      </w:r>
      <w:ins w:id="79" w:author="Ericsson02" w:date="2020-08-05T00:24:00Z">
        <w:r>
          <w:t xml:space="preserve">802.1 </w:t>
        </w:r>
      </w:ins>
      <w:r>
        <w:t>TSN system. In order to determine 5GS Bridge Delays, the following components are needed:</w:t>
      </w:r>
    </w:p>
    <w:p w14:paraId="3E2BDF9F" w14:textId="77777777" w:rsidR="00A013D9" w:rsidRPr="00F06FF4" w:rsidRDefault="00A013D9" w:rsidP="00A013D9">
      <w:pPr>
        <w:pStyle w:val="B1"/>
      </w:pPr>
      <w:r>
        <w:t>1.</w:t>
      </w:r>
      <w:r>
        <w:tab/>
        <w:t>UE-DS-TT Residence Time: the time taken within the UE and DS-TT to forward a packet between the UE and DS-TT port. UE-DS-TT Residence Time is provided at the time of PDU Session Establishment by the UE to the network.</w:t>
      </w:r>
    </w:p>
    <w:p w14:paraId="342EBA91" w14:textId="77777777" w:rsidR="00A013D9" w:rsidRDefault="00A013D9" w:rsidP="00A013D9">
      <w:pPr>
        <w:pStyle w:val="NO"/>
      </w:pPr>
      <w:r>
        <w:t>NOTE 1:</w:t>
      </w:r>
      <w:r>
        <w:tab/>
        <w:t>UE-DS-TT Residence Time is the same for uplink and downlink traffic and applies to all traffic classes.</w:t>
      </w:r>
    </w:p>
    <w:p w14:paraId="7FB8246A" w14:textId="77777777" w:rsidR="00A013D9" w:rsidRDefault="00A013D9" w:rsidP="00A013D9">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5659EB3F" w14:textId="77777777" w:rsidR="00A013D9" w:rsidRDefault="00A013D9" w:rsidP="00A013D9">
      <w:r>
        <w:t>The TSN AF calculates the 5GS independentDelayMin and independentDelayMax values for each port pair and for each traffic class using the above components.</w:t>
      </w:r>
    </w:p>
    <w:p w14:paraId="52A2A9BA" w14:textId="77777777" w:rsidR="00A013D9" w:rsidRDefault="00A013D9" w:rsidP="00A013D9">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14:paraId="4556163E" w14:textId="77777777" w:rsidR="00A013D9" w:rsidRDefault="00A013D9" w:rsidP="00A013D9">
      <w:pPr>
        <w:pStyle w:val="NO"/>
      </w:pPr>
      <w:r>
        <w:t>NOTE 2:</w:t>
      </w:r>
      <w:r>
        <w:tab/>
        <w:t>Further details how TSN AF determines dependentDelayMin and dependentDelayMax are up to implementation.</w:t>
      </w:r>
    </w:p>
    <w:p w14:paraId="12A021EA" w14:textId="77777777" w:rsidR="00A013D9" w:rsidRDefault="00A013D9" w:rsidP="00A013D9">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p>
    <w:bookmarkEnd w:id="74"/>
    <w:bookmarkEnd w:id="75"/>
    <w:bookmarkEnd w:id="76"/>
    <w:bookmarkEnd w:id="77"/>
    <w:p w14:paraId="50DE6F03" w14:textId="77777777" w:rsidR="00D33D78" w:rsidRDefault="00D33D78" w:rsidP="00D33D78"/>
    <w:p w14:paraId="00559990"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76124F" w14:textId="77777777" w:rsidR="000318FB" w:rsidRDefault="000318FB" w:rsidP="000318FB">
      <w:pPr>
        <w:pStyle w:val="Heading3"/>
      </w:pPr>
      <w:bookmarkStart w:id="80" w:name="_Toc47342747"/>
      <w:r>
        <w:t>5.28.1</w:t>
      </w:r>
      <w:r>
        <w:tab/>
        <w:t>5GS TSN bridge management</w:t>
      </w:r>
      <w:bookmarkEnd w:id="80"/>
    </w:p>
    <w:p w14:paraId="29A918E6" w14:textId="77777777" w:rsidR="000318FB" w:rsidRDefault="000318FB" w:rsidP="000318FB">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72CEBDF" w14:textId="77777777" w:rsidR="000318FB" w:rsidRDefault="000318FB" w:rsidP="000318FB">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161B7D1" w14:textId="77777777" w:rsidR="000318FB" w:rsidRDefault="000318FB" w:rsidP="000318FB">
      <w:pPr>
        <w:pStyle w:val="NO"/>
      </w:pPr>
      <w:r>
        <w:t>NOTE 1:</w:t>
      </w:r>
      <w:r>
        <w:tab/>
        <w:t>How to realize single NW-TT entity within UPF is up to implementation.</w:t>
      </w:r>
    </w:p>
    <w:p w14:paraId="4CD5C15D" w14:textId="77777777" w:rsidR="000318FB" w:rsidRDefault="000318FB" w:rsidP="000318FB">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F67F11D" w14:textId="77777777" w:rsidR="000318FB" w:rsidRDefault="000318FB" w:rsidP="000318FB">
      <w:pPr>
        <w:pStyle w:val="NO"/>
      </w:pPr>
      <w:r>
        <w:t>NOTE 2:</w:t>
      </w:r>
      <w:r>
        <w:tab/>
        <w:t>It is assumed that all PDU sessions which connect to the same TSN network via a specific UPF are handled by the same TSN AF.</w:t>
      </w:r>
    </w:p>
    <w:p w14:paraId="1199C7B2" w14:textId="77777777" w:rsidR="000318FB" w:rsidRPr="00C34949" w:rsidRDefault="000318FB" w:rsidP="000318FB">
      <w:pPr>
        <w:pStyle w:val="TH"/>
      </w:pPr>
      <w:r>
        <w:object w:dxaOrig="9144" w:dyaOrig="3640" w14:anchorId="2E36A574">
          <v:shape id="_x0000_i1026" type="#_x0000_t75" style="width:457pt;height:182pt" o:ole="">
            <v:imagedata r:id="rId16" o:title=""/>
          </v:shape>
          <o:OLEObject Type="Embed" ProgID="Word.Picture.8" ShapeID="_x0000_i1026" DrawAspect="Content" ObjectID="_1659982567" r:id="rId17"/>
        </w:object>
      </w:r>
    </w:p>
    <w:p w14:paraId="538EA931" w14:textId="77777777" w:rsidR="000318FB" w:rsidRDefault="000318FB" w:rsidP="000318FB">
      <w:pPr>
        <w:pStyle w:val="TF"/>
      </w:pPr>
      <w:r>
        <w:t>Figure 5.28.1-1: Per UPF based 5GS bridge</w:t>
      </w:r>
    </w:p>
    <w:p w14:paraId="22FD991D" w14:textId="77777777" w:rsidR="000318FB" w:rsidRDefault="000318FB" w:rsidP="000318FB">
      <w:pPr>
        <w:pStyle w:val="NO"/>
      </w:pPr>
      <w:r>
        <w:t>NOTE 3:</w:t>
      </w:r>
      <w:r>
        <w:tab/>
        <w:t>If a UE establishes multiple PDU Sessions terminating in different UPFs, then the UE is represented by multiple 5GS TSN bridges.</w:t>
      </w:r>
    </w:p>
    <w:p w14:paraId="75E7BEFB" w14:textId="6CF2698A" w:rsidR="000318FB" w:rsidRDefault="000318FB" w:rsidP="000318FB">
      <w:r>
        <w:t>In order to support TSN</w:t>
      </w:r>
      <w:ins w:id="81" w:author="Ericsson02" w:date="2020-08-05T01:50:00Z">
        <w:r w:rsidR="00AF5126">
          <w:t xml:space="preserve"> scheduled</w:t>
        </w:r>
      </w:ins>
      <w:r>
        <w:t xml:space="preserve"> traffic </w:t>
      </w:r>
      <w:ins w:id="82" w:author="Ericsson02" w:date="2020-08-05T01:50:00Z">
        <w:r w:rsidR="00AF5126">
          <w:t>(</w:t>
        </w:r>
      </w:ins>
      <w:ins w:id="83" w:author="Ericsson0728" w:date="2020-08-06T09:48:00Z">
        <w:r w:rsidR="00F518C1">
          <w:t xml:space="preserve">clause </w:t>
        </w:r>
      </w:ins>
      <w:ins w:id="84" w:author="Ericsson02" w:date="2020-08-05T01:50:00Z">
        <w:r w:rsidR="00AF5126" w:rsidRPr="00B26A7E">
          <w:t>8.6.8.4 in IEEE Std 802.1Q-2018</w:t>
        </w:r>
        <w:r w:rsidR="00AF5126">
          <w:t>)</w:t>
        </w:r>
      </w:ins>
      <w:del w:id="85" w:author="Ericsson02" w:date="2020-08-05T01:51:00Z">
        <w:r w:rsidDel="0012715E">
          <w:delText>scheduling</w:delText>
        </w:r>
      </w:del>
      <w:r>
        <w:t xml:space="preserve"> over 5GS Bridge, the 5GS supports the following functions:</w:t>
      </w:r>
    </w:p>
    <w:p w14:paraId="56968E08" w14:textId="77777777" w:rsidR="000318FB" w:rsidRPr="00F06FF4" w:rsidRDefault="000318FB" w:rsidP="000318FB">
      <w:pPr>
        <w:pStyle w:val="B1"/>
      </w:pPr>
      <w:r>
        <w:t>-</w:t>
      </w:r>
      <w:r>
        <w:tab/>
        <w:t>Configure the bridge information in 5GS.</w:t>
      </w:r>
    </w:p>
    <w:p w14:paraId="68D3A3A4" w14:textId="77777777" w:rsidR="000318FB" w:rsidRDefault="000318FB" w:rsidP="000318FB">
      <w:pPr>
        <w:pStyle w:val="B1"/>
      </w:pPr>
      <w:r>
        <w:t>-</w:t>
      </w:r>
      <w:r>
        <w:tab/>
        <w:t>Report the bridge information of 5GS Bridge to TSN network after PDU session establishment.</w:t>
      </w:r>
    </w:p>
    <w:p w14:paraId="1A39C982" w14:textId="77777777" w:rsidR="000318FB" w:rsidRDefault="000318FB" w:rsidP="000318FB">
      <w:pPr>
        <w:pStyle w:val="B1"/>
      </w:pPr>
      <w:r>
        <w:t>-</w:t>
      </w:r>
      <w:r>
        <w:tab/>
        <w:t>Receiving the configuration from TSN network as defined in clause 5.28.2.</w:t>
      </w:r>
    </w:p>
    <w:p w14:paraId="35F44E87" w14:textId="77777777" w:rsidR="000318FB" w:rsidRDefault="000318FB" w:rsidP="000318FB">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87563C3" w14:textId="77777777" w:rsidR="000318FB" w:rsidRDefault="000318FB" w:rsidP="000318FB">
      <w:r>
        <w:t>The bridge information of 5GS Bridge is used by the TSN network to make appropriate management configuration for the 5GS Bridge. The bridge information of 5GS Bridge includes at least the following:</w:t>
      </w:r>
    </w:p>
    <w:p w14:paraId="4A811E0F" w14:textId="77777777" w:rsidR="000318FB" w:rsidRDefault="000318FB" w:rsidP="000318FB">
      <w:pPr>
        <w:pStyle w:val="B1"/>
      </w:pPr>
      <w:r>
        <w:t>-</w:t>
      </w:r>
      <w:r>
        <w:tab/>
        <w:t>Information for 5GS Bridge:</w:t>
      </w:r>
    </w:p>
    <w:p w14:paraId="566B06C8" w14:textId="77777777" w:rsidR="000318FB" w:rsidRDefault="000318FB" w:rsidP="000318FB">
      <w:pPr>
        <w:pStyle w:val="B2"/>
      </w:pPr>
      <w:r>
        <w:t>-</w:t>
      </w:r>
      <w:r>
        <w:tab/>
        <w:t>Bridge ID</w:t>
      </w:r>
    </w:p>
    <w:p w14:paraId="62EFFE9F" w14:textId="77777777" w:rsidR="000318FB" w:rsidRDefault="000318FB" w:rsidP="000318FB">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2C07FD0B" w14:textId="77777777" w:rsidR="000318FB" w:rsidRDefault="000318FB" w:rsidP="000318FB">
      <w:pPr>
        <w:pStyle w:val="B2"/>
      </w:pPr>
      <w:r>
        <w:t>-</w:t>
      </w:r>
      <w:r>
        <w:tab/>
        <w:t>Bridge Name (Bridge Name as defined in IEEE 802.1Q [98]);</w:t>
      </w:r>
    </w:p>
    <w:p w14:paraId="49835C52" w14:textId="77777777" w:rsidR="000318FB" w:rsidRDefault="000318FB" w:rsidP="000318FB">
      <w:pPr>
        <w:pStyle w:val="B2"/>
      </w:pPr>
      <w:r>
        <w:t>-</w:t>
      </w:r>
      <w:r>
        <w:tab/>
        <w:t>Number of Ports;</w:t>
      </w:r>
    </w:p>
    <w:p w14:paraId="4F79A103" w14:textId="77777777" w:rsidR="000318FB" w:rsidRDefault="000318FB" w:rsidP="000318FB">
      <w:pPr>
        <w:pStyle w:val="B2"/>
      </w:pPr>
      <w:r>
        <w:t>-</w:t>
      </w:r>
      <w:r>
        <w:tab/>
        <w:t>list of port numbers.</w:t>
      </w:r>
    </w:p>
    <w:p w14:paraId="0822C729" w14:textId="77777777" w:rsidR="000318FB" w:rsidRDefault="000318FB" w:rsidP="000318FB">
      <w:pPr>
        <w:pStyle w:val="B1"/>
      </w:pPr>
      <w:r>
        <w:t>-</w:t>
      </w:r>
      <w:r>
        <w:tab/>
        <w:t>Capabilities of 5GS Bridge as defined in 802.1Qcc [95]:</w:t>
      </w:r>
    </w:p>
    <w:p w14:paraId="393F25EB" w14:textId="77777777" w:rsidR="000318FB" w:rsidRDefault="000318FB" w:rsidP="000318FB">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469E80C9" w14:textId="77777777" w:rsidR="000318FB" w:rsidRDefault="000318FB" w:rsidP="000318FB">
      <w:pPr>
        <w:pStyle w:val="B2"/>
      </w:pPr>
      <w:r>
        <w:t>-</w:t>
      </w:r>
      <w:r>
        <w:tab/>
        <w:t>Propagation delay per port (txPropagationDelay), including transmission propagation delay, egress port number.</w:t>
      </w:r>
    </w:p>
    <w:p w14:paraId="49BF85BF" w14:textId="77777777" w:rsidR="000318FB" w:rsidRPr="00821CF5" w:rsidRDefault="000318FB" w:rsidP="000318FB">
      <w:pPr>
        <w:pStyle w:val="B2"/>
      </w:pPr>
      <w:r>
        <w:t>-</w:t>
      </w:r>
      <w:r>
        <w:tab/>
        <w:t>VLAN Configuration Information.</w:t>
      </w:r>
    </w:p>
    <w:p w14:paraId="537ACB59" w14:textId="77777777" w:rsidR="000318FB" w:rsidRDefault="000318FB" w:rsidP="000318FB">
      <w:pPr>
        <w:pStyle w:val="NO"/>
      </w:pPr>
      <w:r>
        <w:t>NOTE 4:</w:t>
      </w:r>
      <w:r>
        <w:tab/>
        <w:t>This Release of the specification does not support the modification of VLAN Configuration Information at the TSN AF.</w:t>
      </w:r>
    </w:p>
    <w:p w14:paraId="28D802CE" w14:textId="77777777" w:rsidR="000318FB" w:rsidRDefault="000318FB" w:rsidP="000318FB">
      <w:pPr>
        <w:pStyle w:val="B1"/>
      </w:pPr>
      <w:r>
        <w:t>-</w:t>
      </w:r>
      <w:r>
        <w:tab/>
        <w:t>Topology of 5GS Bridge as defined in IEEE 802.1AB [97]:</w:t>
      </w:r>
    </w:p>
    <w:p w14:paraId="01F05AC7" w14:textId="77777777" w:rsidR="000318FB" w:rsidRPr="00A30201" w:rsidRDefault="000318FB" w:rsidP="000318FB">
      <w:pPr>
        <w:pStyle w:val="B2"/>
      </w:pPr>
      <w:r>
        <w:t>-</w:t>
      </w:r>
      <w:r>
        <w:tab/>
        <w:t>Chassis ID subtype and Chassis ID of the 5GS Bridge.</w:t>
      </w:r>
    </w:p>
    <w:p w14:paraId="7CD731C5" w14:textId="77777777" w:rsidR="000318FB" w:rsidRDefault="000318FB" w:rsidP="000318FB">
      <w:pPr>
        <w:pStyle w:val="B1"/>
      </w:pPr>
      <w:r>
        <w:t>-</w:t>
      </w:r>
      <w:r>
        <w:tab/>
        <w:t>Traffic classes and their priorities per port as defined in IEEE 802.1Q</w:t>
      </w:r>
      <w:r>
        <w:rPr>
          <w:lang w:eastAsia="zh-CN"/>
        </w:rPr>
        <w:t> [98]</w:t>
      </w:r>
      <w:r>
        <w:t>.</w:t>
      </w:r>
    </w:p>
    <w:p w14:paraId="669D5C96" w14:textId="77777777" w:rsidR="000318FB" w:rsidRDefault="000318FB" w:rsidP="000318FB">
      <w:pPr>
        <w:pStyle w:val="B1"/>
      </w:pPr>
      <w:r>
        <w:t>-</w:t>
      </w:r>
      <w:r>
        <w:tab/>
        <w:t>Stream Parameters as defined in clause 12.31.1 in IEEE 802.1Q [98], in order to support PSFP information:</w:t>
      </w:r>
    </w:p>
    <w:p w14:paraId="3DF5C760" w14:textId="0B01EBE9" w:rsidR="000318FB" w:rsidRDefault="000318FB" w:rsidP="000318FB">
      <w:pPr>
        <w:pStyle w:val="B2"/>
      </w:pPr>
      <w:r>
        <w:t>-</w:t>
      </w:r>
      <w:r>
        <w:tab/>
        <w:t>Maximum number of filters, which defines the maximum number of streams that the bridge can handle;</w:t>
      </w:r>
    </w:p>
    <w:p w14:paraId="18EE8266" w14:textId="72818C88" w:rsidR="000318FB" w:rsidRDefault="000318FB" w:rsidP="000318FB">
      <w:pPr>
        <w:pStyle w:val="B2"/>
      </w:pPr>
      <w:r>
        <w:t>-</w:t>
      </w:r>
      <w:r>
        <w:tab/>
        <w:t>Maximum number of gates, which can be equal or less than the maximum number of filters;</w:t>
      </w:r>
    </w:p>
    <w:p w14:paraId="110D3256" w14:textId="6EF938D0" w:rsidR="000318FB" w:rsidRDefault="000318FB" w:rsidP="000318FB">
      <w:pPr>
        <w:pStyle w:val="B2"/>
      </w:pPr>
      <w:r>
        <w:t>-</w:t>
      </w:r>
      <w:r>
        <w:tab/>
        <w:t>Maximum number of meters (optional) if meassurements are required;</w:t>
      </w:r>
    </w:p>
    <w:p w14:paraId="4250D852" w14:textId="6BCE7F4D" w:rsidR="000318FB" w:rsidRDefault="000318FB" w:rsidP="000318FB">
      <w:pPr>
        <w:pStyle w:val="B2"/>
      </w:pPr>
      <w:r>
        <w:t>-</w:t>
      </w:r>
      <w:r>
        <w:tab/>
        <w:t>Maximum length of the PSFPAdminControlList parameter that can be handled.</w:t>
      </w:r>
    </w:p>
    <w:p w14:paraId="32879BC7" w14:textId="77777777" w:rsidR="000318FB" w:rsidRDefault="000318FB" w:rsidP="000318FB">
      <w:r>
        <w:t>The following parameters: independentDelayMax and independentDelayMin, how to calculate them is left to implementation and not defined in this specification.</w:t>
      </w:r>
    </w:p>
    <w:p w14:paraId="177000E7" w14:textId="77777777" w:rsidR="000318FB" w:rsidRDefault="000318FB" w:rsidP="000318FB">
      <w:r>
        <w:t>Bridge ID of the 5GS Bridge, port number(s) of the Ethernet port(s) in NW-TT could be preconfigured on the UPF. The UPF is selected for a PDU Session serving TSC as described in clause 6.3.3.3.</w:t>
      </w:r>
    </w:p>
    <w:p w14:paraId="3EDF6F11" w14:textId="77777777" w:rsidR="000318FB" w:rsidRDefault="000318FB" w:rsidP="000318FB">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1CB4AE27" w14:textId="77777777" w:rsidR="000318FB" w:rsidRDefault="000318FB" w:rsidP="000318FB">
      <w:r>
        <w:t>The TSN AF is responsible to receive the bridge information of 5GS Bridge from 5GS, as well as register or update this information to the TSN network.</w:t>
      </w:r>
    </w:p>
    <w:p w14:paraId="6EF0EA1F" w14:textId="77777777" w:rsidR="00D33D78" w:rsidRDefault="00D33D78" w:rsidP="00D33D78"/>
    <w:p w14:paraId="2B52AC0A"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4D3B701" w14:textId="77777777" w:rsidR="002938BA" w:rsidRDefault="002938BA" w:rsidP="002938BA">
      <w:pPr>
        <w:pStyle w:val="Heading3"/>
      </w:pPr>
      <w:bookmarkStart w:id="86" w:name="_Toc47342753"/>
      <w:bookmarkStart w:id="87" w:name="_Toc45183911"/>
      <w:r>
        <w:t>5.28.4</w:t>
      </w:r>
      <w:r>
        <w:tab/>
        <w:t>QoS mapping tables</w:t>
      </w:r>
      <w:bookmarkEnd w:id="86"/>
    </w:p>
    <w:p w14:paraId="29209594" w14:textId="77777777" w:rsidR="002938BA" w:rsidRDefault="002938BA" w:rsidP="002938BA">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62171E0A" w14:textId="0FDB3B56" w:rsidR="002938BA" w:rsidRPr="00A30201" w:rsidRDefault="002938BA" w:rsidP="002938BA">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w:t>
      </w:r>
      <w:ins w:id="88" w:author="Ericsson02" w:date="2020-08-05T01:59:00Z">
        <w:r w:rsidR="00203C50">
          <w:t xml:space="preserve">(clause </w:t>
        </w:r>
        <w:r w:rsidR="00203C50" w:rsidRPr="00203C50">
          <w:t>12.6.3 in IEEE Std 802.1Q</w:t>
        </w:r>
      </w:ins>
      <w:ins w:id="89" w:author="Ericsson0728" w:date="2020-08-13T11:41:00Z">
        <w:r w:rsidR="00A014E5">
          <w:t xml:space="preserve"> [98]</w:t>
        </w:r>
      </w:ins>
      <w:ins w:id="90" w:author="Ericsson02" w:date="2020-08-05T01:59:00Z">
        <w:r w:rsidR="00203C50">
          <w:t>)</w:t>
        </w:r>
        <w:r w:rsidR="00203C50" w:rsidRPr="00203C50">
          <w:t xml:space="preserve"> </w:t>
        </w:r>
      </w:ins>
      <w:r>
        <w:t>for every port, according to the IEEE 802.1Q [98] and IEEE 802.1Qcc [95] to the CNC.</w:t>
      </w:r>
    </w:p>
    <w:p w14:paraId="2BE84638" w14:textId="434F902D" w:rsidR="002938BA" w:rsidRDefault="002938BA" w:rsidP="002938BA">
      <w:pPr>
        <w:pStyle w:val="B1"/>
      </w:pPr>
      <w:r>
        <w:t>(2)</w:t>
      </w:r>
      <w:r>
        <w:tab/>
        <w:t xml:space="preserve">CNC distributes the TSN QoS requirements and </w:t>
      </w:r>
      <w:del w:id="91" w:author="Ericsson02" w:date="2020-08-05T02:03:00Z">
        <w:r w:rsidDel="00C33AA4">
          <w:delText xml:space="preserve">TSN </w:delText>
        </w:r>
      </w:del>
      <w:ins w:id="92" w:author="Ericsson02" w:date="2020-08-05T02:03:00Z">
        <w:r w:rsidR="00C33AA4">
          <w:t xml:space="preserve">transmission gate </w:t>
        </w:r>
      </w:ins>
      <w:r>
        <w:t>scheduling parameters to 5GS Bridge via TSN AF.</w:t>
      </w:r>
    </w:p>
    <w:p w14:paraId="08DA8AFE" w14:textId="77777777" w:rsidR="002938BA" w:rsidRDefault="002938BA" w:rsidP="002938BA">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312F20A" w14:textId="77777777" w:rsidR="002938BA" w:rsidRDefault="002938BA" w:rsidP="002938BA">
      <w:r>
        <w:t>Figure 5.28.4-1 illustrates the functional distribution of the mapping tables.</w:t>
      </w:r>
    </w:p>
    <w:p w14:paraId="48DC3336" w14:textId="77777777" w:rsidR="002938BA" w:rsidRDefault="002938BA" w:rsidP="002938BA">
      <w:pPr>
        <w:pStyle w:val="TH"/>
      </w:pPr>
      <w:r>
        <w:object w:dxaOrig="7867" w:dyaOrig="3380" w14:anchorId="7785D89B">
          <v:shape id="_x0000_i1027" type="#_x0000_t75" style="width:393.5pt;height:168.5pt" o:ole="">
            <v:imagedata r:id="rId18" o:title=""/>
          </v:shape>
          <o:OLEObject Type="Embed" ProgID="Word.Picture.8" ShapeID="_x0000_i1027" DrawAspect="Content" ObjectID="_1659982568" r:id="rId19"/>
        </w:object>
      </w:r>
    </w:p>
    <w:p w14:paraId="42A586B1" w14:textId="77777777" w:rsidR="002938BA" w:rsidRDefault="002938BA" w:rsidP="002938BA">
      <w:pPr>
        <w:pStyle w:val="TF"/>
      </w:pPr>
      <w:r>
        <w:t>Figure 5.28.4-1: QoS Mapping Function distribution between PCF and TSN AF</w:t>
      </w:r>
    </w:p>
    <w:p w14:paraId="632D199A" w14:textId="77777777" w:rsidR="002938BA" w:rsidRDefault="002938BA" w:rsidP="002938BA">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543C18F6" w14:textId="0838C4D4" w:rsidR="002938BA" w:rsidRDefault="002938BA" w:rsidP="002938BA">
      <w:r>
        <w:t xml:space="preserve">Once the CNC </w:t>
      </w:r>
      <w:del w:id="93" w:author="Ericsson02" w:date="2020-08-05T02:01:00Z">
        <w:r w:rsidDel="00B315B4">
          <w:delText>has received</w:delText>
        </w:r>
      </w:del>
      <w:ins w:id="94" w:author="Ericsson02" w:date="2020-08-05T02:01:00Z">
        <w:r w:rsidR="00B315B4">
          <w:t>retrieves</w:t>
        </w:r>
      </w:ins>
      <w:r>
        <w:t xml:space="preserve"> the necessary information, it proceeds to calculate scheduling and paths. The configuration information is then set in the bridge as described in clauses 5.28.2 and 5.28.3. The most relevant information received is the PSFP information and the schedul</w:t>
      </w:r>
      <w:ins w:id="95" w:author="Ericsson02" w:date="2020-08-05T02:04:00Z">
        <w:r w:rsidR="00C33AA4">
          <w:t>e</w:t>
        </w:r>
      </w:ins>
      <w:del w:id="96" w:author="Ericsson02" w:date="2020-08-05T02:04:00Z">
        <w:r w:rsidDel="00C33AA4">
          <w:delText>ing</w:delText>
        </w:r>
      </w:del>
      <w:ins w:id="97" w:author="Ericsson02" w:date="2020-08-05T02:04:00Z">
        <w:r w:rsidR="00AC5039">
          <w:t xml:space="preserve"> of transmission gates</w:t>
        </w:r>
      </w:ins>
      <w:r>
        <w:t xml:space="preserve">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2096846A" w14:textId="77777777" w:rsidR="002938BA" w:rsidRDefault="002938BA" w:rsidP="002938BA">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49629154" w14:textId="77777777" w:rsidR="002938BA" w:rsidRDefault="002938BA" w:rsidP="002938BA">
      <w:r>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56E0D8B" w14:textId="77777777" w:rsidR="002938BA" w:rsidRDefault="002938BA" w:rsidP="002938BA">
      <w:r>
        <w:t>Once the 5QIs to be used for TSN streams are identified by the PCF as specified in TS 23.503 [45], then it is possible to enumerate as many bridge port traffic classes as the number of selected 5QIs.</w:t>
      </w:r>
    </w:p>
    <w:bookmarkEnd w:id="87"/>
    <w:p w14:paraId="2C1F9BE3" w14:textId="77777777" w:rsidR="00C9623E" w:rsidRDefault="00C9623E" w:rsidP="00C9623E"/>
    <w:p w14:paraId="53AC285C" w14:textId="77777777" w:rsidR="00C9623E" w:rsidRPr="00FD6EBB" w:rsidRDefault="00C9623E" w:rsidP="00C962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45E765" w14:textId="77777777" w:rsidR="00207417" w:rsidRDefault="00207417" w:rsidP="00207417">
      <w:pPr>
        <w:pStyle w:val="Heading4"/>
      </w:pPr>
      <w:bookmarkStart w:id="98" w:name="_Toc20150155"/>
      <w:bookmarkStart w:id="99" w:name="_Toc27846957"/>
      <w:bookmarkStart w:id="100" w:name="_Toc36188088"/>
      <w:bookmarkStart w:id="101" w:name="_Toc45183993"/>
      <w:bookmarkStart w:id="102" w:name="_Toc47342835"/>
      <w:r>
        <w:t>5.33.2.1</w:t>
      </w:r>
      <w:r>
        <w:tab/>
        <w:t>Dual Connectivity based end to end Redundant User Plane Paths</w:t>
      </w:r>
      <w:bookmarkEnd w:id="98"/>
      <w:bookmarkEnd w:id="99"/>
      <w:bookmarkEnd w:id="100"/>
      <w:bookmarkEnd w:id="101"/>
      <w:bookmarkEnd w:id="102"/>
    </w:p>
    <w:p w14:paraId="27CACC8F" w14:textId="77777777" w:rsidR="00207417" w:rsidRDefault="00207417" w:rsidP="00207417">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2A164CA3" w14:textId="0CE9F71D" w:rsidR="00207417" w:rsidRDefault="00207417" w:rsidP="00207417">
      <w:pPr>
        <w:pStyle w:val="NO"/>
      </w:pPr>
      <w:r>
        <w:t>NOTE 1:</w:t>
      </w:r>
      <w:r>
        <w:tab/>
        <w:t xml:space="preserve">It is out of scope of 3GPP how to make use of the duplicate paths for redundant traffic delivery end-to-end. It is possible to rely on upper layer protocols, such as the IEEE </w:t>
      </w:r>
      <w:ins w:id="103" w:author="Ericsson02" w:date="2020-08-05T00:26:00Z">
        <w:r w:rsidR="004F33C8">
          <w:t xml:space="preserve">802.1 </w:t>
        </w:r>
      </w:ins>
      <w:r>
        <w:t>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3486D604" w14:textId="77777777" w:rsidR="00207417" w:rsidRDefault="00207417" w:rsidP="00207417">
      <w:pPr>
        <w:pStyle w:val="NO"/>
      </w:pPr>
      <w:r>
        <w:t>NOTE 2:</w:t>
      </w:r>
      <w:r>
        <w:tab/>
        <w:t>The following redundant network deployment aspects are within the responsibility of the operator and are not subject to 3GPP standardization:</w:t>
      </w:r>
    </w:p>
    <w:p w14:paraId="33CD3843" w14:textId="77777777" w:rsidR="00207417" w:rsidRDefault="00207417" w:rsidP="00207417">
      <w:pPr>
        <w:pStyle w:val="B4"/>
      </w:pPr>
      <w:r>
        <w:t>-</w:t>
      </w:r>
      <w:r>
        <w:tab/>
        <w:t>RAN supports dual connectivity, and there is sufficient RAN coverage for dual connectivity in the target area.</w:t>
      </w:r>
    </w:p>
    <w:p w14:paraId="62F42FE4" w14:textId="77777777" w:rsidR="00207417" w:rsidRDefault="00207417" w:rsidP="00207417">
      <w:pPr>
        <w:pStyle w:val="B4"/>
      </w:pPr>
      <w:r>
        <w:t>-</w:t>
      </w:r>
      <w:r>
        <w:tab/>
        <w:t>UEs support dual connectivity.</w:t>
      </w:r>
    </w:p>
    <w:p w14:paraId="4CDE1797" w14:textId="77777777" w:rsidR="00207417" w:rsidRDefault="00207417" w:rsidP="00207417">
      <w:pPr>
        <w:pStyle w:val="B4"/>
      </w:pPr>
      <w:r>
        <w:t>-</w:t>
      </w:r>
      <w:r>
        <w:tab/>
        <w:t>The core network UPF deployment is aligned with RAN deployment and supports redundant user plane paths.</w:t>
      </w:r>
    </w:p>
    <w:p w14:paraId="7F3BECEB" w14:textId="77777777" w:rsidR="00207417" w:rsidRDefault="00207417" w:rsidP="00207417">
      <w:pPr>
        <w:pStyle w:val="B4"/>
      </w:pPr>
      <w:r>
        <w:t>-</w:t>
      </w:r>
      <w:r>
        <w:tab/>
        <w:t>The underlying transport topology is aligned with the RAN and UPF deployment and supports redundant user plane paths.</w:t>
      </w:r>
    </w:p>
    <w:p w14:paraId="38FCF73F" w14:textId="77777777" w:rsidR="00207417" w:rsidRDefault="00207417" w:rsidP="00207417">
      <w:pPr>
        <w:pStyle w:val="B4"/>
      </w:pPr>
      <w:r>
        <w:t>-</w:t>
      </w:r>
      <w:r>
        <w:tab/>
        <w:t>The physical network topology and geographical distribution of functions also supports the redundant user plane paths to the extent deemed necessary by the operator.</w:t>
      </w:r>
    </w:p>
    <w:p w14:paraId="5BA5F9BC" w14:textId="77777777" w:rsidR="00207417" w:rsidRDefault="00207417" w:rsidP="00207417">
      <w:pPr>
        <w:pStyle w:val="B4"/>
      </w:pPr>
      <w:r>
        <w:t>-</w:t>
      </w:r>
      <w:r>
        <w:tab/>
        <w:t>The operation of the redundant user plane paths is made sufficiently independent, to the extent deemed necessary by the operator, e.g. independent power supplies.</w:t>
      </w:r>
    </w:p>
    <w:p w14:paraId="096A96F0" w14:textId="77777777" w:rsidR="00207417" w:rsidRDefault="00207417" w:rsidP="00207417">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592D2F68" w14:textId="77777777" w:rsidR="00207417" w:rsidRDefault="00207417" w:rsidP="00207417">
      <w:r>
        <w:t>Based on these two PDU Sessions, two independent user plane paths are set up. UPF1 and UPF2 connect to the same Data Network (DN), even though the traffic via UPF1 and UPF2 may be routed via different user plane nodes within the DN.</w:t>
      </w:r>
    </w:p>
    <w:p w14:paraId="358087CB" w14:textId="77777777" w:rsidR="00207417" w:rsidRDefault="00207417" w:rsidP="00207417">
      <w:r>
        <w:t>In order to establish two redundant PDU sessions and associate the duplicated traffic coming from the same application to these PDU sessions, URSP or UE local configuration is used as specified in TS 23.503 [45].</w:t>
      </w:r>
    </w:p>
    <w:p w14:paraId="1EE63683" w14:textId="77777777" w:rsidR="00207417" w:rsidRDefault="00207417" w:rsidP="00207417">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00C6092C" w14:textId="77777777" w:rsidR="00207417" w:rsidRDefault="00207417" w:rsidP="00207417">
      <w:r>
        <w:t>The redundant user plane set up applies to both IP and Ethernet PDU Sessions.</w:t>
      </w:r>
    </w:p>
    <w:bookmarkStart w:id="104" w:name="_MON_1615375242"/>
    <w:bookmarkEnd w:id="104"/>
    <w:p w14:paraId="485A9EB2" w14:textId="77777777" w:rsidR="00207417" w:rsidRDefault="00207417" w:rsidP="00207417">
      <w:pPr>
        <w:pStyle w:val="TH"/>
      </w:pPr>
      <w:r>
        <w:object w:dxaOrig="5070" w:dyaOrig="3618" w14:anchorId="71D263A7">
          <v:shape id="_x0000_i1028" type="#_x0000_t75" style="width:255.5pt;height:183.5pt" o:ole="">
            <v:imagedata r:id="rId20" o:title=""/>
          </v:shape>
          <o:OLEObject Type="Embed" ProgID="Word.Picture.8" ShapeID="_x0000_i1028" DrawAspect="Content" ObjectID="_1659982569" r:id="rId21"/>
        </w:object>
      </w:r>
    </w:p>
    <w:p w14:paraId="5786F7F8" w14:textId="77777777" w:rsidR="00207417" w:rsidRDefault="00207417" w:rsidP="00207417">
      <w:pPr>
        <w:pStyle w:val="TF"/>
      </w:pPr>
      <w:r>
        <w:t>Figure 5.33.2.1-1: Example scenario for end to end redundant User Plane paths using Dual Connectivity</w:t>
      </w:r>
    </w:p>
    <w:p w14:paraId="6FE3BA36" w14:textId="77777777" w:rsidR="00207417" w:rsidRDefault="00207417" w:rsidP="00207417">
      <w:r>
        <w:t>Support of redundant PDU Sessions include:</w:t>
      </w:r>
    </w:p>
    <w:p w14:paraId="0E6B90A6" w14:textId="77777777" w:rsidR="00207417" w:rsidRDefault="00207417" w:rsidP="00207417">
      <w:pPr>
        <w:pStyle w:val="B1"/>
      </w:pPr>
      <w:r>
        <w:t>-</w:t>
      </w:r>
      <w:r>
        <w:tab/>
        <w:t xml:space="preserve">UE initiates two redundant PDU </w:t>
      </w:r>
      <w:r w:rsidRPr="008D6069">
        <w:t>Session</w:t>
      </w:r>
      <w:r>
        <w:t xml:space="preserve"> and provides different combination of DNN and S-NSSAI for each PDU Session.</w:t>
      </w:r>
    </w:p>
    <w:p w14:paraId="4F98DA7D" w14:textId="77777777" w:rsidR="00207417" w:rsidRDefault="00207417" w:rsidP="00207417">
      <w:pPr>
        <w:pStyle w:val="B1"/>
      </w:pPr>
      <w:r>
        <w:t>-</w:t>
      </w:r>
      <w:r>
        <w:tab/>
        <w:t>The SMF determines whether the PDU Session is to be handled redundantly. 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14:paraId="3602D15E" w14:textId="77777777" w:rsidR="00207417" w:rsidRDefault="00207417" w:rsidP="00207417">
      <w:pPr>
        <w:pStyle w:val="B1"/>
      </w:pPr>
      <w:r>
        <w:t>-</w:t>
      </w:r>
      <w:r>
        <w:tab/>
        <w:t>Operator configuration of UPF selection ensures the appropriate UPF selection for disjoint paths.</w:t>
      </w:r>
    </w:p>
    <w:p w14:paraId="2526C277" w14:textId="77777777" w:rsidR="00207417" w:rsidRPr="002369B3" w:rsidRDefault="00207417" w:rsidP="00207417">
      <w:pPr>
        <w:pStyle w:val="B1"/>
      </w:pPr>
      <w:r>
        <w:t>-</w:t>
      </w:r>
      <w:r>
        <w:tab/>
        <w: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14:paraId="5AFF155D" w14:textId="77777777" w:rsidR="00207417" w:rsidRDefault="00207417" w:rsidP="00207417">
      <w:pPr>
        <w:pStyle w:val="NO"/>
      </w:pPr>
      <w:r>
        <w:t>NOTE 4:</w:t>
      </w:r>
      <w:r>
        <w:tab/>
        <w:t>The decision to set up dual connectivity remains in NG-RAN as defined today. NG-RAN takes into account the additional request for the dual connectivity setup provided by the CN.</w:t>
      </w:r>
    </w:p>
    <w:p w14:paraId="06E36B3A" w14:textId="77777777" w:rsidR="00207417" w:rsidRPr="00F06FF4" w:rsidRDefault="00207417" w:rsidP="00207417">
      <w:pPr>
        <w:pStyle w:val="B1"/>
      </w:pPr>
      <w:r>
        <w:t>-</w:t>
      </w:r>
      <w:r>
        <w:tab/>
        <w: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t>
      </w:r>
    </w:p>
    <w:p w14:paraId="5D954CC3" w14:textId="77777777" w:rsidR="00207417" w:rsidRDefault="00207417" w:rsidP="00207417">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43AEB3A0" w14:textId="77777777" w:rsidR="00207417" w:rsidRDefault="00207417" w:rsidP="00207417">
      <w:pPr>
        <w:pStyle w:val="B1"/>
      </w:pPr>
      <w:r>
        <w:t>-</w:t>
      </w:r>
      <w:r>
        <w:tab/>
        <w:t>The SMF's charging record may reflect the RSN information.</w:t>
      </w:r>
    </w:p>
    <w:p w14:paraId="202DD259" w14:textId="77777777" w:rsidR="00207417" w:rsidRDefault="00207417" w:rsidP="00207417">
      <w:pPr>
        <w:pStyle w:val="B1"/>
      </w:pPr>
      <w:r>
        <w:t>-</w:t>
      </w:r>
      <w:r>
        <w:tab/>
        <w:t>The RSN indication is transferred from Source NG-RAN to Target NG-RAN in the case of handover.</w:t>
      </w:r>
    </w:p>
    <w:p w14:paraId="610F89A0" w14:textId="77777777" w:rsidR="00C9623E" w:rsidRDefault="00C9623E" w:rsidP="009D60C7"/>
    <w:p w14:paraId="14E39CCA" w14:textId="55C7A74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3D1153">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E7792D0" w14:textId="77777777" w:rsidR="003D1153" w:rsidRDefault="003D1153" w:rsidP="003D1153">
      <w:pPr>
        <w:pStyle w:val="Heading8"/>
      </w:pPr>
      <w:bookmarkStart w:id="105" w:name="_Toc20150306"/>
      <w:bookmarkStart w:id="106" w:name="_Toc27847114"/>
      <w:bookmarkStart w:id="107" w:name="_Toc36188247"/>
      <w:bookmarkStart w:id="108" w:name="_Toc45184161"/>
      <w:bookmarkStart w:id="109" w:name="_Toc47343003"/>
      <w:r>
        <w:t>Annex F (informative):</w:t>
      </w:r>
      <w:r>
        <w:br/>
        <w:t>Redundant user plane paths based on multiple UEs per device</w:t>
      </w:r>
      <w:bookmarkEnd w:id="105"/>
      <w:bookmarkEnd w:id="106"/>
      <w:bookmarkEnd w:id="107"/>
      <w:bookmarkEnd w:id="108"/>
      <w:bookmarkEnd w:id="109"/>
    </w:p>
    <w:p w14:paraId="1C47ED9D" w14:textId="77777777" w:rsidR="003D1153" w:rsidRDefault="003D1153" w:rsidP="003D1153">
      <w:r>
        <w:t>This clause describes an approach to realize multiple user plane paths in the system based on a device having multiple UEs and specific network deployments.</w:t>
      </w:r>
    </w:p>
    <w:p w14:paraId="0E734E6B" w14:textId="219969C2" w:rsidR="003D1153" w:rsidRDefault="003D1153" w:rsidP="003D1153">
      <w:r>
        <w:t xml:space="preserve">The approach assumes a RAN deployment where redundant coverage by multiple gNBs (in the case of NR) is generally available. Upper layer protocols, such as the IEEE </w:t>
      </w:r>
      <w:ins w:id="110" w:author="Ericsson02" w:date="2020-08-05T00:29:00Z">
        <w:r w:rsidR="000F4755">
          <w:t xml:space="preserve">802.1 </w:t>
        </w:r>
      </w:ins>
      <w:r>
        <w:t>TSN (Time Sensitive Networking), can make use of the multiple user plane paths.</w:t>
      </w:r>
    </w:p>
    <w:p w14:paraId="7894230D" w14:textId="77777777" w:rsidR="003D1153" w:rsidRDefault="003D1153" w:rsidP="003D1153">
      <w:r>
        <w:t>The UEs belonging to the same terminal device request the establishment of PDU Sessions that use independent RAN and CN network resources using the mechanisms outlined below.</w:t>
      </w:r>
    </w:p>
    <w:p w14:paraId="6611B52A" w14:textId="77777777" w:rsidR="003D1153" w:rsidRDefault="003D1153" w:rsidP="003D1153">
      <w:r>
        <w:t>This deployment option has a number of preconditions:</w:t>
      </w:r>
    </w:p>
    <w:p w14:paraId="505FE772" w14:textId="77777777" w:rsidR="003D1153" w:rsidRDefault="003D1153" w:rsidP="003D1153">
      <w:pPr>
        <w:pStyle w:val="B1"/>
      </w:pPr>
      <w:r>
        <w:t>-</w:t>
      </w:r>
      <w:r>
        <w:tab/>
        <w:t>The redundancy framework uses separate gNBs to achieve user plane redundancy over the 3GPP system. It is however up to operator deployment and configuration whether separate gNBs are available and used. If separate gNBs are not available for a device, the redundancy framework may still be applied to provide user plane redundancy in the rest of the network as well as between the device and the gNB using multiple UEs.</w:t>
      </w:r>
    </w:p>
    <w:p w14:paraId="0A3EDC6E" w14:textId="77777777" w:rsidR="003D1153" w:rsidRDefault="003D1153" w:rsidP="003D1153">
      <w:pPr>
        <w:pStyle w:val="B1"/>
      </w:pPr>
      <w:r>
        <w:t>-</w:t>
      </w:r>
      <w:r>
        <w:tab/>
        <w:t>Terminal devices integrate multiple UEs which can connect to different gNBs independently.</w:t>
      </w:r>
    </w:p>
    <w:p w14:paraId="289B1D89" w14:textId="77777777" w:rsidR="003D1153" w:rsidRDefault="003D1153" w:rsidP="003D1153">
      <w:pPr>
        <w:pStyle w:val="B1"/>
      </w:pPr>
      <w:r>
        <w:t>-</w:t>
      </w:r>
      <w:r>
        <w:tab/>
        <w:t>RAN coverage is redundant in the target area: it is possible to connect to multiple gNBs from the same location. To ensure that the two UEs connect to different gNBs, the gNBs need to operate such that the selection of gNBs can be distinct from each other (e.g. gNB frequency allocation allows the UE to connect to multiple gNBs).</w:t>
      </w:r>
    </w:p>
    <w:p w14:paraId="61C8E5BD" w14:textId="77777777" w:rsidR="003D1153" w:rsidRDefault="003D1153" w:rsidP="003D1153">
      <w:pPr>
        <w:pStyle w:val="B1"/>
      </w:pPr>
      <w:r>
        <w:t>-</w:t>
      </w:r>
      <w:r>
        <w:tab/>
        <w:t>The core network UPF deployment is aligned with RAN deployment and supports redundant user plane paths.</w:t>
      </w:r>
    </w:p>
    <w:p w14:paraId="73225CBF" w14:textId="77777777" w:rsidR="003D1153" w:rsidRDefault="003D1153" w:rsidP="003D1153">
      <w:pPr>
        <w:pStyle w:val="B1"/>
      </w:pPr>
      <w:r>
        <w:t>-</w:t>
      </w:r>
      <w:r>
        <w:tab/>
        <w:t>The underlying transport topology is aligned with the RAN and UPF deployment and supports redundant user plane paths.</w:t>
      </w:r>
    </w:p>
    <w:p w14:paraId="084D0A78" w14:textId="77777777" w:rsidR="003D1153" w:rsidRDefault="003D1153" w:rsidP="003D1153">
      <w:pPr>
        <w:pStyle w:val="B1"/>
      </w:pPr>
      <w:r>
        <w:t>-</w:t>
      </w:r>
      <w:r>
        <w:tab/>
        <w:t>The physical network topology and geographical distribution of functions also supports the redundant user plane paths to the extent deemed necessary by the operator.</w:t>
      </w:r>
    </w:p>
    <w:p w14:paraId="0E975378" w14:textId="77777777" w:rsidR="003D1153" w:rsidRDefault="003D1153" w:rsidP="003D1153">
      <w:pPr>
        <w:pStyle w:val="B1"/>
      </w:pPr>
      <w:r>
        <w:t>-</w:t>
      </w:r>
      <w:r>
        <w:tab/>
        <w:t>The operation of the redundant user plane paths is made sufficiently independent, to the extent deemed necessary by the operator, e.g., independent power supplies.</w:t>
      </w:r>
    </w:p>
    <w:p w14:paraId="5E69ED12" w14:textId="77777777" w:rsidR="003D1153" w:rsidRDefault="003D1153" w:rsidP="003D1153">
      <w:r>
        <w:t>Figure F-1 illustrates the architecture view.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w:t>
      </w:r>
    </w:p>
    <w:p w14:paraId="20B8BA83" w14:textId="77777777" w:rsidR="003D1153" w:rsidRDefault="003D1153" w:rsidP="003D1153">
      <w:pPr>
        <w:pStyle w:val="TH"/>
      </w:pPr>
      <w:r>
        <w:object w:dxaOrig="5103" w:dyaOrig="3825" w14:anchorId="05CB7DBB">
          <v:shape id="_x0000_i1029" type="#_x0000_t75" style="width:254.5pt;height:192pt" o:ole="">
            <v:imagedata r:id="rId22" o:title=""/>
          </v:shape>
          <o:OLEObject Type="Embed" ProgID="Word.Picture.8" ShapeID="_x0000_i1029" DrawAspect="Content" ObjectID="_1659982570" r:id="rId23"/>
        </w:object>
      </w:r>
    </w:p>
    <w:p w14:paraId="69D7E770" w14:textId="77777777" w:rsidR="003D1153" w:rsidRDefault="003D1153" w:rsidP="003D1153">
      <w:pPr>
        <w:pStyle w:val="TF"/>
      </w:pPr>
      <w:r>
        <w:t>Figure F-1: Architecture with redundancy based on multiple UEs in the device</w:t>
      </w:r>
    </w:p>
    <w:p w14:paraId="1AD6A834" w14:textId="77777777" w:rsidR="003D1153" w:rsidRDefault="003D1153" w:rsidP="003D1153">
      <w:r>
        <w:t>The approach comprises the following main components shown as example using NR in figure F-2.</w:t>
      </w:r>
    </w:p>
    <w:p w14:paraId="37FF97AD" w14:textId="77777777" w:rsidR="003D1153" w:rsidRDefault="003D1153" w:rsidP="003D1153">
      <w:pPr>
        <w:pStyle w:val="B1"/>
      </w:pPr>
      <w:r>
        <w:t>-</w:t>
      </w:r>
      <w:r>
        <w:tab/>
      </w:r>
      <w:r w:rsidRPr="00B56148">
        <w:rPr>
          <w:b/>
        </w:rPr>
        <w:t>gNB selection:</w:t>
      </w:r>
      <w:r>
        <w:t xml:space="preserve"> The selection of different gNBs for the UEs in the same device is realized by the concept of UE Reliability Groups for the UEs and also for the cells of gNBs. By grouping the UEs in the device and cells of gNBs in the network into more than one reliability group and preferably selecting cells in the same reliability group as the UE, it is ensured that UEs in the same device can be assigned different gNBs for redundancy as illustrated in Figure F-2, where UE1 and the cells of gNB1 belong to reliability group A, and UE2 and the cells of gNB2 belong to reliability group B.</w:t>
      </w:r>
    </w:p>
    <w:p w14:paraId="636A97F2" w14:textId="77777777" w:rsidR="003D1153" w:rsidRDefault="003D1153" w:rsidP="003D1153">
      <w:pPr>
        <w:pStyle w:val="TH"/>
      </w:pPr>
      <w:r>
        <w:object w:dxaOrig="5245" w:dyaOrig="4108" w14:anchorId="6AA31C0A">
          <v:shape id="_x0000_i1030" type="#_x0000_t75" style="width:261.5pt;height:206pt" o:ole="">
            <v:imagedata r:id="rId24" o:title=""/>
          </v:shape>
          <o:OLEObject Type="Embed" ProgID="Word.Picture.8" ShapeID="_x0000_i1030" DrawAspect="Content" ObjectID="_1659982571" r:id="rId25"/>
        </w:object>
      </w:r>
    </w:p>
    <w:p w14:paraId="0B53FF6D" w14:textId="77777777" w:rsidR="003D1153" w:rsidRDefault="003D1153" w:rsidP="003D1153">
      <w:pPr>
        <w:pStyle w:val="TF"/>
      </w:pPr>
      <w:r>
        <w:t>Figure F-2: Reliability group-based redundancy concept in RAN</w:t>
      </w:r>
    </w:p>
    <w:p w14:paraId="307AAA47" w14:textId="77777777" w:rsidR="003D1153" w:rsidRDefault="003D1153" w:rsidP="003D1153">
      <w:r>
        <w:t>For determining the reliability grouping of a UE, one of the following methods or a combination of them can be used:</w:t>
      </w:r>
    </w:p>
    <w:p w14:paraId="6CE329AD" w14:textId="77777777" w:rsidR="003D1153" w:rsidRDefault="003D1153" w:rsidP="003D1153">
      <w:pPr>
        <w:pStyle w:val="B1"/>
      </w:pPr>
      <w:r>
        <w:t>-</w:t>
      </w:r>
      <w:r>
        <w:tab/>
        <w:t>It could be configured explicitly to the UE and sent in a Registration Request message to the network using an existing parameter (such as an S-NSSAI in the Requested NSSAI where the SST is URLLC; the Reliability Group can be decided by the SD part).</w:t>
      </w:r>
    </w:p>
    <w:p w14:paraId="61C2C16A" w14:textId="77777777" w:rsidR="003D1153" w:rsidRDefault="003D1153" w:rsidP="003D1153">
      <w:pPr>
        <w:pStyle w:val="B1"/>
      </w:pPr>
      <w:r>
        <w:t>-</w:t>
      </w:r>
      <w:r>
        <w:tab/>
        <w:t>It could also be derived from existing system parameters (e.g., SUPI, PEI, S-NSSAI, RFSP) based on operator configuration.</w:t>
      </w:r>
    </w:p>
    <w:p w14:paraId="0782EB2F" w14:textId="77777777" w:rsidR="003D1153" w:rsidRDefault="003D1153" w:rsidP="003D1153">
      <w:r>
        <w:t>The Reliability Group of each UE is represented via existing parameters and sent from the AMF to the RAN when the RAN context is established, so each gNB has knowledge about the reliability group of the connected UEs.</w:t>
      </w:r>
    </w:p>
    <w:p w14:paraId="44851E39" w14:textId="77777777" w:rsidR="003D1153" w:rsidRDefault="003D1153" w:rsidP="003D1153">
      <w:pPr>
        <w:pStyle w:val="NO"/>
      </w:pPr>
      <w:r>
        <w:t>NOTE:</w:t>
      </w:r>
      <w: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p>
    <w:p w14:paraId="41E55ABB" w14:textId="77777777" w:rsidR="003D1153" w:rsidRDefault="003D1153" w:rsidP="003D1153">
      <w:r>
        <w:t>The reliability group of the RAN (cells of gNBs) entities are pre-configured by the O&amp;M system in RAN. It is possible for gNBs to learn the reliability group neighbouring cells as the Xn connectivity is set up, or the reliability group of neighbouring cells are also configured into the gNBs.</w:t>
      </w:r>
    </w:p>
    <w:p w14:paraId="16D6929A" w14:textId="77777777" w:rsidR="003D1153" w:rsidRDefault="003D1153" w:rsidP="003D1153">
      <w:r>
        <w:t>In the case of connected mode mobility, the serving gNB 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p>
    <w:p w14:paraId="40C2C92E" w14:textId="77777777" w:rsidR="003D1153" w:rsidRDefault="003D1153" w:rsidP="003D1153">
      <w:r>
        <w:t>If the UE connects to a cell whose reliability group is different from the UE's reliability group, the gNB initiates a handover to a cell in the appropriate reliability group whenever such a suitable cell is available.</w:t>
      </w:r>
    </w:p>
    <w:p w14:paraId="0BACBC23" w14:textId="77777777" w:rsidR="003D1153" w:rsidRDefault="003D1153" w:rsidP="003D1153">
      <w:r>
        <w:t>In the case of an Idle UE, it is possible to use the existing cell (re-)selection priority mechanism, with a priori UE config using dedicated signalling (in the RRCConnectionRelease message during transition from connected to idle mode) to configure the UE to reselect the cells of the appropriate reliability group for camping in deployments where the cell reliability groups use different sets of frequencies.</w:t>
      </w:r>
    </w:p>
    <w:p w14:paraId="7CBA36B2" w14:textId="77777777" w:rsidR="003D1153" w:rsidRDefault="003D1153" w:rsidP="003D1153">
      <w:pPr>
        <w:pStyle w:val="B1"/>
      </w:pPr>
      <w:r>
        <w:t>-</w:t>
      </w:r>
      <w:r>
        <w:tab/>
      </w:r>
      <w:r w:rsidRPr="00B56148">
        <w:rPr>
          <w:b/>
        </w:rPr>
        <w:t>UPF selection.</w:t>
      </w:r>
      <w:r>
        <w:t xml:space="preserve"> UPF selection mechanisms as described in clause 6.3.3 can be used to select different UPFs for the UEs within the device. The selection may be based either on UE configuration or network configuration of different DNNs leading to the same DN, or different slices for the two UEs. It is possible to use the UE's Reliability Group, described above for gNB selection, as an input to the UPF selection. The proper operator configuration of the UPF selection can ensure that the path of the PDU Sessions of UE1 and UE2 are independent.</w:t>
      </w:r>
    </w:p>
    <w:p w14:paraId="0ED13C69" w14:textId="77777777" w:rsidR="003D1153" w:rsidRDefault="003D1153" w:rsidP="003D1153">
      <w:pPr>
        <w:pStyle w:val="B1"/>
      </w:pPr>
      <w:r>
        <w:t>-</w:t>
      </w:r>
      <w:r>
        <w:tab/>
      </w:r>
      <w:r w:rsidRPr="00B56148">
        <w:rPr>
          <w:b/>
        </w:rPr>
        <w:t>Control plane.</w:t>
      </w:r>
      <w:r>
        <w:t xml:space="preserve"> The approach can optionally apply different control plane entities for the individual UEs within the device. This may be achieved by using:</w:t>
      </w:r>
    </w:p>
    <w:p w14:paraId="0C07316F" w14:textId="77777777" w:rsidR="003D1153" w:rsidRDefault="003D1153" w:rsidP="003D1153">
      <w:pPr>
        <w:pStyle w:val="B2"/>
      </w:pPr>
      <w:r>
        <w:t>-</w:t>
      </w:r>
      <w:r>
        <w:tab/>
        <w:t>different DNNs for the individual UEs within the device to select different SMFs,</w:t>
      </w:r>
    </w:p>
    <w:p w14:paraId="0B002607" w14:textId="77777777" w:rsidR="003D1153" w:rsidRDefault="003D1153" w:rsidP="003D1153">
      <w:pPr>
        <w:pStyle w:val="B2"/>
      </w:pPr>
      <w:r>
        <w:t>-</w:t>
      </w:r>
      <w:r>
        <w:tab/>
        <w:t>or applying different slices for the individual UEs within the device either based on UE configuration or network subscription, to select different AMFs and/or SMFs.</w:t>
      </w:r>
    </w:p>
    <w:p w14:paraId="3E955FEE" w14:textId="676A5159" w:rsidR="003D1153" w:rsidRPr="00FD6EBB" w:rsidRDefault="003D1153" w:rsidP="003D115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044941D"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7EF1C" w14:textId="77777777" w:rsidR="004F7D7E" w:rsidRDefault="004F7D7E">
      <w:r>
        <w:separator/>
      </w:r>
    </w:p>
  </w:endnote>
  <w:endnote w:type="continuationSeparator" w:id="0">
    <w:p w14:paraId="30C20FC8" w14:textId="77777777" w:rsidR="004F7D7E" w:rsidRDefault="004F7D7E">
      <w:r>
        <w:continuationSeparator/>
      </w:r>
    </w:p>
  </w:endnote>
  <w:endnote w:type="continuationNotice" w:id="1">
    <w:p w14:paraId="11458D98" w14:textId="77777777" w:rsidR="004F7D7E" w:rsidRDefault="004F7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B19DC" w14:textId="77777777" w:rsidR="004F7D7E" w:rsidRDefault="004F7D7E">
      <w:r>
        <w:separator/>
      </w:r>
    </w:p>
  </w:footnote>
  <w:footnote w:type="continuationSeparator" w:id="0">
    <w:p w14:paraId="27DC391B" w14:textId="77777777" w:rsidR="004F7D7E" w:rsidRDefault="004F7D7E">
      <w:r>
        <w:continuationSeparator/>
      </w:r>
    </w:p>
  </w:footnote>
  <w:footnote w:type="continuationNotice" w:id="1">
    <w:p w14:paraId="55DB2250" w14:textId="77777777" w:rsidR="004F7D7E" w:rsidRDefault="004F7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Nokia">
    <w15:presenceInfo w15:providerId="None" w15:userId="Nokia"/>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A"/>
    <w:rsid w:val="000158C9"/>
    <w:rsid w:val="00017437"/>
    <w:rsid w:val="00022E4A"/>
    <w:rsid w:val="000307A8"/>
    <w:rsid w:val="000318FB"/>
    <w:rsid w:val="00045055"/>
    <w:rsid w:val="00045485"/>
    <w:rsid w:val="000479EE"/>
    <w:rsid w:val="00052857"/>
    <w:rsid w:val="00067B4A"/>
    <w:rsid w:val="0007142D"/>
    <w:rsid w:val="00076A61"/>
    <w:rsid w:val="00083A46"/>
    <w:rsid w:val="00085F07"/>
    <w:rsid w:val="00091304"/>
    <w:rsid w:val="00091785"/>
    <w:rsid w:val="000965FD"/>
    <w:rsid w:val="000A0BAE"/>
    <w:rsid w:val="000A1C6E"/>
    <w:rsid w:val="000A2555"/>
    <w:rsid w:val="000A4D99"/>
    <w:rsid w:val="000A6394"/>
    <w:rsid w:val="000A6DDF"/>
    <w:rsid w:val="000B7FED"/>
    <w:rsid w:val="000C038A"/>
    <w:rsid w:val="000C188F"/>
    <w:rsid w:val="000C522D"/>
    <w:rsid w:val="000C6598"/>
    <w:rsid w:val="000D7C34"/>
    <w:rsid w:val="000D7D1F"/>
    <w:rsid w:val="000E1B7A"/>
    <w:rsid w:val="000E2485"/>
    <w:rsid w:val="000F4755"/>
    <w:rsid w:val="00102A3F"/>
    <w:rsid w:val="00103D56"/>
    <w:rsid w:val="00117CCE"/>
    <w:rsid w:val="0012363C"/>
    <w:rsid w:val="0012715E"/>
    <w:rsid w:val="00131B91"/>
    <w:rsid w:val="001334EC"/>
    <w:rsid w:val="001377E3"/>
    <w:rsid w:val="00145D43"/>
    <w:rsid w:val="00147882"/>
    <w:rsid w:val="00147F0B"/>
    <w:rsid w:val="001508BA"/>
    <w:rsid w:val="00161A72"/>
    <w:rsid w:val="00161EBA"/>
    <w:rsid w:val="0016620D"/>
    <w:rsid w:val="0016712B"/>
    <w:rsid w:val="001776BA"/>
    <w:rsid w:val="00186552"/>
    <w:rsid w:val="001925D2"/>
    <w:rsid w:val="00192C46"/>
    <w:rsid w:val="00197DA5"/>
    <w:rsid w:val="001A08B3"/>
    <w:rsid w:val="001A1BD5"/>
    <w:rsid w:val="001A30BB"/>
    <w:rsid w:val="001A5317"/>
    <w:rsid w:val="001A7B60"/>
    <w:rsid w:val="001B52F0"/>
    <w:rsid w:val="001B5F27"/>
    <w:rsid w:val="001B792E"/>
    <w:rsid w:val="001B7A65"/>
    <w:rsid w:val="001D5F9C"/>
    <w:rsid w:val="001E1F38"/>
    <w:rsid w:val="001E27CC"/>
    <w:rsid w:val="001E40DD"/>
    <w:rsid w:val="001E41F3"/>
    <w:rsid w:val="001E46B6"/>
    <w:rsid w:val="001E6084"/>
    <w:rsid w:val="001F5F11"/>
    <w:rsid w:val="0020078C"/>
    <w:rsid w:val="00203C50"/>
    <w:rsid w:val="0020668B"/>
    <w:rsid w:val="00206CF8"/>
    <w:rsid w:val="00207417"/>
    <w:rsid w:val="00213A1B"/>
    <w:rsid w:val="0021475E"/>
    <w:rsid w:val="00216744"/>
    <w:rsid w:val="002255D4"/>
    <w:rsid w:val="00232E77"/>
    <w:rsid w:val="002358EB"/>
    <w:rsid w:val="00244D4B"/>
    <w:rsid w:val="0024751F"/>
    <w:rsid w:val="00254B4B"/>
    <w:rsid w:val="0026004D"/>
    <w:rsid w:val="00262BE5"/>
    <w:rsid w:val="002640DD"/>
    <w:rsid w:val="00267DB0"/>
    <w:rsid w:val="00275765"/>
    <w:rsid w:val="002758BC"/>
    <w:rsid w:val="00275D12"/>
    <w:rsid w:val="00280135"/>
    <w:rsid w:val="00280563"/>
    <w:rsid w:val="00284FEB"/>
    <w:rsid w:val="002860C4"/>
    <w:rsid w:val="00292B53"/>
    <w:rsid w:val="002938BA"/>
    <w:rsid w:val="00293A44"/>
    <w:rsid w:val="002A4622"/>
    <w:rsid w:val="002B396F"/>
    <w:rsid w:val="002B5741"/>
    <w:rsid w:val="002B7BFA"/>
    <w:rsid w:val="002C73E9"/>
    <w:rsid w:val="002D686B"/>
    <w:rsid w:val="002E0ECA"/>
    <w:rsid w:val="002E1509"/>
    <w:rsid w:val="002E31EC"/>
    <w:rsid w:val="002F1687"/>
    <w:rsid w:val="00305409"/>
    <w:rsid w:val="00306D5C"/>
    <w:rsid w:val="003071A1"/>
    <w:rsid w:val="00310F7C"/>
    <w:rsid w:val="00313445"/>
    <w:rsid w:val="00315E96"/>
    <w:rsid w:val="00321ECE"/>
    <w:rsid w:val="00327079"/>
    <w:rsid w:val="00330AB7"/>
    <w:rsid w:val="00344EAA"/>
    <w:rsid w:val="003460E0"/>
    <w:rsid w:val="00347EC5"/>
    <w:rsid w:val="00350031"/>
    <w:rsid w:val="00355B8C"/>
    <w:rsid w:val="00357D53"/>
    <w:rsid w:val="003609EF"/>
    <w:rsid w:val="0036231A"/>
    <w:rsid w:val="00374694"/>
    <w:rsid w:val="00374DD4"/>
    <w:rsid w:val="003772F7"/>
    <w:rsid w:val="00382EE6"/>
    <w:rsid w:val="003966D0"/>
    <w:rsid w:val="003C13B6"/>
    <w:rsid w:val="003C532C"/>
    <w:rsid w:val="003D1153"/>
    <w:rsid w:val="003D52FB"/>
    <w:rsid w:val="003E1A36"/>
    <w:rsid w:val="003E5BAE"/>
    <w:rsid w:val="003E7C6F"/>
    <w:rsid w:val="003F1417"/>
    <w:rsid w:val="003F2DB9"/>
    <w:rsid w:val="003F3F9A"/>
    <w:rsid w:val="004068DD"/>
    <w:rsid w:val="00410371"/>
    <w:rsid w:val="00412419"/>
    <w:rsid w:val="0041246C"/>
    <w:rsid w:val="00413D6A"/>
    <w:rsid w:val="00421E25"/>
    <w:rsid w:val="00421F77"/>
    <w:rsid w:val="00423ACD"/>
    <w:rsid w:val="004242F1"/>
    <w:rsid w:val="004266A2"/>
    <w:rsid w:val="00432444"/>
    <w:rsid w:val="00432B50"/>
    <w:rsid w:val="00434570"/>
    <w:rsid w:val="004360D0"/>
    <w:rsid w:val="00436671"/>
    <w:rsid w:val="00452028"/>
    <w:rsid w:val="00457EC5"/>
    <w:rsid w:val="00462F5B"/>
    <w:rsid w:val="00464106"/>
    <w:rsid w:val="004721EF"/>
    <w:rsid w:val="004754EB"/>
    <w:rsid w:val="00475D08"/>
    <w:rsid w:val="0048201E"/>
    <w:rsid w:val="00484B85"/>
    <w:rsid w:val="0048698A"/>
    <w:rsid w:val="0049129A"/>
    <w:rsid w:val="00494656"/>
    <w:rsid w:val="004B2353"/>
    <w:rsid w:val="004B655A"/>
    <w:rsid w:val="004B75B7"/>
    <w:rsid w:val="004C0B77"/>
    <w:rsid w:val="004C3491"/>
    <w:rsid w:val="004D2EFD"/>
    <w:rsid w:val="004D5618"/>
    <w:rsid w:val="004D7CDB"/>
    <w:rsid w:val="004E7BDB"/>
    <w:rsid w:val="004F2305"/>
    <w:rsid w:val="004F33C8"/>
    <w:rsid w:val="004F7D7E"/>
    <w:rsid w:val="00505AA2"/>
    <w:rsid w:val="0051580D"/>
    <w:rsid w:val="00517FA6"/>
    <w:rsid w:val="005233A8"/>
    <w:rsid w:val="00524CAF"/>
    <w:rsid w:val="005308F6"/>
    <w:rsid w:val="00531ACC"/>
    <w:rsid w:val="00532609"/>
    <w:rsid w:val="0053738E"/>
    <w:rsid w:val="005416DD"/>
    <w:rsid w:val="00545A1B"/>
    <w:rsid w:val="00547111"/>
    <w:rsid w:val="005650EC"/>
    <w:rsid w:val="00565C07"/>
    <w:rsid w:val="00570223"/>
    <w:rsid w:val="00573586"/>
    <w:rsid w:val="00586219"/>
    <w:rsid w:val="00590819"/>
    <w:rsid w:val="005923EE"/>
    <w:rsid w:val="00592D74"/>
    <w:rsid w:val="005937D8"/>
    <w:rsid w:val="005A700F"/>
    <w:rsid w:val="005B4D44"/>
    <w:rsid w:val="005B5A67"/>
    <w:rsid w:val="005D04E8"/>
    <w:rsid w:val="005D555A"/>
    <w:rsid w:val="005E2C44"/>
    <w:rsid w:val="005E5970"/>
    <w:rsid w:val="005E6D3E"/>
    <w:rsid w:val="005E7DED"/>
    <w:rsid w:val="00602DE9"/>
    <w:rsid w:val="0061603B"/>
    <w:rsid w:val="00621188"/>
    <w:rsid w:val="00622A0A"/>
    <w:rsid w:val="0062549F"/>
    <w:rsid w:val="006257ED"/>
    <w:rsid w:val="006314A1"/>
    <w:rsid w:val="00632AAF"/>
    <w:rsid w:val="00634F82"/>
    <w:rsid w:val="0063655B"/>
    <w:rsid w:val="00636EE9"/>
    <w:rsid w:val="00642385"/>
    <w:rsid w:val="006458B2"/>
    <w:rsid w:val="006536DE"/>
    <w:rsid w:val="00661023"/>
    <w:rsid w:val="00662B55"/>
    <w:rsid w:val="006733BD"/>
    <w:rsid w:val="00675BF2"/>
    <w:rsid w:val="006777C3"/>
    <w:rsid w:val="00682A18"/>
    <w:rsid w:val="00686B00"/>
    <w:rsid w:val="006878BD"/>
    <w:rsid w:val="00687CE1"/>
    <w:rsid w:val="006910B6"/>
    <w:rsid w:val="006923C8"/>
    <w:rsid w:val="00694833"/>
    <w:rsid w:val="00694C37"/>
    <w:rsid w:val="00695808"/>
    <w:rsid w:val="0069780C"/>
    <w:rsid w:val="00697923"/>
    <w:rsid w:val="006A0B08"/>
    <w:rsid w:val="006A0F11"/>
    <w:rsid w:val="006A201C"/>
    <w:rsid w:val="006A226D"/>
    <w:rsid w:val="006A6881"/>
    <w:rsid w:val="006B084B"/>
    <w:rsid w:val="006B46FB"/>
    <w:rsid w:val="006B4A29"/>
    <w:rsid w:val="006B4C8F"/>
    <w:rsid w:val="006B4F51"/>
    <w:rsid w:val="006C1DEC"/>
    <w:rsid w:val="006C448A"/>
    <w:rsid w:val="006C6706"/>
    <w:rsid w:val="006C6CF6"/>
    <w:rsid w:val="006D2176"/>
    <w:rsid w:val="006D5042"/>
    <w:rsid w:val="006D729A"/>
    <w:rsid w:val="006E15B3"/>
    <w:rsid w:val="006E21FB"/>
    <w:rsid w:val="006E5B47"/>
    <w:rsid w:val="006E64FD"/>
    <w:rsid w:val="006E66FF"/>
    <w:rsid w:val="006E74B4"/>
    <w:rsid w:val="006F070A"/>
    <w:rsid w:val="006F4156"/>
    <w:rsid w:val="006F4A65"/>
    <w:rsid w:val="00700151"/>
    <w:rsid w:val="007004C8"/>
    <w:rsid w:val="0070189C"/>
    <w:rsid w:val="00702D44"/>
    <w:rsid w:val="007105A6"/>
    <w:rsid w:val="00713F35"/>
    <w:rsid w:val="00714A06"/>
    <w:rsid w:val="00715BEE"/>
    <w:rsid w:val="00716A5F"/>
    <w:rsid w:val="007241B8"/>
    <w:rsid w:val="00744DC8"/>
    <w:rsid w:val="00746587"/>
    <w:rsid w:val="007641B5"/>
    <w:rsid w:val="007656D1"/>
    <w:rsid w:val="007661F1"/>
    <w:rsid w:val="00770B65"/>
    <w:rsid w:val="007724E2"/>
    <w:rsid w:val="00776498"/>
    <w:rsid w:val="0078133F"/>
    <w:rsid w:val="00781F18"/>
    <w:rsid w:val="00792342"/>
    <w:rsid w:val="007977A8"/>
    <w:rsid w:val="007A0B0E"/>
    <w:rsid w:val="007A3856"/>
    <w:rsid w:val="007B512A"/>
    <w:rsid w:val="007B6D8F"/>
    <w:rsid w:val="007C2097"/>
    <w:rsid w:val="007D0BD5"/>
    <w:rsid w:val="007D47CD"/>
    <w:rsid w:val="007D6988"/>
    <w:rsid w:val="007D6A07"/>
    <w:rsid w:val="007E3BFD"/>
    <w:rsid w:val="007F0641"/>
    <w:rsid w:val="007F7259"/>
    <w:rsid w:val="007F794B"/>
    <w:rsid w:val="00803016"/>
    <w:rsid w:val="008039E1"/>
    <w:rsid w:val="008040A8"/>
    <w:rsid w:val="00810552"/>
    <w:rsid w:val="008156C3"/>
    <w:rsid w:val="008176FE"/>
    <w:rsid w:val="00820E6B"/>
    <w:rsid w:val="008279FA"/>
    <w:rsid w:val="008311FC"/>
    <w:rsid w:val="00833D45"/>
    <w:rsid w:val="008554DC"/>
    <w:rsid w:val="00857642"/>
    <w:rsid w:val="008626E7"/>
    <w:rsid w:val="00865173"/>
    <w:rsid w:val="00870EE7"/>
    <w:rsid w:val="00873E72"/>
    <w:rsid w:val="00876827"/>
    <w:rsid w:val="00885292"/>
    <w:rsid w:val="008863B9"/>
    <w:rsid w:val="00891E85"/>
    <w:rsid w:val="008920F3"/>
    <w:rsid w:val="00892B9F"/>
    <w:rsid w:val="008937D7"/>
    <w:rsid w:val="008A1F34"/>
    <w:rsid w:val="008A45A6"/>
    <w:rsid w:val="008C3489"/>
    <w:rsid w:val="008C771C"/>
    <w:rsid w:val="008D2921"/>
    <w:rsid w:val="008F1B9A"/>
    <w:rsid w:val="008F56B4"/>
    <w:rsid w:val="008F686C"/>
    <w:rsid w:val="008F6D80"/>
    <w:rsid w:val="008F717C"/>
    <w:rsid w:val="00902B7E"/>
    <w:rsid w:val="00904B22"/>
    <w:rsid w:val="009105E1"/>
    <w:rsid w:val="009148DE"/>
    <w:rsid w:val="00917F16"/>
    <w:rsid w:val="009317EC"/>
    <w:rsid w:val="009318E8"/>
    <w:rsid w:val="0093734F"/>
    <w:rsid w:val="00941E30"/>
    <w:rsid w:val="00947250"/>
    <w:rsid w:val="00956471"/>
    <w:rsid w:val="009571D6"/>
    <w:rsid w:val="009647E0"/>
    <w:rsid w:val="0096541D"/>
    <w:rsid w:val="00976A9D"/>
    <w:rsid w:val="009777D9"/>
    <w:rsid w:val="00990632"/>
    <w:rsid w:val="00990C17"/>
    <w:rsid w:val="00991B88"/>
    <w:rsid w:val="009958B8"/>
    <w:rsid w:val="00996595"/>
    <w:rsid w:val="009A5753"/>
    <w:rsid w:val="009A579D"/>
    <w:rsid w:val="009B041A"/>
    <w:rsid w:val="009B5A84"/>
    <w:rsid w:val="009C1B4F"/>
    <w:rsid w:val="009D60C7"/>
    <w:rsid w:val="009E1578"/>
    <w:rsid w:val="009E3297"/>
    <w:rsid w:val="009F121C"/>
    <w:rsid w:val="009F2936"/>
    <w:rsid w:val="009F311D"/>
    <w:rsid w:val="009F4D39"/>
    <w:rsid w:val="009F734F"/>
    <w:rsid w:val="00A000F7"/>
    <w:rsid w:val="00A013D9"/>
    <w:rsid w:val="00A014E5"/>
    <w:rsid w:val="00A02355"/>
    <w:rsid w:val="00A126D9"/>
    <w:rsid w:val="00A13628"/>
    <w:rsid w:val="00A14409"/>
    <w:rsid w:val="00A22323"/>
    <w:rsid w:val="00A2265A"/>
    <w:rsid w:val="00A241CC"/>
    <w:rsid w:val="00A246B6"/>
    <w:rsid w:val="00A27E57"/>
    <w:rsid w:val="00A3307B"/>
    <w:rsid w:val="00A43C9C"/>
    <w:rsid w:val="00A45089"/>
    <w:rsid w:val="00A47E70"/>
    <w:rsid w:val="00A50040"/>
    <w:rsid w:val="00A50CF0"/>
    <w:rsid w:val="00A51435"/>
    <w:rsid w:val="00A578DF"/>
    <w:rsid w:val="00A63C1A"/>
    <w:rsid w:val="00A65242"/>
    <w:rsid w:val="00A6745A"/>
    <w:rsid w:val="00A70EA8"/>
    <w:rsid w:val="00A73E0C"/>
    <w:rsid w:val="00A7671C"/>
    <w:rsid w:val="00A76EF3"/>
    <w:rsid w:val="00A8688A"/>
    <w:rsid w:val="00A93511"/>
    <w:rsid w:val="00A95D41"/>
    <w:rsid w:val="00AA2AB8"/>
    <w:rsid w:val="00AA2CBC"/>
    <w:rsid w:val="00AA37BC"/>
    <w:rsid w:val="00AA6910"/>
    <w:rsid w:val="00AB5FBC"/>
    <w:rsid w:val="00AB7F8A"/>
    <w:rsid w:val="00AC2AF4"/>
    <w:rsid w:val="00AC5039"/>
    <w:rsid w:val="00AC5820"/>
    <w:rsid w:val="00AC7297"/>
    <w:rsid w:val="00AD19BA"/>
    <w:rsid w:val="00AD1CD8"/>
    <w:rsid w:val="00AD32DA"/>
    <w:rsid w:val="00AD37BF"/>
    <w:rsid w:val="00AF4422"/>
    <w:rsid w:val="00AF5126"/>
    <w:rsid w:val="00B05E29"/>
    <w:rsid w:val="00B07BA7"/>
    <w:rsid w:val="00B17666"/>
    <w:rsid w:val="00B2538D"/>
    <w:rsid w:val="00B258BB"/>
    <w:rsid w:val="00B26A7E"/>
    <w:rsid w:val="00B315B4"/>
    <w:rsid w:val="00B42898"/>
    <w:rsid w:val="00B437D3"/>
    <w:rsid w:val="00B45818"/>
    <w:rsid w:val="00B50AE0"/>
    <w:rsid w:val="00B51886"/>
    <w:rsid w:val="00B555D7"/>
    <w:rsid w:val="00B63061"/>
    <w:rsid w:val="00B67B97"/>
    <w:rsid w:val="00B74BBB"/>
    <w:rsid w:val="00B841C1"/>
    <w:rsid w:val="00B93E21"/>
    <w:rsid w:val="00B968C8"/>
    <w:rsid w:val="00B97306"/>
    <w:rsid w:val="00BA308A"/>
    <w:rsid w:val="00BA3D2B"/>
    <w:rsid w:val="00BA3EC5"/>
    <w:rsid w:val="00BA51D9"/>
    <w:rsid w:val="00BB5DFC"/>
    <w:rsid w:val="00BB6940"/>
    <w:rsid w:val="00BC7C97"/>
    <w:rsid w:val="00BD279D"/>
    <w:rsid w:val="00BD4004"/>
    <w:rsid w:val="00BD600B"/>
    <w:rsid w:val="00BD6BB8"/>
    <w:rsid w:val="00BE4103"/>
    <w:rsid w:val="00BE6C17"/>
    <w:rsid w:val="00BF58E8"/>
    <w:rsid w:val="00BF5FDB"/>
    <w:rsid w:val="00BF618E"/>
    <w:rsid w:val="00BF6AB2"/>
    <w:rsid w:val="00C11ED7"/>
    <w:rsid w:val="00C174C3"/>
    <w:rsid w:val="00C21810"/>
    <w:rsid w:val="00C23EE1"/>
    <w:rsid w:val="00C243B7"/>
    <w:rsid w:val="00C2699B"/>
    <w:rsid w:val="00C31654"/>
    <w:rsid w:val="00C33AA4"/>
    <w:rsid w:val="00C33C58"/>
    <w:rsid w:val="00C412C4"/>
    <w:rsid w:val="00C52C90"/>
    <w:rsid w:val="00C568C9"/>
    <w:rsid w:val="00C613DC"/>
    <w:rsid w:val="00C657D5"/>
    <w:rsid w:val="00C66BA2"/>
    <w:rsid w:val="00C67C3B"/>
    <w:rsid w:val="00C731BB"/>
    <w:rsid w:val="00C90E3B"/>
    <w:rsid w:val="00C95985"/>
    <w:rsid w:val="00C9623E"/>
    <w:rsid w:val="00CA1FF0"/>
    <w:rsid w:val="00CB1CA3"/>
    <w:rsid w:val="00CC2D7E"/>
    <w:rsid w:val="00CC3912"/>
    <w:rsid w:val="00CC5026"/>
    <w:rsid w:val="00CC55BE"/>
    <w:rsid w:val="00CC68D0"/>
    <w:rsid w:val="00CC7509"/>
    <w:rsid w:val="00CD7FD5"/>
    <w:rsid w:val="00CE4667"/>
    <w:rsid w:val="00CE6AEF"/>
    <w:rsid w:val="00CF162C"/>
    <w:rsid w:val="00CF3466"/>
    <w:rsid w:val="00CF4E19"/>
    <w:rsid w:val="00CF76F9"/>
    <w:rsid w:val="00D03F9A"/>
    <w:rsid w:val="00D05963"/>
    <w:rsid w:val="00D05F6F"/>
    <w:rsid w:val="00D061E2"/>
    <w:rsid w:val="00D06D51"/>
    <w:rsid w:val="00D12950"/>
    <w:rsid w:val="00D20D3F"/>
    <w:rsid w:val="00D22810"/>
    <w:rsid w:val="00D24991"/>
    <w:rsid w:val="00D24AF3"/>
    <w:rsid w:val="00D33D78"/>
    <w:rsid w:val="00D3781E"/>
    <w:rsid w:val="00D44718"/>
    <w:rsid w:val="00D44C20"/>
    <w:rsid w:val="00D46FC2"/>
    <w:rsid w:val="00D471E6"/>
    <w:rsid w:val="00D50255"/>
    <w:rsid w:val="00D552EC"/>
    <w:rsid w:val="00D56475"/>
    <w:rsid w:val="00D5690D"/>
    <w:rsid w:val="00D56A1F"/>
    <w:rsid w:val="00D576DA"/>
    <w:rsid w:val="00D62D4B"/>
    <w:rsid w:val="00D64318"/>
    <w:rsid w:val="00D66520"/>
    <w:rsid w:val="00D71EB2"/>
    <w:rsid w:val="00D73FD8"/>
    <w:rsid w:val="00D80AA6"/>
    <w:rsid w:val="00D81605"/>
    <w:rsid w:val="00D87F69"/>
    <w:rsid w:val="00D91F83"/>
    <w:rsid w:val="00D94067"/>
    <w:rsid w:val="00D942E4"/>
    <w:rsid w:val="00DA51CF"/>
    <w:rsid w:val="00DA7AAF"/>
    <w:rsid w:val="00DB7658"/>
    <w:rsid w:val="00DE06BC"/>
    <w:rsid w:val="00DE34CF"/>
    <w:rsid w:val="00DE35E6"/>
    <w:rsid w:val="00DF0B67"/>
    <w:rsid w:val="00E01DB4"/>
    <w:rsid w:val="00E0231B"/>
    <w:rsid w:val="00E03F25"/>
    <w:rsid w:val="00E13F3D"/>
    <w:rsid w:val="00E1419C"/>
    <w:rsid w:val="00E21400"/>
    <w:rsid w:val="00E22C17"/>
    <w:rsid w:val="00E239B2"/>
    <w:rsid w:val="00E32225"/>
    <w:rsid w:val="00E33C83"/>
    <w:rsid w:val="00E34898"/>
    <w:rsid w:val="00E34E04"/>
    <w:rsid w:val="00E34EA5"/>
    <w:rsid w:val="00E40775"/>
    <w:rsid w:val="00E41C7F"/>
    <w:rsid w:val="00E452A6"/>
    <w:rsid w:val="00E46052"/>
    <w:rsid w:val="00E462AA"/>
    <w:rsid w:val="00E55809"/>
    <w:rsid w:val="00E60902"/>
    <w:rsid w:val="00E7132F"/>
    <w:rsid w:val="00E71F8F"/>
    <w:rsid w:val="00E72591"/>
    <w:rsid w:val="00E72D0A"/>
    <w:rsid w:val="00E8189E"/>
    <w:rsid w:val="00E837EF"/>
    <w:rsid w:val="00E93A44"/>
    <w:rsid w:val="00E961F8"/>
    <w:rsid w:val="00E97AB2"/>
    <w:rsid w:val="00EB09B7"/>
    <w:rsid w:val="00EC0DE9"/>
    <w:rsid w:val="00EC593A"/>
    <w:rsid w:val="00ED06F2"/>
    <w:rsid w:val="00ED0985"/>
    <w:rsid w:val="00ED3C82"/>
    <w:rsid w:val="00EE02ED"/>
    <w:rsid w:val="00EE189C"/>
    <w:rsid w:val="00EE1A90"/>
    <w:rsid w:val="00EE6167"/>
    <w:rsid w:val="00EE7D7C"/>
    <w:rsid w:val="00EF2787"/>
    <w:rsid w:val="00F0674E"/>
    <w:rsid w:val="00F12853"/>
    <w:rsid w:val="00F131B5"/>
    <w:rsid w:val="00F22726"/>
    <w:rsid w:val="00F22910"/>
    <w:rsid w:val="00F236E5"/>
    <w:rsid w:val="00F23B2B"/>
    <w:rsid w:val="00F24C78"/>
    <w:rsid w:val="00F25D98"/>
    <w:rsid w:val="00F300FB"/>
    <w:rsid w:val="00F32E40"/>
    <w:rsid w:val="00F32F4D"/>
    <w:rsid w:val="00F34E60"/>
    <w:rsid w:val="00F376E3"/>
    <w:rsid w:val="00F518C1"/>
    <w:rsid w:val="00F5395F"/>
    <w:rsid w:val="00F61301"/>
    <w:rsid w:val="00F6623F"/>
    <w:rsid w:val="00F7527D"/>
    <w:rsid w:val="00F756B1"/>
    <w:rsid w:val="00F76480"/>
    <w:rsid w:val="00F80906"/>
    <w:rsid w:val="00F852D3"/>
    <w:rsid w:val="00F90A92"/>
    <w:rsid w:val="00F947DB"/>
    <w:rsid w:val="00FB3850"/>
    <w:rsid w:val="00FB6386"/>
    <w:rsid w:val="00FB70C2"/>
    <w:rsid w:val="00FC387F"/>
    <w:rsid w:val="00FD2173"/>
    <w:rsid w:val="00FD60D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BE92770-FDA1-4005-A8E6-FB522476A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937392-D41B-4D92-A27D-1BE82BF6BDB7}">
  <ds:schemaRefs>
    <ds:schemaRef ds:uri="Microsoft.SharePoint.Taxonomy.ContentTypeSync"/>
  </ds:schemaRefs>
</ds:datastoreItem>
</file>

<file path=customXml/itemProps4.xml><?xml version="1.0" encoding="utf-8"?>
<ds:datastoreItem xmlns:ds="http://schemas.openxmlformats.org/officeDocument/2006/customXml" ds:itemID="{0AFBBBA2-EDEE-4D32-B7E8-5626D3E04614}">
  <ds:schemaRefs>
    <ds:schemaRef ds:uri="http://schemas.microsoft.com/sharepoint/events"/>
  </ds:schemaRefs>
</ds:datastoreItem>
</file>

<file path=customXml/itemProps5.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6.xml><?xml version="1.0" encoding="utf-8"?>
<ds:datastoreItem xmlns:ds="http://schemas.openxmlformats.org/officeDocument/2006/customXml" ds:itemID="{241FBCEA-EBCE-484D-9EB8-F8E7C257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6754</Words>
  <Characters>38503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Ericsson0821</cp:lastModifiedBy>
  <cp:revision>8</cp:revision>
  <cp:lastPrinted>1900-01-02T02:00:00Z</cp:lastPrinted>
  <dcterms:created xsi:type="dcterms:W3CDTF">2020-08-27T00:50:00Z</dcterms:created>
  <dcterms:modified xsi:type="dcterms:W3CDTF">2020-08-27T01:17:00Z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