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191C1C93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2A74FA">
        <w:rPr>
          <w:b/>
          <w:noProof/>
          <w:sz w:val="24"/>
        </w:rPr>
        <w:t>40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A74FA">
        <w:rPr>
          <w:b/>
          <w:i/>
          <w:noProof/>
          <w:sz w:val="28"/>
        </w:rPr>
        <w:fldChar w:fldCharType="begin"/>
      </w:r>
      <w:r w:rsidRPr="002A74FA">
        <w:rPr>
          <w:b/>
          <w:i/>
          <w:noProof/>
          <w:sz w:val="28"/>
        </w:rPr>
        <w:instrText xml:space="preserve"> DOCPROPERTY  Tdoc#  \* MERGEFORMAT </w:instrText>
      </w:r>
      <w:r w:rsidRPr="002A74FA">
        <w:rPr>
          <w:b/>
          <w:i/>
          <w:noProof/>
          <w:sz w:val="28"/>
        </w:rPr>
        <w:fldChar w:fldCharType="end"/>
      </w:r>
      <w:r w:rsidRPr="002A74FA">
        <w:rPr>
          <w:b/>
          <w:i/>
          <w:noProof/>
          <w:sz w:val="28"/>
        </w:rPr>
        <w:t>S2-</w:t>
      </w:r>
      <w:r w:rsidR="001D5BE0" w:rsidRPr="002A74FA">
        <w:rPr>
          <w:b/>
          <w:i/>
          <w:noProof/>
          <w:sz w:val="28"/>
        </w:rPr>
        <w:t>20</w:t>
      </w:r>
      <w:r w:rsidR="00CD1497" w:rsidRPr="002A74FA">
        <w:rPr>
          <w:b/>
          <w:i/>
          <w:noProof/>
          <w:sz w:val="28"/>
        </w:rPr>
        <w:t>0</w:t>
      </w:r>
      <w:r w:rsidR="002A74FA" w:rsidRPr="002A74FA">
        <w:rPr>
          <w:b/>
          <w:i/>
          <w:noProof/>
          <w:sz w:val="28"/>
        </w:rPr>
        <w:t>4928</w:t>
      </w:r>
    </w:p>
    <w:p w14:paraId="38FC7C59" w14:textId="50FB916D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7A2386" w:rsidRPr="007A2386">
        <w:rPr>
          <w:b/>
          <w:noProof/>
          <w:sz w:val="24"/>
        </w:rPr>
        <w:t>Aug</w:t>
      </w:r>
      <w:r w:rsidR="007A2386">
        <w:rPr>
          <w:b/>
          <w:noProof/>
          <w:sz w:val="24"/>
        </w:rPr>
        <w:t>ust</w:t>
      </w:r>
      <w:r w:rsidR="007A2386" w:rsidRPr="007A2386">
        <w:rPr>
          <w:b/>
          <w:noProof/>
          <w:sz w:val="24"/>
        </w:rPr>
        <w:t xml:space="preserve"> 19 – Sep</w:t>
      </w:r>
      <w:r w:rsidR="007A2386">
        <w:rPr>
          <w:b/>
          <w:noProof/>
          <w:sz w:val="24"/>
        </w:rPr>
        <w:t>tember</w:t>
      </w:r>
      <w:r w:rsidR="007A2386" w:rsidRPr="007A2386">
        <w:rPr>
          <w:b/>
          <w:noProof/>
          <w:sz w:val="24"/>
        </w:rPr>
        <w:t xml:space="preserve"> 01</w:t>
      </w:r>
      <w:r w:rsidR="002F31FB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2020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4D2E81B2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A74FA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EBF8BE8" w:rsidR="00F83319" w:rsidRPr="00410371" w:rsidRDefault="002A74FA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05939FD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2A74FA">
              <w:rPr>
                <w:b/>
                <w:noProof/>
                <w:sz w:val="28"/>
              </w:rPr>
              <w:t>4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358CCADD" w:rsidR="00F83319" w:rsidRPr="001D5BE0" w:rsidRDefault="002A74FA" w:rsidP="002A74F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description of FN-RG Session Modification Procedure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2A74FA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2A74FA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86BF2E0" w:rsidR="00F83319" w:rsidRPr="001D5BE0" w:rsidRDefault="002A74FA" w:rsidP="002A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477EC32D" w:rsidR="00F83319" w:rsidRPr="001D5BE0" w:rsidRDefault="00F83319" w:rsidP="002A74FA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</w:t>
            </w:r>
            <w:r w:rsidR="002A74FA">
              <w:rPr>
                <w:noProof/>
              </w:rPr>
              <w:t>8-13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2A74F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F5FCEF6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bookmarkStart w:id="4" w:name="_GoBack"/>
            <w:bookmarkEnd w:id="4"/>
            <w:r w:rsidR="002A74FA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85A5E" w14:textId="631F3377" w:rsidR="002A74FA" w:rsidRDefault="002A74FA" w:rsidP="002A74F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A74FA">
              <w:rPr>
                <w:rFonts w:cs="Arial"/>
              </w:rPr>
              <w:t>In BBF TR-456, section 8.1.10, it is mentioned that there is NO actual use case where an FN-RG can do anything to trigger a W-AGF action for session modification procedure. In other words, W-AGF initiated session modification on behalf of an FN-RG is not feasible, and the session modification procedure will be network initiated only.</w:t>
            </w:r>
          </w:p>
          <w:p w14:paraId="3F063C24" w14:textId="77777777" w:rsidR="002A74FA" w:rsidRPr="002A74FA" w:rsidRDefault="002A74FA" w:rsidP="002A74F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DCC5BA" w14:textId="0FAFB77F" w:rsidR="00CB2417" w:rsidRPr="00317070" w:rsidRDefault="002A74FA" w:rsidP="002A74F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A74FA">
              <w:rPr>
                <w:rFonts w:cs="Arial"/>
              </w:rPr>
              <w:t>Therefore, the text in clause 7.3.6, titled “FN-RG or Network Requested PDU Session Modification via W-5GAN” needs to be updated to reflect this context.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1DA2E131" w:rsidR="00547F0E" w:rsidRPr="00317070" w:rsidRDefault="002A74FA" w:rsidP="002A74F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 text in 23.316.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79383A41" w:rsidR="00F83319" w:rsidRPr="00A17B95" w:rsidRDefault="002A74FA" w:rsidP="002A74FA">
            <w:pPr>
              <w:pStyle w:val="CRCoverPage"/>
              <w:spacing w:after="0"/>
              <w:ind w:left="100"/>
              <w:rPr>
                <w:noProof/>
              </w:rPr>
            </w:pPr>
            <w:r w:rsidRPr="002A74FA">
              <w:rPr>
                <w:noProof/>
              </w:rPr>
              <w:t>Incorrect statements in the 3GPP specifications and misalignment with the BBF specifications.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2D224F25" w:rsidR="00F83319" w:rsidRDefault="002A74FA" w:rsidP="002A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7.3.6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75987C2B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5E0720F" w14:textId="77777777" w:rsidR="002A74FA" w:rsidRDefault="002A74FA" w:rsidP="001D5BE0">
      <w:pPr>
        <w:jc w:val="center"/>
        <w:rPr>
          <w:color w:val="FF0000"/>
          <w:sz w:val="36"/>
        </w:rPr>
      </w:pPr>
    </w:p>
    <w:p w14:paraId="6420B770" w14:textId="77777777" w:rsidR="002A74FA" w:rsidRDefault="002A74FA" w:rsidP="002A74FA">
      <w:pPr>
        <w:pStyle w:val="Heading3"/>
      </w:pPr>
      <w:bookmarkStart w:id="6" w:name="_Toc19107164"/>
      <w:bookmarkStart w:id="7" w:name="_Toc27840929"/>
      <w:bookmarkStart w:id="8" w:name="_Toc36128072"/>
      <w:bookmarkStart w:id="9" w:name="_Toc19107068"/>
      <w:bookmarkStart w:id="10" w:name="_Toc27840829"/>
      <w:bookmarkStart w:id="11" w:name="_Toc36127971"/>
      <w:r>
        <w:t>7.3.6</w:t>
      </w:r>
      <w:r>
        <w:tab/>
        <w:t>FN-RG or Network Requested PDU Session Modification via W-5GAN</w:t>
      </w:r>
      <w:bookmarkEnd w:id="6"/>
      <w:bookmarkEnd w:id="7"/>
      <w:bookmarkEnd w:id="8"/>
    </w:p>
    <w:p w14:paraId="562A289D" w14:textId="77777777" w:rsidR="002A74FA" w:rsidRDefault="002A74FA" w:rsidP="002A74FA">
      <w:r>
        <w:t>The PDU session modification procedure for the FN-RG is similar to that of 5G-RG described in clause 7.3.2 but with the following differences:</w:t>
      </w:r>
    </w:p>
    <w:p w14:paraId="2A650294" w14:textId="77777777" w:rsidR="002A74FA" w:rsidRDefault="002A74FA" w:rsidP="002A74FA">
      <w:pPr>
        <w:pStyle w:val="B1"/>
      </w:pPr>
      <w:r>
        <w:t>-</w:t>
      </w:r>
      <w:r>
        <w:tab/>
        <w:t>The 5G-RG is replaced with an FN-RG.</w:t>
      </w:r>
    </w:p>
    <w:p w14:paraId="00209EB1" w14:textId="77777777" w:rsidR="002A74FA" w:rsidRDefault="002A74FA" w:rsidP="002A74FA">
      <w:pPr>
        <w:pStyle w:val="B1"/>
      </w:pPr>
      <w:r>
        <w:t>-</w:t>
      </w:r>
      <w:r>
        <w:tab/>
        <w:t xml:space="preserve">W-AGF acts on behalf of FN-RG, as an endpoint for N1 signalling. The triggers for initiating PDU Session Modification by the W-AGF are </w:t>
      </w:r>
      <w:r w:rsidRPr="00E444BB">
        <w:t xml:space="preserve">defined by BBF </w:t>
      </w:r>
      <w:ins w:id="12" w:author="Ericsson User" w:date="2020-08-10T16:16:00Z">
        <w:r>
          <w:t>(</w:t>
        </w:r>
      </w:ins>
      <w:ins w:id="13" w:author="Ericsson User" w:date="2020-08-10T16:14:00Z">
        <w:r>
          <w:t>TR-456 [9]</w:t>
        </w:r>
      </w:ins>
      <w:ins w:id="14" w:author="Ericsson User" w:date="2020-08-10T16:16:00Z">
        <w:r>
          <w:t>)</w:t>
        </w:r>
      </w:ins>
      <w:ins w:id="15" w:author="Ericsson User" w:date="2020-08-10T16:14:00Z">
        <w:r>
          <w:t xml:space="preserve"> </w:t>
        </w:r>
      </w:ins>
      <w:r w:rsidRPr="00E444BB">
        <w:t>and</w:t>
      </w:r>
      <w:r>
        <w:t xml:space="preserve"> </w:t>
      </w:r>
      <w:proofErr w:type="spellStart"/>
      <w:r>
        <w:t>Cablelabs</w:t>
      </w:r>
      <w:proofErr w:type="spellEnd"/>
      <w:r>
        <w:t>.</w:t>
      </w:r>
    </w:p>
    <w:p w14:paraId="7E74A53E" w14:textId="77777777" w:rsidR="002A74FA" w:rsidRDefault="002A74FA" w:rsidP="002A74FA">
      <w:pPr>
        <w:pStyle w:val="B1"/>
      </w:pPr>
      <w:r>
        <w:t>-</w:t>
      </w:r>
      <w:r>
        <w:tab/>
      </w:r>
      <w:ins w:id="16" w:author="Ericsson User" w:date="2020-08-10T16:14:00Z">
        <w:r>
          <w:t xml:space="preserve">If applicable, based on BBF specification TR-456 [9] and </w:t>
        </w:r>
        <w:proofErr w:type="spellStart"/>
        <w:r>
          <w:t>Cablelabs</w:t>
        </w:r>
        <w:proofErr w:type="spellEnd"/>
        <w:r>
          <w:t xml:space="preserve"> specification, </w:t>
        </w:r>
      </w:ins>
      <w:del w:id="17" w:author="Ericsson User" w:date="2020-08-10T16:14:00Z">
        <w:r w:rsidDel="00E444BB">
          <w:delText>I</w:delText>
        </w:r>
      </w:del>
      <w:ins w:id="18" w:author="Ericsson User" w:date="2020-08-10T16:14:00Z">
        <w:r>
          <w:t>i</w:t>
        </w:r>
      </w:ins>
      <w:r>
        <w:t>n step 1, the W-AGF initiates a PDU Session Modification Request to the AMF on behalf of FN-RG.</w:t>
      </w:r>
    </w:p>
    <w:p w14:paraId="5BF43D86" w14:textId="77777777" w:rsidR="002A74FA" w:rsidRDefault="002A74FA" w:rsidP="002A74FA">
      <w:pPr>
        <w:pStyle w:val="B1"/>
      </w:pPr>
      <w:r>
        <w:t>-</w:t>
      </w:r>
      <w:r>
        <w:tab/>
        <w:t xml:space="preserve">W-AGF may issue L-W-CP resource modification procedure with the FN-RG that is related with the information received from the SMF as in step 4. The actions performed by W-AGF are </w:t>
      </w:r>
      <w:r w:rsidRPr="00E444BB">
        <w:t>defined by BBF</w:t>
      </w:r>
      <w:ins w:id="19" w:author="Ericsson User" w:date="2020-08-10T16:14:00Z">
        <w:r w:rsidRPr="00E444BB">
          <w:t xml:space="preserve"> </w:t>
        </w:r>
      </w:ins>
      <w:ins w:id="20" w:author="Ericsson User" w:date="2020-08-10T16:16:00Z">
        <w:r>
          <w:t>(</w:t>
        </w:r>
      </w:ins>
      <w:ins w:id="21" w:author="Ericsson User" w:date="2020-08-10T16:14:00Z">
        <w:r w:rsidRPr="00E444BB">
          <w:t>TR</w:t>
        </w:r>
        <w:r>
          <w:t>-456 [9]</w:t>
        </w:r>
      </w:ins>
      <w:ins w:id="22" w:author="Ericsson User" w:date="2020-08-10T16:16:00Z">
        <w:r>
          <w:t>)</w:t>
        </w:r>
      </w:ins>
      <w:r>
        <w:t xml:space="preserve"> and </w:t>
      </w:r>
      <w:proofErr w:type="spellStart"/>
      <w:r>
        <w:t>Cablelabs</w:t>
      </w:r>
      <w:proofErr w:type="spellEnd"/>
      <w:r>
        <w:t>.</w:t>
      </w:r>
    </w:p>
    <w:p w14:paraId="43E92B99" w14:textId="77777777" w:rsidR="002A74FA" w:rsidRDefault="002A74FA" w:rsidP="002A74FA">
      <w:pPr>
        <w:pStyle w:val="B1"/>
      </w:pPr>
      <w:r>
        <w:t>-</w:t>
      </w:r>
      <w:r>
        <w:tab/>
        <w:t>In step 4, L-W-UP resources may be modified by the W-AGF.</w:t>
      </w:r>
    </w:p>
    <w:p w14:paraId="633A7854" w14:textId="77777777" w:rsidR="002A74FA" w:rsidRDefault="002A74FA" w:rsidP="002A74FA">
      <w:pPr>
        <w:pStyle w:val="B1"/>
      </w:pPr>
      <w:r>
        <w:t>-</w:t>
      </w:r>
      <w:r>
        <w:tab/>
        <w:t>Steps 7a and 7b of clause 7.3.2 are not valid for the FN-RG. The W-AGF creates an Uplink NAS transport message to the AMF, which contains the PDU Session Modification Ack as in step 8.</w:t>
      </w:r>
    </w:p>
    <w:bookmarkEnd w:id="9"/>
    <w:bookmarkEnd w:id="10"/>
    <w:bookmarkEnd w:id="11"/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39A99" w14:textId="77777777" w:rsidR="00A92829" w:rsidRDefault="00A92829">
      <w:r>
        <w:separator/>
      </w:r>
    </w:p>
  </w:endnote>
  <w:endnote w:type="continuationSeparator" w:id="0">
    <w:p w14:paraId="2BC6FCF3" w14:textId="77777777" w:rsidR="00A92829" w:rsidRDefault="00A9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8CF07" w14:textId="77777777" w:rsidR="00A92829" w:rsidRDefault="00A92829">
      <w:r>
        <w:separator/>
      </w:r>
    </w:p>
  </w:footnote>
  <w:footnote w:type="continuationSeparator" w:id="0">
    <w:p w14:paraId="3272552B" w14:textId="77777777" w:rsidR="00A92829" w:rsidRDefault="00A92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A74FA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2829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90FA9"/>
    <w:rsid w:val="00DA1CE3"/>
    <w:rsid w:val="00DA7516"/>
    <w:rsid w:val="00DA7AC8"/>
    <w:rsid w:val="00DB1190"/>
    <w:rsid w:val="00DB3D68"/>
    <w:rsid w:val="00DD201C"/>
    <w:rsid w:val="00DD320A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C6FA2-31AD-4024-B37D-48DE1757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560</Words>
  <Characters>2971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1900-01-01T05:00:00Z</cp:lastPrinted>
  <dcterms:created xsi:type="dcterms:W3CDTF">2020-08-12T15:09:00Z</dcterms:created>
  <dcterms:modified xsi:type="dcterms:W3CDTF">2020-08-12T15:09:00Z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