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555071F7" w:rsidR="001E41F3" w:rsidRDefault="001E41F3">
      <w:pPr>
        <w:pStyle w:val="CRCoverPage"/>
        <w:tabs>
          <w:tab w:val="right" w:pos="9639"/>
        </w:tabs>
        <w:spacing w:after="0"/>
        <w:rPr>
          <w:b/>
          <w:i/>
          <w:noProof/>
          <w:sz w:val="28"/>
        </w:rPr>
      </w:pPr>
      <w:r>
        <w:rPr>
          <w:b/>
          <w:noProof/>
          <w:sz w:val="24"/>
        </w:rPr>
        <w:t>3GPP TSG-</w:t>
      </w:r>
      <w:r w:rsidR="00003DE0">
        <w:fldChar w:fldCharType="begin"/>
      </w:r>
      <w:r w:rsidR="00003DE0">
        <w:instrText xml:space="preserve"> DOCPROPERTY  TSG/WGRef  \* MERGEFORMAT </w:instrText>
      </w:r>
      <w:r w:rsidR="00003DE0">
        <w:fldChar w:fldCharType="separate"/>
      </w:r>
      <w:r w:rsidR="00507B17" w:rsidRPr="00507B17">
        <w:rPr>
          <w:b/>
          <w:noProof/>
          <w:sz w:val="24"/>
        </w:rPr>
        <w:t>SA WG4</w:t>
      </w:r>
      <w:r w:rsidR="00003DE0">
        <w:rPr>
          <w:b/>
          <w:noProof/>
          <w:sz w:val="24"/>
        </w:rPr>
        <w:fldChar w:fldCharType="end"/>
      </w:r>
      <w:r w:rsidR="00C66BA2">
        <w:rPr>
          <w:b/>
          <w:noProof/>
          <w:sz w:val="24"/>
        </w:rPr>
        <w:t xml:space="preserve"> </w:t>
      </w:r>
      <w:r>
        <w:rPr>
          <w:b/>
          <w:noProof/>
          <w:sz w:val="24"/>
        </w:rPr>
        <w:t>Meeting #</w:t>
      </w:r>
      <w:r w:rsidR="00003DE0">
        <w:fldChar w:fldCharType="begin"/>
      </w:r>
      <w:r w:rsidR="00003DE0">
        <w:instrText xml:space="preserve"> DOCPROPERTY  MtgSeq  \* MERGEFORMAT </w:instrText>
      </w:r>
      <w:r w:rsidR="00003DE0">
        <w:fldChar w:fldCharType="separate"/>
      </w:r>
      <w:r w:rsidR="00507B17" w:rsidRPr="00507B17">
        <w:rPr>
          <w:b/>
          <w:noProof/>
          <w:sz w:val="24"/>
        </w:rPr>
        <w:t>120</w:t>
      </w:r>
      <w:r w:rsidR="00003DE0">
        <w:fldChar w:fldCharType="end"/>
      </w:r>
      <w:r w:rsidR="00003DE0">
        <w:fldChar w:fldCharType="begin"/>
      </w:r>
      <w:r w:rsidR="00003DE0">
        <w:instrText xml:space="preserve"> DOCPROPERTY  MtgTitle  \* MERGEFORMAT </w:instrText>
      </w:r>
      <w:r w:rsidR="00003DE0">
        <w:fldChar w:fldCharType="separate"/>
      </w:r>
      <w:r w:rsidR="00507B17" w:rsidRPr="00507B17">
        <w:rPr>
          <w:b/>
          <w:noProof/>
          <w:sz w:val="24"/>
        </w:rPr>
        <w:t>e</w:t>
      </w:r>
      <w:r w:rsidR="00003DE0">
        <w:rPr>
          <w:b/>
          <w:noProof/>
          <w:sz w:val="24"/>
        </w:rPr>
        <w:fldChar w:fldCharType="end"/>
      </w:r>
      <w:r>
        <w:rPr>
          <w:b/>
          <w:i/>
          <w:noProof/>
          <w:sz w:val="28"/>
        </w:rPr>
        <w:tab/>
      </w:r>
      <w:r w:rsidR="00003DE0">
        <w:fldChar w:fldCharType="begin"/>
      </w:r>
      <w:r w:rsidR="00003DE0">
        <w:instrText xml:space="preserve"> DOCPROPERTY  Tdoc#  \* MERGEFORMAT </w:instrText>
      </w:r>
      <w:r w:rsidR="00003DE0">
        <w:fldChar w:fldCharType="separate"/>
      </w:r>
      <w:r w:rsidR="00507B17" w:rsidRPr="00507B17">
        <w:rPr>
          <w:b/>
          <w:i/>
          <w:noProof/>
          <w:sz w:val="28"/>
        </w:rPr>
        <w:t>S4-221147</w:t>
      </w:r>
      <w:r w:rsidR="00003DE0">
        <w:rPr>
          <w:b/>
          <w:i/>
          <w:noProof/>
          <w:sz w:val="28"/>
        </w:rPr>
        <w:fldChar w:fldCharType="end"/>
      </w:r>
    </w:p>
    <w:p w14:paraId="7CB45193" w14:textId="2F56ABEC" w:rsidR="001E41F3" w:rsidRDefault="00003DE0" w:rsidP="005E2C44">
      <w:pPr>
        <w:pStyle w:val="CRCoverPage"/>
        <w:outlineLvl w:val="0"/>
        <w:rPr>
          <w:b/>
          <w:noProof/>
          <w:sz w:val="24"/>
        </w:rPr>
      </w:pPr>
      <w:r>
        <w:fldChar w:fldCharType="begin"/>
      </w:r>
      <w:r>
        <w:instrText xml:space="preserve"> DOCPROPERTY  Location  \* MERGEFORMAT </w:instrText>
      </w:r>
      <w:r>
        <w:fldChar w:fldCharType="separate"/>
      </w:r>
      <w:r w:rsidR="00507B17" w:rsidRPr="00507B17">
        <w:rPr>
          <w:b/>
          <w:noProof/>
          <w:sz w:val="24"/>
        </w:rPr>
        <w:t>E-Meeting</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507B17" w:rsidRPr="00507B17">
        <w:rPr>
          <w:b/>
          <w:noProof/>
          <w:sz w:val="24"/>
        </w:rPr>
        <w:t>Elbonia</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507B17" w:rsidRPr="00507B17">
        <w:rPr>
          <w:b/>
          <w:noProof/>
          <w:sz w:val="24"/>
        </w:rPr>
        <w:t>17</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507B17" w:rsidRPr="00507B17">
        <w:rPr>
          <w:b/>
          <w:noProof/>
          <w:sz w:val="24"/>
        </w:rPr>
        <w:t>26 August 2022</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F783E72" w:rsidR="001E41F3" w:rsidRPr="00410371" w:rsidRDefault="00003DE0" w:rsidP="00E13F3D">
            <w:pPr>
              <w:pStyle w:val="CRCoverPage"/>
              <w:spacing w:after="0"/>
              <w:jc w:val="right"/>
              <w:rPr>
                <w:b/>
                <w:noProof/>
                <w:sz w:val="28"/>
              </w:rPr>
            </w:pPr>
            <w:r>
              <w:fldChar w:fldCharType="begin"/>
            </w:r>
            <w:r>
              <w:instrText xml:space="preserve"> DOCPROPERTY  Spec#  \* MERGEFORMAT </w:instrText>
            </w:r>
            <w:r>
              <w:fldChar w:fldCharType="separate"/>
            </w:r>
            <w:r w:rsidR="00507B17" w:rsidRPr="00507B17">
              <w:rPr>
                <w:b/>
                <w:noProof/>
                <w:sz w:val="28"/>
              </w:rPr>
              <w:t>26.955</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442E8E9" w:rsidR="001E41F3" w:rsidRPr="00410371" w:rsidRDefault="00003DE0" w:rsidP="00547111">
            <w:pPr>
              <w:pStyle w:val="CRCoverPage"/>
              <w:spacing w:after="0"/>
              <w:rPr>
                <w:noProof/>
              </w:rPr>
            </w:pPr>
            <w:r>
              <w:fldChar w:fldCharType="begin"/>
            </w:r>
            <w:r>
              <w:instrText xml:space="preserve"> DOCPROPERTY  Cr#  \* MERGEFORMAT </w:instrText>
            </w:r>
            <w:r>
              <w:fldChar w:fldCharType="separate"/>
            </w:r>
            <w:r w:rsidR="00507B17" w:rsidRPr="00507B17">
              <w:rPr>
                <w:b/>
                <w:noProof/>
                <w:sz w:val="28"/>
              </w:rPr>
              <w:t>0001</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D5B296D" w:rsidR="001E41F3" w:rsidRPr="00410371" w:rsidRDefault="00003DE0" w:rsidP="00E13F3D">
            <w:pPr>
              <w:pStyle w:val="CRCoverPage"/>
              <w:spacing w:after="0"/>
              <w:jc w:val="center"/>
              <w:rPr>
                <w:b/>
                <w:noProof/>
              </w:rPr>
            </w:pPr>
            <w:r>
              <w:fldChar w:fldCharType="begin"/>
            </w:r>
            <w:r>
              <w:instrText xml:space="preserve"> DOCPROPERTY  Revision  \* MERGEFORMAT </w:instrText>
            </w:r>
            <w:r>
              <w:fldChar w:fldCharType="separate"/>
            </w:r>
            <w:r w:rsidR="00507B17" w:rsidRPr="00507B17">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CDA03B7" w:rsidR="001E41F3" w:rsidRPr="00410371" w:rsidRDefault="00003DE0">
            <w:pPr>
              <w:pStyle w:val="CRCoverPage"/>
              <w:spacing w:after="0"/>
              <w:jc w:val="center"/>
              <w:rPr>
                <w:noProof/>
                <w:sz w:val="28"/>
              </w:rPr>
            </w:pPr>
            <w:r>
              <w:fldChar w:fldCharType="begin"/>
            </w:r>
            <w:r>
              <w:instrText xml:space="preserve"> DOCPROPERTY  Version  \* MERGEFORMAT </w:instrText>
            </w:r>
            <w:r>
              <w:fldChar w:fldCharType="separate"/>
            </w:r>
            <w:r w:rsidR="00507B17" w:rsidRPr="00507B17">
              <w:rPr>
                <w:b/>
                <w:noProof/>
                <w:sz w:val="28"/>
              </w:rPr>
              <w:t>17.0.0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16B14AD5"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6BF40E9" w:rsidR="00F25D98" w:rsidRDefault="0044754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22A077B" w:rsidR="00F25D98" w:rsidRDefault="0044754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072ABA2" w:rsidR="001E41F3" w:rsidRDefault="00003DE0">
            <w:pPr>
              <w:pStyle w:val="CRCoverPage"/>
              <w:spacing w:after="0"/>
              <w:ind w:left="100"/>
              <w:rPr>
                <w:noProof/>
              </w:rPr>
            </w:pPr>
            <w:r>
              <w:fldChar w:fldCharType="begin"/>
            </w:r>
            <w:r>
              <w:instrText xml:space="preserve"> DOCPROPERTY  CrTitle  \* MERGEFORMAT </w:instrText>
            </w:r>
            <w:r>
              <w:fldChar w:fldCharType="separate"/>
            </w:r>
            <w:r w:rsidR="00507B17">
              <w:t>Miscellaneous Corrections</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11E7850" w:rsidR="001E41F3" w:rsidRDefault="00003DE0">
            <w:pPr>
              <w:pStyle w:val="CRCoverPage"/>
              <w:spacing w:after="0"/>
              <w:ind w:left="100"/>
              <w:rPr>
                <w:noProof/>
              </w:rPr>
            </w:pPr>
            <w:r>
              <w:fldChar w:fldCharType="begin"/>
            </w:r>
            <w:r>
              <w:instrText xml:space="preserve"> DOCPROPERTY  SourceIfWg  \* MERGEFORMAT </w:instrText>
            </w:r>
            <w:r>
              <w:fldChar w:fldCharType="separate"/>
            </w:r>
            <w:r w:rsidR="00507B17">
              <w:rPr>
                <w:noProof/>
              </w:rPr>
              <w:t xml:space="preserve">Qualcomm Incorporated, Ericsson </w:t>
            </w:r>
            <w:r w:rsidR="00507B17">
              <w:t>India Private Limited</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A94648E" w:rsidR="001E41F3" w:rsidRDefault="00003DE0" w:rsidP="00547111">
            <w:pPr>
              <w:pStyle w:val="CRCoverPage"/>
              <w:spacing w:after="0"/>
              <w:ind w:left="100"/>
              <w:rPr>
                <w:noProof/>
              </w:rPr>
            </w:pPr>
            <w:r>
              <w:fldChar w:fldCharType="begin"/>
            </w:r>
            <w:r>
              <w:instrText xml:space="preserve"> DOCPROPERTY  SourceIfTsg  \* MERGEFORMAT </w:instrText>
            </w:r>
            <w:r>
              <w:fldChar w:fldCharType="separate"/>
            </w:r>
            <w:r w:rsidR="00507B17">
              <w:rPr>
                <w:noProof/>
              </w:rPr>
              <w:t>S4</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0831F7A" w:rsidR="001E41F3" w:rsidRDefault="00003DE0">
            <w:pPr>
              <w:pStyle w:val="CRCoverPage"/>
              <w:spacing w:after="0"/>
              <w:ind w:left="100"/>
              <w:rPr>
                <w:noProof/>
              </w:rPr>
            </w:pPr>
            <w:r>
              <w:fldChar w:fldCharType="begin"/>
            </w:r>
            <w:r>
              <w:instrText xml:space="preserve"> DOCPROPERTY  RelatedWis  \* MERGEFORMAT </w:instrText>
            </w:r>
            <w:r>
              <w:fldChar w:fldCharType="separate"/>
            </w:r>
            <w:r w:rsidR="00507B17">
              <w:rPr>
                <w:noProof/>
              </w:rPr>
              <w:t>FS_5GVideo</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872FC85" w:rsidR="001E41F3" w:rsidRDefault="00003DE0">
            <w:pPr>
              <w:pStyle w:val="CRCoverPage"/>
              <w:spacing w:after="0"/>
              <w:ind w:left="100"/>
              <w:rPr>
                <w:noProof/>
              </w:rPr>
            </w:pPr>
            <w:r>
              <w:fldChar w:fldCharType="begin"/>
            </w:r>
            <w:r>
              <w:instrText xml:space="preserve"> DOCPROPERTY  ResDate  \* MERGEFORMAT </w:instrText>
            </w:r>
            <w:r>
              <w:fldChar w:fldCharType="separate"/>
            </w:r>
            <w:r w:rsidR="00507B17">
              <w:rPr>
                <w:noProof/>
              </w:rPr>
              <w:t>2022-08-18</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A7E7C8D" w:rsidR="001E41F3" w:rsidRDefault="00003DE0" w:rsidP="00D24991">
            <w:pPr>
              <w:pStyle w:val="CRCoverPage"/>
              <w:spacing w:after="0"/>
              <w:ind w:left="100" w:right="-609"/>
              <w:rPr>
                <w:b/>
                <w:noProof/>
              </w:rPr>
            </w:pPr>
            <w:r>
              <w:fldChar w:fldCharType="begin"/>
            </w:r>
            <w:r>
              <w:instrText xml:space="preserve"> DOCPROPERTY  Cat  \* MERGEFORMAT </w:instrText>
            </w:r>
            <w:r>
              <w:fldChar w:fldCharType="separate"/>
            </w:r>
            <w:r w:rsidR="00507B17" w:rsidRPr="00507B17">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76A611F" w:rsidR="001E41F3" w:rsidRDefault="00003DE0">
            <w:pPr>
              <w:pStyle w:val="CRCoverPage"/>
              <w:spacing w:after="0"/>
              <w:ind w:left="100"/>
              <w:rPr>
                <w:noProof/>
              </w:rPr>
            </w:pPr>
            <w:r>
              <w:fldChar w:fldCharType="begin"/>
            </w:r>
            <w:r>
              <w:instrText xml:space="preserve"> DOCPROPERTY  Release  \* MERGEFORMAT </w:instrText>
            </w:r>
            <w:r>
              <w:fldChar w:fldCharType="separate"/>
            </w:r>
            <w:r w:rsidR="00507B17">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61E19C4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6B04D55" w14:textId="3613D303" w:rsidR="005D500D" w:rsidRDefault="005D500D" w:rsidP="005F1554">
            <w:pPr>
              <w:pStyle w:val="CRCoverPage"/>
              <w:numPr>
                <w:ilvl w:val="0"/>
                <w:numId w:val="25"/>
              </w:numPr>
              <w:spacing w:after="0"/>
              <w:rPr>
                <w:noProof/>
              </w:rPr>
            </w:pPr>
            <w:r>
              <w:rPr>
                <w:noProof/>
              </w:rPr>
              <w:t>Inconsistent naming of software versions</w:t>
            </w:r>
          </w:p>
          <w:p w14:paraId="3192EA30" w14:textId="20CAA005" w:rsidR="005D500D" w:rsidRDefault="005D500D" w:rsidP="005F1554">
            <w:pPr>
              <w:pStyle w:val="CRCoverPage"/>
              <w:numPr>
                <w:ilvl w:val="0"/>
                <w:numId w:val="25"/>
              </w:numPr>
              <w:spacing w:after="0"/>
              <w:rPr>
                <w:noProof/>
              </w:rPr>
            </w:pPr>
            <w:r>
              <w:rPr>
                <w:noProof/>
              </w:rPr>
              <w:t>H.264/AVC and H.265/HEVC wrong results for non-integer frame rates due to error in HDRMetrics</w:t>
            </w:r>
          </w:p>
          <w:p w14:paraId="1869A7AD" w14:textId="266934FB" w:rsidR="005F1554" w:rsidRDefault="005F1554" w:rsidP="005F1554">
            <w:pPr>
              <w:pStyle w:val="CRCoverPage"/>
              <w:numPr>
                <w:ilvl w:val="0"/>
                <w:numId w:val="25"/>
              </w:numPr>
              <w:spacing w:after="0"/>
              <w:rPr>
                <w:noProof/>
              </w:rPr>
            </w:pPr>
            <w:r>
              <w:rPr>
                <w:noProof/>
              </w:rPr>
              <w:t>No bis files for HEVC SCC</w:t>
            </w:r>
          </w:p>
          <w:p w14:paraId="708AA7DE" w14:textId="30318461" w:rsidR="005D500D" w:rsidRDefault="005D500D" w:rsidP="005F1554">
            <w:pPr>
              <w:pStyle w:val="CRCoverPage"/>
              <w:numPr>
                <w:ilvl w:val="0"/>
                <w:numId w:val="25"/>
              </w:numPr>
              <w:spacing w:after="0"/>
              <w:rPr>
                <w:noProof/>
              </w:rPr>
            </w:pPr>
            <w:r>
              <w:rPr>
                <w:noProof/>
              </w:rPr>
              <w:t>Typos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9D4087F" w14:textId="77777777" w:rsidR="001E41F3" w:rsidRDefault="005F1554" w:rsidP="005F1554">
            <w:pPr>
              <w:pStyle w:val="CRCoverPage"/>
              <w:numPr>
                <w:ilvl w:val="0"/>
                <w:numId w:val="26"/>
              </w:numPr>
              <w:spacing w:after="0"/>
              <w:rPr>
                <w:noProof/>
              </w:rPr>
            </w:pPr>
            <w:r>
              <w:rPr>
                <w:noProof/>
              </w:rPr>
              <w:t>Fixing software versions throughout</w:t>
            </w:r>
          </w:p>
          <w:p w14:paraId="52D23832" w14:textId="77777777" w:rsidR="00D20776" w:rsidRDefault="005F1554" w:rsidP="00D20776">
            <w:pPr>
              <w:pStyle w:val="CRCoverPage"/>
              <w:numPr>
                <w:ilvl w:val="0"/>
                <w:numId w:val="26"/>
              </w:numPr>
              <w:spacing w:after="0"/>
              <w:rPr>
                <w:noProof/>
              </w:rPr>
            </w:pPr>
            <w:r>
              <w:rPr>
                <w:noProof/>
              </w:rPr>
              <w:t xml:space="preserve">Additions </w:t>
            </w:r>
            <w:r w:rsidR="00D20776">
              <w:rPr>
                <w:noProof/>
              </w:rPr>
              <w:t>of new results</w:t>
            </w:r>
          </w:p>
          <w:p w14:paraId="074D936B" w14:textId="77777777" w:rsidR="00D20776" w:rsidRDefault="00D20776" w:rsidP="00D20776">
            <w:pPr>
              <w:pStyle w:val="CRCoverPage"/>
              <w:numPr>
                <w:ilvl w:val="0"/>
                <w:numId w:val="26"/>
              </w:numPr>
              <w:spacing w:after="0"/>
              <w:rPr>
                <w:noProof/>
              </w:rPr>
            </w:pPr>
            <w:r>
              <w:rPr>
                <w:noProof/>
              </w:rPr>
              <w:t>Updates of characterization results</w:t>
            </w:r>
          </w:p>
          <w:p w14:paraId="56F74F5B" w14:textId="77777777" w:rsidR="00D20776" w:rsidRDefault="00D20776" w:rsidP="00D20776">
            <w:pPr>
              <w:pStyle w:val="CRCoverPage"/>
              <w:numPr>
                <w:ilvl w:val="0"/>
                <w:numId w:val="26"/>
              </w:numPr>
              <w:spacing w:after="0"/>
              <w:rPr>
                <w:noProof/>
              </w:rPr>
            </w:pPr>
            <w:r>
              <w:rPr>
                <w:noProof/>
              </w:rPr>
              <w:t>Bug fixes</w:t>
            </w:r>
          </w:p>
          <w:p w14:paraId="31C656EC" w14:textId="1F389D21" w:rsidR="00D20776" w:rsidRDefault="00D20776" w:rsidP="00D20776">
            <w:pPr>
              <w:pStyle w:val="CRCoverPage"/>
              <w:numPr>
                <w:ilvl w:val="0"/>
                <w:numId w:val="26"/>
              </w:numPr>
              <w:spacing w:after="0"/>
              <w:rPr>
                <w:noProof/>
              </w:rPr>
            </w:pPr>
            <w:r>
              <w:rPr>
                <w:noProof/>
              </w:rPr>
              <w:t>Updated attachments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E1D3530" w14:textId="77777777" w:rsidR="001E41F3" w:rsidRDefault="00D20776">
            <w:pPr>
              <w:pStyle w:val="CRCoverPage"/>
              <w:spacing w:after="0"/>
              <w:ind w:left="100"/>
              <w:rPr>
                <w:noProof/>
              </w:rPr>
            </w:pPr>
            <w:r>
              <w:rPr>
                <w:noProof/>
              </w:rPr>
              <w:t>Inconsistent results</w:t>
            </w:r>
          </w:p>
          <w:p w14:paraId="5C4BEB44" w14:textId="6336E423" w:rsidR="00D20776" w:rsidRDefault="00D20776">
            <w:pPr>
              <w:pStyle w:val="CRCoverPage"/>
              <w:spacing w:after="0"/>
              <w:ind w:left="100"/>
              <w:rPr>
                <w:noProof/>
              </w:rPr>
            </w:pPr>
            <w:r>
              <w:rPr>
                <w:noProof/>
              </w:rPr>
              <w:t>Unclear software versions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683209D" w:rsidR="001E41F3" w:rsidRDefault="0077777E">
            <w:pPr>
              <w:pStyle w:val="CRCoverPage"/>
              <w:spacing w:after="0"/>
              <w:ind w:left="100"/>
              <w:rPr>
                <w:noProof/>
              </w:rPr>
            </w:pPr>
            <w:r>
              <w:rPr>
                <w:noProof/>
              </w:rPr>
              <w:t>7.3, 7.4, 8.2.3-5, 8.3.3</w:t>
            </w:r>
            <w:r w:rsidR="00A73226">
              <w:rPr>
                <w:noProof/>
              </w:rPr>
              <w:t xml:space="preserve">, </w:t>
            </w:r>
            <w:r w:rsidR="00A73226">
              <w:rPr>
                <w:noProof/>
              </w:rPr>
              <w:t>8.3.</w:t>
            </w:r>
            <w:r w:rsidR="00A73226">
              <w:rPr>
                <w:noProof/>
              </w:rPr>
              <w:t xml:space="preserve">4, </w:t>
            </w:r>
            <w:r w:rsidR="00A73226">
              <w:rPr>
                <w:noProof/>
              </w:rPr>
              <w:t>8.3.</w:t>
            </w:r>
            <w:r w:rsidR="00A73226">
              <w:rPr>
                <w:noProof/>
              </w:rPr>
              <w:t>5</w:t>
            </w:r>
            <w:r>
              <w:rPr>
                <w:noProof/>
              </w:rPr>
              <w:t>, 8.4.3</w:t>
            </w:r>
            <w:r w:rsidR="00A73226">
              <w:rPr>
                <w:noProof/>
              </w:rPr>
              <w:t xml:space="preserve">, </w:t>
            </w:r>
            <w:r w:rsidR="00A73226">
              <w:rPr>
                <w:noProof/>
              </w:rPr>
              <w:t>8.4.</w:t>
            </w:r>
            <w:r w:rsidR="00A73226">
              <w:rPr>
                <w:noProof/>
              </w:rPr>
              <w:t>4</w:t>
            </w:r>
            <w:r w:rsidR="00A73226">
              <w:rPr>
                <w:noProof/>
              </w:rPr>
              <w:t>,</w:t>
            </w:r>
            <w:r w:rsidR="00A73226">
              <w:rPr>
                <w:noProof/>
              </w:rPr>
              <w:t xml:space="preserve"> </w:t>
            </w:r>
            <w:r w:rsidR="00A73226">
              <w:rPr>
                <w:noProof/>
              </w:rPr>
              <w:t>8.4.</w:t>
            </w:r>
            <w:r w:rsidR="00A73226">
              <w:rPr>
                <w:noProof/>
              </w:rPr>
              <w:t xml:space="preserve">5 </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92B72D2" w:rsidR="001E41F3" w:rsidRDefault="0077777E">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2D70DAC" w:rsidR="001E41F3" w:rsidRDefault="0077777E">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4DFA603" w:rsidR="001E41F3" w:rsidRDefault="0077777E">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F882F62" w14:textId="77777777" w:rsidR="001E41F3" w:rsidRDefault="0077777E">
            <w:pPr>
              <w:pStyle w:val="CRCoverPage"/>
              <w:spacing w:after="0"/>
              <w:ind w:left="100"/>
              <w:rPr>
                <w:noProof/>
              </w:rPr>
            </w:pPr>
            <w:r>
              <w:rPr>
                <w:noProof/>
              </w:rPr>
              <w:t xml:space="preserve">Please </w:t>
            </w:r>
            <w:r w:rsidR="00447548">
              <w:rPr>
                <w:noProof/>
              </w:rPr>
              <w:t xml:space="preserve">also </w:t>
            </w:r>
            <w:r>
              <w:rPr>
                <w:noProof/>
              </w:rPr>
              <w:t xml:space="preserve">replace the </w:t>
            </w:r>
            <w:r w:rsidR="00447548">
              <w:rPr>
                <w:noProof/>
              </w:rPr>
              <w:t>26955-</w:t>
            </w:r>
            <w:r>
              <w:rPr>
                <w:noProof/>
              </w:rPr>
              <w:t>Attachments-</w:t>
            </w:r>
            <w:r w:rsidR="00447548">
              <w:rPr>
                <w:noProof/>
              </w:rPr>
              <w:t xml:space="preserve">200.zip with </w:t>
            </w:r>
            <w:r w:rsidR="00447548">
              <w:rPr>
                <w:noProof/>
              </w:rPr>
              <w:t>26955-Attachments-</w:t>
            </w:r>
            <w:r w:rsidR="00447548">
              <w:rPr>
                <w:noProof/>
              </w:rPr>
              <w:t>h1</w:t>
            </w:r>
            <w:r w:rsidR="00447548">
              <w:rPr>
                <w:noProof/>
              </w:rPr>
              <w:t>0.zip</w:t>
            </w:r>
          </w:p>
          <w:p w14:paraId="00D3B8F7" w14:textId="56F0E2E3" w:rsidR="00A6199A" w:rsidRDefault="00A6199A">
            <w:pPr>
              <w:pStyle w:val="CRCoverPage"/>
              <w:spacing w:after="0"/>
              <w:ind w:left="100"/>
              <w:rPr>
                <w:noProof/>
              </w:rPr>
            </w:pPr>
            <w:r>
              <w:rPr>
                <w:noProof/>
              </w:rPr>
              <w:t>The online repository has been updated</w:t>
            </w:r>
            <w:r w:rsidR="00003DE0">
              <w:rPr>
                <w:noProof/>
              </w:rPr>
              <w:t>.</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07F3360" w14:textId="77777777" w:rsidR="00507B17" w:rsidRDefault="00507B17">
      <w:pPr>
        <w:rPr>
          <w:noProof/>
        </w:rPr>
      </w:pPr>
    </w:p>
    <w:p w14:paraId="1014F55E" w14:textId="77777777" w:rsidR="00495491" w:rsidRDefault="00495491">
      <w:pPr>
        <w:spacing w:after="0"/>
        <w:rPr>
          <w:b/>
          <w:sz w:val="28"/>
          <w:highlight w:val="yellow"/>
        </w:rPr>
      </w:pPr>
      <w:r>
        <w:rPr>
          <w:b/>
          <w:sz w:val="28"/>
          <w:highlight w:val="yellow"/>
        </w:rPr>
        <w:br w:type="page"/>
      </w:r>
    </w:p>
    <w:p w14:paraId="1BF6C614" w14:textId="0F7ED744" w:rsidR="00D277BD" w:rsidRDefault="00D277BD" w:rsidP="00D277BD">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282D778D" w14:textId="77777777" w:rsidR="00507B17" w:rsidRDefault="00507B17">
      <w:pPr>
        <w:rPr>
          <w:noProof/>
        </w:rPr>
      </w:pPr>
    </w:p>
    <w:p w14:paraId="50E9F988" w14:textId="77777777" w:rsidR="006D5AC3" w:rsidRPr="006D5AC3" w:rsidRDefault="006D5AC3" w:rsidP="006D5AC3">
      <w:pPr>
        <w:keepNext/>
        <w:keepLines/>
        <w:spacing w:before="180"/>
        <w:ind w:left="1134" w:hanging="1134"/>
        <w:outlineLvl w:val="1"/>
        <w:rPr>
          <w:rFonts w:ascii="Arial" w:hAnsi="Arial"/>
          <w:sz w:val="32"/>
        </w:rPr>
      </w:pPr>
      <w:bookmarkStart w:id="1" w:name="_Toc70944490"/>
      <w:bookmarkStart w:id="2" w:name="_Toc104459332"/>
      <w:bookmarkStart w:id="3" w:name="_Hlk112398595"/>
      <w:r w:rsidRPr="006D5AC3">
        <w:rPr>
          <w:rFonts w:ascii="Arial" w:hAnsi="Arial"/>
          <w:sz w:val="32"/>
        </w:rPr>
        <w:t>7.3</w:t>
      </w:r>
      <w:r w:rsidRPr="006D5AC3">
        <w:rPr>
          <w:rFonts w:ascii="Arial" w:hAnsi="Arial"/>
          <w:sz w:val="32"/>
        </w:rPr>
        <w:tab/>
        <w:t>H.265/HEVC Characterization against H.264/AVC</w:t>
      </w:r>
      <w:bookmarkEnd w:id="1"/>
      <w:bookmarkEnd w:id="2"/>
    </w:p>
    <w:p w14:paraId="3B16C620" w14:textId="77777777" w:rsidR="006D5AC3" w:rsidRPr="006D5AC3" w:rsidRDefault="006D5AC3" w:rsidP="006D5AC3">
      <w:pPr>
        <w:keepNext/>
        <w:keepLines/>
        <w:spacing w:before="120"/>
        <w:ind w:left="1134" w:hanging="1134"/>
        <w:outlineLvl w:val="2"/>
        <w:rPr>
          <w:rFonts w:ascii="Arial" w:hAnsi="Arial"/>
          <w:sz w:val="28"/>
        </w:rPr>
      </w:pPr>
      <w:bookmarkStart w:id="4" w:name="_Toc104459333"/>
      <w:r w:rsidRPr="006D5AC3">
        <w:rPr>
          <w:rFonts w:ascii="Arial" w:hAnsi="Arial"/>
          <w:sz w:val="28"/>
        </w:rPr>
        <w:t>7.3.1 Introduction</w:t>
      </w:r>
      <w:bookmarkEnd w:id="4"/>
    </w:p>
    <w:p w14:paraId="73BB8CCB" w14:textId="77777777" w:rsidR="006D5AC3" w:rsidRPr="006D5AC3" w:rsidRDefault="006D5AC3" w:rsidP="006D5AC3">
      <w:r w:rsidRPr="006D5AC3">
        <w:t>This clause provides characterization results for H.265/HEVC against H.264/AVC for different scenarios and metrics.</w:t>
      </w:r>
    </w:p>
    <w:p w14:paraId="7D153969" w14:textId="77777777" w:rsidR="006D5AC3" w:rsidRPr="006D5AC3" w:rsidRDefault="006D5AC3" w:rsidP="006D5AC3">
      <w:r w:rsidRPr="006D5AC3">
        <w:t>The clause 7.3.2 provides the results for H.265/HEVC Main 10 profile (referred as H.265/HEVC HM) and clause 7.3.3 provides the results for H.265/HEVC Screen-Extended Main 10 profile (referred as H.265/HEVC SCC) compared to H.264/AVC</w:t>
      </w:r>
      <w:ins w:id="5" w:author="Lukasz Litwic" w:date="2022-08-11T21:56:00Z">
        <w:r w:rsidRPr="006D5AC3">
          <w:t xml:space="preserve"> Progressive High-Profile or High Profile (referred as H.264/AVC JM) </w:t>
        </w:r>
      </w:ins>
      <w:r w:rsidRPr="006D5AC3">
        <w:t>.</w:t>
      </w:r>
    </w:p>
    <w:p w14:paraId="3248601D" w14:textId="77777777" w:rsidR="006D5AC3" w:rsidRPr="006D5AC3" w:rsidRDefault="006D5AC3" w:rsidP="006D5AC3">
      <w:pPr>
        <w:keepNext/>
        <w:keepLines/>
        <w:spacing w:before="120"/>
        <w:ind w:left="1134" w:hanging="1134"/>
        <w:outlineLvl w:val="2"/>
        <w:rPr>
          <w:rFonts w:ascii="Arial" w:hAnsi="Arial"/>
          <w:sz w:val="28"/>
        </w:rPr>
      </w:pPr>
      <w:bookmarkStart w:id="6" w:name="_Toc104459334"/>
      <w:r w:rsidRPr="006D5AC3">
        <w:rPr>
          <w:rFonts w:ascii="Arial" w:hAnsi="Arial"/>
          <w:sz w:val="28"/>
        </w:rPr>
        <w:t>7.3.2 H.265/HEVC HM against H.264/AVC</w:t>
      </w:r>
      <w:bookmarkEnd w:id="6"/>
    </w:p>
    <w:p w14:paraId="1D9C12D4" w14:textId="77777777" w:rsidR="006D5AC3" w:rsidRPr="006D5AC3" w:rsidRDefault="006D5AC3" w:rsidP="006D5AC3">
      <w:pPr>
        <w:keepNext/>
        <w:keepLines/>
        <w:spacing w:before="120"/>
        <w:ind w:left="1418" w:hanging="1418"/>
        <w:outlineLvl w:val="3"/>
        <w:rPr>
          <w:rFonts w:ascii="Arial" w:hAnsi="Arial"/>
          <w:sz w:val="24"/>
        </w:rPr>
      </w:pPr>
      <w:bookmarkStart w:id="7" w:name="_Toc104459335"/>
      <w:r w:rsidRPr="006D5AC3">
        <w:rPr>
          <w:rFonts w:ascii="Arial" w:hAnsi="Arial"/>
          <w:sz w:val="24"/>
        </w:rPr>
        <w:t>7.3.2.1</w:t>
      </w:r>
      <w:r w:rsidRPr="006D5AC3">
        <w:rPr>
          <w:rFonts w:ascii="Arial" w:hAnsi="Arial"/>
          <w:sz w:val="24"/>
        </w:rPr>
        <w:tab/>
        <w:t>Overview</w:t>
      </w:r>
      <w:bookmarkEnd w:id="7"/>
    </w:p>
    <w:p w14:paraId="078AFDC6" w14:textId="77777777" w:rsidR="006D5AC3" w:rsidRPr="006D5AC3" w:rsidRDefault="006D5AC3" w:rsidP="006D5AC3">
      <w:r w:rsidRPr="006D5AC3">
        <w:t>This clause provides a full characterization of H.265/HEVC HM against H.264/AVC</w:t>
      </w:r>
      <w:ins w:id="8" w:author="Lukasz Litwic" w:date="2022-08-11T21:46:00Z">
        <w:r w:rsidRPr="006D5AC3">
          <w:t xml:space="preserve"> JM</w:t>
        </w:r>
      </w:ins>
      <w:r w:rsidRPr="006D5AC3">
        <w:t xml:space="preserve"> according to clause 7.2.1. The results provided in clause 6 are used for the characterization.</w:t>
      </w:r>
    </w:p>
    <w:p w14:paraId="7A365597" w14:textId="77777777" w:rsidR="006D5AC3" w:rsidRPr="006D5AC3" w:rsidRDefault="006D5AC3" w:rsidP="006D5AC3">
      <w:pPr>
        <w:keepNext/>
        <w:keepLines/>
        <w:spacing w:before="120"/>
        <w:ind w:left="1418" w:hanging="1418"/>
        <w:outlineLvl w:val="3"/>
        <w:rPr>
          <w:rFonts w:ascii="Arial" w:hAnsi="Arial"/>
          <w:sz w:val="24"/>
        </w:rPr>
      </w:pPr>
      <w:bookmarkStart w:id="9" w:name="_Toc104459336"/>
      <w:r w:rsidRPr="006D5AC3">
        <w:rPr>
          <w:rFonts w:ascii="Arial" w:hAnsi="Arial"/>
          <w:sz w:val="24"/>
        </w:rPr>
        <w:t>7.3.2.2</w:t>
      </w:r>
      <w:r w:rsidRPr="006D5AC3">
        <w:rPr>
          <w:rFonts w:ascii="Arial" w:hAnsi="Arial"/>
          <w:sz w:val="24"/>
        </w:rPr>
        <w:tab/>
        <w:t>Scenario 1: Full HD</w:t>
      </w:r>
      <w:bookmarkEnd w:id="9"/>
    </w:p>
    <w:p w14:paraId="117E78B2" w14:textId="77777777" w:rsidR="006D5AC3" w:rsidRPr="006D5AC3" w:rsidRDefault="006D5AC3" w:rsidP="006D5AC3">
      <w:r w:rsidRPr="006D5AC3">
        <w:t>This clause provides characterization of H.265/HEVC HM mode configurations against H.264/AVC</w:t>
      </w:r>
      <w:ins w:id="10" w:author="Lukasz Litwic" w:date="2022-08-11T21:46:00Z">
        <w:r w:rsidRPr="006D5AC3">
          <w:t xml:space="preserve"> JM</w:t>
        </w:r>
      </w:ins>
      <w:r w:rsidRPr="006D5AC3">
        <w:t xml:space="preserve"> for Scenario 1 Full HD. In particular, Table 7.3.2.2-1 provides the BD rate gain of H.265/HEVC HM with S1-HM-01 against H.264/AVC</w:t>
      </w:r>
      <w:ins w:id="11" w:author="Lukasz Litwic" w:date="2022-08-11T21:46:00Z">
        <w:r w:rsidRPr="006D5AC3">
          <w:t xml:space="preserve"> HM</w:t>
        </w:r>
      </w:ins>
      <w:r w:rsidRPr="006D5AC3">
        <w:t xml:space="preserve"> with configuration S1-</w:t>
      </w:r>
      <w:del w:id="12" w:author="Lukasz Litwic" w:date="2022-08-11T21:42:00Z">
        <w:r w:rsidRPr="006D5AC3" w:rsidDel="00EB4A2A">
          <w:delText>HM</w:delText>
        </w:r>
      </w:del>
      <w:ins w:id="13" w:author="Lukasz Litwic" w:date="2022-08-11T21:42:00Z">
        <w:r w:rsidRPr="006D5AC3">
          <w:t>JM</w:t>
        </w:r>
      </w:ins>
      <w:r w:rsidRPr="006D5AC3">
        <w:t>-01, i.e. with the Full HD SDR scenario reference sequences.</w:t>
      </w:r>
    </w:p>
    <w:p w14:paraId="3BE8FB70" w14:textId="77777777" w:rsidR="006D5AC3" w:rsidRPr="006D5AC3" w:rsidRDefault="006D5AC3" w:rsidP="006D5AC3">
      <w:pPr>
        <w:keepNext/>
        <w:keepLines/>
        <w:spacing w:before="60"/>
        <w:ind w:left="284"/>
        <w:jc w:val="center"/>
        <w:rPr>
          <w:rFonts w:ascii="Arial" w:hAnsi="Arial"/>
          <w:b/>
        </w:rPr>
      </w:pPr>
      <w:r w:rsidRPr="006D5AC3">
        <w:rPr>
          <w:rFonts w:ascii="Arial" w:hAnsi="Arial"/>
          <w:b/>
        </w:rPr>
        <w:t xml:space="preserve">Table 7.3.2.2-1 BD rate gain of H.265/HEVC HM with S1-HM-01 against H.264/AVC </w:t>
      </w:r>
      <w:ins w:id="14" w:author="Lukasz Litwic" w:date="2022-08-11T21:46:00Z">
        <w:r w:rsidRPr="006D5AC3">
          <w:rPr>
            <w:rFonts w:ascii="Arial" w:hAnsi="Arial"/>
            <w:b/>
          </w:rPr>
          <w:t xml:space="preserve">JM </w:t>
        </w:r>
      </w:ins>
      <w:r w:rsidRPr="006D5AC3">
        <w:rPr>
          <w:rFonts w:ascii="Arial" w:hAnsi="Arial"/>
          <w:b/>
        </w:rPr>
        <w:t>with configuration S1-JM-01, i.e. with the Full HD SDR scenario reference sequences</w:t>
      </w:r>
    </w:p>
    <w:tbl>
      <w:tblPr>
        <w:tblStyle w:val="GridTable5Dark-Accent3"/>
        <w:tblW w:w="0" w:type="auto"/>
        <w:jc w:val="center"/>
        <w:tblLook w:val="04A0" w:firstRow="1" w:lastRow="0" w:firstColumn="1" w:lastColumn="0" w:noHBand="0" w:noVBand="1"/>
      </w:tblPr>
      <w:tblGrid>
        <w:gridCol w:w="2162"/>
        <w:gridCol w:w="1750"/>
        <w:gridCol w:w="717"/>
        <w:gridCol w:w="872"/>
        <w:gridCol w:w="683"/>
        <w:gridCol w:w="1073"/>
      </w:tblGrid>
      <w:tr w:rsidR="006D5AC3" w:rsidRPr="006D5AC3" w14:paraId="6BF23458"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402C90F"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Reference sequence</w:t>
            </w:r>
          </w:p>
        </w:tc>
        <w:tc>
          <w:tcPr>
            <w:tcW w:w="0" w:type="auto"/>
            <w:tcBorders>
              <w:bottom w:val="single" w:sz="4" w:space="0" w:color="FFFFFF"/>
            </w:tcBorders>
            <w:hideMark/>
          </w:tcPr>
          <w:p w14:paraId="29E82855"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Name</w:t>
            </w:r>
          </w:p>
        </w:tc>
        <w:tc>
          <w:tcPr>
            <w:tcW w:w="0" w:type="auto"/>
            <w:tcBorders>
              <w:bottom w:val="single" w:sz="4" w:space="0" w:color="FFFFFF"/>
            </w:tcBorders>
            <w:vAlign w:val="bottom"/>
            <w:hideMark/>
          </w:tcPr>
          <w:p w14:paraId="4A5FFD4D"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psnr</w:t>
            </w:r>
          </w:p>
        </w:tc>
        <w:tc>
          <w:tcPr>
            <w:tcW w:w="0" w:type="auto"/>
            <w:tcBorders>
              <w:bottom w:val="single" w:sz="4" w:space="0" w:color="FFFFFF"/>
            </w:tcBorders>
            <w:vAlign w:val="bottom"/>
            <w:hideMark/>
          </w:tcPr>
          <w:p w14:paraId="5F854431"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y_psnr</w:t>
            </w:r>
          </w:p>
        </w:tc>
        <w:tc>
          <w:tcPr>
            <w:tcW w:w="0" w:type="auto"/>
            <w:tcBorders>
              <w:bottom w:val="single" w:sz="4" w:space="0" w:color="FFFFFF"/>
            </w:tcBorders>
            <w:vAlign w:val="bottom"/>
            <w:hideMark/>
          </w:tcPr>
          <w:p w14:paraId="1696081C"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vmaf</w:t>
            </w:r>
          </w:p>
        </w:tc>
        <w:tc>
          <w:tcPr>
            <w:tcW w:w="0" w:type="auto"/>
            <w:tcBorders>
              <w:bottom w:val="single" w:sz="4" w:space="0" w:color="FFFFFF"/>
            </w:tcBorders>
            <w:vAlign w:val="bottom"/>
            <w:hideMark/>
          </w:tcPr>
          <w:p w14:paraId="14C1DAC3"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ms_ssim</w:t>
            </w:r>
          </w:p>
        </w:tc>
      </w:tr>
      <w:tr w:rsidR="006D5AC3" w:rsidRPr="006D5AC3" w14:paraId="41A84085"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CEF513"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2F9CC35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2BFE36CC"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68.7</w:t>
            </w:r>
          </w:p>
        </w:tc>
        <w:tc>
          <w:tcPr>
            <w:tcW w:w="0" w:type="auto"/>
            <w:tcBorders>
              <w:top w:val="single" w:sz="4" w:space="0" w:color="FFFFFF"/>
              <w:left w:val="single" w:sz="4" w:space="0" w:color="FFFFFF"/>
              <w:bottom w:val="single" w:sz="4" w:space="0" w:color="FFFFFF"/>
              <w:right w:val="single" w:sz="4" w:space="0" w:color="FFFFFF"/>
            </w:tcBorders>
            <w:vAlign w:val="bottom"/>
          </w:tcPr>
          <w:p w14:paraId="5288FC50"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D5AC3">
              <w:rPr>
                <w:rFonts w:ascii="Arial" w:hAnsi="Arial" w:cs="Arial"/>
                <w:color w:val="000000"/>
              </w:rPr>
              <w:t>70.9</w:t>
            </w:r>
          </w:p>
        </w:tc>
        <w:tc>
          <w:tcPr>
            <w:tcW w:w="0" w:type="auto"/>
            <w:tcBorders>
              <w:top w:val="single" w:sz="4" w:space="0" w:color="FFFFFF"/>
              <w:left w:val="single" w:sz="4" w:space="0" w:color="FFFFFF"/>
              <w:bottom w:val="single" w:sz="4" w:space="0" w:color="FFFFFF"/>
              <w:right w:val="single" w:sz="4" w:space="0" w:color="FFFFFF"/>
            </w:tcBorders>
            <w:vAlign w:val="bottom"/>
          </w:tcPr>
          <w:p w14:paraId="6C44587C"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D5AC3">
              <w:rPr>
                <w:rFonts w:ascii="Arial" w:hAnsi="Arial" w:cs="Arial"/>
                <w:color w:val="000000"/>
              </w:rPr>
              <w:t>57.6</w:t>
            </w:r>
          </w:p>
        </w:tc>
        <w:tc>
          <w:tcPr>
            <w:tcW w:w="0" w:type="auto"/>
            <w:tcBorders>
              <w:top w:val="single" w:sz="4" w:space="0" w:color="FFFFFF"/>
              <w:left w:val="single" w:sz="4" w:space="0" w:color="FFFFFF"/>
              <w:bottom w:val="single" w:sz="4" w:space="0" w:color="FFFFFF"/>
              <w:right w:val="single" w:sz="4" w:space="0" w:color="FFFFFF"/>
            </w:tcBorders>
            <w:vAlign w:val="bottom"/>
          </w:tcPr>
          <w:p w14:paraId="15037B92"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D5AC3">
              <w:rPr>
                <w:rFonts w:ascii="Arial" w:hAnsi="Arial" w:cs="Arial"/>
                <w:color w:val="000000"/>
              </w:rPr>
              <w:t>46.2</w:t>
            </w:r>
          </w:p>
        </w:tc>
      </w:tr>
      <w:tr w:rsidR="006D5AC3" w:rsidRPr="006D5AC3" w14:paraId="5BC4258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BFF5CC"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554577E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65152524"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47.0</w:t>
            </w:r>
          </w:p>
        </w:tc>
        <w:tc>
          <w:tcPr>
            <w:tcW w:w="0" w:type="auto"/>
            <w:tcBorders>
              <w:top w:val="single" w:sz="4" w:space="0" w:color="FFFFFF"/>
              <w:left w:val="single" w:sz="4" w:space="0" w:color="FFFFFF"/>
              <w:bottom w:val="single" w:sz="4" w:space="0" w:color="FFFFFF"/>
              <w:right w:val="single" w:sz="4" w:space="0" w:color="FFFFFF"/>
            </w:tcBorders>
            <w:vAlign w:val="bottom"/>
          </w:tcPr>
          <w:p w14:paraId="773EC292"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D5AC3">
              <w:rPr>
                <w:rFonts w:ascii="Arial" w:hAnsi="Arial" w:cs="Arial"/>
                <w:color w:val="000000"/>
              </w:rPr>
              <w:t>48.1</w:t>
            </w:r>
          </w:p>
        </w:tc>
        <w:tc>
          <w:tcPr>
            <w:tcW w:w="0" w:type="auto"/>
            <w:tcBorders>
              <w:top w:val="single" w:sz="4" w:space="0" w:color="FFFFFF"/>
              <w:left w:val="single" w:sz="4" w:space="0" w:color="FFFFFF"/>
              <w:bottom w:val="single" w:sz="4" w:space="0" w:color="FFFFFF"/>
              <w:right w:val="single" w:sz="4" w:space="0" w:color="FFFFFF"/>
            </w:tcBorders>
            <w:vAlign w:val="bottom"/>
          </w:tcPr>
          <w:p w14:paraId="3DBB5BD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D5AC3">
              <w:rPr>
                <w:rFonts w:ascii="Arial" w:hAnsi="Arial" w:cs="Arial"/>
                <w:color w:val="000000"/>
              </w:rPr>
              <w:t>46.4</w:t>
            </w:r>
          </w:p>
        </w:tc>
        <w:tc>
          <w:tcPr>
            <w:tcW w:w="0" w:type="auto"/>
            <w:tcBorders>
              <w:top w:val="single" w:sz="4" w:space="0" w:color="FFFFFF"/>
              <w:left w:val="single" w:sz="4" w:space="0" w:color="FFFFFF"/>
              <w:bottom w:val="single" w:sz="4" w:space="0" w:color="FFFFFF"/>
              <w:right w:val="single" w:sz="4" w:space="0" w:color="FFFFFF"/>
            </w:tcBorders>
            <w:vAlign w:val="bottom"/>
          </w:tcPr>
          <w:p w14:paraId="57BF2A3C"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D5AC3">
              <w:rPr>
                <w:rFonts w:ascii="Arial" w:hAnsi="Arial" w:cs="Arial"/>
                <w:color w:val="000000"/>
              </w:rPr>
              <w:t>44.8</w:t>
            </w:r>
          </w:p>
        </w:tc>
      </w:tr>
      <w:tr w:rsidR="006D5AC3" w:rsidRPr="006D5AC3" w14:paraId="73784BC0"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E15F54"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7712C977"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26C7E407"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22.3</w:t>
            </w:r>
          </w:p>
        </w:tc>
        <w:tc>
          <w:tcPr>
            <w:tcW w:w="0" w:type="auto"/>
            <w:tcBorders>
              <w:top w:val="single" w:sz="4" w:space="0" w:color="FFFFFF"/>
              <w:left w:val="single" w:sz="4" w:space="0" w:color="FFFFFF"/>
              <w:bottom w:val="single" w:sz="4" w:space="0" w:color="FFFFFF"/>
              <w:right w:val="single" w:sz="4" w:space="0" w:color="FFFFFF"/>
            </w:tcBorders>
            <w:vAlign w:val="bottom"/>
          </w:tcPr>
          <w:p w14:paraId="5D83958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D5AC3">
              <w:rPr>
                <w:rFonts w:ascii="Arial" w:hAnsi="Arial" w:cs="Arial"/>
                <w:color w:val="000000"/>
              </w:rPr>
              <w:t>20.8</w:t>
            </w:r>
          </w:p>
        </w:tc>
        <w:tc>
          <w:tcPr>
            <w:tcW w:w="0" w:type="auto"/>
            <w:tcBorders>
              <w:top w:val="single" w:sz="4" w:space="0" w:color="FFFFFF"/>
              <w:left w:val="single" w:sz="4" w:space="0" w:color="FFFFFF"/>
              <w:bottom w:val="single" w:sz="4" w:space="0" w:color="FFFFFF"/>
              <w:right w:val="single" w:sz="4" w:space="0" w:color="FFFFFF"/>
            </w:tcBorders>
            <w:vAlign w:val="bottom"/>
          </w:tcPr>
          <w:p w14:paraId="1C0BD2E7"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D5AC3">
              <w:rPr>
                <w:rFonts w:ascii="Arial" w:hAnsi="Arial" w:cs="Arial"/>
                <w:color w:val="000000"/>
              </w:rPr>
              <w:t>28.2</w:t>
            </w:r>
          </w:p>
        </w:tc>
        <w:tc>
          <w:tcPr>
            <w:tcW w:w="0" w:type="auto"/>
            <w:tcBorders>
              <w:top w:val="single" w:sz="4" w:space="0" w:color="FFFFFF"/>
              <w:left w:val="single" w:sz="4" w:space="0" w:color="FFFFFF"/>
              <w:bottom w:val="single" w:sz="4" w:space="0" w:color="FFFFFF"/>
              <w:right w:val="single" w:sz="4" w:space="0" w:color="FFFFFF"/>
            </w:tcBorders>
            <w:vAlign w:val="bottom"/>
          </w:tcPr>
          <w:p w14:paraId="0CA6BB9E"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D5AC3">
              <w:rPr>
                <w:rFonts w:ascii="Arial" w:hAnsi="Arial" w:cs="Arial"/>
                <w:color w:val="000000"/>
              </w:rPr>
              <w:t>25.2</w:t>
            </w:r>
          </w:p>
        </w:tc>
      </w:tr>
      <w:tr w:rsidR="006D5AC3" w:rsidRPr="006D5AC3" w14:paraId="6B7CF6E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FEFD28"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1942E3D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362B6FB2" w14:textId="29AD4B6B"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56.</w:t>
            </w:r>
            <w:ins w:id="15" w:author="Thomas Stockhammer" w:date="2022-08-26T12:01:00Z">
              <w:r w:rsidR="00525F41">
                <w:rPr>
                  <w:rFonts w:ascii="Arial" w:hAnsi="Arial" w:cs="Arial"/>
                  <w:color w:val="000000"/>
                </w:rPr>
                <w:t>7</w:t>
              </w:r>
            </w:ins>
            <w:del w:id="16" w:author="Thomas Stockhammer" w:date="2022-08-26T12:01:00Z">
              <w:r w:rsidRPr="006D5AC3" w:rsidDel="00525F41">
                <w:rPr>
                  <w:rFonts w:ascii="Arial" w:hAnsi="Arial" w:cs="Arial"/>
                  <w:color w:val="000000"/>
                </w:rPr>
                <w:delText>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B68C92B" w14:textId="5FDA8059"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D5AC3">
              <w:rPr>
                <w:rFonts w:ascii="Arial" w:hAnsi="Arial" w:cs="Arial"/>
                <w:color w:val="000000"/>
              </w:rPr>
              <w:t>56.</w:t>
            </w:r>
            <w:ins w:id="17" w:author="Thomas Stockhammer" w:date="2022-08-26T12:01:00Z">
              <w:r w:rsidR="00525F41">
                <w:rPr>
                  <w:rFonts w:ascii="Arial" w:hAnsi="Arial" w:cs="Arial"/>
                  <w:color w:val="000000"/>
                </w:rPr>
                <w:t>6</w:t>
              </w:r>
            </w:ins>
            <w:del w:id="18" w:author="Thomas Stockhammer" w:date="2022-08-26T12:01:00Z">
              <w:r w:rsidRPr="006D5AC3" w:rsidDel="00525F41">
                <w:rPr>
                  <w:rFonts w:ascii="Arial" w:hAnsi="Arial" w:cs="Arial"/>
                  <w:color w:val="000000"/>
                </w:rPr>
                <w:delText>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DFA57BB"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D5AC3">
              <w:rPr>
                <w:rFonts w:ascii="Arial" w:hAnsi="Arial" w:cs="Arial"/>
                <w:color w:val="000000"/>
              </w:rPr>
              <w:t>55.7</w:t>
            </w:r>
          </w:p>
        </w:tc>
        <w:tc>
          <w:tcPr>
            <w:tcW w:w="0" w:type="auto"/>
            <w:tcBorders>
              <w:top w:val="single" w:sz="4" w:space="0" w:color="FFFFFF"/>
              <w:left w:val="single" w:sz="4" w:space="0" w:color="FFFFFF"/>
              <w:bottom w:val="single" w:sz="4" w:space="0" w:color="FFFFFF"/>
              <w:right w:val="single" w:sz="4" w:space="0" w:color="FFFFFF"/>
            </w:tcBorders>
            <w:vAlign w:val="bottom"/>
          </w:tcPr>
          <w:p w14:paraId="480463FF"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D5AC3">
              <w:rPr>
                <w:rFonts w:ascii="Arial" w:hAnsi="Arial" w:cs="Arial"/>
                <w:color w:val="000000"/>
              </w:rPr>
              <w:t>54.8</w:t>
            </w:r>
          </w:p>
        </w:tc>
      </w:tr>
      <w:tr w:rsidR="006D5AC3" w:rsidRPr="006D5AC3" w14:paraId="035E76C8"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196193"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4CC113E7"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2625540B"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45.9</w:t>
            </w:r>
          </w:p>
        </w:tc>
        <w:tc>
          <w:tcPr>
            <w:tcW w:w="0" w:type="auto"/>
            <w:tcBorders>
              <w:top w:val="single" w:sz="4" w:space="0" w:color="FFFFFF"/>
              <w:left w:val="single" w:sz="4" w:space="0" w:color="FFFFFF"/>
              <w:bottom w:val="single" w:sz="4" w:space="0" w:color="FFFFFF"/>
              <w:right w:val="single" w:sz="4" w:space="0" w:color="FFFFFF"/>
            </w:tcBorders>
            <w:vAlign w:val="bottom"/>
          </w:tcPr>
          <w:p w14:paraId="0115FCA5"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D5AC3">
              <w:rPr>
                <w:rFonts w:ascii="Arial" w:hAnsi="Arial" w:cs="Arial"/>
                <w:color w:val="000000"/>
              </w:rPr>
              <w:t>44.5</w:t>
            </w:r>
          </w:p>
        </w:tc>
        <w:tc>
          <w:tcPr>
            <w:tcW w:w="0" w:type="auto"/>
            <w:tcBorders>
              <w:top w:val="single" w:sz="4" w:space="0" w:color="FFFFFF"/>
              <w:left w:val="single" w:sz="4" w:space="0" w:color="FFFFFF"/>
              <w:bottom w:val="single" w:sz="4" w:space="0" w:color="FFFFFF"/>
              <w:right w:val="single" w:sz="4" w:space="0" w:color="FFFFFF"/>
            </w:tcBorders>
            <w:vAlign w:val="bottom"/>
          </w:tcPr>
          <w:p w14:paraId="438A06D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D5AC3">
              <w:rPr>
                <w:rFonts w:ascii="Arial" w:hAnsi="Arial" w:cs="Arial"/>
                <w:color w:val="000000"/>
              </w:rPr>
              <w:t>47.1</w:t>
            </w:r>
          </w:p>
        </w:tc>
        <w:tc>
          <w:tcPr>
            <w:tcW w:w="0" w:type="auto"/>
            <w:tcBorders>
              <w:top w:val="single" w:sz="4" w:space="0" w:color="FFFFFF"/>
              <w:left w:val="single" w:sz="4" w:space="0" w:color="FFFFFF"/>
              <w:bottom w:val="single" w:sz="4" w:space="0" w:color="FFFFFF"/>
              <w:right w:val="single" w:sz="4" w:space="0" w:color="FFFFFF"/>
            </w:tcBorders>
            <w:vAlign w:val="bottom"/>
          </w:tcPr>
          <w:p w14:paraId="2134D866"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D5AC3">
              <w:rPr>
                <w:rFonts w:ascii="Arial" w:hAnsi="Arial" w:cs="Arial"/>
                <w:color w:val="000000"/>
              </w:rPr>
              <w:t>48.0</w:t>
            </w:r>
          </w:p>
        </w:tc>
      </w:tr>
      <w:tr w:rsidR="006D5AC3" w:rsidRPr="006D5AC3" w14:paraId="2033C47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FF9332"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3CBEDC60"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01192858" w14:textId="599AD241"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32.</w:t>
            </w:r>
            <w:del w:id="19" w:author="Thomas Stockhammer" w:date="2022-08-26T12:02:00Z">
              <w:r w:rsidRPr="006D5AC3" w:rsidDel="00525F41">
                <w:rPr>
                  <w:rFonts w:ascii="Arial" w:hAnsi="Arial" w:cs="Arial"/>
                  <w:color w:val="000000"/>
                </w:rPr>
                <w:delText>1</w:delText>
              </w:r>
            </w:del>
            <w:ins w:id="20" w:author="Thomas Stockhammer" w:date="2022-08-26T12:02:00Z">
              <w:r w:rsidR="00525F41">
                <w:rPr>
                  <w:rFonts w:ascii="Arial" w:hAnsi="Arial" w:cs="Arial"/>
                  <w:color w:val="000000"/>
                </w:rPr>
                <w:t>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2D66CD" w14:textId="7AA06098"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D5AC3">
              <w:rPr>
                <w:rFonts w:ascii="Arial" w:hAnsi="Arial" w:cs="Arial"/>
                <w:color w:val="000000"/>
              </w:rPr>
              <w:t>3</w:t>
            </w:r>
            <w:ins w:id="21" w:author="Thomas Stockhammer" w:date="2022-08-26T12:02:00Z">
              <w:r w:rsidR="00525F41">
                <w:rPr>
                  <w:rFonts w:ascii="Arial" w:hAnsi="Arial" w:cs="Arial"/>
                  <w:color w:val="000000"/>
                </w:rPr>
                <w:t>2</w:t>
              </w:r>
            </w:ins>
            <w:del w:id="22" w:author="Thomas Stockhammer" w:date="2022-08-26T12:02:00Z">
              <w:r w:rsidRPr="006D5AC3" w:rsidDel="00525F41">
                <w:rPr>
                  <w:rFonts w:ascii="Arial" w:hAnsi="Arial" w:cs="Arial"/>
                  <w:color w:val="000000"/>
                </w:rPr>
                <w:delText>1</w:delText>
              </w:r>
            </w:del>
            <w:r w:rsidRPr="006D5AC3">
              <w:rPr>
                <w:rFonts w:ascii="Arial" w:hAnsi="Arial" w:cs="Arial"/>
                <w:color w:val="000000"/>
              </w:rPr>
              <w:t>.</w:t>
            </w:r>
            <w:del w:id="23" w:author="Thomas Stockhammer" w:date="2022-08-26T12:02:00Z">
              <w:r w:rsidRPr="006D5AC3" w:rsidDel="00525F41">
                <w:rPr>
                  <w:rFonts w:ascii="Arial" w:hAnsi="Arial" w:cs="Arial"/>
                  <w:color w:val="000000"/>
                </w:rPr>
                <w:delText>9</w:delText>
              </w:r>
            </w:del>
            <w:ins w:id="24" w:author="Thomas Stockhammer" w:date="2022-08-26T12:02:00Z">
              <w:r w:rsidR="00525F41">
                <w:rPr>
                  <w:rFonts w:ascii="Arial" w:hAnsi="Arial" w:cs="Arial"/>
                  <w:color w:val="000000"/>
                </w:rPr>
                <w:t>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CD8E1C"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D5AC3">
              <w:rPr>
                <w:rFonts w:ascii="Arial" w:hAnsi="Arial" w:cs="Arial"/>
                <w:color w:val="000000"/>
              </w:rPr>
              <w:t>35.3</w:t>
            </w:r>
          </w:p>
        </w:tc>
        <w:tc>
          <w:tcPr>
            <w:tcW w:w="0" w:type="auto"/>
            <w:tcBorders>
              <w:top w:val="single" w:sz="4" w:space="0" w:color="FFFFFF"/>
              <w:left w:val="single" w:sz="4" w:space="0" w:color="FFFFFF"/>
              <w:bottom w:val="single" w:sz="4" w:space="0" w:color="FFFFFF"/>
              <w:right w:val="single" w:sz="4" w:space="0" w:color="FFFFFF"/>
            </w:tcBorders>
            <w:vAlign w:val="bottom"/>
          </w:tcPr>
          <w:p w14:paraId="15D179A1" w14:textId="3697FB20"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D5AC3">
              <w:rPr>
                <w:rFonts w:ascii="Arial" w:hAnsi="Arial" w:cs="Arial"/>
                <w:color w:val="000000"/>
              </w:rPr>
              <w:t>31.</w:t>
            </w:r>
            <w:ins w:id="25" w:author="Thomas Stockhammer" w:date="2022-08-26T12:02:00Z">
              <w:r w:rsidR="00BA674C">
                <w:rPr>
                  <w:rFonts w:ascii="Arial" w:hAnsi="Arial" w:cs="Arial"/>
                  <w:color w:val="000000"/>
                </w:rPr>
                <w:t>8</w:t>
              </w:r>
            </w:ins>
            <w:del w:id="26" w:author="Thomas Stockhammer" w:date="2022-08-26T12:02:00Z">
              <w:r w:rsidRPr="006D5AC3" w:rsidDel="00BA674C">
                <w:rPr>
                  <w:rFonts w:ascii="Arial" w:hAnsi="Arial" w:cs="Arial"/>
                  <w:color w:val="000000"/>
                </w:rPr>
                <w:delText>7</w:delText>
              </w:r>
            </w:del>
          </w:p>
        </w:tc>
      </w:tr>
      <w:tr w:rsidR="006D5AC3" w:rsidRPr="006D5AC3" w14:paraId="72AB1298"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050529"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44A3E05E"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rPr>
              <w:t>Fountain</w:t>
            </w:r>
            <w:r w:rsidRPr="006D5AC3">
              <w:rPr>
                <w:rFonts w:ascii="Arial" w:hAnsi="Arial" w:cs="Arial"/>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5DE35455" w14:textId="156F6C94"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21.</w:t>
            </w:r>
            <w:del w:id="27" w:author="Thomas Stockhammer" w:date="2022-08-26T12:04:00Z">
              <w:r w:rsidRPr="006D5AC3" w:rsidDel="00614343">
                <w:rPr>
                  <w:rFonts w:ascii="Arial" w:hAnsi="Arial" w:cs="Arial"/>
                  <w:color w:val="000000"/>
                </w:rPr>
                <w:delText>5</w:delText>
              </w:r>
            </w:del>
            <w:ins w:id="28" w:author="Thomas Stockhammer" w:date="2022-08-26T12:04:00Z">
              <w:r w:rsidR="00614343">
                <w:rPr>
                  <w:rFonts w:ascii="Arial" w:hAnsi="Arial" w:cs="Arial"/>
                  <w:color w:val="000000"/>
                </w:rPr>
                <w:t>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272714" w14:textId="07894D0A"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D5AC3">
              <w:rPr>
                <w:rFonts w:ascii="Arial" w:hAnsi="Arial" w:cs="Arial"/>
                <w:color w:val="000000"/>
              </w:rPr>
              <w:t>21.</w:t>
            </w:r>
            <w:del w:id="29" w:author="Thomas Stockhammer" w:date="2022-08-26T12:04:00Z">
              <w:r w:rsidRPr="006D5AC3" w:rsidDel="00614343">
                <w:rPr>
                  <w:rFonts w:ascii="Arial" w:hAnsi="Arial" w:cs="Arial"/>
                  <w:color w:val="000000"/>
                </w:rPr>
                <w:delText>4</w:delText>
              </w:r>
            </w:del>
            <w:ins w:id="30" w:author="Thomas Stockhammer" w:date="2022-08-26T12:04:00Z">
              <w:r w:rsidR="00614343">
                <w:rPr>
                  <w:rFonts w:ascii="Arial" w:hAnsi="Arial" w:cs="Arial"/>
                  <w:color w:val="000000"/>
                </w:rPr>
                <w:t>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13212C"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D5AC3">
              <w:rPr>
                <w:rFonts w:ascii="Arial" w:hAnsi="Arial" w:cs="Arial"/>
                <w:color w:val="000000"/>
              </w:rPr>
              <w:t>28.1</w:t>
            </w:r>
          </w:p>
        </w:tc>
        <w:tc>
          <w:tcPr>
            <w:tcW w:w="0" w:type="auto"/>
            <w:tcBorders>
              <w:top w:val="single" w:sz="4" w:space="0" w:color="FFFFFF"/>
              <w:left w:val="single" w:sz="4" w:space="0" w:color="FFFFFF"/>
              <w:bottom w:val="single" w:sz="4" w:space="0" w:color="FFFFFF"/>
              <w:right w:val="single" w:sz="4" w:space="0" w:color="FFFFFF"/>
            </w:tcBorders>
            <w:vAlign w:val="bottom"/>
          </w:tcPr>
          <w:p w14:paraId="4AEC9F60" w14:textId="7C79CCD6"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D5AC3">
              <w:rPr>
                <w:rFonts w:ascii="Arial" w:hAnsi="Arial" w:cs="Arial"/>
                <w:color w:val="000000"/>
              </w:rPr>
              <w:t>21.</w:t>
            </w:r>
            <w:del w:id="31" w:author="Thomas Stockhammer" w:date="2022-08-26T12:04:00Z">
              <w:r w:rsidRPr="006D5AC3" w:rsidDel="00614343">
                <w:rPr>
                  <w:rFonts w:ascii="Arial" w:hAnsi="Arial" w:cs="Arial"/>
                  <w:color w:val="000000"/>
                </w:rPr>
                <w:delText>2</w:delText>
              </w:r>
            </w:del>
            <w:ins w:id="32" w:author="Thomas Stockhammer" w:date="2022-08-26T12:04:00Z">
              <w:r w:rsidR="00614343">
                <w:rPr>
                  <w:rFonts w:ascii="Arial" w:hAnsi="Arial" w:cs="Arial"/>
                  <w:color w:val="000000"/>
                </w:rPr>
                <w:t>4</w:t>
              </w:r>
            </w:ins>
          </w:p>
        </w:tc>
      </w:tr>
      <w:tr w:rsidR="006D5AC3" w:rsidRPr="006D5AC3" w14:paraId="259B5ED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F54090"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06BAAB29"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rPr>
              <w:t>Riverbank</w:t>
            </w:r>
            <w:r w:rsidRPr="006D5AC3">
              <w:rPr>
                <w:rFonts w:ascii="Arial" w:hAnsi="Arial" w:cs="Arial"/>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4244E50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37.6</w:t>
            </w:r>
          </w:p>
        </w:tc>
        <w:tc>
          <w:tcPr>
            <w:tcW w:w="0" w:type="auto"/>
            <w:tcBorders>
              <w:top w:val="single" w:sz="4" w:space="0" w:color="FFFFFF"/>
              <w:left w:val="single" w:sz="4" w:space="0" w:color="FFFFFF"/>
              <w:bottom w:val="single" w:sz="4" w:space="0" w:color="FFFFFF"/>
              <w:right w:val="single" w:sz="4" w:space="0" w:color="FFFFFF"/>
            </w:tcBorders>
            <w:vAlign w:val="bottom"/>
          </w:tcPr>
          <w:p w14:paraId="681288DE"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D5AC3">
              <w:rPr>
                <w:rFonts w:ascii="Arial" w:hAnsi="Arial" w:cs="Arial"/>
                <w:color w:val="000000"/>
              </w:rPr>
              <w:t>34.2</w:t>
            </w:r>
          </w:p>
        </w:tc>
        <w:tc>
          <w:tcPr>
            <w:tcW w:w="0" w:type="auto"/>
            <w:tcBorders>
              <w:top w:val="single" w:sz="4" w:space="0" w:color="FFFFFF"/>
              <w:left w:val="single" w:sz="4" w:space="0" w:color="FFFFFF"/>
              <w:bottom w:val="single" w:sz="4" w:space="0" w:color="FFFFFF"/>
              <w:right w:val="single" w:sz="4" w:space="0" w:color="FFFFFF"/>
            </w:tcBorders>
            <w:vAlign w:val="bottom"/>
          </w:tcPr>
          <w:p w14:paraId="2A199241"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D5AC3">
              <w:rPr>
                <w:rFonts w:ascii="Arial" w:hAnsi="Arial" w:cs="Arial"/>
                <w:color w:val="000000"/>
              </w:rPr>
              <w:t>36.0</w:t>
            </w:r>
          </w:p>
        </w:tc>
        <w:tc>
          <w:tcPr>
            <w:tcW w:w="0" w:type="auto"/>
            <w:tcBorders>
              <w:top w:val="single" w:sz="4" w:space="0" w:color="FFFFFF"/>
              <w:left w:val="single" w:sz="4" w:space="0" w:color="FFFFFF"/>
              <w:bottom w:val="single" w:sz="4" w:space="0" w:color="FFFFFF"/>
              <w:right w:val="single" w:sz="4" w:space="0" w:color="FFFFFF"/>
            </w:tcBorders>
            <w:vAlign w:val="bottom"/>
          </w:tcPr>
          <w:p w14:paraId="320C86C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D5AC3">
              <w:rPr>
                <w:rFonts w:ascii="Arial" w:hAnsi="Arial" w:cs="Arial"/>
                <w:color w:val="000000"/>
              </w:rPr>
              <w:t>29.3</w:t>
            </w:r>
          </w:p>
        </w:tc>
      </w:tr>
      <w:tr w:rsidR="006D5AC3" w:rsidRPr="006D5AC3" w14:paraId="5C5D7E4B"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492B3E0"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B0B7AAF"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26E4B0A" w14:textId="7EB82C7D"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21.</w:t>
            </w:r>
            <w:del w:id="33" w:author="Thomas Stockhammer" w:date="2022-08-26T12:05:00Z">
              <w:r w:rsidRPr="006D5AC3" w:rsidDel="00614343">
                <w:rPr>
                  <w:rFonts w:ascii="Arial" w:hAnsi="Arial" w:cs="Arial"/>
                  <w:color w:val="000000"/>
                </w:rPr>
                <w:delText>5</w:delText>
              </w:r>
            </w:del>
            <w:ins w:id="34" w:author="Thomas Stockhammer" w:date="2022-08-26T12:05:00Z">
              <w:r w:rsidR="00614343">
                <w:rPr>
                  <w:rFonts w:ascii="Arial" w:hAnsi="Arial" w:cs="Arial"/>
                  <w:color w:val="000000"/>
                </w:rPr>
                <w:t>6</w:t>
              </w:r>
            </w:ins>
          </w:p>
        </w:tc>
        <w:tc>
          <w:tcPr>
            <w:tcW w:w="0" w:type="auto"/>
            <w:tcBorders>
              <w:top w:val="triple" w:sz="4" w:space="0" w:color="auto"/>
              <w:left w:val="single" w:sz="4" w:space="0" w:color="FFFFFF"/>
              <w:bottom w:val="single" w:sz="4" w:space="0" w:color="FFFFFF"/>
              <w:right w:val="single" w:sz="4" w:space="0" w:color="FFFFFF"/>
            </w:tcBorders>
            <w:vAlign w:val="bottom"/>
          </w:tcPr>
          <w:p w14:paraId="7C4192B3"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D5AC3">
              <w:rPr>
                <w:rFonts w:ascii="Arial" w:hAnsi="Arial" w:cs="Arial"/>
                <w:color w:val="000000"/>
              </w:rPr>
              <w:t>20.8</w:t>
            </w:r>
          </w:p>
        </w:tc>
        <w:tc>
          <w:tcPr>
            <w:tcW w:w="0" w:type="auto"/>
            <w:tcBorders>
              <w:top w:val="triple" w:sz="4" w:space="0" w:color="auto"/>
              <w:left w:val="single" w:sz="4" w:space="0" w:color="FFFFFF"/>
              <w:bottom w:val="single" w:sz="4" w:space="0" w:color="FFFFFF"/>
              <w:right w:val="single" w:sz="4" w:space="0" w:color="FFFFFF"/>
            </w:tcBorders>
            <w:vAlign w:val="bottom"/>
          </w:tcPr>
          <w:p w14:paraId="7AA5D595"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D5AC3">
              <w:rPr>
                <w:rFonts w:ascii="Arial" w:hAnsi="Arial" w:cs="Arial"/>
                <w:color w:val="000000"/>
              </w:rPr>
              <w:t>28.1</w:t>
            </w:r>
          </w:p>
        </w:tc>
        <w:tc>
          <w:tcPr>
            <w:tcW w:w="0" w:type="auto"/>
            <w:tcBorders>
              <w:top w:val="triple" w:sz="4" w:space="0" w:color="auto"/>
              <w:left w:val="single" w:sz="4" w:space="0" w:color="FFFFFF"/>
              <w:bottom w:val="single" w:sz="4" w:space="0" w:color="FFFFFF"/>
              <w:right w:val="single" w:sz="4" w:space="0" w:color="FFFFFF"/>
            </w:tcBorders>
            <w:vAlign w:val="bottom"/>
          </w:tcPr>
          <w:p w14:paraId="46FFBF5F" w14:textId="539CAE45"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D5AC3">
              <w:rPr>
                <w:rFonts w:ascii="Arial" w:hAnsi="Arial" w:cs="Arial"/>
                <w:color w:val="000000"/>
              </w:rPr>
              <w:t>21.</w:t>
            </w:r>
            <w:del w:id="35" w:author="Thomas Stockhammer" w:date="2022-08-26T12:05:00Z">
              <w:r w:rsidRPr="006D5AC3" w:rsidDel="00614343">
                <w:rPr>
                  <w:rFonts w:ascii="Arial" w:hAnsi="Arial" w:cs="Arial"/>
                  <w:color w:val="000000"/>
                </w:rPr>
                <w:delText>2</w:delText>
              </w:r>
            </w:del>
            <w:ins w:id="36" w:author="Thomas Stockhammer" w:date="2022-08-26T12:05:00Z">
              <w:r w:rsidR="00614343">
                <w:rPr>
                  <w:rFonts w:ascii="Arial" w:hAnsi="Arial" w:cs="Arial"/>
                  <w:color w:val="000000"/>
                </w:rPr>
                <w:t>4</w:t>
              </w:r>
            </w:ins>
          </w:p>
        </w:tc>
      </w:tr>
      <w:tr w:rsidR="006D5AC3" w:rsidRPr="006D5AC3" w14:paraId="37187CB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C2FAD6"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81D935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1A997BE"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68.7</w:t>
            </w:r>
          </w:p>
        </w:tc>
        <w:tc>
          <w:tcPr>
            <w:tcW w:w="0" w:type="auto"/>
            <w:tcBorders>
              <w:top w:val="single" w:sz="4" w:space="0" w:color="FFFFFF"/>
              <w:left w:val="single" w:sz="4" w:space="0" w:color="FFFFFF"/>
              <w:bottom w:val="single" w:sz="4" w:space="0" w:color="FFFFFF"/>
              <w:right w:val="single" w:sz="4" w:space="0" w:color="FFFFFF"/>
            </w:tcBorders>
            <w:vAlign w:val="bottom"/>
          </w:tcPr>
          <w:p w14:paraId="222F1D88"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D5AC3">
              <w:rPr>
                <w:rFonts w:ascii="Arial" w:hAnsi="Arial" w:cs="Arial"/>
                <w:color w:val="000000"/>
              </w:rPr>
              <w:t>70.9</w:t>
            </w:r>
          </w:p>
        </w:tc>
        <w:tc>
          <w:tcPr>
            <w:tcW w:w="0" w:type="auto"/>
            <w:tcBorders>
              <w:top w:val="single" w:sz="4" w:space="0" w:color="FFFFFF"/>
              <w:left w:val="single" w:sz="4" w:space="0" w:color="FFFFFF"/>
              <w:bottom w:val="single" w:sz="4" w:space="0" w:color="FFFFFF"/>
              <w:right w:val="single" w:sz="4" w:space="0" w:color="FFFFFF"/>
            </w:tcBorders>
            <w:vAlign w:val="bottom"/>
          </w:tcPr>
          <w:p w14:paraId="048CA52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D5AC3">
              <w:rPr>
                <w:rFonts w:ascii="Arial" w:hAnsi="Arial" w:cs="Arial"/>
                <w:color w:val="000000"/>
              </w:rPr>
              <w:t>57.6</w:t>
            </w:r>
          </w:p>
        </w:tc>
        <w:tc>
          <w:tcPr>
            <w:tcW w:w="0" w:type="auto"/>
            <w:tcBorders>
              <w:top w:val="single" w:sz="4" w:space="0" w:color="FFFFFF"/>
              <w:left w:val="single" w:sz="4" w:space="0" w:color="FFFFFF"/>
              <w:bottom w:val="single" w:sz="4" w:space="0" w:color="FFFFFF"/>
              <w:right w:val="single" w:sz="4" w:space="0" w:color="FFFFFF"/>
            </w:tcBorders>
            <w:vAlign w:val="bottom"/>
          </w:tcPr>
          <w:p w14:paraId="22A88C3B" w14:textId="5479159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D5AC3">
              <w:rPr>
                <w:rFonts w:ascii="Arial" w:hAnsi="Arial" w:cs="Arial"/>
                <w:color w:val="000000"/>
              </w:rPr>
              <w:t>54.</w:t>
            </w:r>
            <w:ins w:id="37" w:author="Thomas Stockhammer" w:date="2022-08-26T12:05:00Z">
              <w:r w:rsidR="00614343">
                <w:rPr>
                  <w:rFonts w:ascii="Arial" w:hAnsi="Arial" w:cs="Arial"/>
                  <w:color w:val="000000"/>
                </w:rPr>
                <w:t>9</w:t>
              </w:r>
            </w:ins>
            <w:del w:id="38" w:author="Thomas Stockhammer" w:date="2022-08-26T12:05:00Z">
              <w:r w:rsidRPr="006D5AC3" w:rsidDel="00614343">
                <w:rPr>
                  <w:rFonts w:ascii="Arial" w:hAnsi="Arial" w:cs="Arial"/>
                  <w:color w:val="000000"/>
                </w:rPr>
                <w:delText>8</w:delText>
              </w:r>
            </w:del>
          </w:p>
        </w:tc>
      </w:tr>
      <w:tr w:rsidR="006D5AC3" w:rsidRPr="006D5AC3" w14:paraId="5B90E9EC"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17544AF"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AD8BCFF"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7D77127"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41.5</w:t>
            </w:r>
          </w:p>
        </w:tc>
        <w:tc>
          <w:tcPr>
            <w:tcW w:w="0" w:type="auto"/>
            <w:tcBorders>
              <w:top w:val="single" w:sz="4" w:space="0" w:color="FFFFFF"/>
              <w:left w:val="single" w:sz="4" w:space="0" w:color="FFFFFF"/>
              <w:bottom w:val="single" w:sz="4" w:space="0" w:color="FFFFFF"/>
              <w:right w:val="single" w:sz="4" w:space="0" w:color="FFFFFF"/>
            </w:tcBorders>
            <w:vAlign w:val="bottom"/>
          </w:tcPr>
          <w:p w14:paraId="1F1CE24D" w14:textId="3C853F0C"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D5AC3">
              <w:rPr>
                <w:rFonts w:ascii="Arial" w:hAnsi="Arial" w:cs="Arial"/>
                <w:color w:val="000000"/>
              </w:rPr>
              <w:t>41.</w:t>
            </w:r>
            <w:ins w:id="39" w:author="Thomas Stockhammer" w:date="2022-08-26T12:05:00Z">
              <w:r w:rsidR="00614343">
                <w:rPr>
                  <w:rFonts w:ascii="Arial" w:hAnsi="Arial" w:cs="Arial"/>
                  <w:color w:val="000000"/>
                </w:rPr>
                <w:t>1</w:t>
              </w:r>
            </w:ins>
            <w:del w:id="40" w:author="Thomas Stockhammer" w:date="2022-08-26T12:05:00Z">
              <w:r w:rsidRPr="006D5AC3" w:rsidDel="00614343">
                <w:rPr>
                  <w:rFonts w:ascii="Arial" w:hAnsi="Arial" w:cs="Arial"/>
                  <w:color w:val="000000"/>
                </w:rPr>
                <w:delText>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2264A3"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D5AC3">
              <w:rPr>
                <w:rFonts w:ascii="Arial" w:hAnsi="Arial" w:cs="Arial"/>
                <w:color w:val="000000"/>
              </w:rPr>
              <w:t>41.8</w:t>
            </w:r>
          </w:p>
        </w:tc>
        <w:tc>
          <w:tcPr>
            <w:tcW w:w="0" w:type="auto"/>
            <w:tcBorders>
              <w:top w:val="single" w:sz="4" w:space="0" w:color="FFFFFF"/>
              <w:left w:val="single" w:sz="4" w:space="0" w:color="FFFFFF"/>
              <w:bottom w:val="single" w:sz="4" w:space="0" w:color="FFFFFF"/>
              <w:right w:val="single" w:sz="4" w:space="0" w:color="FFFFFF"/>
            </w:tcBorders>
            <w:vAlign w:val="bottom"/>
          </w:tcPr>
          <w:p w14:paraId="6C7B91AF" w14:textId="2095503F"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D5AC3">
              <w:rPr>
                <w:rFonts w:ascii="Arial" w:hAnsi="Arial" w:cs="Arial"/>
                <w:color w:val="000000"/>
              </w:rPr>
              <w:t>37.</w:t>
            </w:r>
            <w:ins w:id="41" w:author="Thomas Stockhammer" w:date="2022-08-26T12:05:00Z">
              <w:r w:rsidR="00614343">
                <w:rPr>
                  <w:rFonts w:ascii="Arial" w:hAnsi="Arial" w:cs="Arial"/>
                  <w:color w:val="000000"/>
                </w:rPr>
                <w:t>7</w:t>
              </w:r>
            </w:ins>
            <w:del w:id="42" w:author="Thomas Stockhammer" w:date="2022-08-26T12:05:00Z">
              <w:r w:rsidRPr="006D5AC3" w:rsidDel="00614343">
                <w:rPr>
                  <w:rFonts w:ascii="Arial" w:hAnsi="Arial" w:cs="Arial"/>
                  <w:color w:val="000000"/>
                </w:rPr>
                <w:delText>6</w:delText>
              </w:r>
            </w:del>
          </w:p>
        </w:tc>
      </w:tr>
    </w:tbl>
    <w:p w14:paraId="616AEC9B" w14:textId="77777777" w:rsidR="006D5AC3" w:rsidRPr="006D5AC3" w:rsidRDefault="006D5AC3" w:rsidP="006D5AC3"/>
    <w:p w14:paraId="5E03E966" w14:textId="77777777" w:rsidR="006D5AC3" w:rsidRPr="006D5AC3" w:rsidRDefault="006D5AC3" w:rsidP="006D5AC3">
      <w:r w:rsidRPr="006D5AC3">
        <w:t xml:space="preserve">As an example, Figure 7.3.2.2-1 provides Rate-Quality curves and BD rate gain for psnr and vmaf of H.265/HEVC HM with S1-JM-01 against H.264/AVC </w:t>
      </w:r>
      <w:del w:id="43" w:author="Lukasz Litwic" w:date="2022-08-11T21:42:00Z">
        <w:r w:rsidRPr="006D5AC3" w:rsidDel="00DA41B9">
          <w:delText xml:space="preserve">HM </w:delText>
        </w:r>
      </w:del>
      <w:ins w:id="44" w:author="Lukasz Litwic" w:date="2022-08-11T21:42:00Z">
        <w:r w:rsidRPr="006D5AC3">
          <w:t xml:space="preserve">JM </w:t>
        </w:r>
      </w:ins>
      <w:r w:rsidRPr="006D5AC3">
        <w:t>with configuration S1-JM-01 for reference sequence S1-R04.</w:t>
      </w:r>
    </w:p>
    <w:p w14:paraId="571DC7E5" w14:textId="3269211F" w:rsidR="006D5AC3" w:rsidRPr="006D5AC3" w:rsidRDefault="006D5AC3" w:rsidP="006D5AC3">
      <w:pPr>
        <w:keepNext/>
        <w:keepLines/>
        <w:spacing w:before="60"/>
        <w:jc w:val="center"/>
        <w:rPr>
          <w:rFonts w:ascii="Arial" w:hAnsi="Arial"/>
          <w:b/>
        </w:rPr>
      </w:pPr>
      <w:del w:id="45" w:author="Thomas Stockhammer" w:date="2022-08-26T13:50:00Z">
        <w:r w:rsidRPr="006D5AC3" w:rsidDel="004976D4">
          <w:rPr>
            <w:rFonts w:ascii="Arial" w:hAnsi="Arial"/>
            <w:b/>
            <w:noProof/>
          </w:rPr>
          <w:lastRenderedPageBreak/>
          <w:drawing>
            <wp:inline distT="0" distB="0" distL="0" distR="0" wp14:anchorId="007A3405" wp14:editId="5CDDA98B">
              <wp:extent cx="2962656" cy="2962656"/>
              <wp:effectExtent l="0" t="0" r="9525" b="9525"/>
              <wp:docPr id="229" name="Picture 2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descr="Chart, line chart&#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del>
      <w:ins w:id="46" w:author="Thomas Stockhammer" w:date="2022-08-26T13:50:00Z">
        <w:r w:rsidR="004976D4">
          <w:rPr>
            <w:rFonts w:ascii="Arial" w:hAnsi="Arial"/>
            <w:b/>
            <w:noProof/>
          </w:rPr>
          <w:drawing>
            <wp:inline distT="0" distB="0" distL="0" distR="0" wp14:anchorId="384ED792" wp14:editId="7FBC9BB7">
              <wp:extent cx="2944368" cy="2944368"/>
              <wp:effectExtent l="0" t="0" r="889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ins>
      <w:r w:rsidRPr="006D5AC3">
        <w:rPr>
          <w:rFonts w:ascii="Arial" w:hAnsi="Arial"/>
          <w:b/>
          <w:noProof/>
        </w:rPr>
        <w:drawing>
          <wp:inline distT="0" distB="0" distL="0" distR="0" wp14:anchorId="5346BFB4" wp14:editId="5C352EBC">
            <wp:extent cx="2962656" cy="2962656"/>
            <wp:effectExtent l="0" t="0" r="9525" b="9525"/>
            <wp:docPr id="247" name="Picture 24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descr="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2C8A6DDD" w14:textId="77777777" w:rsidR="006D5AC3" w:rsidRPr="006D5AC3" w:rsidRDefault="006D5AC3" w:rsidP="006D5AC3">
      <w:pPr>
        <w:keepNext/>
        <w:keepLines/>
        <w:spacing w:before="60"/>
        <w:jc w:val="center"/>
        <w:rPr>
          <w:rFonts w:ascii="Arial" w:hAnsi="Arial"/>
          <w:b/>
        </w:rPr>
      </w:pPr>
      <w:r w:rsidRPr="006D5AC3">
        <w:rPr>
          <w:rFonts w:ascii="Arial" w:hAnsi="Arial"/>
          <w:b/>
        </w:rPr>
        <w:t>Figure 7.3.2.2-1 Rate-Quality curves and BD rate gain for psnr and vmaf of H.265/HEVC HM with S1-HM-01 against H.264/AVC</w:t>
      </w:r>
      <w:ins w:id="47" w:author="Lukasz Litwic" w:date="2022-08-11T21:46:00Z">
        <w:r w:rsidRPr="006D5AC3">
          <w:rPr>
            <w:rFonts w:ascii="Arial" w:hAnsi="Arial"/>
            <w:b/>
          </w:rPr>
          <w:t xml:space="preserve"> JM</w:t>
        </w:r>
      </w:ins>
      <w:r w:rsidRPr="006D5AC3">
        <w:rPr>
          <w:rFonts w:ascii="Arial" w:hAnsi="Arial"/>
          <w:b/>
        </w:rPr>
        <w:t xml:space="preserve"> with configuration S1-JM-01 for reference sequence S1-R04</w:t>
      </w:r>
    </w:p>
    <w:p w14:paraId="55A590AC" w14:textId="77777777" w:rsidR="006D5AC3" w:rsidRPr="006D5AC3" w:rsidRDefault="006D5AC3" w:rsidP="006D5AC3">
      <w:r w:rsidRPr="006D5AC3">
        <w:t>All Rate-Quality curves and BD rate gain plots are provided in the attachment as well as online here https://dash-large-files.akamaized.net/WAVE/3GPP/5GVideo/Bitstreams/Scenario-1-FHD/265/Characterization/.</w:t>
      </w:r>
    </w:p>
    <w:p w14:paraId="4BAC0B13" w14:textId="77777777" w:rsidR="006D5AC3" w:rsidRPr="006D5AC3" w:rsidRDefault="006D5AC3" w:rsidP="006D5AC3">
      <w:pPr>
        <w:keepNext/>
        <w:keepLines/>
        <w:spacing w:before="120"/>
        <w:ind w:left="1418" w:hanging="1418"/>
        <w:outlineLvl w:val="3"/>
        <w:rPr>
          <w:rFonts w:ascii="Arial" w:hAnsi="Arial"/>
          <w:sz w:val="24"/>
        </w:rPr>
      </w:pPr>
      <w:bookmarkStart w:id="48" w:name="_Toc104459337"/>
      <w:r w:rsidRPr="006D5AC3">
        <w:rPr>
          <w:rFonts w:ascii="Arial" w:hAnsi="Arial"/>
          <w:sz w:val="24"/>
        </w:rPr>
        <w:t>7.3.2.3</w:t>
      </w:r>
      <w:r w:rsidRPr="006D5AC3">
        <w:rPr>
          <w:rFonts w:ascii="Arial" w:hAnsi="Arial"/>
          <w:sz w:val="24"/>
        </w:rPr>
        <w:tab/>
        <w:t>Scenario 3: Screen Content</w:t>
      </w:r>
      <w:bookmarkEnd w:id="48"/>
    </w:p>
    <w:p w14:paraId="2231A3A8" w14:textId="77777777" w:rsidR="006D5AC3" w:rsidRPr="006D5AC3" w:rsidRDefault="006D5AC3" w:rsidP="006D5AC3">
      <w:r w:rsidRPr="006D5AC3">
        <w:t>This clause provides characterization of H.265/HEVC HM mode configurations against H.264/AVC</w:t>
      </w:r>
      <w:ins w:id="49" w:author="Lukasz Litwic" w:date="2022-08-11T21:47:00Z">
        <w:r w:rsidRPr="006D5AC3">
          <w:t xml:space="preserve"> JM</w:t>
        </w:r>
      </w:ins>
      <w:r w:rsidRPr="006D5AC3">
        <w:t xml:space="preserve"> for Scenario 3 Screen Content. In particular, </w:t>
      </w:r>
    </w:p>
    <w:p w14:paraId="65603002" w14:textId="77777777" w:rsidR="006D5AC3" w:rsidRPr="006D5AC3" w:rsidRDefault="006D5AC3" w:rsidP="006D5AC3">
      <w:pPr>
        <w:numPr>
          <w:ilvl w:val="0"/>
          <w:numId w:val="2"/>
        </w:numPr>
        <w:spacing w:after="160" w:line="259" w:lineRule="auto"/>
      </w:pPr>
      <w:r w:rsidRPr="006D5AC3">
        <w:t>Table 7.3.2.3-1 provides the BD rate gain of H.265/HEVC HM with S3-HM-01 against H.264/AVC</w:t>
      </w:r>
      <w:ins w:id="50" w:author="Lukasz Litwic" w:date="2022-08-11T21:47:00Z">
        <w:r w:rsidRPr="006D5AC3">
          <w:t xml:space="preserve"> JM</w:t>
        </w:r>
      </w:ins>
      <w:r w:rsidRPr="006D5AC3">
        <w:t xml:space="preserve"> with configuration S3-JM-01, i.e. with the screen content scenario reference sequences and no RA.</w:t>
      </w:r>
    </w:p>
    <w:p w14:paraId="361E9D9C" w14:textId="77777777" w:rsidR="006D5AC3" w:rsidRPr="006D5AC3" w:rsidRDefault="006D5AC3" w:rsidP="006D5AC3">
      <w:pPr>
        <w:numPr>
          <w:ilvl w:val="0"/>
          <w:numId w:val="2"/>
        </w:numPr>
        <w:spacing w:after="160" w:line="259" w:lineRule="auto"/>
      </w:pPr>
      <w:r w:rsidRPr="006D5AC3">
        <w:t xml:space="preserve">Table 7.3.2.3-2 provides the BD rate gain of H.265/HEVC HM with S3-HM-02 against H.264/AVC </w:t>
      </w:r>
      <w:ins w:id="51" w:author="Lukasz Litwic" w:date="2022-08-11T21:47:00Z">
        <w:r w:rsidRPr="006D5AC3">
          <w:t xml:space="preserve">JM </w:t>
        </w:r>
      </w:ins>
      <w:r w:rsidRPr="006D5AC3">
        <w:t>with configuration S3-JM-02, i.e. with the screen content scenario reference sequences with fixed Intra every second.</w:t>
      </w:r>
    </w:p>
    <w:p w14:paraId="4F913E31" w14:textId="77777777" w:rsidR="006D5AC3" w:rsidRPr="006D5AC3" w:rsidRDefault="006D5AC3" w:rsidP="006D5AC3">
      <w:pPr>
        <w:keepNext/>
        <w:keepLines/>
        <w:spacing w:before="60"/>
        <w:ind w:left="284"/>
        <w:jc w:val="center"/>
        <w:rPr>
          <w:rFonts w:ascii="Arial" w:hAnsi="Arial"/>
          <w:b/>
        </w:rPr>
      </w:pPr>
      <w:r w:rsidRPr="006D5AC3">
        <w:rPr>
          <w:rFonts w:ascii="Arial" w:hAnsi="Arial"/>
          <w:b/>
        </w:rPr>
        <w:lastRenderedPageBreak/>
        <w:t>Table 7.3.2.3-1 BD rate gain of H.265/HEVC HM with S3-HM-01 against H.264/AVC</w:t>
      </w:r>
      <w:ins w:id="52" w:author="Lukasz Litwic" w:date="2022-08-11T21:47:00Z">
        <w:r w:rsidRPr="006D5AC3">
          <w:rPr>
            <w:rFonts w:ascii="Arial" w:hAnsi="Arial"/>
            <w:b/>
          </w:rPr>
          <w:t xml:space="preserve"> JM</w:t>
        </w:r>
      </w:ins>
      <w:r w:rsidRPr="006D5AC3">
        <w:rPr>
          <w:rFonts w:ascii="Arial" w:hAnsi="Arial"/>
          <w:b/>
        </w:rPr>
        <w:t xml:space="preserve"> with configuration S3-JM-01, i.e. with the screen content scenario reference sequences and no RA</w:t>
      </w:r>
    </w:p>
    <w:tbl>
      <w:tblPr>
        <w:tblStyle w:val="GridTable5Dark-Accent3"/>
        <w:tblW w:w="0" w:type="auto"/>
        <w:jc w:val="center"/>
        <w:tblLook w:val="04A0" w:firstRow="1" w:lastRow="0" w:firstColumn="1" w:lastColumn="0" w:noHBand="0" w:noVBand="1"/>
      </w:tblPr>
      <w:tblGrid>
        <w:gridCol w:w="2162"/>
        <w:gridCol w:w="3373"/>
        <w:gridCol w:w="650"/>
        <w:gridCol w:w="872"/>
      </w:tblGrid>
      <w:tr w:rsidR="006D5AC3" w:rsidRPr="006D5AC3" w14:paraId="46191AED"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20BB372"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Reference sequence</w:t>
            </w:r>
          </w:p>
        </w:tc>
        <w:tc>
          <w:tcPr>
            <w:tcW w:w="0" w:type="auto"/>
            <w:tcBorders>
              <w:bottom w:val="single" w:sz="4" w:space="0" w:color="FFFFFF"/>
            </w:tcBorders>
            <w:hideMark/>
          </w:tcPr>
          <w:p w14:paraId="65EFE77D"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Name</w:t>
            </w:r>
          </w:p>
        </w:tc>
        <w:tc>
          <w:tcPr>
            <w:tcW w:w="0" w:type="auto"/>
            <w:tcBorders>
              <w:bottom w:val="single" w:sz="4" w:space="0" w:color="FFFFFF"/>
            </w:tcBorders>
            <w:hideMark/>
          </w:tcPr>
          <w:p w14:paraId="3F90A6C3"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psnr</w:t>
            </w:r>
          </w:p>
        </w:tc>
        <w:tc>
          <w:tcPr>
            <w:tcW w:w="0" w:type="auto"/>
            <w:tcBorders>
              <w:bottom w:val="single" w:sz="4" w:space="0" w:color="FFFFFF"/>
            </w:tcBorders>
            <w:hideMark/>
          </w:tcPr>
          <w:p w14:paraId="2B5A6673"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y_psnr</w:t>
            </w:r>
          </w:p>
        </w:tc>
      </w:tr>
      <w:tr w:rsidR="006D5AC3" w:rsidRPr="006D5AC3" w14:paraId="3DD7A522"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2AC512"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FD72E9D"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MovingText2-4K-8bit</w:t>
            </w:r>
          </w:p>
        </w:tc>
        <w:tc>
          <w:tcPr>
            <w:tcW w:w="0" w:type="auto"/>
            <w:tcBorders>
              <w:top w:val="single" w:sz="4" w:space="0" w:color="FFFFFF"/>
              <w:left w:val="single" w:sz="4" w:space="0" w:color="FFFFFF"/>
              <w:bottom w:val="single" w:sz="4" w:space="0" w:color="FFFFFF"/>
              <w:right w:val="single" w:sz="4" w:space="0" w:color="FFFFFF"/>
            </w:tcBorders>
            <w:hideMark/>
          </w:tcPr>
          <w:p w14:paraId="1D24062B"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61.7</w:t>
            </w:r>
          </w:p>
        </w:tc>
        <w:tc>
          <w:tcPr>
            <w:tcW w:w="0" w:type="auto"/>
            <w:tcBorders>
              <w:top w:val="single" w:sz="4" w:space="0" w:color="FFFFFF"/>
              <w:left w:val="single" w:sz="4" w:space="0" w:color="FFFFFF"/>
              <w:bottom w:val="single" w:sz="4" w:space="0" w:color="FFFFFF"/>
              <w:right w:val="single" w:sz="4" w:space="0" w:color="FFFFFF"/>
            </w:tcBorders>
            <w:hideMark/>
          </w:tcPr>
          <w:p w14:paraId="0A0D5DE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61.5</w:t>
            </w:r>
          </w:p>
        </w:tc>
      </w:tr>
      <w:tr w:rsidR="006D5AC3" w:rsidRPr="006D5AC3" w14:paraId="4E506BC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E6D0C3"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75E38049"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hideMark/>
          </w:tcPr>
          <w:p w14:paraId="33BD5A3F"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63.9</w:t>
            </w:r>
          </w:p>
        </w:tc>
        <w:tc>
          <w:tcPr>
            <w:tcW w:w="0" w:type="auto"/>
            <w:tcBorders>
              <w:top w:val="single" w:sz="4" w:space="0" w:color="FFFFFF"/>
              <w:left w:val="single" w:sz="4" w:space="0" w:color="FFFFFF"/>
              <w:bottom w:val="single" w:sz="4" w:space="0" w:color="FFFFFF"/>
              <w:right w:val="single" w:sz="4" w:space="0" w:color="FFFFFF"/>
            </w:tcBorders>
            <w:hideMark/>
          </w:tcPr>
          <w:p w14:paraId="023BE1C1"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64.6</w:t>
            </w:r>
          </w:p>
        </w:tc>
      </w:tr>
      <w:tr w:rsidR="006D5AC3" w:rsidRPr="006D5AC3" w14:paraId="734436F1"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446446"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20C7C93E"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hideMark/>
          </w:tcPr>
          <w:p w14:paraId="2B801416"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55.8</w:t>
            </w:r>
          </w:p>
        </w:tc>
        <w:tc>
          <w:tcPr>
            <w:tcW w:w="0" w:type="auto"/>
            <w:tcBorders>
              <w:top w:val="single" w:sz="4" w:space="0" w:color="FFFFFF"/>
              <w:left w:val="single" w:sz="4" w:space="0" w:color="FFFFFF"/>
              <w:bottom w:val="single" w:sz="4" w:space="0" w:color="FFFFFF"/>
              <w:right w:val="single" w:sz="4" w:space="0" w:color="FFFFFF"/>
            </w:tcBorders>
            <w:hideMark/>
          </w:tcPr>
          <w:p w14:paraId="6B8F4B2F"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51.8</w:t>
            </w:r>
          </w:p>
        </w:tc>
      </w:tr>
      <w:tr w:rsidR="006D5AC3" w:rsidRPr="006D5AC3" w14:paraId="5040967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FCB8E9"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C4E71C6"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hideMark/>
          </w:tcPr>
          <w:p w14:paraId="186F9C70"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42.3</w:t>
            </w:r>
          </w:p>
        </w:tc>
        <w:tc>
          <w:tcPr>
            <w:tcW w:w="0" w:type="auto"/>
            <w:tcBorders>
              <w:top w:val="single" w:sz="4" w:space="0" w:color="FFFFFF"/>
              <w:left w:val="single" w:sz="4" w:space="0" w:color="FFFFFF"/>
              <w:bottom w:val="single" w:sz="4" w:space="0" w:color="FFFFFF"/>
              <w:right w:val="single" w:sz="4" w:space="0" w:color="FFFFFF"/>
            </w:tcBorders>
            <w:hideMark/>
          </w:tcPr>
          <w:p w14:paraId="0CD1308F"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40.0</w:t>
            </w:r>
          </w:p>
        </w:tc>
      </w:tr>
      <w:tr w:rsidR="006D5AC3" w:rsidRPr="006D5AC3" w14:paraId="0BC83127"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D86B9A"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01A4EB22"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hideMark/>
          </w:tcPr>
          <w:p w14:paraId="2EDD3851"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57.5</w:t>
            </w:r>
          </w:p>
        </w:tc>
        <w:tc>
          <w:tcPr>
            <w:tcW w:w="0" w:type="auto"/>
            <w:tcBorders>
              <w:top w:val="single" w:sz="4" w:space="0" w:color="FFFFFF"/>
              <w:left w:val="single" w:sz="4" w:space="0" w:color="FFFFFF"/>
              <w:bottom w:val="single" w:sz="4" w:space="0" w:color="FFFFFF"/>
              <w:right w:val="single" w:sz="4" w:space="0" w:color="FFFFFF"/>
            </w:tcBorders>
            <w:hideMark/>
          </w:tcPr>
          <w:p w14:paraId="77C64168"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56.7</w:t>
            </w:r>
          </w:p>
        </w:tc>
      </w:tr>
      <w:tr w:rsidR="006D5AC3" w:rsidRPr="006D5AC3" w14:paraId="0A94142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125281"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4BF3CE38"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hideMark/>
          </w:tcPr>
          <w:p w14:paraId="633B0C6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40.5</w:t>
            </w:r>
          </w:p>
        </w:tc>
        <w:tc>
          <w:tcPr>
            <w:tcW w:w="0" w:type="auto"/>
            <w:tcBorders>
              <w:top w:val="single" w:sz="4" w:space="0" w:color="FFFFFF"/>
              <w:left w:val="single" w:sz="4" w:space="0" w:color="FFFFFF"/>
              <w:bottom w:val="single" w:sz="4" w:space="0" w:color="FFFFFF"/>
              <w:right w:val="single" w:sz="4" w:space="0" w:color="FFFFFF"/>
            </w:tcBorders>
            <w:hideMark/>
          </w:tcPr>
          <w:p w14:paraId="6B572E32"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39.8</w:t>
            </w:r>
          </w:p>
        </w:tc>
      </w:tr>
      <w:tr w:rsidR="006D5AC3" w:rsidRPr="006D5AC3" w14:paraId="5FC5EDA0"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D5C381"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3CBA1391"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hideMark/>
          </w:tcPr>
          <w:p w14:paraId="498D6423"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62.7</w:t>
            </w:r>
          </w:p>
        </w:tc>
        <w:tc>
          <w:tcPr>
            <w:tcW w:w="0" w:type="auto"/>
            <w:tcBorders>
              <w:top w:val="single" w:sz="4" w:space="0" w:color="FFFFFF"/>
              <w:left w:val="single" w:sz="4" w:space="0" w:color="FFFFFF"/>
              <w:bottom w:val="single" w:sz="4" w:space="0" w:color="FFFFFF"/>
              <w:right w:val="single" w:sz="4" w:space="0" w:color="FFFFFF"/>
            </w:tcBorders>
            <w:hideMark/>
          </w:tcPr>
          <w:p w14:paraId="504770F9"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61.5</w:t>
            </w:r>
          </w:p>
        </w:tc>
      </w:tr>
      <w:tr w:rsidR="006D5AC3" w:rsidRPr="006D5AC3" w14:paraId="768E4B3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3A05EA"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801C65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hideMark/>
          </w:tcPr>
          <w:p w14:paraId="1722B36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54.7</w:t>
            </w:r>
          </w:p>
        </w:tc>
        <w:tc>
          <w:tcPr>
            <w:tcW w:w="0" w:type="auto"/>
            <w:tcBorders>
              <w:top w:val="single" w:sz="4" w:space="0" w:color="FFFFFF"/>
              <w:left w:val="single" w:sz="4" w:space="0" w:color="FFFFFF"/>
              <w:bottom w:val="single" w:sz="4" w:space="0" w:color="FFFFFF"/>
              <w:right w:val="single" w:sz="4" w:space="0" w:color="FFFFFF"/>
            </w:tcBorders>
            <w:hideMark/>
          </w:tcPr>
          <w:p w14:paraId="294927F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53.5</w:t>
            </w:r>
          </w:p>
        </w:tc>
      </w:tr>
      <w:tr w:rsidR="006D5AC3" w:rsidRPr="006D5AC3" w14:paraId="692BFBCB"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E8C184"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3B54CFE0"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Mission-Control</w:t>
            </w:r>
          </w:p>
        </w:tc>
        <w:tc>
          <w:tcPr>
            <w:tcW w:w="0" w:type="auto"/>
            <w:tcBorders>
              <w:top w:val="single" w:sz="4" w:space="0" w:color="FFFFFF"/>
              <w:left w:val="single" w:sz="4" w:space="0" w:color="FFFFFF"/>
              <w:bottom w:val="single" w:sz="4" w:space="0" w:color="FFFFFF"/>
              <w:right w:val="single" w:sz="4" w:space="0" w:color="FFFFFF"/>
            </w:tcBorders>
            <w:hideMark/>
          </w:tcPr>
          <w:p w14:paraId="3FB7A5EF"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32.5</w:t>
            </w:r>
          </w:p>
        </w:tc>
        <w:tc>
          <w:tcPr>
            <w:tcW w:w="0" w:type="auto"/>
            <w:tcBorders>
              <w:top w:val="single" w:sz="4" w:space="0" w:color="FFFFFF"/>
              <w:left w:val="single" w:sz="4" w:space="0" w:color="FFFFFF"/>
              <w:bottom w:val="single" w:sz="4" w:space="0" w:color="FFFFFF"/>
              <w:right w:val="single" w:sz="4" w:space="0" w:color="FFFFFF"/>
            </w:tcBorders>
            <w:hideMark/>
          </w:tcPr>
          <w:p w14:paraId="03658856"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31.7</w:t>
            </w:r>
          </w:p>
        </w:tc>
      </w:tr>
      <w:tr w:rsidR="006D5AC3" w:rsidRPr="006D5AC3" w14:paraId="5BA1B3F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7678F8F"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AFB419B"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hideMark/>
          </w:tcPr>
          <w:p w14:paraId="5410BD49"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32.5</w:t>
            </w:r>
          </w:p>
        </w:tc>
        <w:tc>
          <w:tcPr>
            <w:tcW w:w="0" w:type="auto"/>
            <w:tcBorders>
              <w:top w:val="triple" w:sz="4" w:space="0" w:color="auto"/>
              <w:left w:val="single" w:sz="4" w:space="0" w:color="FFFFFF"/>
              <w:bottom w:val="single" w:sz="4" w:space="0" w:color="FFFFFF"/>
              <w:right w:val="single" w:sz="4" w:space="0" w:color="FFFFFF"/>
            </w:tcBorders>
            <w:hideMark/>
          </w:tcPr>
          <w:p w14:paraId="213A7B8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31.7</w:t>
            </w:r>
          </w:p>
        </w:tc>
      </w:tr>
      <w:tr w:rsidR="006D5AC3" w:rsidRPr="006D5AC3" w14:paraId="0EE4DD12"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832230"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2C3827F"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51723407"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63.9</w:t>
            </w:r>
          </w:p>
        </w:tc>
        <w:tc>
          <w:tcPr>
            <w:tcW w:w="0" w:type="auto"/>
            <w:tcBorders>
              <w:top w:val="single" w:sz="4" w:space="0" w:color="FFFFFF"/>
              <w:left w:val="single" w:sz="4" w:space="0" w:color="FFFFFF"/>
              <w:bottom w:val="single" w:sz="4" w:space="0" w:color="FFFFFF"/>
              <w:right w:val="single" w:sz="4" w:space="0" w:color="FFFFFF"/>
            </w:tcBorders>
            <w:hideMark/>
          </w:tcPr>
          <w:p w14:paraId="2542CDFB"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64.6</w:t>
            </w:r>
          </w:p>
        </w:tc>
      </w:tr>
      <w:tr w:rsidR="006D5AC3" w:rsidRPr="006D5AC3" w14:paraId="6496733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D01A891"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3ACC93F"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56B1586B"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52.4</w:t>
            </w:r>
          </w:p>
        </w:tc>
        <w:tc>
          <w:tcPr>
            <w:tcW w:w="0" w:type="auto"/>
            <w:tcBorders>
              <w:top w:val="single" w:sz="4" w:space="0" w:color="FFFFFF"/>
              <w:left w:val="single" w:sz="4" w:space="0" w:color="FFFFFF"/>
              <w:bottom w:val="single" w:sz="4" w:space="0" w:color="FFFFFF"/>
              <w:right w:val="single" w:sz="4" w:space="0" w:color="FFFFFF"/>
            </w:tcBorders>
            <w:hideMark/>
          </w:tcPr>
          <w:p w14:paraId="6C99D53D"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51.2</w:t>
            </w:r>
          </w:p>
        </w:tc>
      </w:tr>
    </w:tbl>
    <w:p w14:paraId="7ACF71D3" w14:textId="77777777" w:rsidR="006D5AC3" w:rsidRPr="006D5AC3" w:rsidRDefault="006D5AC3" w:rsidP="006D5AC3">
      <w:pPr>
        <w:keepNext/>
        <w:keepLines/>
        <w:spacing w:before="60"/>
        <w:ind w:left="284"/>
        <w:jc w:val="center"/>
        <w:rPr>
          <w:rFonts w:ascii="Arial" w:hAnsi="Arial"/>
          <w:b/>
        </w:rPr>
      </w:pPr>
      <w:r w:rsidRPr="006D5AC3">
        <w:rPr>
          <w:rFonts w:ascii="Arial" w:hAnsi="Arial"/>
          <w:b/>
        </w:rPr>
        <w:t>Table 7.3.2.3-2 BD rate gain of H.265/HEVC HM with S3-HM-02 against H.264/AVC</w:t>
      </w:r>
      <w:ins w:id="53" w:author="Lukasz Litwic" w:date="2022-08-11T21:47:00Z">
        <w:r w:rsidRPr="006D5AC3">
          <w:rPr>
            <w:rFonts w:ascii="Arial" w:hAnsi="Arial"/>
            <w:b/>
          </w:rPr>
          <w:t xml:space="preserve"> JM</w:t>
        </w:r>
      </w:ins>
      <w:r w:rsidRPr="006D5AC3">
        <w:rPr>
          <w:rFonts w:ascii="Arial" w:hAnsi="Arial"/>
          <w:b/>
        </w:rPr>
        <w:t xml:space="preserve">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162"/>
        <w:gridCol w:w="3373"/>
        <w:gridCol w:w="650"/>
        <w:gridCol w:w="872"/>
      </w:tblGrid>
      <w:tr w:rsidR="006D5AC3" w:rsidRPr="006D5AC3" w14:paraId="22709406"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34EB23A"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Reference sequence</w:t>
            </w:r>
          </w:p>
        </w:tc>
        <w:tc>
          <w:tcPr>
            <w:tcW w:w="0" w:type="auto"/>
            <w:tcBorders>
              <w:bottom w:val="single" w:sz="4" w:space="0" w:color="FFFFFF"/>
            </w:tcBorders>
            <w:hideMark/>
          </w:tcPr>
          <w:p w14:paraId="7D18173C"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Name</w:t>
            </w:r>
          </w:p>
        </w:tc>
        <w:tc>
          <w:tcPr>
            <w:tcW w:w="0" w:type="auto"/>
            <w:tcBorders>
              <w:bottom w:val="single" w:sz="4" w:space="0" w:color="FFFFFF"/>
            </w:tcBorders>
            <w:hideMark/>
          </w:tcPr>
          <w:p w14:paraId="20405389"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psnr</w:t>
            </w:r>
          </w:p>
        </w:tc>
        <w:tc>
          <w:tcPr>
            <w:tcW w:w="0" w:type="auto"/>
            <w:tcBorders>
              <w:bottom w:val="single" w:sz="4" w:space="0" w:color="FFFFFF"/>
            </w:tcBorders>
            <w:hideMark/>
          </w:tcPr>
          <w:p w14:paraId="5ED16730"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y_psnr</w:t>
            </w:r>
          </w:p>
        </w:tc>
      </w:tr>
      <w:tr w:rsidR="006D5AC3" w:rsidRPr="006D5AC3" w14:paraId="082D5A99"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EB801F"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0C9F0C37"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A4637C"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53.0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9896D27"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51.9</w:t>
            </w:r>
          </w:p>
        </w:tc>
      </w:tr>
      <w:tr w:rsidR="006D5AC3" w:rsidRPr="006D5AC3" w14:paraId="02D23A7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F9427F"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4B78F4B4"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506CD0"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51.5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6B5614"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51.8</w:t>
            </w:r>
          </w:p>
        </w:tc>
      </w:tr>
      <w:tr w:rsidR="006D5AC3" w:rsidRPr="006D5AC3" w14:paraId="13CA5CA5"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19FB83"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3DD2BC57"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89027BA"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50E768"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44.1</w:t>
            </w:r>
          </w:p>
        </w:tc>
      </w:tr>
      <w:tr w:rsidR="006D5AC3" w:rsidRPr="006D5AC3" w14:paraId="6419ACA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50F3F1"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1DAB41C4"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06AE2E"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33.0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54FA7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31.1</w:t>
            </w:r>
          </w:p>
        </w:tc>
      </w:tr>
      <w:tr w:rsidR="006D5AC3" w:rsidRPr="006D5AC3" w14:paraId="2F1A9D96"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025605"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CAACA3F"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1D90DA"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C4ADD5B"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46.2</w:t>
            </w:r>
          </w:p>
        </w:tc>
      </w:tr>
      <w:tr w:rsidR="006D5AC3" w:rsidRPr="006D5AC3" w14:paraId="63EB370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1C5FCE"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A943348"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803C02"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34.6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8ACD1A"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33.4</w:t>
            </w:r>
          </w:p>
        </w:tc>
      </w:tr>
      <w:tr w:rsidR="006D5AC3" w:rsidRPr="006D5AC3" w14:paraId="17483B2E"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AA3C64"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0ADB9B0D"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D80995"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55.3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F45405"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54.0</w:t>
            </w:r>
          </w:p>
        </w:tc>
      </w:tr>
      <w:tr w:rsidR="006D5AC3" w:rsidRPr="006D5AC3" w14:paraId="251D79F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1314D3"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C12B692"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F2E9A9"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46.7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FAE485"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45.4</w:t>
            </w:r>
          </w:p>
        </w:tc>
      </w:tr>
      <w:tr w:rsidR="006D5AC3" w:rsidRPr="006D5AC3" w14:paraId="3BC22297"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DDB72C"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32C9122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C9ABFE"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D822F6"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26.7</w:t>
            </w:r>
          </w:p>
        </w:tc>
      </w:tr>
      <w:tr w:rsidR="006D5AC3" w:rsidRPr="006D5AC3" w14:paraId="785B715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1B5D1ED"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743271F"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640A8AD"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27.0</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993DB9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26.7</w:t>
            </w:r>
          </w:p>
        </w:tc>
      </w:tr>
      <w:tr w:rsidR="006D5AC3" w:rsidRPr="006D5AC3" w14:paraId="39DEA234"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18EA41"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1DFA7FD"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C6FB9"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55.3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96EBBD"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54.0</w:t>
            </w:r>
          </w:p>
        </w:tc>
      </w:tr>
      <w:tr w:rsidR="006D5AC3" w:rsidRPr="006D5AC3" w14:paraId="6E1FF9E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D017823"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C6AA8FD"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E1B65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44.2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1C3B68"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42.7</w:t>
            </w:r>
          </w:p>
        </w:tc>
      </w:tr>
    </w:tbl>
    <w:p w14:paraId="5BC29C6F" w14:textId="77777777" w:rsidR="006D5AC3" w:rsidRPr="006D5AC3" w:rsidRDefault="006D5AC3" w:rsidP="006D5AC3"/>
    <w:p w14:paraId="53F82ADC" w14:textId="77777777" w:rsidR="006D5AC3" w:rsidRPr="006D5AC3" w:rsidRDefault="006D5AC3" w:rsidP="006D5AC3">
      <w:r w:rsidRPr="006D5AC3">
        <w:t xml:space="preserve">As an example, Figure 7.3.2.3-1 provides Rate-Quality curves and BD rate gain for psnr of H.265/HEVC HM with S3-HM-01 against H.264/AVC </w:t>
      </w:r>
      <w:del w:id="54" w:author="Lukasz Litwic" w:date="2022-08-11T21:43:00Z">
        <w:r w:rsidRPr="006D5AC3" w:rsidDel="00DA41B9">
          <w:delText xml:space="preserve">HM </w:delText>
        </w:r>
      </w:del>
      <w:ins w:id="55" w:author="Lukasz Litwic" w:date="2022-08-11T21:43:00Z">
        <w:r w:rsidRPr="006D5AC3">
          <w:t xml:space="preserve">JM </w:t>
        </w:r>
      </w:ins>
      <w:r w:rsidRPr="006D5AC3">
        <w:t>with configuration S3-JM-01 for reference sequences S3-R02 and S3-R17.</w:t>
      </w:r>
    </w:p>
    <w:p w14:paraId="72912045" w14:textId="77777777" w:rsidR="006D5AC3" w:rsidRPr="006D5AC3" w:rsidRDefault="006D5AC3" w:rsidP="006D5AC3">
      <w:pPr>
        <w:keepNext/>
        <w:keepLines/>
        <w:spacing w:before="60"/>
        <w:jc w:val="center"/>
        <w:rPr>
          <w:rFonts w:ascii="Arial" w:hAnsi="Arial"/>
          <w:b/>
        </w:rPr>
      </w:pPr>
      <w:r w:rsidRPr="006D5AC3">
        <w:rPr>
          <w:rFonts w:ascii="Arial" w:hAnsi="Arial"/>
          <w:b/>
          <w:noProof/>
        </w:rPr>
        <w:lastRenderedPageBreak/>
        <w:drawing>
          <wp:inline distT="0" distB="0" distL="0" distR="0" wp14:anchorId="7F4ED409" wp14:editId="0E295323">
            <wp:extent cx="2962656" cy="2962656"/>
            <wp:effectExtent l="0" t="0" r="9525" b="9525"/>
            <wp:docPr id="248" name="Picture 24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248" descr="Chart&#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6D5AC3">
        <w:rPr>
          <w:rFonts w:ascii="Arial" w:hAnsi="Arial"/>
          <w:b/>
          <w:noProof/>
        </w:rPr>
        <w:drawing>
          <wp:inline distT="0" distB="0" distL="0" distR="0" wp14:anchorId="62670E8D" wp14:editId="26A610D7">
            <wp:extent cx="2944368" cy="2944368"/>
            <wp:effectExtent l="0" t="0" r="8890" b="8890"/>
            <wp:docPr id="251" name="Picture 25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Picture 251" descr="Char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p>
    <w:p w14:paraId="448FFBEA" w14:textId="77777777" w:rsidR="006D5AC3" w:rsidRPr="006D5AC3" w:rsidRDefault="006D5AC3" w:rsidP="006D5AC3">
      <w:pPr>
        <w:keepNext/>
        <w:keepLines/>
        <w:spacing w:before="60"/>
        <w:jc w:val="center"/>
        <w:rPr>
          <w:rFonts w:ascii="Arial" w:hAnsi="Arial"/>
          <w:b/>
        </w:rPr>
      </w:pPr>
      <w:r w:rsidRPr="006D5AC3">
        <w:rPr>
          <w:rFonts w:ascii="Arial" w:hAnsi="Arial"/>
          <w:b/>
        </w:rPr>
        <w:t>Figure 7.3.2.3-1 Rate-Quality curves and BD rate gain for psnr of H.265/HEVC HM with S3-HM-01 against H.264/AVC</w:t>
      </w:r>
      <w:ins w:id="56" w:author="Lukasz Litwic" w:date="2022-08-11T21:47:00Z">
        <w:r w:rsidRPr="006D5AC3">
          <w:rPr>
            <w:rFonts w:ascii="Arial" w:hAnsi="Arial"/>
            <w:b/>
          </w:rPr>
          <w:t xml:space="preserve"> JM</w:t>
        </w:r>
      </w:ins>
      <w:r w:rsidRPr="006D5AC3">
        <w:rPr>
          <w:rFonts w:ascii="Arial" w:hAnsi="Arial"/>
          <w:b/>
        </w:rPr>
        <w:t xml:space="preserve"> with configuration S3-JM-01 for reference sequence S3-R02 and S3-R17</w:t>
      </w:r>
    </w:p>
    <w:p w14:paraId="62C01BCB" w14:textId="77777777" w:rsidR="006D5AC3" w:rsidRPr="006D5AC3" w:rsidRDefault="006D5AC3" w:rsidP="006D5AC3">
      <w:r w:rsidRPr="006D5AC3">
        <w:t>All Rate-Quality curves and BD rate gain plots are provided in the attachment as well as online here https://dash-large-files.akamaized.net/WAVE/3GPP/5GVideo/Bitstreams/Scenario-3-Screen/265/Characterization/.</w:t>
      </w:r>
    </w:p>
    <w:p w14:paraId="7EF72823" w14:textId="77777777" w:rsidR="006D5AC3" w:rsidRPr="006D5AC3" w:rsidRDefault="006D5AC3" w:rsidP="006D5AC3">
      <w:pPr>
        <w:keepNext/>
        <w:keepLines/>
        <w:spacing w:before="120"/>
        <w:ind w:left="1418" w:hanging="1418"/>
        <w:outlineLvl w:val="3"/>
        <w:rPr>
          <w:rFonts w:ascii="Arial" w:hAnsi="Arial"/>
          <w:sz w:val="24"/>
        </w:rPr>
      </w:pPr>
      <w:bookmarkStart w:id="57" w:name="_Toc104459338"/>
      <w:r w:rsidRPr="006D5AC3">
        <w:rPr>
          <w:rFonts w:ascii="Arial" w:hAnsi="Arial"/>
          <w:sz w:val="24"/>
        </w:rPr>
        <w:t>7.3.2.4</w:t>
      </w:r>
      <w:r w:rsidRPr="006D5AC3">
        <w:rPr>
          <w:rFonts w:ascii="Arial" w:hAnsi="Arial"/>
          <w:sz w:val="24"/>
        </w:rPr>
        <w:tab/>
        <w:t>Scenario 4: Messaging and Social Sharing</w:t>
      </w:r>
      <w:bookmarkEnd w:id="57"/>
    </w:p>
    <w:p w14:paraId="6ACBCE68" w14:textId="77777777" w:rsidR="006D5AC3" w:rsidRPr="006D5AC3" w:rsidRDefault="006D5AC3" w:rsidP="006D5AC3">
      <w:r w:rsidRPr="006D5AC3">
        <w:t>This clause provides characterization of H.265/HEVC HM mode configurations against H.264/AVC</w:t>
      </w:r>
      <w:ins w:id="58" w:author="Lukasz Litwic" w:date="2022-08-11T21:47:00Z">
        <w:r w:rsidRPr="006D5AC3">
          <w:t xml:space="preserve"> JM</w:t>
        </w:r>
      </w:ins>
      <w:r w:rsidRPr="006D5AC3">
        <w:t xml:space="preserve"> for Scenario 4 Messaging and Social Sharing. In particular, </w:t>
      </w:r>
    </w:p>
    <w:p w14:paraId="27BA6A30" w14:textId="77777777" w:rsidR="006D5AC3" w:rsidRPr="006D5AC3" w:rsidRDefault="006D5AC3" w:rsidP="006D5AC3">
      <w:pPr>
        <w:numPr>
          <w:ilvl w:val="0"/>
          <w:numId w:val="2"/>
        </w:numPr>
        <w:spacing w:after="160" w:line="259" w:lineRule="auto"/>
      </w:pPr>
      <w:r w:rsidRPr="006D5AC3">
        <w:t xml:space="preserve">Table 7.3.2.4-1 provides the BD rate gain of H.265/HEVC HM with S4-HM-01 against H.264/AVC </w:t>
      </w:r>
      <w:ins w:id="59" w:author="Lukasz Litwic" w:date="2022-08-11T21:47:00Z">
        <w:r w:rsidRPr="006D5AC3">
          <w:t xml:space="preserve">JM </w:t>
        </w:r>
      </w:ins>
      <w:r w:rsidRPr="006D5AC3">
        <w:t>with configuration S4-JM-01, i.e. with the messaging and social sharing scenario reference sequences and no RA.</w:t>
      </w:r>
    </w:p>
    <w:p w14:paraId="35887766" w14:textId="77777777" w:rsidR="006D5AC3" w:rsidRPr="006D5AC3" w:rsidRDefault="006D5AC3" w:rsidP="006D5AC3">
      <w:pPr>
        <w:numPr>
          <w:ilvl w:val="0"/>
          <w:numId w:val="2"/>
        </w:numPr>
        <w:spacing w:after="160" w:line="259" w:lineRule="auto"/>
      </w:pPr>
      <w:r w:rsidRPr="006D5AC3">
        <w:t xml:space="preserve">Table 7.3.2.4-2 provides the BD rate gain of H.265/HEVC HM with S4-HM-02 against H.264/AVC </w:t>
      </w:r>
      <w:ins w:id="60" w:author="Lukasz Litwic" w:date="2022-08-11T21:47:00Z">
        <w:r w:rsidRPr="006D5AC3">
          <w:t xml:space="preserve">JM </w:t>
        </w:r>
      </w:ins>
      <w:r w:rsidRPr="006D5AC3">
        <w:t>with configuration S4-JM-02, i.e. with the messaging and social sharing scenario reference sequences with fixed Intra every second.</w:t>
      </w:r>
    </w:p>
    <w:p w14:paraId="4F59543A" w14:textId="77777777" w:rsidR="006D5AC3" w:rsidRPr="006D5AC3" w:rsidRDefault="006D5AC3" w:rsidP="006D5AC3">
      <w:pPr>
        <w:keepNext/>
        <w:keepLines/>
        <w:spacing w:before="60"/>
        <w:ind w:left="284"/>
        <w:jc w:val="center"/>
        <w:rPr>
          <w:rFonts w:ascii="Arial" w:hAnsi="Arial"/>
          <w:b/>
        </w:rPr>
      </w:pPr>
      <w:r w:rsidRPr="006D5AC3">
        <w:rPr>
          <w:rFonts w:ascii="Arial" w:hAnsi="Arial"/>
          <w:b/>
        </w:rPr>
        <w:lastRenderedPageBreak/>
        <w:t xml:space="preserve">Table 7.3.2.4-1 BD rate gain of H.265/HEVC HM with S4-HM-01 against H.264/AVC </w:t>
      </w:r>
      <w:ins w:id="61" w:author="Lukasz Litwic" w:date="2022-08-11T21:47:00Z">
        <w:r w:rsidRPr="006D5AC3">
          <w:rPr>
            <w:rFonts w:ascii="Arial" w:hAnsi="Arial"/>
            <w:b/>
          </w:rPr>
          <w:t xml:space="preserve">JM </w:t>
        </w:r>
      </w:ins>
      <w:r w:rsidRPr="006D5AC3">
        <w:rPr>
          <w:rFonts w:ascii="Arial" w:hAnsi="Arial"/>
          <w:b/>
        </w:rPr>
        <w:t>with configuration S4-JM-01, i.e. with the messaging and social sharing scenario reference sequences and no RA</w:t>
      </w:r>
    </w:p>
    <w:tbl>
      <w:tblPr>
        <w:tblStyle w:val="GridTable5Dark-Accent3"/>
        <w:tblW w:w="0" w:type="auto"/>
        <w:jc w:val="center"/>
        <w:tblLook w:val="04A0" w:firstRow="1" w:lastRow="0" w:firstColumn="1" w:lastColumn="0" w:noHBand="0" w:noVBand="1"/>
      </w:tblPr>
      <w:tblGrid>
        <w:gridCol w:w="2162"/>
        <w:gridCol w:w="1661"/>
        <w:gridCol w:w="717"/>
        <w:gridCol w:w="872"/>
        <w:gridCol w:w="683"/>
        <w:gridCol w:w="1073"/>
      </w:tblGrid>
      <w:tr w:rsidR="006D5AC3" w:rsidRPr="006D5AC3" w14:paraId="3CD8691C"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1011C8C"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Reference sequence</w:t>
            </w:r>
          </w:p>
        </w:tc>
        <w:tc>
          <w:tcPr>
            <w:tcW w:w="0" w:type="auto"/>
            <w:tcBorders>
              <w:bottom w:val="single" w:sz="4" w:space="0" w:color="FFFFFF"/>
            </w:tcBorders>
            <w:hideMark/>
          </w:tcPr>
          <w:p w14:paraId="12B0FAC8"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Name</w:t>
            </w:r>
          </w:p>
        </w:tc>
        <w:tc>
          <w:tcPr>
            <w:tcW w:w="0" w:type="auto"/>
            <w:tcBorders>
              <w:bottom w:val="single" w:sz="4" w:space="0" w:color="FFFFFF"/>
            </w:tcBorders>
            <w:hideMark/>
          </w:tcPr>
          <w:p w14:paraId="2A918EEB"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psnr</w:t>
            </w:r>
          </w:p>
        </w:tc>
        <w:tc>
          <w:tcPr>
            <w:tcW w:w="0" w:type="auto"/>
            <w:tcBorders>
              <w:bottom w:val="single" w:sz="4" w:space="0" w:color="FFFFFF"/>
            </w:tcBorders>
            <w:hideMark/>
          </w:tcPr>
          <w:p w14:paraId="2D24930E"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y_psnr</w:t>
            </w:r>
          </w:p>
        </w:tc>
        <w:tc>
          <w:tcPr>
            <w:tcW w:w="0" w:type="auto"/>
            <w:tcBorders>
              <w:bottom w:val="single" w:sz="4" w:space="0" w:color="FFFFFF"/>
            </w:tcBorders>
            <w:vAlign w:val="bottom"/>
            <w:hideMark/>
          </w:tcPr>
          <w:p w14:paraId="6F2A5713"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vmaf</w:t>
            </w:r>
          </w:p>
        </w:tc>
        <w:tc>
          <w:tcPr>
            <w:tcW w:w="0" w:type="auto"/>
            <w:tcBorders>
              <w:bottom w:val="single" w:sz="4" w:space="0" w:color="FFFFFF"/>
            </w:tcBorders>
            <w:vAlign w:val="bottom"/>
            <w:hideMark/>
          </w:tcPr>
          <w:p w14:paraId="465B6FAF"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ms_ssim</w:t>
            </w:r>
          </w:p>
        </w:tc>
      </w:tr>
      <w:tr w:rsidR="006D5AC3" w:rsidRPr="006D5AC3" w14:paraId="4AC60539"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453D86"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5C561C2A"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8352F8" w14:textId="1500463F"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60.</w:t>
            </w:r>
            <w:ins w:id="62" w:author="Thomas Stockhammer" w:date="2022-08-26T12:02:00Z">
              <w:r w:rsidR="00BA674C">
                <w:rPr>
                  <w:rFonts w:ascii="Arial" w:hAnsi="Arial" w:cs="Arial"/>
                  <w:color w:val="000000"/>
                </w:rPr>
                <w:t>2</w:t>
              </w:r>
            </w:ins>
            <w:del w:id="63" w:author="Thomas Stockhammer" w:date="2022-08-26T12:02:00Z">
              <w:r w:rsidRPr="006D5AC3" w:rsidDel="00BA674C">
                <w:rPr>
                  <w:rFonts w:ascii="Arial" w:hAnsi="Arial" w:cs="Arial"/>
                  <w:color w:val="000000"/>
                </w:rPr>
                <w:delText>3</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12DA85" w14:textId="4C81B2E8"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60.</w:t>
            </w:r>
            <w:ins w:id="64" w:author="Thomas Stockhammer" w:date="2022-08-26T12:02:00Z">
              <w:r w:rsidR="00BA674C">
                <w:rPr>
                  <w:rFonts w:ascii="Arial" w:hAnsi="Arial" w:cs="Arial"/>
                  <w:color w:val="000000"/>
                </w:rPr>
                <w:t>0</w:t>
              </w:r>
            </w:ins>
            <w:del w:id="65" w:author="Thomas Stockhammer" w:date="2022-08-26T12:02:00Z">
              <w:r w:rsidRPr="006D5AC3" w:rsidDel="00BA674C">
                <w:rPr>
                  <w:rFonts w:ascii="Arial" w:hAnsi="Arial" w:cs="Arial"/>
                  <w:color w:val="000000"/>
                </w:rPr>
                <w:delText>1</w:delText>
              </w:r>
            </w:del>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5605D8"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62.2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2B0E07" w14:textId="6C65A42B"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64.</w:t>
            </w:r>
            <w:ins w:id="66" w:author="Thomas Stockhammer" w:date="2022-08-26T12:03:00Z">
              <w:r w:rsidR="00BA674C">
                <w:rPr>
                  <w:rFonts w:ascii="Arial" w:hAnsi="Arial" w:cs="Arial"/>
                  <w:color w:val="000000"/>
                </w:rPr>
                <w:t>1</w:t>
              </w:r>
            </w:ins>
            <w:del w:id="67" w:author="Thomas Stockhammer" w:date="2022-08-26T12:03:00Z">
              <w:r w:rsidRPr="006D5AC3" w:rsidDel="00BA674C">
                <w:rPr>
                  <w:rFonts w:ascii="Arial" w:hAnsi="Arial" w:cs="Arial"/>
                  <w:color w:val="000000"/>
                </w:rPr>
                <w:delText>3</w:delText>
              </w:r>
            </w:del>
          </w:p>
        </w:tc>
      </w:tr>
      <w:tr w:rsidR="006D5AC3" w:rsidRPr="006D5AC3" w14:paraId="0C5E948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C33E17"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4231BECA"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711B56"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26.0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325E7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25.7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5E420F"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30.4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1922F4"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27.4</w:t>
            </w:r>
          </w:p>
        </w:tc>
      </w:tr>
      <w:tr w:rsidR="006D5AC3" w:rsidRPr="006D5AC3" w14:paraId="65A7F1B5"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74C720"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5207E66C"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41FA83C"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33.5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85C7F6"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54EAC1"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37.7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BEC568"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34.4</w:t>
            </w:r>
          </w:p>
        </w:tc>
      </w:tr>
      <w:tr w:rsidR="006D5AC3" w:rsidRPr="006D5AC3" w14:paraId="6008624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F09F2B"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08171C7A"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AC1E80"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71.6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1B1ED1"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70.8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7A1DC1"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68.4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D4492E"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71.3</w:t>
            </w:r>
          </w:p>
        </w:tc>
      </w:tr>
      <w:tr w:rsidR="006D5AC3" w:rsidRPr="006D5AC3" w14:paraId="5528CD78"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CAED4F2"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A2C26A0"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AD29261"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26.0</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B466D4D"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25.7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7DC098E"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30.4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F67335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27.4</w:t>
            </w:r>
          </w:p>
        </w:tc>
      </w:tr>
      <w:tr w:rsidR="006D5AC3" w:rsidRPr="006D5AC3" w14:paraId="4579AEF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5F5807"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9C0B970"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97070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71.6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F595CC"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70.8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808F7E"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68.4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0DD38D"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71.3</w:t>
            </w:r>
          </w:p>
        </w:tc>
      </w:tr>
      <w:tr w:rsidR="006D5AC3" w:rsidRPr="006D5AC3" w14:paraId="4C59C2A7"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8397B50"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3CA081"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E632AE"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33116F"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47.1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430977A"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49.7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730207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49.3</w:t>
            </w:r>
          </w:p>
        </w:tc>
      </w:tr>
    </w:tbl>
    <w:p w14:paraId="2A8D6992" w14:textId="77777777" w:rsidR="006D5AC3" w:rsidRPr="006D5AC3" w:rsidRDefault="006D5AC3" w:rsidP="006D5AC3">
      <w:pPr>
        <w:keepNext/>
        <w:keepLines/>
        <w:spacing w:before="60"/>
        <w:ind w:left="284"/>
        <w:jc w:val="center"/>
        <w:rPr>
          <w:rFonts w:ascii="Arial" w:hAnsi="Arial"/>
          <w:b/>
        </w:rPr>
      </w:pPr>
      <w:r w:rsidRPr="006D5AC3">
        <w:rPr>
          <w:rFonts w:ascii="Arial" w:hAnsi="Arial"/>
          <w:b/>
        </w:rPr>
        <w:t xml:space="preserve">Table 7.3.2.4-2 BD rate gain of H.265/HEVC HM with S4-HM-02 against H.264/AVC </w:t>
      </w:r>
      <w:ins w:id="68" w:author="Lukasz Litwic" w:date="2022-08-11T21:47:00Z">
        <w:r w:rsidRPr="006D5AC3">
          <w:rPr>
            <w:rFonts w:ascii="Arial" w:hAnsi="Arial"/>
            <w:b/>
          </w:rPr>
          <w:t>J</w:t>
        </w:r>
      </w:ins>
      <w:ins w:id="69" w:author="Lukasz Litwic" w:date="2022-08-11T21:48:00Z">
        <w:r w:rsidRPr="006D5AC3">
          <w:rPr>
            <w:rFonts w:ascii="Arial" w:hAnsi="Arial"/>
            <w:b/>
          </w:rPr>
          <w:t xml:space="preserve">M </w:t>
        </w:r>
      </w:ins>
      <w:r w:rsidRPr="006D5AC3">
        <w:rPr>
          <w:rFonts w:ascii="Arial" w:hAnsi="Arial"/>
          <w:b/>
        </w:rPr>
        <w:t>with configuration S4-JM-02,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162"/>
        <w:gridCol w:w="1661"/>
        <w:gridCol w:w="650"/>
        <w:gridCol w:w="872"/>
        <w:gridCol w:w="683"/>
        <w:gridCol w:w="1073"/>
      </w:tblGrid>
      <w:tr w:rsidR="006D5AC3" w:rsidRPr="006D5AC3" w14:paraId="78C57DC3"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E17C4E8"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Reference sequence</w:t>
            </w:r>
          </w:p>
        </w:tc>
        <w:tc>
          <w:tcPr>
            <w:tcW w:w="0" w:type="auto"/>
            <w:tcBorders>
              <w:bottom w:val="single" w:sz="4" w:space="0" w:color="FFFFFF"/>
            </w:tcBorders>
            <w:hideMark/>
          </w:tcPr>
          <w:p w14:paraId="40E9BAF8"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Name</w:t>
            </w:r>
          </w:p>
        </w:tc>
        <w:tc>
          <w:tcPr>
            <w:tcW w:w="0" w:type="auto"/>
            <w:tcBorders>
              <w:bottom w:val="single" w:sz="4" w:space="0" w:color="FFFFFF"/>
            </w:tcBorders>
            <w:hideMark/>
          </w:tcPr>
          <w:p w14:paraId="61B688E5"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psnr</w:t>
            </w:r>
          </w:p>
        </w:tc>
        <w:tc>
          <w:tcPr>
            <w:tcW w:w="0" w:type="auto"/>
            <w:tcBorders>
              <w:bottom w:val="single" w:sz="4" w:space="0" w:color="FFFFFF"/>
            </w:tcBorders>
            <w:hideMark/>
          </w:tcPr>
          <w:p w14:paraId="32AE9A00"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y_psnr</w:t>
            </w:r>
          </w:p>
        </w:tc>
        <w:tc>
          <w:tcPr>
            <w:tcW w:w="0" w:type="auto"/>
            <w:tcBorders>
              <w:bottom w:val="single" w:sz="4" w:space="0" w:color="FFFFFF"/>
            </w:tcBorders>
            <w:vAlign w:val="bottom"/>
            <w:hideMark/>
          </w:tcPr>
          <w:p w14:paraId="6F56BF8C"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vmaf</w:t>
            </w:r>
          </w:p>
        </w:tc>
        <w:tc>
          <w:tcPr>
            <w:tcW w:w="0" w:type="auto"/>
            <w:tcBorders>
              <w:bottom w:val="single" w:sz="4" w:space="0" w:color="FFFFFF"/>
            </w:tcBorders>
            <w:vAlign w:val="bottom"/>
            <w:hideMark/>
          </w:tcPr>
          <w:p w14:paraId="6DFF5DFC"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ms_ssim</w:t>
            </w:r>
          </w:p>
        </w:tc>
      </w:tr>
      <w:tr w:rsidR="006D5AC3" w:rsidRPr="006D5AC3" w14:paraId="77CFE398"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768D5D"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1E19F570"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4E99C8E"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27EFBD"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25250A"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47.4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0AC261"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47.7</w:t>
            </w:r>
          </w:p>
        </w:tc>
      </w:tr>
      <w:tr w:rsidR="006D5AC3" w:rsidRPr="006D5AC3" w14:paraId="62915AA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5B2EAF"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2E1AE224"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8624E9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19.6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6D52E4"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19.2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11C779"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22.9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1E5435"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19.9</w:t>
            </w:r>
          </w:p>
        </w:tc>
      </w:tr>
      <w:tr w:rsidR="006D5AC3" w:rsidRPr="006D5AC3" w14:paraId="4DC6D8B0"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4EC98C"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5296F1C0"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C53031"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D66852"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22.8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6CE52F"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A11C48"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26.6</w:t>
            </w:r>
          </w:p>
        </w:tc>
      </w:tr>
      <w:tr w:rsidR="006D5AC3" w:rsidRPr="006D5AC3" w14:paraId="6F09496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73AC4E"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0A61A68"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4FDB1B"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63.4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954DB0"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63.9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D2193A"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60.9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1E9A10"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63.2</w:t>
            </w:r>
          </w:p>
        </w:tc>
      </w:tr>
      <w:tr w:rsidR="006D5AC3" w:rsidRPr="006D5AC3" w14:paraId="19532CA3"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251DC58"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97EF369"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64CDC03"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19.6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DA122E6"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19.2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9C4BA28"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22.9</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B2659E3"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19.9</w:t>
            </w:r>
          </w:p>
        </w:tc>
      </w:tr>
      <w:tr w:rsidR="006D5AC3" w:rsidRPr="006D5AC3" w14:paraId="272556A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E43485"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BBF9AD9"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0A44A14"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63.4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9BAB389"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63.9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86798A"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60.9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F19D1E"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63.2</w:t>
            </w:r>
          </w:p>
        </w:tc>
      </w:tr>
      <w:tr w:rsidR="006D5AC3" w:rsidRPr="006D5AC3" w14:paraId="579A8C4A"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E79F478"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7A49B7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EC6E48"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94FA26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37.4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158ED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9150CD8"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39.3</w:t>
            </w:r>
          </w:p>
        </w:tc>
      </w:tr>
    </w:tbl>
    <w:p w14:paraId="5F04DA35" w14:textId="77777777" w:rsidR="006D5AC3" w:rsidRPr="006D5AC3" w:rsidRDefault="006D5AC3" w:rsidP="006D5AC3">
      <w:pPr>
        <w:rPr>
          <w:lang w:val="en-US"/>
        </w:rPr>
      </w:pPr>
      <w:r w:rsidRPr="006D5AC3">
        <w:rPr>
          <w:lang w:val="en-US"/>
        </w:rPr>
        <w:t xml:space="preserve"> </w:t>
      </w:r>
    </w:p>
    <w:p w14:paraId="58340F99" w14:textId="77777777" w:rsidR="006D5AC3" w:rsidRPr="006D5AC3" w:rsidRDefault="006D5AC3" w:rsidP="006D5AC3">
      <w:r w:rsidRPr="006D5AC3">
        <w:t xml:space="preserve">As an example, Figure 7.3.2.4-1 provides Rate-Quality curves and BD rate gain for psnr and vmaf of H.265/HEVC HM with S4-HM-01 against H.264/AVC </w:t>
      </w:r>
      <w:del w:id="70" w:author="Lukasz Litwic" w:date="2022-08-11T21:44:00Z">
        <w:r w:rsidRPr="006D5AC3" w:rsidDel="00DA41B9">
          <w:delText xml:space="preserve">HM </w:delText>
        </w:r>
      </w:del>
      <w:ins w:id="71" w:author="Lukasz Litwic" w:date="2022-08-11T21:44:00Z">
        <w:r w:rsidRPr="006D5AC3">
          <w:t xml:space="preserve">JM </w:t>
        </w:r>
      </w:ins>
      <w:r w:rsidRPr="006D5AC3">
        <w:t>with configuration S4-JM-01 for reference sequence S4-R01.</w:t>
      </w:r>
    </w:p>
    <w:p w14:paraId="60475372" w14:textId="715AE009" w:rsidR="006D5AC3" w:rsidRPr="006D5AC3" w:rsidRDefault="006D5AC3" w:rsidP="006D5AC3">
      <w:pPr>
        <w:keepNext/>
        <w:keepLines/>
        <w:spacing w:before="60"/>
        <w:jc w:val="center"/>
        <w:rPr>
          <w:rFonts w:ascii="Arial" w:hAnsi="Arial"/>
          <w:b/>
        </w:rPr>
      </w:pPr>
      <w:del w:id="72" w:author="Thomas Stockhammer" w:date="2022-08-26T13:52:00Z">
        <w:r w:rsidRPr="006D5AC3" w:rsidDel="0030671D">
          <w:rPr>
            <w:rFonts w:ascii="Arial" w:hAnsi="Arial"/>
            <w:b/>
            <w:noProof/>
          </w:rPr>
          <w:drawing>
            <wp:inline distT="0" distB="0" distL="0" distR="0" wp14:anchorId="4BE0C4DF" wp14:editId="2C403417">
              <wp:extent cx="2944368" cy="2944368"/>
              <wp:effectExtent l="0" t="0" r="8890" b="8890"/>
              <wp:docPr id="252" name="Picture 25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Picture 252" descr="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del>
      <w:ins w:id="73" w:author="Thomas Stockhammer" w:date="2022-08-26T13:52:00Z">
        <w:r w:rsidR="0030671D">
          <w:rPr>
            <w:rFonts w:ascii="Arial" w:hAnsi="Arial"/>
            <w:b/>
            <w:noProof/>
          </w:rPr>
          <w:drawing>
            <wp:inline distT="0" distB="0" distL="0" distR="0" wp14:anchorId="0DD6CFAC" wp14:editId="2C644496">
              <wp:extent cx="2944368" cy="2944368"/>
              <wp:effectExtent l="0" t="0" r="889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ins>
      <w:r w:rsidRPr="006D5AC3">
        <w:rPr>
          <w:rFonts w:ascii="Arial" w:hAnsi="Arial"/>
          <w:b/>
          <w:noProof/>
        </w:rPr>
        <w:drawing>
          <wp:inline distT="0" distB="0" distL="0" distR="0" wp14:anchorId="1B0B204F" wp14:editId="14E326A8">
            <wp:extent cx="2944368" cy="2944368"/>
            <wp:effectExtent l="0" t="0" r="8890" b="8890"/>
            <wp:docPr id="253" name="Picture 25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Picture 253" descr="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p>
    <w:p w14:paraId="2B5927B7" w14:textId="77777777" w:rsidR="006D5AC3" w:rsidRPr="006D5AC3" w:rsidRDefault="006D5AC3" w:rsidP="006D5AC3">
      <w:pPr>
        <w:keepNext/>
        <w:keepLines/>
        <w:spacing w:before="60"/>
        <w:jc w:val="center"/>
        <w:rPr>
          <w:rFonts w:ascii="Arial" w:hAnsi="Arial"/>
          <w:b/>
        </w:rPr>
      </w:pPr>
      <w:r w:rsidRPr="006D5AC3">
        <w:rPr>
          <w:rFonts w:ascii="Arial" w:hAnsi="Arial"/>
          <w:b/>
        </w:rPr>
        <w:t xml:space="preserve">Figure 7.3.2.4-1 Rate-Quality curves and BD rate gain for psnr and  vmaf of H.265/HEVC HM with S4-HM-01 against H.264/AVC </w:t>
      </w:r>
      <w:ins w:id="74" w:author="Lukasz Litwic" w:date="2022-08-11T21:48:00Z">
        <w:r w:rsidRPr="006D5AC3">
          <w:rPr>
            <w:rFonts w:ascii="Arial" w:hAnsi="Arial"/>
            <w:b/>
          </w:rPr>
          <w:t xml:space="preserve">JM </w:t>
        </w:r>
      </w:ins>
      <w:r w:rsidRPr="006D5AC3">
        <w:rPr>
          <w:rFonts w:ascii="Arial" w:hAnsi="Arial"/>
          <w:b/>
        </w:rPr>
        <w:t>with configuration S4-JM-01 for reference sequence S4-R01</w:t>
      </w:r>
    </w:p>
    <w:p w14:paraId="16554F28" w14:textId="77777777" w:rsidR="006D5AC3" w:rsidRPr="006D5AC3" w:rsidRDefault="006D5AC3" w:rsidP="006D5AC3">
      <w:r w:rsidRPr="006D5AC3">
        <w:t xml:space="preserve">As another example, Figure 7.3.2.4-2 provides Rate-Quality curves and BD rate gain for psnr and vmaf of H.265/HEVC HM with S4-HM-02 against H.264/AVC </w:t>
      </w:r>
      <w:del w:id="75" w:author="Lukasz Litwic" w:date="2022-08-11T21:44:00Z">
        <w:r w:rsidRPr="006D5AC3" w:rsidDel="00DA41B9">
          <w:delText xml:space="preserve">HM </w:delText>
        </w:r>
      </w:del>
      <w:ins w:id="76" w:author="Lukasz Litwic" w:date="2022-08-11T21:44:00Z">
        <w:r w:rsidRPr="006D5AC3">
          <w:t xml:space="preserve">JM </w:t>
        </w:r>
      </w:ins>
      <w:r w:rsidRPr="006D5AC3">
        <w:t>with configuration S4-JM-02 for reference sequence S4-R01.</w:t>
      </w:r>
    </w:p>
    <w:p w14:paraId="61CA636F" w14:textId="77777777" w:rsidR="006D5AC3" w:rsidRPr="006D5AC3" w:rsidRDefault="006D5AC3" w:rsidP="006D5AC3">
      <w:pPr>
        <w:keepNext/>
        <w:keepLines/>
        <w:spacing w:before="60"/>
        <w:jc w:val="center"/>
        <w:rPr>
          <w:rFonts w:ascii="Arial" w:hAnsi="Arial"/>
          <w:b/>
        </w:rPr>
      </w:pPr>
      <w:r w:rsidRPr="006D5AC3">
        <w:rPr>
          <w:rFonts w:ascii="Arial" w:hAnsi="Arial"/>
          <w:b/>
          <w:noProof/>
        </w:rPr>
        <w:lastRenderedPageBreak/>
        <w:drawing>
          <wp:inline distT="0" distB="0" distL="0" distR="0" wp14:anchorId="694EB818" wp14:editId="0BF97259">
            <wp:extent cx="2613277" cy="2613277"/>
            <wp:effectExtent l="0" t="0" r="0" b="0"/>
            <wp:docPr id="99" name="Picture 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32105" cy="2632105"/>
                    </a:xfrm>
                    <a:prstGeom prst="rect">
                      <a:avLst/>
                    </a:prstGeom>
                    <a:noFill/>
                    <a:ln>
                      <a:noFill/>
                    </a:ln>
                  </pic:spPr>
                </pic:pic>
              </a:graphicData>
            </a:graphic>
          </wp:inline>
        </w:drawing>
      </w:r>
      <w:r w:rsidRPr="006D5AC3">
        <w:rPr>
          <w:rFonts w:ascii="Arial" w:hAnsi="Arial"/>
          <w:b/>
          <w:noProof/>
        </w:rPr>
        <w:drawing>
          <wp:inline distT="0" distB="0" distL="0" distR="0" wp14:anchorId="7BA47CF2" wp14:editId="705A4E17">
            <wp:extent cx="2613768" cy="2613768"/>
            <wp:effectExtent l="0" t="0" r="0" b="0"/>
            <wp:docPr id="100" name="Picture 10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Ch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25850" cy="2625850"/>
                    </a:xfrm>
                    <a:prstGeom prst="rect">
                      <a:avLst/>
                    </a:prstGeom>
                    <a:noFill/>
                    <a:ln>
                      <a:noFill/>
                    </a:ln>
                  </pic:spPr>
                </pic:pic>
              </a:graphicData>
            </a:graphic>
          </wp:inline>
        </w:drawing>
      </w:r>
    </w:p>
    <w:p w14:paraId="2C55721E" w14:textId="77777777" w:rsidR="006D5AC3" w:rsidRPr="006D5AC3" w:rsidRDefault="006D5AC3" w:rsidP="006D5AC3">
      <w:pPr>
        <w:keepNext/>
        <w:keepLines/>
        <w:spacing w:before="60"/>
        <w:jc w:val="center"/>
        <w:rPr>
          <w:rFonts w:ascii="Arial" w:hAnsi="Arial"/>
          <w:b/>
        </w:rPr>
      </w:pPr>
      <w:r w:rsidRPr="006D5AC3">
        <w:rPr>
          <w:rFonts w:ascii="Arial" w:hAnsi="Arial"/>
          <w:b/>
        </w:rPr>
        <w:t xml:space="preserve">Figure 7.3.2.4-2 Rate-Quality curves and BD rate gain for psnr and vmaf of H.265/HEVC HM with S4-HM-02 against H.264/AVC </w:t>
      </w:r>
      <w:ins w:id="77" w:author="Lukasz Litwic" w:date="2022-08-11T21:48:00Z">
        <w:r w:rsidRPr="006D5AC3">
          <w:rPr>
            <w:rFonts w:ascii="Arial" w:hAnsi="Arial"/>
            <w:b/>
          </w:rPr>
          <w:t xml:space="preserve">JM </w:t>
        </w:r>
      </w:ins>
      <w:r w:rsidRPr="006D5AC3">
        <w:rPr>
          <w:rFonts w:ascii="Arial" w:hAnsi="Arial"/>
          <w:b/>
        </w:rPr>
        <w:t>with configuration S4-JM-02 for reference sequence S4-R01</w:t>
      </w:r>
    </w:p>
    <w:p w14:paraId="6507A5BD" w14:textId="77777777" w:rsidR="006D5AC3" w:rsidRPr="006D5AC3" w:rsidRDefault="006D5AC3" w:rsidP="006D5AC3">
      <w:r w:rsidRPr="006D5AC3">
        <w:t>All Rate-Quality curves and BD rate gain plots are provided in the attachment as well as online here https://dash-large-files.akamaized.net/WAVE/3GPP/5GVideo/Bitstreams/Scenario-4-Sharing/265/Characterization/.</w:t>
      </w:r>
    </w:p>
    <w:p w14:paraId="716E3061" w14:textId="77777777" w:rsidR="006D5AC3" w:rsidRPr="006D5AC3" w:rsidRDefault="006D5AC3" w:rsidP="006D5AC3">
      <w:pPr>
        <w:keepNext/>
        <w:keepLines/>
        <w:spacing w:before="120"/>
        <w:ind w:left="1418" w:hanging="1418"/>
        <w:outlineLvl w:val="3"/>
        <w:rPr>
          <w:rFonts w:ascii="Arial" w:hAnsi="Arial"/>
          <w:sz w:val="24"/>
        </w:rPr>
      </w:pPr>
      <w:bookmarkStart w:id="78" w:name="_Toc104459339"/>
      <w:r w:rsidRPr="006D5AC3">
        <w:rPr>
          <w:rFonts w:ascii="Arial" w:hAnsi="Arial"/>
          <w:sz w:val="24"/>
        </w:rPr>
        <w:t>7.3.2.5</w:t>
      </w:r>
      <w:r w:rsidRPr="006D5AC3">
        <w:rPr>
          <w:rFonts w:ascii="Arial" w:hAnsi="Arial"/>
          <w:sz w:val="24"/>
        </w:rPr>
        <w:tab/>
        <w:t>Scenario 5: Online Gaming</w:t>
      </w:r>
      <w:bookmarkEnd w:id="78"/>
    </w:p>
    <w:p w14:paraId="2B42E895" w14:textId="77777777" w:rsidR="006D5AC3" w:rsidRPr="006D5AC3" w:rsidRDefault="006D5AC3" w:rsidP="006D5AC3">
      <w:r w:rsidRPr="006D5AC3">
        <w:t>This clause provides characterization of H.265/HEVC HM mode configurations against H.264/AVC</w:t>
      </w:r>
      <w:ins w:id="79" w:author="Lukasz Litwic" w:date="2022-08-11T21:48:00Z">
        <w:r w:rsidRPr="006D5AC3">
          <w:t xml:space="preserve"> JM</w:t>
        </w:r>
      </w:ins>
      <w:r w:rsidRPr="006D5AC3">
        <w:t xml:space="preserve"> for Scenario 5 Online Gaming. In particular, </w:t>
      </w:r>
    </w:p>
    <w:p w14:paraId="40E172F9" w14:textId="77777777" w:rsidR="006D5AC3" w:rsidRPr="006D5AC3" w:rsidRDefault="006D5AC3" w:rsidP="006D5AC3">
      <w:pPr>
        <w:numPr>
          <w:ilvl w:val="0"/>
          <w:numId w:val="2"/>
        </w:numPr>
        <w:spacing w:after="160" w:line="259" w:lineRule="auto"/>
      </w:pPr>
      <w:r w:rsidRPr="006D5AC3">
        <w:t xml:space="preserve">Table 7.3.2.5-1 provides the BD rate gain of H.265/HEVC HM with S5-HM-01 against H.264/AVC </w:t>
      </w:r>
      <w:ins w:id="80" w:author="Lukasz Litwic" w:date="2022-08-11T21:48:00Z">
        <w:r w:rsidRPr="006D5AC3">
          <w:t xml:space="preserve">JM </w:t>
        </w:r>
      </w:ins>
      <w:r w:rsidRPr="006D5AC3">
        <w:t>with configuration S5-JM-01, i.e. with the online gaming scenario reference sequences and no RA.</w:t>
      </w:r>
    </w:p>
    <w:p w14:paraId="240481F1" w14:textId="77777777" w:rsidR="006D5AC3" w:rsidRPr="006D5AC3" w:rsidRDefault="006D5AC3" w:rsidP="006D5AC3">
      <w:pPr>
        <w:numPr>
          <w:ilvl w:val="0"/>
          <w:numId w:val="2"/>
        </w:numPr>
        <w:spacing w:after="160" w:line="259" w:lineRule="auto"/>
      </w:pPr>
      <w:r w:rsidRPr="006D5AC3">
        <w:t xml:space="preserve">Table 7.3.2.5-2 provides the BD rate gain of H.265/HEVC HM with S5-HM-02 against H.264/AVC </w:t>
      </w:r>
      <w:ins w:id="81" w:author="Lukasz Litwic" w:date="2022-08-11T21:48:00Z">
        <w:r w:rsidRPr="006D5AC3">
          <w:t xml:space="preserve">JM </w:t>
        </w:r>
      </w:ins>
      <w:r w:rsidRPr="006D5AC3">
        <w:t>with configuration S5-JM-02, i.e. with the online gaming scenario reference sequences with fixed Intra every second.</w:t>
      </w:r>
    </w:p>
    <w:p w14:paraId="5BF9B8F7" w14:textId="77777777" w:rsidR="006D5AC3" w:rsidRPr="006D5AC3" w:rsidRDefault="006D5AC3" w:rsidP="006D5AC3">
      <w:pPr>
        <w:keepNext/>
        <w:keepLines/>
        <w:spacing w:before="60"/>
        <w:ind w:left="284"/>
        <w:jc w:val="center"/>
        <w:rPr>
          <w:rFonts w:ascii="Arial" w:hAnsi="Arial"/>
          <w:b/>
        </w:rPr>
      </w:pPr>
      <w:r w:rsidRPr="006D5AC3">
        <w:rPr>
          <w:rFonts w:ascii="Arial" w:hAnsi="Arial"/>
          <w:b/>
        </w:rPr>
        <w:t>Table 7.3.2.5-1 BD rate gain of H.265/HEVC HM with S5-HM-01 against H.264/AVC</w:t>
      </w:r>
      <w:ins w:id="82" w:author="Lukasz Litwic" w:date="2022-08-11T21:48:00Z">
        <w:r w:rsidRPr="006D5AC3">
          <w:rPr>
            <w:rFonts w:ascii="Arial" w:hAnsi="Arial"/>
            <w:b/>
          </w:rPr>
          <w:t xml:space="preserve"> JM</w:t>
        </w:r>
      </w:ins>
      <w:r w:rsidRPr="006D5AC3">
        <w:rPr>
          <w:rFonts w:ascii="Arial" w:hAnsi="Arial"/>
          <w:b/>
        </w:rPr>
        <w:t xml:space="preserve"> with configuration S5-JM-01, i.e. with the online gaming scenario reference sequences and no RA</w:t>
      </w:r>
    </w:p>
    <w:tbl>
      <w:tblPr>
        <w:tblStyle w:val="GridTable5Dark-Accent3"/>
        <w:tblW w:w="0" w:type="auto"/>
        <w:jc w:val="center"/>
        <w:tblLook w:val="04A0" w:firstRow="1" w:lastRow="0" w:firstColumn="1" w:lastColumn="0" w:noHBand="0" w:noVBand="1"/>
      </w:tblPr>
      <w:tblGrid>
        <w:gridCol w:w="2162"/>
        <w:gridCol w:w="2039"/>
        <w:gridCol w:w="650"/>
        <w:gridCol w:w="872"/>
      </w:tblGrid>
      <w:tr w:rsidR="006D5AC3" w:rsidRPr="006D5AC3" w14:paraId="39635DD4"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639C156"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Reference sequence</w:t>
            </w:r>
          </w:p>
        </w:tc>
        <w:tc>
          <w:tcPr>
            <w:tcW w:w="0" w:type="auto"/>
            <w:tcBorders>
              <w:bottom w:val="single" w:sz="4" w:space="0" w:color="FFFFFF"/>
            </w:tcBorders>
            <w:hideMark/>
          </w:tcPr>
          <w:p w14:paraId="40BABF68"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Name</w:t>
            </w:r>
          </w:p>
        </w:tc>
        <w:tc>
          <w:tcPr>
            <w:tcW w:w="0" w:type="auto"/>
            <w:tcBorders>
              <w:bottom w:val="single" w:sz="4" w:space="0" w:color="FFFFFF"/>
            </w:tcBorders>
            <w:hideMark/>
          </w:tcPr>
          <w:p w14:paraId="574DD757"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psnr</w:t>
            </w:r>
          </w:p>
        </w:tc>
        <w:tc>
          <w:tcPr>
            <w:tcW w:w="0" w:type="auto"/>
            <w:tcBorders>
              <w:bottom w:val="single" w:sz="4" w:space="0" w:color="FFFFFF"/>
            </w:tcBorders>
            <w:hideMark/>
          </w:tcPr>
          <w:p w14:paraId="604B0749"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y_psnr</w:t>
            </w:r>
          </w:p>
        </w:tc>
      </w:tr>
      <w:tr w:rsidR="006D5AC3" w:rsidRPr="006D5AC3" w14:paraId="46AD139B"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134D7B"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63903BC0"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AOV</w:t>
            </w:r>
          </w:p>
        </w:tc>
        <w:tc>
          <w:tcPr>
            <w:tcW w:w="0" w:type="auto"/>
            <w:tcBorders>
              <w:top w:val="single" w:sz="4" w:space="0" w:color="FFFFFF"/>
              <w:left w:val="single" w:sz="4" w:space="0" w:color="FFFFFF"/>
              <w:bottom w:val="single" w:sz="4" w:space="0" w:color="FFFFFF"/>
              <w:right w:val="single" w:sz="4" w:space="0" w:color="FFFFFF"/>
            </w:tcBorders>
            <w:hideMark/>
          </w:tcPr>
          <w:p w14:paraId="2F512D50"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45.2</w:t>
            </w:r>
          </w:p>
        </w:tc>
        <w:tc>
          <w:tcPr>
            <w:tcW w:w="0" w:type="auto"/>
            <w:tcBorders>
              <w:top w:val="single" w:sz="4" w:space="0" w:color="FFFFFF"/>
              <w:left w:val="single" w:sz="4" w:space="0" w:color="FFFFFF"/>
              <w:bottom w:val="single" w:sz="4" w:space="0" w:color="FFFFFF"/>
              <w:right w:val="single" w:sz="4" w:space="0" w:color="FFFFFF"/>
            </w:tcBorders>
            <w:hideMark/>
          </w:tcPr>
          <w:p w14:paraId="58441381"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44.8</w:t>
            </w:r>
          </w:p>
        </w:tc>
      </w:tr>
      <w:tr w:rsidR="006D5AC3" w:rsidRPr="006D5AC3" w14:paraId="5EF8552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D5EFAE"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258E64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Baolei-Man</w:t>
            </w:r>
          </w:p>
        </w:tc>
        <w:tc>
          <w:tcPr>
            <w:tcW w:w="0" w:type="auto"/>
            <w:tcBorders>
              <w:top w:val="single" w:sz="4" w:space="0" w:color="FFFFFF"/>
              <w:left w:val="single" w:sz="4" w:space="0" w:color="FFFFFF"/>
              <w:bottom w:val="single" w:sz="4" w:space="0" w:color="FFFFFF"/>
              <w:right w:val="single" w:sz="4" w:space="0" w:color="FFFFFF"/>
            </w:tcBorders>
            <w:hideMark/>
          </w:tcPr>
          <w:p w14:paraId="6786828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36.5</w:t>
            </w:r>
          </w:p>
        </w:tc>
        <w:tc>
          <w:tcPr>
            <w:tcW w:w="0" w:type="auto"/>
            <w:tcBorders>
              <w:top w:val="single" w:sz="4" w:space="0" w:color="FFFFFF"/>
              <w:left w:val="single" w:sz="4" w:space="0" w:color="FFFFFF"/>
              <w:bottom w:val="single" w:sz="4" w:space="0" w:color="FFFFFF"/>
              <w:right w:val="single" w:sz="4" w:space="0" w:color="FFFFFF"/>
            </w:tcBorders>
            <w:hideMark/>
          </w:tcPr>
          <w:p w14:paraId="2E49C431"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35.3</w:t>
            </w:r>
          </w:p>
        </w:tc>
      </w:tr>
      <w:tr w:rsidR="006D5AC3" w:rsidRPr="006D5AC3" w14:paraId="23D3684F"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E7B2B3"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EBF6EB2"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Baolei-Woman</w:t>
            </w:r>
          </w:p>
        </w:tc>
        <w:tc>
          <w:tcPr>
            <w:tcW w:w="0" w:type="auto"/>
            <w:tcBorders>
              <w:top w:val="single" w:sz="4" w:space="0" w:color="FFFFFF"/>
              <w:left w:val="single" w:sz="4" w:space="0" w:color="FFFFFF"/>
              <w:bottom w:val="single" w:sz="4" w:space="0" w:color="FFFFFF"/>
              <w:right w:val="single" w:sz="4" w:space="0" w:color="FFFFFF"/>
            </w:tcBorders>
            <w:hideMark/>
          </w:tcPr>
          <w:p w14:paraId="61066B45"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44.7</w:t>
            </w:r>
          </w:p>
        </w:tc>
        <w:tc>
          <w:tcPr>
            <w:tcW w:w="0" w:type="auto"/>
            <w:tcBorders>
              <w:top w:val="single" w:sz="4" w:space="0" w:color="FFFFFF"/>
              <w:left w:val="single" w:sz="4" w:space="0" w:color="FFFFFF"/>
              <w:bottom w:val="single" w:sz="4" w:space="0" w:color="FFFFFF"/>
              <w:right w:val="single" w:sz="4" w:space="0" w:color="FFFFFF"/>
            </w:tcBorders>
            <w:hideMark/>
          </w:tcPr>
          <w:p w14:paraId="4E4E1048"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44.0</w:t>
            </w:r>
          </w:p>
        </w:tc>
      </w:tr>
      <w:tr w:rsidR="006D5AC3" w:rsidRPr="006D5AC3" w14:paraId="4B76BDD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55637D"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6D65C25"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Baolei-Balloon</w:t>
            </w:r>
          </w:p>
        </w:tc>
        <w:tc>
          <w:tcPr>
            <w:tcW w:w="0" w:type="auto"/>
            <w:tcBorders>
              <w:top w:val="single" w:sz="4" w:space="0" w:color="FFFFFF"/>
              <w:left w:val="single" w:sz="4" w:space="0" w:color="FFFFFF"/>
              <w:bottom w:val="single" w:sz="4" w:space="0" w:color="FFFFFF"/>
              <w:right w:val="single" w:sz="4" w:space="0" w:color="FFFFFF"/>
            </w:tcBorders>
            <w:hideMark/>
          </w:tcPr>
          <w:p w14:paraId="4899D7F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52.3</w:t>
            </w:r>
          </w:p>
        </w:tc>
        <w:tc>
          <w:tcPr>
            <w:tcW w:w="0" w:type="auto"/>
            <w:tcBorders>
              <w:top w:val="single" w:sz="4" w:space="0" w:color="FFFFFF"/>
              <w:left w:val="single" w:sz="4" w:space="0" w:color="FFFFFF"/>
              <w:bottom w:val="single" w:sz="4" w:space="0" w:color="FFFFFF"/>
              <w:right w:val="single" w:sz="4" w:space="0" w:color="FFFFFF"/>
            </w:tcBorders>
            <w:hideMark/>
          </w:tcPr>
          <w:p w14:paraId="50FE6BB4"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52.3</w:t>
            </w:r>
          </w:p>
        </w:tc>
      </w:tr>
      <w:tr w:rsidR="006D5AC3" w:rsidRPr="006D5AC3" w14:paraId="5A26CC1F"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5DDF10"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1D432941"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Baolei-Yard</w:t>
            </w:r>
          </w:p>
        </w:tc>
        <w:tc>
          <w:tcPr>
            <w:tcW w:w="0" w:type="auto"/>
            <w:tcBorders>
              <w:top w:val="single" w:sz="4" w:space="0" w:color="FFFFFF"/>
              <w:left w:val="single" w:sz="4" w:space="0" w:color="FFFFFF"/>
              <w:bottom w:val="single" w:sz="4" w:space="0" w:color="FFFFFF"/>
              <w:right w:val="single" w:sz="4" w:space="0" w:color="FFFFFF"/>
            </w:tcBorders>
            <w:hideMark/>
          </w:tcPr>
          <w:p w14:paraId="34925E2F"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48.2</w:t>
            </w:r>
          </w:p>
        </w:tc>
        <w:tc>
          <w:tcPr>
            <w:tcW w:w="0" w:type="auto"/>
            <w:tcBorders>
              <w:top w:val="single" w:sz="4" w:space="0" w:color="FFFFFF"/>
              <w:left w:val="single" w:sz="4" w:space="0" w:color="FFFFFF"/>
              <w:bottom w:val="single" w:sz="4" w:space="0" w:color="FFFFFF"/>
              <w:right w:val="single" w:sz="4" w:space="0" w:color="FFFFFF"/>
            </w:tcBorders>
            <w:hideMark/>
          </w:tcPr>
          <w:p w14:paraId="6E33F40F"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48.1</w:t>
            </w:r>
          </w:p>
        </w:tc>
      </w:tr>
      <w:tr w:rsidR="006D5AC3" w:rsidRPr="006D5AC3" w14:paraId="3E40215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71B807"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2EAD943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Jianling-Temple</w:t>
            </w:r>
          </w:p>
        </w:tc>
        <w:tc>
          <w:tcPr>
            <w:tcW w:w="0" w:type="auto"/>
            <w:tcBorders>
              <w:top w:val="single" w:sz="4" w:space="0" w:color="FFFFFF"/>
              <w:left w:val="single" w:sz="4" w:space="0" w:color="FFFFFF"/>
              <w:bottom w:val="single" w:sz="4" w:space="0" w:color="FFFFFF"/>
              <w:right w:val="single" w:sz="4" w:space="0" w:color="FFFFFF"/>
            </w:tcBorders>
            <w:hideMark/>
          </w:tcPr>
          <w:p w14:paraId="541B3015"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23.4</w:t>
            </w:r>
          </w:p>
        </w:tc>
        <w:tc>
          <w:tcPr>
            <w:tcW w:w="0" w:type="auto"/>
            <w:tcBorders>
              <w:top w:val="single" w:sz="4" w:space="0" w:color="FFFFFF"/>
              <w:left w:val="single" w:sz="4" w:space="0" w:color="FFFFFF"/>
              <w:bottom w:val="single" w:sz="4" w:space="0" w:color="FFFFFF"/>
              <w:right w:val="single" w:sz="4" w:space="0" w:color="FFFFFF"/>
            </w:tcBorders>
            <w:hideMark/>
          </w:tcPr>
          <w:p w14:paraId="32108161"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23.0</w:t>
            </w:r>
          </w:p>
        </w:tc>
      </w:tr>
      <w:tr w:rsidR="006D5AC3" w:rsidRPr="006D5AC3" w14:paraId="5BB6CFE1"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4C85F6"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BBC0968"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Jianling-Beach</w:t>
            </w:r>
          </w:p>
        </w:tc>
        <w:tc>
          <w:tcPr>
            <w:tcW w:w="0" w:type="auto"/>
            <w:tcBorders>
              <w:top w:val="single" w:sz="4" w:space="0" w:color="FFFFFF"/>
              <w:left w:val="single" w:sz="4" w:space="0" w:color="FFFFFF"/>
              <w:bottom w:val="single" w:sz="4" w:space="0" w:color="FFFFFF"/>
              <w:right w:val="single" w:sz="4" w:space="0" w:color="FFFFFF"/>
            </w:tcBorders>
            <w:hideMark/>
          </w:tcPr>
          <w:p w14:paraId="37C1A8DB"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37.0</w:t>
            </w:r>
          </w:p>
        </w:tc>
        <w:tc>
          <w:tcPr>
            <w:tcW w:w="0" w:type="auto"/>
            <w:tcBorders>
              <w:top w:val="single" w:sz="4" w:space="0" w:color="FFFFFF"/>
              <w:left w:val="single" w:sz="4" w:space="0" w:color="FFFFFF"/>
              <w:bottom w:val="single" w:sz="4" w:space="0" w:color="FFFFFF"/>
              <w:right w:val="single" w:sz="4" w:space="0" w:color="FFFFFF"/>
            </w:tcBorders>
            <w:hideMark/>
          </w:tcPr>
          <w:p w14:paraId="1B77BDBE"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34.9</w:t>
            </w:r>
          </w:p>
        </w:tc>
      </w:tr>
      <w:tr w:rsidR="006D5AC3" w:rsidRPr="006D5AC3" w14:paraId="7174028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51CAE0"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4FE0A89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Heroes-of-the-Storm</w:t>
            </w:r>
          </w:p>
        </w:tc>
        <w:tc>
          <w:tcPr>
            <w:tcW w:w="0" w:type="auto"/>
            <w:tcBorders>
              <w:top w:val="single" w:sz="4" w:space="0" w:color="FFFFFF"/>
              <w:left w:val="single" w:sz="4" w:space="0" w:color="FFFFFF"/>
              <w:bottom w:val="single" w:sz="4" w:space="0" w:color="FFFFFF"/>
              <w:right w:val="single" w:sz="4" w:space="0" w:color="FFFFFF"/>
            </w:tcBorders>
            <w:hideMark/>
          </w:tcPr>
          <w:p w14:paraId="78AFE7E4"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31.9</w:t>
            </w:r>
          </w:p>
        </w:tc>
        <w:tc>
          <w:tcPr>
            <w:tcW w:w="0" w:type="auto"/>
            <w:tcBorders>
              <w:top w:val="single" w:sz="4" w:space="0" w:color="FFFFFF"/>
              <w:left w:val="single" w:sz="4" w:space="0" w:color="FFFFFF"/>
              <w:bottom w:val="single" w:sz="4" w:space="0" w:color="FFFFFF"/>
              <w:right w:val="single" w:sz="4" w:space="0" w:color="FFFFFF"/>
            </w:tcBorders>
            <w:hideMark/>
          </w:tcPr>
          <w:p w14:paraId="0F60038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31.8</w:t>
            </w:r>
          </w:p>
        </w:tc>
      </w:tr>
      <w:tr w:rsidR="006D5AC3" w:rsidRPr="006D5AC3" w14:paraId="55D6E95B"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91962A"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0E3A87D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Project-CARS</w:t>
            </w:r>
          </w:p>
        </w:tc>
        <w:tc>
          <w:tcPr>
            <w:tcW w:w="0" w:type="auto"/>
            <w:tcBorders>
              <w:top w:val="single" w:sz="4" w:space="0" w:color="FFFFFF"/>
              <w:left w:val="single" w:sz="4" w:space="0" w:color="FFFFFF"/>
              <w:bottom w:val="single" w:sz="4" w:space="0" w:color="FFFFFF"/>
              <w:right w:val="single" w:sz="4" w:space="0" w:color="FFFFFF"/>
            </w:tcBorders>
            <w:hideMark/>
          </w:tcPr>
          <w:p w14:paraId="767976D3"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40.5</w:t>
            </w:r>
          </w:p>
        </w:tc>
        <w:tc>
          <w:tcPr>
            <w:tcW w:w="0" w:type="auto"/>
            <w:tcBorders>
              <w:top w:val="single" w:sz="4" w:space="0" w:color="FFFFFF"/>
              <w:left w:val="single" w:sz="4" w:space="0" w:color="FFFFFF"/>
              <w:bottom w:val="single" w:sz="4" w:space="0" w:color="FFFFFF"/>
              <w:right w:val="single" w:sz="4" w:space="0" w:color="FFFFFF"/>
            </w:tcBorders>
            <w:hideMark/>
          </w:tcPr>
          <w:p w14:paraId="2CD0804E"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37.9</w:t>
            </w:r>
          </w:p>
        </w:tc>
      </w:tr>
      <w:tr w:rsidR="006D5AC3" w:rsidRPr="006D5AC3" w14:paraId="3988F3A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C32AAA"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A489718"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World-of-WarCraft</w:t>
            </w:r>
          </w:p>
        </w:tc>
        <w:tc>
          <w:tcPr>
            <w:tcW w:w="0" w:type="auto"/>
            <w:tcBorders>
              <w:top w:val="single" w:sz="4" w:space="0" w:color="FFFFFF"/>
              <w:left w:val="single" w:sz="4" w:space="0" w:color="FFFFFF"/>
              <w:bottom w:val="single" w:sz="4" w:space="0" w:color="FFFFFF"/>
              <w:right w:val="single" w:sz="4" w:space="0" w:color="FFFFFF"/>
            </w:tcBorders>
            <w:hideMark/>
          </w:tcPr>
          <w:p w14:paraId="5DD95DAA"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49.1</w:t>
            </w:r>
          </w:p>
        </w:tc>
        <w:tc>
          <w:tcPr>
            <w:tcW w:w="0" w:type="auto"/>
            <w:tcBorders>
              <w:top w:val="single" w:sz="4" w:space="0" w:color="FFFFFF"/>
              <w:left w:val="single" w:sz="4" w:space="0" w:color="FFFFFF"/>
              <w:bottom w:val="single" w:sz="4" w:space="0" w:color="FFFFFF"/>
              <w:right w:val="single" w:sz="4" w:space="0" w:color="FFFFFF"/>
            </w:tcBorders>
            <w:hideMark/>
          </w:tcPr>
          <w:p w14:paraId="76EB3CD0"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48.4</w:t>
            </w:r>
          </w:p>
        </w:tc>
      </w:tr>
      <w:tr w:rsidR="006D5AC3" w:rsidRPr="006D5AC3" w14:paraId="545CE59A"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F7D2FD"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1F6609C8"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MineCraft</w:t>
            </w:r>
          </w:p>
        </w:tc>
        <w:tc>
          <w:tcPr>
            <w:tcW w:w="0" w:type="auto"/>
            <w:tcBorders>
              <w:top w:val="single" w:sz="4" w:space="0" w:color="FFFFFF"/>
              <w:left w:val="single" w:sz="4" w:space="0" w:color="FFFFFF"/>
              <w:bottom w:val="single" w:sz="4" w:space="0" w:color="FFFFFF"/>
              <w:right w:val="single" w:sz="4" w:space="0" w:color="FFFFFF"/>
            </w:tcBorders>
            <w:hideMark/>
          </w:tcPr>
          <w:p w14:paraId="2891F747"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28.3</w:t>
            </w:r>
          </w:p>
        </w:tc>
        <w:tc>
          <w:tcPr>
            <w:tcW w:w="0" w:type="auto"/>
            <w:tcBorders>
              <w:top w:val="single" w:sz="4" w:space="0" w:color="FFFFFF"/>
              <w:left w:val="single" w:sz="4" w:space="0" w:color="FFFFFF"/>
              <w:bottom w:val="single" w:sz="4" w:space="0" w:color="FFFFFF"/>
              <w:right w:val="single" w:sz="4" w:space="0" w:color="FFFFFF"/>
            </w:tcBorders>
            <w:hideMark/>
          </w:tcPr>
          <w:p w14:paraId="02C82C6C"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25.8</w:t>
            </w:r>
          </w:p>
        </w:tc>
      </w:tr>
      <w:tr w:rsidR="006D5AC3" w:rsidRPr="006D5AC3" w14:paraId="39DEE50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E131E6"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7C43ECB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CS-GO</w:t>
            </w:r>
          </w:p>
        </w:tc>
        <w:tc>
          <w:tcPr>
            <w:tcW w:w="0" w:type="auto"/>
            <w:tcBorders>
              <w:top w:val="single" w:sz="4" w:space="0" w:color="FFFFFF"/>
              <w:left w:val="single" w:sz="4" w:space="0" w:color="FFFFFF"/>
              <w:bottom w:val="single" w:sz="4" w:space="0" w:color="FFFFFF"/>
              <w:right w:val="single" w:sz="4" w:space="0" w:color="FFFFFF"/>
            </w:tcBorders>
            <w:hideMark/>
          </w:tcPr>
          <w:p w14:paraId="54DD101B"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52.6</w:t>
            </w:r>
          </w:p>
        </w:tc>
        <w:tc>
          <w:tcPr>
            <w:tcW w:w="0" w:type="auto"/>
            <w:tcBorders>
              <w:top w:val="single" w:sz="4" w:space="0" w:color="FFFFFF"/>
              <w:left w:val="single" w:sz="4" w:space="0" w:color="FFFFFF"/>
              <w:bottom w:val="single" w:sz="4" w:space="0" w:color="FFFFFF"/>
              <w:right w:val="single" w:sz="4" w:space="0" w:color="FFFFFF"/>
            </w:tcBorders>
            <w:hideMark/>
          </w:tcPr>
          <w:p w14:paraId="3FBFBDBD"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49.3</w:t>
            </w:r>
          </w:p>
        </w:tc>
      </w:tr>
      <w:tr w:rsidR="006D5AC3" w:rsidRPr="006D5AC3" w14:paraId="3D21B623"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046667"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3ED94DBE"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StarCraft</w:t>
            </w:r>
          </w:p>
        </w:tc>
        <w:tc>
          <w:tcPr>
            <w:tcW w:w="0" w:type="auto"/>
            <w:tcBorders>
              <w:top w:val="single" w:sz="4" w:space="0" w:color="FFFFFF"/>
              <w:left w:val="single" w:sz="4" w:space="0" w:color="FFFFFF"/>
              <w:bottom w:val="single" w:sz="4" w:space="0" w:color="FFFFFF"/>
              <w:right w:val="single" w:sz="4" w:space="0" w:color="FFFFFF"/>
            </w:tcBorders>
            <w:hideMark/>
          </w:tcPr>
          <w:p w14:paraId="31884113"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44.9</w:t>
            </w:r>
          </w:p>
        </w:tc>
        <w:tc>
          <w:tcPr>
            <w:tcW w:w="0" w:type="auto"/>
            <w:tcBorders>
              <w:top w:val="single" w:sz="4" w:space="0" w:color="FFFFFF"/>
              <w:left w:val="single" w:sz="4" w:space="0" w:color="FFFFFF"/>
              <w:bottom w:val="single" w:sz="4" w:space="0" w:color="FFFFFF"/>
              <w:right w:val="single" w:sz="4" w:space="0" w:color="FFFFFF"/>
            </w:tcBorders>
            <w:hideMark/>
          </w:tcPr>
          <w:p w14:paraId="5335419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43.4</w:t>
            </w:r>
          </w:p>
        </w:tc>
      </w:tr>
      <w:tr w:rsidR="006D5AC3" w:rsidRPr="006D5AC3" w14:paraId="1436549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15541B8"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EC703FD"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hideMark/>
          </w:tcPr>
          <w:p w14:paraId="43F0DA1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23.4</w:t>
            </w:r>
          </w:p>
        </w:tc>
        <w:tc>
          <w:tcPr>
            <w:tcW w:w="0" w:type="auto"/>
            <w:tcBorders>
              <w:top w:val="triple" w:sz="4" w:space="0" w:color="auto"/>
              <w:left w:val="single" w:sz="4" w:space="0" w:color="FFFFFF"/>
              <w:bottom w:val="single" w:sz="4" w:space="0" w:color="FFFFFF"/>
              <w:right w:val="single" w:sz="4" w:space="0" w:color="FFFFFF"/>
            </w:tcBorders>
            <w:hideMark/>
          </w:tcPr>
          <w:p w14:paraId="09EAEA9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23.0</w:t>
            </w:r>
          </w:p>
        </w:tc>
      </w:tr>
      <w:tr w:rsidR="006D5AC3" w:rsidRPr="006D5AC3" w14:paraId="3CA92AB8"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58AF87"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C529320"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06E31E9A"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52.6</w:t>
            </w:r>
          </w:p>
        </w:tc>
        <w:tc>
          <w:tcPr>
            <w:tcW w:w="0" w:type="auto"/>
            <w:tcBorders>
              <w:top w:val="single" w:sz="4" w:space="0" w:color="FFFFFF"/>
              <w:left w:val="single" w:sz="4" w:space="0" w:color="FFFFFF"/>
              <w:bottom w:val="single" w:sz="4" w:space="0" w:color="FFFFFF"/>
              <w:right w:val="single" w:sz="4" w:space="0" w:color="FFFFFF"/>
            </w:tcBorders>
            <w:hideMark/>
          </w:tcPr>
          <w:p w14:paraId="5219A3AE"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52.3</w:t>
            </w:r>
          </w:p>
        </w:tc>
      </w:tr>
      <w:tr w:rsidR="006D5AC3" w:rsidRPr="006D5AC3" w14:paraId="35CF23B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0D8ACE3"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36D4459"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21E3F9E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41.1</w:t>
            </w:r>
          </w:p>
        </w:tc>
        <w:tc>
          <w:tcPr>
            <w:tcW w:w="0" w:type="auto"/>
            <w:tcBorders>
              <w:top w:val="single" w:sz="4" w:space="0" w:color="FFFFFF"/>
              <w:left w:val="single" w:sz="4" w:space="0" w:color="FFFFFF"/>
              <w:bottom w:val="single" w:sz="4" w:space="0" w:color="FFFFFF"/>
              <w:right w:val="single" w:sz="4" w:space="0" w:color="FFFFFF"/>
            </w:tcBorders>
            <w:hideMark/>
          </w:tcPr>
          <w:p w14:paraId="41F6D82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39.9</w:t>
            </w:r>
          </w:p>
        </w:tc>
      </w:tr>
    </w:tbl>
    <w:p w14:paraId="6699EB42" w14:textId="77777777" w:rsidR="006D5AC3" w:rsidRPr="006D5AC3" w:rsidRDefault="006D5AC3" w:rsidP="006D5AC3">
      <w:pPr>
        <w:keepLines/>
        <w:rPr>
          <w:color w:val="FF0000"/>
        </w:rPr>
      </w:pPr>
    </w:p>
    <w:p w14:paraId="39E343A1" w14:textId="77777777" w:rsidR="006D5AC3" w:rsidRPr="006D5AC3" w:rsidRDefault="006D5AC3" w:rsidP="006D5AC3">
      <w:pPr>
        <w:keepNext/>
        <w:keepLines/>
        <w:spacing w:before="60"/>
        <w:ind w:left="284"/>
        <w:jc w:val="center"/>
        <w:rPr>
          <w:rFonts w:ascii="Arial" w:hAnsi="Arial"/>
          <w:b/>
        </w:rPr>
      </w:pPr>
      <w:r w:rsidRPr="006D5AC3">
        <w:rPr>
          <w:rFonts w:ascii="Arial" w:hAnsi="Arial"/>
          <w:b/>
        </w:rPr>
        <w:lastRenderedPageBreak/>
        <w:t xml:space="preserve">Table 7.3.2.5-2 BD rate gain of H.265/HEVC HM with S5-HM-02 against H.264/AVC </w:t>
      </w:r>
      <w:ins w:id="83" w:author="Lukasz Litwic" w:date="2022-08-11T21:48:00Z">
        <w:r w:rsidRPr="006D5AC3">
          <w:rPr>
            <w:rFonts w:ascii="Arial" w:hAnsi="Arial"/>
            <w:b/>
          </w:rPr>
          <w:t xml:space="preserve">JM </w:t>
        </w:r>
      </w:ins>
      <w:r w:rsidRPr="006D5AC3">
        <w:rPr>
          <w:rFonts w:ascii="Arial" w:hAnsi="Arial"/>
          <w:b/>
        </w:rPr>
        <w:t>with configuration S5-JM-02, i.e. with the online gaming scenario reference sequences and fixed RA, fixed QP every second</w:t>
      </w:r>
    </w:p>
    <w:tbl>
      <w:tblPr>
        <w:tblStyle w:val="GridTable5Dark-Accent3"/>
        <w:tblW w:w="0" w:type="auto"/>
        <w:jc w:val="center"/>
        <w:tblLook w:val="04A0" w:firstRow="1" w:lastRow="0" w:firstColumn="1" w:lastColumn="0" w:noHBand="0" w:noVBand="1"/>
      </w:tblPr>
      <w:tblGrid>
        <w:gridCol w:w="2162"/>
        <w:gridCol w:w="2039"/>
        <w:gridCol w:w="650"/>
        <w:gridCol w:w="872"/>
      </w:tblGrid>
      <w:tr w:rsidR="006D5AC3" w:rsidRPr="006D5AC3" w14:paraId="63C08007"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EA64C9B"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Reference sequence</w:t>
            </w:r>
          </w:p>
        </w:tc>
        <w:tc>
          <w:tcPr>
            <w:tcW w:w="0" w:type="auto"/>
            <w:tcBorders>
              <w:bottom w:val="single" w:sz="4" w:space="0" w:color="FFFFFF"/>
            </w:tcBorders>
            <w:hideMark/>
          </w:tcPr>
          <w:p w14:paraId="2CD5BD56"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Name</w:t>
            </w:r>
          </w:p>
        </w:tc>
        <w:tc>
          <w:tcPr>
            <w:tcW w:w="0" w:type="auto"/>
            <w:tcBorders>
              <w:bottom w:val="single" w:sz="4" w:space="0" w:color="FFFFFF"/>
            </w:tcBorders>
            <w:hideMark/>
          </w:tcPr>
          <w:p w14:paraId="1ECD5CB8"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psnr</w:t>
            </w:r>
          </w:p>
        </w:tc>
        <w:tc>
          <w:tcPr>
            <w:tcW w:w="0" w:type="auto"/>
            <w:tcBorders>
              <w:bottom w:val="single" w:sz="4" w:space="0" w:color="FFFFFF"/>
            </w:tcBorders>
            <w:hideMark/>
          </w:tcPr>
          <w:p w14:paraId="476AB577"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y_psnr</w:t>
            </w:r>
          </w:p>
        </w:tc>
      </w:tr>
      <w:tr w:rsidR="006D5AC3" w:rsidRPr="006D5AC3" w14:paraId="60B24C64"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FC78AA"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2ADEFB7"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D2374B"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32.4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9FFCCE"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32.7</w:t>
            </w:r>
          </w:p>
        </w:tc>
      </w:tr>
      <w:tr w:rsidR="006D5AC3" w:rsidRPr="006D5AC3" w14:paraId="088F808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298533"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5AE7CC71"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9AFFDE"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56A1F2"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26.8</w:t>
            </w:r>
          </w:p>
        </w:tc>
      </w:tr>
      <w:tr w:rsidR="006D5AC3" w:rsidRPr="006D5AC3" w14:paraId="74527C6C"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429D0E"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A8FC5AE"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9F6267"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8EDA1E"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33.9</w:t>
            </w:r>
          </w:p>
        </w:tc>
      </w:tr>
      <w:tr w:rsidR="006D5AC3" w:rsidRPr="006D5AC3" w14:paraId="741F970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7C3F09"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088B033B"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807A26F"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42.6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7EF5869"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43.5</w:t>
            </w:r>
          </w:p>
        </w:tc>
      </w:tr>
      <w:tr w:rsidR="006D5AC3" w:rsidRPr="006D5AC3" w14:paraId="3207D113"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F29E91"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8BA209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80AA01"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41.3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06B2D8"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42.1</w:t>
            </w:r>
          </w:p>
        </w:tc>
      </w:tr>
      <w:tr w:rsidR="006D5AC3" w:rsidRPr="006D5AC3" w14:paraId="3BF2C98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ECA01D"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40C76D0D"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AF5095"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20.8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B33B3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20.9</w:t>
            </w:r>
          </w:p>
        </w:tc>
      </w:tr>
      <w:tr w:rsidR="006D5AC3" w:rsidRPr="006D5AC3" w14:paraId="36CC39A4"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2AFEA3"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487799F1"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598D97"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23.6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999A7EF"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23.3</w:t>
            </w:r>
          </w:p>
        </w:tc>
      </w:tr>
      <w:tr w:rsidR="006D5AC3" w:rsidRPr="006D5AC3" w14:paraId="45965C6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CC1CCC"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8799E3E"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B88C16"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E3007B"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21.3</w:t>
            </w:r>
          </w:p>
        </w:tc>
      </w:tr>
      <w:tr w:rsidR="006D5AC3" w:rsidRPr="006D5AC3" w14:paraId="69AEC344"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62CC15"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D3C091C"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365BF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31.2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725EE2"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31.8</w:t>
            </w:r>
          </w:p>
        </w:tc>
      </w:tr>
      <w:tr w:rsidR="006D5AC3" w:rsidRPr="006D5AC3" w14:paraId="6A1BC85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85E643"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BDF7B05"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7F513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37.0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5AD7F5"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36.4</w:t>
            </w:r>
          </w:p>
        </w:tc>
      </w:tr>
      <w:tr w:rsidR="006D5AC3" w:rsidRPr="006D5AC3" w14:paraId="07C7FC6D"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E09DFF"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21A1FEC"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4763DF"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25.9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CF3242"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24.9</w:t>
            </w:r>
          </w:p>
        </w:tc>
      </w:tr>
      <w:tr w:rsidR="006D5AC3" w:rsidRPr="006D5AC3" w14:paraId="4692ECC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2B8B09"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07819CE8"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6D3272"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36.3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3501CE"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35.6</w:t>
            </w:r>
          </w:p>
        </w:tc>
      </w:tr>
      <w:tr w:rsidR="006D5AC3" w:rsidRPr="006D5AC3" w14:paraId="6A718D7F"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91E623"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31368968"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4423992"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29.9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A740E6"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29.3</w:t>
            </w:r>
          </w:p>
        </w:tc>
      </w:tr>
      <w:tr w:rsidR="006D5AC3" w:rsidRPr="006D5AC3" w14:paraId="1226246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14E2817"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E64C3DC"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ABAB008"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20.8</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6FFE5F8"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20.9</w:t>
            </w:r>
          </w:p>
        </w:tc>
      </w:tr>
      <w:tr w:rsidR="006D5AC3" w:rsidRPr="006D5AC3" w14:paraId="62C4B7F1"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4E4313"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17025B1"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62BF76"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42.6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57C246"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43.5</w:t>
            </w:r>
          </w:p>
        </w:tc>
      </w:tr>
      <w:tr w:rsidR="006D5AC3" w:rsidRPr="006D5AC3" w14:paraId="0222078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FD18174"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35FFE02"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4A05569"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D5AC3">
              <w:rPr>
                <w:rFonts w:ascii="Arial" w:hAnsi="Arial" w:cs="Arial"/>
                <w:color w:val="000000"/>
              </w:rPr>
              <w:t>31.0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F9904E"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D5AC3">
              <w:rPr>
                <w:rFonts w:ascii="Arial" w:hAnsi="Arial" w:cs="Arial"/>
                <w:color w:val="000000"/>
              </w:rPr>
              <w:t>31.0</w:t>
            </w:r>
          </w:p>
        </w:tc>
      </w:tr>
    </w:tbl>
    <w:p w14:paraId="6E86D3C6" w14:textId="77777777" w:rsidR="006D5AC3" w:rsidRPr="006D5AC3" w:rsidRDefault="006D5AC3" w:rsidP="006D5AC3"/>
    <w:p w14:paraId="4577530F" w14:textId="77777777" w:rsidR="006D5AC3" w:rsidRPr="006D5AC3" w:rsidRDefault="006D5AC3" w:rsidP="006D5AC3">
      <w:r w:rsidRPr="006D5AC3">
        <w:t xml:space="preserve">As an example, </w:t>
      </w:r>
    </w:p>
    <w:p w14:paraId="0DBA483C" w14:textId="77777777" w:rsidR="006D5AC3" w:rsidRPr="006D5AC3" w:rsidRDefault="006D5AC3" w:rsidP="006D5AC3">
      <w:pPr>
        <w:numPr>
          <w:ilvl w:val="0"/>
          <w:numId w:val="2"/>
        </w:numPr>
        <w:spacing w:after="160" w:line="259" w:lineRule="auto"/>
      </w:pPr>
      <w:r w:rsidRPr="006D5AC3">
        <w:t xml:space="preserve">Figure 7.3.2.5-1 provides Rate-Quality curves and BD rate gain for psnr of H.265/HEVC HM with S5-HM-01 against H.264/AVC </w:t>
      </w:r>
      <w:del w:id="84" w:author="Lukasz Litwic" w:date="2022-08-11T21:45:00Z">
        <w:r w:rsidRPr="006D5AC3" w:rsidDel="008B5278">
          <w:delText xml:space="preserve">HM </w:delText>
        </w:r>
      </w:del>
      <w:ins w:id="85" w:author="Lukasz Litwic" w:date="2022-08-11T21:45:00Z">
        <w:r w:rsidRPr="006D5AC3">
          <w:t xml:space="preserve">JM </w:t>
        </w:r>
      </w:ins>
      <w:r w:rsidRPr="006D5AC3">
        <w:t>with configuration S5-JM-01 for reference sequences S5-R01 and S5-R04</w:t>
      </w:r>
    </w:p>
    <w:p w14:paraId="3E71DAD9" w14:textId="77777777" w:rsidR="006D5AC3" w:rsidRPr="006D5AC3" w:rsidRDefault="006D5AC3" w:rsidP="006D5AC3">
      <w:pPr>
        <w:numPr>
          <w:ilvl w:val="0"/>
          <w:numId w:val="2"/>
        </w:numPr>
        <w:spacing w:after="160" w:line="259" w:lineRule="auto"/>
      </w:pPr>
      <w:r w:rsidRPr="006D5AC3">
        <w:t xml:space="preserve">Figure 7.3.2.5-2 provides Rate-Quality curves and BD rate gain for psnr of H.265/HEVC HM with S5-HM-02 against H.264/AVC </w:t>
      </w:r>
      <w:del w:id="86" w:author="Lukasz Litwic" w:date="2022-08-11T21:45:00Z">
        <w:r w:rsidRPr="006D5AC3" w:rsidDel="008B5278">
          <w:delText xml:space="preserve">HM </w:delText>
        </w:r>
      </w:del>
      <w:ins w:id="87" w:author="Lukasz Litwic" w:date="2022-08-11T21:45:00Z">
        <w:r w:rsidRPr="006D5AC3">
          <w:t xml:space="preserve">JM </w:t>
        </w:r>
      </w:ins>
      <w:r w:rsidRPr="006D5AC3">
        <w:t>with configuration S5-JM-02 for reference sequences S5-R01 and S5-R04</w:t>
      </w:r>
    </w:p>
    <w:p w14:paraId="30E58163" w14:textId="77777777" w:rsidR="006D5AC3" w:rsidRPr="006D5AC3" w:rsidRDefault="006D5AC3" w:rsidP="006D5AC3">
      <w:pPr>
        <w:keepNext/>
        <w:keepLines/>
        <w:spacing w:before="60"/>
        <w:jc w:val="center"/>
        <w:rPr>
          <w:rFonts w:ascii="Arial" w:hAnsi="Arial"/>
          <w:b/>
        </w:rPr>
      </w:pPr>
      <w:r w:rsidRPr="006D5AC3">
        <w:rPr>
          <w:rFonts w:ascii="Arial" w:hAnsi="Arial"/>
          <w:b/>
          <w:noProof/>
        </w:rPr>
        <w:lastRenderedPageBreak/>
        <w:drawing>
          <wp:inline distT="0" distB="0" distL="0" distR="0" wp14:anchorId="5372C410" wp14:editId="74D86F74">
            <wp:extent cx="2944368" cy="2944368"/>
            <wp:effectExtent l="0" t="0" r="8890" b="8890"/>
            <wp:docPr id="256" name="Picture 2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Picture 256" descr="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r w:rsidRPr="006D5AC3">
        <w:rPr>
          <w:rFonts w:ascii="Arial" w:hAnsi="Arial"/>
          <w:b/>
          <w:noProof/>
        </w:rPr>
        <w:drawing>
          <wp:inline distT="0" distB="0" distL="0" distR="0" wp14:anchorId="2E38A695" wp14:editId="4E5B7C44">
            <wp:extent cx="2944368" cy="2944368"/>
            <wp:effectExtent l="0" t="0" r="8890" b="8890"/>
            <wp:docPr id="257" name="Picture 25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Picture 257" descr="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p>
    <w:p w14:paraId="6FA18289" w14:textId="77777777" w:rsidR="006D5AC3" w:rsidRPr="006D5AC3" w:rsidRDefault="006D5AC3" w:rsidP="006D5AC3">
      <w:pPr>
        <w:keepNext/>
        <w:keepLines/>
        <w:spacing w:before="60"/>
        <w:jc w:val="center"/>
        <w:rPr>
          <w:rFonts w:ascii="Arial" w:hAnsi="Arial"/>
          <w:b/>
        </w:rPr>
      </w:pPr>
      <w:r w:rsidRPr="006D5AC3">
        <w:rPr>
          <w:rFonts w:ascii="Arial" w:hAnsi="Arial"/>
          <w:b/>
        </w:rPr>
        <w:t xml:space="preserve">Figure 7.3.2.5-1 Rate-Quality curves and BD rate gain for psnr of H.265/HEVC HM with S5-HM-01 against H.264/AVC </w:t>
      </w:r>
      <w:ins w:id="88" w:author="Lukasz Litwic" w:date="2022-08-11T21:48:00Z">
        <w:r w:rsidRPr="006D5AC3">
          <w:rPr>
            <w:rFonts w:ascii="Arial" w:hAnsi="Arial"/>
            <w:b/>
          </w:rPr>
          <w:t xml:space="preserve">JM </w:t>
        </w:r>
      </w:ins>
      <w:r w:rsidRPr="006D5AC3">
        <w:rPr>
          <w:rFonts w:ascii="Arial" w:hAnsi="Arial"/>
          <w:b/>
        </w:rPr>
        <w:t>with configuration S5-JM-01 for reference sequences S5-R01 and S5-R04</w:t>
      </w:r>
    </w:p>
    <w:p w14:paraId="2219BE3A" w14:textId="77777777" w:rsidR="006D5AC3" w:rsidRPr="006D5AC3" w:rsidRDefault="006D5AC3" w:rsidP="006D5AC3">
      <w:pPr>
        <w:keepNext/>
        <w:keepLines/>
        <w:spacing w:before="60"/>
        <w:jc w:val="center"/>
        <w:rPr>
          <w:rFonts w:ascii="Arial" w:hAnsi="Arial"/>
          <w:b/>
        </w:rPr>
      </w:pPr>
      <w:r w:rsidRPr="006D5AC3">
        <w:rPr>
          <w:rFonts w:ascii="Arial" w:hAnsi="Arial"/>
          <w:b/>
          <w:noProof/>
        </w:rPr>
        <w:drawing>
          <wp:inline distT="0" distB="0" distL="0" distR="0" wp14:anchorId="26BB2A40" wp14:editId="7550A227">
            <wp:extent cx="2944368" cy="2944368"/>
            <wp:effectExtent l="0" t="0" r="8890" b="8890"/>
            <wp:docPr id="259" name="Picture 2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descr="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r w:rsidRPr="006D5AC3">
        <w:rPr>
          <w:rFonts w:ascii="Arial" w:hAnsi="Arial"/>
          <w:b/>
          <w:noProof/>
        </w:rPr>
        <w:t xml:space="preserve"> </w:t>
      </w:r>
      <w:r w:rsidRPr="006D5AC3">
        <w:rPr>
          <w:rFonts w:ascii="Arial" w:hAnsi="Arial"/>
          <w:b/>
          <w:noProof/>
        </w:rPr>
        <w:drawing>
          <wp:inline distT="0" distB="0" distL="0" distR="0" wp14:anchorId="3169A842" wp14:editId="3D68A9A5">
            <wp:extent cx="2944368" cy="2944368"/>
            <wp:effectExtent l="0" t="0" r="8890" b="8890"/>
            <wp:docPr id="260" name="Picture 26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Picture 260" descr="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p>
    <w:p w14:paraId="50A385AB" w14:textId="77777777" w:rsidR="006D5AC3" w:rsidRPr="006D5AC3" w:rsidRDefault="006D5AC3" w:rsidP="006D5AC3">
      <w:pPr>
        <w:keepNext/>
        <w:keepLines/>
        <w:spacing w:before="60"/>
        <w:jc w:val="center"/>
        <w:rPr>
          <w:rFonts w:ascii="Arial" w:hAnsi="Arial"/>
          <w:b/>
        </w:rPr>
      </w:pPr>
      <w:r w:rsidRPr="006D5AC3">
        <w:rPr>
          <w:rFonts w:ascii="Arial" w:hAnsi="Arial"/>
          <w:b/>
        </w:rPr>
        <w:t xml:space="preserve">Figure 7.3.2.5-2 Rate-Quality curves and BD rate gain for psnr of H.265/HEVC HM with S5-HM-02 against H.264/AVC </w:t>
      </w:r>
      <w:ins w:id="89" w:author="Lukasz Litwic" w:date="2022-08-11T21:49:00Z">
        <w:r w:rsidRPr="006D5AC3">
          <w:rPr>
            <w:rFonts w:ascii="Arial" w:hAnsi="Arial"/>
            <w:b/>
          </w:rPr>
          <w:t xml:space="preserve">JM </w:t>
        </w:r>
      </w:ins>
      <w:r w:rsidRPr="006D5AC3">
        <w:rPr>
          <w:rFonts w:ascii="Arial" w:hAnsi="Arial"/>
          <w:b/>
        </w:rPr>
        <w:t>with configuration S5-JM-02 for reference sequences S5-R01 and S5-R04</w:t>
      </w:r>
    </w:p>
    <w:p w14:paraId="2C4BDFB7" w14:textId="77777777" w:rsidR="006D5AC3" w:rsidRPr="006D5AC3" w:rsidRDefault="006D5AC3" w:rsidP="006D5AC3">
      <w:r w:rsidRPr="006D5AC3">
        <w:t>All Rate-Quality curves and BD rate gain plots are provided in the attachment as well as online here: https://dash-large-files.akamaized.net/WAVE/3GPP/5GVideo/Bitstreams/Scenario-5-Gaming/265/Characterization/.</w:t>
      </w:r>
    </w:p>
    <w:p w14:paraId="75D24D36" w14:textId="77777777" w:rsidR="006D5AC3" w:rsidRPr="006D5AC3" w:rsidRDefault="006D5AC3" w:rsidP="006D5AC3">
      <w:pPr>
        <w:keepNext/>
        <w:keepLines/>
        <w:spacing w:before="120"/>
        <w:ind w:left="1418" w:hanging="1418"/>
        <w:outlineLvl w:val="3"/>
        <w:rPr>
          <w:rFonts w:ascii="Arial" w:hAnsi="Arial"/>
          <w:sz w:val="24"/>
        </w:rPr>
      </w:pPr>
      <w:bookmarkStart w:id="90" w:name="_Toc104459340"/>
      <w:r w:rsidRPr="006D5AC3">
        <w:rPr>
          <w:rFonts w:ascii="Arial" w:hAnsi="Arial"/>
          <w:sz w:val="24"/>
        </w:rPr>
        <w:t>7.3.2.6</w:t>
      </w:r>
      <w:r w:rsidRPr="006D5AC3">
        <w:rPr>
          <w:rFonts w:ascii="Arial" w:hAnsi="Arial"/>
          <w:sz w:val="24"/>
        </w:rPr>
        <w:tab/>
        <w:t>Summary</w:t>
      </w:r>
      <w:bookmarkEnd w:id="90"/>
    </w:p>
    <w:p w14:paraId="1FE919BD" w14:textId="77777777" w:rsidR="006D5AC3" w:rsidRPr="006D5AC3" w:rsidRDefault="006D5AC3" w:rsidP="006D5AC3">
      <w:r w:rsidRPr="006D5AC3">
        <w:t xml:space="preserve">Table 7.3.2.6-1 provides a summary of BD rate gain in psnr and vmaf of H.265/HEVC HM against H.264/AVC </w:t>
      </w:r>
      <w:ins w:id="91" w:author="Lukasz Litwic" w:date="2022-08-11T21:45:00Z">
        <w:r w:rsidRPr="006D5AC3">
          <w:t xml:space="preserve">JM </w:t>
        </w:r>
      </w:ins>
      <w:r w:rsidRPr="006D5AC3">
        <w:t>for different scenarios and configurations.</w:t>
      </w:r>
    </w:p>
    <w:p w14:paraId="4C8D2AB8" w14:textId="77777777" w:rsidR="006D5AC3" w:rsidRPr="006D5AC3" w:rsidRDefault="006D5AC3" w:rsidP="006D5AC3">
      <w:pPr>
        <w:keepNext/>
        <w:keepLines/>
        <w:spacing w:before="60"/>
        <w:ind w:left="284"/>
        <w:jc w:val="center"/>
        <w:rPr>
          <w:rFonts w:ascii="Arial" w:hAnsi="Arial"/>
          <w:b/>
        </w:rPr>
      </w:pPr>
      <w:r w:rsidRPr="006D5AC3">
        <w:rPr>
          <w:rFonts w:ascii="Arial" w:hAnsi="Arial"/>
          <w:b/>
        </w:rPr>
        <w:lastRenderedPageBreak/>
        <w:t>Table 7.3.2.6-1 Summary of BD rate gain in psnr and vmaf of H.265/HEVC HM against H.264/AVC</w:t>
      </w:r>
      <w:ins w:id="92" w:author="Lukasz Litwic" w:date="2022-08-11T21:45:00Z">
        <w:r w:rsidRPr="006D5AC3">
          <w:rPr>
            <w:rFonts w:ascii="Arial" w:hAnsi="Arial"/>
            <w:b/>
          </w:rPr>
          <w:t xml:space="preserve"> JM</w:t>
        </w:r>
      </w:ins>
      <w:r w:rsidRPr="006D5AC3">
        <w:rPr>
          <w:rFonts w:ascii="Arial" w:hAnsi="Arial"/>
          <w:b/>
        </w:rPr>
        <w:t xml:space="preserve"> for different scenarios and configurations</w:t>
      </w:r>
    </w:p>
    <w:tbl>
      <w:tblPr>
        <w:tblStyle w:val="GridTable5Dark-Accent3"/>
        <w:tblW w:w="0" w:type="auto"/>
        <w:jc w:val="center"/>
        <w:tblLook w:val="04A0" w:firstRow="1" w:lastRow="0" w:firstColumn="1" w:lastColumn="0" w:noHBand="0" w:noVBand="1"/>
      </w:tblPr>
      <w:tblGrid>
        <w:gridCol w:w="1728"/>
        <w:gridCol w:w="1462"/>
        <w:gridCol w:w="1061"/>
        <w:gridCol w:w="1106"/>
        <w:gridCol w:w="1495"/>
        <w:gridCol w:w="1095"/>
        <w:gridCol w:w="1139"/>
      </w:tblGrid>
      <w:tr w:rsidR="006D5AC3" w:rsidRPr="006D5AC3" w14:paraId="19541363"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EACC47C"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Scenario</w:t>
            </w:r>
          </w:p>
        </w:tc>
        <w:tc>
          <w:tcPr>
            <w:tcW w:w="0" w:type="auto"/>
            <w:tcBorders>
              <w:bottom w:val="single" w:sz="4" w:space="0" w:color="FFFFFF"/>
            </w:tcBorders>
            <w:hideMark/>
          </w:tcPr>
          <w:p w14:paraId="24FABB9D"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average psnr</w:t>
            </w:r>
          </w:p>
        </w:tc>
        <w:tc>
          <w:tcPr>
            <w:tcW w:w="0" w:type="auto"/>
            <w:tcBorders>
              <w:bottom w:val="single" w:sz="4" w:space="0" w:color="FFFFFF"/>
            </w:tcBorders>
            <w:hideMark/>
          </w:tcPr>
          <w:p w14:paraId="41FC4576"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min psnr</w:t>
            </w:r>
          </w:p>
        </w:tc>
        <w:tc>
          <w:tcPr>
            <w:tcW w:w="0" w:type="auto"/>
            <w:tcBorders>
              <w:bottom w:val="single" w:sz="4" w:space="0" w:color="FFFFFF"/>
            </w:tcBorders>
            <w:hideMark/>
          </w:tcPr>
          <w:p w14:paraId="06018807"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max psnr</w:t>
            </w:r>
          </w:p>
        </w:tc>
        <w:tc>
          <w:tcPr>
            <w:tcW w:w="0" w:type="auto"/>
            <w:tcBorders>
              <w:bottom w:val="single" w:sz="4" w:space="0" w:color="FFFFFF"/>
            </w:tcBorders>
            <w:hideMark/>
          </w:tcPr>
          <w:p w14:paraId="03CC24F3"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average vmaf</w:t>
            </w:r>
          </w:p>
        </w:tc>
        <w:tc>
          <w:tcPr>
            <w:tcW w:w="0" w:type="auto"/>
            <w:tcBorders>
              <w:bottom w:val="single" w:sz="4" w:space="0" w:color="FFFFFF"/>
            </w:tcBorders>
            <w:hideMark/>
          </w:tcPr>
          <w:p w14:paraId="49B23ECA"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min vmaf</w:t>
            </w:r>
          </w:p>
        </w:tc>
        <w:tc>
          <w:tcPr>
            <w:tcW w:w="0" w:type="auto"/>
            <w:tcBorders>
              <w:bottom w:val="single" w:sz="4" w:space="0" w:color="FFFFFF"/>
            </w:tcBorders>
            <w:hideMark/>
          </w:tcPr>
          <w:p w14:paraId="561FB448"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max vmaf</w:t>
            </w:r>
          </w:p>
        </w:tc>
      </w:tr>
      <w:tr w:rsidR="006D5AC3" w:rsidRPr="006D5AC3" w14:paraId="54051F28"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787FA7"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2EC5F679"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41.5</w:t>
            </w:r>
          </w:p>
        </w:tc>
        <w:tc>
          <w:tcPr>
            <w:tcW w:w="0" w:type="auto"/>
            <w:tcBorders>
              <w:top w:val="single" w:sz="4" w:space="0" w:color="FFFFFF"/>
              <w:left w:val="single" w:sz="4" w:space="0" w:color="FFFFFF"/>
              <w:bottom w:val="single" w:sz="4" w:space="0" w:color="FFFFFF"/>
              <w:right w:val="single" w:sz="4" w:space="0" w:color="FFFFFF"/>
            </w:tcBorders>
            <w:vAlign w:val="bottom"/>
          </w:tcPr>
          <w:p w14:paraId="7B8D3A66" w14:textId="03C7966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21.</w:t>
            </w:r>
            <w:ins w:id="93" w:author="Thomas Stockhammer" w:date="2022-08-26T14:37:00Z">
              <w:r w:rsidR="00E65808">
                <w:rPr>
                  <w:rFonts w:ascii="Arial" w:hAnsi="Arial" w:cs="Arial"/>
                  <w:color w:val="000000"/>
                </w:rPr>
                <w:t>6</w:t>
              </w:r>
            </w:ins>
            <w:del w:id="94" w:author="Thomas Stockhammer" w:date="2022-08-26T14:37:00Z">
              <w:r w:rsidRPr="006D5AC3" w:rsidDel="00E65808">
                <w:rPr>
                  <w:rFonts w:ascii="Arial" w:hAnsi="Arial" w:cs="Arial"/>
                  <w:color w:val="000000"/>
                </w:rPr>
                <w:delText>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4064EF7"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68.7</w:t>
            </w:r>
          </w:p>
        </w:tc>
        <w:tc>
          <w:tcPr>
            <w:tcW w:w="0" w:type="auto"/>
            <w:tcBorders>
              <w:top w:val="single" w:sz="4" w:space="0" w:color="FFFFFF"/>
              <w:left w:val="single" w:sz="4" w:space="0" w:color="FFFFFF"/>
              <w:bottom w:val="single" w:sz="4" w:space="0" w:color="FFFFFF"/>
              <w:right w:val="single" w:sz="4" w:space="0" w:color="FFFFFF"/>
            </w:tcBorders>
          </w:tcPr>
          <w:p w14:paraId="311059EF"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41.8</w:t>
            </w:r>
          </w:p>
        </w:tc>
        <w:tc>
          <w:tcPr>
            <w:tcW w:w="0" w:type="auto"/>
            <w:tcBorders>
              <w:top w:val="single" w:sz="4" w:space="0" w:color="FFFFFF"/>
              <w:left w:val="single" w:sz="4" w:space="0" w:color="FFFFFF"/>
              <w:bottom w:val="single" w:sz="4" w:space="0" w:color="FFFFFF"/>
              <w:right w:val="single" w:sz="4" w:space="0" w:color="FFFFFF"/>
            </w:tcBorders>
            <w:vAlign w:val="bottom"/>
          </w:tcPr>
          <w:p w14:paraId="5B56F792"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28.1</w:t>
            </w:r>
          </w:p>
        </w:tc>
        <w:tc>
          <w:tcPr>
            <w:tcW w:w="0" w:type="auto"/>
            <w:tcBorders>
              <w:top w:val="single" w:sz="4" w:space="0" w:color="FFFFFF"/>
              <w:left w:val="single" w:sz="4" w:space="0" w:color="FFFFFF"/>
              <w:bottom w:val="single" w:sz="4" w:space="0" w:color="FFFFFF"/>
              <w:right w:val="single" w:sz="4" w:space="0" w:color="FFFFFF"/>
            </w:tcBorders>
            <w:vAlign w:val="bottom"/>
          </w:tcPr>
          <w:p w14:paraId="32647C66"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57.6</w:t>
            </w:r>
          </w:p>
        </w:tc>
      </w:tr>
      <w:tr w:rsidR="006D5AC3" w:rsidRPr="006D5AC3" w14:paraId="3146F90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893405"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 no RA</w:t>
            </w:r>
          </w:p>
        </w:tc>
        <w:tc>
          <w:tcPr>
            <w:tcW w:w="0" w:type="auto"/>
            <w:tcBorders>
              <w:top w:val="single" w:sz="4" w:space="0" w:color="FFFFFF"/>
              <w:left w:val="single" w:sz="4" w:space="0" w:color="FFFFFF"/>
              <w:bottom w:val="single" w:sz="4" w:space="0" w:color="FFFFFF"/>
              <w:right w:val="single" w:sz="4" w:space="0" w:color="FFFFFF"/>
            </w:tcBorders>
            <w:hideMark/>
          </w:tcPr>
          <w:p w14:paraId="219D92A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52.4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0F437E"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32.5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9D0F2B"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63.9</w:t>
            </w:r>
          </w:p>
        </w:tc>
        <w:tc>
          <w:tcPr>
            <w:tcW w:w="0" w:type="auto"/>
            <w:tcBorders>
              <w:top w:val="single" w:sz="4" w:space="0" w:color="FFFFFF"/>
              <w:left w:val="single" w:sz="4" w:space="0" w:color="FFFFFF"/>
              <w:bottom w:val="single" w:sz="4" w:space="0" w:color="FFFFFF"/>
              <w:right w:val="single" w:sz="4" w:space="0" w:color="FFFFFF"/>
            </w:tcBorders>
            <w:hideMark/>
          </w:tcPr>
          <w:p w14:paraId="155BA8A9"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620C2B"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479D756"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n/a</w:t>
            </w:r>
          </w:p>
        </w:tc>
      </w:tr>
      <w:tr w:rsidR="006D5AC3" w:rsidRPr="006D5AC3" w14:paraId="3BE258AD"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CD3667"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 RA, fixed QP</w:t>
            </w:r>
          </w:p>
        </w:tc>
        <w:tc>
          <w:tcPr>
            <w:tcW w:w="0" w:type="auto"/>
            <w:tcBorders>
              <w:top w:val="single" w:sz="4" w:space="0" w:color="FFFFFF"/>
              <w:left w:val="single" w:sz="4" w:space="0" w:color="FFFFFF"/>
              <w:bottom w:val="single" w:sz="4" w:space="0" w:color="FFFFFF"/>
              <w:right w:val="single" w:sz="4" w:space="0" w:color="FFFFFF"/>
            </w:tcBorders>
            <w:hideMark/>
          </w:tcPr>
          <w:p w14:paraId="7DACB640"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44.2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D8B53A"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AD5533"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55.3</w:t>
            </w:r>
          </w:p>
        </w:tc>
        <w:tc>
          <w:tcPr>
            <w:tcW w:w="0" w:type="auto"/>
            <w:tcBorders>
              <w:top w:val="single" w:sz="4" w:space="0" w:color="FFFFFF"/>
              <w:left w:val="single" w:sz="4" w:space="0" w:color="FFFFFF"/>
              <w:bottom w:val="single" w:sz="4" w:space="0" w:color="FFFFFF"/>
              <w:right w:val="single" w:sz="4" w:space="0" w:color="FFFFFF"/>
            </w:tcBorders>
            <w:hideMark/>
          </w:tcPr>
          <w:p w14:paraId="25AA6B48"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E27643"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BDF984C"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n/a</w:t>
            </w:r>
          </w:p>
        </w:tc>
      </w:tr>
      <w:tr w:rsidR="006D5AC3" w:rsidRPr="006D5AC3" w14:paraId="1B03461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70C01B"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S4 no RA</w:t>
            </w:r>
          </w:p>
        </w:tc>
        <w:tc>
          <w:tcPr>
            <w:tcW w:w="0" w:type="auto"/>
            <w:tcBorders>
              <w:top w:val="single" w:sz="4" w:space="0" w:color="FFFFFF"/>
              <w:left w:val="single" w:sz="4" w:space="0" w:color="FFFFFF"/>
              <w:bottom w:val="single" w:sz="4" w:space="0" w:color="FFFFFF"/>
              <w:right w:val="single" w:sz="4" w:space="0" w:color="FFFFFF"/>
            </w:tcBorders>
            <w:hideMark/>
          </w:tcPr>
          <w:p w14:paraId="0186D528"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46.7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AC110F"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1748C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71.5</w:t>
            </w:r>
          </w:p>
        </w:tc>
        <w:tc>
          <w:tcPr>
            <w:tcW w:w="0" w:type="auto"/>
            <w:tcBorders>
              <w:top w:val="single" w:sz="4" w:space="0" w:color="FFFFFF"/>
              <w:left w:val="single" w:sz="4" w:space="0" w:color="FFFFFF"/>
              <w:bottom w:val="single" w:sz="4" w:space="0" w:color="FFFFFF"/>
              <w:right w:val="single" w:sz="4" w:space="0" w:color="FFFFFF"/>
            </w:tcBorders>
            <w:hideMark/>
          </w:tcPr>
          <w:p w14:paraId="784F3DC9"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49.8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02418E"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30.4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899B00A"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68.4</w:t>
            </w:r>
          </w:p>
        </w:tc>
      </w:tr>
      <w:tr w:rsidR="006D5AC3" w:rsidRPr="006D5AC3" w14:paraId="1AD6ACB2"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A51E72"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S4 RA, fixed QP</w:t>
            </w:r>
          </w:p>
        </w:tc>
        <w:tc>
          <w:tcPr>
            <w:tcW w:w="0" w:type="auto"/>
            <w:tcBorders>
              <w:top w:val="single" w:sz="4" w:space="0" w:color="FFFFFF"/>
              <w:left w:val="single" w:sz="4" w:space="0" w:color="FFFFFF"/>
              <w:bottom w:val="single" w:sz="4" w:space="0" w:color="FFFFFF"/>
              <w:right w:val="single" w:sz="4" w:space="0" w:color="FFFFFF"/>
            </w:tcBorders>
            <w:hideMark/>
          </w:tcPr>
          <w:p w14:paraId="448DF4CC"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36.2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4F519D8"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15.9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9ED1DE1"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63.2</w:t>
            </w:r>
          </w:p>
        </w:tc>
        <w:tc>
          <w:tcPr>
            <w:tcW w:w="0" w:type="auto"/>
            <w:tcBorders>
              <w:top w:val="single" w:sz="4" w:space="0" w:color="FFFFFF"/>
              <w:left w:val="single" w:sz="4" w:space="0" w:color="FFFFFF"/>
              <w:bottom w:val="single" w:sz="4" w:space="0" w:color="FFFFFF"/>
              <w:right w:val="single" w:sz="4" w:space="0" w:color="FFFFFF"/>
            </w:tcBorders>
            <w:hideMark/>
          </w:tcPr>
          <w:p w14:paraId="38A0133C"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0EBE1C"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23.2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A025CC"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60.8</w:t>
            </w:r>
          </w:p>
        </w:tc>
      </w:tr>
      <w:tr w:rsidR="006D5AC3" w:rsidRPr="006D5AC3" w14:paraId="01D254D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ABFB3D"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 no RA</w:t>
            </w:r>
          </w:p>
        </w:tc>
        <w:tc>
          <w:tcPr>
            <w:tcW w:w="0" w:type="auto"/>
            <w:tcBorders>
              <w:top w:val="single" w:sz="4" w:space="0" w:color="FFFFFF"/>
              <w:left w:val="single" w:sz="4" w:space="0" w:color="FFFFFF"/>
              <w:bottom w:val="single" w:sz="4" w:space="0" w:color="FFFFFF"/>
              <w:right w:val="single" w:sz="4" w:space="0" w:color="FFFFFF"/>
            </w:tcBorders>
            <w:hideMark/>
          </w:tcPr>
          <w:p w14:paraId="38D21895"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41.1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05DDF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23.4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209A9A"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52.6</w:t>
            </w:r>
          </w:p>
        </w:tc>
        <w:tc>
          <w:tcPr>
            <w:tcW w:w="0" w:type="auto"/>
            <w:tcBorders>
              <w:top w:val="single" w:sz="4" w:space="0" w:color="FFFFFF"/>
              <w:left w:val="single" w:sz="4" w:space="0" w:color="FFFFFF"/>
              <w:bottom w:val="single" w:sz="4" w:space="0" w:color="FFFFFF"/>
              <w:right w:val="single" w:sz="4" w:space="0" w:color="FFFFFF"/>
            </w:tcBorders>
            <w:hideMark/>
          </w:tcPr>
          <w:p w14:paraId="30D7F25E"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79D39E"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B83B9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n/a</w:t>
            </w:r>
          </w:p>
        </w:tc>
      </w:tr>
      <w:tr w:rsidR="006D5AC3" w:rsidRPr="006D5AC3" w14:paraId="162DC8B4"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0C844E"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 RA, fixed QP</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43C8EE2"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31.0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427043"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20.8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D96CFE"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42.6</w:t>
            </w:r>
          </w:p>
        </w:tc>
        <w:tc>
          <w:tcPr>
            <w:tcW w:w="0" w:type="auto"/>
            <w:tcBorders>
              <w:top w:val="single" w:sz="4" w:space="0" w:color="FFFFFF"/>
              <w:left w:val="single" w:sz="4" w:space="0" w:color="FFFFFF"/>
              <w:bottom w:val="single" w:sz="4" w:space="0" w:color="FFFFFF"/>
              <w:right w:val="single" w:sz="4" w:space="0" w:color="FFFFFF"/>
            </w:tcBorders>
            <w:hideMark/>
          </w:tcPr>
          <w:p w14:paraId="35371E06"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879D2E"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A5AEBF"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n/a</w:t>
            </w:r>
          </w:p>
        </w:tc>
      </w:tr>
      <w:tr w:rsidR="006D5AC3" w:rsidRPr="006D5AC3" w14:paraId="01905E1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57969C5"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DDB963D"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31.0</w:t>
            </w:r>
          </w:p>
        </w:tc>
        <w:tc>
          <w:tcPr>
            <w:tcW w:w="0" w:type="auto"/>
            <w:tcBorders>
              <w:top w:val="triple" w:sz="4" w:space="0" w:color="auto"/>
              <w:left w:val="single" w:sz="4" w:space="0" w:color="FFFFFF"/>
              <w:bottom w:val="single" w:sz="4" w:space="0" w:color="FFFFFF"/>
              <w:right w:val="single" w:sz="4" w:space="0" w:color="FFFFFF"/>
            </w:tcBorders>
            <w:vAlign w:val="bottom"/>
          </w:tcPr>
          <w:p w14:paraId="7C1F7CBF"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15.9</w:t>
            </w:r>
          </w:p>
        </w:tc>
        <w:tc>
          <w:tcPr>
            <w:tcW w:w="0" w:type="auto"/>
            <w:tcBorders>
              <w:top w:val="triple" w:sz="4" w:space="0" w:color="auto"/>
              <w:left w:val="single" w:sz="4" w:space="0" w:color="FFFFFF"/>
              <w:bottom w:val="single" w:sz="4" w:space="0" w:color="FFFFFF"/>
              <w:right w:val="single" w:sz="4" w:space="0" w:color="FFFFFF"/>
            </w:tcBorders>
            <w:vAlign w:val="bottom"/>
          </w:tcPr>
          <w:p w14:paraId="5F019C61"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42.6</w:t>
            </w:r>
          </w:p>
        </w:tc>
        <w:tc>
          <w:tcPr>
            <w:tcW w:w="0" w:type="auto"/>
            <w:tcBorders>
              <w:top w:val="triple" w:sz="4" w:space="0" w:color="auto"/>
              <w:left w:val="single" w:sz="4" w:space="0" w:color="FFFFFF"/>
              <w:bottom w:val="single" w:sz="4" w:space="0" w:color="FFFFFF"/>
              <w:right w:val="single" w:sz="4" w:space="0" w:color="FFFFFF"/>
            </w:tcBorders>
          </w:tcPr>
          <w:p w14:paraId="5BD90BC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41.5</w:t>
            </w:r>
          </w:p>
        </w:tc>
        <w:tc>
          <w:tcPr>
            <w:tcW w:w="0" w:type="auto"/>
            <w:tcBorders>
              <w:top w:val="triple" w:sz="4" w:space="0" w:color="auto"/>
              <w:left w:val="single" w:sz="4" w:space="0" w:color="FFFFFF"/>
              <w:bottom w:val="single" w:sz="4" w:space="0" w:color="FFFFFF"/>
              <w:right w:val="single" w:sz="4" w:space="0" w:color="FFFFFF"/>
            </w:tcBorders>
            <w:vAlign w:val="bottom"/>
          </w:tcPr>
          <w:p w14:paraId="30A5C9A1"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23.2</w:t>
            </w:r>
          </w:p>
        </w:tc>
        <w:tc>
          <w:tcPr>
            <w:tcW w:w="0" w:type="auto"/>
            <w:tcBorders>
              <w:top w:val="triple" w:sz="4" w:space="0" w:color="auto"/>
              <w:left w:val="single" w:sz="4" w:space="0" w:color="FFFFFF"/>
              <w:bottom w:val="single" w:sz="4" w:space="0" w:color="FFFFFF"/>
              <w:right w:val="single" w:sz="4" w:space="0" w:color="FFFFFF"/>
            </w:tcBorders>
            <w:vAlign w:val="bottom"/>
          </w:tcPr>
          <w:p w14:paraId="6334F46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57.6</w:t>
            </w:r>
          </w:p>
        </w:tc>
      </w:tr>
      <w:tr w:rsidR="006D5AC3" w:rsidRPr="006D5AC3" w14:paraId="6F54561B"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A75A5CB"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E661AA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52.4</w:t>
            </w:r>
          </w:p>
        </w:tc>
        <w:tc>
          <w:tcPr>
            <w:tcW w:w="0" w:type="auto"/>
            <w:tcBorders>
              <w:top w:val="single" w:sz="4" w:space="0" w:color="FFFFFF"/>
              <w:left w:val="single" w:sz="4" w:space="0" w:color="FFFFFF"/>
              <w:bottom w:val="single" w:sz="4" w:space="0" w:color="FFFFFF"/>
              <w:right w:val="single" w:sz="4" w:space="0" w:color="FFFFFF"/>
            </w:tcBorders>
            <w:vAlign w:val="bottom"/>
          </w:tcPr>
          <w:p w14:paraId="1E18C5E8"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32.5</w:t>
            </w:r>
          </w:p>
        </w:tc>
        <w:tc>
          <w:tcPr>
            <w:tcW w:w="0" w:type="auto"/>
            <w:tcBorders>
              <w:top w:val="single" w:sz="4" w:space="0" w:color="FFFFFF"/>
              <w:left w:val="single" w:sz="4" w:space="0" w:color="FFFFFF"/>
              <w:bottom w:val="single" w:sz="4" w:space="0" w:color="FFFFFF"/>
              <w:right w:val="single" w:sz="4" w:space="0" w:color="FFFFFF"/>
            </w:tcBorders>
            <w:vAlign w:val="bottom"/>
          </w:tcPr>
          <w:p w14:paraId="376D199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71.5</w:t>
            </w:r>
          </w:p>
        </w:tc>
        <w:tc>
          <w:tcPr>
            <w:tcW w:w="0" w:type="auto"/>
            <w:tcBorders>
              <w:top w:val="single" w:sz="4" w:space="0" w:color="FFFFFF"/>
              <w:left w:val="single" w:sz="4" w:space="0" w:color="FFFFFF"/>
              <w:bottom w:val="single" w:sz="4" w:space="0" w:color="FFFFFF"/>
              <w:right w:val="single" w:sz="4" w:space="0" w:color="FFFFFF"/>
            </w:tcBorders>
          </w:tcPr>
          <w:p w14:paraId="6F7B1F1D"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49.8</w:t>
            </w:r>
          </w:p>
        </w:tc>
        <w:tc>
          <w:tcPr>
            <w:tcW w:w="0" w:type="auto"/>
            <w:tcBorders>
              <w:top w:val="single" w:sz="4" w:space="0" w:color="FFFFFF"/>
              <w:left w:val="single" w:sz="4" w:space="0" w:color="FFFFFF"/>
              <w:bottom w:val="single" w:sz="4" w:space="0" w:color="FFFFFF"/>
              <w:right w:val="single" w:sz="4" w:space="0" w:color="FFFFFF"/>
            </w:tcBorders>
            <w:vAlign w:val="bottom"/>
          </w:tcPr>
          <w:p w14:paraId="616583AF"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30.4</w:t>
            </w:r>
          </w:p>
        </w:tc>
        <w:tc>
          <w:tcPr>
            <w:tcW w:w="0" w:type="auto"/>
            <w:tcBorders>
              <w:top w:val="single" w:sz="4" w:space="0" w:color="FFFFFF"/>
              <w:left w:val="single" w:sz="4" w:space="0" w:color="FFFFFF"/>
              <w:bottom w:val="single" w:sz="4" w:space="0" w:color="FFFFFF"/>
              <w:right w:val="single" w:sz="4" w:space="0" w:color="FFFFFF"/>
            </w:tcBorders>
            <w:vAlign w:val="bottom"/>
          </w:tcPr>
          <w:p w14:paraId="0E79BD00"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68.4</w:t>
            </w:r>
          </w:p>
        </w:tc>
      </w:tr>
    </w:tbl>
    <w:p w14:paraId="117830FD" w14:textId="77777777" w:rsidR="006D5AC3" w:rsidRPr="006D5AC3" w:rsidRDefault="006D5AC3" w:rsidP="006D5AC3"/>
    <w:p w14:paraId="4AFC1208" w14:textId="77777777" w:rsidR="006D5AC3" w:rsidRPr="006D5AC3" w:rsidRDefault="006D5AC3" w:rsidP="006D5AC3">
      <w:pPr>
        <w:keepNext/>
        <w:keepLines/>
        <w:spacing w:before="120"/>
        <w:ind w:left="1134" w:hanging="1134"/>
        <w:outlineLvl w:val="2"/>
        <w:rPr>
          <w:rFonts w:ascii="Arial" w:hAnsi="Arial"/>
          <w:sz w:val="28"/>
        </w:rPr>
      </w:pPr>
      <w:bookmarkStart w:id="95" w:name="_Toc104459341"/>
      <w:r w:rsidRPr="006D5AC3">
        <w:rPr>
          <w:rFonts w:ascii="Arial" w:hAnsi="Arial"/>
          <w:sz w:val="28"/>
        </w:rPr>
        <w:t>7.3.3 H.265/HEVC SCC against H.264/AVC</w:t>
      </w:r>
      <w:bookmarkEnd w:id="95"/>
    </w:p>
    <w:p w14:paraId="434C989E" w14:textId="77777777" w:rsidR="006D5AC3" w:rsidRPr="006D5AC3" w:rsidRDefault="006D5AC3" w:rsidP="006D5AC3">
      <w:pPr>
        <w:keepNext/>
        <w:keepLines/>
        <w:spacing w:before="120"/>
        <w:ind w:left="1418" w:hanging="1418"/>
        <w:outlineLvl w:val="3"/>
        <w:rPr>
          <w:rFonts w:ascii="Arial" w:hAnsi="Arial"/>
          <w:sz w:val="24"/>
        </w:rPr>
      </w:pPr>
      <w:bookmarkStart w:id="96" w:name="_Toc104459342"/>
      <w:r w:rsidRPr="006D5AC3">
        <w:rPr>
          <w:rFonts w:ascii="Arial" w:hAnsi="Arial"/>
          <w:sz w:val="24"/>
        </w:rPr>
        <w:t>7.3.3.1</w:t>
      </w:r>
      <w:r w:rsidRPr="006D5AC3">
        <w:rPr>
          <w:rFonts w:ascii="Arial" w:hAnsi="Arial"/>
          <w:sz w:val="24"/>
        </w:rPr>
        <w:tab/>
        <w:t>Overview</w:t>
      </w:r>
      <w:bookmarkEnd w:id="96"/>
    </w:p>
    <w:p w14:paraId="6C87CBD3" w14:textId="77777777" w:rsidR="006D5AC3" w:rsidRPr="006D5AC3" w:rsidRDefault="006D5AC3" w:rsidP="006D5AC3">
      <w:r w:rsidRPr="006D5AC3">
        <w:t>This clause provides a partial characterization of H.265/HEVC SCC against H.264/AVC</w:t>
      </w:r>
      <w:ins w:id="97" w:author="Lukasz Litwic" w:date="2022-08-11T21:49:00Z">
        <w:r w:rsidRPr="006D5AC3">
          <w:t xml:space="preserve"> JM</w:t>
        </w:r>
      </w:ins>
      <w:r w:rsidRPr="006D5AC3">
        <w:t xml:space="preserve"> according to clause 7.2.1. The results provided in clause 6 are used for the characterization.</w:t>
      </w:r>
    </w:p>
    <w:p w14:paraId="30A3431B" w14:textId="77777777" w:rsidR="006D5AC3" w:rsidRPr="006D5AC3" w:rsidRDefault="006D5AC3" w:rsidP="006D5AC3">
      <w:pPr>
        <w:keepNext/>
        <w:keepLines/>
        <w:spacing w:before="120"/>
        <w:ind w:left="1418" w:hanging="1418"/>
        <w:outlineLvl w:val="3"/>
        <w:rPr>
          <w:rFonts w:ascii="Arial" w:hAnsi="Arial"/>
          <w:sz w:val="24"/>
        </w:rPr>
      </w:pPr>
      <w:bookmarkStart w:id="98" w:name="_Toc104459343"/>
      <w:r w:rsidRPr="006D5AC3">
        <w:rPr>
          <w:rFonts w:ascii="Arial" w:hAnsi="Arial"/>
          <w:sz w:val="24"/>
        </w:rPr>
        <w:t>7.3.3.2</w:t>
      </w:r>
      <w:r w:rsidRPr="006D5AC3">
        <w:rPr>
          <w:rFonts w:ascii="Arial" w:hAnsi="Arial"/>
          <w:sz w:val="24"/>
        </w:rPr>
        <w:tab/>
        <w:t>Scenario 3: Screen Content</w:t>
      </w:r>
      <w:bookmarkEnd w:id="98"/>
    </w:p>
    <w:p w14:paraId="02523A8E" w14:textId="77777777" w:rsidR="006D5AC3" w:rsidRPr="006D5AC3" w:rsidRDefault="006D5AC3" w:rsidP="006D5AC3">
      <w:r w:rsidRPr="006D5AC3">
        <w:t xml:space="preserve">This clause provides characterization of H.265/HEVC SCC mode configurations against H.264/AVC </w:t>
      </w:r>
      <w:ins w:id="99" w:author="Lukasz Litwic" w:date="2022-08-11T21:49:00Z">
        <w:r w:rsidRPr="006D5AC3">
          <w:t xml:space="preserve">JM </w:t>
        </w:r>
      </w:ins>
      <w:r w:rsidRPr="006D5AC3">
        <w:t xml:space="preserve">for Scenario 3 Screen Content. In particular, </w:t>
      </w:r>
    </w:p>
    <w:p w14:paraId="279D0199" w14:textId="77777777" w:rsidR="006D5AC3" w:rsidRPr="006D5AC3" w:rsidRDefault="006D5AC3" w:rsidP="006D5AC3">
      <w:pPr>
        <w:numPr>
          <w:ilvl w:val="0"/>
          <w:numId w:val="2"/>
        </w:numPr>
        <w:spacing w:after="160" w:line="259" w:lineRule="auto"/>
      </w:pPr>
      <w:r w:rsidRPr="006D5AC3">
        <w:t xml:space="preserve">Table 7.3.3.2-1 provides the BD rate gain of H.265/HEVC SCC with S3-SCC-01 against H.264/AVC </w:t>
      </w:r>
      <w:ins w:id="100" w:author="Lukasz Litwic" w:date="2022-08-11T21:49:00Z">
        <w:r w:rsidRPr="006D5AC3">
          <w:t xml:space="preserve">JM </w:t>
        </w:r>
      </w:ins>
      <w:r w:rsidRPr="006D5AC3">
        <w:t>with configuration S3-JM-01, i.e. with the screen content scenario reference sequences and no RA.</w:t>
      </w:r>
    </w:p>
    <w:p w14:paraId="4D532446" w14:textId="77777777" w:rsidR="006D5AC3" w:rsidRPr="006D5AC3" w:rsidRDefault="006D5AC3" w:rsidP="006D5AC3">
      <w:pPr>
        <w:numPr>
          <w:ilvl w:val="0"/>
          <w:numId w:val="2"/>
        </w:numPr>
        <w:spacing w:after="160" w:line="259" w:lineRule="auto"/>
      </w:pPr>
      <w:r w:rsidRPr="006D5AC3">
        <w:t xml:space="preserve">Table 7.3.3.2-2 provides the BD rate gain of H.265/HEVC SCC with S3-SCC-02 against H.264/AVC </w:t>
      </w:r>
      <w:ins w:id="101" w:author="Lukasz Litwic" w:date="2022-08-11T21:49:00Z">
        <w:r w:rsidRPr="006D5AC3">
          <w:t xml:space="preserve">JM </w:t>
        </w:r>
      </w:ins>
      <w:r w:rsidRPr="006D5AC3">
        <w:t>with configuration S3-JM-02, i.e. with the screen content scenario reference sequences with fixed Intra every second.</w:t>
      </w:r>
    </w:p>
    <w:p w14:paraId="09A36C2C" w14:textId="77777777" w:rsidR="006D5AC3" w:rsidRPr="006D5AC3" w:rsidRDefault="006D5AC3" w:rsidP="006D5AC3">
      <w:pPr>
        <w:keepNext/>
        <w:keepLines/>
        <w:spacing w:before="60"/>
        <w:ind w:left="284"/>
        <w:jc w:val="center"/>
        <w:rPr>
          <w:rFonts w:ascii="Arial" w:hAnsi="Arial"/>
          <w:b/>
        </w:rPr>
      </w:pPr>
      <w:r w:rsidRPr="006D5AC3">
        <w:rPr>
          <w:rFonts w:ascii="Arial" w:hAnsi="Arial"/>
          <w:b/>
        </w:rPr>
        <w:lastRenderedPageBreak/>
        <w:t>Table 7.3.3.2-1 BD rate gain of H.265/HEVC SCC with S3-SCC-01 against H.264/AVC</w:t>
      </w:r>
      <w:ins w:id="102" w:author="Lukasz Litwic" w:date="2022-08-11T21:49:00Z">
        <w:r w:rsidRPr="006D5AC3">
          <w:rPr>
            <w:rFonts w:ascii="Arial" w:hAnsi="Arial"/>
            <w:b/>
          </w:rPr>
          <w:t xml:space="preserve"> JM</w:t>
        </w:r>
      </w:ins>
      <w:r w:rsidRPr="006D5AC3">
        <w:rPr>
          <w:rFonts w:ascii="Arial" w:hAnsi="Arial"/>
          <w:b/>
        </w:rPr>
        <w:t xml:space="preserve"> with configuration S3-JM-01, i.e. with the screen content scenario reference sequences and no RA</w:t>
      </w:r>
    </w:p>
    <w:tbl>
      <w:tblPr>
        <w:tblStyle w:val="GridTable5Dark-Accent3"/>
        <w:tblW w:w="0" w:type="auto"/>
        <w:jc w:val="center"/>
        <w:tblLook w:val="04A0" w:firstRow="1" w:lastRow="0" w:firstColumn="1" w:lastColumn="0" w:noHBand="0" w:noVBand="1"/>
      </w:tblPr>
      <w:tblGrid>
        <w:gridCol w:w="2162"/>
        <w:gridCol w:w="3373"/>
        <w:gridCol w:w="650"/>
        <w:gridCol w:w="872"/>
      </w:tblGrid>
      <w:tr w:rsidR="006D5AC3" w:rsidRPr="006D5AC3" w14:paraId="1F1E12D7"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D79862F"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Reference sequence</w:t>
            </w:r>
          </w:p>
        </w:tc>
        <w:tc>
          <w:tcPr>
            <w:tcW w:w="0" w:type="auto"/>
            <w:tcBorders>
              <w:bottom w:val="single" w:sz="4" w:space="0" w:color="FFFFFF"/>
            </w:tcBorders>
            <w:hideMark/>
          </w:tcPr>
          <w:p w14:paraId="1A1DADBD"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Name</w:t>
            </w:r>
          </w:p>
        </w:tc>
        <w:tc>
          <w:tcPr>
            <w:tcW w:w="0" w:type="auto"/>
            <w:tcBorders>
              <w:bottom w:val="single" w:sz="4" w:space="0" w:color="FFFFFF"/>
            </w:tcBorders>
            <w:hideMark/>
          </w:tcPr>
          <w:p w14:paraId="7F9EFE61"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psnr</w:t>
            </w:r>
          </w:p>
        </w:tc>
        <w:tc>
          <w:tcPr>
            <w:tcW w:w="0" w:type="auto"/>
            <w:tcBorders>
              <w:bottom w:val="single" w:sz="4" w:space="0" w:color="FFFFFF"/>
            </w:tcBorders>
            <w:hideMark/>
          </w:tcPr>
          <w:p w14:paraId="1191BD76"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y_psnr</w:t>
            </w:r>
          </w:p>
        </w:tc>
      </w:tr>
      <w:tr w:rsidR="006D5AC3" w:rsidRPr="006D5AC3" w14:paraId="1243381F"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C573B5"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34F4CA09"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F78899"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69.0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C401A72"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67.8</w:t>
            </w:r>
          </w:p>
        </w:tc>
      </w:tr>
      <w:tr w:rsidR="006D5AC3" w:rsidRPr="006D5AC3" w14:paraId="19093EB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CCB349"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4306CFEF"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763EA8C"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67.5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29FE2F"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67.7</w:t>
            </w:r>
          </w:p>
        </w:tc>
      </w:tr>
      <w:tr w:rsidR="006D5AC3" w:rsidRPr="006D5AC3" w14:paraId="04DD86F1"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B7028A"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11E933BD"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7297B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72.3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9329727"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68.3</w:t>
            </w:r>
          </w:p>
        </w:tc>
      </w:tr>
      <w:tr w:rsidR="006D5AC3" w:rsidRPr="006D5AC3" w14:paraId="0305CC7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8E81E0"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13193C4E"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2B2C3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56.1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4C1670"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51.8</w:t>
            </w:r>
          </w:p>
        </w:tc>
      </w:tr>
      <w:tr w:rsidR="006D5AC3" w:rsidRPr="006D5AC3" w14:paraId="2D5DB0F7"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80A102"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1AD85AC"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EDEDF3"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75.7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CE74A6"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74.8</w:t>
            </w:r>
          </w:p>
        </w:tc>
      </w:tr>
      <w:tr w:rsidR="006D5AC3" w:rsidRPr="006D5AC3" w14:paraId="023BE45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5AB118"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848DCDA"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4D9035"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56.5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0A20238"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55.1</w:t>
            </w:r>
          </w:p>
        </w:tc>
      </w:tr>
      <w:tr w:rsidR="006D5AC3" w:rsidRPr="006D5AC3" w14:paraId="64AAF6BE"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B33704"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4C527FC1"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FBDDCA"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68.3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785D95"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66.8</w:t>
            </w:r>
          </w:p>
        </w:tc>
      </w:tr>
      <w:tr w:rsidR="006D5AC3" w:rsidRPr="006D5AC3" w14:paraId="185DEFE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C8BA28"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689A4FEB"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F8DDD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58.3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0633110"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56.4</w:t>
            </w:r>
          </w:p>
        </w:tc>
      </w:tr>
      <w:tr w:rsidR="006D5AC3" w:rsidRPr="006D5AC3" w14:paraId="57B839D1"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C87D00"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34706947"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83A16F"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55.3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D4F497"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54.9</w:t>
            </w:r>
          </w:p>
        </w:tc>
      </w:tr>
      <w:tr w:rsidR="006D5AC3" w:rsidRPr="006D5AC3" w14:paraId="3F956B2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18EF598"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470ACEB"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1A6B85F"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55.3</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3FBD7E0"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51.8</w:t>
            </w:r>
          </w:p>
        </w:tc>
      </w:tr>
      <w:tr w:rsidR="006D5AC3" w:rsidRPr="006D5AC3" w14:paraId="218740D9"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3D0C56"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B0F3687"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ABB979"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75.7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F74E6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74.8</w:t>
            </w:r>
          </w:p>
        </w:tc>
      </w:tr>
      <w:tr w:rsidR="006D5AC3" w:rsidRPr="006D5AC3" w14:paraId="2A698EF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CCF9B99"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3912376"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0A2868"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64.3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BCDCA6"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62.6</w:t>
            </w:r>
          </w:p>
        </w:tc>
      </w:tr>
    </w:tbl>
    <w:p w14:paraId="2E9F7314" w14:textId="77777777" w:rsidR="006D5AC3" w:rsidRPr="006D5AC3" w:rsidRDefault="006D5AC3" w:rsidP="006D5AC3">
      <w:pPr>
        <w:keepNext/>
        <w:keepLines/>
        <w:spacing w:before="60"/>
        <w:ind w:left="284"/>
        <w:jc w:val="center"/>
        <w:rPr>
          <w:rFonts w:ascii="Arial" w:hAnsi="Arial"/>
          <w:b/>
        </w:rPr>
      </w:pPr>
      <w:r w:rsidRPr="006D5AC3">
        <w:rPr>
          <w:rFonts w:ascii="Arial" w:hAnsi="Arial"/>
          <w:b/>
        </w:rPr>
        <w:t xml:space="preserve">Table 7.3.3.2-2 BD rate gain of H.265/HEVC SCC with S3-SCC-02 against H.264/AVC </w:t>
      </w:r>
      <w:ins w:id="103" w:author="Lukasz Litwic" w:date="2022-08-11T21:49:00Z">
        <w:r w:rsidRPr="006D5AC3">
          <w:rPr>
            <w:rFonts w:ascii="Arial" w:hAnsi="Arial"/>
            <w:b/>
          </w:rPr>
          <w:t xml:space="preserve">JM </w:t>
        </w:r>
      </w:ins>
      <w:r w:rsidRPr="006D5AC3">
        <w:rPr>
          <w:rFonts w:ascii="Arial" w:hAnsi="Arial"/>
          <w:b/>
        </w:rPr>
        <w:t>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162"/>
        <w:gridCol w:w="3373"/>
        <w:gridCol w:w="650"/>
        <w:gridCol w:w="872"/>
      </w:tblGrid>
      <w:tr w:rsidR="006D5AC3" w:rsidRPr="006D5AC3" w14:paraId="644F6221"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60E80B6"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Reference sequence</w:t>
            </w:r>
          </w:p>
        </w:tc>
        <w:tc>
          <w:tcPr>
            <w:tcW w:w="0" w:type="auto"/>
            <w:tcBorders>
              <w:bottom w:val="single" w:sz="4" w:space="0" w:color="FFFFFF"/>
            </w:tcBorders>
            <w:hideMark/>
          </w:tcPr>
          <w:p w14:paraId="656C93AA"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Name</w:t>
            </w:r>
          </w:p>
        </w:tc>
        <w:tc>
          <w:tcPr>
            <w:tcW w:w="0" w:type="auto"/>
            <w:tcBorders>
              <w:bottom w:val="single" w:sz="4" w:space="0" w:color="FFFFFF"/>
            </w:tcBorders>
            <w:hideMark/>
          </w:tcPr>
          <w:p w14:paraId="1169E0E3"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psnr</w:t>
            </w:r>
          </w:p>
        </w:tc>
        <w:tc>
          <w:tcPr>
            <w:tcW w:w="0" w:type="auto"/>
            <w:tcBorders>
              <w:bottom w:val="single" w:sz="4" w:space="0" w:color="FFFFFF"/>
            </w:tcBorders>
            <w:hideMark/>
          </w:tcPr>
          <w:p w14:paraId="25E52F2C"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y_psnr</w:t>
            </w:r>
          </w:p>
        </w:tc>
      </w:tr>
      <w:tr w:rsidR="006D5AC3" w:rsidRPr="006D5AC3" w14:paraId="09FBDEAB"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748033"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4671A2B"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MovingText2-4K-8bit</w:t>
            </w:r>
          </w:p>
        </w:tc>
        <w:tc>
          <w:tcPr>
            <w:tcW w:w="0" w:type="auto"/>
            <w:tcBorders>
              <w:top w:val="single" w:sz="4" w:space="0" w:color="FFFFFF"/>
              <w:left w:val="single" w:sz="4" w:space="0" w:color="FFFFFF"/>
              <w:bottom w:val="single" w:sz="4" w:space="0" w:color="FFFFFF"/>
              <w:right w:val="single" w:sz="4" w:space="0" w:color="FFFFFF"/>
            </w:tcBorders>
            <w:hideMark/>
          </w:tcPr>
          <w:p w14:paraId="52639DD7"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62.2</w:t>
            </w:r>
          </w:p>
        </w:tc>
        <w:tc>
          <w:tcPr>
            <w:tcW w:w="0" w:type="auto"/>
            <w:tcBorders>
              <w:top w:val="single" w:sz="4" w:space="0" w:color="FFFFFF"/>
              <w:left w:val="single" w:sz="4" w:space="0" w:color="FFFFFF"/>
              <w:bottom w:val="single" w:sz="4" w:space="0" w:color="FFFFFF"/>
              <w:right w:val="single" w:sz="4" w:space="0" w:color="FFFFFF"/>
            </w:tcBorders>
            <w:hideMark/>
          </w:tcPr>
          <w:p w14:paraId="52AB201D"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60.6</w:t>
            </w:r>
          </w:p>
        </w:tc>
      </w:tr>
      <w:tr w:rsidR="006D5AC3" w:rsidRPr="006D5AC3" w14:paraId="48BF148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99E957"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1997052"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hideMark/>
          </w:tcPr>
          <w:p w14:paraId="4676B8BB"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57.3</w:t>
            </w:r>
          </w:p>
        </w:tc>
        <w:tc>
          <w:tcPr>
            <w:tcW w:w="0" w:type="auto"/>
            <w:tcBorders>
              <w:top w:val="single" w:sz="4" w:space="0" w:color="FFFFFF"/>
              <w:left w:val="single" w:sz="4" w:space="0" w:color="FFFFFF"/>
              <w:bottom w:val="single" w:sz="4" w:space="0" w:color="FFFFFF"/>
              <w:right w:val="single" w:sz="4" w:space="0" w:color="FFFFFF"/>
            </w:tcBorders>
            <w:hideMark/>
          </w:tcPr>
          <w:p w14:paraId="5399A796"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57.0</w:t>
            </w:r>
          </w:p>
        </w:tc>
      </w:tr>
      <w:tr w:rsidR="006D5AC3" w:rsidRPr="006D5AC3" w14:paraId="2382B939"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83ACF3"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078ED6AC"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hideMark/>
          </w:tcPr>
          <w:p w14:paraId="0DCE49A6"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72.3</w:t>
            </w:r>
          </w:p>
        </w:tc>
        <w:tc>
          <w:tcPr>
            <w:tcW w:w="0" w:type="auto"/>
            <w:tcBorders>
              <w:top w:val="single" w:sz="4" w:space="0" w:color="FFFFFF"/>
              <w:left w:val="single" w:sz="4" w:space="0" w:color="FFFFFF"/>
              <w:bottom w:val="single" w:sz="4" w:space="0" w:color="FFFFFF"/>
              <w:right w:val="single" w:sz="4" w:space="0" w:color="FFFFFF"/>
            </w:tcBorders>
            <w:hideMark/>
          </w:tcPr>
          <w:p w14:paraId="3DEC0B85"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68.4</w:t>
            </w:r>
          </w:p>
        </w:tc>
      </w:tr>
      <w:tr w:rsidR="006D5AC3" w:rsidRPr="006D5AC3" w14:paraId="3293187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087341"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43A839F"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hideMark/>
          </w:tcPr>
          <w:p w14:paraId="53D819AA"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54.1</w:t>
            </w:r>
          </w:p>
        </w:tc>
        <w:tc>
          <w:tcPr>
            <w:tcW w:w="0" w:type="auto"/>
            <w:tcBorders>
              <w:top w:val="single" w:sz="4" w:space="0" w:color="FFFFFF"/>
              <w:left w:val="single" w:sz="4" w:space="0" w:color="FFFFFF"/>
              <w:bottom w:val="single" w:sz="4" w:space="0" w:color="FFFFFF"/>
              <w:right w:val="single" w:sz="4" w:space="0" w:color="FFFFFF"/>
            </w:tcBorders>
            <w:hideMark/>
          </w:tcPr>
          <w:p w14:paraId="245D83B9"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50.8</w:t>
            </w:r>
          </w:p>
        </w:tc>
      </w:tr>
      <w:tr w:rsidR="006D5AC3" w:rsidRPr="006D5AC3" w14:paraId="6CC34719"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1D5E6C"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1BC37FE"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hideMark/>
          </w:tcPr>
          <w:p w14:paraId="7CBCCE2E"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72.6</w:t>
            </w:r>
          </w:p>
        </w:tc>
        <w:tc>
          <w:tcPr>
            <w:tcW w:w="0" w:type="auto"/>
            <w:tcBorders>
              <w:top w:val="single" w:sz="4" w:space="0" w:color="FFFFFF"/>
              <w:left w:val="single" w:sz="4" w:space="0" w:color="FFFFFF"/>
              <w:bottom w:val="single" w:sz="4" w:space="0" w:color="FFFFFF"/>
              <w:right w:val="single" w:sz="4" w:space="0" w:color="FFFFFF"/>
            </w:tcBorders>
            <w:hideMark/>
          </w:tcPr>
          <w:p w14:paraId="723EC2C7"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71.3</w:t>
            </w:r>
          </w:p>
        </w:tc>
      </w:tr>
      <w:tr w:rsidR="006D5AC3" w:rsidRPr="006D5AC3" w14:paraId="64D920A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8B7F33"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49B776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hideMark/>
          </w:tcPr>
          <w:p w14:paraId="0B40AD3F"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55.1</w:t>
            </w:r>
          </w:p>
        </w:tc>
        <w:tc>
          <w:tcPr>
            <w:tcW w:w="0" w:type="auto"/>
            <w:tcBorders>
              <w:top w:val="single" w:sz="4" w:space="0" w:color="FFFFFF"/>
              <w:left w:val="single" w:sz="4" w:space="0" w:color="FFFFFF"/>
              <w:bottom w:val="single" w:sz="4" w:space="0" w:color="FFFFFF"/>
              <w:right w:val="single" w:sz="4" w:space="0" w:color="FFFFFF"/>
            </w:tcBorders>
            <w:hideMark/>
          </w:tcPr>
          <w:p w14:paraId="4B43030F"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53.2</w:t>
            </w:r>
          </w:p>
        </w:tc>
      </w:tr>
      <w:tr w:rsidR="006D5AC3" w:rsidRPr="006D5AC3" w14:paraId="3AB36211"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C59395"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4EBBA5D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hideMark/>
          </w:tcPr>
          <w:p w14:paraId="0FD582AC"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67.4</w:t>
            </w:r>
          </w:p>
        </w:tc>
        <w:tc>
          <w:tcPr>
            <w:tcW w:w="0" w:type="auto"/>
            <w:tcBorders>
              <w:top w:val="single" w:sz="4" w:space="0" w:color="FFFFFF"/>
              <w:left w:val="single" w:sz="4" w:space="0" w:color="FFFFFF"/>
              <w:bottom w:val="single" w:sz="4" w:space="0" w:color="FFFFFF"/>
              <w:right w:val="single" w:sz="4" w:space="0" w:color="FFFFFF"/>
            </w:tcBorders>
            <w:hideMark/>
          </w:tcPr>
          <w:p w14:paraId="0D02ACFF"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65.9</w:t>
            </w:r>
          </w:p>
        </w:tc>
      </w:tr>
      <w:tr w:rsidR="006D5AC3" w:rsidRPr="006D5AC3" w14:paraId="7392ACF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C5FF32"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5CDBCC8C"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hideMark/>
          </w:tcPr>
          <w:p w14:paraId="7742F73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55.8</w:t>
            </w:r>
          </w:p>
        </w:tc>
        <w:tc>
          <w:tcPr>
            <w:tcW w:w="0" w:type="auto"/>
            <w:tcBorders>
              <w:top w:val="single" w:sz="4" w:space="0" w:color="FFFFFF"/>
              <w:left w:val="single" w:sz="4" w:space="0" w:color="FFFFFF"/>
              <w:bottom w:val="single" w:sz="4" w:space="0" w:color="FFFFFF"/>
              <w:right w:val="single" w:sz="4" w:space="0" w:color="FFFFFF"/>
            </w:tcBorders>
            <w:hideMark/>
          </w:tcPr>
          <w:p w14:paraId="5F12E972"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53.8</w:t>
            </w:r>
          </w:p>
        </w:tc>
      </w:tr>
      <w:tr w:rsidR="006D5AC3" w:rsidRPr="006D5AC3" w14:paraId="19EF304F"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double" w:sz="4" w:space="0" w:color="auto"/>
              <w:right w:val="single" w:sz="4" w:space="0" w:color="FFFFFF"/>
            </w:tcBorders>
            <w:hideMark/>
          </w:tcPr>
          <w:p w14:paraId="5D02E89B"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S3-R17</w:t>
            </w:r>
          </w:p>
        </w:tc>
        <w:tc>
          <w:tcPr>
            <w:tcW w:w="0" w:type="auto"/>
            <w:tcBorders>
              <w:top w:val="single" w:sz="4" w:space="0" w:color="FFFFFF"/>
              <w:left w:val="single" w:sz="4" w:space="0" w:color="FFFFFF"/>
              <w:bottom w:val="double" w:sz="4" w:space="0" w:color="auto"/>
              <w:right w:val="single" w:sz="4" w:space="0" w:color="FFFFFF"/>
            </w:tcBorders>
            <w:hideMark/>
          </w:tcPr>
          <w:p w14:paraId="53A270D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Mission-Control</w:t>
            </w:r>
          </w:p>
        </w:tc>
        <w:tc>
          <w:tcPr>
            <w:tcW w:w="0" w:type="auto"/>
            <w:tcBorders>
              <w:top w:val="single" w:sz="4" w:space="0" w:color="FFFFFF"/>
              <w:left w:val="single" w:sz="4" w:space="0" w:color="FFFFFF"/>
              <w:bottom w:val="double" w:sz="4" w:space="0" w:color="auto"/>
              <w:right w:val="single" w:sz="4" w:space="0" w:color="FFFFFF"/>
            </w:tcBorders>
            <w:hideMark/>
          </w:tcPr>
          <w:p w14:paraId="19CF4BC9"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53.8</w:t>
            </w:r>
          </w:p>
        </w:tc>
        <w:tc>
          <w:tcPr>
            <w:tcW w:w="0" w:type="auto"/>
            <w:tcBorders>
              <w:top w:val="single" w:sz="4" w:space="0" w:color="FFFFFF"/>
              <w:left w:val="single" w:sz="4" w:space="0" w:color="FFFFFF"/>
              <w:bottom w:val="double" w:sz="4" w:space="0" w:color="auto"/>
              <w:right w:val="single" w:sz="4" w:space="0" w:color="FFFFFF"/>
            </w:tcBorders>
            <w:hideMark/>
          </w:tcPr>
          <w:p w14:paraId="409B1E88"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53.8</w:t>
            </w:r>
          </w:p>
        </w:tc>
      </w:tr>
      <w:tr w:rsidR="006D5AC3" w:rsidRPr="006D5AC3" w14:paraId="6C44888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double" w:sz="4" w:space="0" w:color="auto"/>
              <w:bottom w:val="single" w:sz="4" w:space="0" w:color="FFFFFF"/>
              <w:right w:val="single" w:sz="4" w:space="0" w:color="FFFFFF"/>
            </w:tcBorders>
            <w:hideMark/>
          </w:tcPr>
          <w:p w14:paraId="081D0591"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Minimum</w:t>
            </w:r>
          </w:p>
        </w:tc>
        <w:tc>
          <w:tcPr>
            <w:tcW w:w="0" w:type="auto"/>
            <w:tcBorders>
              <w:top w:val="double" w:sz="4" w:space="0" w:color="auto"/>
              <w:left w:val="single" w:sz="4" w:space="0" w:color="FFFFFF"/>
              <w:bottom w:val="single" w:sz="4" w:space="0" w:color="FFFFFF"/>
              <w:right w:val="single" w:sz="4" w:space="0" w:color="FFFFFF"/>
            </w:tcBorders>
          </w:tcPr>
          <w:p w14:paraId="5C6B4E5C"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double" w:sz="4" w:space="0" w:color="auto"/>
              <w:left w:val="single" w:sz="4" w:space="0" w:color="FFFFFF"/>
              <w:bottom w:val="single" w:sz="4" w:space="0" w:color="FFFFFF"/>
              <w:right w:val="single" w:sz="4" w:space="0" w:color="FFFFFF"/>
            </w:tcBorders>
            <w:hideMark/>
          </w:tcPr>
          <w:p w14:paraId="1BAA129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53.8</w:t>
            </w:r>
          </w:p>
        </w:tc>
        <w:tc>
          <w:tcPr>
            <w:tcW w:w="0" w:type="auto"/>
            <w:tcBorders>
              <w:top w:val="double" w:sz="4" w:space="0" w:color="auto"/>
              <w:left w:val="single" w:sz="4" w:space="0" w:color="FFFFFF"/>
              <w:bottom w:val="single" w:sz="4" w:space="0" w:color="FFFFFF"/>
              <w:right w:val="single" w:sz="4" w:space="0" w:color="FFFFFF"/>
            </w:tcBorders>
            <w:hideMark/>
          </w:tcPr>
          <w:p w14:paraId="6697E54C"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50.8</w:t>
            </w:r>
          </w:p>
        </w:tc>
      </w:tr>
      <w:tr w:rsidR="006D5AC3" w:rsidRPr="006D5AC3" w14:paraId="109DFD10"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365672"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B9F1E4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52590226"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72.6</w:t>
            </w:r>
          </w:p>
        </w:tc>
        <w:tc>
          <w:tcPr>
            <w:tcW w:w="0" w:type="auto"/>
            <w:tcBorders>
              <w:top w:val="single" w:sz="4" w:space="0" w:color="FFFFFF"/>
              <w:left w:val="single" w:sz="4" w:space="0" w:color="FFFFFF"/>
              <w:bottom w:val="single" w:sz="4" w:space="0" w:color="FFFFFF"/>
              <w:right w:val="single" w:sz="4" w:space="0" w:color="FFFFFF"/>
            </w:tcBorders>
            <w:hideMark/>
          </w:tcPr>
          <w:p w14:paraId="3BB457ED"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lang w:val="en-US"/>
              </w:rPr>
              <w:t>71.3</w:t>
            </w:r>
          </w:p>
        </w:tc>
      </w:tr>
      <w:tr w:rsidR="006D5AC3" w:rsidRPr="006D5AC3" w14:paraId="73840B0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801F9C0"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ED6F14D"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36F3D371"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61.2</w:t>
            </w:r>
          </w:p>
        </w:tc>
        <w:tc>
          <w:tcPr>
            <w:tcW w:w="0" w:type="auto"/>
            <w:tcBorders>
              <w:top w:val="single" w:sz="4" w:space="0" w:color="FFFFFF"/>
              <w:left w:val="single" w:sz="4" w:space="0" w:color="FFFFFF"/>
              <w:bottom w:val="single" w:sz="4" w:space="0" w:color="FFFFFF"/>
              <w:right w:val="single" w:sz="4" w:space="0" w:color="FFFFFF"/>
            </w:tcBorders>
            <w:hideMark/>
          </w:tcPr>
          <w:p w14:paraId="43035FEE"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59.4</w:t>
            </w:r>
          </w:p>
        </w:tc>
      </w:tr>
    </w:tbl>
    <w:p w14:paraId="2BA8A02E" w14:textId="77777777" w:rsidR="006D5AC3" w:rsidRPr="006D5AC3" w:rsidRDefault="006D5AC3" w:rsidP="006D5AC3"/>
    <w:p w14:paraId="7F15CFDC" w14:textId="77777777" w:rsidR="006D5AC3" w:rsidRPr="006D5AC3" w:rsidRDefault="006D5AC3" w:rsidP="006D5AC3">
      <w:r w:rsidRPr="006D5AC3">
        <w:t xml:space="preserve">As an example, </w:t>
      </w:r>
    </w:p>
    <w:p w14:paraId="02D4323F" w14:textId="77777777" w:rsidR="006D5AC3" w:rsidRPr="006D5AC3" w:rsidRDefault="006D5AC3" w:rsidP="006D5AC3">
      <w:pPr>
        <w:numPr>
          <w:ilvl w:val="0"/>
          <w:numId w:val="2"/>
        </w:numPr>
        <w:spacing w:after="160" w:line="259" w:lineRule="auto"/>
      </w:pPr>
      <w:r w:rsidRPr="006D5AC3">
        <w:t xml:space="preserve">Figure 7.3.3.2-1 provides Rate-Quality curves and BD rate gain for psnr of H.265/HEVC SCC with S3-SCC-01 against H.264/AVC </w:t>
      </w:r>
      <w:del w:id="104" w:author="Lukasz Litwic" w:date="2022-08-11T21:49:00Z">
        <w:r w:rsidRPr="006D5AC3" w:rsidDel="00043514">
          <w:delText xml:space="preserve">HM </w:delText>
        </w:r>
      </w:del>
      <w:ins w:id="105" w:author="Lukasz Litwic" w:date="2022-08-11T21:49:00Z">
        <w:r w:rsidRPr="006D5AC3">
          <w:t xml:space="preserve">JM </w:t>
        </w:r>
      </w:ins>
      <w:r w:rsidRPr="006D5AC3">
        <w:t>with configuration S3-JM-01 for reference sequences S3-R02 and S3-R17</w:t>
      </w:r>
    </w:p>
    <w:p w14:paraId="2198502A" w14:textId="77777777" w:rsidR="006D5AC3" w:rsidRPr="006D5AC3" w:rsidRDefault="006D5AC3" w:rsidP="006D5AC3">
      <w:pPr>
        <w:numPr>
          <w:ilvl w:val="0"/>
          <w:numId w:val="2"/>
        </w:numPr>
        <w:spacing w:after="160" w:line="259" w:lineRule="auto"/>
      </w:pPr>
      <w:r w:rsidRPr="006D5AC3">
        <w:t xml:space="preserve">Figure 7.3.3.2-2 provides Rate-Quality curves and BD rate gain for psnr of H.265/HEVC SCC with S3-SCC-02 against H.264/AVC </w:t>
      </w:r>
      <w:del w:id="106" w:author="Lukasz Litwic" w:date="2022-08-11T21:49:00Z">
        <w:r w:rsidRPr="006D5AC3" w:rsidDel="00043514">
          <w:delText xml:space="preserve">HM </w:delText>
        </w:r>
      </w:del>
      <w:ins w:id="107" w:author="Lukasz Litwic" w:date="2022-08-11T21:49:00Z">
        <w:r w:rsidRPr="006D5AC3">
          <w:t xml:space="preserve">JM </w:t>
        </w:r>
      </w:ins>
      <w:r w:rsidRPr="006D5AC3">
        <w:t>with configuration S3-JM-02 for reference sequences S3-R02 and S3-R17</w:t>
      </w:r>
    </w:p>
    <w:p w14:paraId="6B48145A" w14:textId="77777777" w:rsidR="006D5AC3" w:rsidRPr="006D5AC3" w:rsidRDefault="006D5AC3" w:rsidP="006D5AC3">
      <w:pPr>
        <w:ind w:left="284"/>
        <w:jc w:val="center"/>
        <w:rPr>
          <w:b/>
          <w:u w:val="single"/>
        </w:rPr>
      </w:pPr>
      <w:r w:rsidRPr="006D5AC3">
        <w:rPr>
          <w:noProof/>
        </w:rPr>
        <w:lastRenderedPageBreak/>
        <w:drawing>
          <wp:inline distT="0" distB="0" distL="0" distR="0" wp14:anchorId="7340E539" wp14:editId="1BA6A416">
            <wp:extent cx="2944368" cy="2944368"/>
            <wp:effectExtent l="0" t="0" r="8890" b="8890"/>
            <wp:docPr id="261" name="Picture 26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Picture 261" descr="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r w:rsidRPr="006D5AC3">
        <w:rPr>
          <w:b/>
          <w:noProof/>
          <w:u w:val="single"/>
        </w:rPr>
        <w:drawing>
          <wp:inline distT="0" distB="0" distL="0" distR="0" wp14:anchorId="62F19484" wp14:editId="68DB7274">
            <wp:extent cx="2944368" cy="2944368"/>
            <wp:effectExtent l="0" t="0" r="8890" b="8890"/>
            <wp:docPr id="262" name="Picture 26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Picture 262" descr="Chart, line 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p>
    <w:p w14:paraId="4741C146" w14:textId="77777777" w:rsidR="006D5AC3" w:rsidRPr="006D5AC3" w:rsidRDefault="006D5AC3" w:rsidP="006D5AC3">
      <w:pPr>
        <w:keepNext/>
        <w:keepLines/>
        <w:spacing w:before="60"/>
        <w:jc w:val="center"/>
        <w:rPr>
          <w:rFonts w:ascii="Arial" w:hAnsi="Arial"/>
          <w:b/>
        </w:rPr>
      </w:pPr>
      <w:r w:rsidRPr="006D5AC3">
        <w:rPr>
          <w:rFonts w:ascii="Arial" w:hAnsi="Arial"/>
          <w:b/>
        </w:rPr>
        <w:t xml:space="preserve">Figure 7.3.3.2-1 Rate-Quality curves and BD rate gain for psnr of H.265/HEVC SCC with S3-SCC-01 against H.264/AVC </w:t>
      </w:r>
      <w:del w:id="108" w:author="Lukasz Litwic" w:date="2022-08-11T21:49:00Z">
        <w:r w:rsidRPr="006D5AC3" w:rsidDel="00043514">
          <w:rPr>
            <w:rFonts w:ascii="Arial" w:hAnsi="Arial"/>
            <w:b/>
          </w:rPr>
          <w:delText xml:space="preserve">HM </w:delText>
        </w:r>
      </w:del>
      <w:ins w:id="109" w:author="Lukasz Litwic" w:date="2022-08-11T21:49:00Z">
        <w:r w:rsidRPr="006D5AC3">
          <w:rPr>
            <w:rFonts w:ascii="Arial" w:hAnsi="Arial"/>
            <w:b/>
          </w:rPr>
          <w:t xml:space="preserve">JM </w:t>
        </w:r>
      </w:ins>
      <w:r w:rsidRPr="006D5AC3">
        <w:rPr>
          <w:rFonts w:ascii="Arial" w:hAnsi="Arial"/>
          <w:b/>
        </w:rPr>
        <w:t>with configuration S3-JM-01 for reference sequences S3-R02 and S3-R17</w:t>
      </w:r>
    </w:p>
    <w:p w14:paraId="40A06895" w14:textId="77777777" w:rsidR="006D5AC3" w:rsidRPr="006D5AC3" w:rsidRDefault="006D5AC3" w:rsidP="006D5AC3">
      <w:pPr>
        <w:keepNext/>
        <w:keepLines/>
        <w:spacing w:before="60"/>
        <w:jc w:val="center"/>
        <w:rPr>
          <w:rFonts w:ascii="Arial" w:hAnsi="Arial"/>
          <w:b/>
        </w:rPr>
      </w:pPr>
      <w:r w:rsidRPr="006D5AC3">
        <w:rPr>
          <w:rFonts w:ascii="Arial" w:hAnsi="Arial"/>
          <w:b/>
          <w:noProof/>
        </w:rPr>
        <w:drawing>
          <wp:inline distT="0" distB="0" distL="0" distR="0" wp14:anchorId="45C2B890" wp14:editId="5A2F3FC8">
            <wp:extent cx="2898667" cy="2898667"/>
            <wp:effectExtent l="0" t="0" r="0" b="0"/>
            <wp:docPr id="154" name="Picture 15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4" descr="Chart, line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03442" cy="2903442"/>
                    </a:xfrm>
                    <a:prstGeom prst="rect">
                      <a:avLst/>
                    </a:prstGeom>
                    <a:noFill/>
                    <a:ln>
                      <a:noFill/>
                    </a:ln>
                  </pic:spPr>
                </pic:pic>
              </a:graphicData>
            </a:graphic>
          </wp:inline>
        </w:drawing>
      </w:r>
      <w:r w:rsidRPr="006D5AC3">
        <w:rPr>
          <w:rFonts w:ascii="Arial" w:hAnsi="Arial"/>
          <w:noProof/>
          <w:u w:val="single"/>
        </w:rPr>
        <w:drawing>
          <wp:inline distT="0" distB="0" distL="0" distR="0" wp14:anchorId="61AEC2D5" wp14:editId="087543CB">
            <wp:extent cx="2889358" cy="2889358"/>
            <wp:effectExtent l="0" t="0" r="6350" b="6350"/>
            <wp:docPr id="152" name="Picture 15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icture 152" descr="Chart&#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8762" cy="2898762"/>
                    </a:xfrm>
                    <a:prstGeom prst="rect">
                      <a:avLst/>
                    </a:prstGeom>
                    <a:noFill/>
                    <a:ln>
                      <a:noFill/>
                    </a:ln>
                  </pic:spPr>
                </pic:pic>
              </a:graphicData>
            </a:graphic>
          </wp:inline>
        </w:drawing>
      </w:r>
    </w:p>
    <w:p w14:paraId="64D8E0E9" w14:textId="77777777" w:rsidR="006D5AC3" w:rsidRPr="006D5AC3" w:rsidRDefault="006D5AC3" w:rsidP="006D5AC3">
      <w:pPr>
        <w:keepNext/>
        <w:keepLines/>
        <w:spacing w:before="60"/>
        <w:jc w:val="center"/>
        <w:rPr>
          <w:rFonts w:ascii="Arial" w:hAnsi="Arial"/>
          <w:b/>
        </w:rPr>
      </w:pPr>
      <w:r w:rsidRPr="006D5AC3">
        <w:rPr>
          <w:rFonts w:ascii="Arial" w:hAnsi="Arial"/>
          <w:b/>
        </w:rPr>
        <w:t xml:space="preserve">Figure 7.3.3.2-2 Rate-Quality curves and BD rate gain for psnr of H.265/HEVC SCC with S3-SCC-02 against H.264/AVC </w:t>
      </w:r>
      <w:del w:id="110" w:author="Lukasz Litwic" w:date="2022-08-11T21:50:00Z">
        <w:r w:rsidRPr="006D5AC3" w:rsidDel="00043514">
          <w:rPr>
            <w:rFonts w:ascii="Arial" w:hAnsi="Arial"/>
            <w:b/>
          </w:rPr>
          <w:delText xml:space="preserve">HM </w:delText>
        </w:r>
      </w:del>
      <w:ins w:id="111" w:author="Lukasz Litwic" w:date="2022-08-11T21:50:00Z">
        <w:r w:rsidRPr="006D5AC3">
          <w:rPr>
            <w:rFonts w:ascii="Arial" w:hAnsi="Arial"/>
            <w:b/>
          </w:rPr>
          <w:t xml:space="preserve">JM </w:t>
        </w:r>
      </w:ins>
      <w:r w:rsidRPr="006D5AC3">
        <w:rPr>
          <w:rFonts w:ascii="Arial" w:hAnsi="Arial"/>
          <w:b/>
        </w:rPr>
        <w:t>with configuration S3-JM-02 for reference sequences S3-R02 and S3-R17</w:t>
      </w:r>
    </w:p>
    <w:p w14:paraId="6F39411B" w14:textId="77777777" w:rsidR="006D5AC3" w:rsidRPr="006D5AC3" w:rsidRDefault="006D5AC3" w:rsidP="006D5AC3">
      <w:r w:rsidRPr="006D5AC3">
        <w:t>All Rate-Quality curves and BD rate gain plots are provided in the attachment as well as online here https://dash-large-files.akamaized.net/WAVE/3GPP/5GVideo/Bitstreams/Scenario-3-Screen/265/Characterization/.</w:t>
      </w:r>
    </w:p>
    <w:p w14:paraId="02838952" w14:textId="77777777" w:rsidR="006D5AC3" w:rsidRPr="006D5AC3" w:rsidRDefault="006D5AC3" w:rsidP="006D5AC3">
      <w:pPr>
        <w:keepNext/>
        <w:keepLines/>
        <w:spacing w:before="120"/>
        <w:ind w:left="1418" w:hanging="1418"/>
        <w:outlineLvl w:val="3"/>
        <w:rPr>
          <w:rFonts w:ascii="Arial" w:hAnsi="Arial"/>
          <w:sz w:val="24"/>
        </w:rPr>
      </w:pPr>
      <w:bookmarkStart w:id="112" w:name="_Toc104459344"/>
      <w:r w:rsidRPr="006D5AC3">
        <w:rPr>
          <w:rFonts w:ascii="Arial" w:hAnsi="Arial"/>
          <w:sz w:val="24"/>
        </w:rPr>
        <w:t>7.3.3.3</w:t>
      </w:r>
      <w:r w:rsidRPr="006D5AC3">
        <w:rPr>
          <w:rFonts w:ascii="Arial" w:hAnsi="Arial"/>
          <w:sz w:val="24"/>
        </w:rPr>
        <w:tab/>
        <w:t>Scenario 5: Online Gaming</w:t>
      </w:r>
      <w:bookmarkEnd w:id="112"/>
    </w:p>
    <w:p w14:paraId="0B37C078" w14:textId="77777777" w:rsidR="006D5AC3" w:rsidRPr="006D5AC3" w:rsidRDefault="006D5AC3" w:rsidP="006D5AC3">
      <w:r w:rsidRPr="006D5AC3">
        <w:t xml:space="preserve">This clause provides characterization of H.265/HEVC SCC mode configurations against H.264/AVC for Scenario 5 Online Gaming. In particular, </w:t>
      </w:r>
    </w:p>
    <w:p w14:paraId="74DF7F7A" w14:textId="77777777" w:rsidR="006D5AC3" w:rsidRPr="006D5AC3" w:rsidRDefault="006D5AC3" w:rsidP="006D5AC3">
      <w:pPr>
        <w:numPr>
          <w:ilvl w:val="0"/>
          <w:numId w:val="2"/>
        </w:numPr>
        <w:spacing w:after="160" w:line="259" w:lineRule="auto"/>
      </w:pPr>
      <w:r w:rsidRPr="006D5AC3">
        <w:t xml:space="preserve">Table 7.3.3.3-1 provides the BD rate gain of H.265/HEVC SCC with S5-SCC-01 against H.264/AVC </w:t>
      </w:r>
      <w:ins w:id="113" w:author="Lukasz Litwic" w:date="2022-08-11T21:50:00Z">
        <w:r w:rsidRPr="006D5AC3">
          <w:t xml:space="preserve">JM </w:t>
        </w:r>
      </w:ins>
      <w:r w:rsidRPr="006D5AC3">
        <w:t>with configuration S5-JM-01, i.e. with the online gaming scenario reference sequences and no RA.</w:t>
      </w:r>
    </w:p>
    <w:p w14:paraId="3D2A71E2" w14:textId="77777777" w:rsidR="006D5AC3" w:rsidRPr="006D5AC3" w:rsidRDefault="006D5AC3" w:rsidP="006D5AC3">
      <w:pPr>
        <w:numPr>
          <w:ilvl w:val="0"/>
          <w:numId w:val="2"/>
        </w:numPr>
        <w:spacing w:after="160" w:line="259" w:lineRule="auto"/>
      </w:pPr>
      <w:r w:rsidRPr="006D5AC3">
        <w:t xml:space="preserve">Table 7.3.3.3-2 provides the BD rate gain of H.265/HEVC SCC with S5-SCC-02 against H.264/AVC </w:t>
      </w:r>
      <w:ins w:id="114" w:author="Lukasz Litwic" w:date="2022-08-11T21:50:00Z">
        <w:r w:rsidRPr="006D5AC3">
          <w:t xml:space="preserve">JM </w:t>
        </w:r>
      </w:ins>
      <w:r w:rsidRPr="006D5AC3">
        <w:t>with configuration S5-JM-02, i.e. with the online gaming scenario reference sequences with fixed Intra every second.</w:t>
      </w:r>
    </w:p>
    <w:p w14:paraId="205FBE80" w14:textId="77777777" w:rsidR="006D5AC3" w:rsidRPr="006D5AC3" w:rsidRDefault="006D5AC3" w:rsidP="006D5AC3">
      <w:pPr>
        <w:keepNext/>
        <w:keepLines/>
        <w:spacing w:before="60"/>
        <w:ind w:left="284"/>
        <w:jc w:val="center"/>
        <w:rPr>
          <w:rFonts w:ascii="Arial" w:hAnsi="Arial"/>
          <w:b/>
        </w:rPr>
      </w:pPr>
      <w:r w:rsidRPr="006D5AC3">
        <w:rPr>
          <w:rFonts w:ascii="Arial" w:hAnsi="Arial"/>
          <w:b/>
        </w:rPr>
        <w:lastRenderedPageBreak/>
        <w:t xml:space="preserve">Table 7.3.3.3-1 BD rate gain of H.265/HEVC SCC with S5-SCC-01 against H.264/AVC </w:t>
      </w:r>
      <w:ins w:id="115" w:author="Lukasz Litwic" w:date="2022-08-11T21:50:00Z">
        <w:r w:rsidRPr="006D5AC3">
          <w:rPr>
            <w:rFonts w:ascii="Arial" w:hAnsi="Arial"/>
            <w:b/>
          </w:rPr>
          <w:t xml:space="preserve">JM </w:t>
        </w:r>
      </w:ins>
      <w:r w:rsidRPr="006D5AC3">
        <w:rPr>
          <w:rFonts w:ascii="Arial" w:hAnsi="Arial"/>
          <w:b/>
        </w:rPr>
        <w:t>with configuration S5-JM-01, i.e. with the online gaming scenario reference sequences and no RA</w:t>
      </w:r>
    </w:p>
    <w:tbl>
      <w:tblPr>
        <w:tblStyle w:val="GridTable5Dark-Accent3"/>
        <w:tblW w:w="0" w:type="auto"/>
        <w:jc w:val="center"/>
        <w:tblLook w:val="04A0" w:firstRow="1" w:lastRow="0" w:firstColumn="1" w:lastColumn="0" w:noHBand="0" w:noVBand="1"/>
      </w:tblPr>
      <w:tblGrid>
        <w:gridCol w:w="2162"/>
        <w:gridCol w:w="2039"/>
        <w:gridCol w:w="650"/>
        <w:gridCol w:w="872"/>
      </w:tblGrid>
      <w:tr w:rsidR="006D5AC3" w:rsidRPr="006D5AC3" w14:paraId="6519CA29"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41BEE59"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Reference sequence</w:t>
            </w:r>
          </w:p>
        </w:tc>
        <w:tc>
          <w:tcPr>
            <w:tcW w:w="0" w:type="auto"/>
            <w:tcBorders>
              <w:bottom w:val="single" w:sz="4" w:space="0" w:color="FFFFFF"/>
            </w:tcBorders>
            <w:hideMark/>
          </w:tcPr>
          <w:p w14:paraId="0E938881"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Name</w:t>
            </w:r>
          </w:p>
        </w:tc>
        <w:tc>
          <w:tcPr>
            <w:tcW w:w="0" w:type="auto"/>
            <w:tcBorders>
              <w:bottom w:val="single" w:sz="4" w:space="0" w:color="FFFFFF"/>
            </w:tcBorders>
            <w:hideMark/>
          </w:tcPr>
          <w:p w14:paraId="4CE86ADE"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psnr</w:t>
            </w:r>
          </w:p>
        </w:tc>
        <w:tc>
          <w:tcPr>
            <w:tcW w:w="0" w:type="auto"/>
            <w:tcBorders>
              <w:bottom w:val="single" w:sz="4" w:space="0" w:color="FFFFFF"/>
            </w:tcBorders>
            <w:hideMark/>
          </w:tcPr>
          <w:p w14:paraId="0B58B4B9"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y_psnr</w:t>
            </w:r>
          </w:p>
        </w:tc>
      </w:tr>
      <w:tr w:rsidR="006D5AC3" w:rsidRPr="006D5AC3" w14:paraId="16B3EE29"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6D8680"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69CD9CC9"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004C561"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14E578"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44.7</w:t>
            </w:r>
          </w:p>
        </w:tc>
      </w:tr>
      <w:tr w:rsidR="006D5AC3" w:rsidRPr="006D5AC3" w14:paraId="03C4C01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C44BE7"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78A0887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9F9212"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36.7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B3A4C4"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35.2</w:t>
            </w:r>
          </w:p>
        </w:tc>
      </w:tr>
      <w:tr w:rsidR="006D5AC3" w:rsidRPr="006D5AC3" w14:paraId="1C80A587"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09A70B"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435A1A6D"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B4A1BC"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AD96D8"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44.4</w:t>
            </w:r>
          </w:p>
        </w:tc>
      </w:tr>
      <w:tr w:rsidR="006D5AC3" w:rsidRPr="006D5AC3" w14:paraId="659E351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5AE358"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4FD05C64"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7555BA"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52.7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667B8A"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52.7</w:t>
            </w:r>
          </w:p>
        </w:tc>
      </w:tr>
      <w:tr w:rsidR="006D5AC3" w:rsidRPr="006D5AC3" w14:paraId="272E6903"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67E35E"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98A341D"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FE0166"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48.3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886242"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48.1</w:t>
            </w:r>
          </w:p>
        </w:tc>
      </w:tr>
      <w:tr w:rsidR="006D5AC3" w:rsidRPr="006D5AC3" w14:paraId="57CC243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7F70F5"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461D2AD0"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005629"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F6529C"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24.6</w:t>
            </w:r>
          </w:p>
        </w:tc>
      </w:tr>
      <w:tr w:rsidR="006D5AC3" w:rsidRPr="006D5AC3" w14:paraId="7AD09271"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95D0B5"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0774863A"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4E03B6"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39.3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7F13022"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36.7</w:t>
            </w:r>
          </w:p>
        </w:tc>
      </w:tr>
      <w:tr w:rsidR="006D5AC3" w:rsidRPr="006D5AC3" w14:paraId="71DE4FC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8EF043"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3CA413E1"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D9B7AE6"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33.5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C6B36D"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33.2</w:t>
            </w:r>
          </w:p>
        </w:tc>
      </w:tr>
      <w:tr w:rsidR="006D5AC3" w:rsidRPr="006D5AC3" w14:paraId="6D795AF5"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A6CCA5"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205C9DB"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31DB066"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050ABA"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39.1</w:t>
            </w:r>
          </w:p>
        </w:tc>
      </w:tr>
      <w:tr w:rsidR="006D5AC3" w:rsidRPr="006D5AC3" w14:paraId="6DCF1FD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A35D97"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0D4A5BFA"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B72B6E"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49.8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0A2235"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48.7</w:t>
            </w:r>
          </w:p>
        </w:tc>
      </w:tr>
      <w:tr w:rsidR="006D5AC3" w:rsidRPr="006D5AC3" w14:paraId="27BE6084"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05A472"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7982705E"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1DC6E1"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39.3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635B9D"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34.2</w:t>
            </w:r>
          </w:p>
        </w:tc>
      </w:tr>
      <w:tr w:rsidR="006D5AC3" w:rsidRPr="006D5AC3" w14:paraId="732E73B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89708F"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CAFF82A"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D03168"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56.5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044DEE"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52.4</w:t>
            </w:r>
          </w:p>
        </w:tc>
      </w:tr>
      <w:tr w:rsidR="006D5AC3" w:rsidRPr="006D5AC3" w14:paraId="2E3D6D6A"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19D532"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7214D579"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4E7BE5"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F3BA42"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44.5</w:t>
            </w:r>
          </w:p>
        </w:tc>
      </w:tr>
      <w:tr w:rsidR="006D5AC3" w:rsidRPr="006D5AC3" w14:paraId="46D5404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59B43AB"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07FA78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C4AA68F"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25.4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6E47E7C"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24.6</w:t>
            </w:r>
          </w:p>
        </w:tc>
      </w:tr>
      <w:tr w:rsidR="006D5AC3" w:rsidRPr="006D5AC3" w14:paraId="03DCC2D5"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0FA67A"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972897C"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113AED"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56.5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0E90FC"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52.7</w:t>
            </w:r>
          </w:p>
        </w:tc>
      </w:tr>
      <w:tr w:rsidR="006D5AC3" w:rsidRPr="006D5AC3" w14:paraId="035E375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72B0A19"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92F2BB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AC5FA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43.1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DE332E"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41.4</w:t>
            </w:r>
          </w:p>
        </w:tc>
      </w:tr>
    </w:tbl>
    <w:p w14:paraId="507CF378" w14:textId="77777777" w:rsidR="006D5AC3" w:rsidRPr="006D5AC3" w:rsidRDefault="006D5AC3" w:rsidP="006D5AC3">
      <w:pPr>
        <w:keepLines/>
        <w:rPr>
          <w:color w:val="FF0000"/>
        </w:rPr>
      </w:pPr>
    </w:p>
    <w:p w14:paraId="649522A6" w14:textId="77777777" w:rsidR="006D5AC3" w:rsidRPr="006D5AC3" w:rsidRDefault="006D5AC3" w:rsidP="006D5AC3">
      <w:pPr>
        <w:keepNext/>
        <w:keepLines/>
        <w:spacing w:before="60"/>
        <w:ind w:left="284"/>
        <w:jc w:val="center"/>
        <w:rPr>
          <w:rFonts w:ascii="Arial" w:hAnsi="Arial"/>
          <w:b/>
        </w:rPr>
      </w:pPr>
      <w:r w:rsidRPr="006D5AC3">
        <w:rPr>
          <w:rFonts w:ascii="Arial" w:hAnsi="Arial"/>
          <w:b/>
        </w:rPr>
        <w:t xml:space="preserve">Table 7.3.3.3-2 BD rate gain of H.265/HEVC SCC with S5-SCC-02 against H.264/AVC </w:t>
      </w:r>
      <w:ins w:id="116" w:author="Lukasz Litwic" w:date="2022-08-11T21:50:00Z">
        <w:r w:rsidRPr="006D5AC3">
          <w:rPr>
            <w:rFonts w:ascii="Arial" w:hAnsi="Arial"/>
            <w:b/>
          </w:rPr>
          <w:t xml:space="preserve">JM </w:t>
        </w:r>
      </w:ins>
      <w:r w:rsidRPr="006D5AC3">
        <w:rPr>
          <w:rFonts w:ascii="Arial" w:hAnsi="Arial"/>
          <w:b/>
        </w:rPr>
        <w:t>with configuration S5-JM-02, i.e. with the online gaming scenario reference sequences and fixed RA every second and fixed QP</w:t>
      </w:r>
    </w:p>
    <w:tbl>
      <w:tblPr>
        <w:tblStyle w:val="GridTable5Dark-Accent3"/>
        <w:tblW w:w="0" w:type="auto"/>
        <w:jc w:val="center"/>
        <w:tblLook w:val="04A0" w:firstRow="1" w:lastRow="0" w:firstColumn="1" w:lastColumn="0" w:noHBand="0" w:noVBand="1"/>
      </w:tblPr>
      <w:tblGrid>
        <w:gridCol w:w="2162"/>
        <w:gridCol w:w="2039"/>
        <w:gridCol w:w="650"/>
        <w:gridCol w:w="872"/>
      </w:tblGrid>
      <w:tr w:rsidR="006D5AC3" w:rsidRPr="006D5AC3" w14:paraId="77E27D00"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85F3543"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Reference sequence</w:t>
            </w:r>
          </w:p>
        </w:tc>
        <w:tc>
          <w:tcPr>
            <w:tcW w:w="0" w:type="auto"/>
            <w:tcBorders>
              <w:bottom w:val="single" w:sz="4" w:space="0" w:color="FFFFFF"/>
            </w:tcBorders>
            <w:hideMark/>
          </w:tcPr>
          <w:p w14:paraId="078B27F4"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Name</w:t>
            </w:r>
          </w:p>
        </w:tc>
        <w:tc>
          <w:tcPr>
            <w:tcW w:w="0" w:type="auto"/>
            <w:tcBorders>
              <w:bottom w:val="single" w:sz="4" w:space="0" w:color="FFFFFF"/>
            </w:tcBorders>
            <w:hideMark/>
          </w:tcPr>
          <w:p w14:paraId="0088829A"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psnr</w:t>
            </w:r>
          </w:p>
        </w:tc>
        <w:tc>
          <w:tcPr>
            <w:tcW w:w="0" w:type="auto"/>
            <w:tcBorders>
              <w:bottom w:val="single" w:sz="4" w:space="0" w:color="FFFFFF"/>
            </w:tcBorders>
            <w:hideMark/>
          </w:tcPr>
          <w:p w14:paraId="100701F3"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y_psnr</w:t>
            </w:r>
          </w:p>
        </w:tc>
      </w:tr>
      <w:tr w:rsidR="006D5AC3" w:rsidRPr="006D5AC3" w14:paraId="537437DB"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E25768"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4401050"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8BEBD9B"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33.2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7CB68E"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33.3</w:t>
            </w:r>
          </w:p>
        </w:tc>
      </w:tr>
      <w:tr w:rsidR="006D5AC3" w:rsidRPr="006D5AC3" w14:paraId="374C535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8FB755"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0790B80"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BAFC40"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6BF96B"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27.5</w:t>
            </w:r>
          </w:p>
        </w:tc>
      </w:tr>
      <w:tr w:rsidR="006D5AC3" w:rsidRPr="006D5AC3" w14:paraId="0BFBA7ED"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26FA4B"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05CCB1E"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E8F665"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4158E1"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35.4</w:t>
            </w:r>
          </w:p>
        </w:tc>
      </w:tr>
      <w:tr w:rsidR="006D5AC3" w:rsidRPr="006D5AC3" w14:paraId="4EA5BC0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65F00F"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1B75BCB"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496D9D"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43.1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FEE50B"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43.9</w:t>
            </w:r>
          </w:p>
        </w:tc>
      </w:tr>
      <w:tr w:rsidR="006D5AC3" w:rsidRPr="006D5AC3" w14:paraId="0596C42F"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2A2025"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620049B"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5D8DFF"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1D2163"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42.1</w:t>
            </w:r>
          </w:p>
        </w:tc>
      </w:tr>
      <w:tr w:rsidR="006D5AC3" w:rsidRPr="006D5AC3" w14:paraId="360799E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F1043D"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03C3E5F"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31B4C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22.9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7F11035"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22.7</w:t>
            </w:r>
          </w:p>
        </w:tc>
      </w:tr>
      <w:tr w:rsidR="006D5AC3" w:rsidRPr="006D5AC3" w14:paraId="7437FBB8"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A7BB75"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29CF6C78"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80FFD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28.8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0E31F6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27.8</w:t>
            </w:r>
          </w:p>
        </w:tc>
      </w:tr>
      <w:tr w:rsidR="006D5AC3" w:rsidRPr="006D5AC3" w14:paraId="0C506FC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C0AB1F"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4717FAE"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3C11A0"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7CF1AE"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24.6</w:t>
            </w:r>
          </w:p>
        </w:tc>
      </w:tr>
      <w:tr w:rsidR="006D5AC3" w:rsidRPr="006D5AC3" w14:paraId="609AB0DB"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DD481E"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8244F10"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F9DA13"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33.8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2FECC3"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33.7</w:t>
            </w:r>
          </w:p>
        </w:tc>
      </w:tr>
      <w:tr w:rsidR="006D5AC3" w:rsidRPr="006D5AC3" w14:paraId="0A413D9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7FAE5C"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2250C00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E2FC99"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40.4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013454"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39.4</w:t>
            </w:r>
          </w:p>
        </w:tc>
      </w:tr>
      <w:tr w:rsidR="006D5AC3" w:rsidRPr="006D5AC3" w14:paraId="4D346DC4"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E4200D"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1AE388F"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BCBBBC"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38.3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7B09D1"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35.0</w:t>
            </w:r>
          </w:p>
        </w:tc>
      </w:tr>
      <w:tr w:rsidR="006D5AC3" w:rsidRPr="006D5AC3" w14:paraId="613C401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63E60C"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67D3F23"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EC0764"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43.5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E473D4"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41.5</w:t>
            </w:r>
          </w:p>
        </w:tc>
      </w:tr>
      <w:tr w:rsidR="006D5AC3" w:rsidRPr="006D5AC3" w14:paraId="09995BE9"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739569"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7037BBED"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316AAF"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34.5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D6918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32.9</w:t>
            </w:r>
          </w:p>
        </w:tc>
      </w:tr>
      <w:tr w:rsidR="006D5AC3" w:rsidRPr="006D5AC3" w14:paraId="7A4A664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B679CEF"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0FC6BDF"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EC304D4"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22.9</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A9D2968"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22.7</w:t>
            </w:r>
          </w:p>
        </w:tc>
      </w:tr>
      <w:tr w:rsidR="006D5AC3" w:rsidRPr="006D5AC3" w14:paraId="5595E5C5"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438AFE"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137DEDC"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76D5451"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43.5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48A2AF"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43.9</w:t>
            </w:r>
          </w:p>
        </w:tc>
      </w:tr>
      <w:tr w:rsidR="006D5AC3" w:rsidRPr="006D5AC3" w14:paraId="1119398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29C9A5E"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CDB0640"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8BBA0F"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34.4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6DD88D"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33.8</w:t>
            </w:r>
          </w:p>
        </w:tc>
      </w:tr>
    </w:tbl>
    <w:p w14:paraId="0FC061D0" w14:textId="77777777" w:rsidR="006D5AC3" w:rsidRPr="006D5AC3" w:rsidRDefault="006D5AC3" w:rsidP="006D5AC3"/>
    <w:p w14:paraId="627513E8" w14:textId="77777777" w:rsidR="006D5AC3" w:rsidRPr="006D5AC3" w:rsidRDefault="006D5AC3" w:rsidP="006D5AC3">
      <w:r w:rsidRPr="006D5AC3">
        <w:t xml:space="preserve">As an example, </w:t>
      </w:r>
    </w:p>
    <w:p w14:paraId="40899B56" w14:textId="77777777" w:rsidR="006D5AC3" w:rsidRPr="006D5AC3" w:rsidRDefault="006D5AC3" w:rsidP="006D5AC3">
      <w:pPr>
        <w:numPr>
          <w:ilvl w:val="0"/>
          <w:numId w:val="2"/>
        </w:numPr>
        <w:spacing w:after="160" w:line="259" w:lineRule="auto"/>
      </w:pPr>
      <w:r w:rsidRPr="006D5AC3">
        <w:t xml:space="preserve">Figure 7.3.3.3-1 provides Rate-Quality curves and BD rate gain for psnr of H.265/HEVC SCC with S5-SCC-01 against H.264/AVC </w:t>
      </w:r>
      <w:del w:id="117" w:author="Lukasz Litwic" w:date="2022-08-11T21:50:00Z">
        <w:r w:rsidRPr="006D5AC3" w:rsidDel="00DC0FB7">
          <w:delText xml:space="preserve">HM </w:delText>
        </w:r>
      </w:del>
      <w:ins w:id="118" w:author="Lukasz Litwic" w:date="2022-08-11T21:50:00Z">
        <w:r w:rsidRPr="006D5AC3">
          <w:t xml:space="preserve">JM </w:t>
        </w:r>
      </w:ins>
      <w:r w:rsidRPr="006D5AC3">
        <w:t>with configuration S5-JM-01 for reference sequences S5-R01 and S5-R04</w:t>
      </w:r>
    </w:p>
    <w:p w14:paraId="7A19118C" w14:textId="77777777" w:rsidR="006D5AC3" w:rsidRPr="006D5AC3" w:rsidRDefault="006D5AC3" w:rsidP="006D5AC3">
      <w:pPr>
        <w:numPr>
          <w:ilvl w:val="0"/>
          <w:numId w:val="2"/>
        </w:numPr>
        <w:spacing w:after="160" w:line="259" w:lineRule="auto"/>
      </w:pPr>
      <w:r w:rsidRPr="006D5AC3">
        <w:t xml:space="preserve">Figure 7.3.3.3-2 provides Rate-Quality curves and BD rate gain for psnr of H.265/HEVC SCC with S5-SCC-02 against H.264/AVC </w:t>
      </w:r>
      <w:del w:id="119" w:author="Lukasz Litwic" w:date="2022-08-11T21:50:00Z">
        <w:r w:rsidRPr="006D5AC3" w:rsidDel="00DC0FB7">
          <w:delText xml:space="preserve">HM </w:delText>
        </w:r>
      </w:del>
      <w:ins w:id="120" w:author="Lukasz Litwic" w:date="2022-08-11T21:50:00Z">
        <w:r w:rsidRPr="006D5AC3">
          <w:t xml:space="preserve">JM </w:t>
        </w:r>
      </w:ins>
      <w:r w:rsidRPr="006D5AC3">
        <w:t>with configuration S5-JM-02 for reference sequences S5-R01 and S5-R04</w:t>
      </w:r>
    </w:p>
    <w:p w14:paraId="2EC329DD" w14:textId="77777777" w:rsidR="006D5AC3" w:rsidRPr="006D5AC3" w:rsidRDefault="006D5AC3" w:rsidP="006D5AC3">
      <w:pPr>
        <w:ind w:left="284"/>
        <w:jc w:val="center"/>
        <w:rPr>
          <w:b/>
        </w:rPr>
      </w:pPr>
      <w:r w:rsidRPr="006D5AC3">
        <w:rPr>
          <w:b/>
          <w:noProof/>
        </w:rPr>
        <w:lastRenderedPageBreak/>
        <w:drawing>
          <wp:inline distT="0" distB="0" distL="0" distR="0" wp14:anchorId="15B67121" wp14:editId="131EC32D">
            <wp:extent cx="2944368" cy="2944368"/>
            <wp:effectExtent l="0" t="0" r="8890" b="8890"/>
            <wp:docPr id="273" name="Picture 27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273" descr="Chart, line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r w:rsidRPr="006D5AC3">
        <w:rPr>
          <w:b/>
          <w:noProof/>
        </w:rPr>
        <w:drawing>
          <wp:inline distT="0" distB="0" distL="0" distR="0" wp14:anchorId="1E325411" wp14:editId="0BCFC4EE">
            <wp:extent cx="2944368" cy="2944368"/>
            <wp:effectExtent l="0" t="0" r="8890" b="8890"/>
            <wp:docPr id="274" name="Picture 27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Picture 274" descr="Chart, line chart&#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p>
    <w:p w14:paraId="1029BC75" w14:textId="77777777" w:rsidR="006D5AC3" w:rsidRPr="006D5AC3" w:rsidRDefault="006D5AC3" w:rsidP="006D5AC3">
      <w:pPr>
        <w:keepNext/>
        <w:keepLines/>
        <w:spacing w:before="60"/>
        <w:jc w:val="center"/>
        <w:rPr>
          <w:rFonts w:ascii="Arial" w:hAnsi="Arial"/>
          <w:b/>
        </w:rPr>
      </w:pPr>
      <w:r w:rsidRPr="006D5AC3">
        <w:rPr>
          <w:rFonts w:ascii="Arial" w:hAnsi="Arial"/>
          <w:b/>
        </w:rPr>
        <w:t xml:space="preserve">Figure 7.3.3.3-1 Rate-Quality curves and BD rate gain for psnr of H.265/HEVC SCC with S5-SCC-01 against H.264/AVC </w:t>
      </w:r>
      <w:del w:id="121" w:author="Lukasz Litwic" w:date="2022-08-11T21:50:00Z">
        <w:r w:rsidRPr="006D5AC3" w:rsidDel="00DC0FB7">
          <w:rPr>
            <w:rFonts w:ascii="Arial" w:hAnsi="Arial"/>
            <w:b/>
          </w:rPr>
          <w:delText xml:space="preserve">HM </w:delText>
        </w:r>
      </w:del>
      <w:ins w:id="122" w:author="Lukasz Litwic" w:date="2022-08-11T21:50:00Z">
        <w:r w:rsidRPr="006D5AC3">
          <w:rPr>
            <w:rFonts w:ascii="Arial" w:hAnsi="Arial"/>
            <w:b/>
          </w:rPr>
          <w:t xml:space="preserve">JM </w:t>
        </w:r>
      </w:ins>
      <w:r w:rsidRPr="006D5AC3">
        <w:rPr>
          <w:rFonts w:ascii="Arial" w:hAnsi="Arial"/>
          <w:b/>
        </w:rPr>
        <w:t>with configuration S5-JM-01 for reference sequences S5-R01 and S5-R04</w:t>
      </w:r>
    </w:p>
    <w:p w14:paraId="2C2F9EAF" w14:textId="77777777" w:rsidR="006D5AC3" w:rsidRPr="006D5AC3" w:rsidRDefault="006D5AC3" w:rsidP="006D5AC3">
      <w:pPr>
        <w:keepNext/>
        <w:keepLines/>
        <w:spacing w:before="60"/>
        <w:jc w:val="center"/>
        <w:rPr>
          <w:rFonts w:ascii="Arial" w:hAnsi="Arial"/>
          <w:b/>
        </w:rPr>
      </w:pPr>
      <w:r w:rsidRPr="006D5AC3">
        <w:rPr>
          <w:rFonts w:ascii="Arial" w:hAnsi="Arial"/>
          <w:b/>
          <w:noProof/>
        </w:rPr>
        <w:drawing>
          <wp:inline distT="0" distB="0" distL="0" distR="0" wp14:anchorId="3CC28D24" wp14:editId="0EAD7E24">
            <wp:extent cx="2944368" cy="2944368"/>
            <wp:effectExtent l="0" t="0" r="8890" b="8890"/>
            <wp:docPr id="85" name="Picture 8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Chart&#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r w:rsidRPr="006D5AC3">
        <w:rPr>
          <w:rFonts w:ascii="Arial" w:hAnsi="Arial"/>
          <w:b/>
          <w:noProof/>
        </w:rPr>
        <w:drawing>
          <wp:inline distT="0" distB="0" distL="0" distR="0" wp14:anchorId="30CCD94F" wp14:editId="3DB98850">
            <wp:extent cx="2944368" cy="2944368"/>
            <wp:effectExtent l="0" t="0" r="8890" b="8890"/>
            <wp:docPr id="87" name="Picture 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Chart, line chart&#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p>
    <w:p w14:paraId="39E772AC" w14:textId="77777777" w:rsidR="006D5AC3" w:rsidRPr="006D5AC3" w:rsidRDefault="006D5AC3" w:rsidP="006D5AC3">
      <w:pPr>
        <w:keepNext/>
        <w:keepLines/>
        <w:spacing w:before="60"/>
        <w:jc w:val="center"/>
        <w:rPr>
          <w:rFonts w:ascii="Arial" w:hAnsi="Arial"/>
          <w:b/>
        </w:rPr>
      </w:pPr>
      <w:r w:rsidRPr="006D5AC3">
        <w:rPr>
          <w:rFonts w:ascii="Arial" w:hAnsi="Arial"/>
          <w:b/>
        </w:rPr>
        <w:t xml:space="preserve">Figure 7.3.3.3-2 Rate-Quality curves and BD rate gain for psnr of H.265/HEVC SCC with S5-SCC-02 against H.264/AVC </w:t>
      </w:r>
      <w:del w:id="123" w:author="Lukasz Litwic" w:date="2022-08-11T21:51:00Z">
        <w:r w:rsidRPr="006D5AC3" w:rsidDel="00046715">
          <w:rPr>
            <w:rFonts w:ascii="Arial" w:hAnsi="Arial"/>
            <w:b/>
          </w:rPr>
          <w:delText xml:space="preserve">HM </w:delText>
        </w:r>
      </w:del>
      <w:ins w:id="124" w:author="Lukasz Litwic" w:date="2022-08-11T21:51:00Z">
        <w:r w:rsidRPr="006D5AC3">
          <w:rPr>
            <w:rFonts w:ascii="Arial" w:hAnsi="Arial"/>
            <w:b/>
          </w:rPr>
          <w:t xml:space="preserve">JM </w:t>
        </w:r>
      </w:ins>
      <w:r w:rsidRPr="006D5AC3">
        <w:rPr>
          <w:rFonts w:ascii="Arial" w:hAnsi="Arial"/>
          <w:b/>
        </w:rPr>
        <w:t>with configuration S5-JM-02 for reference sequences S5-R01 and S5-R04</w:t>
      </w:r>
    </w:p>
    <w:p w14:paraId="7F26F4D1" w14:textId="77777777" w:rsidR="006D5AC3" w:rsidRPr="006D5AC3" w:rsidRDefault="006D5AC3" w:rsidP="006D5AC3">
      <w:r w:rsidRPr="006D5AC3">
        <w:t>All Rate-Quality curves and BD rate gain plots are provided in the attachment as well as online here: https://dash-large-files.akamaized.net/WAVE/3GPP/5GVideo/Bitstreams/Scenario-5-Gaming/265/Characterization/.</w:t>
      </w:r>
    </w:p>
    <w:p w14:paraId="148AE8F2" w14:textId="77777777" w:rsidR="006D5AC3" w:rsidRPr="006D5AC3" w:rsidRDefault="006D5AC3" w:rsidP="006D5AC3">
      <w:pPr>
        <w:keepNext/>
        <w:keepLines/>
        <w:spacing w:before="120"/>
        <w:ind w:left="1418" w:hanging="1418"/>
        <w:outlineLvl w:val="3"/>
        <w:rPr>
          <w:rFonts w:ascii="Arial" w:hAnsi="Arial"/>
          <w:sz w:val="24"/>
        </w:rPr>
      </w:pPr>
      <w:bookmarkStart w:id="125" w:name="_Toc104459345"/>
      <w:r w:rsidRPr="006D5AC3">
        <w:rPr>
          <w:rFonts w:ascii="Arial" w:hAnsi="Arial"/>
          <w:sz w:val="24"/>
        </w:rPr>
        <w:t>7.3.3.4</w:t>
      </w:r>
      <w:r w:rsidRPr="006D5AC3">
        <w:rPr>
          <w:rFonts w:ascii="Arial" w:hAnsi="Arial"/>
          <w:sz w:val="24"/>
        </w:rPr>
        <w:tab/>
        <w:t>Summary</w:t>
      </w:r>
      <w:bookmarkEnd w:id="125"/>
    </w:p>
    <w:p w14:paraId="3017387F" w14:textId="77777777" w:rsidR="006D5AC3" w:rsidRPr="006D5AC3" w:rsidRDefault="006D5AC3" w:rsidP="006D5AC3">
      <w:r w:rsidRPr="006D5AC3">
        <w:t xml:space="preserve">Table 7.3.3.4-1 provides a summary of BD rate gain in psnr and vmaf of H.265/HEVC SCC against H.264/AVC </w:t>
      </w:r>
      <w:ins w:id="126" w:author="Lukasz Litwic" w:date="2022-08-11T21:51:00Z">
        <w:r w:rsidRPr="006D5AC3">
          <w:t xml:space="preserve">JM </w:t>
        </w:r>
      </w:ins>
      <w:r w:rsidRPr="006D5AC3">
        <w:t>for different scenarios and configurations.</w:t>
      </w:r>
    </w:p>
    <w:p w14:paraId="05DF3CE7" w14:textId="77777777" w:rsidR="006D5AC3" w:rsidRPr="006D5AC3" w:rsidRDefault="006D5AC3" w:rsidP="006D5AC3">
      <w:pPr>
        <w:keepNext/>
        <w:keepLines/>
        <w:spacing w:before="60"/>
        <w:ind w:left="284"/>
        <w:jc w:val="center"/>
        <w:rPr>
          <w:rFonts w:ascii="Arial" w:hAnsi="Arial"/>
          <w:b/>
        </w:rPr>
      </w:pPr>
      <w:r w:rsidRPr="006D5AC3">
        <w:rPr>
          <w:rFonts w:ascii="Arial" w:hAnsi="Arial"/>
          <w:b/>
        </w:rPr>
        <w:lastRenderedPageBreak/>
        <w:t>Table 7.3.3.4-1 Summary of BD rate gain in psnr of H.265/HEVC SCC against H.264/AVC</w:t>
      </w:r>
      <w:ins w:id="127" w:author="Lukasz Litwic" w:date="2022-08-11T21:51:00Z">
        <w:r w:rsidRPr="006D5AC3">
          <w:rPr>
            <w:rFonts w:ascii="Arial" w:hAnsi="Arial"/>
            <w:b/>
          </w:rPr>
          <w:t xml:space="preserve"> JM</w:t>
        </w:r>
      </w:ins>
      <w:r w:rsidRPr="006D5AC3">
        <w:rPr>
          <w:rFonts w:ascii="Arial" w:hAnsi="Arial"/>
          <w:b/>
        </w:rPr>
        <w:t xml:space="preserve"> for different scenarios and configurations</w:t>
      </w:r>
    </w:p>
    <w:tbl>
      <w:tblPr>
        <w:tblStyle w:val="GridTable5Dark-Accent3"/>
        <w:tblW w:w="0" w:type="auto"/>
        <w:jc w:val="center"/>
        <w:tblLook w:val="04A0" w:firstRow="1" w:lastRow="0" w:firstColumn="1" w:lastColumn="0" w:noHBand="0" w:noVBand="1"/>
      </w:tblPr>
      <w:tblGrid>
        <w:gridCol w:w="1728"/>
        <w:gridCol w:w="1462"/>
        <w:gridCol w:w="1061"/>
        <w:gridCol w:w="1106"/>
      </w:tblGrid>
      <w:tr w:rsidR="006D5AC3" w:rsidRPr="006D5AC3" w14:paraId="25186ACE"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0301872"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Scenario</w:t>
            </w:r>
          </w:p>
        </w:tc>
        <w:tc>
          <w:tcPr>
            <w:tcW w:w="0" w:type="auto"/>
            <w:tcBorders>
              <w:bottom w:val="single" w:sz="4" w:space="0" w:color="FFFFFF"/>
            </w:tcBorders>
            <w:hideMark/>
          </w:tcPr>
          <w:p w14:paraId="3026C5E6"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average psnr</w:t>
            </w:r>
          </w:p>
        </w:tc>
        <w:tc>
          <w:tcPr>
            <w:tcW w:w="0" w:type="auto"/>
            <w:tcBorders>
              <w:bottom w:val="single" w:sz="4" w:space="0" w:color="FFFFFF"/>
            </w:tcBorders>
            <w:hideMark/>
          </w:tcPr>
          <w:p w14:paraId="5A82E564"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min psnr</w:t>
            </w:r>
          </w:p>
        </w:tc>
        <w:tc>
          <w:tcPr>
            <w:tcW w:w="0" w:type="auto"/>
            <w:tcBorders>
              <w:bottom w:val="single" w:sz="4" w:space="0" w:color="FFFFFF"/>
            </w:tcBorders>
            <w:hideMark/>
          </w:tcPr>
          <w:p w14:paraId="6AA70930" w14:textId="77777777" w:rsidR="006D5AC3" w:rsidRPr="006D5AC3" w:rsidRDefault="006D5AC3" w:rsidP="006D5AC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lang w:val="en-US"/>
              </w:rPr>
              <w:t>max psnr</w:t>
            </w:r>
          </w:p>
        </w:tc>
      </w:tr>
      <w:tr w:rsidR="006D5AC3" w:rsidRPr="006D5AC3" w14:paraId="447CEF9D" w14:textId="77777777" w:rsidTr="006D5AC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C617AF"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 no RA</w:t>
            </w:r>
          </w:p>
        </w:tc>
        <w:tc>
          <w:tcPr>
            <w:tcW w:w="0" w:type="auto"/>
            <w:tcBorders>
              <w:top w:val="single" w:sz="4" w:space="0" w:color="FFFFFF"/>
              <w:left w:val="single" w:sz="4" w:space="0" w:color="FFFFFF"/>
              <w:bottom w:val="single" w:sz="4" w:space="0" w:color="FFFFFF"/>
              <w:right w:val="single" w:sz="4" w:space="0" w:color="FFFFFF"/>
            </w:tcBorders>
            <w:shd w:val="clear" w:color="auto" w:fill="D9D9D9"/>
            <w:hideMark/>
          </w:tcPr>
          <w:p w14:paraId="2E876CEB"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64.3</w:t>
            </w:r>
          </w:p>
        </w:tc>
        <w:tc>
          <w:tcPr>
            <w:tcW w:w="0" w:type="auto"/>
            <w:tcBorders>
              <w:top w:val="single" w:sz="4" w:space="0" w:color="FFFFFF"/>
              <w:left w:val="single" w:sz="4" w:space="0" w:color="FFFFFF"/>
              <w:bottom w:val="single" w:sz="4" w:space="0" w:color="FFFFFF"/>
              <w:right w:val="single" w:sz="4" w:space="0" w:color="FFFFFF"/>
            </w:tcBorders>
            <w:shd w:val="clear" w:color="auto" w:fill="D9D9D9"/>
            <w:vAlign w:val="bottom"/>
            <w:hideMark/>
          </w:tcPr>
          <w:p w14:paraId="1C6A2CC5"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55.3</w:t>
            </w:r>
          </w:p>
        </w:tc>
        <w:tc>
          <w:tcPr>
            <w:tcW w:w="0" w:type="auto"/>
            <w:tcBorders>
              <w:top w:val="single" w:sz="4" w:space="0" w:color="FFFFFF"/>
              <w:left w:val="single" w:sz="4" w:space="0" w:color="FFFFFF"/>
              <w:bottom w:val="single" w:sz="4" w:space="0" w:color="FFFFFF"/>
              <w:right w:val="single" w:sz="4" w:space="0" w:color="FFFFFF"/>
            </w:tcBorders>
            <w:shd w:val="clear" w:color="auto" w:fill="D9D9D9"/>
            <w:vAlign w:val="bottom"/>
            <w:hideMark/>
          </w:tcPr>
          <w:p w14:paraId="30443A4A"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75.7</w:t>
            </w:r>
          </w:p>
        </w:tc>
      </w:tr>
      <w:tr w:rsidR="006D5AC3" w:rsidRPr="006D5AC3" w14:paraId="47F8B122" w14:textId="77777777" w:rsidTr="006D5AC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0145DC"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S3 RA, fixed QP</w:t>
            </w:r>
          </w:p>
        </w:tc>
        <w:tc>
          <w:tcPr>
            <w:tcW w:w="0" w:type="auto"/>
            <w:tcBorders>
              <w:top w:val="single" w:sz="4" w:space="0" w:color="FFFFFF"/>
              <w:left w:val="single" w:sz="4" w:space="0" w:color="FFFFFF"/>
              <w:bottom w:val="single" w:sz="4" w:space="0" w:color="FFFFFF"/>
              <w:right w:val="single" w:sz="4" w:space="0" w:color="FFFFFF"/>
            </w:tcBorders>
            <w:shd w:val="clear" w:color="auto" w:fill="D9D9D9"/>
            <w:hideMark/>
          </w:tcPr>
          <w:p w14:paraId="33E1CB02"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61.2</w:t>
            </w:r>
          </w:p>
        </w:tc>
        <w:tc>
          <w:tcPr>
            <w:tcW w:w="0" w:type="auto"/>
            <w:tcBorders>
              <w:top w:val="single" w:sz="4" w:space="0" w:color="FFFFFF"/>
              <w:left w:val="single" w:sz="4" w:space="0" w:color="FFFFFF"/>
              <w:bottom w:val="single" w:sz="4" w:space="0" w:color="FFFFFF"/>
              <w:right w:val="single" w:sz="4" w:space="0" w:color="FFFFFF"/>
            </w:tcBorders>
            <w:shd w:val="clear" w:color="auto" w:fill="D9D9D9"/>
            <w:vAlign w:val="bottom"/>
            <w:hideMark/>
          </w:tcPr>
          <w:p w14:paraId="7835ED81"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53.8</w:t>
            </w:r>
          </w:p>
        </w:tc>
        <w:tc>
          <w:tcPr>
            <w:tcW w:w="0" w:type="auto"/>
            <w:tcBorders>
              <w:top w:val="single" w:sz="4" w:space="0" w:color="FFFFFF"/>
              <w:left w:val="single" w:sz="4" w:space="0" w:color="FFFFFF"/>
              <w:bottom w:val="single" w:sz="4" w:space="0" w:color="FFFFFF"/>
              <w:right w:val="single" w:sz="4" w:space="0" w:color="FFFFFF"/>
            </w:tcBorders>
            <w:shd w:val="clear" w:color="auto" w:fill="D9D9D9"/>
            <w:vAlign w:val="bottom"/>
            <w:hideMark/>
          </w:tcPr>
          <w:p w14:paraId="47E56FA4"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lang w:val="en-US"/>
              </w:rPr>
              <w:t>72.6</w:t>
            </w:r>
          </w:p>
        </w:tc>
      </w:tr>
      <w:tr w:rsidR="006D5AC3" w:rsidRPr="006D5AC3" w14:paraId="6E315B26" w14:textId="77777777" w:rsidTr="006D5AC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B034ED"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 no RA</w:t>
            </w:r>
          </w:p>
        </w:tc>
        <w:tc>
          <w:tcPr>
            <w:tcW w:w="0" w:type="auto"/>
            <w:tcBorders>
              <w:top w:val="single" w:sz="4" w:space="0" w:color="FFFFFF"/>
              <w:left w:val="single" w:sz="4" w:space="0" w:color="FFFFFF"/>
              <w:bottom w:val="single" w:sz="4" w:space="0" w:color="FFFFFF"/>
              <w:right w:val="single" w:sz="4" w:space="0" w:color="FFFFFF"/>
            </w:tcBorders>
            <w:shd w:val="clear" w:color="auto" w:fill="D9D9D9"/>
            <w:hideMark/>
          </w:tcPr>
          <w:p w14:paraId="44EB3E31"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43.1</w:t>
            </w:r>
          </w:p>
        </w:tc>
        <w:tc>
          <w:tcPr>
            <w:tcW w:w="0" w:type="auto"/>
            <w:tcBorders>
              <w:top w:val="single" w:sz="4" w:space="0" w:color="FFFFFF"/>
              <w:left w:val="single" w:sz="4" w:space="0" w:color="FFFFFF"/>
              <w:bottom w:val="single" w:sz="4" w:space="0" w:color="FFFFFF"/>
              <w:right w:val="single" w:sz="4" w:space="0" w:color="FFFFFF"/>
            </w:tcBorders>
            <w:shd w:val="clear" w:color="auto" w:fill="D9D9D9"/>
            <w:vAlign w:val="bottom"/>
            <w:hideMark/>
          </w:tcPr>
          <w:p w14:paraId="0FBDAC5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25.4</w:t>
            </w:r>
          </w:p>
        </w:tc>
        <w:tc>
          <w:tcPr>
            <w:tcW w:w="0" w:type="auto"/>
            <w:tcBorders>
              <w:top w:val="single" w:sz="4" w:space="0" w:color="FFFFFF"/>
              <w:left w:val="single" w:sz="4" w:space="0" w:color="FFFFFF"/>
              <w:bottom w:val="single" w:sz="4" w:space="0" w:color="FFFFFF"/>
              <w:right w:val="single" w:sz="4" w:space="0" w:color="FFFFFF"/>
            </w:tcBorders>
            <w:shd w:val="clear" w:color="auto" w:fill="D9D9D9"/>
            <w:vAlign w:val="bottom"/>
            <w:hideMark/>
          </w:tcPr>
          <w:p w14:paraId="7A88D3C6"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56.5</w:t>
            </w:r>
          </w:p>
        </w:tc>
      </w:tr>
      <w:tr w:rsidR="006D5AC3" w:rsidRPr="006D5AC3" w14:paraId="7EC1434C" w14:textId="77777777" w:rsidTr="006D5AC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82A355"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S5 RA, fixed QP</w:t>
            </w:r>
          </w:p>
        </w:tc>
        <w:tc>
          <w:tcPr>
            <w:tcW w:w="0" w:type="auto"/>
            <w:tcBorders>
              <w:top w:val="single" w:sz="4" w:space="0" w:color="FFFFFF"/>
              <w:left w:val="single" w:sz="4" w:space="0" w:color="FFFFFF"/>
              <w:bottom w:val="single" w:sz="4" w:space="0" w:color="FFFFFF"/>
              <w:right w:val="single" w:sz="4" w:space="0" w:color="FFFFFF"/>
            </w:tcBorders>
            <w:shd w:val="clear" w:color="auto" w:fill="D9D9D9"/>
            <w:hideMark/>
          </w:tcPr>
          <w:p w14:paraId="0CC0EEB1"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34.4</w:t>
            </w:r>
          </w:p>
        </w:tc>
        <w:tc>
          <w:tcPr>
            <w:tcW w:w="0" w:type="auto"/>
            <w:tcBorders>
              <w:top w:val="single" w:sz="4" w:space="0" w:color="FFFFFF"/>
              <w:left w:val="single" w:sz="4" w:space="0" w:color="FFFFFF"/>
              <w:bottom w:val="single" w:sz="4" w:space="0" w:color="FFFFFF"/>
              <w:right w:val="single" w:sz="4" w:space="0" w:color="FFFFFF"/>
            </w:tcBorders>
            <w:shd w:val="clear" w:color="auto" w:fill="D9D9D9"/>
            <w:vAlign w:val="bottom"/>
            <w:hideMark/>
          </w:tcPr>
          <w:p w14:paraId="6091A4AF"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22.9</w:t>
            </w:r>
          </w:p>
        </w:tc>
        <w:tc>
          <w:tcPr>
            <w:tcW w:w="0" w:type="auto"/>
            <w:tcBorders>
              <w:top w:val="single" w:sz="4" w:space="0" w:color="FFFFFF"/>
              <w:left w:val="single" w:sz="4" w:space="0" w:color="FFFFFF"/>
              <w:bottom w:val="single" w:sz="4" w:space="0" w:color="FFFFFF"/>
              <w:right w:val="single" w:sz="4" w:space="0" w:color="FFFFFF"/>
            </w:tcBorders>
            <w:shd w:val="clear" w:color="auto" w:fill="D9D9D9"/>
            <w:vAlign w:val="bottom"/>
            <w:hideMark/>
          </w:tcPr>
          <w:p w14:paraId="4E67CA1B"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43.5</w:t>
            </w:r>
          </w:p>
        </w:tc>
      </w:tr>
      <w:tr w:rsidR="006D5AC3" w:rsidRPr="006D5AC3" w14:paraId="1892091D" w14:textId="77777777" w:rsidTr="006D5AC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73FC47A"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shd w:val="clear" w:color="auto" w:fill="D9D9D9"/>
            <w:hideMark/>
          </w:tcPr>
          <w:p w14:paraId="44615E8D"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34.4</w:t>
            </w:r>
          </w:p>
        </w:tc>
        <w:tc>
          <w:tcPr>
            <w:tcW w:w="0" w:type="auto"/>
            <w:tcBorders>
              <w:top w:val="triple" w:sz="4" w:space="0" w:color="auto"/>
              <w:left w:val="single" w:sz="4" w:space="0" w:color="FFFFFF"/>
              <w:bottom w:val="single" w:sz="4" w:space="0" w:color="FFFFFF"/>
              <w:right w:val="single" w:sz="4" w:space="0" w:color="FFFFFF"/>
            </w:tcBorders>
            <w:shd w:val="clear" w:color="auto" w:fill="D9D9D9"/>
            <w:vAlign w:val="bottom"/>
            <w:hideMark/>
          </w:tcPr>
          <w:p w14:paraId="66752614"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22.9</w:t>
            </w:r>
          </w:p>
        </w:tc>
        <w:tc>
          <w:tcPr>
            <w:tcW w:w="0" w:type="auto"/>
            <w:tcBorders>
              <w:top w:val="triple" w:sz="4" w:space="0" w:color="auto"/>
              <w:left w:val="single" w:sz="4" w:space="0" w:color="FFFFFF"/>
              <w:bottom w:val="single" w:sz="4" w:space="0" w:color="FFFFFF"/>
              <w:right w:val="single" w:sz="4" w:space="0" w:color="FFFFFF"/>
            </w:tcBorders>
            <w:shd w:val="clear" w:color="auto" w:fill="D9D9D9"/>
            <w:vAlign w:val="bottom"/>
            <w:hideMark/>
          </w:tcPr>
          <w:p w14:paraId="3742CBD2" w14:textId="77777777" w:rsidR="006D5AC3" w:rsidRPr="006D5AC3" w:rsidRDefault="006D5AC3" w:rsidP="006D5AC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D5AC3">
              <w:rPr>
                <w:rFonts w:ascii="Arial" w:hAnsi="Arial" w:cs="Arial"/>
                <w:color w:val="000000"/>
              </w:rPr>
              <w:t>43.5</w:t>
            </w:r>
          </w:p>
        </w:tc>
      </w:tr>
      <w:tr w:rsidR="006D5AC3" w:rsidRPr="006D5AC3" w14:paraId="23DA1591" w14:textId="77777777" w:rsidTr="006D5AC3">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5745E80" w14:textId="77777777" w:rsidR="006D5AC3" w:rsidRPr="006D5AC3" w:rsidRDefault="006D5AC3" w:rsidP="006D5AC3">
            <w:pPr>
              <w:keepNext/>
              <w:keepLines/>
              <w:spacing w:after="0"/>
              <w:jc w:val="center"/>
              <w:rPr>
                <w:rFonts w:ascii="Arial" w:hAnsi="Arial" w:cs="Arial"/>
                <w:lang w:val="en-US"/>
              </w:rPr>
            </w:pPr>
            <w:r w:rsidRPr="006D5AC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shd w:val="clear" w:color="auto" w:fill="D9D9D9"/>
            <w:hideMark/>
          </w:tcPr>
          <w:p w14:paraId="4C5A1A7C"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64.3</w:t>
            </w:r>
          </w:p>
        </w:tc>
        <w:tc>
          <w:tcPr>
            <w:tcW w:w="0" w:type="auto"/>
            <w:tcBorders>
              <w:top w:val="single" w:sz="4" w:space="0" w:color="FFFFFF"/>
              <w:left w:val="single" w:sz="4" w:space="0" w:color="FFFFFF"/>
              <w:bottom w:val="single" w:sz="4" w:space="0" w:color="FFFFFF"/>
              <w:right w:val="single" w:sz="4" w:space="0" w:color="FFFFFF"/>
            </w:tcBorders>
            <w:shd w:val="clear" w:color="auto" w:fill="D9D9D9"/>
            <w:vAlign w:val="bottom"/>
            <w:hideMark/>
          </w:tcPr>
          <w:p w14:paraId="37B6D38D"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55.3</w:t>
            </w:r>
          </w:p>
        </w:tc>
        <w:tc>
          <w:tcPr>
            <w:tcW w:w="0" w:type="auto"/>
            <w:tcBorders>
              <w:top w:val="single" w:sz="4" w:space="0" w:color="FFFFFF"/>
              <w:left w:val="single" w:sz="4" w:space="0" w:color="FFFFFF"/>
              <w:bottom w:val="single" w:sz="4" w:space="0" w:color="FFFFFF"/>
              <w:right w:val="single" w:sz="4" w:space="0" w:color="FFFFFF"/>
            </w:tcBorders>
            <w:shd w:val="clear" w:color="auto" w:fill="D9D9D9"/>
            <w:vAlign w:val="bottom"/>
            <w:hideMark/>
          </w:tcPr>
          <w:p w14:paraId="7BDE8D27" w14:textId="77777777" w:rsidR="006D5AC3" w:rsidRPr="006D5AC3" w:rsidRDefault="006D5AC3" w:rsidP="006D5AC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D5AC3">
              <w:rPr>
                <w:rFonts w:ascii="Arial" w:hAnsi="Arial" w:cs="Arial"/>
                <w:color w:val="000000"/>
              </w:rPr>
              <w:t>75.7</w:t>
            </w:r>
          </w:p>
        </w:tc>
      </w:tr>
      <w:bookmarkEnd w:id="3"/>
    </w:tbl>
    <w:p w14:paraId="1557EA72" w14:textId="590B78FD" w:rsidR="002E2966" w:rsidRDefault="002E2966">
      <w:pPr>
        <w:rPr>
          <w:noProof/>
        </w:rPr>
        <w:sectPr w:rsidR="002E2966">
          <w:headerReference w:type="even" r:id="rId34"/>
          <w:footnotePr>
            <w:numRestart w:val="eachSect"/>
          </w:footnotePr>
          <w:pgSz w:w="11907" w:h="16840" w:code="9"/>
          <w:pgMar w:top="1418" w:right="1134" w:bottom="1134" w:left="1134" w:header="680" w:footer="567" w:gutter="0"/>
          <w:cols w:space="720"/>
        </w:sectPr>
      </w:pPr>
    </w:p>
    <w:p w14:paraId="3582D84D" w14:textId="77777777" w:rsidR="00495491" w:rsidRDefault="00495491" w:rsidP="00495491">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6BE04D72" w14:textId="77777777" w:rsidR="00684930" w:rsidRPr="00684930" w:rsidRDefault="00684930" w:rsidP="00684930">
      <w:pPr>
        <w:keepNext/>
        <w:keepLines/>
        <w:spacing w:before="180"/>
        <w:ind w:left="1134" w:hanging="1134"/>
        <w:outlineLvl w:val="1"/>
        <w:rPr>
          <w:rFonts w:ascii="Arial" w:hAnsi="Arial"/>
          <w:sz w:val="32"/>
        </w:rPr>
      </w:pPr>
      <w:bookmarkStart w:id="128" w:name="_Toc104459346"/>
      <w:r w:rsidRPr="00684930">
        <w:rPr>
          <w:rFonts w:ascii="Arial" w:hAnsi="Arial"/>
          <w:sz w:val="32"/>
        </w:rPr>
        <w:t>7.4</w:t>
      </w:r>
      <w:r w:rsidRPr="00684930">
        <w:rPr>
          <w:rFonts w:ascii="Arial" w:hAnsi="Arial"/>
          <w:sz w:val="32"/>
        </w:rPr>
        <w:tab/>
        <w:t>Characterization of different HEVC modes</w:t>
      </w:r>
      <w:bookmarkEnd w:id="128"/>
    </w:p>
    <w:p w14:paraId="17080F72" w14:textId="77777777" w:rsidR="00684930" w:rsidRPr="00684930" w:rsidRDefault="00684930" w:rsidP="00684930">
      <w:pPr>
        <w:keepNext/>
        <w:keepLines/>
        <w:spacing w:before="120"/>
        <w:ind w:left="1134" w:hanging="1134"/>
        <w:outlineLvl w:val="2"/>
        <w:rPr>
          <w:rFonts w:ascii="Arial" w:hAnsi="Arial"/>
          <w:sz w:val="28"/>
        </w:rPr>
      </w:pPr>
      <w:bookmarkStart w:id="129" w:name="_Toc104459347"/>
      <w:r w:rsidRPr="00684930">
        <w:rPr>
          <w:rFonts w:ascii="Arial" w:hAnsi="Arial"/>
          <w:sz w:val="28"/>
        </w:rPr>
        <w:t>7.4.1 Introduction</w:t>
      </w:r>
      <w:bookmarkEnd w:id="129"/>
    </w:p>
    <w:p w14:paraId="2B4533CD" w14:textId="77777777" w:rsidR="00684930" w:rsidRPr="00684930" w:rsidRDefault="00684930" w:rsidP="00684930">
      <w:r w:rsidRPr="00684930">
        <w:t>This clause provides characterization results of different H.265/HEVC modes for different scenarios and metrics.</w:t>
      </w:r>
    </w:p>
    <w:p w14:paraId="18E0F978" w14:textId="77777777" w:rsidR="00684930" w:rsidRPr="00684930" w:rsidRDefault="00684930" w:rsidP="00684930">
      <w:pPr>
        <w:keepNext/>
        <w:keepLines/>
        <w:spacing w:before="120"/>
        <w:ind w:left="1134" w:hanging="1134"/>
        <w:outlineLvl w:val="2"/>
        <w:rPr>
          <w:rFonts w:ascii="Arial" w:hAnsi="Arial"/>
          <w:sz w:val="28"/>
        </w:rPr>
      </w:pPr>
      <w:bookmarkStart w:id="130" w:name="_Toc104459348"/>
      <w:r w:rsidRPr="00684930">
        <w:rPr>
          <w:rFonts w:ascii="Arial" w:hAnsi="Arial"/>
          <w:sz w:val="28"/>
        </w:rPr>
        <w:t>7.4.2 H.265/HEVC SCC against H.265/HEVC HM</w:t>
      </w:r>
      <w:bookmarkEnd w:id="130"/>
    </w:p>
    <w:p w14:paraId="09CF3AB4" w14:textId="77777777" w:rsidR="00684930" w:rsidRPr="00684930" w:rsidRDefault="00684930" w:rsidP="00684930">
      <w:pPr>
        <w:keepNext/>
        <w:keepLines/>
        <w:spacing w:before="120"/>
        <w:ind w:left="1418" w:hanging="1418"/>
        <w:outlineLvl w:val="3"/>
        <w:rPr>
          <w:rFonts w:ascii="Arial" w:hAnsi="Arial"/>
          <w:sz w:val="24"/>
        </w:rPr>
      </w:pPr>
      <w:bookmarkStart w:id="131" w:name="_Toc104459349"/>
      <w:r w:rsidRPr="00684930">
        <w:rPr>
          <w:rFonts w:ascii="Arial" w:hAnsi="Arial"/>
          <w:sz w:val="24"/>
        </w:rPr>
        <w:t>7.4.2.1</w:t>
      </w:r>
      <w:r w:rsidRPr="00684930">
        <w:rPr>
          <w:rFonts w:ascii="Arial" w:hAnsi="Arial"/>
          <w:sz w:val="24"/>
        </w:rPr>
        <w:tab/>
        <w:t>Introduction</w:t>
      </w:r>
      <w:bookmarkEnd w:id="131"/>
    </w:p>
    <w:p w14:paraId="6E0BB127" w14:textId="77777777" w:rsidR="00684930" w:rsidRPr="00684930" w:rsidRDefault="00684930" w:rsidP="00684930">
      <w:r w:rsidRPr="00684930">
        <w:t>This clause provides characterization results H.265/HEVC Screen-Extended Main 10 profile (referred as H.265/HEVC SCC) against H.265/HEVC Main 10 profile (referred as H.265/HEVC HM) for different scenarios and metrics.</w:t>
      </w:r>
    </w:p>
    <w:p w14:paraId="519813FC" w14:textId="77777777" w:rsidR="00684930" w:rsidRPr="00684930" w:rsidRDefault="00684930" w:rsidP="00684930">
      <w:pPr>
        <w:keepNext/>
        <w:keepLines/>
        <w:spacing w:before="120"/>
        <w:ind w:left="1418" w:hanging="1418"/>
        <w:outlineLvl w:val="3"/>
        <w:rPr>
          <w:rFonts w:ascii="Arial" w:hAnsi="Arial"/>
          <w:sz w:val="24"/>
        </w:rPr>
      </w:pPr>
      <w:bookmarkStart w:id="132" w:name="_Toc104459350"/>
      <w:r w:rsidRPr="00684930">
        <w:rPr>
          <w:rFonts w:ascii="Arial" w:hAnsi="Arial"/>
          <w:sz w:val="24"/>
        </w:rPr>
        <w:t>7.4.2.2</w:t>
      </w:r>
      <w:r w:rsidRPr="00684930">
        <w:rPr>
          <w:rFonts w:ascii="Arial" w:hAnsi="Arial"/>
          <w:sz w:val="24"/>
        </w:rPr>
        <w:tab/>
        <w:t>Scenario 3: Screen Content</w:t>
      </w:r>
      <w:bookmarkEnd w:id="132"/>
    </w:p>
    <w:p w14:paraId="52439D43" w14:textId="77777777" w:rsidR="00684930" w:rsidRPr="00684930" w:rsidRDefault="00684930" w:rsidP="00684930">
      <w:r w:rsidRPr="00684930">
        <w:t xml:space="preserve">This clause provides characterization of H.265/HEVC SCC mode configurations against H.265/HEVC HM for Scenario 3 Screen Content. In particular, </w:t>
      </w:r>
    </w:p>
    <w:p w14:paraId="06F4F0B4" w14:textId="77777777" w:rsidR="00684930" w:rsidRPr="00684930" w:rsidRDefault="00684930" w:rsidP="00684930">
      <w:pPr>
        <w:numPr>
          <w:ilvl w:val="0"/>
          <w:numId w:val="2"/>
        </w:numPr>
        <w:spacing w:after="160" w:line="259" w:lineRule="auto"/>
      </w:pPr>
      <w:r w:rsidRPr="00684930">
        <w:t>Table 7.4.2.2-1 provides the BD rate gain of H.265/HEVC SCC with S3-SCC-01/03 against H.265/HEVC HM with configuration S3-HM-01/03, i.e. with the screen content scenario reference sequences and no RA.</w:t>
      </w:r>
    </w:p>
    <w:p w14:paraId="7DC2E94D" w14:textId="77777777" w:rsidR="00684930" w:rsidRPr="00684930" w:rsidRDefault="00684930" w:rsidP="00684930">
      <w:pPr>
        <w:numPr>
          <w:ilvl w:val="0"/>
          <w:numId w:val="2"/>
        </w:numPr>
        <w:spacing w:after="160" w:line="259" w:lineRule="auto"/>
      </w:pPr>
      <w:r w:rsidRPr="00684930">
        <w:t>Table 7.4.2.2-2 provides the BD rate gain of H.265/HEVC SCC with S3-SCC-02/04 against H.265/HEVC HM with configuration S3-HM-02/04, i.e. with the screen content scenario reference sequences fixed Intra every second.</w:t>
      </w:r>
    </w:p>
    <w:p w14:paraId="397D2CDA" w14:textId="77777777" w:rsidR="00684930" w:rsidRPr="00684930" w:rsidRDefault="00684930" w:rsidP="00684930">
      <w:pPr>
        <w:keepNext/>
        <w:keepLines/>
        <w:spacing w:before="60"/>
        <w:ind w:left="284"/>
        <w:jc w:val="center"/>
        <w:rPr>
          <w:rFonts w:ascii="Arial" w:hAnsi="Arial"/>
          <w:b/>
        </w:rPr>
      </w:pPr>
      <w:r w:rsidRPr="00684930">
        <w:rPr>
          <w:rFonts w:ascii="Arial" w:hAnsi="Arial"/>
          <w:b/>
        </w:rPr>
        <w:t>Table 7.4.2.2-1 BD rate gain of H.265/HEVC SCC with S3-SCC-01/03 against H.265/HEVC HM with configuration S3-HM-01/03, i.e. with the screen content scenario reference sequences and no RA</w:t>
      </w:r>
    </w:p>
    <w:tbl>
      <w:tblPr>
        <w:tblStyle w:val="TableauGrille5Fonc11"/>
        <w:tblW w:w="0" w:type="auto"/>
        <w:jc w:val="center"/>
        <w:tblInd w:w="0" w:type="dxa"/>
        <w:tblLook w:val="04A0" w:firstRow="1" w:lastRow="0" w:firstColumn="1" w:lastColumn="0" w:noHBand="0" w:noVBand="1"/>
      </w:tblPr>
      <w:tblGrid>
        <w:gridCol w:w="2162"/>
        <w:gridCol w:w="3484"/>
        <w:gridCol w:w="650"/>
        <w:gridCol w:w="872"/>
      </w:tblGrid>
      <w:tr w:rsidR="00684930" w:rsidRPr="00684930" w14:paraId="3E199391"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22E8708"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Reference sequence</w:t>
            </w:r>
          </w:p>
        </w:tc>
        <w:tc>
          <w:tcPr>
            <w:tcW w:w="0" w:type="auto"/>
            <w:tcBorders>
              <w:bottom w:val="single" w:sz="4" w:space="0" w:color="FFFFFF"/>
            </w:tcBorders>
            <w:hideMark/>
          </w:tcPr>
          <w:p w14:paraId="1DFEFD99" w14:textId="77777777" w:rsidR="00684930" w:rsidRPr="00684930" w:rsidRDefault="00684930" w:rsidP="00684930">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Name</w:t>
            </w:r>
          </w:p>
        </w:tc>
        <w:tc>
          <w:tcPr>
            <w:tcW w:w="0" w:type="auto"/>
            <w:tcBorders>
              <w:bottom w:val="single" w:sz="4" w:space="0" w:color="FFFFFF"/>
            </w:tcBorders>
            <w:hideMark/>
          </w:tcPr>
          <w:p w14:paraId="5A539931" w14:textId="77777777" w:rsidR="00684930" w:rsidRPr="00684930" w:rsidRDefault="00684930" w:rsidP="00684930">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psnr</w:t>
            </w:r>
          </w:p>
        </w:tc>
        <w:tc>
          <w:tcPr>
            <w:tcW w:w="0" w:type="auto"/>
            <w:tcBorders>
              <w:bottom w:val="single" w:sz="4" w:space="0" w:color="FFFFFF"/>
            </w:tcBorders>
            <w:hideMark/>
          </w:tcPr>
          <w:p w14:paraId="5428D8FF" w14:textId="77777777" w:rsidR="00684930" w:rsidRPr="00684930" w:rsidRDefault="00684930" w:rsidP="00684930">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y_psnr</w:t>
            </w:r>
          </w:p>
        </w:tc>
      </w:tr>
      <w:tr w:rsidR="00684930" w:rsidRPr="00684930" w14:paraId="2189FDF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3EEED9"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S3-R01</w:t>
            </w:r>
          </w:p>
        </w:tc>
        <w:tc>
          <w:tcPr>
            <w:tcW w:w="0" w:type="auto"/>
            <w:tcBorders>
              <w:top w:val="single" w:sz="4" w:space="0" w:color="FFFFFF"/>
              <w:left w:val="single" w:sz="4" w:space="0" w:color="FFFFFF"/>
              <w:bottom w:val="single" w:sz="4" w:space="0" w:color="FFFFFF"/>
              <w:right w:val="single" w:sz="4" w:space="0" w:color="FFFFFF"/>
            </w:tcBorders>
            <w:hideMark/>
          </w:tcPr>
          <w:p w14:paraId="675DFE7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MovingText2-4K-10bit</w:t>
            </w:r>
          </w:p>
        </w:tc>
        <w:tc>
          <w:tcPr>
            <w:tcW w:w="0" w:type="auto"/>
            <w:tcBorders>
              <w:top w:val="single" w:sz="4" w:space="0" w:color="FFFFFF"/>
              <w:left w:val="single" w:sz="4" w:space="0" w:color="FFFFFF"/>
              <w:bottom w:val="single" w:sz="4" w:space="0" w:color="FFFFFF"/>
              <w:right w:val="single" w:sz="4" w:space="0" w:color="FFFFFF"/>
            </w:tcBorders>
            <w:hideMark/>
          </w:tcPr>
          <w:p w14:paraId="1BF8941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18.9</w:t>
            </w:r>
          </w:p>
        </w:tc>
        <w:tc>
          <w:tcPr>
            <w:tcW w:w="0" w:type="auto"/>
            <w:tcBorders>
              <w:top w:val="single" w:sz="4" w:space="0" w:color="FFFFFF"/>
              <w:left w:val="single" w:sz="4" w:space="0" w:color="FFFFFF"/>
              <w:bottom w:val="single" w:sz="4" w:space="0" w:color="FFFFFF"/>
              <w:right w:val="single" w:sz="4" w:space="0" w:color="FFFFFF"/>
            </w:tcBorders>
            <w:hideMark/>
          </w:tcPr>
          <w:p w14:paraId="2A5532C8"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16.5</w:t>
            </w:r>
          </w:p>
        </w:tc>
      </w:tr>
      <w:tr w:rsidR="00684930" w:rsidRPr="00684930" w14:paraId="44D734B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E1E339"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S3-R02</w:t>
            </w:r>
          </w:p>
        </w:tc>
        <w:tc>
          <w:tcPr>
            <w:tcW w:w="0" w:type="auto"/>
            <w:tcBorders>
              <w:top w:val="single" w:sz="4" w:space="0" w:color="FFFFFF"/>
              <w:left w:val="single" w:sz="4" w:space="0" w:color="FFFFFF"/>
              <w:bottom w:val="single" w:sz="4" w:space="0" w:color="FFFFFF"/>
              <w:right w:val="single" w:sz="4" w:space="0" w:color="FFFFFF"/>
            </w:tcBorders>
            <w:hideMark/>
          </w:tcPr>
          <w:p w14:paraId="05D6D568"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MovingText2-4K-8bit</w:t>
            </w:r>
          </w:p>
        </w:tc>
        <w:tc>
          <w:tcPr>
            <w:tcW w:w="0" w:type="auto"/>
            <w:tcBorders>
              <w:top w:val="single" w:sz="4" w:space="0" w:color="FFFFFF"/>
              <w:left w:val="single" w:sz="4" w:space="0" w:color="FFFFFF"/>
              <w:bottom w:val="single" w:sz="4" w:space="0" w:color="FFFFFF"/>
              <w:right w:val="single" w:sz="4" w:space="0" w:color="FFFFFF"/>
            </w:tcBorders>
            <w:hideMark/>
          </w:tcPr>
          <w:p w14:paraId="1DC5A623"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18.7</w:t>
            </w:r>
          </w:p>
        </w:tc>
        <w:tc>
          <w:tcPr>
            <w:tcW w:w="0" w:type="auto"/>
            <w:tcBorders>
              <w:top w:val="single" w:sz="4" w:space="0" w:color="FFFFFF"/>
              <w:left w:val="single" w:sz="4" w:space="0" w:color="FFFFFF"/>
              <w:bottom w:val="single" w:sz="4" w:space="0" w:color="FFFFFF"/>
              <w:right w:val="single" w:sz="4" w:space="0" w:color="FFFFFF"/>
            </w:tcBorders>
            <w:hideMark/>
          </w:tcPr>
          <w:p w14:paraId="42835EC3"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16.2</w:t>
            </w:r>
          </w:p>
        </w:tc>
      </w:tr>
      <w:tr w:rsidR="00684930" w:rsidRPr="00684930" w14:paraId="5D535C0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0DE3BE"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S3-R03</w:t>
            </w:r>
          </w:p>
        </w:tc>
        <w:tc>
          <w:tcPr>
            <w:tcW w:w="0" w:type="auto"/>
            <w:tcBorders>
              <w:top w:val="single" w:sz="4" w:space="0" w:color="FFFFFF"/>
              <w:left w:val="single" w:sz="4" w:space="0" w:color="FFFFFF"/>
              <w:bottom w:val="single" w:sz="4" w:space="0" w:color="FFFFFF"/>
              <w:right w:val="single" w:sz="4" w:space="0" w:color="FFFFFF"/>
            </w:tcBorders>
            <w:hideMark/>
          </w:tcPr>
          <w:p w14:paraId="22E6974A"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MovingText2-FullHD-10bit</w:t>
            </w:r>
          </w:p>
        </w:tc>
        <w:tc>
          <w:tcPr>
            <w:tcW w:w="0" w:type="auto"/>
            <w:tcBorders>
              <w:top w:val="single" w:sz="4" w:space="0" w:color="FFFFFF"/>
              <w:left w:val="single" w:sz="4" w:space="0" w:color="FFFFFF"/>
              <w:bottom w:val="single" w:sz="4" w:space="0" w:color="FFFFFF"/>
              <w:right w:val="single" w:sz="4" w:space="0" w:color="FFFFFF"/>
            </w:tcBorders>
            <w:hideMark/>
          </w:tcPr>
          <w:p w14:paraId="0346AC4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10.0</w:t>
            </w:r>
          </w:p>
        </w:tc>
        <w:tc>
          <w:tcPr>
            <w:tcW w:w="0" w:type="auto"/>
            <w:tcBorders>
              <w:top w:val="single" w:sz="4" w:space="0" w:color="FFFFFF"/>
              <w:left w:val="single" w:sz="4" w:space="0" w:color="FFFFFF"/>
              <w:bottom w:val="single" w:sz="4" w:space="0" w:color="FFFFFF"/>
              <w:right w:val="single" w:sz="4" w:space="0" w:color="FFFFFF"/>
            </w:tcBorders>
            <w:hideMark/>
          </w:tcPr>
          <w:p w14:paraId="494B003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8.6</w:t>
            </w:r>
          </w:p>
        </w:tc>
      </w:tr>
      <w:tr w:rsidR="00684930" w:rsidRPr="00684930" w14:paraId="42478D2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FF400E"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849310E"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MovingText2-FullHD-8bit</w:t>
            </w:r>
          </w:p>
        </w:tc>
        <w:tc>
          <w:tcPr>
            <w:tcW w:w="0" w:type="auto"/>
            <w:tcBorders>
              <w:top w:val="single" w:sz="4" w:space="0" w:color="FFFFFF"/>
              <w:left w:val="single" w:sz="4" w:space="0" w:color="FFFFFF"/>
              <w:bottom w:val="single" w:sz="4" w:space="0" w:color="FFFFFF"/>
              <w:right w:val="single" w:sz="4" w:space="0" w:color="FFFFFF"/>
            </w:tcBorders>
            <w:hideMark/>
          </w:tcPr>
          <w:p w14:paraId="4AEBA301"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10.4</w:t>
            </w:r>
          </w:p>
        </w:tc>
        <w:tc>
          <w:tcPr>
            <w:tcW w:w="0" w:type="auto"/>
            <w:tcBorders>
              <w:top w:val="single" w:sz="4" w:space="0" w:color="FFFFFF"/>
              <w:left w:val="single" w:sz="4" w:space="0" w:color="FFFFFF"/>
              <w:bottom w:val="single" w:sz="4" w:space="0" w:color="FFFFFF"/>
              <w:right w:val="single" w:sz="4" w:space="0" w:color="FFFFFF"/>
            </w:tcBorders>
            <w:hideMark/>
          </w:tcPr>
          <w:p w14:paraId="4CD92AB0"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9.0</w:t>
            </w:r>
          </w:p>
        </w:tc>
      </w:tr>
      <w:tr w:rsidR="00684930" w:rsidRPr="00684930" w14:paraId="7D5E528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FF34F6"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S3-R05</w:t>
            </w:r>
          </w:p>
        </w:tc>
        <w:tc>
          <w:tcPr>
            <w:tcW w:w="0" w:type="auto"/>
            <w:tcBorders>
              <w:top w:val="single" w:sz="4" w:space="0" w:color="FFFFFF"/>
              <w:left w:val="single" w:sz="4" w:space="0" w:color="FFFFFF"/>
              <w:bottom w:val="single" w:sz="4" w:space="0" w:color="FFFFFF"/>
              <w:right w:val="single" w:sz="4" w:space="0" w:color="FFFFFF"/>
            </w:tcBorders>
            <w:hideMark/>
          </w:tcPr>
          <w:p w14:paraId="529F9DC1"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TextMixTransitions-4K-10bit</w:t>
            </w:r>
          </w:p>
        </w:tc>
        <w:tc>
          <w:tcPr>
            <w:tcW w:w="0" w:type="auto"/>
            <w:tcBorders>
              <w:top w:val="single" w:sz="4" w:space="0" w:color="FFFFFF"/>
              <w:left w:val="single" w:sz="4" w:space="0" w:color="FFFFFF"/>
              <w:bottom w:val="single" w:sz="4" w:space="0" w:color="FFFFFF"/>
              <w:right w:val="single" w:sz="4" w:space="0" w:color="FFFFFF"/>
            </w:tcBorders>
            <w:hideMark/>
          </w:tcPr>
          <w:p w14:paraId="5073CD87"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36.6</w:t>
            </w:r>
          </w:p>
        </w:tc>
        <w:tc>
          <w:tcPr>
            <w:tcW w:w="0" w:type="auto"/>
            <w:tcBorders>
              <w:top w:val="single" w:sz="4" w:space="0" w:color="FFFFFF"/>
              <w:left w:val="single" w:sz="4" w:space="0" w:color="FFFFFF"/>
              <w:bottom w:val="single" w:sz="4" w:space="0" w:color="FFFFFF"/>
              <w:right w:val="single" w:sz="4" w:space="0" w:color="FFFFFF"/>
            </w:tcBorders>
            <w:hideMark/>
          </w:tcPr>
          <w:p w14:paraId="05A09AC6"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33.9</w:t>
            </w:r>
          </w:p>
        </w:tc>
      </w:tr>
      <w:tr w:rsidR="00684930" w:rsidRPr="00684930" w14:paraId="2F6FEE1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90F284"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S3-R06</w:t>
            </w:r>
          </w:p>
        </w:tc>
        <w:tc>
          <w:tcPr>
            <w:tcW w:w="0" w:type="auto"/>
            <w:tcBorders>
              <w:top w:val="single" w:sz="4" w:space="0" w:color="FFFFFF"/>
              <w:left w:val="single" w:sz="4" w:space="0" w:color="FFFFFF"/>
              <w:bottom w:val="single" w:sz="4" w:space="0" w:color="FFFFFF"/>
              <w:right w:val="single" w:sz="4" w:space="0" w:color="FFFFFF"/>
            </w:tcBorders>
            <w:hideMark/>
          </w:tcPr>
          <w:p w14:paraId="21B473F8"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TextMixTransitions-4K-8bit</w:t>
            </w:r>
          </w:p>
        </w:tc>
        <w:tc>
          <w:tcPr>
            <w:tcW w:w="0" w:type="auto"/>
            <w:tcBorders>
              <w:top w:val="single" w:sz="4" w:space="0" w:color="FFFFFF"/>
              <w:left w:val="single" w:sz="4" w:space="0" w:color="FFFFFF"/>
              <w:bottom w:val="single" w:sz="4" w:space="0" w:color="FFFFFF"/>
              <w:right w:val="single" w:sz="4" w:space="0" w:color="FFFFFF"/>
            </w:tcBorders>
            <w:hideMark/>
          </w:tcPr>
          <w:p w14:paraId="22D1A58C"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37.4</w:t>
            </w:r>
          </w:p>
        </w:tc>
        <w:tc>
          <w:tcPr>
            <w:tcW w:w="0" w:type="auto"/>
            <w:tcBorders>
              <w:top w:val="single" w:sz="4" w:space="0" w:color="FFFFFF"/>
              <w:left w:val="single" w:sz="4" w:space="0" w:color="FFFFFF"/>
              <w:bottom w:val="single" w:sz="4" w:space="0" w:color="FFFFFF"/>
              <w:right w:val="single" w:sz="4" w:space="0" w:color="FFFFFF"/>
            </w:tcBorders>
            <w:hideMark/>
          </w:tcPr>
          <w:p w14:paraId="5FC8A507"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34.1</w:t>
            </w:r>
          </w:p>
        </w:tc>
      </w:tr>
      <w:tr w:rsidR="00684930" w:rsidRPr="00684930" w14:paraId="61B7836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0D9516"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S3-R07</w:t>
            </w:r>
          </w:p>
        </w:tc>
        <w:tc>
          <w:tcPr>
            <w:tcW w:w="0" w:type="auto"/>
            <w:tcBorders>
              <w:top w:val="single" w:sz="4" w:space="0" w:color="FFFFFF"/>
              <w:left w:val="single" w:sz="4" w:space="0" w:color="FFFFFF"/>
              <w:bottom w:val="single" w:sz="4" w:space="0" w:color="FFFFFF"/>
              <w:right w:val="single" w:sz="4" w:space="0" w:color="FFFFFF"/>
            </w:tcBorders>
            <w:hideMark/>
          </w:tcPr>
          <w:p w14:paraId="481D57B1"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TextMixTransitions-FullHD-10bit</w:t>
            </w:r>
          </w:p>
        </w:tc>
        <w:tc>
          <w:tcPr>
            <w:tcW w:w="0" w:type="auto"/>
            <w:tcBorders>
              <w:top w:val="single" w:sz="4" w:space="0" w:color="FFFFFF"/>
              <w:left w:val="single" w:sz="4" w:space="0" w:color="FFFFFF"/>
              <w:bottom w:val="single" w:sz="4" w:space="0" w:color="FFFFFF"/>
              <w:right w:val="single" w:sz="4" w:space="0" w:color="FFFFFF"/>
            </w:tcBorders>
            <w:hideMark/>
          </w:tcPr>
          <w:p w14:paraId="28B9EDF4"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22.6</w:t>
            </w:r>
          </w:p>
        </w:tc>
        <w:tc>
          <w:tcPr>
            <w:tcW w:w="0" w:type="auto"/>
            <w:tcBorders>
              <w:top w:val="single" w:sz="4" w:space="0" w:color="FFFFFF"/>
              <w:left w:val="single" w:sz="4" w:space="0" w:color="FFFFFF"/>
              <w:bottom w:val="single" w:sz="4" w:space="0" w:color="FFFFFF"/>
              <w:right w:val="single" w:sz="4" w:space="0" w:color="FFFFFF"/>
            </w:tcBorders>
            <w:hideMark/>
          </w:tcPr>
          <w:p w14:paraId="7FEA7C8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19.0</w:t>
            </w:r>
          </w:p>
        </w:tc>
      </w:tr>
      <w:tr w:rsidR="00684930" w:rsidRPr="00684930" w14:paraId="578EB82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381FB1"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S3-R08</w:t>
            </w:r>
          </w:p>
        </w:tc>
        <w:tc>
          <w:tcPr>
            <w:tcW w:w="0" w:type="auto"/>
            <w:tcBorders>
              <w:top w:val="single" w:sz="4" w:space="0" w:color="FFFFFF"/>
              <w:left w:val="single" w:sz="4" w:space="0" w:color="FFFFFF"/>
              <w:bottom w:val="single" w:sz="4" w:space="0" w:color="FFFFFF"/>
              <w:right w:val="single" w:sz="4" w:space="0" w:color="FFFFFF"/>
            </w:tcBorders>
            <w:hideMark/>
          </w:tcPr>
          <w:p w14:paraId="7C24A203"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TextMixTransitions-FullHD-8bit</w:t>
            </w:r>
          </w:p>
        </w:tc>
        <w:tc>
          <w:tcPr>
            <w:tcW w:w="0" w:type="auto"/>
            <w:tcBorders>
              <w:top w:val="single" w:sz="4" w:space="0" w:color="FFFFFF"/>
              <w:left w:val="single" w:sz="4" w:space="0" w:color="FFFFFF"/>
              <w:bottom w:val="single" w:sz="4" w:space="0" w:color="FFFFFF"/>
              <w:right w:val="single" w:sz="4" w:space="0" w:color="FFFFFF"/>
            </w:tcBorders>
            <w:hideMark/>
          </w:tcPr>
          <w:p w14:paraId="24684FB1"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23.2</w:t>
            </w:r>
          </w:p>
        </w:tc>
        <w:tc>
          <w:tcPr>
            <w:tcW w:w="0" w:type="auto"/>
            <w:tcBorders>
              <w:top w:val="single" w:sz="4" w:space="0" w:color="FFFFFF"/>
              <w:left w:val="single" w:sz="4" w:space="0" w:color="FFFFFF"/>
              <w:bottom w:val="single" w:sz="4" w:space="0" w:color="FFFFFF"/>
              <w:right w:val="single" w:sz="4" w:space="0" w:color="FFFFFF"/>
            </w:tcBorders>
            <w:hideMark/>
          </w:tcPr>
          <w:p w14:paraId="50C603D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19.3</w:t>
            </w:r>
          </w:p>
        </w:tc>
      </w:tr>
      <w:tr w:rsidR="00684930" w:rsidRPr="00684930" w14:paraId="0BE5E72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3AC672"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S3-R09</w:t>
            </w:r>
          </w:p>
        </w:tc>
        <w:tc>
          <w:tcPr>
            <w:tcW w:w="0" w:type="auto"/>
            <w:tcBorders>
              <w:top w:val="single" w:sz="4" w:space="0" w:color="FFFFFF"/>
              <w:left w:val="single" w:sz="4" w:space="0" w:color="FFFFFF"/>
              <w:bottom w:val="single" w:sz="4" w:space="0" w:color="FFFFFF"/>
              <w:right w:val="single" w:sz="4" w:space="0" w:color="FFFFFF"/>
            </w:tcBorders>
            <w:hideMark/>
          </w:tcPr>
          <w:p w14:paraId="7EDBD1EF"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GraphicsMixSimple-4K-10bit</w:t>
            </w:r>
          </w:p>
        </w:tc>
        <w:tc>
          <w:tcPr>
            <w:tcW w:w="0" w:type="auto"/>
            <w:tcBorders>
              <w:top w:val="single" w:sz="4" w:space="0" w:color="FFFFFF"/>
              <w:left w:val="single" w:sz="4" w:space="0" w:color="FFFFFF"/>
              <w:bottom w:val="single" w:sz="4" w:space="0" w:color="FFFFFF"/>
              <w:right w:val="single" w:sz="4" w:space="0" w:color="FFFFFF"/>
            </w:tcBorders>
            <w:hideMark/>
          </w:tcPr>
          <w:p w14:paraId="5211CBD0"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43.4</w:t>
            </w:r>
          </w:p>
        </w:tc>
        <w:tc>
          <w:tcPr>
            <w:tcW w:w="0" w:type="auto"/>
            <w:tcBorders>
              <w:top w:val="single" w:sz="4" w:space="0" w:color="FFFFFF"/>
              <w:left w:val="single" w:sz="4" w:space="0" w:color="FFFFFF"/>
              <w:bottom w:val="single" w:sz="4" w:space="0" w:color="FFFFFF"/>
              <w:right w:val="single" w:sz="4" w:space="0" w:color="FFFFFF"/>
            </w:tcBorders>
            <w:hideMark/>
          </w:tcPr>
          <w:p w14:paraId="0FC4CC7F"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42.5</w:t>
            </w:r>
          </w:p>
        </w:tc>
      </w:tr>
      <w:tr w:rsidR="00684930" w:rsidRPr="00684930" w14:paraId="1FE4D6D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E078F1"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78C5F8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GraphicsMixSimple-4K-8bit</w:t>
            </w:r>
          </w:p>
        </w:tc>
        <w:tc>
          <w:tcPr>
            <w:tcW w:w="0" w:type="auto"/>
            <w:tcBorders>
              <w:top w:val="single" w:sz="4" w:space="0" w:color="FFFFFF"/>
              <w:left w:val="single" w:sz="4" w:space="0" w:color="FFFFFF"/>
              <w:bottom w:val="single" w:sz="4" w:space="0" w:color="FFFFFF"/>
              <w:right w:val="single" w:sz="4" w:space="0" w:color="FFFFFF"/>
            </w:tcBorders>
            <w:hideMark/>
          </w:tcPr>
          <w:p w14:paraId="5F38F3A3"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43.5</w:t>
            </w:r>
          </w:p>
        </w:tc>
        <w:tc>
          <w:tcPr>
            <w:tcW w:w="0" w:type="auto"/>
            <w:tcBorders>
              <w:top w:val="single" w:sz="4" w:space="0" w:color="FFFFFF"/>
              <w:left w:val="single" w:sz="4" w:space="0" w:color="FFFFFF"/>
              <w:bottom w:val="single" w:sz="4" w:space="0" w:color="FFFFFF"/>
              <w:right w:val="single" w:sz="4" w:space="0" w:color="FFFFFF"/>
            </w:tcBorders>
            <w:hideMark/>
          </w:tcPr>
          <w:p w14:paraId="26E7A655"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42.5</w:t>
            </w:r>
          </w:p>
        </w:tc>
      </w:tr>
      <w:tr w:rsidR="00684930" w:rsidRPr="00684930" w14:paraId="576479A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137071"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S3-R11</w:t>
            </w:r>
          </w:p>
        </w:tc>
        <w:tc>
          <w:tcPr>
            <w:tcW w:w="0" w:type="auto"/>
            <w:tcBorders>
              <w:top w:val="single" w:sz="4" w:space="0" w:color="FFFFFF"/>
              <w:left w:val="single" w:sz="4" w:space="0" w:color="FFFFFF"/>
              <w:bottom w:val="single" w:sz="4" w:space="0" w:color="FFFFFF"/>
              <w:right w:val="single" w:sz="4" w:space="0" w:color="FFFFFF"/>
            </w:tcBorders>
            <w:hideMark/>
          </w:tcPr>
          <w:p w14:paraId="69CD7391"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GraphicsMixSimple-FullHD-10bit</w:t>
            </w:r>
          </w:p>
        </w:tc>
        <w:tc>
          <w:tcPr>
            <w:tcW w:w="0" w:type="auto"/>
            <w:tcBorders>
              <w:top w:val="single" w:sz="4" w:space="0" w:color="FFFFFF"/>
              <w:left w:val="single" w:sz="4" w:space="0" w:color="FFFFFF"/>
              <w:bottom w:val="single" w:sz="4" w:space="0" w:color="FFFFFF"/>
              <w:right w:val="single" w:sz="4" w:space="0" w:color="FFFFFF"/>
            </w:tcBorders>
            <w:hideMark/>
          </w:tcPr>
          <w:p w14:paraId="09D77DB0"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27.1</w:t>
            </w:r>
          </w:p>
        </w:tc>
        <w:tc>
          <w:tcPr>
            <w:tcW w:w="0" w:type="auto"/>
            <w:tcBorders>
              <w:top w:val="single" w:sz="4" w:space="0" w:color="FFFFFF"/>
              <w:left w:val="single" w:sz="4" w:space="0" w:color="FFFFFF"/>
              <w:bottom w:val="single" w:sz="4" w:space="0" w:color="FFFFFF"/>
              <w:right w:val="single" w:sz="4" w:space="0" w:color="FFFFFF"/>
            </w:tcBorders>
            <w:hideMark/>
          </w:tcPr>
          <w:p w14:paraId="2AFD6DA7"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25.8</w:t>
            </w:r>
          </w:p>
        </w:tc>
      </w:tr>
      <w:tr w:rsidR="00684930" w:rsidRPr="00684930" w14:paraId="37C4702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9C01A4"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S3-R12</w:t>
            </w:r>
          </w:p>
        </w:tc>
        <w:tc>
          <w:tcPr>
            <w:tcW w:w="0" w:type="auto"/>
            <w:tcBorders>
              <w:top w:val="single" w:sz="4" w:space="0" w:color="FFFFFF"/>
              <w:left w:val="single" w:sz="4" w:space="0" w:color="FFFFFF"/>
              <w:bottom w:val="single" w:sz="4" w:space="0" w:color="FFFFFF"/>
              <w:right w:val="single" w:sz="4" w:space="0" w:color="FFFFFF"/>
            </w:tcBorders>
            <w:hideMark/>
          </w:tcPr>
          <w:p w14:paraId="2FF7C1BA"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GraphicsMixSimple-FullHD-8bit</w:t>
            </w:r>
          </w:p>
        </w:tc>
        <w:tc>
          <w:tcPr>
            <w:tcW w:w="0" w:type="auto"/>
            <w:tcBorders>
              <w:top w:val="single" w:sz="4" w:space="0" w:color="FFFFFF"/>
              <w:left w:val="single" w:sz="4" w:space="0" w:color="FFFFFF"/>
              <w:bottom w:val="single" w:sz="4" w:space="0" w:color="FFFFFF"/>
              <w:right w:val="single" w:sz="4" w:space="0" w:color="FFFFFF"/>
            </w:tcBorders>
            <w:hideMark/>
          </w:tcPr>
          <w:p w14:paraId="4ECFCB8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27.4</w:t>
            </w:r>
          </w:p>
        </w:tc>
        <w:tc>
          <w:tcPr>
            <w:tcW w:w="0" w:type="auto"/>
            <w:tcBorders>
              <w:top w:val="single" w:sz="4" w:space="0" w:color="FFFFFF"/>
              <w:left w:val="single" w:sz="4" w:space="0" w:color="FFFFFF"/>
              <w:bottom w:val="single" w:sz="4" w:space="0" w:color="FFFFFF"/>
              <w:right w:val="single" w:sz="4" w:space="0" w:color="FFFFFF"/>
            </w:tcBorders>
            <w:hideMark/>
          </w:tcPr>
          <w:p w14:paraId="14C07E9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26.1</w:t>
            </w:r>
          </w:p>
        </w:tc>
      </w:tr>
      <w:tr w:rsidR="00684930" w:rsidRPr="00684930" w14:paraId="75C6392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100641"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S3-R13</w:t>
            </w:r>
          </w:p>
        </w:tc>
        <w:tc>
          <w:tcPr>
            <w:tcW w:w="0" w:type="auto"/>
            <w:tcBorders>
              <w:top w:val="single" w:sz="4" w:space="0" w:color="FFFFFF"/>
              <w:left w:val="single" w:sz="4" w:space="0" w:color="FFFFFF"/>
              <w:bottom w:val="single" w:sz="4" w:space="0" w:color="FFFFFF"/>
              <w:right w:val="single" w:sz="4" w:space="0" w:color="FFFFFF"/>
            </w:tcBorders>
            <w:hideMark/>
          </w:tcPr>
          <w:p w14:paraId="2FCC9CE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GraphicsMixTransitions-4K-10bit</w:t>
            </w:r>
          </w:p>
        </w:tc>
        <w:tc>
          <w:tcPr>
            <w:tcW w:w="0" w:type="auto"/>
            <w:tcBorders>
              <w:top w:val="single" w:sz="4" w:space="0" w:color="FFFFFF"/>
              <w:left w:val="single" w:sz="4" w:space="0" w:color="FFFFFF"/>
              <w:bottom w:val="single" w:sz="4" w:space="0" w:color="FFFFFF"/>
              <w:right w:val="single" w:sz="4" w:space="0" w:color="FFFFFF"/>
            </w:tcBorders>
            <w:hideMark/>
          </w:tcPr>
          <w:p w14:paraId="57ACAAC7"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14.6</w:t>
            </w:r>
          </w:p>
        </w:tc>
        <w:tc>
          <w:tcPr>
            <w:tcW w:w="0" w:type="auto"/>
            <w:tcBorders>
              <w:top w:val="single" w:sz="4" w:space="0" w:color="FFFFFF"/>
              <w:left w:val="single" w:sz="4" w:space="0" w:color="FFFFFF"/>
              <w:bottom w:val="single" w:sz="4" w:space="0" w:color="FFFFFF"/>
              <w:right w:val="single" w:sz="4" w:space="0" w:color="FFFFFF"/>
            </w:tcBorders>
            <w:hideMark/>
          </w:tcPr>
          <w:p w14:paraId="1620721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13.5</w:t>
            </w:r>
          </w:p>
        </w:tc>
      </w:tr>
      <w:tr w:rsidR="00684930" w:rsidRPr="00684930" w14:paraId="0007D22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8C0BC6"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7AC8D2A"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GraphicsMixTransitions-4K-8bit</w:t>
            </w:r>
          </w:p>
        </w:tc>
        <w:tc>
          <w:tcPr>
            <w:tcW w:w="0" w:type="auto"/>
            <w:tcBorders>
              <w:top w:val="single" w:sz="4" w:space="0" w:color="FFFFFF"/>
              <w:left w:val="single" w:sz="4" w:space="0" w:color="FFFFFF"/>
              <w:bottom w:val="single" w:sz="4" w:space="0" w:color="FFFFFF"/>
              <w:right w:val="single" w:sz="4" w:space="0" w:color="FFFFFF"/>
            </w:tcBorders>
            <w:hideMark/>
          </w:tcPr>
          <w:p w14:paraId="21B03CC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14.7</w:t>
            </w:r>
          </w:p>
        </w:tc>
        <w:tc>
          <w:tcPr>
            <w:tcW w:w="0" w:type="auto"/>
            <w:tcBorders>
              <w:top w:val="single" w:sz="4" w:space="0" w:color="FFFFFF"/>
              <w:left w:val="single" w:sz="4" w:space="0" w:color="FFFFFF"/>
              <w:bottom w:val="single" w:sz="4" w:space="0" w:color="FFFFFF"/>
              <w:right w:val="single" w:sz="4" w:space="0" w:color="FFFFFF"/>
            </w:tcBorders>
            <w:hideMark/>
          </w:tcPr>
          <w:p w14:paraId="0117904F"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13.4</w:t>
            </w:r>
          </w:p>
        </w:tc>
      </w:tr>
      <w:tr w:rsidR="00684930" w:rsidRPr="00684930" w14:paraId="6059EA4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162FDC"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S3-R15</w:t>
            </w:r>
          </w:p>
        </w:tc>
        <w:tc>
          <w:tcPr>
            <w:tcW w:w="0" w:type="auto"/>
            <w:tcBorders>
              <w:top w:val="single" w:sz="4" w:space="0" w:color="FFFFFF"/>
              <w:left w:val="single" w:sz="4" w:space="0" w:color="FFFFFF"/>
              <w:bottom w:val="single" w:sz="4" w:space="0" w:color="FFFFFF"/>
              <w:right w:val="single" w:sz="4" w:space="0" w:color="FFFFFF"/>
            </w:tcBorders>
            <w:hideMark/>
          </w:tcPr>
          <w:p w14:paraId="3936DC68"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hideMark/>
          </w:tcPr>
          <w:p w14:paraId="08B24811"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7.3</w:t>
            </w:r>
          </w:p>
        </w:tc>
        <w:tc>
          <w:tcPr>
            <w:tcW w:w="0" w:type="auto"/>
            <w:tcBorders>
              <w:top w:val="single" w:sz="4" w:space="0" w:color="FFFFFF"/>
              <w:left w:val="single" w:sz="4" w:space="0" w:color="FFFFFF"/>
              <w:bottom w:val="single" w:sz="4" w:space="0" w:color="FFFFFF"/>
              <w:right w:val="single" w:sz="4" w:space="0" w:color="FFFFFF"/>
            </w:tcBorders>
            <w:hideMark/>
          </w:tcPr>
          <w:p w14:paraId="3A837630"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5.7</w:t>
            </w:r>
          </w:p>
        </w:tc>
      </w:tr>
      <w:tr w:rsidR="00684930" w:rsidRPr="00684930" w14:paraId="36E9494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7C78C8"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S3-R16</w:t>
            </w:r>
          </w:p>
        </w:tc>
        <w:tc>
          <w:tcPr>
            <w:tcW w:w="0" w:type="auto"/>
            <w:tcBorders>
              <w:top w:val="single" w:sz="4" w:space="0" w:color="FFFFFF"/>
              <w:left w:val="single" w:sz="4" w:space="0" w:color="FFFFFF"/>
              <w:bottom w:val="single" w:sz="4" w:space="0" w:color="FFFFFF"/>
              <w:right w:val="single" w:sz="4" w:space="0" w:color="FFFFFF"/>
            </w:tcBorders>
            <w:hideMark/>
          </w:tcPr>
          <w:p w14:paraId="6632813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GraphicsMixTransitions-FullHD-8bit</w:t>
            </w:r>
          </w:p>
        </w:tc>
        <w:tc>
          <w:tcPr>
            <w:tcW w:w="0" w:type="auto"/>
            <w:tcBorders>
              <w:top w:val="single" w:sz="4" w:space="0" w:color="FFFFFF"/>
              <w:left w:val="single" w:sz="4" w:space="0" w:color="FFFFFF"/>
              <w:bottom w:val="single" w:sz="4" w:space="0" w:color="FFFFFF"/>
              <w:right w:val="single" w:sz="4" w:space="0" w:color="FFFFFF"/>
            </w:tcBorders>
            <w:hideMark/>
          </w:tcPr>
          <w:p w14:paraId="3A9354C6"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8.1</w:t>
            </w:r>
          </w:p>
        </w:tc>
        <w:tc>
          <w:tcPr>
            <w:tcW w:w="0" w:type="auto"/>
            <w:tcBorders>
              <w:top w:val="single" w:sz="4" w:space="0" w:color="FFFFFF"/>
              <w:left w:val="single" w:sz="4" w:space="0" w:color="FFFFFF"/>
              <w:bottom w:val="single" w:sz="4" w:space="0" w:color="FFFFFF"/>
              <w:right w:val="single" w:sz="4" w:space="0" w:color="FFFFFF"/>
            </w:tcBorders>
            <w:hideMark/>
          </w:tcPr>
          <w:p w14:paraId="41280234"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6.3</w:t>
            </w:r>
          </w:p>
        </w:tc>
      </w:tr>
      <w:tr w:rsidR="00684930" w:rsidRPr="00684930" w14:paraId="10D53CE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2EADE298"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S3-R17</w:t>
            </w:r>
          </w:p>
        </w:tc>
        <w:tc>
          <w:tcPr>
            <w:tcW w:w="0" w:type="auto"/>
            <w:tcBorders>
              <w:top w:val="single" w:sz="4" w:space="0" w:color="FFFFFF"/>
              <w:left w:val="single" w:sz="4" w:space="0" w:color="FFFFFF"/>
              <w:bottom w:val="triple" w:sz="4" w:space="0" w:color="auto"/>
              <w:right w:val="single" w:sz="4" w:space="0" w:color="FFFFFF"/>
            </w:tcBorders>
            <w:hideMark/>
          </w:tcPr>
          <w:p w14:paraId="5FDAAFF7"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Mission-Control</w:t>
            </w:r>
          </w:p>
        </w:tc>
        <w:tc>
          <w:tcPr>
            <w:tcW w:w="0" w:type="auto"/>
            <w:tcBorders>
              <w:top w:val="single" w:sz="4" w:space="0" w:color="FFFFFF"/>
              <w:left w:val="single" w:sz="4" w:space="0" w:color="FFFFFF"/>
              <w:bottom w:val="triple" w:sz="4" w:space="0" w:color="auto"/>
              <w:right w:val="single" w:sz="4" w:space="0" w:color="FFFFFF"/>
            </w:tcBorders>
            <w:hideMark/>
          </w:tcPr>
          <w:p w14:paraId="639D934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32.7</w:t>
            </w:r>
          </w:p>
        </w:tc>
        <w:tc>
          <w:tcPr>
            <w:tcW w:w="0" w:type="auto"/>
            <w:tcBorders>
              <w:top w:val="single" w:sz="4" w:space="0" w:color="FFFFFF"/>
              <w:left w:val="single" w:sz="4" w:space="0" w:color="FFFFFF"/>
              <w:bottom w:val="triple" w:sz="4" w:space="0" w:color="auto"/>
              <w:right w:val="single" w:sz="4" w:space="0" w:color="FFFFFF"/>
            </w:tcBorders>
            <w:hideMark/>
          </w:tcPr>
          <w:p w14:paraId="2F2746D6"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32.8</w:t>
            </w:r>
          </w:p>
        </w:tc>
      </w:tr>
      <w:tr w:rsidR="00684930" w:rsidRPr="00684930" w14:paraId="07F136C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F8D8C55"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Minimum</w:t>
            </w:r>
          </w:p>
        </w:tc>
        <w:tc>
          <w:tcPr>
            <w:tcW w:w="0" w:type="auto"/>
            <w:tcBorders>
              <w:top w:val="triple" w:sz="4" w:space="0" w:color="auto"/>
              <w:left w:val="single" w:sz="4" w:space="0" w:color="FFFFFF"/>
              <w:bottom w:val="single" w:sz="4" w:space="0" w:color="FFFFFF"/>
              <w:right w:val="single" w:sz="4" w:space="0" w:color="FFFFFF"/>
            </w:tcBorders>
          </w:tcPr>
          <w:p w14:paraId="544D77BD"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triple" w:sz="4" w:space="0" w:color="auto"/>
              <w:left w:val="single" w:sz="4" w:space="0" w:color="FFFFFF"/>
              <w:bottom w:val="single" w:sz="4" w:space="0" w:color="FFFFFF"/>
              <w:right w:val="single" w:sz="4" w:space="0" w:color="FFFFFF"/>
            </w:tcBorders>
            <w:hideMark/>
          </w:tcPr>
          <w:p w14:paraId="3AF765DA"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7.3</w:t>
            </w:r>
          </w:p>
        </w:tc>
        <w:tc>
          <w:tcPr>
            <w:tcW w:w="0" w:type="auto"/>
            <w:tcBorders>
              <w:top w:val="triple" w:sz="4" w:space="0" w:color="auto"/>
              <w:left w:val="single" w:sz="4" w:space="0" w:color="FFFFFF"/>
              <w:bottom w:val="single" w:sz="4" w:space="0" w:color="FFFFFF"/>
              <w:right w:val="single" w:sz="4" w:space="0" w:color="FFFFFF"/>
            </w:tcBorders>
            <w:hideMark/>
          </w:tcPr>
          <w:p w14:paraId="400B2E04"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5.7</w:t>
            </w:r>
          </w:p>
        </w:tc>
      </w:tr>
      <w:tr w:rsidR="00684930" w:rsidRPr="00684930" w14:paraId="55D34E9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CF5CA4"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Maximum</w:t>
            </w:r>
          </w:p>
        </w:tc>
        <w:tc>
          <w:tcPr>
            <w:tcW w:w="0" w:type="auto"/>
            <w:tcBorders>
              <w:top w:val="single" w:sz="4" w:space="0" w:color="FFFFFF"/>
              <w:left w:val="single" w:sz="4" w:space="0" w:color="FFFFFF"/>
              <w:bottom w:val="single" w:sz="4" w:space="0" w:color="FFFFFF"/>
              <w:right w:val="single" w:sz="4" w:space="0" w:color="FFFFFF"/>
            </w:tcBorders>
          </w:tcPr>
          <w:p w14:paraId="6D21CC14"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hideMark/>
          </w:tcPr>
          <w:p w14:paraId="449F0690"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43.5</w:t>
            </w:r>
          </w:p>
        </w:tc>
        <w:tc>
          <w:tcPr>
            <w:tcW w:w="0" w:type="auto"/>
            <w:tcBorders>
              <w:top w:val="single" w:sz="4" w:space="0" w:color="FFFFFF"/>
              <w:left w:val="single" w:sz="4" w:space="0" w:color="FFFFFF"/>
              <w:bottom w:val="single" w:sz="4" w:space="0" w:color="FFFFFF"/>
              <w:right w:val="single" w:sz="4" w:space="0" w:color="FFFFFF"/>
            </w:tcBorders>
            <w:hideMark/>
          </w:tcPr>
          <w:p w14:paraId="23CBA059"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42.5</w:t>
            </w:r>
          </w:p>
        </w:tc>
      </w:tr>
      <w:tr w:rsidR="00684930" w:rsidRPr="00684930" w14:paraId="3A6200D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67B1C60"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Average</w:t>
            </w:r>
          </w:p>
        </w:tc>
        <w:tc>
          <w:tcPr>
            <w:tcW w:w="0" w:type="auto"/>
            <w:tcBorders>
              <w:top w:val="single" w:sz="4" w:space="0" w:color="FFFFFF"/>
              <w:left w:val="single" w:sz="4" w:space="0" w:color="FFFFFF"/>
              <w:bottom w:val="single" w:sz="4" w:space="0" w:color="FFFFFF"/>
              <w:right w:val="single" w:sz="4" w:space="0" w:color="FFFFFF"/>
            </w:tcBorders>
          </w:tcPr>
          <w:p w14:paraId="5BFC4BB7"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hideMark/>
          </w:tcPr>
          <w:p w14:paraId="78F19833"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23.3</w:t>
            </w:r>
          </w:p>
        </w:tc>
        <w:tc>
          <w:tcPr>
            <w:tcW w:w="0" w:type="auto"/>
            <w:tcBorders>
              <w:top w:val="single" w:sz="4" w:space="0" w:color="FFFFFF"/>
              <w:left w:val="single" w:sz="4" w:space="0" w:color="FFFFFF"/>
              <w:bottom w:val="single" w:sz="4" w:space="0" w:color="FFFFFF"/>
              <w:right w:val="single" w:sz="4" w:space="0" w:color="FFFFFF"/>
            </w:tcBorders>
            <w:hideMark/>
          </w:tcPr>
          <w:p w14:paraId="6768CBDE"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val="en-US" w:eastAsia="fr-FR"/>
              </w:rPr>
              <w:t>21.5</w:t>
            </w:r>
          </w:p>
        </w:tc>
      </w:tr>
    </w:tbl>
    <w:p w14:paraId="5CC7990A" w14:textId="77777777" w:rsidR="00684930" w:rsidRPr="00684930" w:rsidRDefault="00684930" w:rsidP="00684930">
      <w:pPr>
        <w:keepNext/>
        <w:keepLines/>
        <w:spacing w:before="60"/>
        <w:ind w:left="284"/>
        <w:jc w:val="center"/>
        <w:rPr>
          <w:rFonts w:ascii="Arial" w:hAnsi="Arial"/>
          <w:b/>
        </w:rPr>
      </w:pPr>
      <w:r w:rsidRPr="00684930">
        <w:rPr>
          <w:rFonts w:ascii="Arial" w:hAnsi="Arial"/>
          <w:b/>
        </w:rPr>
        <w:t>Table 7.4.2.2-2 BD rate gain of H.265/HEVC SCC with S3-SCC-02/04 against H.265/HEVC HM with configuration S3-HM-02/04, i.e. with the screen content scenario reference sequences fixed Intra every second</w:t>
      </w:r>
    </w:p>
    <w:tbl>
      <w:tblPr>
        <w:tblStyle w:val="TableauGrille5Fonc11"/>
        <w:tblW w:w="0" w:type="auto"/>
        <w:jc w:val="center"/>
        <w:tblInd w:w="0" w:type="dxa"/>
        <w:tblLook w:val="04A0" w:firstRow="1" w:lastRow="0" w:firstColumn="1" w:lastColumn="0" w:noHBand="0" w:noVBand="1"/>
      </w:tblPr>
      <w:tblGrid>
        <w:gridCol w:w="2162"/>
        <w:gridCol w:w="3484"/>
        <w:gridCol w:w="650"/>
        <w:gridCol w:w="872"/>
      </w:tblGrid>
      <w:tr w:rsidR="00684930" w:rsidRPr="00684930" w14:paraId="7F8D6239"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046F969"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Reference sequence</w:t>
            </w:r>
          </w:p>
        </w:tc>
        <w:tc>
          <w:tcPr>
            <w:tcW w:w="0" w:type="auto"/>
            <w:tcBorders>
              <w:bottom w:val="single" w:sz="4" w:space="0" w:color="FFFFFF"/>
            </w:tcBorders>
            <w:hideMark/>
          </w:tcPr>
          <w:p w14:paraId="6DDB16BF" w14:textId="77777777" w:rsidR="00684930" w:rsidRPr="00684930" w:rsidRDefault="00684930" w:rsidP="00684930">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Name</w:t>
            </w:r>
          </w:p>
        </w:tc>
        <w:tc>
          <w:tcPr>
            <w:tcW w:w="0" w:type="auto"/>
            <w:tcBorders>
              <w:bottom w:val="single" w:sz="4" w:space="0" w:color="FFFFFF"/>
            </w:tcBorders>
            <w:hideMark/>
          </w:tcPr>
          <w:p w14:paraId="090482EB" w14:textId="77777777" w:rsidR="00684930" w:rsidRPr="00684930" w:rsidRDefault="00684930" w:rsidP="00684930">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psnr</w:t>
            </w:r>
          </w:p>
        </w:tc>
        <w:tc>
          <w:tcPr>
            <w:tcW w:w="0" w:type="auto"/>
            <w:tcBorders>
              <w:bottom w:val="single" w:sz="4" w:space="0" w:color="FFFFFF"/>
            </w:tcBorders>
            <w:hideMark/>
          </w:tcPr>
          <w:p w14:paraId="0D1F29A5" w14:textId="77777777" w:rsidR="00684930" w:rsidRPr="00684930" w:rsidRDefault="00684930" w:rsidP="00684930">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y_psnr</w:t>
            </w:r>
          </w:p>
        </w:tc>
      </w:tr>
      <w:tr w:rsidR="00684930" w:rsidRPr="00684930" w14:paraId="094DB56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FE2941"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S3-R01</w:t>
            </w:r>
          </w:p>
        </w:tc>
        <w:tc>
          <w:tcPr>
            <w:tcW w:w="0" w:type="auto"/>
            <w:tcBorders>
              <w:top w:val="single" w:sz="4" w:space="0" w:color="FFFFFF"/>
              <w:left w:val="single" w:sz="4" w:space="0" w:color="FFFFFF"/>
              <w:bottom w:val="single" w:sz="4" w:space="0" w:color="FFFFFF"/>
              <w:right w:val="single" w:sz="4" w:space="0" w:color="FFFFFF"/>
            </w:tcBorders>
            <w:hideMark/>
          </w:tcPr>
          <w:p w14:paraId="4A8188E4"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6D6A6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9871AD"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15.7</w:t>
            </w:r>
          </w:p>
        </w:tc>
      </w:tr>
      <w:tr w:rsidR="00684930" w:rsidRPr="00684930" w14:paraId="721C98B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358CDC"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269963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B54C1E"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17.5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36104F"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15.5</w:t>
            </w:r>
          </w:p>
        </w:tc>
      </w:tr>
      <w:tr w:rsidR="00684930" w:rsidRPr="00684930" w14:paraId="344307B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1C7608"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S3-R03</w:t>
            </w:r>
          </w:p>
        </w:tc>
        <w:tc>
          <w:tcPr>
            <w:tcW w:w="0" w:type="auto"/>
            <w:tcBorders>
              <w:top w:val="single" w:sz="4" w:space="0" w:color="FFFFFF"/>
              <w:left w:val="single" w:sz="4" w:space="0" w:color="FFFFFF"/>
              <w:bottom w:val="single" w:sz="4" w:space="0" w:color="FFFFFF"/>
              <w:right w:val="single" w:sz="4" w:space="0" w:color="FFFFFF"/>
            </w:tcBorders>
            <w:hideMark/>
          </w:tcPr>
          <w:p w14:paraId="34E8F5FC"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319FA8"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11.6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C6EB70"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10.6</w:t>
            </w:r>
          </w:p>
        </w:tc>
      </w:tr>
      <w:tr w:rsidR="00684930" w:rsidRPr="00684930" w14:paraId="3E6D343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8CFEFC"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S3-R04</w:t>
            </w:r>
          </w:p>
        </w:tc>
        <w:tc>
          <w:tcPr>
            <w:tcW w:w="0" w:type="auto"/>
            <w:tcBorders>
              <w:top w:val="single" w:sz="4" w:space="0" w:color="FFFFFF"/>
              <w:left w:val="single" w:sz="4" w:space="0" w:color="FFFFFF"/>
              <w:bottom w:val="single" w:sz="4" w:space="0" w:color="FFFFFF"/>
              <w:right w:val="single" w:sz="4" w:space="0" w:color="FFFFFF"/>
            </w:tcBorders>
            <w:hideMark/>
          </w:tcPr>
          <w:p w14:paraId="5E1EBFC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B0BC11"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2BB28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10.6</w:t>
            </w:r>
          </w:p>
        </w:tc>
      </w:tr>
      <w:tr w:rsidR="00684930" w:rsidRPr="00684930" w14:paraId="5670EDB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792B3F"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lastRenderedPageBreak/>
              <w:t>S3-R05</w:t>
            </w:r>
          </w:p>
        </w:tc>
        <w:tc>
          <w:tcPr>
            <w:tcW w:w="0" w:type="auto"/>
            <w:tcBorders>
              <w:top w:val="single" w:sz="4" w:space="0" w:color="FFFFFF"/>
              <w:left w:val="single" w:sz="4" w:space="0" w:color="FFFFFF"/>
              <w:bottom w:val="single" w:sz="4" w:space="0" w:color="FFFFFF"/>
              <w:right w:val="single" w:sz="4" w:space="0" w:color="FFFFFF"/>
            </w:tcBorders>
            <w:hideMark/>
          </w:tcPr>
          <w:p w14:paraId="097D1E1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F89BFF"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45.8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85433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43.9</w:t>
            </w:r>
          </w:p>
        </w:tc>
      </w:tr>
      <w:tr w:rsidR="00684930" w:rsidRPr="00684930" w14:paraId="2E3F80E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5DA4E2"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S3-R06</w:t>
            </w:r>
          </w:p>
        </w:tc>
        <w:tc>
          <w:tcPr>
            <w:tcW w:w="0" w:type="auto"/>
            <w:tcBorders>
              <w:top w:val="single" w:sz="4" w:space="0" w:color="FFFFFF"/>
              <w:left w:val="single" w:sz="4" w:space="0" w:color="FFFFFF"/>
              <w:bottom w:val="single" w:sz="4" w:space="0" w:color="FFFFFF"/>
              <w:right w:val="single" w:sz="4" w:space="0" w:color="FFFFFF"/>
            </w:tcBorders>
            <w:hideMark/>
          </w:tcPr>
          <w:p w14:paraId="348B4C8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042D30"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46.1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466939"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43.9</w:t>
            </w:r>
          </w:p>
        </w:tc>
      </w:tr>
      <w:tr w:rsidR="00684930" w:rsidRPr="00684930" w14:paraId="5A690D5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420067"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S3-R07</w:t>
            </w:r>
          </w:p>
        </w:tc>
        <w:tc>
          <w:tcPr>
            <w:tcW w:w="0" w:type="auto"/>
            <w:tcBorders>
              <w:top w:val="single" w:sz="4" w:space="0" w:color="FFFFFF"/>
              <w:left w:val="single" w:sz="4" w:space="0" w:color="FFFFFF"/>
              <w:bottom w:val="single" w:sz="4" w:space="0" w:color="FFFFFF"/>
              <w:right w:val="single" w:sz="4" w:space="0" w:color="FFFFFF"/>
            </w:tcBorders>
            <w:hideMark/>
          </w:tcPr>
          <w:p w14:paraId="6016565E"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FC4404"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31.4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CA2E90"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28.4</w:t>
            </w:r>
          </w:p>
        </w:tc>
      </w:tr>
      <w:tr w:rsidR="00684930" w:rsidRPr="00684930" w14:paraId="47519DA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32E529"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S3-R08</w:t>
            </w:r>
          </w:p>
        </w:tc>
        <w:tc>
          <w:tcPr>
            <w:tcW w:w="0" w:type="auto"/>
            <w:tcBorders>
              <w:top w:val="single" w:sz="4" w:space="0" w:color="FFFFFF"/>
              <w:left w:val="single" w:sz="4" w:space="0" w:color="FFFFFF"/>
              <w:bottom w:val="single" w:sz="4" w:space="0" w:color="FFFFFF"/>
              <w:right w:val="single" w:sz="4" w:space="0" w:color="FFFFFF"/>
            </w:tcBorders>
            <w:hideMark/>
          </w:tcPr>
          <w:p w14:paraId="3A8DFBBC"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FF2AB8"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31.4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16C35E"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28.5</w:t>
            </w:r>
          </w:p>
        </w:tc>
      </w:tr>
      <w:tr w:rsidR="00684930" w:rsidRPr="00684930" w14:paraId="52A8B4D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18F0F9"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S3-R09</w:t>
            </w:r>
          </w:p>
        </w:tc>
        <w:tc>
          <w:tcPr>
            <w:tcW w:w="0" w:type="auto"/>
            <w:tcBorders>
              <w:top w:val="single" w:sz="4" w:space="0" w:color="FFFFFF"/>
              <w:left w:val="single" w:sz="4" w:space="0" w:color="FFFFFF"/>
              <w:bottom w:val="single" w:sz="4" w:space="0" w:color="FFFFFF"/>
              <w:right w:val="single" w:sz="4" w:space="0" w:color="FFFFFF"/>
            </w:tcBorders>
            <w:hideMark/>
          </w:tcPr>
          <w:p w14:paraId="54E13EDF"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35D69D"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47.6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C772A91"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47.0</w:t>
            </w:r>
          </w:p>
        </w:tc>
      </w:tr>
      <w:tr w:rsidR="00684930" w:rsidRPr="00684930" w14:paraId="3790243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2FB1B2"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9C0B59C"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03E124"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47.5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E0CFC8"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46.6</w:t>
            </w:r>
          </w:p>
        </w:tc>
      </w:tr>
      <w:tr w:rsidR="00684930" w:rsidRPr="00684930" w14:paraId="00D936F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CA35C9"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S3-R11</w:t>
            </w:r>
          </w:p>
        </w:tc>
        <w:tc>
          <w:tcPr>
            <w:tcW w:w="0" w:type="auto"/>
            <w:tcBorders>
              <w:top w:val="single" w:sz="4" w:space="0" w:color="FFFFFF"/>
              <w:left w:val="single" w:sz="4" w:space="0" w:color="FFFFFF"/>
              <w:bottom w:val="single" w:sz="4" w:space="0" w:color="FFFFFF"/>
              <w:right w:val="single" w:sz="4" w:space="0" w:color="FFFFFF"/>
            </w:tcBorders>
            <w:hideMark/>
          </w:tcPr>
          <w:p w14:paraId="7B7E37C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2E0237"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31.5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417D1D1"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30.3</w:t>
            </w:r>
          </w:p>
        </w:tc>
      </w:tr>
      <w:tr w:rsidR="00684930" w:rsidRPr="00684930" w14:paraId="45F3A3E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1E54C2"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S3-R12</w:t>
            </w:r>
          </w:p>
        </w:tc>
        <w:tc>
          <w:tcPr>
            <w:tcW w:w="0" w:type="auto"/>
            <w:tcBorders>
              <w:top w:val="single" w:sz="4" w:space="0" w:color="FFFFFF"/>
              <w:left w:val="single" w:sz="4" w:space="0" w:color="FFFFFF"/>
              <w:bottom w:val="single" w:sz="4" w:space="0" w:color="FFFFFF"/>
              <w:right w:val="single" w:sz="4" w:space="0" w:color="FFFFFF"/>
            </w:tcBorders>
            <w:hideMark/>
          </w:tcPr>
          <w:p w14:paraId="2EA664B4"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7224A5"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31.5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F4A890"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30.1</w:t>
            </w:r>
          </w:p>
        </w:tc>
      </w:tr>
      <w:tr w:rsidR="00684930" w:rsidRPr="00684930" w14:paraId="795A59A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E4D8F9"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S3-R13</w:t>
            </w:r>
          </w:p>
        </w:tc>
        <w:tc>
          <w:tcPr>
            <w:tcW w:w="0" w:type="auto"/>
            <w:tcBorders>
              <w:top w:val="single" w:sz="4" w:space="0" w:color="FFFFFF"/>
              <w:left w:val="single" w:sz="4" w:space="0" w:color="FFFFFF"/>
              <w:bottom w:val="single" w:sz="4" w:space="0" w:color="FFFFFF"/>
              <w:right w:val="single" w:sz="4" w:space="0" w:color="FFFFFF"/>
            </w:tcBorders>
            <w:hideMark/>
          </w:tcPr>
          <w:p w14:paraId="1C64976F"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124208"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26.3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7C1C67"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25.5</w:t>
            </w:r>
          </w:p>
        </w:tc>
      </w:tr>
      <w:tr w:rsidR="00684930" w:rsidRPr="00684930" w14:paraId="0CAB6DF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2F663E"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7722015"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458B03"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26.3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F2D39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25.1</w:t>
            </w:r>
          </w:p>
        </w:tc>
      </w:tr>
      <w:tr w:rsidR="00684930" w:rsidRPr="00684930" w14:paraId="2424E23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A59197"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S3-R15</w:t>
            </w:r>
          </w:p>
        </w:tc>
        <w:tc>
          <w:tcPr>
            <w:tcW w:w="0" w:type="auto"/>
            <w:tcBorders>
              <w:top w:val="single" w:sz="4" w:space="0" w:color="FFFFFF"/>
              <w:left w:val="single" w:sz="4" w:space="0" w:color="FFFFFF"/>
              <w:bottom w:val="single" w:sz="4" w:space="0" w:color="FFFFFF"/>
              <w:right w:val="single" w:sz="4" w:space="0" w:color="FFFFFF"/>
            </w:tcBorders>
            <w:hideMark/>
          </w:tcPr>
          <w:p w14:paraId="15CF1BEF"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6F5DA4"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6830CC"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15.1</w:t>
            </w:r>
          </w:p>
        </w:tc>
      </w:tr>
      <w:tr w:rsidR="00684930" w:rsidRPr="00684930" w14:paraId="58B9FD1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084016"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58F647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90EB06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915014"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15.2</w:t>
            </w:r>
          </w:p>
        </w:tc>
      </w:tr>
      <w:tr w:rsidR="00684930" w:rsidRPr="00684930" w14:paraId="56AA5F0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22FFFF3"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S3-R17</w:t>
            </w:r>
          </w:p>
        </w:tc>
        <w:tc>
          <w:tcPr>
            <w:tcW w:w="0" w:type="auto"/>
            <w:tcBorders>
              <w:top w:val="single" w:sz="4" w:space="0" w:color="FFFFFF"/>
              <w:left w:val="single" w:sz="4" w:space="0" w:color="FFFFFF"/>
              <w:bottom w:val="triple" w:sz="4" w:space="0" w:color="auto"/>
              <w:right w:val="single" w:sz="4" w:space="0" w:color="FFFFFF"/>
            </w:tcBorders>
            <w:hideMark/>
          </w:tcPr>
          <w:p w14:paraId="367AF2E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Mission-Control</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25C48745"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35.6</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7F861A4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35.7</w:t>
            </w:r>
          </w:p>
        </w:tc>
      </w:tr>
      <w:tr w:rsidR="00684930" w:rsidRPr="00684930" w14:paraId="575F33E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10C2532"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Minimum</w:t>
            </w:r>
          </w:p>
        </w:tc>
        <w:tc>
          <w:tcPr>
            <w:tcW w:w="0" w:type="auto"/>
            <w:tcBorders>
              <w:top w:val="triple" w:sz="4" w:space="0" w:color="auto"/>
              <w:left w:val="single" w:sz="4" w:space="0" w:color="FFFFFF"/>
              <w:bottom w:val="single" w:sz="4" w:space="0" w:color="FFFFFF"/>
              <w:right w:val="single" w:sz="4" w:space="0" w:color="FFFFFF"/>
            </w:tcBorders>
          </w:tcPr>
          <w:p w14:paraId="29FBDBF6"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E323C51"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11.6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840C200"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10.6</w:t>
            </w:r>
          </w:p>
        </w:tc>
      </w:tr>
      <w:tr w:rsidR="00684930" w:rsidRPr="00684930" w14:paraId="496B8AC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57A7DE"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Maximum</w:t>
            </w:r>
          </w:p>
        </w:tc>
        <w:tc>
          <w:tcPr>
            <w:tcW w:w="0" w:type="auto"/>
            <w:tcBorders>
              <w:top w:val="single" w:sz="4" w:space="0" w:color="FFFFFF"/>
              <w:left w:val="single" w:sz="4" w:space="0" w:color="FFFFFF"/>
              <w:bottom w:val="single" w:sz="4" w:space="0" w:color="FFFFFF"/>
              <w:right w:val="single" w:sz="4" w:space="0" w:color="FFFFFF"/>
            </w:tcBorders>
          </w:tcPr>
          <w:p w14:paraId="0FCFE643"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C1607F"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47.6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9FBEE7"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47.0</w:t>
            </w:r>
          </w:p>
        </w:tc>
      </w:tr>
      <w:tr w:rsidR="00684930" w:rsidRPr="00684930" w14:paraId="3797535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DB876A5"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Average</w:t>
            </w:r>
          </w:p>
        </w:tc>
        <w:tc>
          <w:tcPr>
            <w:tcW w:w="0" w:type="auto"/>
            <w:tcBorders>
              <w:top w:val="single" w:sz="4" w:space="0" w:color="FFFFFF"/>
              <w:left w:val="single" w:sz="4" w:space="0" w:color="FFFFFF"/>
              <w:bottom w:val="single" w:sz="4" w:space="0" w:color="FFFFFF"/>
              <w:right w:val="single" w:sz="4" w:space="0" w:color="FFFFFF"/>
            </w:tcBorders>
          </w:tcPr>
          <w:p w14:paraId="68AC7D2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4AC3AC"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29.0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416A4A"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27.5</w:t>
            </w:r>
          </w:p>
        </w:tc>
      </w:tr>
    </w:tbl>
    <w:p w14:paraId="43648B11" w14:textId="77777777" w:rsidR="00684930" w:rsidRPr="00684930" w:rsidRDefault="00684930" w:rsidP="00684930">
      <w:pPr>
        <w:keepLines/>
        <w:rPr>
          <w:color w:val="FF0000"/>
        </w:rPr>
      </w:pPr>
    </w:p>
    <w:p w14:paraId="0337E4F2" w14:textId="77777777" w:rsidR="00684930" w:rsidRPr="00684930" w:rsidRDefault="00684930" w:rsidP="00684930">
      <w:r w:rsidRPr="00684930">
        <w:t xml:space="preserve">As an example, </w:t>
      </w:r>
    </w:p>
    <w:p w14:paraId="1256BC42" w14:textId="77777777" w:rsidR="00684930" w:rsidRPr="00684930" w:rsidRDefault="00684930" w:rsidP="00684930">
      <w:pPr>
        <w:numPr>
          <w:ilvl w:val="0"/>
          <w:numId w:val="2"/>
        </w:numPr>
        <w:spacing w:after="160" w:line="259" w:lineRule="auto"/>
      </w:pPr>
      <w:r w:rsidRPr="00684930">
        <w:t xml:space="preserve">Figure 7.4.2.2-1 provides Rate-Quality curves and BD rate gain for psnr of H.265/HEVC </w:t>
      </w:r>
      <w:del w:id="133" w:author="Lukasz Litwic" w:date="2022-08-11T21:59:00Z">
        <w:r w:rsidRPr="00684930" w:rsidDel="00A60D90">
          <w:delText xml:space="preserve">HM </w:delText>
        </w:r>
      </w:del>
      <w:ins w:id="134" w:author="Lukasz Litwic" w:date="2022-08-11T21:59:00Z">
        <w:r w:rsidRPr="00684930">
          <w:t xml:space="preserve">SCC </w:t>
        </w:r>
      </w:ins>
      <w:r w:rsidRPr="00684930">
        <w:t>with S3-SCC-03 against H.265/HEVC HM with configuration S3-HM-03 for reference sequences S3-R01 and S3-R17</w:t>
      </w:r>
    </w:p>
    <w:p w14:paraId="2480E721" w14:textId="77777777" w:rsidR="00684930" w:rsidRPr="00684930" w:rsidRDefault="00684930" w:rsidP="00684930">
      <w:pPr>
        <w:numPr>
          <w:ilvl w:val="0"/>
          <w:numId w:val="2"/>
        </w:numPr>
        <w:spacing w:after="160" w:line="259" w:lineRule="auto"/>
      </w:pPr>
      <w:r w:rsidRPr="00684930">
        <w:t>Figure 7.4.2.2-2 provides Rate-Quality curves and BD rate gain for psnr of H.265/HEVC SCC with S3-SCC-04 against H.265/HEVC HM with configuration S3-HM-04 for reference sequences S3-R01 and S3-R17</w:t>
      </w:r>
    </w:p>
    <w:p w14:paraId="002F9B7C" w14:textId="77777777" w:rsidR="00684930" w:rsidRPr="00684930" w:rsidRDefault="00684930" w:rsidP="00684930">
      <w:pPr>
        <w:jc w:val="center"/>
        <w:rPr>
          <w:b/>
        </w:rPr>
      </w:pPr>
      <w:r w:rsidRPr="00684930">
        <w:rPr>
          <w:noProof/>
        </w:rPr>
        <w:drawing>
          <wp:inline distT="0" distB="0" distL="0" distR="0" wp14:anchorId="57672F39" wp14:editId="2C8B7081">
            <wp:extent cx="2953512" cy="2953512"/>
            <wp:effectExtent l="0" t="0" r="0" b="0"/>
            <wp:docPr id="91" name="Picture 9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684930">
        <w:rPr>
          <w:b/>
          <w:noProof/>
        </w:rPr>
        <w:drawing>
          <wp:inline distT="0" distB="0" distL="0" distR="0" wp14:anchorId="7C67D3AF" wp14:editId="3630E413">
            <wp:extent cx="2944368" cy="2944368"/>
            <wp:effectExtent l="0" t="0" r="8890" b="8890"/>
            <wp:docPr id="90" name="Picture 9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p>
    <w:p w14:paraId="3D6C83E4" w14:textId="77777777" w:rsidR="00684930" w:rsidRPr="00684930" w:rsidRDefault="00684930" w:rsidP="00684930">
      <w:pPr>
        <w:keepNext/>
        <w:keepLines/>
        <w:spacing w:before="60"/>
        <w:ind w:left="360"/>
        <w:jc w:val="center"/>
        <w:rPr>
          <w:rFonts w:ascii="Arial" w:hAnsi="Arial"/>
          <w:noProof/>
        </w:rPr>
      </w:pPr>
      <w:r w:rsidRPr="00684930">
        <w:rPr>
          <w:rFonts w:ascii="Arial" w:hAnsi="Arial"/>
          <w:b/>
        </w:rPr>
        <w:lastRenderedPageBreak/>
        <w:t>Figure 7.4.2.2-1 Rate-Quality curves and BD rate gain for psnr of H.265/HEVC SCC with S3-SCC-03 against H.265/HEVC HM with configuration S3-HM-03 for reference sequences S3-R01</w:t>
      </w:r>
      <w:r w:rsidRPr="00684930">
        <w:rPr>
          <w:rFonts w:ascii="Arial" w:hAnsi="Arial"/>
          <w:noProof/>
        </w:rPr>
        <w:t xml:space="preserve"> </w:t>
      </w:r>
      <w:r w:rsidRPr="00684930">
        <w:rPr>
          <w:rFonts w:ascii="Arial" w:hAnsi="Arial"/>
          <w:b/>
        </w:rPr>
        <w:t>and S3-R17</w:t>
      </w:r>
    </w:p>
    <w:p w14:paraId="070CA33D" w14:textId="77777777" w:rsidR="00684930" w:rsidRPr="00684930" w:rsidRDefault="00684930" w:rsidP="00684930">
      <w:pPr>
        <w:keepNext/>
        <w:keepLines/>
        <w:spacing w:before="60"/>
        <w:jc w:val="center"/>
        <w:rPr>
          <w:rFonts w:ascii="Arial" w:hAnsi="Arial"/>
          <w:b/>
        </w:rPr>
      </w:pPr>
      <w:r w:rsidRPr="00684930">
        <w:rPr>
          <w:rFonts w:ascii="Arial" w:hAnsi="Arial"/>
          <w:b/>
          <w:noProof/>
        </w:rPr>
        <w:drawing>
          <wp:inline distT="0" distB="0" distL="0" distR="0" wp14:anchorId="0CAA7E5A" wp14:editId="03BE072F">
            <wp:extent cx="2953512" cy="2953512"/>
            <wp:effectExtent l="0" t="0" r="0" b="0"/>
            <wp:docPr id="94" name="Picture 9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 line chart&#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684930">
        <w:rPr>
          <w:rFonts w:ascii="Arial" w:hAnsi="Arial"/>
          <w:b/>
          <w:noProof/>
        </w:rPr>
        <w:drawing>
          <wp:inline distT="0" distB="0" distL="0" distR="0" wp14:anchorId="2C264A4D" wp14:editId="53FD369A">
            <wp:extent cx="2953512" cy="2953512"/>
            <wp:effectExtent l="0" t="0" r="0" b="0"/>
            <wp:docPr id="291" name="Picture 29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Picture 291" descr="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0ADF221F" w14:textId="77777777" w:rsidR="00684930" w:rsidRPr="00684930" w:rsidRDefault="00684930" w:rsidP="00684930">
      <w:pPr>
        <w:keepNext/>
        <w:keepLines/>
        <w:spacing w:before="60"/>
        <w:ind w:left="360"/>
        <w:jc w:val="center"/>
        <w:rPr>
          <w:rFonts w:ascii="Arial" w:hAnsi="Arial"/>
          <w:b/>
        </w:rPr>
      </w:pPr>
      <w:r w:rsidRPr="00684930">
        <w:rPr>
          <w:rFonts w:ascii="Arial" w:hAnsi="Arial"/>
          <w:b/>
        </w:rPr>
        <w:t>Figure 7.4.2.2-2 Rate-Quality curves and BD rate gain for psnr of H.265/HEVC SCC with S3-SCC-04 against H.265/HEVC HM with configuration S3-HM-04 for reference sequences S3-R01 and and S3-R17</w:t>
      </w:r>
    </w:p>
    <w:p w14:paraId="2D2CB343" w14:textId="77777777" w:rsidR="00684930" w:rsidRPr="00684930" w:rsidRDefault="00684930" w:rsidP="00684930">
      <w:r w:rsidRPr="00684930">
        <w:t>All Rate-Quality curves and BD rate gain plots are provided in the attachment as well as online here https://dash-large-files.akamaized.net/WAVE/3GPP/5GVideo/Bitstreams/Scenario-3-Screen/265/Characterization/.</w:t>
      </w:r>
    </w:p>
    <w:p w14:paraId="26E5ED6E" w14:textId="77777777" w:rsidR="00684930" w:rsidRPr="00684930" w:rsidRDefault="00684930" w:rsidP="00684930">
      <w:pPr>
        <w:keepNext/>
        <w:keepLines/>
        <w:spacing w:before="120"/>
        <w:ind w:left="1418" w:hanging="1418"/>
        <w:outlineLvl w:val="3"/>
        <w:rPr>
          <w:rFonts w:ascii="Arial" w:hAnsi="Arial"/>
          <w:sz w:val="24"/>
        </w:rPr>
      </w:pPr>
      <w:bookmarkStart w:id="135" w:name="_Toc104459351"/>
      <w:r w:rsidRPr="00684930">
        <w:rPr>
          <w:rFonts w:ascii="Arial" w:hAnsi="Arial"/>
          <w:sz w:val="24"/>
        </w:rPr>
        <w:t>7.4.2.3</w:t>
      </w:r>
      <w:r w:rsidRPr="00684930">
        <w:rPr>
          <w:rFonts w:ascii="Arial" w:hAnsi="Arial"/>
          <w:sz w:val="24"/>
        </w:rPr>
        <w:tab/>
        <w:t>Scenario 5: Online Gaming</w:t>
      </w:r>
      <w:bookmarkEnd w:id="135"/>
    </w:p>
    <w:p w14:paraId="5DD25180" w14:textId="77777777" w:rsidR="00684930" w:rsidRPr="00684930" w:rsidRDefault="00684930" w:rsidP="00684930">
      <w:r w:rsidRPr="00684930">
        <w:t xml:space="preserve">This clause provides characterization of H.265/HEVC SCC mode configurations against H.265/HEVC HM for Scenario 5 Online Gaming. In particular, </w:t>
      </w:r>
    </w:p>
    <w:p w14:paraId="688D92B5" w14:textId="77777777" w:rsidR="00684930" w:rsidRPr="00684930" w:rsidRDefault="00684930" w:rsidP="00684930">
      <w:pPr>
        <w:numPr>
          <w:ilvl w:val="0"/>
          <w:numId w:val="2"/>
        </w:numPr>
        <w:spacing w:after="160" w:line="259" w:lineRule="auto"/>
      </w:pPr>
      <w:r w:rsidRPr="00684930">
        <w:t>Table 7.4.2.3-1 provides the BD rate gain of H.265/HEVC SCC with S5-SCC-01 against H.265/HEVC HM with configuration S5-HM-01, i.e. with the online gaming scenario reference sequences and no RA.</w:t>
      </w:r>
    </w:p>
    <w:p w14:paraId="1A422996" w14:textId="77777777" w:rsidR="00684930" w:rsidRPr="00684930" w:rsidRDefault="00684930" w:rsidP="00684930">
      <w:pPr>
        <w:numPr>
          <w:ilvl w:val="0"/>
          <w:numId w:val="2"/>
        </w:numPr>
        <w:spacing w:after="160" w:line="259" w:lineRule="auto"/>
      </w:pPr>
      <w:r w:rsidRPr="00684930">
        <w:t>Table 7.4.2.3-2 provides the BD rate gain of H.265/HEVC SCC with S5-SCC-02 against H.265/HEVC HM with configuration S5-HM-02, i.e. with the online gaming scenario reference sequences and fixed RA every second and fixed QP.</w:t>
      </w:r>
    </w:p>
    <w:p w14:paraId="77420E52" w14:textId="77777777" w:rsidR="00684930" w:rsidRPr="00684930" w:rsidRDefault="00684930" w:rsidP="00684930">
      <w:pPr>
        <w:keepNext/>
        <w:keepLines/>
        <w:spacing w:before="60"/>
        <w:ind w:left="284"/>
        <w:jc w:val="center"/>
        <w:rPr>
          <w:rFonts w:ascii="Arial" w:hAnsi="Arial"/>
          <w:b/>
        </w:rPr>
      </w:pPr>
      <w:r w:rsidRPr="00684930">
        <w:rPr>
          <w:rFonts w:ascii="Arial" w:hAnsi="Arial"/>
          <w:b/>
        </w:rPr>
        <w:t>Table 7.4.2.3-1 BD rate gain of H.265/HEVC SCC with S5-SCC-01 against H.265/HEVC HM with configuration S5-HM-01, i.e. with the online gaming scenario reference sequences and no RA</w:t>
      </w:r>
    </w:p>
    <w:tbl>
      <w:tblPr>
        <w:tblStyle w:val="TableauGrille5Fonc11"/>
        <w:tblW w:w="0" w:type="auto"/>
        <w:jc w:val="center"/>
        <w:tblInd w:w="0" w:type="dxa"/>
        <w:tblLook w:val="04A0" w:firstRow="1" w:lastRow="0" w:firstColumn="1" w:lastColumn="0" w:noHBand="0" w:noVBand="1"/>
      </w:tblPr>
      <w:tblGrid>
        <w:gridCol w:w="2162"/>
        <w:gridCol w:w="2039"/>
        <w:gridCol w:w="650"/>
        <w:gridCol w:w="872"/>
      </w:tblGrid>
      <w:tr w:rsidR="00684930" w:rsidRPr="00684930" w14:paraId="1F417067"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C2C4DC9"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Reference sequence</w:t>
            </w:r>
          </w:p>
        </w:tc>
        <w:tc>
          <w:tcPr>
            <w:tcW w:w="0" w:type="auto"/>
            <w:tcBorders>
              <w:bottom w:val="single" w:sz="4" w:space="0" w:color="FFFFFF"/>
            </w:tcBorders>
            <w:hideMark/>
          </w:tcPr>
          <w:p w14:paraId="0AB0E460" w14:textId="77777777" w:rsidR="00684930" w:rsidRPr="00684930" w:rsidRDefault="00684930" w:rsidP="00684930">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Name</w:t>
            </w:r>
          </w:p>
        </w:tc>
        <w:tc>
          <w:tcPr>
            <w:tcW w:w="0" w:type="auto"/>
            <w:tcBorders>
              <w:bottom w:val="single" w:sz="4" w:space="0" w:color="FFFFFF"/>
            </w:tcBorders>
            <w:hideMark/>
          </w:tcPr>
          <w:p w14:paraId="3F35EDDF" w14:textId="77777777" w:rsidR="00684930" w:rsidRPr="00684930" w:rsidRDefault="00684930" w:rsidP="00684930">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psnr</w:t>
            </w:r>
          </w:p>
        </w:tc>
        <w:tc>
          <w:tcPr>
            <w:tcW w:w="0" w:type="auto"/>
            <w:tcBorders>
              <w:bottom w:val="single" w:sz="4" w:space="0" w:color="FFFFFF"/>
            </w:tcBorders>
            <w:hideMark/>
          </w:tcPr>
          <w:p w14:paraId="12F36A4B" w14:textId="77777777" w:rsidR="00684930" w:rsidRPr="00684930" w:rsidRDefault="00684930" w:rsidP="00684930">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y_psnr</w:t>
            </w:r>
          </w:p>
        </w:tc>
      </w:tr>
      <w:tr w:rsidR="00684930" w:rsidRPr="00684930" w14:paraId="0B8EEC2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81D8E4"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C6A6285"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524AED"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0.2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11524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-0.1</w:t>
            </w:r>
          </w:p>
        </w:tc>
      </w:tr>
      <w:tr w:rsidR="00684930" w:rsidRPr="00684930" w14:paraId="6C01438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074787"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34FBCF8"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112F0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0.4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466E46"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-0.1</w:t>
            </w:r>
          </w:p>
        </w:tc>
      </w:tr>
      <w:tr w:rsidR="00684930" w:rsidRPr="00684930" w14:paraId="1547300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88728E"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89F6344"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AFEB97"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EDC910"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0.8</w:t>
            </w:r>
          </w:p>
        </w:tc>
      </w:tr>
      <w:tr w:rsidR="00684930" w:rsidRPr="00684930" w14:paraId="3169485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0B0FE7"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E6DFF10"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DEE31A"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0.8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BB3191"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0.7</w:t>
            </w:r>
          </w:p>
        </w:tc>
      </w:tr>
      <w:tr w:rsidR="00684930" w:rsidRPr="00684930" w14:paraId="45085BA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090214"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7A19641"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0DFF0C"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0.2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CFE5B7A"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0.1</w:t>
            </w:r>
          </w:p>
        </w:tc>
      </w:tr>
      <w:tr w:rsidR="00684930" w:rsidRPr="00684930" w14:paraId="6136466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B09A63"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S5-R06</w:t>
            </w:r>
          </w:p>
        </w:tc>
        <w:tc>
          <w:tcPr>
            <w:tcW w:w="0" w:type="auto"/>
            <w:tcBorders>
              <w:top w:val="single" w:sz="4" w:space="0" w:color="FFFFFF"/>
              <w:left w:val="single" w:sz="4" w:space="0" w:color="FFFFFF"/>
              <w:bottom w:val="single" w:sz="4" w:space="0" w:color="FFFFFF"/>
              <w:right w:val="single" w:sz="4" w:space="0" w:color="FFFFFF"/>
            </w:tcBorders>
            <w:hideMark/>
          </w:tcPr>
          <w:p w14:paraId="4E1FB2D0"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1BB04D"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2.6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47528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2.2</w:t>
            </w:r>
          </w:p>
        </w:tc>
      </w:tr>
      <w:tr w:rsidR="00684930" w:rsidRPr="00684930" w14:paraId="11DBBEC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38E30B"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S5-R07</w:t>
            </w:r>
          </w:p>
        </w:tc>
        <w:tc>
          <w:tcPr>
            <w:tcW w:w="0" w:type="auto"/>
            <w:tcBorders>
              <w:top w:val="single" w:sz="4" w:space="0" w:color="FFFFFF"/>
              <w:left w:val="single" w:sz="4" w:space="0" w:color="FFFFFF"/>
              <w:bottom w:val="single" w:sz="4" w:space="0" w:color="FFFFFF"/>
              <w:right w:val="single" w:sz="4" w:space="0" w:color="FFFFFF"/>
            </w:tcBorders>
            <w:hideMark/>
          </w:tcPr>
          <w:p w14:paraId="736B0B36"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9A1E4F"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4.1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89BB1A"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3.1</w:t>
            </w:r>
          </w:p>
        </w:tc>
      </w:tr>
      <w:tr w:rsidR="00684930" w:rsidRPr="00684930" w14:paraId="76DA415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325BD1"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S5-R08</w:t>
            </w:r>
          </w:p>
        </w:tc>
        <w:tc>
          <w:tcPr>
            <w:tcW w:w="0" w:type="auto"/>
            <w:tcBorders>
              <w:top w:val="single" w:sz="4" w:space="0" w:color="FFFFFF"/>
              <w:left w:val="single" w:sz="4" w:space="0" w:color="FFFFFF"/>
              <w:bottom w:val="single" w:sz="4" w:space="0" w:color="FFFFFF"/>
              <w:right w:val="single" w:sz="4" w:space="0" w:color="FFFFFF"/>
            </w:tcBorders>
            <w:hideMark/>
          </w:tcPr>
          <w:p w14:paraId="44F9290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A70187"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2.4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F25CAE"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2.0</w:t>
            </w:r>
          </w:p>
        </w:tc>
      </w:tr>
      <w:tr w:rsidR="00684930" w:rsidRPr="00684930" w14:paraId="3B1FBBC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0AC243"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DCB5BC7"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8CE086"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3.1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08E38A5"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2.2</w:t>
            </w:r>
          </w:p>
        </w:tc>
      </w:tr>
      <w:tr w:rsidR="00684930" w:rsidRPr="00684930" w14:paraId="4CF2962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729C3A"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S5-R10</w:t>
            </w:r>
          </w:p>
        </w:tc>
        <w:tc>
          <w:tcPr>
            <w:tcW w:w="0" w:type="auto"/>
            <w:tcBorders>
              <w:top w:val="single" w:sz="4" w:space="0" w:color="FFFFFF"/>
              <w:left w:val="single" w:sz="4" w:space="0" w:color="FFFFFF"/>
              <w:bottom w:val="single" w:sz="4" w:space="0" w:color="FFFFFF"/>
              <w:right w:val="single" w:sz="4" w:space="0" w:color="FFFFFF"/>
            </w:tcBorders>
            <w:hideMark/>
          </w:tcPr>
          <w:p w14:paraId="06E030FE"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C44488"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860174"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0.8</w:t>
            </w:r>
          </w:p>
        </w:tc>
      </w:tr>
      <w:tr w:rsidR="00684930" w:rsidRPr="00684930" w14:paraId="38B7FAE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766BC6"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711411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FB68CC"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16.4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F03898"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12.3</w:t>
            </w:r>
          </w:p>
        </w:tc>
      </w:tr>
      <w:tr w:rsidR="00684930" w:rsidRPr="00684930" w14:paraId="23C3148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2262E4"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S5-R12</w:t>
            </w:r>
          </w:p>
        </w:tc>
        <w:tc>
          <w:tcPr>
            <w:tcW w:w="0" w:type="auto"/>
            <w:tcBorders>
              <w:top w:val="single" w:sz="4" w:space="0" w:color="FFFFFF"/>
              <w:left w:val="single" w:sz="4" w:space="0" w:color="FFFFFF"/>
              <w:bottom w:val="single" w:sz="4" w:space="0" w:color="FFFFFF"/>
              <w:right w:val="single" w:sz="4" w:space="0" w:color="FFFFFF"/>
            </w:tcBorders>
            <w:hideMark/>
          </w:tcPr>
          <w:p w14:paraId="133883EC"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29A5F6"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8.6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D0B52C"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6.4</w:t>
            </w:r>
          </w:p>
        </w:tc>
      </w:tr>
      <w:tr w:rsidR="00684930" w:rsidRPr="00684930" w14:paraId="2F6D602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DF84E93"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S5-R13</w:t>
            </w:r>
          </w:p>
        </w:tc>
        <w:tc>
          <w:tcPr>
            <w:tcW w:w="0" w:type="auto"/>
            <w:tcBorders>
              <w:top w:val="single" w:sz="4" w:space="0" w:color="FFFFFF"/>
              <w:left w:val="single" w:sz="4" w:space="0" w:color="FFFFFF"/>
              <w:bottom w:val="triple" w:sz="4" w:space="0" w:color="auto"/>
              <w:right w:val="single" w:sz="4" w:space="0" w:color="FFFFFF"/>
            </w:tcBorders>
            <w:hideMark/>
          </w:tcPr>
          <w:p w14:paraId="09EB1FB8"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StarCraft</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1C2C7FCE"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3.8</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722FD0E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2.2</w:t>
            </w:r>
          </w:p>
        </w:tc>
      </w:tr>
      <w:tr w:rsidR="00684930" w:rsidRPr="00684930" w14:paraId="0372A4A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20E309A"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Minimum</w:t>
            </w:r>
          </w:p>
        </w:tc>
        <w:tc>
          <w:tcPr>
            <w:tcW w:w="0" w:type="auto"/>
            <w:tcBorders>
              <w:top w:val="triple" w:sz="4" w:space="0" w:color="auto"/>
              <w:left w:val="single" w:sz="4" w:space="0" w:color="FFFFFF"/>
              <w:bottom w:val="single" w:sz="4" w:space="0" w:color="FFFFFF"/>
              <w:right w:val="single" w:sz="4" w:space="0" w:color="FFFFFF"/>
            </w:tcBorders>
          </w:tcPr>
          <w:p w14:paraId="456B5086"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0FCF095"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0.2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2A65E0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-0.1</w:t>
            </w:r>
          </w:p>
        </w:tc>
      </w:tr>
      <w:tr w:rsidR="00684930" w:rsidRPr="00684930" w14:paraId="475875B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22D67B"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lastRenderedPageBreak/>
              <w:t>Maximum</w:t>
            </w:r>
          </w:p>
        </w:tc>
        <w:tc>
          <w:tcPr>
            <w:tcW w:w="0" w:type="auto"/>
            <w:tcBorders>
              <w:top w:val="single" w:sz="4" w:space="0" w:color="FFFFFF"/>
              <w:left w:val="single" w:sz="4" w:space="0" w:color="FFFFFF"/>
              <w:bottom w:val="single" w:sz="4" w:space="0" w:color="FFFFFF"/>
              <w:right w:val="single" w:sz="4" w:space="0" w:color="FFFFFF"/>
            </w:tcBorders>
          </w:tcPr>
          <w:p w14:paraId="338B21A6"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96A588"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16.4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595681"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12.3</w:t>
            </w:r>
          </w:p>
        </w:tc>
      </w:tr>
      <w:tr w:rsidR="00684930" w:rsidRPr="00684930" w14:paraId="6054246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7A7F78C"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Average</w:t>
            </w:r>
          </w:p>
        </w:tc>
        <w:tc>
          <w:tcPr>
            <w:tcW w:w="0" w:type="auto"/>
            <w:tcBorders>
              <w:top w:val="single" w:sz="4" w:space="0" w:color="FFFFFF"/>
              <w:left w:val="single" w:sz="4" w:space="0" w:color="FFFFFF"/>
              <w:bottom w:val="single" w:sz="4" w:space="0" w:color="FFFFFF"/>
              <w:right w:val="single" w:sz="4" w:space="0" w:color="FFFFFF"/>
            </w:tcBorders>
          </w:tcPr>
          <w:p w14:paraId="71D06D14"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F5937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3.5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266DEE"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2.5</w:t>
            </w:r>
          </w:p>
        </w:tc>
      </w:tr>
    </w:tbl>
    <w:p w14:paraId="1705F85D" w14:textId="77777777" w:rsidR="00684930" w:rsidRPr="00684930" w:rsidRDefault="00684930" w:rsidP="00684930">
      <w:pPr>
        <w:keepLines/>
        <w:rPr>
          <w:color w:val="FF0000"/>
        </w:rPr>
      </w:pPr>
    </w:p>
    <w:p w14:paraId="5B15B2F1" w14:textId="77777777" w:rsidR="00684930" w:rsidRPr="00684930" w:rsidRDefault="00684930" w:rsidP="00684930">
      <w:pPr>
        <w:keepNext/>
        <w:keepLines/>
        <w:spacing w:before="60"/>
        <w:ind w:left="284"/>
        <w:jc w:val="center"/>
        <w:rPr>
          <w:rFonts w:ascii="Arial" w:hAnsi="Arial"/>
          <w:b/>
        </w:rPr>
      </w:pPr>
      <w:r w:rsidRPr="00684930">
        <w:rPr>
          <w:rFonts w:ascii="Arial" w:hAnsi="Arial"/>
          <w:b/>
        </w:rPr>
        <w:t>Table 7.4.2.3-2 BD rate gain of H.265/HEVC SCC with S5-SCC-02 against H.265/HEVC HM with configuration S5-HM-02, i.e. with the online gaming scenario reference sequences and fixed RA every second and fixed QP</w:t>
      </w:r>
    </w:p>
    <w:tbl>
      <w:tblPr>
        <w:tblStyle w:val="TableauGrille5Fonc11"/>
        <w:tblW w:w="0" w:type="auto"/>
        <w:jc w:val="center"/>
        <w:tblInd w:w="0" w:type="dxa"/>
        <w:tblLook w:val="04A0" w:firstRow="1" w:lastRow="0" w:firstColumn="1" w:lastColumn="0" w:noHBand="0" w:noVBand="1"/>
      </w:tblPr>
      <w:tblGrid>
        <w:gridCol w:w="2162"/>
        <w:gridCol w:w="2039"/>
        <w:gridCol w:w="650"/>
        <w:gridCol w:w="872"/>
      </w:tblGrid>
      <w:tr w:rsidR="00684930" w:rsidRPr="00684930" w14:paraId="0C32836C"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A7EB95D"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Reference sequence</w:t>
            </w:r>
          </w:p>
        </w:tc>
        <w:tc>
          <w:tcPr>
            <w:tcW w:w="0" w:type="auto"/>
            <w:tcBorders>
              <w:bottom w:val="single" w:sz="4" w:space="0" w:color="FFFFFF"/>
            </w:tcBorders>
            <w:hideMark/>
          </w:tcPr>
          <w:p w14:paraId="1A9A219E" w14:textId="77777777" w:rsidR="00684930" w:rsidRPr="00684930" w:rsidRDefault="00684930" w:rsidP="00684930">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Name</w:t>
            </w:r>
          </w:p>
        </w:tc>
        <w:tc>
          <w:tcPr>
            <w:tcW w:w="0" w:type="auto"/>
            <w:tcBorders>
              <w:bottom w:val="single" w:sz="4" w:space="0" w:color="FFFFFF"/>
            </w:tcBorders>
            <w:hideMark/>
          </w:tcPr>
          <w:p w14:paraId="26087567" w14:textId="77777777" w:rsidR="00684930" w:rsidRPr="00684930" w:rsidRDefault="00684930" w:rsidP="00684930">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psnr</w:t>
            </w:r>
          </w:p>
        </w:tc>
        <w:tc>
          <w:tcPr>
            <w:tcW w:w="0" w:type="auto"/>
            <w:tcBorders>
              <w:bottom w:val="single" w:sz="4" w:space="0" w:color="FFFFFF"/>
            </w:tcBorders>
            <w:hideMark/>
          </w:tcPr>
          <w:p w14:paraId="2D8CC371" w14:textId="77777777" w:rsidR="00684930" w:rsidRPr="00684930" w:rsidRDefault="00684930" w:rsidP="00684930">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y_psnr</w:t>
            </w:r>
          </w:p>
        </w:tc>
      </w:tr>
      <w:tr w:rsidR="00684930" w:rsidRPr="00684930" w14:paraId="6ED21AA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E870A6"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S5-R01</w:t>
            </w:r>
          </w:p>
        </w:tc>
        <w:tc>
          <w:tcPr>
            <w:tcW w:w="0" w:type="auto"/>
            <w:tcBorders>
              <w:top w:val="single" w:sz="4" w:space="0" w:color="FFFFFF"/>
              <w:left w:val="single" w:sz="4" w:space="0" w:color="FFFFFF"/>
              <w:bottom w:val="single" w:sz="4" w:space="0" w:color="FFFFFF"/>
              <w:right w:val="single" w:sz="4" w:space="0" w:color="FFFFFF"/>
            </w:tcBorders>
            <w:hideMark/>
          </w:tcPr>
          <w:p w14:paraId="58363C70"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3B96E01"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BDE39E"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0.8</w:t>
            </w:r>
          </w:p>
        </w:tc>
      </w:tr>
      <w:tr w:rsidR="00684930" w:rsidRPr="00684930" w14:paraId="36E22BF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54AAF9"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42FB826"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B84B4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2D4CA4"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1.0</w:t>
            </w:r>
          </w:p>
        </w:tc>
      </w:tr>
      <w:tr w:rsidR="00684930" w:rsidRPr="00684930" w14:paraId="1D69C86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BD43ED"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0E3A07C"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790702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2.6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2BE129"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2.2</w:t>
            </w:r>
          </w:p>
        </w:tc>
      </w:tr>
      <w:tr w:rsidR="00684930" w:rsidRPr="00684930" w14:paraId="3BF3D10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39B71C"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S5-R04</w:t>
            </w:r>
          </w:p>
        </w:tc>
        <w:tc>
          <w:tcPr>
            <w:tcW w:w="0" w:type="auto"/>
            <w:tcBorders>
              <w:top w:val="single" w:sz="4" w:space="0" w:color="FFFFFF"/>
              <w:left w:val="single" w:sz="4" w:space="0" w:color="FFFFFF"/>
              <w:bottom w:val="single" w:sz="4" w:space="0" w:color="FFFFFF"/>
              <w:right w:val="single" w:sz="4" w:space="0" w:color="FFFFFF"/>
            </w:tcBorders>
            <w:hideMark/>
          </w:tcPr>
          <w:p w14:paraId="0732A70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3DB8B1"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E3244A"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0.8</w:t>
            </w:r>
          </w:p>
        </w:tc>
      </w:tr>
      <w:tr w:rsidR="00684930" w:rsidRPr="00684930" w14:paraId="1CDF9A9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A6981E"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9266E91"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6CAF4E"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0.2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8E1C47"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0.1</w:t>
            </w:r>
          </w:p>
        </w:tc>
      </w:tr>
      <w:tr w:rsidR="00684930" w:rsidRPr="00684930" w14:paraId="6ED06FE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39B785"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S5-R06</w:t>
            </w:r>
          </w:p>
        </w:tc>
        <w:tc>
          <w:tcPr>
            <w:tcW w:w="0" w:type="auto"/>
            <w:tcBorders>
              <w:top w:val="single" w:sz="4" w:space="0" w:color="FFFFFF"/>
              <w:left w:val="single" w:sz="4" w:space="0" w:color="FFFFFF"/>
              <w:bottom w:val="single" w:sz="4" w:space="0" w:color="FFFFFF"/>
              <w:right w:val="single" w:sz="4" w:space="0" w:color="FFFFFF"/>
            </w:tcBorders>
            <w:hideMark/>
          </w:tcPr>
          <w:p w14:paraId="4642330C"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D2301"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2.6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24E0CA"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2.2</w:t>
            </w:r>
          </w:p>
        </w:tc>
      </w:tr>
      <w:tr w:rsidR="00684930" w:rsidRPr="00684930" w14:paraId="58AEA80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6319C3"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DE02414"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D51617"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BD4FE3"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5.7</w:t>
            </w:r>
          </w:p>
        </w:tc>
      </w:tr>
      <w:tr w:rsidR="00684930" w:rsidRPr="00684930" w14:paraId="78FCA19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7027F9"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S5-R08</w:t>
            </w:r>
          </w:p>
        </w:tc>
        <w:tc>
          <w:tcPr>
            <w:tcW w:w="0" w:type="auto"/>
            <w:tcBorders>
              <w:top w:val="single" w:sz="4" w:space="0" w:color="FFFFFF"/>
              <w:left w:val="single" w:sz="4" w:space="0" w:color="FFFFFF"/>
              <w:bottom w:val="single" w:sz="4" w:space="0" w:color="FFFFFF"/>
              <w:right w:val="single" w:sz="4" w:space="0" w:color="FFFFFF"/>
            </w:tcBorders>
            <w:hideMark/>
          </w:tcPr>
          <w:p w14:paraId="4CBA4DBA"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44C358"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4.3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06DA97"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4.0</w:t>
            </w:r>
          </w:p>
        </w:tc>
      </w:tr>
      <w:tr w:rsidR="00684930" w:rsidRPr="00684930" w14:paraId="2C963FC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D08D7B"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S5-R09</w:t>
            </w:r>
          </w:p>
        </w:tc>
        <w:tc>
          <w:tcPr>
            <w:tcW w:w="0" w:type="auto"/>
            <w:tcBorders>
              <w:top w:val="single" w:sz="4" w:space="0" w:color="FFFFFF"/>
              <w:left w:val="single" w:sz="4" w:space="0" w:color="FFFFFF"/>
              <w:bottom w:val="single" w:sz="4" w:space="0" w:color="FFFFFF"/>
              <w:right w:val="single" w:sz="4" w:space="0" w:color="FFFFFF"/>
            </w:tcBorders>
            <w:hideMark/>
          </w:tcPr>
          <w:p w14:paraId="71D056F6"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A50CCF"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E93B57"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2.9</w:t>
            </w:r>
          </w:p>
        </w:tc>
      </w:tr>
      <w:tr w:rsidR="00684930" w:rsidRPr="00684930" w14:paraId="1916ECD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19F14A"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D4A739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41E557"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0800E3"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4.9</w:t>
            </w:r>
          </w:p>
        </w:tc>
      </w:tr>
      <w:tr w:rsidR="00684930" w:rsidRPr="00684930" w14:paraId="274BBF1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88CEEC"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E76ECE7"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6B4A77"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17.1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1463F7"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13.9</w:t>
            </w:r>
          </w:p>
        </w:tc>
      </w:tr>
      <w:tr w:rsidR="00684930" w:rsidRPr="00684930" w14:paraId="5144D5E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EDBBD4"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S5-R12</w:t>
            </w:r>
          </w:p>
        </w:tc>
        <w:tc>
          <w:tcPr>
            <w:tcW w:w="0" w:type="auto"/>
            <w:tcBorders>
              <w:top w:val="single" w:sz="4" w:space="0" w:color="FFFFFF"/>
              <w:left w:val="single" w:sz="4" w:space="0" w:color="FFFFFF"/>
              <w:bottom w:val="single" w:sz="4" w:space="0" w:color="FFFFFF"/>
              <w:right w:val="single" w:sz="4" w:space="0" w:color="FFFFFF"/>
            </w:tcBorders>
            <w:hideMark/>
          </w:tcPr>
          <w:p w14:paraId="7E4B86E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82884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B22511"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9.1</w:t>
            </w:r>
          </w:p>
        </w:tc>
      </w:tr>
      <w:tr w:rsidR="00684930" w:rsidRPr="00684930" w14:paraId="12B813A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8CE6810"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S5-R13</w:t>
            </w:r>
          </w:p>
        </w:tc>
        <w:tc>
          <w:tcPr>
            <w:tcW w:w="0" w:type="auto"/>
            <w:tcBorders>
              <w:top w:val="single" w:sz="4" w:space="0" w:color="FFFFFF"/>
              <w:left w:val="single" w:sz="4" w:space="0" w:color="FFFFFF"/>
              <w:bottom w:val="triple" w:sz="4" w:space="0" w:color="auto"/>
              <w:right w:val="single" w:sz="4" w:space="0" w:color="FFFFFF"/>
            </w:tcBorders>
            <w:hideMark/>
          </w:tcPr>
          <w:p w14:paraId="017B1EA9"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lang w:val="en-US" w:eastAsia="fr-FR"/>
              </w:rPr>
              <w:t>StarCraft</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6B53DBA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6.5</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0B1DD66F"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5.1</w:t>
            </w:r>
          </w:p>
        </w:tc>
      </w:tr>
      <w:tr w:rsidR="00684930" w:rsidRPr="00684930" w14:paraId="51DA4FF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AD6B167"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Minimum</w:t>
            </w:r>
          </w:p>
        </w:tc>
        <w:tc>
          <w:tcPr>
            <w:tcW w:w="0" w:type="auto"/>
            <w:tcBorders>
              <w:top w:val="triple" w:sz="4" w:space="0" w:color="auto"/>
              <w:left w:val="single" w:sz="4" w:space="0" w:color="FFFFFF"/>
              <w:bottom w:val="single" w:sz="4" w:space="0" w:color="FFFFFF"/>
              <w:right w:val="single" w:sz="4" w:space="0" w:color="FFFFFF"/>
            </w:tcBorders>
          </w:tcPr>
          <w:p w14:paraId="59609E0C"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A9C263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0.2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3724554"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0.1</w:t>
            </w:r>
          </w:p>
        </w:tc>
      </w:tr>
      <w:tr w:rsidR="00684930" w:rsidRPr="00684930" w14:paraId="43404EE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3B06F5"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Maximum</w:t>
            </w:r>
          </w:p>
        </w:tc>
        <w:tc>
          <w:tcPr>
            <w:tcW w:w="0" w:type="auto"/>
            <w:tcBorders>
              <w:top w:val="single" w:sz="4" w:space="0" w:color="FFFFFF"/>
              <w:left w:val="single" w:sz="4" w:space="0" w:color="FFFFFF"/>
              <w:bottom w:val="single" w:sz="4" w:space="0" w:color="FFFFFF"/>
              <w:right w:val="single" w:sz="4" w:space="0" w:color="FFFFFF"/>
            </w:tcBorders>
          </w:tcPr>
          <w:p w14:paraId="5686B660"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0F64C2"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17.1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991ED3"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13.9</w:t>
            </w:r>
          </w:p>
        </w:tc>
      </w:tr>
      <w:tr w:rsidR="00684930" w:rsidRPr="00684930" w14:paraId="49E59B1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51FF459" w14:textId="77777777" w:rsidR="00684930" w:rsidRPr="00684930" w:rsidRDefault="00684930" w:rsidP="00684930">
            <w:pPr>
              <w:spacing w:after="0"/>
              <w:jc w:val="center"/>
              <w:rPr>
                <w:rFonts w:ascii="Arial" w:hAnsi="Arial" w:cs="Arial"/>
                <w:lang w:val="en-US" w:eastAsia="fr-FR"/>
              </w:rPr>
            </w:pPr>
            <w:r w:rsidRPr="00684930">
              <w:rPr>
                <w:rFonts w:ascii="Arial" w:hAnsi="Arial" w:cs="Arial"/>
                <w:lang w:val="en-US" w:eastAsia="fr-FR"/>
              </w:rPr>
              <w:t>Average</w:t>
            </w:r>
          </w:p>
        </w:tc>
        <w:tc>
          <w:tcPr>
            <w:tcW w:w="0" w:type="auto"/>
            <w:tcBorders>
              <w:top w:val="single" w:sz="4" w:space="0" w:color="FFFFFF"/>
              <w:left w:val="single" w:sz="4" w:space="0" w:color="FFFFFF"/>
              <w:bottom w:val="single" w:sz="4" w:space="0" w:color="FFFFFF"/>
              <w:right w:val="single" w:sz="4" w:space="0" w:color="FFFFFF"/>
            </w:tcBorders>
          </w:tcPr>
          <w:p w14:paraId="05EDBA8D"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C1A59E4"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4.9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F728D0"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684930">
              <w:rPr>
                <w:rFonts w:ascii="Arial" w:hAnsi="Arial" w:cs="Arial"/>
                <w:color w:val="000000"/>
                <w:lang w:eastAsia="fr-FR"/>
              </w:rPr>
              <w:t>4.1</w:t>
            </w:r>
          </w:p>
        </w:tc>
      </w:tr>
    </w:tbl>
    <w:p w14:paraId="087C826D" w14:textId="77777777" w:rsidR="00684930" w:rsidRPr="00684930" w:rsidRDefault="00684930" w:rsidP="00684930">
      <w:pPr>
        <w:rPr>
          <w:rFonts w:ascii="Arial" w:hAnsi="Arial"/>
          <w:noProof/>
          <w:sz w:val="28"/>
        </w:rPr>
      </w:pPr>
    </w:p>
    <w:p w14:paraId="2BA44FBD" w14:textId="77777777" w:rsidR="00684930" w:rsidRPr="00684930" w:rsidRDefault="00684930" w:rsidP="00684930">
      <w:r w:rsidRPr="00684930">
        <w:t xml:space="preserve">As an example, </w:t>
      </w:r>
    </w:p>
    <w:p w14:paraId="5993CBB8" w14:textId="77777777" w:rsidR="00684930" w:rsidRPr="00684930" w:rsidRDefault="00684930" w:rsidP="00684930">
      <w:pPr>
        <w:numPr>
          <w:ilvl w:val="0"/>
          <w:numId w:val="2"/>
        </w:numPr>
        <w:spacing w:after="160" w:line="259" w:lineRule="auto"/>
      </w:pPr>
      <w:r w:rsidRPr="00684930">
        <w:t>Figure 7.4.2.3-1 provides Rate-Quality curves and BD rate gain for psnr of H.265/HEVC SCC with S5-SCC-01 against H.265/HEVC HM with configuration S5-HM-01 for reference sequences S5-R04 and S5-R11</w:t>
      </w:r>
    </w:p>
    <w:p w14:paraId="15FB2551" w14:textId="77777777" w:rsidR="00684930" w:rsidRPr="00684930" w:rsidRDefault="00684930" w:rsidP="00684930">
      <w:pPr>
        <w:numPr>
          <w:ilvl w:val="0"/>
          <w:numId w:val="2"/>
        </w:numPr>
        <w:spacing w:after="160" w:line="259" w:lineRule="auto"/>
      </w:pPr>
      <w:r w:rsidRPr="00684930">
        <w:t>Figure 7.4.2.3-2 provides Rate-Quality curves and BD rate gain for psnr of H.265/HEVC SCC with S5-SCC-02 against H.265/HEVC HM with configuration S5-HM-02 for reference sequence s S5-R04 and S5-R11</w:t>
      </w:r>
    </w:p>
    <w:p w14:paraId="5ED3553D" w14:textId="77777777" w:rsidR="00684930" w:rsidRPr="00684930" w:rsidRDefault="00684930" w:rsidP="00684930">
      <w:pPr>
        <w:keepNext/>
        <w:keepLines/>
        <w:spacing w:before="60"/>
        <w:jc w:val="center"/>
        <w:rPr>
          <w:rFonts w:ascii="Arial" w:hAnsi="Arial"/>
          <w:b/>
        </w:rPr>
      </w:pPr>
      <w:r w:rsidRPr="00684930">
        <w:rPr>
          <w:rFonts w:ascii="Arial" w:hAnsi="Arial"/>
          <w:b/>
          <w:noProof/>
        </w:rPr>
        <w:lastRenderedPageBreak/>
        <w:drawing>
          <wp:inline distT="0" distB="0" distL="0" distR="0" wp14:anchorId="3424887D" wp14:editId="7894F561">
            <wp:extent cx="2953512" cy="2953512"/>
            <wp:effectExtent l="0" t="0" r="0" b="0"/>
            <wp:docPr id="292" name="Picture 29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Picture 292" descr="Chart&#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684930">
        <w:rPr>
          <w:rFonts w:ascii="Arial" w:hAnsi="Arial"/>
          <w:b/>
          <w:noProof/>
        </w:rPr>
        <w:drawing>
          <wp:inline distT="0" distB="0" distL="0" distR="0" wp14:anchorId="05967F81" wp14:editId="79A635AD">
            <wp:extent cx="2953512" cy="2953512"/>
            <wp:effectExtent l="0" t="0" r="0" b="0"/>
            <wp:docPr id="296" name="Picture 29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Picture 296" descr="Chart, line chart&#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6C79E391" w14:textId="77777777" w:rsidR="00684930" w:rsidRPr="00684930" w:rsidRDefault="00684930" w:rsidP="00684930">
      <w:pPr>
        <w:keepNext/>
        <w:keepLines/>
        <w:spacing w:before="60"/>
        <w:ind w:left="360"/>
        <w:jc w:val="center"/>
        <w:rPr>
          <w:rFonts w:ascii="Arial" w:hAnsi="Arial"/>
          <w:b/>
        </w:rPr>
      </w:pPr>
      <w:r w:rsidRPr="00684930">
        <w:rPr>
          <w:rFonts w:ascii="Arial" w:hAnsi="Arial"/>
          <w:b/>
        </w:rPr>
        <w:t>Figure 7.4.2.3-1 Rate-Quality curves and BD rate gain for psnr of H.265/HEVC SCC with S5-SCC-01 against H.265/HEVC HM with configuration S5-HM-01 for reference sequence s S5-R04 and S5-R11</w:t>
      </w:r>
    </w:p>
    <w:p w14:paraId="1B1C2CC9" w14:textId="77777777" w:rsidR="00684930" w:rsidRPr="00684930" w:rsidRDefault="00684930" w:rsidP="00684930">
      <w:pPr>
        <w:keepNext/>
        <w:keepLines/>
        <w:spacing w:before="60"/>
        <w:jc w:val="center"/>
        <w:rPr>
          <w:rFonts w:ascii="Arial" w:hAnsi="Arial"/>
          <w:b/>
        </w:rPr>
      </w:pPr>
      <w:r w:rsidRPr="00684930">
        <w:rPr>
          <w:rFonts w:ascii="Arial" w:hAnsi="Arial"/>
          <w:b/>
          <w:noProof/>
        </w:rPr>
        <w:drawing>
          <wp:inline distT="0" distB="0" distL="0" distR="0" wp14:anchorId="7866286D" wp14:editId="0229E419">
            <wp:extent cx="2953512" cy="2953512"/>
            <wp:effectExtent l="0" t="0" r="0" b="0"/>
            <wp:docPr id="297" name="Picture 2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Picture 297" descr="Char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684930">
        <w:rPr>
          <w:rFonts w:ascii="Arial" w:hAnsi="Arial"/>
          <w:b/>
          <w:noProof/>
        </w:rPr>
        <w:drawing>
          <wp:inline distT="0" distB="0" distL="0" distR="0" wp14:anchorId="1C20485C" wp14:editId="1D84AA86">
            <wp:extent cx="2953512" cy="2953512"/>
            <wp:effectExtent l="0" t="0" r="0" b="0"/>
            <wp:docPr id="298" name="Picture 29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Picture 298" descr="Chart, line chart&#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22EEDF48" w14:textId="77777777" w:rsidR="00684930" w:rsidRPr="00684930" w:rsidRDefault="00684930" w:rsidP="00684930">
      <w:pPr>
        <w:keepNext/>
        <w:keepLines/>
        <w:spacing w:before="60"/>
        <w:ind w:left="360"/>
        <w:jc w:val="center"/>
        <w:rPr>
          <w:rFonts w:ascii="Arial" w:hAnsi="Arial"/>
          <w:b/>
        </w:rPr>
      </w:pPr>
      <w:r w:rsidRPr="00684930">
        <w:rPr>
          <w:rFonts w:ascii="Arial" w:hAnsi="Arial"/>
          <w:b/>
        </w:rPr>
        <w:t>Figure 7.4.2.3-2 Rate-Quality curves and BD rate gain for psnr of H.265/HEVC SCC with S5-SCC-02 against H.265/HEVC HM with configuration S5-HM-02 for reference sequences S5-R04 and S5-R11</w:t>
      </w:r>
    </w:p>
    <w:p w14:paraId="40F892D7" w14:textId="77777777" w:rsidR="00684930" w:rsidRPr="00684930" w:rsidRDefault="00684930" w:rsidP="00684930">
      <w:r w:rsidRPr="00684930">
        <w:t>All Rate-Quality curves and BD rate gain plots are provided in the attachment as well as online here: https://dash-large-files.akamaized.net/WAVE/3GPP/5GVideo/Bitstreams/Scenario-5-Gaming/265/Characterization/.</w:t>
      </w:r>
    </w:p>
    <w:p w14:paraId="1B26191A" w14:textId="77777777" w:rsidR="00684930" w:rsidRPr="00684930" w:rsidRDefault="00684930" w:rsidP="00684930">
      <w:pPr>
        <w:keepNext/>
        <w:keepLines/>
        <w:spacing w:before="120"/>
        <w:ind w:left="1418" w:hanging="1418"/>
        <w:outlineLvl w:val="3"/>
        <w:rPr>
          <w:rFonts w:ascii="Arial" w:hAnsi="Arial"/>
          <w:sz w:val="24"/>
        </w:rPr>
      </w:pPr>
      <w:bookmarkStart w:id="136" w:name="_Toc104459352"/>
      <w:r w:rsidRPr="00684930">
        <w:rPr>
          <w:rFonts w:ascii="Arial" w:hAnsi="Arial"/>
          <w:sz w:val="24"/>
        </w:rPr>
        <w:t>7.4.2.4</w:t>
      </w:r>
      <w:r w:rsidRPr="00684930">
        <w:rPr>
          <w:rFonts w:ascii="Arial" w:hAnsi="Arial"/>
          <w:sz w:val="24"/>
        </w:rPr>
        <w:tab/>
        <w:t>Summary</w:t>
      </w:r>
      <w:bookmarkEnd w:id="136"/>
    </w:p>
    <w:p w14:paraId="1F9DA981" w14:textId="77777777" w:rsidR="00684930" w:rsidRPr="00684930" w:rsidRDefault="00684930" w:rsidP="00684930">
      <w:r w:rsidRPr="00684930">
        <w:t>Table 7.4.2.4-1 provides a summary of BD rate gain in psnr of H.265/HEVC SCC against H.265/HEVC HM for different scenarios and configurations.</w:t>
      </w:r>
    </w:p>
    <w:p w14:paraId="7E7C7008" w14:textId="77777777" w:rsidR="00684930" w:rsidRPr="00684930" w:rsidRDefault="00684930" w:rsidP="00684930">
      <w:pPr>
        <w:keepNext/>
        <w:keepLines/>
        <w:spacing w:before="60"/>
        <w:ind w:left="284"/>
        <w:jc w:val="center"/>
        <w:rPr>
          <w:rFonts w:ascii="Arial" w:hAnsi="Arial"/>
          <w:b/>
        </w:rPr>
      </w:pPr>
      <w:r w:rsidRPr="00684930">
        <w:rPr>
          <w:rFonts w:ascii="Arial" w:hAnsi="Arial"/>
          <w:b/>
        </w:rPr>
        <w:t>Table 7.4.2.4-1 Summary of BD rate gain in psnr of H.265/HEVC SCC against H.265/HEVC HM for different scenarios and configurations</w:t>
      </w:r>
    </w:p>
    <w:tbl>
      <w:tblPr>
        <w:tblStyle w:val="GridTable5Dark-Accent31"/>
        <w:tblW w:w="0" w:type="auto"/>
        <w:jc w:val="center"/>
        <w:tblLook w:val="04A0" w:firstRow="1" w:lastRow="0" w:firstColumn="1" w:lastColumn="0" w:noHBand="0" w:noVBand="1"/>
      </w:tblPr>
      <w:tblGrid>
        <w:gridCol w:w="1728"/>
        <w:gridCol w:w="1462"/>
        <w:gridCol w:w="1061"/>
        <w:gridCol w:w="1106"/>
      </w:tblGrid>
      <w:tr w:rsidR="00684930" w:rsidRPr="00684930" w14:paraId="73F51B95"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6E2EFA0" w14:textId="77777777" w:rsidR="00684930" w:rsidRPr="00684930" w:rsidRDefault="00684930" w:rsidP="00684930">
            <w:pPr>
              <w:spacing w:after="0"/>
              <w:jc w:val="center"/>
              <w:rPr>
                <w:rFonts w:ascii="Arial" w:hAnsi="Arial" w:cs="Arial"/>
                <w:lang w:val="en-US"/>
              </w:rPr>
            </w:pPr>
            <w:r w:rsidRPr="00684930">
              <w:rPr>
                <w:rFonts w:ascii="Arial" w:hAnsi="Arial" w:cs="Arial"/>
                <w:lang w:val="en-US"/>
              </w:rPr>
              <w:t>Scenario</w:t>
            </w:r>
          </w:p>
        </w:tc>
        <w:tc>
          <w:tcPr>
            <w:tcW w:w="0" w:type="auto"/>
            <w:tcBorders>
              <w:bottom w:val="single" w:sz="4" w:space="0" w:color="FFFFFF"/>
            </w:tcBorders>
            <w:hideMark/>
          </w:tcPr>
          <w:p w14:paraId="4B0F8565" w14:textId="77777777" w:rsidR="00684930" w:rsidRPr="00684930" w:rsidRDefault="00684930" w:rsidP="00684930">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84930">
              <w:rPr>
                <w:rFonts w:ascii="Arial" w:hAnsi="Arial" w:cs="Arial"/>
                <w:lang w:val="en-US"/>
              </w:rPr>
              <w:t>average psnr</w:t>
            </w:r>
          </w:p>
        </w:tc>
        <w:tc>
          <w:tcPr>
            <w:tcW w:w="0" w:type="auto"/>
            <w:tcBorders>
              <w:bottom w:val="single" w:sz="4" w:space="0" w:color="FFFFFF"/>
            </w:tcBorders>
            <w:hideMark/>
          </w:tcPr>
          <w:p w14:paraId="2D7D5D57" w14:textId="77777777" w:rsidR="00684930" w:rsidRPr="00684930" w:rsidRDefault="00684930" w:rsidP="00684930">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84930">
              <w:rPr>
                <w:rFonts w:ascii="Arial" w:hAnsi="Arial" w:cs="Arial"/>
                <w:lang w:val="en-US"/>
              </w:rPr>
              <w:t>min psnr</w:t>
            </w:r>
          </w:p>
        </w:tc>
        <w:tc>
          <w:tcPr>
            <w:tcW w:w="0" w:type="auto"/>
            <w:tcBorders>
              <w:bottom w:val="single" w:sz="4" w:space="0" w:color="FFFFFF"/>
            </w:tcBorders>
            <w:hideMark/>
          </w:tcPr>
          <w:p w14:paraId="3D72B0CA" w14:textId="77777777" w:rsidR="00684930" w:rsidRPr="00684930" w:rsidRDefault="00684930" w:rsidP="00684930">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684930">
              <w:rPr>
                <w:rFonts w:ascii="Arial" w:hAnsi="Arial" w:cs="Arial"/>
                <w:lang w:val="en-US"/>
              </w:rPr>
              <w:t>max psnr</w:t>
            </w:r>
          </w:p>
        </w:tc>
      </w:tr>
      <w:tr w:rsidR="00684930" w:rsidRPr="00684930" w14:paraId="2D5C588B"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301A0B" w14:textId="77777777" w:rsidR="00684930" w:rsidRPr="00684930" w:rsidRDefault="00684930" w:rsidP="00684930">
            <w:pPr>
              <w:spacing w:after="0"/>
              <w:jc w:val="center"/>
              <w:rPr>
                <w:rFonts w:ascii="Arial" w:hAnsi="Arial" w:cs="Arial"/>
                <w:lang w:val="en-US"/>
              </w:rPr>
            </w:pPr>
            <w:r w:rsidRPr="00684930">
              <w:rPr>
                <w:rFonts w:ascii="Arial" w:hAnsi="Arial" w:cs="Arial"/>
                <w:lang w:val="en-US"/>
              </w:rPr>
              <w:t>S3 no RA</w:t>
            </w:r>
          </w:p>
        </w:tc>
        <w:tc>
          <w:tcPr>
            <w:tcW w:w="0" w:type="auto"/>
            <w:tcBorders>
              <w:top w:val="single" w:sz="4" w:space="0" w:color="FFFFFF"/>
              <w:left w:val="single" w:sz="4" w:space="0" w:color="FFFFFF"/>
              <w:bottom w:val="single" w:sz="4" w:space="0" w:color="FFFFFF"/>
              <w:right w:val="single" w:sz="4" w:space="0" w:color="FFFFFF"/>
            </w:tcBorders>
            <w:hideMark/>
          </w:tcPr>
          <w:p w14:paraId="5963D5A9" w14:textId="77777777" w:rsidR="00684930" w:rsidRPr="00684930" w:rsidRDefault="00684930" w:rsidP="00684930">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84930">
              <w:rPr>
                <w:rFonts w:ascii="Arial" w:hAnsi="Arial" w:cs="Arial"/>
                <w:color w:val="000000"/>
                <w:lang w:val="en-US"/>
              </w:rPr>
              <w:t>23.3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08A10A" w14:textId="77777777" w:rsidR="00684930" w:rsidRPr="00684930" w:rsidRDefault="00684930" w:rsidP="00684930">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84930">
              <w:rPr>
                <w:rFonts w:ascii="Arial" w:hAnsi="Arial" w:cs="Arial"/>
                <w:color w:val="000000"/>
                <w:lang w:val="en-US"/>
              </w:rPr>
              <w:t>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16E501" w14:textId="77777777" w:rsidR="00684930" w:rsidRPr="00684930" w:rsidRDefault="00684930" w:rsidP="00684930">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84930">
              <w:rPr>
                <w:rFonts w:ascii="Arial" w:hAnsi="Arial" w:cs="Arial"/>
                <w:color w:val="000000"/>
                <w:lang w:val="en-US"/>
              </w:rPr>
              <w:t>43.5</w:t>
            </w:r>
          </w:p>
        </w:tc>
      </w:tr>
      <w:tr w:rsidR="00684930" w:rsidRPr="00684930" w14:paraId="2EE6E80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BD85AB" w14:textId="77777777" w:rsidR="00684930" w:rsidRPr="00684930" w:rsidRDefault="00684930" w:rsidP="00684930">
            <w:pPr>
              <w:spacing w:after="0"/>
              <w:jc w:val="center"/>
              <w:rPr>
                <w:rFonts w:ascii="Arial" w:hAnsi="Arial" w:cs="Arial"/>
                <w:lang w:val="en-US"/>
              </w:rPr>
            </w:pPr>
            <w:r w:rsidRPr="00684930">
              <w:rPr>
                <w:rFonts w:ascii="Arial" w:hAnsi="Arial" w:cs="Arial"/>
                <w:lang w:val="en-US"/>
              </w:rPr>
              <w:lastRenderedPageBreak/>
              <w:t>S3 RA, fixed QP</w:t>
            </w:r>
          </w:p>
        </w:tc>
        <w:tc>
          <w:tcPr>
            <w:tcW w:w="0" w:type="auto"/>
            <w:tcBorders>
              <w:top w:val="single" w:sz="4" w:space="0" w:color="FFFFFF"/>
              <w:left w:val="single" w:sz="4" w:space="0" w:color="FFFFFF"/>
              <w:bottom w:val="single" w:sz="4" w:space="0" w:color="FFFFFF"/>
              <w:right w:val="single" w:sz="4" w:space="0" w:color="FFFFFF"/>
            </w:tcBorders>
            <w:hideMark/>
          </w:tcPr>
          <w:p w14:paraId="63BDBB4C"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84930">
              <w:rPr>
                <w:rFonts w:ascii="Arial" w:hAnsi="Arial" w:cs="Arial"/>
                <w:color w:val="000000"/>
              </w:rPr>
              <w:t>29.0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C74C13"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84930">
              <w:rPr>
                <w:rFonts w:ascii="Arial" w:hAnsi="Arial" w:cs="Arial"/>
                <w:color w:val="000000"/>
              </w:rPr>
              <w:t>11.6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BE12DF"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84930">
              <w:rPr>
                <w:rFonts w:ascii="Arial" w:hAnsi="Arial" w:cs="Arial"/>
                <w:color w:val="000000"/>
              </w:rPr>
              <w:t>47.6</w:t>
            </w:r>
          </w:p>
        </w:tc>
      </w:tr>
      <w:tr w:rsidR="00684930" w:rsidRPr="00684930" w14:paraId="44B7C395"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603306" w14:textId="77777777" w:rsidR="00684930" w:rsidRPr="00684930" w:rsidRDefault="00684930" w:rsidP="00684930">
            <w:pPr>
              <w:spacing w:after="0"/>
              <w:jc w:val="center"/>
              <w:rPr>
                <w:rFonts w:ascii="Arial" w:hAnsi="Arial" w:cs="Arial"/>
                <w:lang w:val="en-US"/>
              </w:rPr>
            </w:pPr>
            <w:r w:rsidRPr="00684930">
              <w:rPr>
                <w:rFonts w:ascii="Arial" w:hAnsi="Arial" w:cs="Arial"/>
                <w:lang w:val="en-US"/>
              </w:rPr>
              <w:t>S5 no RA</w:t>
            </w:r>
          </w:p>
        </w:tc>
        <w:tc>
          <w:tcPr>
            <w:tcW w:w="0" w:type="auto"/>
            <w:tcBorders>
              <w:top w:val="single" w:sz="4" w:space="0" w:color="FFFFFF"/>
              <w:left w:val="single" w:sz="4" w:space="0" w:color="FFFFFF"/>
              <w:bottom w:val="single" w:sz="4" w:space="0" w:color="FFFFFF"/>
              <w:right w:val="single" w:sz="4" w:space="0" w:color="FFFFFF"/>
            </w:tcBorders>
            <w:hideMark/>
          </w:tcPr>
          <w:p w14:paraId="64926F41" w14:textId="77777777" w:rsidR="00684930" w:rsidRPr="00684930" w:rsidRDefault="00684930" w:rsidP="00684930">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84930">
              <w:rPr>
                <w:rFonts w:ascii="Arial" w:hAnsi="Arial" w:cs="Arial"/>
                <w:color w:val="000000"/>
              </w:rPr>
              <w:t>3.5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C2F70A" w14:textId="77777777" w:rsidR="00684930" w:rsidRPr="00684930" w:rsidRDefault="00684930" w:rsidP="00684930">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84930">
              <w:rPr>
                <w:rFonts w:ascii="Arial" w:hAnsi="Arial" w:cs="Arial"/>
                <w:color w:val="000000"/>
              </w:rPr>
              <w:t>0.2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8C2016" w14:textId="77777777" w:rsidR="00684930" w:rsidRPr="00684930" w:rsidRDefault="00684930" w:rsidP="00684930">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84930">
              <w:rPr>
                <w:rFonts w:ascii="Arial" w:hAnsi="Arial" w:cs="Arial"/>
                <w:color w:val="000000"/>
              </w:rPr>
              <w:t>16.4</w:t>
            </w:r>
          </w:p>
        </w:tc>
      </w:tr>
      <w:tr w:rsidR="00684930" w:rsidRPr="00684930" w14:paraId="0090B00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D711EE" w14:textId="77777777" w:rsidR="00684930" w:rsidRPr="00684930" w:rsidRDefault="00684930" w:rsidP="00684930">
            <w:pPr>
              <w:spacing w:after="0"/>
              <w:jc w:val="center"/>
              <w:rPr>
                <w:rFonts w:ascii="Arial" w:hAnsi="Arial" w:cs="Arial"/>
                <w:lang w:val="en-US"/>
              </w:rPr>
            </w:pPr>
            <w:r w:rsidRPr="00684930">
              <w:rPr>
                <w:rFonts w:ascii="Arial" w:hAnsi="Arial" w:cs="Arial"/>
                <w:lang w:val="en-US"/>
              </w:rPr>
              <w:t>S5 RA, fixed QP</w:t>
            </w:r>
          </w:p>
        </w:tc>
        <w:tc>
          <w:tcPr>
            <w:tcW w:w="0" w:type="auto"/>
            <w:tcBorders>
              <w:top w:val="single" w:sz="4" w:space="0" w:color="FFFFFF"/>
              <w:left w:val="single" w:sz="4" w:space="0" w:color="FFFFFF"/>
              <w:bottom w:val="single" w:sz="4" w:space="0" w:color="FFFFFF"/>
              <w:right w:val="single" w:sz="4" w:space="0" w:color="FFFFFF"/>
            </w:tcBorders>
            <w:hideMark/>
          </w:tcPr>
          <w:p w14:paraId="4DD7B964"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84930">
              <w:rPr>
                <w:rFonts w:ascii="Arial" w:hAnsi="Arial" w:cs="Arial"/>
                <w:color w:val="000000"/>
              </w:rPr>
              <w:t>4.9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F01AAD"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84930">
              <w:rPr>
                <w:rFonts w:ascii="Arial" w:hAnsi="Arial" w:cs="Arial"/>
                <w:color w:val="000000"/>
              </w:rPr>
              <w:t>0.2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3C4787"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84930">
              <w:rPr>
                <w:rFonts w:ascii="Arial" w:hAnsi="Arial" w:cs="Arial"/>
                <w:color w:val="000000"/>
              </w:rPr>
              <w:t>17.1</w:t>
            </w:r>
          </w:p>
        </w:tc>
      </w:tr>
      <w:tr w:rsidR="00684930" w:rsidRPr="00684930" w14:paraId="513A3F78"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9BCE56A" w14:textId="77777777" w:rsidR="00684930" w:rsidRPr="00684930" w:rsidRDefault="00684930" w:rsidP="00684930">
            <w:pPr>
              <w:spacing w:after="0"/>
              <w:jc w:val="center"/>
              <w:rPr>
                <w:rFonts w:ascii="Arial" w:hAnsi="Arial" w:cs="Arial"/>
                <w:lang w:val="en-US"/>
              </w:rPr>
            </w:pPr>
            <w:r w:rsidRPr="00684930">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6EB9EAAF" w14:textId="77777777" w:rsidR="00684930" w:rsidRPr="00684930" w:rsidRDefault="00684930" w:rsidP="00684930">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84930">
              <w:rPr>
                <w:rFonts w:ascii="Arial" w:hAnsi="Arial" w:cs="Arial"/>
                <w:color w:val="000000"/>
              </w:rPr>
              <w:t>3.5</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D6D1EA1" w14:textId="77777777" w:rsidR="00684930" w:rsidRPr="00684930" w:rsidRDefault="00684930" w:rsidP="00684930">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684930">
              <w:rPr>
                <w:rFonts w:ascii="Arial" w:hAnsi="Arial" w:cs="Arial"/>
                <w:color w:val="000000"/>
              </w:rPr>
              <w:t>0.2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E3CE56D" w14:textId="77777777" w:rsidR="00684930" w:rsidRPr="00684930" w:rsidRDefault="00684930" w:rsidP="00684930">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del w:id="137" w:author="Lukasz Litwic" w:date="2022-08-11T22:02:00Z">
              <w:r w:rsidRPr="00684930" w:rsidDel="008667E9">
                <w:rPr>
                  <w:rFonts w:ascii="Arial" w:hAnsi="Arial" w:cs="Arial"/>
                  <w:color w:val="000000"/>
                </w:rPr>
                <w:delText>1</w:delText>
              </w:r>
            </w:del>
            <w:r w:rsidRPr="00684930">
              <w:rPr>
                <w:rFonts w:ascii="Arial" w:hAnsi="Arial" w:cs="Arial"/>
                <w:color w:val="000000"/>
              </w:rPr>
              <w:t>16.4</w:t>
            </w:r>
          </w:p>
        </w:tc>
      </w:tr>
      <w:tr w:rsidR="00684930" w:rsidRPr="00684930" w14:paraId="7B967DD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2A1B343" w14:textId="77777777" w:rsidR="00684930" w:rsidRPr="00684930" w:rsidRDefault="00684930" w:rsidP="00684930">
            <w:pPr>
              <w:spacing w:after="0"/>
              <w:jc w:val="center"/>
              <w:rPr>
                <w:rFonts w:ascii="Arial" w:hAnsi="Arial" w:cs="Arial"/>
                <w:lang w:val="en-US"/>
              </w:rPr>
            </w:pPr>
            <w:r w:rsidRPr="00684930">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5066F4EB"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84930">
              <w:rPr>
                <w:rFonts w:ascii="Arial" w:hAnsi="Arial" w:cs="Arial"/>
                <w:color w:val="000000"/>
              </w:rPr>
              <w:t>29.0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CEC493"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84930">
              <w:rPr>
                <w:rFonts w:ascii="Arial" w:hAnsi="Arial" w:cs="Arial"/>
                <w:color w:val="000000"/>
              </w:rPr>
              <w:t>11.6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57EFC7" w14:textId="77777777" w:rsidR="00684930" w:rsidRPr="00684930" w:rsidRDefault="00684930" w:rsidP="00684930">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684930">
              <w:rPr>
                <w:rFonts w:ascii="Arial" w:hAnsi="Arial" w:cs="Arial"/>
                <w:color w:val="000000"/>
              </w:rPr>
              <w:t>47.6</w:t>
            </w:r>
          </w:p>
        </w:tc>
      </w:tr>
    </w:tbl>
    <w:p w14:paraId="68C9CD36" w14:textId="3F5F8A4A" w:rsidR="001E41F3" w:rsidRDefault="001E41F3">
      <w:pPr>
        <w:rPr>
          <w:noProof/>
        </w:rPr>
      </w:pPr>
    </w:p>
    <w:p w14:paraId="11AA40D4" w14:textId="77777777" w:rsidR="00684930" w:rsidRDefault="00684930">
      <w:pPr>
        <w:spacing w:after="0"/>
        <w:rPr>
          <w:b/>
          <w:sz w:val="28"/>
          <w:highlight w:val="yellow"/>
        </w:rPr>
      </w:pPr>
      <w:r>
        <w:rPr>
          <w:b/>
          <w:sz w:val="28"/>
          <w:highlight w:val="yellow"/>
        </w:rPr>
        <w:br w:type="page"/>
      </w:r>
    </w:p>
    <w:p w14:paraId="423D6AEC" w14:textId="493BAEB5" w:rsidR="00684930" w:rsidRDefault="00684930" w:rsidP="00684930">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0AE54591" w14:textId="77777777" w:rsidR="003B797C" w:rsidRPr="003B797C" w:rsidRDefault="003B797C" w:rsidP="003B797C">
      <w:pPr>
        <w:keepNext/>
        <w:keepLines/>
        <w:spacing w:before="120"/>
        <w:ind w:left="1134" w:hanging="1134"/>
        <w:outlineLvl w:val="2"/>
        <w:rPr>
          <w:rFonts w:ascii="Arial" w:hAnsi="Arial"/>
          <w:sz w:val="28"/>
        </w:rPr>
      </w:pPr>
      <w:bookmarkStart w:id="138" w:name="_Toc104459395"/>
      <w:r w:rsidRPr="003B797C">
        <w:rPr>
          <w:rFonts w:ascii="Arial" w:hAnsi="Arial"/>
          <w:sz w:val="28"/>
        </w:rPr>
        <w:t>8.2.3</w:t>
      </w:r>
      <w:r w:rsidRPr="003B797C">
        <w:rPr>
          <w:rFonts w:ascii="Arial" w:hAnsi="Arial"/>
          <w:sz w:val="28"/>
        </w:rPr>
        <w:tab/>
      </w:r>
      <w:ins w:id="139" w:author="Lukasz Litwic" w:date="2022-08-11T22:09:00Z">
        <w:r w:rsidRPr="003B797C">
          <w:rPr>
            <w:rFonts w:ascii="Arial" w:hAnsi="Arial"/>
            <w:sz w:val="28"/>
          </w:rPr>
          <w:t>H.266/</w:t>
        </w:r>
      </w:ins>
      <w:r w:rsidRPr="003B797C">
        <w:rPr>
          <w:rFonts w:ascii="Arial" w:hAnsi="Arial"/>
          <w:sz w:val="28"/>
        </w:rPr>
        <w:t>VVC Characterization against H.264/AVC</w:t>
      </w:r>
      <w:bookmarkEnd w:id="138"/>
    </w:p>
    <w:p w14:paraId="18AA92DC" w14:textId="77777777" w:rsidR="003B797C" w:rsidRPr="003B797C" w:rsidRDefault="003B797C" w:rsidP="003B797C">
      <w:pPr>
        <w:keepNext/>
        <w:keepLines/>
        <w:spacing w:before="120"/>
        <w:ind w:left="1418" w:hanging="1418"/>
        <w:outlineLvl w:val="3"/>
        <w:rPr>
          <w:rFonts w:ascii="Arial" w:hAnsi="Arial"/>
          <w:sz w:val="24"/>
        </w:rPr>
      </w:pPr>
      <w:bookmarkStart w:id="140" w:name="_Toc104459396"/>
      <w:r w:rsidRPr="003B797C">
        <w:rPr>
          <w:rFonts w:ascii="Arial" w:hAnsi="Arial"/>
          <w:sz w:val="24"/>
        </w:rPr>
        <w:t>8.2.3.1</w:t>
      </w:r>
      <w:r w:rsidRPr="003B797C">
        <w:rPr>
          <w:rFonts w:ascii="Arial" w:hAnsi="Arial"/>
          <w:sz w:val="24"/>
        </w:rPr>
        <w:tab/>
        <w:t>Overview</w:t>
      </w:r>
      <w:bookmarkEnd w:id="140"/>
    </w:p>
    <w:p w14:paraId="62D0CAD3" w14:textId="77777777" w:rsidR="003B797C" w:rsidRPr="003B797C" w:rsidRDefault="003B797C" w:rsidP="003B797C">
      <w:r w:rsidRPr="003B797C">
        <w:t xml:space="preserve">This clause provides information related to the characterization of </w:t>
      </w:r>
      <w:bookmarkStart w:id="141" w:name="_Hlk111148315"/>
      <w:ins w:id="142" w:author="Lukasz Litwic" w:date="2022-08-11T22:09:00Z">
        <w:r w:rsidRPr="003B797C">
          <w:t>H.266/</w:t>
        </w:r>
      </w:ins>
      <w:ins w:id="143" w:author="Lukasz Litwic" w:date="2022-08-11T22:10:00Z">
        <w:r w:rsidRPr="003B797C">
          <w:t>V</w:t>
        </w:r>
      </w:ins>
      <w:ins w:id="144" w:author="Lukasz Litwic" w:date="2022-08-11T22:09:00Z">
        <w:r w:rsidRPr="003B797C">
          <w:t>VC</w:t>
        </w:r>
        <w:bookmarkEnd w:id="141"/>
        <w:r w:rsidRPr="003B797C">
          <w:t xml:space="preserve"> </w:t>
        </w:r>
      </w:ins>
      <w:r w:rsidRPr="003B797C">
        <w:t>VTM against H.264/AVC</w:t>
      </w:r>
      <w:ins w:id="145" w:author="Lukasz Litwic" w:date="2022-08-11T22:10:00Z">
        <w:r w:rsidRPr="003B797C">
          <w:t xml:space="preserve"> JM</w:t>
        </w:r>
      </w:ins>
      <w:r w:rsidRPr="003B797C">
        <w:t xml:space="preserve"> according to clause 7.2.1. The results provided in clauses 6 and 8.2.2 are considered for the characterization. </w:t>
      </w:r>
    </w:p>
    <w:p w14:paraId="7F01F6BC" w14:textId="77777777" w:rsidR="003B797C" w:rsidRPr="003B797C" w:rsidRDefault="003B797C" w:rsidP="003B797C">
      <w:r w:rsidRPr="003B797C">
        <w:t xml:space="preserve">Analysis of the PSNR ranges provided in the clause 6 for H.264/AVC and in sub-clauses 8.2.2 of the </w:t>
      </w:r>
      <w:ins w:id="146" w:author="Lukasz Litwic" w:date="2022-08-11T22:10:00Z">
        <w:r w:rsidRPr="003B797C">
          <w:t>H.266/VVC</w:t>
        </w:r>
        <w:r w:rsidRPr="003B797C" w:rsidDel="007633A0">
          <w:t xml:space="preserve"> </w:t>
        </w:r>
      </w:ins>
      <w:del w:id="147" w:author="Lukasz Litwic" w:date="2022-08-11T22:10:00Z">
        <w:r w:rsidRPr="003B797C" w:rsidDel="007633A0">
          <w:delText xml:space="preserve">VVC </w:delText>
        </w:r>
      </w:del>
      <w:r w:rsidRPr="003B797C">
        <w:t xml:space="preserve">shows that their rate distortion curves exhibit an average overlap of 61% across scenarios. As a consequence, the aggregation of results for all rate points for all sequences in each scenario is not substantial enough and do not provide an accurate representation for codec characterisation. BD rate gain are not reported in this clause.  </w:t>
      </w:r>
    </w:p>
    <w:p w14:paraId="096394B1" w14:textId="77777777" w:rsidR="003B797C" w:rsidRPr="003B797C" w:rsidRDefault="003B797C" w:rsidP="003B797C">
      <w:r w:rsidRPr="003B797C">
        <w:t xml:space="preserve">A way to obtain a substantial overlap for accurate estimation of BD rate gain estimates would be to adjust QP values of AVC for better alignments with the ones of HEVC and VVC. </w:t>
      </w:r>
    </w:p>
    <w:p w14:paraId="4C4C10A8" w14:textId="77777777" w:rsidR="003B797C" w:rsidRPr="003B797C" w:rsidRDefault="003B797C" w:rsidP="003B797C">
      <w:pPr>
        <w:keepNext/>
        <w:keepLines/>
        <w:spacing w:before="120"/>
        <w:ind w:left="1418" w:hanging="1418"/>
        <w:outlineLvl w:val="3"/>
        <w:rPr>
          <w:rFonts w:ascii="Arial" w:hAnsi="Arial"/>
          <w:sz w:val="24"/>
        </w:rPr>
      </w:pPr>
      <w:bookmarkStart w:id="148" w:name="_Toc104459397"/>
      <w:r w:rsidRPr="003B797C">
        <w:rPr>
          <w:rFonts w:ascii="Arial" w:hAnsi="Arial"/>
          <w:sz w:val="24"/>
        </w:rPr>
        <w:t>8.2.3.2</w:t>
      </w:r>
      <w:r w:rsidRPr="003B797C">
        <w:rPr>
          <w:rFonts w:ascii="Arial" w:hAnsi="Arial"/>
          <w:sz w:val="24"/>
        </w:rPr>
        <w:tab/>
        <w:t>Scenario 1: Full HD</w:t>
      </w:r>
      <w:bookmarkEnd w:id="148"/>
    </w:p>
    <w:p w14:paraId="1D27EC61" w14:textId="715017E4" w:rsidR="003B797C" w:rsidRPr="003B797C" w:rsidRDefault="003B797C" w:rsidP="003B797C">
      <w:r w:rsidRPr="003B797C">
        <w:t xml:space="preserve">This clause provides information related to the characterization of </w:t>
      </w:r>
      <w:ins w:id="149" w:author="Lukasz Litwic" w:date="2022-08-11T22:10:00Z">
        <w:r w:rsidRPr="003B797C">
          <w:t xml:space="preserve">H.266/VVC </w:t>
        </w:r>
      </w:ins>
      <w:r w:rsidRPr="003B797C">
        <w:t>VTM mode configurations against H.264/AVC</w:t>
      </w:r>
      <w:ins w:id="150" w:author="Lukasz Litwic" w:date="2022-08-11T22:10:00Z">
        <w:r w:rsidRPr="003B797C">
          <w:t xml:space="preserve"> JM</w:t>
        </w:r>
      </w:ins>
      <w:r w:rsidRPr="003B797C">
        <w:t xml:space="preserve"> for Scenario 1 Full HD. </w:t>
      </w:r>
    </w:p>
    <w:p w14:paraId="1FA3F592" w14:textId="77777777" w:rsidR="003B797C" w:rsidRPr="003B797C" w:rsidRDefault="003B797C" w:rsidP="003B797C">
      <w:pPr>
        <w:rPr>
          <w:color w:val="000000"/>
        </w:rPr>
      </w:pPr>
      <w:r w:rsidRPr="003B797C">
        <w:t>For this scenario, the PSNR ranges of the curves</w:t>
      </w:r>
      <w:r w:rsidRPr="003B797C" w:rsidDel="00CB1FC0">
        <w:t xml:space="preserve"> </w:t>
      </w:r>
      <w:r w:rsidRPr="003B797C">
        <w:t xml:space="preserve">between </w:t>
      </w:r>
      <w:ins w:id="151" w:author="Lukasz Litwic" w:date="2022-08-11T22:10:00Z">
        <w:r w:rsidRPr="003B797C">
          <w:t>H.266/VVC</w:t>
        </w:r>
        <w:r w:rsidRPr="003B797C" w:rsidDel="00271E78">
          <w:t xml:space="preserve"> </w:t>
        </w:r>
      </w:ins>
      <w:del w:id="152" w:author="Lukasz Litwic" w:date="2022-08-11T22:10:00Z">
        <w:r w:rsidRPr="003B797C" w:rsidDel="00271E78">
          <w:delText xml:space="preserve">VVC </w:delText>
        </w:r>
      </w:del>
      <w:r w:rsidRPr="003B797C">
        <w:t xml:space="preserve">and H.264/AVC overlaps at an average of </w:t>
      </w:r>
      <w:r w:rsidRPr="003B797C">
        <w:rPr>
          <w:color w:val="000000"/>
        </w:rPr>
        <w:t>59% and can be as low as 29%. Details on overlap values can be found here: https://dash-large-files.akamaized.net/WAVE/3GPP/5GVideo/Bitstreams/Scenario-1-FHD/VTM/Characterization/.</w:t>
      </w:r>
    </w:p>
    <w:p w14:paraId="70109B95" w14:textId="77777777" w:rsidR="003B797C" w:rsidRPr="003B797C" w:rsidRDefault="003B797C" w:rsidP="003B797C">
      <w:pPr>
        <w:keepNext/>
        <w:keepLines/>
        <w:spacing w:before="120"/>
        <w:ind w:left="1418" w:hanging="1418"/>
        <w:outlineLvl w:val="3"/>
        <w:rPr>
          <w:rFonts w:ascii="Arial" w:hAnsi="Arial"/>
          <w:sz w:val="24"/>
        </w:rPr>
      </w:pPr>
      <w:bookmarkStart w:id="153" w:name="_Toc104459398"/>
      <w:r w:rsidRPr="003B797C">
        <w:rPr>
          <w:rFonts w:ascii="Arial" w:hAnsi="Arial"/>
          <w:sz w:val="24"/>
        </w:rPr>
        <w:t>8.2.3.3</w:t>
      </w:r>
      <w:r w:rsidRPr="003B797C">
        <w:rPr>
          <w:rFonts w:ascii="Arial" w:hAnsi="Arial"/>
          <w:sz w:val="24"/>
        </w:rPr>
        <w:tab/>
        <w:t>Scenario 3: Screen Content</w:t>
      </w:r>
      <w:bookmarkEnd w:id="153"/>
    </w:p>
    <w:p w14:paraId="482D9026" w14:textId="6F8F4AEF" w:rsidR="003B797C" w:rsidRPr="003B797C" w:rsidRDefault="003B797C" w:rsidP="003B797C">
      <w:r w:rsidRPr="003B797C">
        <w:t xml:space="preserve">This clause provides information related to the characterization of </w:t>
      </w:r>
      <w:ins w:id="154" w:author="Lukasz Litwic" w:date="2022-08-11T22:10:00Z">
        <w:r w:rsidRPr="003B797C">
          <w:t xml:space="preserve">H.266/VVC </w:t>
        </w:r>
      </w:ins>
      <w:r w:rsidRPr="003B797C">
        <w:t>VTM mode configurations against H.264/AVC</w:t>
      </w:r>
      <w:ins w:id="155" w:author="Lukasz Litwic" w:date="2022-08-11T22:10:00Z">
        <w:r w:rsidRPr="003B797C">
          <w:t xml:space="preserve"> JM</w:t>
        </w:r>
      </w:ins>
      <w:r w:rsidRPr="003B797C">
        <w:t xml:space="preserve"> for Scenario 3 Screen Content. </w:t>
      </w:r>
    </w:p>
    <w:p w14:paraId="16FFE6BC" w14:textId="77777777" w:rsidR="003B797C" w:rsidRPr="003B797C" w:rsidRDefault="003B797C" w:rsidP="003B797C">
      <w:r w:rsidRPr="003B797C">
        <w:t xml:space="preserve">For this scenario, the PSNR ranges of the curves between </w:t>
      </w:r>
      <w:ins w:id="156" w:author="Lukasz Litwic" w:date="2022-08-11T22:10:00Z">
        <w:r w:rsidRPr="003B797C">
          <w:t>H.266/VVC</w:t>
        </w:r>
        <w:r w:rsidRPr="003B797C" w:rsidDel="00271E78">
          <w:t xml:space="preserve"> </w:t>
        </w:r>
      </w:ins>
      <w:del w:id="157" w:author="Lukasz Litwic" w:date="2022-08-11T22:10:00Z">
        <w:r w:rsidRPr="003B797C" w:rsidDel="00271E78">
          <w:delText xml:space="preserve">VVC </w:delText>
        </w:r>
      </w:del>
      <w:r w:rsidRPr="003B797C">
        <w:t xml:space="preserve">and H.264/AVC overlaps at an average of </w:t>
      </w:r>
      <w:r w:rsidRPr="003B797C">
        <w:rPr>
          <w:color w:val="000000"/>
        </w:rPr>
        <w:t>43% and can be as low as 33 % in the non-RA configuration and an average of 42 % and can be as low as 24% in the RA configuration. Details on overlap values can be found here: https://dash-large-files.akamaized.net/WAVE/3GPP/5GVideo/Bitstreams/Scenario-3-Screen/VTM/Characterization/.</w:t>
      </w:r>
    </w:p>
    <w:p w14:paraId="72438778" w14:textId="77777777" w:rsidR="003B797C" w:rsidRPr="003B797C" w:rsidRDefault="003B797C" w:rsidP="003B797C">
      <w:pPr>
        <w:keepNext/>
        <w:keepLines/>
        <w:spacing w:before="120"/>
        <w:ind w:left="1418" w:hanging="1418"/>
        <w:outlineLvl w:val="3"/>
        <w:rPr>
          <w:rFonts w:ascii="Arial" w:hAnsi="Arial"/>
          <w:sz w:val="24"/>
        </w:rPr>
      </w:pPr>
      <w:bookmarkStart w:id="158" w:name="_Toc104459399"/>
      <w:r w:rsidRPr="003B797C">
        <w:rPr>
          <w:rFonts w:ascii="Arial" w:hAnsi="Arial"/>
          <w:sz w:val="24"/>
        </w:rPr>
        <w:t>8.2.3.4</w:t>
      </w:r>
      <w:r w:rsidRPr="003B797C">
        <w:rPr>
          <w:rFonts w:ascii="Arial" w:hAnsi="Arial"/>
          <w:sz w:val="24"/>
        </w:rPr>
        <w:tab/>
        <w:t>Scenario 4: Messaging and Social Sharing</w:t>
      </w:r>
      <w:bookmarkEnd w:id="158"/>
    </w:p>
    <w:p w14:paraId="23B10A3F" w14:textId="21DF2725" w:rsidR="003B797C" w:rsidRPr="003B797C" w:rsidRDefault="003B797C" w:rsidP="003B797C">
      <w:r w:rsidRPr="003B797C">
        <w:t xml:space="preserve">This clause provides information related to the characterization of </w:t>
      </w:r>
      <w:ins w:id="159" w:author="Lukasz Litwic" w:date="2022-08-11T22:11:00Z">
        <w:r w:rsidRPr="003B797C">
          <w:t xml:space="preserve">H.266/VVC </w:t>
        </w:r>
      </w:ins>
      <w:r w:rsidRPr="003B797C">
        <w:t>VTM mode configurations against H.264/AVC</w:t>
      </w:r>
      <w:ins w:id="160" w:author="Lukasz Litwic" w:date="2022-08-11T22:11:00Z">
        <w:r w:rsidRPr="003B797C">
          <w:t xml:space="preserve"> JM</w:t>
        </w:r>
      </w:ins>
      <w:r w:rsidRPr="003B797C">
        <w:t xml:space="preserve"> for Scenario 4 Messaging and Social Sharing. </w:t>
      </w:r>
    </w:p>
    <w:p w14:paraId="59E2CBE8" w14:textId="77777777" w:rsidR="003B797C" w:rsidRPr="003B797C" w:rsidRDefault="003B797C" w:rsidP="003B797C">
      <w:pPr>
        <w:rPr>
          <w:color w:val="000000"/>
        </w:rPr>
      </w:pPr>
      <w:r w:rsidRPr="003B797C">
        <w:t xml:space="preserve">For this scenario, the PSNR ranges of the curve between </w:t>
      </w:r>
      <w:ins w:id="161" w:author="Lukasz Litwic" w:date="2022-08-11T22:11:00Z">
        <w:r w:rsidRPr="003B797C">
          <w:t>H.266/VVC</w:t>
        </w:r>
        <w:r w:rsidRPr="003B797C" w:rsidDel="00271E78">
          <w:t xml:space="preserve"> </w:t>
        </w:r>
      </w:ins>
      <w:del w:id="162" w:author="Lukasz Litwic" w:date="2022-08-11T22:11:00Z">
        <w:r w:rsidRPr="003B797C" w:rsidDel="00271E78">
          <w:delText xml:space="preserve">VVC </w:delText>
        </w:r>
      </w:del>
      <w:r w:rsidRPr="003B797C">
        <w:t>and H.264/AVC in no overlaps at an average of 69%</w:t>
      </w:r>
      <w:r w:rsidRPr="003B797C">
        <w:rPr>
          <w:color w:val="000000"/>
        </w:rPr>
        <w:t xml:space="preserve"> and can be as low as 48% in the non-RA configuration and an average of 76% and can be as low as 55% in the RA configuration.</w:t>
      </w:r>
    </w:p>
    <w:p w14:paraId="6CB565E2" w14:textId="77777777" w:rsidR="003B797C" w:rsidRPr="003B797C" w:rsidRDefault="003B797C" w:rsidP="003B797C">
      <w:r w:rsidRPr="003B797C">
        <w:rPr>
          <w:color w:val="000000"/>
        </w:rPr>
        <w:t>Details on overlap values can be found here: https://dash-large-files.akamaized.net/WAVE/3GPP/5GVideo/Bitstreams/Scenario-4-Sharing/VTM/Characterization/.</w:t>
      </w:r>
    </w:p>
    <w:p w14:paraId="061290CE" w14:textId="77777777" w:rsidR="003B797C" w:rsidRPr="003B797C" w:rsidRDefault="003B797C" w:rsidP="003B797C">
      <w:pPr>
        <w:keepNext/>
        <w:keepLines/>
        <w:spacing w:before="120"/>
        <w:ind w:left="1418" w:hanging="1418"/>
        <w:outlineLvl w:val="3"/>
        <w:rPr>
          <w:rFonts w:ascii="Arial" w:hAnsi="Arial"/>
          <w:sz w:val="24"/>
        </w:rPr>
      </w:pPr>
      <w:bookmarkStart w:id="163" w:name="_Toc104459400"/>
      <w:r w:rsidRPr="003B797C">
        <w:rPr>
          <w:rFonts w:ascii="Arial" w:hAnsi="Arial"/>
          <w:sz w:val="24"/>
        </w:rPr>
        <w:t>8.2.3.5</w:t>
      </w:r>
      <w:r w:rsidRPr="003B797C">
        <w:rPr>
          <w:rFonts w:ascii="Arial" w:hAnsi="Arial"/>
          <w:sz w:val="24"/>
        </w:rPr>
        <w:tab/>
        <w:t>Scenario 5: Online Gaming</w:t>
      </w:r>
      <w:bookmarkEnd w:id="163"/>
    </w:p>
    <w:p w14:paraId="1149F280" w14:textId="6B22303F" w:rsidR="003B797C" w:rsidRPr="003B797C" w:rsidRDefault="003B797C" w:rsidP="003B797C">
      <w:r w:rsidRPr="003B797C">
        <w:t xml:space="preserve">This clause provides information related to the characterization of </w:t>
      </w:r>
      <w:ins w:id="164" w:author="Lukasz Litwic" w:date="2022-08-11T22:11:00Z">
        <w:r w:rsidRPr="003B797C">
          <w:t xml:space="preserve">H.266/VVC </w:t>
        </w:r>
      </w:ins>
      <w:r w:rsidRPr="003B797C">
        <w:t>VTM mode configurations against H.264/AVC</w:t>
      </w:r>
      <w:ins w:id="165" w:author="Lukasz Litwic" w:date="2022-08-11T22:11:00Z">
        <w:r w:rsidRPr="003B797C">
          <w:t xml:space="preserve"> JM</w:t>
        </w:r>
      </w:ins>
      <w:r w:rsidRPr="003B797C">
        <w:t xml:space="preserve"> for Scenario 5 Online Gaming. </w:t>
      </w:r>
    </w:p>
    <w:p w14:paraId="5CE8CCCC" w14:textId="77777777" w:rsidR="003B797C" w:rsidRPr="003B797C" w:rsidRDefault="003B797C" w:rsidP="003B797C">
      <w:pPr>
        <w:rPr>
          <w:color w:val="000000"/>
        </w:rPr>
      </w:pPr>
      <w:r w:rsidRPr="003B797C">
        <w:t xml:space="preserve">For this scenario, the PSNR ranges of the curves between </w:t>
      </w:r>
      <w:ins w:id="166" w:author="Lukasz Litwic" w:date="2022-08-11T22:11:00Z">
        <w:r w:rsidRPr="003B797C">
          <w:t>H.266/VVC</w:t>
        </w:r>
        <w:r w:rsidRPr="003B797C" w:rsidDel="00271E78">
          <w:t xml:space="preserve"> </w:t>
        </w:r>
      </w:ins>
      <w:del w:id="167" w:author="Lukasz Litwic" w:date="2022-08-11T22:11:00Z">
        <w:r w:rsidRPr="003B797C" w:rsidDel="00271E78">
          <w:delText xml:space="preserve">VVC </w:delText>
        </w:r>
      </w:del>
      <w:r w:rsidRPr="003B797C">
        <w:t xml:space="preserve">and H.264/AVC overlaps at an average of </w:t>
      </w:r>
      <w:r w:rsidRPr="003B797C">
        <w:rPr>
          <w:color w:val="000000"/>
        </w:rPr>
        <w:t>67% and can be as low as 54% in the non-RA configuration and an average of 71% and can be as low as 61% in the RA configuration.</w:t>
      </w:r>
    </w:p>
    <w:p w14:paraId="6A05A611" w14:textId="77777777" w:rsidR="003B797C" w:rsidRPr="003B797C" w:rsidRDefault="003B797C" w:rsidP="003B797C">
      <w:r w:rsidRPr="003B797C">
        <w:rPr>
          <w:color w:val="000000"/>
        </w:rPr>
        <w:t>Details on overlap values can be found here: https://dash-large-files.akamaized.net/WAVE/3GPP/5GVideo/Bitstreams/Scenario-5-Gaming//VTM/Characterization/.</w:t>
      </w:r>
    </w:p>
    <w:p w14:paraId="75C0D2F5" w14:textId="77777777" w:rsidR="003B797C" w:rsidRPr="003B797C" w:rsidRDefault="003B797C" w:rsidP="003B797C">
      <w:pPr>
        <w:keepNext/>
        <w:keepLines/>
        <w:spacing w:before="120"/>
        <w:ind w:left="1418" w:hanging="1418"/>
        <w:outlineLvl w:val="3"/>
        <w:rPr>
          <w:rFonts w:ascii="Arial" w:hAnsi="Arial"/>
          <w:sz w:val="24"/>
        </w:rPr>
      </w:pPr>
      <w:bookmarkStart w:id="168" w:name="_Toc104459401"/>
      <w:r w:rsidRPr="003B797C">
        <w:rPr>
          <w:rFonts w:ascii="Arial" w:hAnsi="Arial"/>
          <w:sz w:val="24"/>
        </w:rPr>
        <w:t>8.2.3.6</w:t>
      </w:r>
      <w:r w:rsidRPr="003B797C">
        <w:rPr>
          <w:rFonts w:ascii="Arial" w:hAnsi="Arial"/>
          <w:sz w:val="24"/>
        </w:rPr>
        <w:tab/>
        <w:t>Summary</w:t>
      </w:r>
      <w:bookmarkEnd w:id="168"/>
    </w:p>
    <w:p w14:paraId="0169F9B8" w14:textId="77777777" w:rsidR="003B797C" w:rsidRPr="003B797C" w:rsidRDefault="003B797C" w:rsidP="003B797C">
      <w:r w:rsidRPr="003B797C">
        <w:t xml:space="preserve">No characterization results are provided due to the lack of substantial overlap of H.264/AVC and </w:t>
      </w:r>
      <w:ins w:id="169" w:author="Lukasz Litwic" w:date="2022-08-11T22:11:00Z">
        <w:r w:rsidRPr="003B797C">
          <w:t>H.266/VVC</w:t>
        </w:r>
        <w:r w:rsidRPr="003B797C" w:rsidDel="00271E78">
          <w:t xml:space="preserve"> </w:t>
        </w:r>
      </w:ins>
      <w:del w:id="170" w:author="Lukasz Litwic" w:date="2022-08-11T22:11:00Z">
        <w:r w:rsidRPr="003B797C" w:rsidDel="00271E78">
          <w:delText xml:space="preserve">VVC </w:delText>
        </w:r>
      </w:del>
      <w:r w:rsidRPr="003B797C">
        <w:t xml:space="preserve">characterization results. </w:t>
      </w:r>
    </w:p>
    <w:p w14:paraId="599DACEF" w14:textId="77777777" w:rsidR="003B797C" w:rsidRPr="003B797C" w:rsidRDefault="003B797C" w:rsidP="003B797C">
      <w:pPr>
        <w:keepNext/>
        <w:keepLines/>
        <w:spacing w:before="120"/>
        <w:ind w:left="1134" w:hanging="1134"/>
        <w:outlineLvl w:val="2"/>
        <w:rPr>
          <w:rFonts w:ascii="Arial" w:hAnsi="Arial"/>
          <w:sz w:val="28"/>
        </w:rPr>
      </w:pPr>
      <w:bookmarkStart w:id="171" w:name="_Toc104459402"/>
      <w:r w:rsidRPr="003B797C">
        <w:rPr>
          <w:rFonts w:ascii="Arial" w:hAnsi="Arial"/>
          <w:sz w:val="28"/>
        </w:rPr>
        <w:lastRenderedPageBreak/>
        <w:t>8.2.4</w:t>
      </w:r>
      <w:r w:rsidRPr="003B797C">
        <w:rPr>
          <w:rFonts w:ascii="Arial" w:hAnsi="Arial"/>
          <w:sz w:val="28"/>
        </w:rPr>
        <w:tab/>
      </w:r>
      <w:ins w:id="172" w:author="Lukasz Litwic" w:date="2022-08-11T22:11:00Z">
        <w:r w:rsidRPr="003B797C">
          <w:rPr>
            <w:rFonts w:ascii="Arial" w:hAnsi="Arial"/>
            <w:sz w:val="28"/>
          </w:rPr>
          <w:t>H.266/VVC</w:t>
        </w:r>
        <w:r w:rsidRPr="003B797C" w:rsidDel="00271E78">
          <w:rPr>
            <w:rFonts w:ascii="Arial" w:hAnsi="Arial"/>
            <w:sz w:val="28"/>
          </w:rPr>
          <w:t xml:space="preserve"> </w:t>
        </w:r>
        <w:r w:rsidRPr="003B797C">
          <w:rPr>
            <w:rFonts w:ascii="Arial" w:hAnsi="Arial"/>
            <w:sz w:val="28"/>
          </w:rPr>
          <w:t>VTM</w:t>
        </w:r>
      </w:ins>
      <w:del w:id="173" w:author="Lukasz Litwic" w:date="2022-08-11T22:11:00Z">
        <w:r w:rsidRPr="003B797C" w:rsidDel="00271E78">
          <w:rPr>
            <w:rFonts w:ascii="Arial" w:hAnsi="Arial"/>
            <w:sz w:val="28"/>
          </w:rPr>
          <w:delText xml:space="preserve">VVC </w:delText>
        </w:r>
      </w:del>
      <w:r w:rsidRPr="003B797C">
        <w:rPr>
          <w:rFonts w:ascii="Arial" w:hAnsi="Arial"/>
          <w:sz w:val="28"/>
        </w:rPr>
        <w:t>Characterization against H.265/HEVC HM</w:t>
      </w:r>
      <w:bookmarkEnd w:id="171"/>
    </w:p>
    <w:p w14:paraId="1100234C" w14:textId="77777777" w:rsidR="003B797C" w:rsidRPr="003B797C" w:rsidRDefault="003B797C" w:rsidP="003B797C">
      <w:pPr>
        <w:keepNext/>
        <w:keepLines/>
        <w:spacing w:before="120"/>
        <w:ind w:left="1418" w:hanging="1418"/>
        <w:outlineLvl w:val="3"/>
        <w:rPr>
          <w:rFonts w:ascii="Arial" w:hAnsi="Arial"/>
          <w:sz w:val="24"/>
        </w:rPr>
      </w:pPr>
      <w:bookmarkStart w:id="174" w:name="_Toc104459403"/>
      <w:r w:rsidRPr="003B797C">
        <w:rPr>
          <w:rFonts w:ascii="Arial" w:hAnsi="Arial"/>
          <w:sz w:val="24"/>
        </w:rPr>
        <w:t>8.2.4.1</w:t>
      </w:r>
      <w:r w:rsidRPr="003B797C">
        <w:rPr>
          <w:rFonts w:ascii="Arial" w:hAnsi="Arial"/>
          <w:sz w:val="24"/>
        </w:rPr>
        <w:tab/>
        <w:t>Overview</w:t>
      </w:r>
      <w:bookmarkEnd w:id="174"/>
    </w:p>
    <w:p w14:paraId="4D56CAB6" w14:textId="77777777" w:rsidR="003B797C" w:rsidRPr="003B797C" w:rsidRDefault="003B797C" w:rsidP="003B797C">
      <w:r w:rsidRPr="003B797C">
        <w:t xml:space="preserve">This clause provides a full characterization of </w:t>
      </w:r>
      <w:ins w:id="175" w:author="Lukasz Litwic" w:date="2022-08-11T22:11:00Z">
        <w:r w:rsidRPr="003B797C">
          <w:t xml:space="preserve">H.266/VVC </w:t>
        </w:r>
      </w:ins>
      <w:r w:rsidRPr="003B797C">
        <w:t>VTM against H.26</w:t>
      </w:r>
      <w:ins w:id="176" w:author="Lukasz Litwic" w:date="2022-08-11T22:12:00Z">
        <w:r w:rsidRPr="003B797C">
          <w:t>5</w:t>
        </w:r>
      </w:ins>
      <w:del w:id="177" w:author="Lukasz Litwic" w:date="2022-08-11T22:12:00Z">
        <w:r w:rsidRPr="003B797C" w:rsidDel="006A01CA">
          <w:delText>4</w:delText>
        </w:r>
      </w:del>
      <w:r w:rsidRPr="003B797C">
        <w:t>/</w:t>
      </w:r>
      <w:del w:id="178" w:author="Lukasz Litwic" w:date="2022-08-11T22:12:00Z">
        <w:r w:rsidRPr="003B797C" w:rsidDel="006A01CA">
          <w:delText xml:space="preserve">AVC </w:delText>
        </w:r>
      </w:del>
      <w:ins w:id="179" w:author="Lukasz Litwic" w:date="2022-08-11T22:12:00Z">
        <w:r w:rsidRPr="003B797C">
          <w:t>HEVC H</w:t>
        </w:r>
      </w:ins>
      <w:ins w:id="180" w:author="Lukasz Litwic" w:date="2022-08-11T22:11:00Z">
        <w:r w:rsidRPr="003B797C">
          <w:t xml:space="preserve">M </w:t>
        </w:r>
      </w:ins>
      <w:r w:rsidRPr="003B797C">
        <w:t>according to clause 7.2.1. The results provided in clauses 6 and 8.2.2 are used for the characterization.</w:t>
      </w:r>
    </w:p>
    <w:p w14:paraId="15AB997D" w14:textId="77777777" w:rsidR="003B797C" w:rsidRPr="003B797C" w:rsidRDefault="003B797C" w:rsidP="003B797C">
      <w:pPr>
        <w:keepNext/>
        <w:keepLines/>
        <w:spacing w:before="120"/>
        <w:ind w:left="1418" w:hanging="1418"/>
        <w:outlineLvl w:val="3"/>
        <w:rPr>
          <w:rFonts w:ascii="Arial" w:hAnsi="Arial"/>
          <w:sz w:val="24"/>
        </w:rPr>
      </w:pPr>
      <w:bookmarkStart w:id="181" w:name="_Toc104459404"/>
      <w:r w:rsidRPr="003B797C">
        <w:rPr>
          <w:rFonts w:ascii="Arial" w:hAnsi="Arial"/>
          <w:sz w:val="24"/>
        </w:rPr>
        <w:t>8.2.4.2</w:t>
      </w:r>
      <w:r w:rsidRPr="003B797C">
        <w:rPr>
          <w:rFonts w:ascii="Arial" w:hAnsi="Arial"/>
          <w:sz w:val="24"/>
        </w:rPr>
        <w:tab/>
        <w:t>Scenario 1: Full HD</w:t>
      </w:r>
      <w:bookmarkEnd w:id="181"/>
    </w:p>
    <w:p w14:paraId="732BFD11" w14:textId="77777777" w:rsidR="003B797C" w:rsidRPr="003B797C" w:rsidRDefault="003B797C" w:rsidP="003B797C">
      <w:r w:rsidRPr="003B797C">
        <w:t>This clause provides characterization of</w:t>
      </w:r>
      <w:ins w:id="182" w:author="Lukasz Litwic" w:date="2022-08-11T22:11:00Z">
        <w:r w:rsidRPr="003B797C">
          <w:t xml:space="preserve"> H.266/VVC</w:t>
        </w:r>
      </w:ins>
      <w:r w:rsidRPr="003B797C">
        <w:t xml:space="preserve"> VTM mode configurations against H.265/HEVC HM for Scenario 1 Full HD. In particular, </w:t>
      </w:r>
    </w:p>
    <w:p w14:paraId="799858E7" w14:textId="77777777" w:rsidR="003B797C" w:rsidRPr="003B797C" w:rsidRDefault="003B797C" w:rsidP="003B797C">
      <w:pPr>
        <w:numPr>
          <w:ilvl w:val="0"/>
          <w:numId w:val="2"/>
        </w:numPr>
        <w:spacing w:after="160" w:line="259" w:lineRule="auto"/>
      </w:pPr>
      <w:r w:rsidRPr="003B797C">
        <w:t xml:space="preserve">Table 8.2.4.2-1 provides the BD rate gain of </w:t>
      </w:r>
      <w:ins w:id="183" w:author="Lukasz Litwic" w:date="2022-08-11T22:12:00Z">
        <w:r w:rsidRPr="003B797C">
          <w:t xml:space="preserve">H.266/VVC </w:t>
        </w:r>
      </w:ins>
      <w:r w:rsidRPr="003B797C">
        <w:t>VTM with S1-VTM-01 against H.265/HEVC HM with configuration S1-HM-01, i.e. with the Full HD SDR scenario reference sequences</w:t>
      </w:r>
    </w:p>
    <w:p w14:paraId="64978D21" w14:textId="16911E0A" w:rsidR="003B797C" w:rsidRPr="003B797C" w:rsidRDefault="003B797C" w:rsidP="003B797C">
      <w:pPr>
        <w:numPr>
          <w:ilvl w:val="0"/>
          <w:numId w:val="2"/>
        </w:numPr>
        <w:spacing w:after="160" w:line="259" w:lineRule="auto"/>
      </w:pPr>
      <w:r w:rsidRPr="003B797C">
        <w:t xml:space="preserve">Table 8.2.4.2-2 provides the BD rate gain of </w:t>
      </w:r>
      <w:ins w:id="184" w:author="Lukasz Litwic" w:date="2022-08-11T22:12:00Z">
        <w:r w:rsidRPr="003B797C">
          <w:t xml:space="preserve">H.266/VVC </w:t>
        </w:r>
      </w:ins>
      <w:r w:rsidRPr="003B797C">
        <w:t>VTM with S1-VTM-02 against H.265/HEVC HM with configuration S1-HM-02, i.e. with the Full HD HDR scenario reference sequences</w:t>
      </w:r>
    </w:p>
    <w:p w14:paraId="250E0488" w14:textId="77777777" w:rsidR="003B797C" w:rsidRPr="003B797C" w:rsidRDefault="003B797C" w:rsidP="003B797C">
      <w:pPr>
        <w:keepNext/>
        <w:keepLines/>
        <w:spacing w:before="60"/>
        <w:ind w:left="284"/>
        <w:jc w:val="center"/>
        <w:rPr>
          <w:rFonts w:ascii="Arial" w:hAnsi="Arial"/>
          <w:b/>
        </w:rPr>
      </w:pPr>
      <w:r w:rsidRPr="003B797C">
        <w:rPr>
          <w:rFonts w:ascii="Arial" w:hAnsi="Arial"/>
          <w:b/>
        </w:rPr>
        <w:t>Table 8.2.4.2-1 BD rate gain of</w:t>
      </w:r>
      <w:ins w:id="185" w:author="Lukasz Litwic" w:date="2022-08-11T22:12:00Z">
        <w:r w:rsidRPr="003B797C">
          <w:rPr>
            <w:rFonts w:ascii="Arial" w:hAnsi="Arial"/>
            <w:b/>
          </w:rPr>
          <w:t xml:space="preserve"> H.266/VVC</w:t>
        </w:r>
      </w:ins>
      <w:r w:rsidRPr="003B797C">
        <w:rPr>
          <w:rFonts w:ascii="Arial" w:hAnsi="Arial"/>
          <w:b/>
        </w:rPr>
        <w:t xml:space="preserve"> VTM with S1-VTM-01 against H.265/HEVC HM with configuration S1-HM-01, i.e. with the Full HD SDR scenario reference sequences</w:t>
      </w:r>
    </w:p>
    <w:tbl>
      <w:tblPr>
        <w:tblStyle w:val="GridTable5Dark-Accent32"/>
        <w:tblW w:w="0" w:type="auto"/>
        <w:jc w:val="center"/>
        <w:tblLook w:val="04A0" w:firstRow="1" w:lastRow="0" w:firstColumn="1" w:lastColumn="0" w:noHBand="0" w:noVBand="1"/>
      </w:tblPr>
      <w:tblGrid>
        <w:gridCol w:w="2162"/>
        <w:gridCol w:w="1750"/>
        <w:gridCol w:w="717"/>
        <w:gridCol w:w="872"/>
        <w:gridCol w:w="683"/>
        <w:gridCol w:w="1073"/>
      </w:tblGrid>
      <w:tr w:rsidR="003B797C" w:rsidRPr="003B797C" w14:paraId="69554B2D"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5D08B35"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Reference sequence</w:t>
            </w:r>
          </w:p>
        </w:tc>
        <w:tc>
          <w:tcPr>
            <w:tcW w:w="0" w:type="auto"/>
            <w:tcBorders>
              <w:bottom w:val="single" w:sz="4" w:space="0" w:color="FFFFFF"/>
            </w:tcBorders>
            <w:hideMark/>
          </w:tcPr>
          <w:p w14:paraId="4C7933C4"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Name</w:t>
            </w:r>
          </w:p>
        </w:tc>
        <w:tc>
          <w:tcPr>
            <w:tcW w:w="0" w:type="auto"/>
            <w:tcBorders>
              <w:bottom w:val="single" w:sz="4" w:space="0" w:color="FFFFFF"/>
            </w:tcBorders>
            <w:vAlign w:val="bottom"/>
            <w:hideMark/>
          </w:tcPr>
          <w:p w14:paraId="60C3B2EE"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psnr</w:t>
            </w:r>
          </w:p>
        </w:tc>
        <w:tc>
          <w:tcPr>
            <w:tcW w:w="0" w:type="auto"/>
            <w:tcBorders>
              <w:bottom w:val="single" w:sz="4" w:space="0" w:color="FFFFFF"/>
            </w:tcBorders>
            <w:vAlign w:val="bottom"/>
            <w:hideMark/>
          </w:tcPr>
          <w:p w14:paraId="4EB42E4D"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y_psnr</w:t>
            </w:r>
          </w:p>
        </w:tc>
        <w:tc>
          <w:tcPr>
            <w:tcW w:w="0" w:type="auto"/>
            <w:tcBorders>
              <w:bottom w:val="single" w:sz="4" w:space="0" w:color="FFFFFF"/>
            </w:tcBorders>
            <w:vAlign w:val="bottom"/>
            <w:hideMark/>
          </w:tcPr>
          <w:p w14:paraId="716111A4"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vmaf</w:t>
            </w:r>
          </w:p>
        </w:tc>
        <w:tc>
          <w:tcPr>
            <w:tcW w:w="0" w:type="auto"/>
            <w:tcBorders>
              <w:bottom w:val="single" w:sz="4" w:space="0" w:color="FFFFFF"/>
            </w:tcBorders>
            <w:vAlign w:val="bottom"/>
            <w:hideMark/>
          </w:tcPr>
          <w:p w14:paraId="33EEC055"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ms_ssim</w:t>
            </w:r>
          </w:p>
        </w:tc>
      </w:tr>
      <w:tr w:rsidR="003B797C" w:rsidRPr="003B797C" w14:paraId="06E36C7E"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31F66F"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7FC7C82D"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2E576DF8"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37.4</w:t>
            </w:r>
          </w:p>
        </w:tc>
        <w:tc>
          <w:tcPr>
            <w:tcW w:w="0" w:type="auto"/>
            <w:tcBorders>
              <w:top w:val="single" w:sz="4" w:space="0" w:color="FFFFFF"/>
              <w:left w:val="single" w:sz="4" w:space="0" w:color="FFFFFF"/>
              <w:bottom w:val="single" w:sz="4" w:space="0" w:color="FFFFFF"/>
              <w:right w:val="single" w:sz="4" w:space="0" w:color="FFFFFF"/>
            </w:tcBorders>
            <w:vAlign w:val="bottom"/>
          </w:tcPr>
          <w:p w14:paraId="6B22943D"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33.4</w:t>
            </w:r>
          </w:p>
        </w:tc>
        <w:tc>
          <w:tcPr>
            <w:tcW w:w="0" w:type="auto"/>
            <w:tcBorders>
              <w:top w:val="single" w:sz="4" w:space="0" w:color="FFFFFF"/>
              <w:left w:val="single" w:sz="4" w:space="0" w:color="FFFFFF"/>
              <w:bottom w:val="single" w:sz="4" w:space="0" w:color="FFFFFF"/>
              <w:right w:val="single" w:sz="4" w:space="0" w:color="FFFFFF"/>
            </w:tcBorders>
            <w:vAlign w:val="bottom"/>
          </w:tcPr>
          <w:p w14:paraId="289DDD80"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43.8</w:t>
            </w:r>
          </w:p>
        </w:tc>
        <w:tc>
          <w:tcPr>
            <w:tcW w:w="0" w:type="auto"/>
            <w:tcBorders>
              <w:top w:val="single" w:sz="4" w:space="0" w:color="FFFFFF"/>
              <w:left w:val="single" w:sz="4" w:space="0" w:color="FFFFFF"/>
              <w:bottom w:val="single" w:sz="4" w:space="0" w:color="FFFFFF"/>
              <w:right w:val="single" w:sz="4" w:space="0" w:color="FFFFFF"/>
            </w:tcBorders>
            <w:vAlign w:val="bottom"/>
          </w:tcPr>
          <w:p w14:paraId="4B473C5C"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30.6</w:t>
            </w:r>
          </w:p>
        </w:tc>
      </w:tr>
      <w:tr w:rsidR="003B797C" w:rsidRPr="003B797C" w14:paraId="1D29FCC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C5D3CC"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095B118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05BC286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35.4</w:t>
            </w:r>
          </w:p>
        </w:tc>
        <w:tc>
          <w:tcPr>
            <w:tcW w:w="0" w:type="auto"/>
            <w:tcBorders>
              <w:top w:val="single" w:sz="4" w:space="0" w:color="FFFFFF"/>
              <w:left w:val="single" w:sz="4" w:space="0" w:color="FFFFFF"/>
              <w:bottom w:val="single" w:sz="4" w:space="0" w:color="FFFFFF"/>
              <w:right w:val="single" w:sz="4" w:space="0" w:color="FFFFFF"/>
            </w:tcBorders>
            <w:vAlign w:val="bottom"/>
          </w:tcPr>
          <w:p w14:paraId="1E66F8B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30.6</w:t>
            </w:r>
          </w:p>
        </w:tc>
        <w:tc>
          <w:tcPr>
            <w:tcW w:w="0" w:type="auto"/>
            <w:tcBorders>
              <w:top w:val="single" w:sz="4" w:space="0" w:color="FFFFFF"/>
              <w:left w:val="single" w:sz="4" w:space="0" w:color="FFFFFF"/>
              <w:bottom w:val="single" w:sz="4" w:space="0" w:color="FFFFFF"/>
              <w:right w:val="single" w:sz="4" w:space="0" w:color="FFFFFF"/>
            </w:tcBorders>
            <w:vAlign w:val="bottom"/>
          </w:tcPr>
          <w:p w14:paraId="6F617E7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39.8</w:t>
            </w:r>
          </w:p>
        </w:tc>
        <w:tc>
          <w:tcPr>
            <w:tcW w:w="0" w:type="auto"/>
            <w:tcBorders>
              <w:top w:val="single" w:sz="4" w:space="0" w:color="FFFFFF"/>
              <w:left w:val="single" w:sz="4" w:space="0" w:color="FFFFFF"/>
              <w:bottom w:val="single" w:sz="4" w:space="0" w:color="FFFFFF"/>
              <w:right w:val="single" w:sz="4" w:space="0" w:color="FFFFFF"/>
            </w:tcBorders>
            <w:vAlign w:val="bottom"/>
          </w:tcPr>
          <w:p w14:paraId="0A3E901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33.9</w:t>
            </w:r>
          </w:p>
        </w:tc>
      </w:tr>
      <w:tr w:rsidR="003B797C" w:rsidRPr="003B797C" w14:paraId="13F5D684"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D20F0A"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0B97E2CE"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5CE4A92A"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26.3</w:t>
            </w:r>
          </w:p>
        </w:tc>
        <w:tc>
          <w:tcPr>
            <w:tcW w:w="0" w:type="auto"/>
            <w:tcBorders>
              <w:top w:val="single" w:sz="4" w:space="0" w:color="FFFFFF"/>
              <w:left w:val="single" w:sz="4" w:space="0" w:color="FFFFFF"/>
              <w:bottom w:val="single" w:sz="4" w:space="0" w:color="FFFFFF"/>
              <w:right w:val="single" w:sz="4" w:space="0" w:color="FFFFFF"/>
            </w:tcBorders>
            <w:vAlign w:val="bottom"/>
          </w:tcPr>
          <w:p w14:paraId="4B3A902A"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24.4</w:t>
            </w:r>
          </w:p>
        </w:tc>
        <w:tc>
          <w:tcPr>
            <w:tcW w:w="0" w:type="auto"/>
            <w:tcBorders>
              <w:top w:val="single" w:sz="4" w:space="0" w:color="FFFFFF"/>
              <w:left w:val="single" w:sz="4" w:space="0" w:color="FFFFFF"/>
              <w:bottom w:val="single" w:sz="4" w:space="0" w:color="FFFFFF"/>
              <w:right w:val="single" w:sz="4" w:space="0" w:color="FFFFFF"/>
            </w:tcBorders>
            <w:vAlign w:val="bottom"/>
          </w:tcPr>
          <w:p w14:paraId="20B98848"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30.8</w:t>
            </w:r>
          </w:p>
        </w:tc>
        <w:tc>
          <w:tcPr>
            <w:tcW w:w="0" w:type="auto"/>
            <w:tcBorders>
              <w:top w:val="single" w:sz="4" w:space="0" w:color="FFFFFF"/>
              <w:left w:val="single" w:sz="4" w:space="0" w:color="FFFFFF"/>
              <w:bottom w:val="single" w:sz="4" w:space="0" w:color="FFFFFF"/>
              <w:right w:val="single" w:sz="4" w:space="0" w:color="FFFFFF"/>
            </w:tcBorders>
            <w:vAlign w:val="bottom"/>
          </w:tcPr>
          <w:p w14:paraId="08ADF0A6"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28.9</w:t>
            </w:r>
          </w:p>
        </w:tc>
      </w:tr>
      <w:tr w:rsidR="003B797C" w:rsidRPr="003B797C" w14:paraId="0DD2D39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3340FF"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1E51559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314CA13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37.9</w:t>
            </w:r>
          </w:p>
        </w:tc>
        <w:tc>
          <w:tcPr>
            <w:tcW w:w="0" w:type="auto"/>
            <w:tcBorders>
              <w:top w:val="single" w:sz="4" w:space="0" w:color="FFFFFF"/>
              <w:left w:val="single" w:sz="4" w:space="0" w:color="FFFFFF"/>
              <w:bottom w:val="single" w:sz="4" w:space="0" w:color="FFFFFF"/>
              <w:right w:val="single" w:sz="4" w:space="0" w:color="FFFFFF"/>
            </w:tcBorders>
            <w:vAlign w:val="bottom"/>
          </w:tcPr>
          <w:p w14:paraId="63D0EF3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37.0</w:t>
            </w:r>
          </w:p>
        </w:tc>
        <w:tc>
          <w:tcPr>
            <w:tcW w:w="0" w:type="auto"/>
            <w:tcBorders>
              <w:top w:val="single" w:sz="4" w:space="0" w:color="FFFFFF"/>
              <w:left w:val="single" w:sz="4" w:space="0" w:color="FFFFFF"/>
              <w:bottom w:val="single" w:sz="4" w:space="0" w:color="FFFFFF"/>
              <w:right w:val="single" w:sz="4" w:space="0" w:color="FFFFFF"/>
            </w:tcBorders>
            <w:vAlign w:val="bottom"/>
          </w:tcPr>
          <w:p w14:paraId="61766BC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37.1</w:t>
            </w:r>
          </w:p>
        </w:tc>
        <w:tc>
          <w:tcPr>
            <w:tcW w:w="0" w:type="auto"/>
            <w:tcBorders>
              <w:top w:val="single" w:sz="4" w:space="0" w:color="FFFFFF"/>
              <w:left w:val="single" w:sz="4" w:space="0" w:color="FFFFFF"/>
              <w:bottom w:val="single" w:sz="4" w:space="0" w:color="FFFFFF"/>
              <w:right w:val="single" w:sz="4" w:space="0" w:color="FFFFFF"/>
            </w:tcBorders>
            <w:vAlign w:val="bottom"/>
          </w:tcPr>
          <w:p w14:paraId="17114D6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36.5</w:t>
            </w:r>
          </w:p>
        </w:tc>
      </w:tr>
      <w:tr w:rsidR="003B797C" w:rsidRPr="003B797C" w14:paraId="4F464B65"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0C0EA9"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259B5C30"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542C5B67"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53.9</w:t>
            </w:r>
          </w:p>
        </w:tc>
        <w:tc>
          <w:tcPr>
            <w:tcW w:w="0" w:type="auto"/>
            <w:tcBorders>
              <w:top w:val="single" w:sz="4" w:space="0" w:color="FFFFFF"/>
              <w:left w:val="single" w:sz="4" w:space="0" w:color="FFFFFF"/>
              <w:bottom w:val="single" w:sz="4" w:space="0" w:color="FFFFFF"/>
              <w:right w:val="single" w:sz="4" w:space="0" w:color="FFFFFF"/>
            </w:tcBorders>
            <w:vAlign w:val="bottom"/>
          </w:tcPr>
          <w:p w14:paraId="44BB6093" w14:textId="37AF9CD1"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49.</w:t>
            </w:r>
            <w:ins w:id="186" w:author="Thomas Stockhammer" w:date="2022-08-26T13:18:00Z">
              <w:r w:rsidR="000B0191">
                <w:rPr>
                  <w:rFonts w:ascii="Arial" w:hAnsi="Arial" w:cs="Arial"/>
                  <w:color w:val="000000"/>
                </w:rPr>
                <w:t>1</w:t>
              </w:r>
            </w:ins>
            <w:del w:id="187" w:author="Thomas Stockhammer" w:date="2022-08-26T13:18:00Z">
              <w:r w:rsidRPr="003B797C" w:rsidDel="000B0191">
                <w:rPr>
                  <w:rFonts w:ascii="Arial" w:hAnsi="Arial" w:cs="Arial"/>
                  <w:color w:val="000000"/>
                </w:rPr>
                <w:delText>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374BF4B"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52.7</w:t>
            </w:r>
          </w:p>
        </w:tc>
        <w:tc>
          <w:tcPr>
            <w:tcW w:w="0" w:type="auto"/>
            <w:tcBorders>
              <w:top w:val="single" w:sz="4" w:space="0" w:color="FFFFFF"/>
              <w:left w:val="single" w:sz="4" w:space="0" w:color="FFFFFF"/>
              <w:bottom w:val="single" w:sz="4" w:space="0" w:color="FFFFFF"/>
              <w:right w:val="single" w:sz="4" w:space="0" w:color="FFFFFF"/>
            </w:tcBorders>
            <w:vAlign w:val="bottom"/>
          </w:tcPr>
          <w:p w14:paraId="10DB7C90"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51.8</w:t>
            </w:r>
          </w:p>
        </w:tc>
      </w:tr>
      <w:tr w:rsidR="003B797C" w:rsidRPr="003B797C" w14:paraId="76B4BBA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C74C8A"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36D024B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A1D97D5" w14:textId="74AEC0B8"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32.</w:t>
            </w:r>
            <w:ins w:id="188" w:author="Thomas Stockhammer" w:date="2022-08-26T13:18:00Z">
              <w:r w:rsidR="000B0191">
                <w:rPr>
                  <w:rFonts w:ascii="Arial" w:hAnsi="Arial" w:cs="Arial"/>
                  <w:color w:val="000000"/>
                </w:rPr>
                <w:t>7</w:t>
              </w:r>
            </w:ins>
            <w:del w:id="189" w:author="Thomas Stockhammer" w:date="2022-08-26T13:18:00Z">
              <w:r w:rsidRPr="003B797C" w:rsidDel="000B0191">
                <w:rPr>
                  <w:rFonts w:ascii="Arial" w:hAnsi="Arial" w:cs="Arial"/>
                  <w:color w:val="000000"/>
                </w:rPr>
                <w:delText>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C56C34A" w14:textId="2433D5E5"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25.</w:t>
            </w:r>
            <w:ins w:id="190" w:author="Thomas Stockhammer" w:date="2022-08-26T13:18:00Z">
              <w:r w:rsidR="000B0191">
                <w:rPr>
                  <w:rFonts w:ascii="Arial" w:hAnsi="Arial" w:cs="Arial"/>
                  <w:color w:val="000000"/>
                </w:rPr>
                <w:t>2</w:t>
              </w:r>
            </w:ins>
            <w:del w:id="191" w:author="Thomas Stockhammer" w:date="2022-08-26T13:18:00Z">
              <w:r w:rsidRPr="003B797C" w:rsidDel="000B0191">
                <w:rPr>
                  <w:rFonts w:ascii="Arial" w:hAnsi="Arial" w:cs="Arial"/>
                  <w:color w:val="000000"/>
                </w:rPr>
                <w:delText>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78E997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30.0</w:t>
            </w:r>
          </w:p>
        </w:tc>
        <w:tc>
          <w:tcPr>
            <w:tcW w:w="0" w:type="auto"/>
            <w:tcBorders>
              <w:top w:val="single" w:sz="4" w:space="0" w:color="FFFFFF"/>
              <w:left w:val="single" w:sz="4" w:space="0" w:color="FFFFFF"/>
              <w:bottom w:val="single" w:sz="4" w:space="0" w:color="FFFFFF"/>
              <w:right w:val="single" w:sz="4" w:space="0" w:color="FFFFFF"/>
            </w:tcBorders>
            <w:vAlign w:val="bottom"/>
          </w:tcPr>
          <w:p w14:paraId="34A345AD" w14:textId="1ACDE0F4"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27.</w:t>
            </w:r>
            <w:ins w:id="192" w:author="Thomas Stockhammer" w:date="2022-08-26T13:18:00Z">
              <w:r w:rsidR="000B0191">
                <w:rPr>
                  <w:rFonts w:ascii="Arial" w:hAnsi="Arial" w:cs="Arial"/>
                  <w:color w:val="000000"/>
                </w:rPr>
                <w:t>1</w:t>
              </w:r>
            </w:ins>
            <w:del w:id="193" w:author="Thomas Stockhammer" w:date="2022-08-26T13:18:00Z">
              <w:r w:rsidRPr="003B797C" w:rsidDel="000B0191">
                <w:rPr>
                  <w:rFonts w:ascii="Arial" w:hAnsi="Arial" w:cs="Arial"/>
                  <w:color w:val="000000"/>
                </w:rPr>
                <w:delText>0</w:delText>
              </w:r>
            </w:del>
          </w:p>
        </w:tc>
      </w:tr>
      <w:tr w:rsidR="003B797C" w:rsidRPr="003B797C" w14:paraId="446E8D9A"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903CFB"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4E8022F4"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rPr>
              <w:t>Fountain</w:t>
            </w:r>
            <w:r w:rsidRPr="003B797C">
              <w:rPr>
                <w:rFonts w:ascii="Arial" w:hAnsi="Arial" w:cs="Arial"/>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4C9C634" w14:textId="7A7CE29C"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22.</w:t>
            </w:r>
            <w:ins w:id="194" w:author="Thomas Stockhammer" w:date="2022-08-26T13:18:00Z">
              <w:r w:rsidR="000B0191">
                <w:rPr>
                  <w:rFonts w:ascii="Arial" w:hAnsi="Arial" w:cs="Arial"/>
                  <w:color w:val="000000"/>
                </w:rPr>
                <w:t>9</w:t>
              </w:r>
            </w:ins>
            <w:del w:id="195" w:author="Thomas Stockhammer" w:date="2022-08-26T13:18:00Z">
              <w:r w:rsidRPr="003B797C" w:rsidDel="000B0191">
                <w:rPr>
                  <w:rFonts w:ascii="Arial" w:hAnsi="Arial" w:cs="Arial"/>
                  <w:color w:val="000000"/>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BC59161"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21.1</w:t>
            </w:r>
          </w:p>
        </w:tc>
        <w:tc>
          <w:tcPr>
            <w:tcW w:w="0" w:type="auto"/>
            <w:tcBorders>
              <w:top w:val="single" w:sz="4" w:space="0" w:color="FFFFFF"/>
              <w:left w:val="single" w:sz="4" w:space="0" w:color="FFFFFF"/>
              <w:bottom w:val="single" w:sz="4" w:space="0" w:color="FFFFFF"/>
              <w:right w:val="single" w:sz="4" w:space="0" w:color="FFFFFF"/>
            </w:tcBorders>
            <w:vAlign w:val="bottom"/>
          </w:tcPr>
          <w:p w14:paraId="156723F0"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20.9</w:t>
            </w:r>
          </w:p>
        </w:tc>
        <w:tc>
          <w:tcPr>
            <w:tcW w:w="0" w:type="auto"/>
            <w:tcBorders>
              <w:top w:val="single" w:sz="4" w:space="0" w:color="FFFFFF"/>
              <w:left w:val="single" w:sz="4" w:space="0" w:color="FFFFFF"/>
              <w:bottom w:val="single" w:sz="4" w:space="0" w:color="FFFFFF"/>
              <w:right w:val="single" w:sz="4" w:space="0" w:color="FFFFFF"/>
            </w:tcBorders>
            <w:vAlign w:val="bottom"/>
          </w:tcPr>
          <w:p w14:paraId="30DA5EAB"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18.7</w:t>
            </w:r>
          </w:p>
        </w:tc>
      </w:tr>
      <w:tr w:rsidR="003B797C" w:rsidRPr="003B797C" w14:paraId="255FB86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3B31B9"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59EF6BC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rPr>
              <w:t>Riverbank</w:t>
            </w:r>
            <w:r w:rsidRPr="003B797C">
              <w:rPr>
                <w:rFonts w:ascii="Arial" w:hAnsi="Arial" w:cs="Arial"/>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5107C9B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39.8</w:t>
            </w:r>
          </w:p>
        </w:tc>
        <w:tc>
          <w:tcPr>
            <w:tcW w:w="0" w:type="auto"/>
            <w:tcBorders>
              <w:top w:val="single" w:sz="4" w:space="0" w:color="FFFFFF"/>
              <w:left w:val="single" w:sz="4" w:space="0" w:color="FFFFFF"/>
              <w:bottom w:val="single" w:sz="4" w:space="0" w:color="FFFFFF"/>
              <w:right w:val="single" w:sz="4" w:space="0" w:color="FFFFFF"/>
            </w:tcBorders>
            <w:vAlign w:val="bottom"/>
          </w:tcPr>
          <w:p w14:paraId="32D2C32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26.2</w:t>
            </w:r>
          </w:p>
        </w:tc>
        <w:tc>
          <w:tcPr>
            <w:tcW w:w="0" w:type="auto"/>
            <w:tcBorders>
              <w:top w:val="single" w:sz="4" w:space="0" w:color="FFFFFF"/>
              <w:left w:val="single" w:sz="4" w:space="0" w:color="FFFFFF"/>
              <w:bottom w:val="single" w:sz="4" w:space="0" w:color="FFFFFF"/>
              <w:right w:val="single" w:sz="4" w:space="0" w:color="FFFFFF"/>
            </w:tcBorders>
            <w:vAlign w:val="bottom"/>
          </w:tcPr>
          <w:p w14:paraId="5A94ABA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29.5</w:t>
            </w:r>
          </w:p>
        </w:tc>
        <w:tc>
          <w:tcPr>
            <w:tcW w:w="0" w:type="auto"/>
            <w:tcBorders>
              <w:top w:val="single" w:sz="4" w:space="0" w:color="FFFFFF"/>
              <w:left w:val="single" w:sz="4" w:space="0" w:color="FFFFFF"/>
              <w:bottom w:val="single" w:sz="4" w:space="0" w:color="FFFFFF"/>
              <w:right w:val="single" w:sz="4" w:space="0" w:color="FFFFFF"/>
            </w:tcBorders>
            <w:vAlign w:val="bottom"/>
          </w:tcPr>
          <w:p w14:paraId="148AA16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28.9</w:t>
            </w:r>
          </w:p>
        </w:tc>
      </w:tr>
      <w:tr w:rsidR="003B797C" w:rsidRPr="003B797C" w14:paraId="02CBF64B"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43301AA"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3D3CF52"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FC53A3B" w14:textId="294C8428"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22.</w:t>
            </w:r>
            <w:ins w:id="196" w:author="Thomas Stockhammer" w:date="2022-08-26T13:18:00Z">
              <w:r w:rsidR="000B0191">
                <w:rPr>
                  <w:rFonts w:ascii="Arial" w:hAnsi="Arial" w:cs="Arial"/>
                  <w:color w:val="000000"/>
                </w:rPr>
                <w:t>9</w:t>
              </w:r>
            </w:ins>
            <w:del w:id="197" w:author="Thomas Stockhammer" w:date="2022-08-26T13:18:00Z">
              <w:r w:rsidRPr="003B797C" w:rsidDel="000B0191">
                <w:rPr>
                  <w:rFonts w:ascii="Arial" w:hAnsi="Arial" w:cs="Arial"/>
                  <w:color w:val="000000"/>
                </w:rPr>
                <w:delText>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0C57C12E"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21.1</w:t>
            </w:r>
          </w:p>
        </w:tc>
        <w:tc>
          <w:tcPr>
            <w:tcW w:w="0" w:type="auto"/>
            <w:tcBorders>
              <w:top w:val="triple" w:sz="4" w:space="0" w:color="auto"/>
              <w:left w:val="single" w:sz="4" w:space="0" w:color="FFFFFF"/>
              <w:bottom w:val="single" w:sz="4" w:space="0" w:color="FFFFFF"/>
              <w:right w:val="single" w:sz="4" w:space="0" w:color="FFFFFF"/>
            </w:tcBorders>
            <w:vAlign w:val="bottom"/>
          </w:tcPr>
          <w:p w14:paraId="1D9AA9BA"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20.9</w:t>
            </w:r>
          </w:p>
        </w:tc>
        <w:tc>
          <w:tcPr>
            <w:tcW w:w="0" w:type="auto"/>
            <w:tcBorders>
              <w:top w:val="triple" w:sz="4" w:space="0" w:color="auto"/>
              <w:left w:val="single" w:sz="4" w:space="0" w:color="FFFFFF"/>
              <w:bottom w:val="single" w:sz="4" w:space="0" w:color="FFFFFF"/>
              <w:right w:val="single" w:sz="4" w:space="0" w:color="FFFFFF"/>
            </w:tcBorders>
            <w:vAlign w:val="bottom"/>
          </w:tcPr>
          <w:p w14:paraId="516DF7E5"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18.7</w:t>
            </w:r>
          </w:p>
        </w:tc>
      </w:tr>
      <w:tr w:rsidR="003B797C" w:rsidRPr="003B797C" w14:paraId="4E18C88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B45683"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267D36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270CC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53.9</w:t>
            </w:r>
          </w:p>
        </w:tc>
        <w:tc>
          <w:tcPr>
            <w:tcW w:w="0" w:type="auto"/>
            <w:tcBorders>
              <w:top w:val="single" w:sz="4" w:space="0" w:color="FFFFFF"/>
              <w:left w:val="single" w:sz="4" w:space="0" w:color="FFFFFF"/>
              <w:bottom w:val="single" w:sz="4" w:space="0" w:color="FFFFFF"/>
              <w:right w:val="single" w:sz="4" w:space="0" w:color="FFFFFF"/>
            </w:tcBorders>
            <w:vAlign w:val="bottom"/>
          </w:tcPr>
          <w:p w14:paraId="19215A9A" w14:textId="376069F6"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49.</w:t>
            </w:r>
            <w:ins w:id="198" w:author="Thomas Stockhammer" w:date="2022-08-26T13:18:00Z">
              <w:r w:rsidR="005F4105">
                <w:rPr>
                  <w:rFonts w:ascii="Arial" w:hAnsi="Arial" w:cs="Arial"/>
                  <w:color w:val="000000"/>
                </w:rPr>
                <w:t>1</w:t>
              </w:r>
            </w:ins>
            <w:del w:id="199" w:author="Thomas Stockhammer" w:date="2022-08-26T13:18:00Z">
              <w:r w:rsidRPr="003B797C" w:rsidDel="005F4105">
                <w:rPr>
                  <w:rFonts w:ascii="Arial" w:hAnsi="Arial" w:cs="Arial"/>
                  <w:color w:val="000000"/>
                </w:rPr>
                <w:delText>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F9D7D9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52.7</w:t>
            </w:r>
          </w:p>
        </w:tc>
        <w:tc>
          <w:tcPr>
            <w:tcW w:w="0" w:type="auto"/>
            <w:tcBorders>
              <w:top w:val="single" w:sz="4" w:space="0" w:color="FFFFFF"/>
              <w:left w:val="single" w:sz="4" w:space="0" w:color="FFFFFF"/>
              <w:bottom w:val="single" w:sz="4" w:space="0" w:color="FFFFFF"/>
              <w:right w:val="single" w:sz="4" w:space="0" w:color="FFFFFF"/>
            </w:tcBorders>
            <w:vAlign w:val="bottom"/>
          </w:tcPr>
          <w:p w14:paraId="47E8EEA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51.8</w:t>
            </w:r>
          </w:p>
        </w:tc>
      </w:tr>
      <w:tr w:rsidR="003B797C" w:rsidRPr="003B797C" w14:paraId="1AD37909"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7D28611"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26E0088"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11750BF"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35.8</w:t>
            </w:r>
          </w:p>
        </w:tc>
        <w:tc>
          <w:tcPr>
            <w:tcW w:w="0" w:type="auto"/>
            <w:tcBorders>
              <w:top w:val="single" w:sz="4" w:space="0" w:color="FFFFFF"/>
              <w:left w:val="single" w:sz="4" w:space="0" w:color="FFFFFF"/>
              <w:bottom w:val="single" w:sz="4" w:space="0" w:color="FFFFFF"/>
              <w:right w:val="single" w:sz="4" w:space="0" w:color="FFFFFF"/>
            </w:tcBorders>
            <w:vAlign w:val="bottom"/>
          </w:tcPr>
          <w:p w14:paraId="5681AC71"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30.8</w:t>
            </w:r>
          </w:p>
        </w:tc>
        <w:tc>
          <w:tcPr>
            <w:tcW w:w="0" w:type="auto"/>
            <w:tcBorders>
              <w:top w:val="single" w:sz="4" w:space="0" w:color="FFFFFF"/>
              <w:left w:val="single" w:sz="4" w:space="0" w:color="FFFFFF"/>
              <w:bottom w:val="single" w:sz="4" w:space="0" w:color="FFFFFF"/>
              <w:right w:val="single" w:sz="4" w:space="0" w:color="FFFFFF"/>
            </w:tcBorders>
            <w:vAlign w:val="bottom"/>
          </w:tcPr>
          <w:p w14:paraId="47C14AF5"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35.6</w:t>
            </w:r>
          </w:p>
        </w:tc>
        <w:tc>
          <w:tcPr>
            <w:tcW w:w="0" w:type="auto"/>
            <w:tcBorders>
              <w:top w:val="single" w:sz="4" w:space="0" w:color="FFFFFF"/>
              <w:left w:val="single" w:sz="4" w:space="0" w:color="FFFFFF"/>
              <w:bottom w:val="single" w:sz="4" w:space="0" w:color="FFFFFF"/>
              <w:right w:val="single" w:sz="4" w:space="0" w:color="FFFFFF"/>
            </w:tcBorders>
            <w:vAlign w:val="bottom"/>
          </w:tcPr>
          <w:p w14:paraId="5D658606"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32.0</w:t>
            </w:r>
          </w:p>
        </w:tc>
      </w:tr>
    </w:tbl>
    <w:p w14:paraId="3DD7147A" w14:textId="77777777" w:rsidR="003B797C" w:rsidRPr="003B797C" w:rsidRDefault="003B797C" w:rsidP="003B797C"/>
    <w:p w14:paraId="7F396DB9" w14:textId="77777777" w:rsidR="003B797C" w:rsidRPr="003B797C" w:rsidRDefault="003B797C" w:rsidP="003B797C">
      <w:pPr>
        <w:keepNext/>
        <w:keepLines/>
        <w:spacing w:before="60"/>
        <w:ind w:left="284"/>
        <w:jc w:val="center"/>
        <w:rPr>
          <w:rFonts w:ascii="Arial" w:hAnsi="Arial"/>
          <w:b/>
        </w:rPr>
      </w:pPr>
      <w:r w:rsidRPr="003B797C">
        <w:rPr>
          <w:rFonts w:ascii="Arial" w:hAnsi="Arial"/>
          <w:b/>
        </w:rPr>
        <w:t xml:space="preserve">Table 8.2.4.2-2 BD rate gain of </w:t>
      </w:r>
      <w:ins w:id="200" w:author="Lukasz Litwic" w:date="2022-08-11T22:12:00Z">
        <w:r w:rsidRPr="003B797C">
          <w:rPr>
            <w:rFonts w:ascii="Arial" w:hAnsi="Arial"/>
            <w:b/>
          </w:rPr>
          <w:t xml:space="preserve">H.266/VVC </w:t>
        </w:r>
      </w:ins>
      <w:r w:rsidRPr="003B797C">
        <w:rPr>
          <w:rFonts w:ascii="Arial" w:hAnsi="Arial"/>
          <w:b/>
        </w:rPr>
        <w:t>VTM with S1-VTM-02 against H.265/HEVC HM with configuration S1-HM-02, i.e. with the Full HD HDR scenario reference sequences</w:t>
      </w:r>
    </w:p>
    <w:tbl>
      <w:tblPr>
        <w:tblStyle w:val="GridTable5Dark-Accent32"/>
        <w:tblW w:w="0" w:type="auto"/>
        <w:jc w:val="center"/>
        <w:tblLook w:val="04A0" w:firstRow="1" w:lastRow="0" w:firstColumn="1" w:lastColumn="0" w:noHBand="0" w:noVBand="1"/>
      </w:tblPr>
      <w:tblGrid>
        <w:gridCol w:w="2162"/>
        <w:gridCol w:w="1867"/>
        <w:gridCol w:w="939"/>
        <w:gridCol w:w="1028"/>
        <w:gridCol w:w="1039"/>
        <w:gridCol w:w="828"/>
      </w:tblGrid>
      <w:tr w:rsidR="003B797C" w:rsidRPr="003B797C" w14:paraId="0B41B1EA"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9335781"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Reference sequence</w:t>
            </w:r>
          </w:p>
        </w:tc>
        <w:tc>
          <w:tcPr>
            <w:tcW w:w="0" w:type="auto"/>
            <w:tcBorders>
              <w:bottom w:val="single" w:sz="4" w:space="0" w:color="FFFFFF"/>
            </w:tcBorders>
            <w:hideMark/>
          </w:tcPr>
          <w:p w14:paraId="21B0CF19"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Name</w:t>
            </w:r>
          </w:p>
        </w:tc>
        <w:tc>
          <w:tcPr>
            <w:tcW w:w="0" w:type="auto"/>
            <w:tcBorders>
              <w:bottom w:val="single" w:sz="4" w:space="0" w:color="FFFFFF"/>
            </w:tcBorders>
            <w:vAlign w:val="bottom"/>
            <w:hideMark/>
          </w:tcPr>
          <w:p w14:paraId="1705C6C1"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wpsnr</w:t>
            </w:r>
          </w:p>
        </w:tc>
        <w:tc>
          <w:tcPr>
            <w:tcW w:w="0" w:type="auto"/>
            <w:tcBorders>
              <w:bottom w:val="single" w:sz="4" w:space="0" w:color="FFFFFF"/>
            </w:tcBorders>
            <w:vAlign w:val="bottom"/>
            <w:hideMark/>
          </w:tcPr>
          <w:p w14:paraId="53A69754"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y_wpsnr</w:t>
            </w:r>
          </w:p>
        </w:tc>
        <w:tc>
          <w:tcPr>
            <w:tcW w:w="0" w:type="auto"/>
            <w:tcBorders>
              <w:bottom w:val="single" w:sz="4" w:space="0" w:color="FFFFFF"/>
            </w:tcBorders>
            <w:vAlign w:val="bottom"/>
            <w:hideMark/>
          </w:tcPr>
          <w:p w14:paraId="39085AB7"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psnrl100</w:t>
            </w:r>
          </w:p>
        </w:tc>
        <w:tc>
          <w:tcPr>
            <w:tcW w:w="0" w:type="auto"/>
            <w:tcBorders>
              <w:bottom w:val="single" w:sz="4" w:space="0" w:color="FFFFFF"/>
            </w:tcBorders>
            <w:vAlign w:val="bottom"/>
            <w:hideMark/>
          </w:tcPr>
          <w:p w14:paraId="108CF939"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de100</w:t>
            </w:r>
          </w:p>
        </w:tc>
      </w:tr>
      <w:tr w:rsidR="003B797C" w:rsidRPr="003B797C" w14:paraId="326135D9"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5305F1" w14:textId="77777777" w:rsidR="003B797C" w:rsidRPr="003B797C" w:rsidRDefault="003B797C" w:rsidP="003B797C">
            <w:pPr>
              <w:keepNext/>
              <w:keepLines/>
              <w:spacing w:after="0"/>
              <w:jc w:val="center"/>
              <w:rPr>
                <w:rFonts w:ascii="Arial" w:hAnsi="Arial" w:cs="Arial"/>
                <w:lang w:val="en-US"/>
              </w:rPr>
            </w:pPr>
            <w:r w:rsidRPr="003B797C">
              <w:rPr>
                <w:rFonts w:ascii="Arial" w:hAnsi="Arial"/>
                <w:sz w:val="18"/>
                <w:lang w:val="en-US"/>
              </w:rPr>
              <w:t>S1-R11</w:t>
            </w:r>
          </w:p>
        </w:tc>
        <w:tc>
          <w:tcPr>
            <w:tcW w:w="0" w:type="auto"/>
            <w:tcBorders>
              <w:top w:val="single" w:sz="4" w:space="0" w:color="FFFFFF"/>
              <w:left w:val="single" w:sz="4" w:space="0" w:color="FFFFFF"/>
              <w:bottom w:val="single" w:sz="4" w:space="0" w:color="FFFFFF"/>
              <w:right w:val="single" w:sz="4" w:space="0" w:color="FFFFFF"/>
            </w:tcBorders>
            <w:hideMark/>
          </w:tcPr>
          <w:p w14:paraId="7617E7A2"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sz w:val="18"/>
              </w:rPr>
              <w:t>Life-Untouched</w:t>
            </w:r>
            <w:r w:rsidRPr="003B797C">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0E1E2013" w14:textId="2D9C5C0E"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38.</w:t>
            </w:r>
            <w:ins w:id="201" w:author="Thomas Stockhammer" w:date="2022-08-26T13:19:00Z">
              <w:r w:rsidR="005F4105">
                <w:rPr>
                  <w:rFonts w:ascii="Arial" w:hAnsi="Arial" w:cs="Arial"/>
                  <w:color w:val="000000"/>
                </w:rPr>
                <w:t>5</w:t>
              </w:r>
            </w:ins>
            <w:del w:id="202" w:author="Thomas Stockhammer" w:date="2022-08-26T13:19:00Z">
              <w:r w:rsidRPr="003B797C" w:rsidDel="005F4105">
                <w:rPr>
                  <w:rFonts w:ascii="Arial" w:hAnsi="Arial" w:cs="Arial"/>
                  <w:color w:val="000000"/>
                </w:rPr>
                <w:delText>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4C133DF" w14:textId="63CDBFF0"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w:t>
            </w:r>
            <w:ins w:id="203" w:author="Thomas Stockhammer" w:date="2022-08-26T13:19:00Z">
              <w:r w:rsidR="005F4105">
                <w:rPr>
                  <w:rFonts w:ascii="Arial" w:hAnsi="Arial" w:cs="Arial"/>
                  <w:color w:val="000000"/>
                </w:rPr>
                <w:t>3</w:t>
              </w:r>
            </w:ins>
            <w:del w:id="204" w:author="Thomas Stockhammer" w:date="2022-08-26T13:19:00Z">
              <w:r w:rsidRPr="003B797C" w:rsidDel="005F4105">
                <w:rPr>
                  <w:rFonts w:ascii="Arial" w:hAnsi="Arial" w:cs="Arial"/>
                  <w:color w:val="000000"/>
                </w:rPr>
                <w:delText>2</w:delText>
              </w:r>
            </w:del>
            <w:r w:rsidRPr="003B797C">
              <w:rPr>
                <w:rFonts w:ascii="Arial" w:hAnsi="Arial" w:cs="Arial"/>
                <w:color w:val="000000"/>
              </w:rPr>
              <w:t>.</w:t>
            </w:r>
            <w:ins w:id="205" w:author="Thomas Stockhammer" w:date="2022-08-26T13:19:00Z">
              <w:r w:rsidR="005F4105">
                <w:rPr>
                  <w:rFonts w:ascii="Arial" w:hAnsi="Arial" w:cs="Arial"/>
                  <w:color w:val="000000"/>
                </w:rPr>
                <w:t>1</w:t>
              </w:r>
            </w:ins>
            <w:del w:id="206" w:author="Thomas Stockhammer" w:date="2022-08-26T13:19:00Z">
              <w:r w:rsidRPr="003B797C" w:rsidDel="005F4105">
                <w:rPr>
                  <w:rFonts w:ascii="Arial" w:hAnsi="Arial" w:cs="Arial"/>
                  <w:color w:val="000000"/>
                </w:rPr>
                <w:delText>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EFC9FA" w14:textId="79F8453B"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35.</w:t>
            </w:r>
            <w:ins w:id="207" w:author="Thomas Stockhammer" w:date="2022-08-26T13:19:00Z">
              <w:r w:rsidR="005F4105">
                <w:rPr>
                  <w:rFonts w:ascii="Arial" w:hAnsi="Arial" w:cs="Arial"/>
                  <w:color w:val="000000"/>
                </w:rPr>
                <w:t>7</w:t>
              </w:r>
            </w:ins>
            <w:del w:id="208" w:author="Thomas Stockhammer" w:date="2022-08-26T13:19:00Z">
              <w:r w:rsidRPr="003B797C" w:rsidDel="005F4105">
                <w:rPr>
                  <w:rFonts w:ascii="Arial" w:hAnsi="Arial" w:cs="Arial"/>
                  <w:color w:val="000000"/>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4245F19" w14:textId="797036B8"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59.</w:t>
            </w:r>
            <w:ins w:id="209" w:author="Thomas Stockhammer" w:date="2022-08-26T13:19:00Z">
              <w:r w:rsidR="005F4105">
                <w:rPr>
                  <w:rFonts w:ascii="Arial" w:hAnsi="Arial" w:cs="Arial"/>
                  <w:color w:val="000000"/>
                </w:rPr>
                <w:t>5</w:t>
              </w:r>
            </w:ins>
            <w:del w:id="210" w:author="Thomas Stockhammer" w:date="2022-08-26T13:19:00Z">
              <w:r w:rsidRPr="003B797C" w:rsidDel="005F4105">
                <w:rPr>
                  <w:rFonts w:ascii="Arial" w:hAnsi="Arial" w:cs="Arial"/>
                  <w:color w:val="000000"/>
                </w:rPr>
                <w:delText>6</w:delText>
              </w:r>
            </w:del>
          </w:p>
        </w:tc>
      </w:tr>
      <w:tr w:rsidR="003B797C" w:rsidRPr="003B797C" w14:paraId="23C9C35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5B91BC" w14:textId="77777777" w:rsidR="003B797C" w:rsidRPr="003B797C" w:rsidRDefault="003B797C" w:rsidP="003B797C">
            <w:pPr>
              <w:keepNext/>
              <w:keepLines/>
              <w:spacing w:after="0"/>
              <w:jc w:val="center"/>
              <w:rPr>
                <w:rFonts w:ascii="Arial" w:hAnsi="Arial" w:cs="Arial"/>
                <w:lang w:val="en-US"/>
              </w:rPr>
            </w:pPr>
            <w:r w:rsidRPr="003B797C">
              <w:rPr>
                <w:rFonts w:ascii="Arial" w:hAnsi="Arial"/>
                <w:sz w:val="18"/>
                <w:lang w:val="en-US"/>
              </w:rPr>
              <w:t>S1-R12</w:t>
            </w:r>
          </w:p>
        </w:tc>
        <w:tc>
          <w:tcPr>
            <w:tcW w:w="0" w:type="auto"/>
            <w:tcBorders>
              <w:top w:val="single" w:sz="4" w:space="0" w:color="FFFFFF"/>
              <w:left w:val="single" w:sz="4" w:space="0" w:color="FFFFFF"/>
              <w:bottom w:val="single" w:sz="4" w:space="0" w:color="FFFFFF"/>
              <w:right w:val="single" w:sz="4" w:space="0" w:color="FFFFFF"/>
            </w:tcBorders>
            <w:hideMark/>
          </w:tcPr>
          <w:p w14:paraId="11F2B33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sz w:val="18"/>
              </w:rPr>
              <w:t>Meridian</w:t>
            </w:r>
            <w:r w:rsidRPr="003B797C">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6D1F742" w14:textId="787740A4"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w:t>
            </w:r>
            <w:ins w:id="211" w:author="Thomas Stockhammer" w:date="2022-08-26T13:19:00Z">
              <w:r w:rsidR="0077147B">
                <w:rPr>
                  <w:rFonts w:ascii="Arial" w:hAnsi="Arial" w:cs="Arial"/>
                  <w:color w:val="000000"/>
                </w:rPr>
                <w:t>6</w:t>
              </w:r>
            </w:ins>
            <w:del w:id="212" w:author="Thomas Stockhammer" w:date="2022-08-26T13:19:00Z">
              <w:r w:rsidRPr="003B797C" w:rsidDel="0077147B">
                <w:rPr>
                  <w:rFonts w:ascii="Arial" w:hAnsi="Arial" w:cs="Arial"/>
                  <w:color w:val="000000"/>
                </w:rPr>
                <w:delText>4</w:delText>
              </w:r>
            </w:del>
            <w:r w:rsidRPr="003B797C">
              <w:rPr>
                <w:rFonts w:ascii="Arial" w:hAnsi="Arial" w:cs="Arial"/>
                <w:color w:val="000000"/>
              </w:rPr>
              <w:t>.</w:t>
            </w:r>
            <w:ins w:id="213" w:author="Thomas Stockhammer" w:date="2022-08-26T13:19:00Z">
              <w:r w:rsidR="0077147B">
                <w:rPr>
                  <w:rFonts w:ascii="Arial" w:hAnsi="Arial" w:cs="Arial"/>
                  <w:color w:val="000000"/>
                </w:rPr>
                <w:t>1</w:t>
              </w:r>
            </w:ins>
            <w:del w:id="214" w:author="Thomas Stockhammer" w:date="2022-08-26T13:19:00Z">
              <w:r w:rsidRPr="003B797C" w:rsidDel="0077147B">
                <w:rPr>
                  <w:rFonts w:ascii="Arial" w:hAnsi="Arial" w:cs="Arial"/>
                  <w:color w:val="000000"/>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007743E" w14:textId="3F57D21E"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2</w:t>
            </w:r>
            <w:ins w:id="215" w:author="Thomas Stockhammer" w:date="2022-08-26T13:19:00Z">
              <w:r w:rsidR="0077147B">
                <w:rPr>
                  <w:rFonts w:ascii="Arial" w:hAnsi="Arial" w:cs="Arial"/>
                  <w:color w:val="000000"/>
                </w:rPr>
                <w:t>9</w:t>
              </w:r>
            </w:ins>
            <w:del w:id="216" w:author="Thomas Stockhammer" w:date="2022-08-26T13:19:00Z">
              <w:r w:rsidRPr="003B797C" w:rsidDel="0077147B">
                <w:rPr>
                  <w:rFonts w:ascii="Arial" w:hAnsi="Arial" w:cs="Arial"/>
                  <w:color w:val="000000"/>
                </w:rPr>
                <w:delText>8</w:delText>
              </w:r>
            </w:del>
            <w:r w:rsidRPr="003B797C">
              <w:rPr>
                <w:rFonts w:ascii="Arial" w:hAnsi="Arial" w:cs="Arial"/>
                <w:color w:val="000000"/>
              </w:rPr>
              <w:t>.</w:t>
            </w:r>
            <w:ins w:id="217" w:author="Thomas Stockhammer" w:date="2022-08-26T13:19:00Z">
              <w:r w:rsidR="0077147B">
                <w:rPr>
                  <w:rFonts w:ascii="Arial" w:hAnsi="Arial" w:cs="Arial"/>
                  <w:color w:val="000000"/>
                </w:rPr>
                <w:t>8</w:t>
              </w:r>
            </w:ins>
            <w:del w:id="218" w:author="Thomas Stockhammer" w:date="2022-08-26T13:19:00Z">
              <w:r w:rsidRPr="003B797C" w:rsidDel="0077147B">
                <w:rPr>
                  <w:rFonts w:ascii="Arial" w:hAnsi="Arial" w:cs="Arial"/>
                  <w:color w:val="000000"/>
                </w:rPr>
                <w:delText>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903637D" w14:textId="647E786C"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w:t>
            </w:r>
            <w:ins w:id="219" w:author="Thomas Stockhammer" w:date="2022-08-26T13:19:00Z">
              <w:r w:rsidR="0077147B">
                <w:rPr>
                  <w:rFonts w:ascii="Arial" w:hAnsi="Arial" w:cs="Arial"/>
                  <w:color w:val="000000"/>
                </w:rPr>
                <w:t>1</w:t>
              </w:r>
            </w:ins>
            <w:del w:id="220" w:author="Thomas Stockhammer" w:date="2022-08-26T13:19:00Z">
              <w:r w:rsidRPr="003B797C" w:rsidDel="0077147B">
                <w:rPr>
                  <w:rFonts w:ascii="Arial" w:hAnsi="Arial" w:cs="Arial"/>
                  <w:color w:val="000000"/>
                </w:rPr>
                <w:delText>0</w:delText>
              </w:r>
            </w:del>
            <w:r w:rsidRPr="003B797C">
              <w:rPr>
                <w:rFonts w:ascii="Arial" w:hAnsi="Arial" w:cs="Arial"/>
                <w:color w:val="000000"/>
              </w:rPr>
              <w:t>.</w:t>
            </w:r>
            <w:ins w:id="221" w:author="Thomas Stockhammer" w:date="2022-08-26T13:19:00Z">
              <w:r w:rsidR="0077147B">
                <w:rPr>
                  <w:rFonts w:ascii="Arial" w:hAnsi="Arial" w:cs="Arial"/>
                  <w:color w:val="000000"/>
                </w:rPr>
                <w:t>0</w:t>
              </w:r>
            </w:ins>
            <w:del w:id="222" w:author="Thomas Stockhammer" w:date="2022-08-26T13:19:00Z">
              <w:r w:rsidRPr="003B797C" w:rsidDel="0077147B">
                <w:rPr>
                  <w:rFonts w:ascii="Arial" w:hAnsi="Arial" w:cs="Arial"/>
                  <w:color w:val="000000"/>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0C7AA4" w14:textId="5F6DDF94"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5</w:t>
            </w:r>
            <w:ins w:id="223" w:author="Thomas Stockhammer" w:date="2022-08-26T13:19:00Z">
              <w:r w:rsidR="0077147B">
                <w:rPr>
                  <w:rFonts w:ascii="Arial" w:hAnsi="Arial" w:cs="Arial"/>
                  <w:color w:val="000000"/>
                </w:rPr>
                <w:t>1</w:t>
              </w:r>
            </w:ins>
            <w:del w:id="224" w:author="Thomas Stockhammer" w:date="2022-08-26T13:19:00Z">
              <w:r w:rsidRPr="003B797C" w:rsidDel="0077147B">
                <w:rPr>
                  <w:rFonts w:ascii="Arial" w:hAnsi="Arial" w:cs="Arial"/>
                  <w:color w:val="000000"/>
                </w:rPr>
                <w:delText>0</w:delText>
              </w:r>
            </w:del>
            <w:r w:rsidRPr="003B797C">
              <w:rPr>
                <w:rFonts w:ascii="Arial" w:hAnsi="Arial" w:cs="Arial"/>
                <w:color w:val="000000"/>
              </w:rPr>
              <w:t>.</w:t>
            </w:r>
            <w:ins w:id="225" w:author="Thomas Stockhammer" w:date="2022-08-26T13:19:00Z">
              <w:r w:rsidR="0077147B">
                <w:rPr>
                  <w:rFonts w:ascii="Arial" w:hAnsi="Arial" w:cs="Arial"/>
                  <w:color w:val="000000"/>
                </w:rPr>
                <w:t>2</w:t>
              </w:r>
            </w:ins>
            <w:del w:id="226" w:author="Thomas Stockhammer" w:date="2022-08-26T13:19:00Z">
              <w:r w:rsidRPr="003B797C" w:rsidDel="0077147B">
                <w:rPr>
                  <w:rFonts w:ascii="Arial" w:hAnsi="Arial" w:cs="Arial"/>
                  <w:color w:val="000000"/>
                </w:rPr>
                <w:delText>9</w:delText>
              </w:r>
            </w:del>
          </w:p>
        </w:tc>
      </w:tr>
      <w:tr w:rsidR="003B797C" w:rsidRPr="003B797C" w14:paraId="233E0630"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56B6D2" w14:textId="77777777" w:rsidR="003B797C" w:rsidRPr="003B797C" w:rsidRDefault="003B797C" w:rsidP="003B797C">
            <w:pPr>
              <w:keepNext/>
              <w:keepLines/>
              <w:spacing w:after="0"/>
              <w:jc w:val="center"/>
              <w:rPr>
                <w:rFonts w:ascii="Arial" w:hAnsi="Arial" w:cs="Arial"/>
                <w:lang w:val="en-US"/>
              </w:rPr>
            </w:pPr>
            <w:r w:rsidRPr="003B797C">
              <w:rPr>
                <w:rFonts w:ascii="Arial" w:hAnsi="Arial"/>
                <w:sz w:val="18"/>
                <w:lang w:val="en-US"/>
              </w:rPr>
              <w:t>S1-R13</w:t>
            </w:r>
          </w:p>
        </w:tc>
        <w:tc>
          <w:tcPr>
            <w:tcW w:w="0" w:type="auto"/>
            <w:tcBorders>
              <w:top w:val="single" w:sz="4" w:space="0" w:color="FFFFFF"/>
              <w:left w:val="single" w:sz="4" w:space="0" w:color="FFFFFF"/>
              <w:bottom w:val="single" w:sz="4" w:space="0" w:color="FFFFFF"/>
              <w:right w:val="single" w:sz="4" w:space="0" w:color="FFFFFF"/>
            </w:tcBorders>
            <w:hideMark/>
          </w:tcPr>
          <w:p w14:paraId="2FB05934"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sz w:val="18"/>
              </w:rPr>
              <w:t>Sol-Levante</w:t>
            </w:r>
            <w:r w:rsidRPr="003B797C">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1B5ADB3D" w14:textId="3D007470"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41.</w:t>
            </w:r>
            <w:ins w:id="227" w:author="Thomas Stockhammer" w:date="2022-08-26T13:20:00Z">
              <w:r w:rsidR="0077147B">
                <w:rPr>
                  <w:rFonts w:ascii="Arial" w:hAnsi="Arial" w:cs="Arial"/>
                  <w:color w:val="000000"/>
                </w:rPr>
                <w:t>9</w:t>
              </w:r>
            </w:ins>
            <w:del w:id="228" w:author="Thomas Stockhammer" w:date="2022-08-26T13:20:00Z">
              <w:r w:rsidRPr="003B797C" w:rsidDel="0077147B">
                <w:rPr>
                  <w:rFonts w:ascii="Arial" w:hAnsi="Arial" w:cs="Arial"/>
                  <w:color w:val="000000"/>
                </w:rPr>
                <w:delText>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799613F" w14:textId="0480DFAE"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32.</w:t>
            </w:r>
            <w:ins w:id="229" w:author="Thomas Stockhammer" w:date="2022-08-26T13:20:00Z">
              <w:r w:rsidR="0077147B">
                <w:rPr>
                  <w:rFonts w:ascii="Arial" w:hAnsi="Arial" w:cs="Arial"/>
                  <w:color w:val="000000"/>
                </w:rPr>
                <w:t>7</w:t>
              </w:r>
            </w:ins>
            <w:del w:id="230" w:author="Thomas Stockhammer" w:date="2022-08-26T13:20:00Z">
              <w:r w:rsidRPr="003B797C" w:rsidDel="0077147B">
                <w:rPr>
                  <w:rFonts w:ascii="Arial" w:hAnsi="Arial" w:cs="Arial"/>
                  <w:color w:val="000000"/>
                </w:rPr>
                <w:delText>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2345633"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38.6</w:t>
            </w:r>
          </w:p>
        </w:tc>
        <w:tc>
          <w:tcPr>
            <w:tcW w:w="0" w:type="auto"/>
            <w:tcBorders>
              <w:top w:val="single" w:sz="4" w:space="0" w:color="FFFFFF"/>
              <w:left w:val="single" w:sz="4" w:space="0" w:color="FFFFFF"/>
              <w:bottom w:val="single" w:sz="4" w:space="0" w:color="FFFFFF"/>
              <w:right w:val="single" w:sz="4" w:space="0" w:color="FFFFFF"/>
            </w:tcBorders>
            <w:vAlign w:val="bottom"/>
          </w:tcPr>
          <w:p w14:paraId="4CDBB1BA"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59.1</w:t>
            </w:r>
          </w:p>
        </w:tc>
      </w:tr>
      <w:tr w:rsidR="003B797C" w:rsidRPr="003B797C" w14:paraId="0652144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801C35" w14:textId="77777777" w:rsidR="003B797C" w:rsidRPr="003B797C" w:rsidRDefault="003B797C" w:rsidP="003B797C">
            <w:pPr>
              <w:keepNext/>
              <w:keepLines/>
              <w:spacing w:after="0"/>
              <w:jc w:val="center"/>
              <w:rPr>
                <w:rFonts w:ascii="Arial" w:hAnsi="Arial" w:cs="Arial"/>
                <w:lang w:val="en-US"/>
              </w:rPr>
            </w:pPr>
            <w:r w:rsidRPr="003B797C">
              <w:rPr>
                <w:rFonts w:ascii="Arial" w:hAnsi="Arial"/>
                <w:sz w:val="18"/>
                <w:lang w:val="en-US"/>
              </w:rPr>
              <w:t>S1-R14</w:t>
            </w:r>
          </w:p>
        </w:tc>
        <w:tc>
          <w:tcPr>
            <w:tcW w:w="0" w:type="auto"/>
            <w:tcBorders>
              <w:top w:val="single" w:sz="4" w:space="0" w:color="FFFFFF"/>
              <w:left w:val="single" w:sz="4" w:space="0" w:color="FFFFFF"/>
              <w:bottom w:val="single" w:sz="4" w:space="0" w:color="FFFFFF"/>
              <w:right w:val="single" w:sz="4" w:space="0" w:color="FFFFFF"/>
            </w:tcBorders>
            <w:hideMark/>
          </w:tcPr>
          <w:p w14:paraId="56C6DCA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sz w:val="18"/>
              </w:rPr>
              <w:t>Cosmos</w:t>
            </w:r>
            <w:r w:rsidRPr="003B797C">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60B730B" w14:textId="46538A25"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36.</w:t>
            </w:r>
            <w:ins w:id="231" w:author="Thomas Stockhammer" w:date="2022-08-26T13:20:00Z">
              <w:r w:rsidR="0077147B">
                <w:rPr>
                  <w:rFonts w:ascii="Arial" w:hAnsi="Arial" w:cs="Arial"/>
                  <w:color w:val="000000"/>
                </w:rPr>
                <w:t>6</w:t>
              </w:r>
            </w:ins>
            <w:del w:id="232" w:author="Thomas Stockhammer" w:date="2022-08-26T13:20:00Z">
              <w:r w:rsidRPr="003B797C" w:rsidDel="0077147B">
                <w:rPr>
                  <w:rFonts w:ascii="Arial" w:hAnsi="Arial" w:cs="Arial"/>
                  <w:color w:val="000000"/>
                </w:rPr>
                <w:delText>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0494351" w14:textId="074EA1DC"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23.</w:t>
            </w:r>
            <w:ins w:id="233" w:author="Thomas Stockhammer" w:date="2022-08-26T13:20:00Z">
              <w:r w:rsidR="0077147B">
                <w:rPr>
                  <w:rFonts w:ascii="Arial" w:hAnsi="Arial" w:cs="Arial"/>
                  <w:color w:val="000000"/>
                </w:rPr>
                <w:t>7</w:t>
              </w:r>
            </w:ins>
            <w:del w:id="234" w:author="Thomas Stockhammer" w:date="2022-08-26T13:20:00Z">
              <w:r w:rsidRPr="003B797C" w:rsidDel="0077147B">
                <w:rPr>
                  <w:rFonts w:ascii="Arial" w:hAnsi="Arial" w:cs="Arial"/>
                  <w:color w:val="000000"/>
                </w:rPr>
                <w:delText>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5A8377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30.4</w:t>
            </w:r>
          </w:p>
        </w:tc>
        <w:tc>
          <w:tcPr>
            <w:tcW w:w="0" w:type="auto"/>
            <w:tcBorders>
              <w:top w:val="single" w:sz="4" w:space="0" w:color="FFFFFF"/>
              <w:left w:val="single" w:sz="4" w:space="0" w:color="FFFFFF"/>
              <w:bottom w:val="single" w:sz="4" w:space="0" w:color="FFFFFF"/>
              <w:right w:val="single" w:sz="4" w:space="0" w:color="FFFFFF"/>
            </w:tcBorders>
            <w:vAlign w:val="bottom"/>
          </w:tcPr>
          <w:p w14:paraId="1165B80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65.7</w:t>
            </w:r>
          </w:p>
        </w:tc>
      </w:tr>
      <w:tr w:rsidR="003B797C" w:rsidRPr="003B797C" w14:paraId="7F912351"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DFB312" w14:textId="77777777" w:rsidR="003B797C" w:rsidRPr="003B797C" w:rsidRDefault="003B797C" w:rsidP="003B797C">
            <w:pPr>
              <w:keepNext/>
              <w:keepLines/>
              <w:spacing w:after="0"/>
              <w:jc w:val="center"/>
              <w:rPr>
                <w:rFonts w:ascii="Arial" w:hAnsi="Arial" w:cs="Arial"/>
                <w:lang w:val="en-US"/>
              </w:rPr>
            </w:pPr>
            <w:r w:rsidRPr="003B797C">
              <w:rPr>
                <w:rFonts w:ascii="Arial" w:hAnsi="Arial"/>
                <w:sz w:val="18"/>
                <w:lang w:val="en-US"/>
              </w:rPr>
              <w:t>S1-R15</w:t>
            </w:r>
          </w:p>
        </w:tc>
        <w:tc>
          <w:tcPr>
            <w:tcW w:w="0" w:type="auto"/>
            <w:tcBorders>
              <w:top w:val="single" w:sz="4" w:space="0" w:color="FFFFFF"/>
              <w:left w:val="single" w:sz="4" w:space="0" w:color="FFFFFF"/>
              <w:bottom w:val="single" w:sz="4" w:space="0" w:color="FFFFFF"/>
              <w:right w:val="single" w:sz="4" w:space="0" w:color="FFFFFF"/>
            </w:tcBorders>
            <w:hideMark/>
          </w:tcPr>
          <w:p w14:paraId="41E56885"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sz w:val="18"/>
              </w:rPr>
              <w:t>Elevator</w:t>
            </w:r>
            <w:r w:rsidRPr="003B797C">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18E78BE3" w14:textId="76829FBA"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46.</w:t>
            </w:r>
            <w:ins w:id="235" w:author="Thomas Stockhammer" w:date="2022-08-26T13:20:00Z">
              <w:r w:rsidR="0077147B">
                <w:rPr>
                  <w:rFonts w:ascii="Arial" w:hAnsi="Arial" w:cs="Arial"/>
                  <w:color w:val="000000"/>
                </w:rPr>
                <w:t>8</w:t>
              </w:r>
            </w:ins>
            <w:del w:id="236" w:author="Thomas Stockhammer" w:date="2022-08-26T13:20:00Z">
              <w:r w:rsidRPr="003B797C" w:rsidDel="0077147B">
                <w:rPr>
                  <w:rFonts w:ascii="Arial" w:hAnsi="Arial" w:cs="Arial"/>
                  <w:color w:val="000000"/>
                </w:rPr>
                <w:delText>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5EE4794" w14:textId="5A7AB1E5"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4</w:t>
            </w:r>
            <w:ins w:id="237" w:author="Thomas Stockhammer" w:date="2022-08-26T13:20:00Z">
              <w:r w:rsidR="0077147B">
                <w:rPr>
                  <w:rFonts w:ascii="Arial" w:hAnsi="Arial" w:cs="Arial"/>
                  <w:color w:val="000000"/>
                </w:rPr>
                <w:t>1</w:t>
              </w:r>
            </w:ins>
            <w:del w:id="238" w:author="Thomas Stockhammer" w:date="2022-08-26T13:20:00Z">
              <w:r w:rsidRPr="003B797C" w:rsidDel="0077147B">
                <w:rPr>
                  <w:rFonts w:ascii="Arial" w:hAnsi="Arial" w:cs="Arial"/>
                  <w:color w:val="000000"/>
                </w:rPr>
                <w:delText>0</w:delText>
              </w:r>
            </w:del>
            <w:r w:rsidRPr="003B797C">
              <w:rPr>
                <w:rFonts w:ascii="Arial" w:hAnsi="Arial" w:cs="Arial"/>
                <w:color w:val="000000"/>
              </w:rPr>
              <w:t>.</w:t>
            </w:r>
            <w:ins w:id="239" w:author="Thomas Stockhammer" w:date="2022-08-26T13:20:00Z">
              <w:r w:rsidR="0077147B">
                <w:rPr>
                  <w:rFonts w:ascii="Arial" w:hAnsi="Arial" w:cs="Arial"/>
                  <w:color w:val="000000"/>
                </w:rPr>
                <w:t>3</w:t>
              </w:r>
            </w:ins>
            <w:del w:id="240" w:author="Thomas Stockhammer" w:date="2022-08-26T13:20:00Z">
              <w:r w:rsidRPr="003B797C" w:rsidDel="0077147B">
                <w:rPr>
                  <w:rFonts w:ascii="Arial" w:hAnsi="Arial" w:cs="Arial"/>
                  <w:color w:val="000000"/>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13CB084"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41.6</w:t>
            </w:r>
          </w:p>
        </w:tc>
        <w:tc>
          <w:tcPr>
            <w:tcW w:w="0" w:type="auto"/>
            <w:tcBorders>
              <w:top w:val="single" w:sz="4" w:space="0" w:color="FFFFFF"/>
              <w:left w:val="single" w:sz="4" w:space="0" w:color="FFFFFF"/>
              <w:bottom w:val="single" w:sz="4" w:space="0" w:color="FFFFFF"/>
              <w:right w:val="single" w:sz="4" w:space="0" w:color="FFFFFF"/>
            </w:tcBorders>
            <w:vAlign w:val="bottom"/>
          </w:tcPr>
          <w:p w14:paraId="304C70D3" w14:textId="6166C470"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61.</w:t>
            </w:r>
            <w:ins w:id="241" w:author="Thomas Stockhammer" w:date="2022-08-26T13:20:00Z">
              <w:r w:rsidR="0077147B">
                <w:rPr>
                  <w:rFonts w:ascii="Arial" w:hAnsi="Arial" w:cs="Arial"/>
                  <w:color w:val="000000"/>
                </w:rPr>
                <w:t>3</w:t>
              </w:r>
            </w:ins>
            <w:del w:id="242" w:author="Thomas Stockhammer" w:date="2022-08-26T13:20:00Z">
              <w:r w:rsidRPr="003B797C" w:rsidDel="0077147B">
                <w:rPr>
                  <w:rFonts w:ascii="Arial" w:hAnsi="Arial" w:cs="Arial"/>
                  <w:color w:val="000000"/>
                </w:rPr>
                <w:delText>2</w:delText>
              </w:r>
            </w:del>
          </w:p>
        </w:tc>
      </w:tr>
      <w:tr w:rsidR="003B797C" w:rsidRPr="003B797C" w14:paraId="1D27C03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04E45E" w14:textId="77777777" w:rsidR="003B797C" w:rsidRPr="003B797C" w:rsidRDefault="003B797C" w:rsidP="003B797C">
            <w:pPr>
              <w:keepNext/>
              <w:keepLines/>
              <w:spacing w:after="0"/>
              <w:jc w:val="center"/>
              <w:rPr>
                <w:rFonts w:ascii="Arial" w:hAnsi="Arial" w:cs="Arial"/>
                <w:lang w:val="en-US"/>
              </w:rPr>
            </w:pPr>
            <w:r w:rsidRPr="003B797C">
              <w:rPr>
                <w:rFonts w:ascii="Arial" w:hAnsi="Arial"/>
                <w:sz w:val="18"/>
                <w:lang w:val="en-US"/>
              </w:rPr>
              <w:t>S1-R16</w:t>
            </w:r>
          </w:p>
        </w:tc>
        <w:tc>
          <w:tcPr>
            <w:tcW w:w="0" w:type="auto"/>
            <w:tcBorders>
              <w:top w:val="single" w:sz="4" w:space="0" w:color="FFFFFF"/>
              <w:left w:val="single" w:sz="4" w:space="0" w:color="FFFFFF"/>
              <w:bottom w:val="single" w:sz="4" w:space="0" w:color="FFFFFF"/>
              <w:right w:val="single" w:sz="4" w:space="0" w:color="FFFFFF"/>
            </w:tcBorders>
            <w:hideMark/>
          </w:tcPr>
          <w:p w14:paraId="1CB9D36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sz w:val="18"/>
              </w:rPr>
              <w:t>Sparks</w:t>
            </w:r>
            <w:r w:rsidRPr="003B797C">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1FF0B805" w14:textId="1B6956C6"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40.</w:t>
            </w:r>
            <w:ins w:id="243" w:author="Thomas Stockhammer" w:date="2022-08-26T13:20:00Z">
              <w:r w:rsidR="0077147B">
                <w:rPr>
                  <w:rFonts w:ascii="Arial" w:hAnsi="Arial" w:cs="Arial"/>
                  <w:color w:val="000000"/>
                </w:rPr>
                <w:t>5</w:t>
              </w:r>
            </w:ins>
            <w:del w:id="244" w:author="Thomas Stockhammer" w:date="2022-08-26T13:20:00Z">
              <w:r w:rsidRPr="003B797C" w:rsidDel="0077147B">
                <w:rPr>
                  <w:rFonts w:ascii="Arial" w:hAnsi="Arial" w:cs="Arial"/>
                  <w:color w:val="000000"/>
                </w:rPr>
                <w:delText>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0D04CDD" w14:textId="3FAAD19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31.</w:t>
            </w:r>
            <w:ins w:id="245" w:author="Thomas Stockhammer" w:date="2022-08-26T13:20:00Z">
              <w:r w:rsidR="0077147B">
                <w:rPr>
                  <w:rFonts w:ascii="Arial" w:hAnsi="Arial" w:cs="Arial"/>
                  <w:color w:val="000000"/>
                </w:rPr>
                <w:t>5</w:t>
              </w:r>
            </w:ins>
            <w:del w:id="246" w:author="Thomas Stockhammer" w:date="2022-08-26T13:20:00Z">
              <w:r w:rsidRPr="003B797C" w:rsidDel="0077147B">
                <w:rPr>
                  <w:rFonts w:ascii="Arial" w:hAnsi="Arial" w:cs="Arial"/>
                  <w:color w:val="000000"/>
                </w:rPr>
                <w:delText>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221AB35" w14:textId="30020AD2"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29.</w:t>
            </w:r>
            <w:ins w:id="247" w:author="Thomas Stockhammer" w:date="2022-08-26T13:20:00Z">
              <w:r w:rsidR="0077147B">
                <w:rPr>
                  <w:rFonts w:ascii="Arial" w:hAnsi="Arial" w:cs="Arial"/>
                  <w:color w:val="000000"/>
                </w:rPr>
                <w:t>6</w:t>
              </w:r>
            </w:ins>
            <w:del w:id="248" w:author="Thomas Stockhammer" w:date="2022-08-26T13:20:00Z">
              <w:r w:rsidRPr="003B797C" w:rsidDel="0077147B">
                <w:rPr>
                  <w:rFonts w:ascii="Arial" w:hAnsi="Arial" w:cs="Arial"/>
                  <w:color w:val="000000"/>
                </w:rPr>
                <w:delText>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0B1B98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57.4</w:t>
            </w:r>
          </w:p>
        </w:tc>
      </w:tr>
      <w:tr w:rsidR="003B797C" w:rsidRPr="003B797C" w14:paraId="1B266018"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051F93" w14:textId="77777777" w:rsidR="003B797C" w:rsidRPr="003B797C" w:rsidRDefault="003B797C" w:rsidP="003B797C">
            <w:pPr>
              <w:keepNext/>
              <w:keepLines/>
              <w:spacing w:after="0"/>
              <w:jc w:val="center"/>
              <w:rPr>
                <w:rFonts w:ascii="Arial" w:hAnsi="Arial" w:cs="Arial"/>
                <w:lang w:val="en-US"/>
              </w:rPr>
            </w:pPr>
            <w:r w:rsidRPr="003B797C">
              <w:rPr>
                <w:rFonts w:ascii="Arial" w:hAnsi="Arial"/>
                <w:sz w:val="18"/>
                <w:lang w:val="en-US"/>
              </w:rPr>
              <w:t>S1-R17</w:t>
            </w:r>
          </w:p>
        </w:tc>
        <w:tc>
          <w:tcPr>
            <w:tcW w:w="0" w:type="auto"/>
            <w:tcBorders>
              <w:top w:val="single" w:sz="4" w:space="0" w:color="FFFFFF"/>
              <w:left w:val="single" w:sz="4" w:space="0" w:color="FFFFFF"/>
              <w:bottom w:val="single" w:sz="4" w:space="0" w:color="FFFFFF"/>
              <w:right w:val="single" w:sz="4" w:space="0" w:color="FFFFFF"/>
            </w:tcBorders>
            <w:hideMark/>
          </w:tcPr>
          <w:p w14:paraId="749902F8"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sz w:val="18"/>
              </w:rPr>
              <w:t>Nocturne</w:t>
            </w:r>
            <w:r w:rsidRPr="003B797C">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D13E99E" w14:textId="0F87F03E" w:rsidR="003B797C" w:rsidRPr="003B797C" w:rsidRDefault="0077147B"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ins w:id="249" w:author="Thomas Stockhammer" w:date="2022-08-26T13:20:00Z">
              <w:r>
                <w:rPr>
                  <w:rFonts w:ascii="Arial" w:hAnsi="Arial" w:cs="Arial"/>
                  <w:color w:val="000000"/>
                </w:rPr>
                <w:t>40</w:t>
              </w:r>
            </w:ins>
            <w:del w:id="250" w:author="Thomas Stockhammer" w:date="2022-08-26T13:20:00Z">
              <w:r w:rsidR="003B797C" w:rsidRPr="003B797C" w:rsidDel="0077147B">
                <w:rPr>
                  <w:rFonts w:ascii="Arial" w:hAnsi="Arial" w:cs="Arial"/>
                  <w:color w:val="000000"/>
                </w:rPr>
                <w:delText>39</w:delText>
              </w:r>
            </w:del>
            <w:r w:rsidR="003B797C" w:rsidRPr="003B797C">
              <w:rPr>
                <w:rFonts w:ascii="Arial" w:hAnsi="Arial" w:cs="Arial"/>
                <w:color w:val="000000"/>
              </w:rPr>
              <w:t>.</w:t>
            </w:r>
            <w:ins w:id="251" w:author="Thomas Stockhammer" w:date="2022-08-26T13:20:00Z">
              <w:r>
                <w:rPr>
                  <w:rFonts w:ascii="Arial" w:hAnsi="Arial" w:cs="Arial"/>
                  <w:color w:val="000000"/>
                </w:rPr>
                <w:t>3</w:t>
              </w:r>
            </w:ins>
            <w:del w:id="252" w:author="Thomas Stockhammer" w:date="2022-08-26T13:20:00Z">
              <w:r w:rsidR="003B797C" w:rsidRPr="003B797C" w:rsidDel="0077147B">
                <w:rPr>
                  <w:rFonts w:ascii="Arial" w:hAnsi="Arial" w:cs="Arial"/>
                  <w:color w:val="000000"/>
                </w:rPr>
                <w:delText>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FF6203F" w14:textId="2962179D"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34.</w:t>
            </w:r>
            <w:ins w:id="253" w:author="Thomas Stockhammer" w:date="2022-08-26T13:20:00Z">
              <w:r w:rsidR="0077147B">
                <w:rPr>
                  <w:rFonts w:ascii="Arial" w:hAnsi="Arial" w:cs="Arial"/>
                  <w:color w:val="000000"/>
                </w:rPr>
                <w:t>8</w:t>
              </w:r>
            </w:ins>
            <w:del w:id="254" w:author="Thomas Stockhammer" w:date="2022-08-26T13:20:00Z">
              <w:r w:rsidRPr="003B797C" w:rsidDel="0077147B">
                <w:rPr>
                  <w:rFonts w:ascii="Arial" w:hAnsi="Arial" w:cs="Arial"/>
                  <w:color w:val="000000"/>
                </w:rPr>
                <w:delText>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0400686"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35.9</w:t>
            </w:r>
          </w:p>
        </w:tc>
        <w:tc>
          <w:tcPr>
            <w:tcW w:w="0" w:type="auto"/>
            <w:tcBorders>
              <w:top w:val="single" w:sz="4" w:space="0" w:color="FFFFFF"/>
              <w:left w:val="single" w:sz="4" w:space="0" w:color="FFFFFF"/>
              <w:bottom w:val="single" w:sz="4" w:space="0" w:color="FFFFFF"/>
              <w:right w:val="single" w:sz="4" w:space="0" w:color="FFFFFF"/>
            </w:tcBorders>
            <w:vAlign w:val="bottom"/>
          </w:tcPr>
          <w:p w14:paraId="4347236A"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52.7</w:t>
            </w:r>
          </w:p>
        </w:tc>
      </w:tr>
      <w:tr w:rsidR="003B797C" w:rsidRPr="003B797C" w14:paraId="0473817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A41303E"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1E484D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6C9803A" w14:textId="7E4DA7E9"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w:t>
            </w:r>
            <w:ins w:id="255" w:author="Thomas Stockhammer" w:date="2022-08-26T13:21:00Z">
              <w:r w:rsidR="0077147B">
                <w:rPr>
                  <w:rFonts w:ascii="Arial" w:hAnsi="Arial" w:cs="Arial"/>
                  <w:color w:val="000000"/>
                </w:rPr>
                <w:t>6</w:t>
              </w:r>
            </w:ins>
            <w:del w:id="256" w:author="Thomas Stockhammer" w:date="2022-08-26T13:21:00Z">
              <w:r w:rsidRPr="003B797C" w:rsidDel="0077147B">
                <w:rPr>
                  <w:rFonts w:ascii="Arial" w:hAnsi="Arial" w:cs="Arial"/>
                  <w:color w:val="000000"/>
                </w:rPr>
                <w:delText>4</w:delText>
              </w:r>
            </w:del>
            <w:r w:rsidRPr="003B797C">
              <w:rPr>
                <w:rFonts w:ascii="Arial" w:hAnsi="Arial" w:cs="Arial"/>
                <w:color w:val="000000"/>
              </w:rPr>
              <w:t>.</w:t>
            </w:r>
            <w:ins w:id="257" w:author="Thomas Stockhammer" w:date="2022-08-26T13:21:00Z">
              <w:r w:rsidR="0077147B">
                <w:rPr>
                  <w:rFonts w:ascii="Arial" w:hAnsi="Arial" w:cs="Arial"/>
                  <w:color w:val="000000"/>
                </w:rPr>
                <w:t>1</w:t>
              </w:r>
            </w:ins>
            <w:del w:id="258" w:author="Thomas Stockhammer" w:date="2022-08-26T13:21:00Z">
              <w:r w:rsidRPr="003B797C" w:rsidDel="0077147B">
                <w:rPr>
                  <w:rFonts w:ascii="Arial" w:hAnsi="Arial" w:cs="Arial"/>
                  <w:color w:val="000000"/>
                </w:rPr>
                <w:delText>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0B491388" w14:textId="7EDA1373"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23.</w:t>
            </w:r>
            <w:ins w:id="259" w:author="Thomas Stockhammer" w:date="2022-08-26T13:21:00Z">
              <w:r w:rsidR="0077147B">
                <w:rPr>
                  <w:rFonts w:ascii="Arial" w:hAnsi="Arial" w:cs="Arial"/>
                  <w:color w:val="000000"/>
                </w:rPr>
                <w:t>7</w:t>
              </w:r>
            </w:ins>
            <w:del w:id="260" w:author="Thomas Stockhammer" w:date="2022-08-26T13:21:00Z">
              <w:r w:rsidRPr="003B797C" w:rsidDel="0077147B">
                <w:rPr>
                  <w:rFonts w:ascii="Arial" w:hAnsi="Arial" w:cs="Arial"/>
                  <w:color w:val="000000"/>
                </w:rPr>
                <w:delText>1</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0D7EEF73" w14:textId="1F271930"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29.</w:t>
            </w:r>
            <w:ins w:id="261" w:author="Thomas Stockhammer" w:date="2022-08-26T13:21:00Z">
              <w:r w:rsidR="0077147B">
                <w:rPr>
                  <w:rFonts w:ascii="Arial" w:hAnsi="Arial" w:cs="Arial"/>
                  <w:color w:val="000000"/>
                </w:rPr>
                <w:t>6</w:t>
              </w:r>
            </w:ins>
            <w:del w:id="262" w:author="Thomas Stockhammer" w:date="2022-08-26T13:21:00Z">
              <w:r w:rsidRPr="003B797C" w:rsidDel="0077147B">
                <w:rPr>
                  <w:rFonts w:ascii="Arial" w:hAnsi="Arial" w:cs="Arial"/>
                  <w:color w:val="000000"/>
                </w:rPr>
                <w:delText>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9B4B43E" w14:textId="28786F8E"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5</w:t>
            </w:r>
            <w:ins w:id="263" w:author="Thomas Stockhammer" w:date="2022-08-26T13:21:00Z">
              <w:r w:rsidR="0077147B">
                <w:rPr>
                  <w:rFonts w:ascii="Arial" w:hAnsi="Arial" w:cs="Arial"/>
                  <w:color w:val="000000"/>
                </w:rPr>
                <w:t>1</w:t>
              </w:r>
            </w:ins>
            <w:del w:id="264" w:author="Thomas Stockhammer" w:date="2022-08-26T13:21:00Z">
              <w:r w:rsidRPr="003B797C" w:rsidDel="0077147B">
                <w:rPr>
                  <w:rFonts w:ascii="Arial" w:hAnsi="Arial" w:cs="Arial"/>
                  <w:color w:val="000000"/>
                </w:rPr>
                <w:delText>0</w:delText>
              </w:r>
            </w:del>
            <w:r w:rsidRPr="003B797C">
              <w:rPr>
                <w:rFonts w:ascii="Arial" w:hAnsi="Arial" w:cs="Arial"/>
                <w:color w:val="000000"/>
              </w:rPr>
              <w:t>.</w:t>
            </w:r>
            <w:ins w:id="265" w:author="Thomas Stockhammer" w:date="2022-08-26T13:21:00Z">
              <w:r w:rsidR="0077147B">
                <w:rPr>
                  <w:rFonts w:ascii="Arial" w:hAnsi="Arial" w:cs="Arial"/>
                  <w:color w:val="000000"/>
                </w:rPr>
                <w:t>2</w:t>
              </w:r>
            </w:ins>
            <w:del w:id="266" w:author="Thomas Stockhammer" w:date="2022-08-26T13:21:00Z">
              <w:r w:rsidRPr="003B797C" w:rsidDel="0077147B">
                <w:rPr>
                  <w:rFonts w:ascii="Arial" w:hAnsi="Arial" w:cs="Arial"/>
                  <w:color w:val="000000"/>
                </w:rPr>
                <w:delText>9</w:delText>
              </w:r>
            </w:del>
          </w:p>
        </w:tc>
      </w:tr>
      <w:tr w:rsidR="003B797C" w:rsidRPr="003B797C" w14:paraId="785CEB1B"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3AB55A"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D4C38F5"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031BAC3"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46.2</w:t>
            </w:r>
          </w:p>
        </w:tc>
        <w:tc>
          <w:tcPr>
            <w:tcW w:w="0" w:type="auto"/>
            <w:tcBorders>
              <w:top w:val="single" w:sz="4" w:space="0" w:color="FFFFFF"/>
              <w:left w:val="single" w:sz="4" w:space="0" w:color="FFFFFF"/>
              <w:bottom w:val="single" w:sz="4" w:space="0" w:color="FFFFFF"/>
              <w:right w:val="single" w:sz="4" w:space="0" w:color="FFFFFF"/>
            </w:tcBorders>
            <w:vAlign w:val="bottom"/>
          </w:tcPr>
          <w:p w14:paraId="4ED6A7AD"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40.8</w:t>
            </w:r>
          </w:p>
        </w:tc>
        <w:tc>
          <w:tcPr>
            <w:tcW w:w="0" w:type="auto"/>
            <w:tcBorders>
              <w:top w:val="single" w:sz="4" w:space="0" w:color="FFFFFF"/>
              <w:left w:val="single" w:sz="4" w:space="0" w:color="FFFFFF"/>
              <w:bottom w:val="single" w:sz="4" w:space="0" w:color="FFFFFF"/>
              <w:right w:val="single" w:sz="4" w:space="0" w:color="FFFFFF"/>
            </w:tcBorders>
            <w:vAlign w:val="bottom"/>
          </w:tcPr>
          <w:p w14:paraId="1BEB73B6"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41.6</w:t>
            </w:r>
          </w:p>
        </w:tc>
        <w:tc>
          <w:tcPr>
            <w:tcW w:w="0" w:type="auto"/>
            <w:tcBorders>
              <w:top w:val="single" w:sz="4" w:space="0" w:color="FFFFFF"/>
              <w:left w:val="single" w:sz="4" w:space="0" w:color="FFFFFF"/>
              <w:bottom w:val="single" w:sz="4" w:space="0" w:color="FFFFFF"/>
              <w:right w:val="single" w:sz="4" w:space="0" w:color="FFFFFF"/>
            </w:tcBorders>
            <w:vAlign w:val="bottom"/>
          </w:tcPr>
          <w:p w14:paraId="32C2DB1E"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65.7</w:t>
            </w:r>
          </w:p>
        </w:tc>
      </w:tr>
      <w:tr w:rsidR="003B797C" w:rsidRPr="003B797C" w14:paraId="02BA2B5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FB46984"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740A66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63D634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39.5</w:t>
            </w:r>
          </w:p>
        </w:tc>
        <w:tc>
          <w:tcPr>
            <w:tcW w:w="0" w:type="auto"/>
            <w:tcBorders>
              <w:top w:val="single" w:sz="4" w:space="0" w:color="FFFFFF"/>
              <w:left w:val="single" w:sz="4" w:space="0" w:color="FFFFFF"/>
              <w:bottom w:val="single" w:sz="4" w:space="0" w:color="FFFFFF"/>
              <w:right w:val="single" w:sz="4" w:space="0" w:color="FFFFFF"/>
            </w:tcBorders>
            <w:vAlign w:val="bottom"/>
          </w:tcPr>
          <w:p w14:paraId="6C16D07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31.8</w:t>
            </w:r>
          </w:p>
        </w:tc>
        <w:tc>
          <w:tcPr>
            <w:tcW w:w="0" w:type="auto"/>
            <w:tcBorders>
              <w:top w:val="single" w:sz="4" w:space="0" w:color="FFFFFF"/>
              <w:left w:val="single" w:sz="4" w:space="0" w:color="FFFFFF"/>
              <w:bottom w:val="single" w:sz="4" w:space="0" w:color="FFFFFF"/>
              <w:right w:val="single" w:sz="4" w:space="0" w:color="FFFFFF"/>
            </w:tcBorders>
            <w:vAlign w:val="bottom"/>
          </w:tcPr>
          <w:p w14:paraId="42495DF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34.7</w:t>
            </w:r>
          </w:p>
        </w:tc>
        <w:tc>
          <w:tcPr>
            <w:tcW w:w="0" w:type="auto"/>
            <w:tcBorders>
              <w:top w:val="single" w:sz="4" w:space="0" w:color="FFFFFF"/>
              <w:left w:val="single" w:sz="4" w:space="0" w:color="FFFFFF"/>
              <w:bottom w:val="single" w:sz="4" w:space="0" w:color="FFFFFF"/>
              <w:right w:val="single" w:sz="4" w:space="0" w:color="FFFFFF"/>
            </w:tcBorders>
            <w:vAlign w:val="bottom"/>
          </w:tcPr>
          <w:p w14:paraId="13A6D80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58.1</w:t>
            </w:r>
          </w:p>
        </w:tc>
      </w:tr>
    </w:tbl>
    <w:p w14:paraId="3B1E1F58" w14:textId="77777777" w:rsidR="003B797C" w:rsidRPr="003B797C" w:rsidRDefault="003B797C" w:rsidP="003B797C"/>
    <w:p w14:paraId="0DA55249" w14:textId="77777777" w:rsidR="003B797C" w:rsidRPr="003B797C" w:rsidRDefault="003B797C" w:rsidP="003B797C">
      <w:r w:rsidRPr="003B797C">
        <w:t xml:space="preserve">As an example, Figure 8.2.4.2-1 provides Rate-Quality curves and BD rate gain for psnr and vmaf of </w:t>
      </w:r>
      <w:ins w:id="267" w:author="Lukasz Litwic" w:date="2022-08-11T22:13:00Z">
        <w:r w:rsidRPr="003B797C">
          <w:t xml:space="preserve"> H.266/VVC </w:t>
        </w:r>
      </w:ins>
      <w:r w:rsidRPr="003B797C">
        <w:t>VTM with S1-VTM-01 against H.265/HEVC HM with configuration S1-HM-01 for reference sequence S1-R01.</w:t>
      </w:r>
    </w:p>
    <w:p w14:paraId="1A526070" w14:textId="77777777" w:rsidR="003B797C" w:rsidRPr="003B797C" w:rsidRDefault="003B797C" w:rsidP="003B797C">
      <w:pPr>
        <w:keepNext/>
        <w:keepLines/>
        <w:spacing w:before="60"/>
        <w:jc w:val="center"/>
        <w:rPr>
          <w:rFonts w:ascii="Arial" w:hAnsi="Arial"/>
          <w:b/>
        </w:rPr>
      </w:pPr>
      <w:r w:rsidRPr="003B797C">
        <w:rPr>
          <w:rFonts w:ascii="Arial" w:hAnsi="Arial"/>
          <w:b/>
          <w:noProof/>
        </w:rPr>
        <w:lastRenderedPageBreak/>
        <w:drawing>
          <wp:inline distT="0" distB="0" distL="0" distR="0" wp14:anchorId="5485298A" wp14:editId="13977E0F">
            <wp:extent cx="2953512" cy="2953512"/>
            <wp:effectExtent l="0" t="0" r="0" b="0"/>
            <wp:docPr id="299" name="Picture 2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Picture 299" descr="Chart&#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3B797C">
        <w:rPr>
          <w:rFonts w:ascii="Arial" w:hAnsi="Arial"/>
          <w:b/>
          <w:noProof/>
        </w:rPr>
        <w:drawing>
          <wp:inline distT="0" distB="0" distL="0" distR="0" wp14:anchorId="35CBC0A5" wp14:editId="64AA4072">
            <wp:extent cx="2953512" cy="2953512"/>
            <wp:effectExtent l="0" t="0" r="0" b="0"/>
            <wp:docPr id="300" name="Picture 30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Picture 300" descr="Chart&#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654A58B7" w14:textId="77777777" w:rsidR="003B797C" w:rsidRPr="003B797C" w:rsidRDefault="003B797C" w:rsidP="003B797C">
      <w:pPr>
        <w:keepNext/>
        <w:keepLines/>
        <w:spacing w:before="60"/>
        <w:jc w:val="center"/>
        <w:rPr>
          <w:rFonts w:ascii="Arial" w:hAnsi="Arial"/>
          <w:b/>
        </w:rPr>
      </w:pPr>
      <w:r w:rsidRPr="003B797C">
        <w:rPr>
          <w:rFonts w:ascii="Arial" w:hAnsi="Arial"/>
          <w:b/>
        </w:rPr>
        <w:t>Figure 8.2.4.2-1 Rate-Quality curves and BD rate gain for psnr and vmaf of</w:t>
      </w:r>
      <w:ins w:id="268" w:author="Lukasz Litwic" w:date="2022-08-11T22:13:00Z">
        <w:r w:rsidRPr="003B797C">
          <w:rPr>
            <w:rFonts w:ascii="Arial" w:hAnsi="Arial"/>
            <w:b/>
          </w:rPr>
          <w:t xml:space="preserve"> H.266/VVC</w:t>
        </w:r>
      </w:ins>
      <w:r w:rsidRPr="003B797C">
        <w:rPr>
          <w:rFonts w:ascii="Arial" w:hAnsi="Arial"/>
          <w:b/>
        </w:rPr>
        <w:t xml:space="preserve"> VTM with S1-VTM-01 against H.265/HEVC HM with configuration S1-HM-01 for reference sequence S1-R01</w:t>
      </w:r>
    </w:p>
    <w:p w14:paraId="703A4EE0" w14:textId="77777777" w:rsidR="003B797C" w:rsidRPr="003B797C" w:rsidRDefault="003B797C" w:rsidP="003B797C">
      <w:r w:rsidRPr="003B797C">
        <w:t xml:space="preserve">As another example, Figure 8.2.4.2-2 provides Rate-Quality curves and BD rate gain for wpsnr and de100 of </w:t>
      </w:r>
      <w:ins w:id="269" w:author="Lukasz Litwic" w:date="2022-08-11T22:13:00Z">
        <w:r w:rsidRPr="003B797C">
          <w:t xml:space="preserve">H.266/VVC </w:t>
        </w:r>
      </w:ins>
      <w:r w:rsidRPr="003B797C">
        <w:t>VTM with S1-VTM-02 against H.265/HEVC HM with configuration S1-HM-02 for reference sequence S1-R11.</w:t>
      </w:r>
    </w:p>
    <w:p w14:paraId="07F0E4E2" w14:textId="66824118" w:rsidR="003B797C" w:rsidDel="00F2483D" w:rsidRDefault="003B797C" w:rsidP="003B797C">
      <w:pPr>
        <w:keepNext/>
        <w:keepLines/>
        <w:spacing w:before="60"/>
        <w:jc w:val="center"/>
        <w:rPr>
          <w:del w:id="270" w:author="Thomas Stockhammer" w:date="2022-08-26T13:54:00Z"/>
          <w:rFonts w:ascii="Arial" w:hAnsi="Arial"/>
          <w:b/>
        </w:rPr>
      </w:pPr>
      <w:del w:id="271" w:author="Thomas Stockhammer" w:date="2022-08-26T13:54:00Z">
        <w:r w:rsidRPr="003B797C" w:rsidDel="00F2483D">
          <w:rPr>
            <w:rFonts w:ascii="Arial" w:hAnsi="Arial"/>
            <w:b/>
            <w:noProof/>
          </w:rPr>
          <w:drawing>
            <wp:inline distT="0" distB="0" distL="0" distR="0" wp14:anchorId="727752B1" wp14:editId="66AC451D">
              <wp:extent cx="2953512" cy="2953512"/>
              <wp:effectExtent l="0" t="0" r="0" b="0"/>
              <wp:docPr id="301" name="Picture 3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Picture 301" descr="Chart&#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3B797C" w:rsidDel="00F2483D">
          <w:rPr>
            <w:rFonts w:ascii="Arial" w:hAnsi="Arial"/>
            <w:b/>
            <w:noProof/>
          </w:rPr>
          <w:drawing>
            <wp:inline distT="0" distB="0" distL="0" distR="0" wp14:anchorId="79E44A44" wp14:editId="4601FFA6">
              <wp:extent cx="2944368" cy="2944368"/>
              <wp:effectExtent l="0" t="0" r="8890" b="8890"/>
              <wp:docPr id="302" name="Picture 30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Picture 302" descr="Chart&#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del>
    </w:p>
    <w:p w14:paraId="2E08140E" w14:textId="3F03E991" w:rsidR="00F2483D" w:rsidRPr="003B797C" w:rsidRDefault="00C7534A" w:rsidP="003B797C">
      <w:pPr>
        <w:keepNext/>
        <w:keepLines/>
        <w:spacing w:before="60"/>
        <w:jc w:val="center"/>
        <w:rPr>
          <w:ins w:id="272" w:author="Thomas Stockhammer" w:date="2022-08-26T13:54:00Z"/>
          <w:rFonts w:ascii="Arial" w:hAnsi="Arial"/>
          <w:b/>
        </w:rPr>
      </w:pPr>
      <w:ins w:id="273" w:author="Thomas Stockhammer" w:date="2022-08-26T13:55:00Z">
        <w:r>
          <w:rPr>
            <w:rFonts w:ascii="Arial" w:hAnsi="Arial"/>
            <w:b/>
            <w:noProof/>
          </w:rPr>
          <w:drawing>
            <wp:inline distT="0" distB="0" distL="0" distR="0" wp14:anchorId="51F0BB86" wp14:editId="218B1CA9">
              <wp:extent cx="2944368" cy="2944368"/>
              <wp:effectExtent l="0" t="0" r="889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r>
          <w:rPr>
            <w:rFonts w:ascii="Arial" w:hAnsi="Arial"/>
            <w:b/>
            <w:noProof/>
          </w:rPr>
          <w:drawing>
            <wp:inline distT="0" distB="0" distL="0" distR="0" wp14:anchorId="57521A18" wp14:editId="10115FBF">
              <wp:extent cx="2944368" cy="2944368"/>
              <wp:effectExtent l="0" t="0" r="889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ins>
    </w:p>
    <w:p w14:paraId="3F896F2B" w14:textId="77777777" w:rsidR="003B797C" w:rsidRPr="003B797C" w:rsidRDefault="003B797C" w:rsidP="003B797C">
      <w:pPr>
        <w:keepNext/>
        <w:keepLines/>
        <w:spacing w:before="60"/>
        <w:jc w:val="center"/>
        <w:rPr>
          <w:rFonts w:ascii="Arial" w:hAnsi="Arial"/>
          <w:b/>
        </w:rPr>
      </w:pPr>
      <w:r w:rsidRPr="003B797C">
        <w:rPr>
          <w:rFonts w:ascii="Arial" w:hAnsi="Arial"/>
          <w:b/>
        </w:rPr>
        <w:t xml:space="preserve">Figure 8.2.4.2-1 Rate-Quality curves and BD rate gain for wpsnr and de100 of </w:t>
      </w:r>
      <w:ins w:id="274" w:author="Lukasz Litwic" w:date="2022-08-11T22:13:00Z">
        <w:r w:rsidRPr="003B797C">
          <w:rPr>
            <w:rFonts w:ascii="Arial" w:hAnsi="Arial"/>
            <w:b/>
          </w:rPr>
          <w:t xml:space="preserve">H.266/VVC </w:t>
        </w:r>
      </w:ins>
      <w:r w:rsidRPr="003B797C">
        <w:rPr>
          <w:rFonts w:ascii="Arial" w:hAnsi="Arial"/>
          <w:b/>
        </w:rPr>
        <w:t>VTM with S1-VTM-02 against H.265/HEVC HM with configuration S1-HM-02 for reference sequence S1-R11</w:t>
      </w:r>
    </w:p>
    <w:p w14:paraId="167A9FE3" w14:textId="77777777" w:rsidR="003B797C" w:rsidRPr="003B797C" w:rsidRDefault="003B797C" w:rsidP="003B797C">
      <w:r w:rsidRPr="003B797C">
        <w:t xml:space="preserve">All Rate-Quality curves and BD rate gain plots are provided in the attachment as well as online here </w:t>
      </w:r>
      <w:hyperlink r:id="rId49" w:history="1">
        <w:r w:rsidRPr="003B797C">
          <w:rPr>
            <w:color w:val="0563C1"/>
            <w:u w:val="single"/>
          </w:rPr>
          <w:t>https://dash-large-files.akamaized.net/WAVE/3GPP/5GVideo/Bitstreams/Scenario-1-FHD/VTM/Characterization/</w:t>
        </w:r>
      </w:hyperlink>
      <w:r w:rsidRPr="003B797C">
        <w:t>.</w:t>
      </w:r>
    </w:p>
    <w:p w14:paraId="79548414" w14:textId="77777777" w:rsidR="003B797C" w:rsidRPr="003B797C" w:rsidRDefault="003B797C" w:rsidP="003B797C">
      <w:pPr>
        <w:keepNext/>
        <w:keepLines/>
        <w:spacing w:before="120"/>
        <w:ind w:left="1418" w:hanging="1418"/>
        <w:outlineLvl w:val="3"/>
        <w:rPr>
          <w:rFonts w:ascii="Arial" w:hAnsi="Arial"/>
          <w:sz w:val="24"/>
        </w:rPr>
      </w:pPr>
      <w:bookmarkStart w:id="275" w:name="_Toc104459405"/>
      <w:r w:rsidRPr="003B797C">
        <w:rPr>
          <w:rFonts w:ascii="Arial" w:hAnsi="Arial"/>
          <w:sz w:val="24"/>
        </w:rPr>
        <w:t>8.2.4.3</w:t>
      </w:r>
      <w:r w:rsidRPr="003B797C">
        <w:rPr>
          <w:rFonts w:ascii="Arial" w:hAnsi="Arial"/>
          <w:sz w:val="24"/>
        </w:rPr>
        <w:tab/>
        <w:t>Scenario 2: 4K TV</w:t>
      </w:r>
      <w:bookmarkEnd w:id="275"/>
    </w:p>
    <w:p w14:paraId="3A5BF172" w14:textId="77777777" w:rsidR="003B797C" w:rsidRPr="003B797C" w:rsidRDefault="003B797C" w:rsidP="003B797C">
      <w:r w:rsidRPr="003B797C">
        <w:t>This clause provides characterization of</w:t>
      </w:r>
      <w:ins w:id="276" w:author="Lukasz Litwic" w:date="2022-08-11T22:14:00Z">
        <w:r w:rsidRPr="003B797C">
          <w:t xml:space="preserve"> H.266/VVC</w:t>
        </w:r>
      </w:ins>
      <w:r w:rsidRPr="003B797C">
        <w:t xml:space="preserve"> VTM mode configurations against H.265/HEVC HM for Scenario 2 4K TV. In particular, </w:t>
      </w:r>
    </w:p>
    <w:p w14:paraId="744A77C1" w14:textId="77777777" w:rsidR="003B797C" w:rsidRPr="003B797C" w:rsidRDefault="003B797C" w:rsidP="003B797C">
      <w:pPr>
        <w:numPr>
          <w:ilvl w:val="0"/>
          <w:numId w:val="2"/>
        </w:numPr>
        <w:spacing w:after="160" w:line="259" w:lineRule="auto"/>
      </w:pPr>
      <w:r w:rsidRPr="003B797C">
        <w:t>Table 8.2.4.3-1 provides the BD rate gain of</w:t>
      </w:r>
      <w:ins w:id="277" w:author="Lukasz Litwic" w:date="2022-08-11T22:14:00Z">
        <w:r w:rsidRPr="003B797C">
          <w:t xml:space="preserve"> H.266/VVC</w:t>
        </w:r>
      </w:ins>
      <w:r w:rsidRPr="003B797C">
        <w:t xml:space="preserve"> VTM with S2-VTM-01 against H.265/HEVC HM with configuration S2-HM-01, i.e. with the 4K TV SDR scenario reference sequences</w:t>
      </w:r>
    </w:p>
    <w:p w14:paraId="67E1230B" w14:textId="77777777" w:rsidR="003B797C" w:rsidRPr="003B797C" w:rsidRDefault="003B797C" w:rsidP="003B797C">
      <w:pPr>
        <w:numPr>
          <w:ilvl w:val="0"/>
          <w:numId w:val="2"/>
        </w:numPr>
        <w:spacing w:after="160" w:line="259" w:lineRule="auto"/>
      </w:pPr>
      <w:r w:rsidRPr="003B797C">
        <w:lastRenderedPageBreak/>
        <w:t xml:space="preserve">Table 8.2.4.3-2 provides the BD rate gain of </w:t>
      </w:r>
      <w:ins w:id="278" w:author="Lukasz Litwic" w:date="2022-08-11T22:14:00Z">
        <w:r w:rsidRPr="003B797C">
          <w:t xml:space="preserve">H.266/VVC </w:t>
        </w:r>
      </w:ins>
      <w:r w:rsidRPr="003B797C">
        <w:t>VTM with S2-VTM-02 against H.265/HEVC HM with configuration S2-HM-02, i.e. with the 4K TV HDR scenario reference sequences</w:t>
      </w:r>
    </w:p>
    <w:p w14:paraId="430A479F" w14:textId="77777777" w:rsidR="003B797C" w:rsidRPr="003B797C" w:rsidRDefault="003B797C" w:rsidP="003B797C">
      <w:pPr>
        <w:keepNext/>
        <w:keepLines/>
        <w:spacing w:before="60"/>
        <w:ind w:left="284"/>
        <w:jc w:val="center"/>
        <w:rPr>
          <w:rFonts w:ascii="Arial" w:hAnsi="Arial"/>
          <w:b/>
        </w:rPr>
      </w:pPr>
      <w:r w:rsidRPr="003B797C">
        <w:rPr>
          <w:rFonts w:ascii="Arial" w:hAnsi="Arial"/>
          <w:b/>
        </w:rPr>
        <w:t xml:space="preserve">Table 8.2.4.3-1 BD rate gain of </w:t>
      </w:r>
      <w:ins w:id="279" w:author="Lukasz Litwic" w:date="2022-08-11T22:14:00Z">
        <w:r w:rsidRPr="003B797C">
          <w:rPr>
            <w:rFonts w:ascii="Arial" w:hAnsi="Arial"/>
            <w:b/>
          </w:rPr>
          <w:t xml:space="preserve">H.266/VVC </w:t>
        </w:r>
      </w:ins>
      <w:r w:rsidRPr="003B797C">
        <w:rPr>
          <w:rFonts w:ascii="Arial" w:hAnsi="Arial"/>
          <w:b/>
        </w:rPr>
        <w:t>VTM with S2-VTM-01 against H.265/HEVC HM with configuration S2-HM-01, i.e. with the 4K TV SDR scenario reference sequences</w:t>
      </w:r>
    </w:p>
    <w:tbl>
      <w:tblPr>
        <w:tblStyle w:val="GridTable5Dark-Accent32"/>
        <w:tblW w:w="0" w:type="auto"/>
        <w:jc w:val="center"/>
        <w:tblLook w:val="04A0" w:firstRow="1" w:lastRow="0" w:firstColumn="1" w:lastColumn="0" w:noHBand="0" w:noVBand="1"/>
      </w:tblPr>
      <w:tblGrid>
        <w:gridCol w:w="2162"/>
        <w:gridCol w:w="1273"/>
        <w:gridCol w:w="717"/>
        <w:gridCol w:w="872"/>
        <w:gridCol w:w="683"/>
        <w:gridCol w:w="1073"/>
      </w:tblGrid>
      <w:tr w:rsidR="003B797C" w:rsidRPr="003B797C" w14:paraId="660ADD1A"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C6A6471"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Reference sequence</w:t>
            </w:r>
          </w:p>
        </w:tc>
        <w:tc>
          <w:tcPr>
            <w:tcW w:w="0" w:type="auto"/>
            <w:tcBorders>
              <w:bottom w:val="single" w:sz="4" w:space="0" w:color="FFFFFF"/>
            </w:tcBorders>
            <w:hideMark/>
          </w:tcPr>
          <w:p w14:paraId="189C4069"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Name</w:t>
            </w:r>
          </w:p>
        </w:tc>
        <w:tc>
          <w:tcPr>
            <w:tcW w:w="0" w:type="auto"/>
            <w:tcBorders>
              <w:bottom w:val="single" w:sz="4" w:space="0" w:color="FFFFFF"/>
            </w:tcBorders>
            <w:vAlign w:val="bottom"/>
            <w:hideMark/>
          </w:tcPr>
          <w:p w14:paraId="3D5FAB46"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psnr</w:t>
            </w:r>
          </w:p>
        </w:tc>
        <w:tc>
          <w:tcPr>
            <w:tcW w:w="0" w:type="auto"/>
            <w:tcBorders>
              <w:bottom w:val="single" w:sz="4" w:space="0" w:color="FFFFFF"/>
            </w:tcBorders>
            <w:vAlign w:val="bottom"/>
            <w:hideMark/>
          </w:tcPr>
          <w:p w14:paraId="1A3A7FF0"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y_psnr</w:t>
            </w:r>
          </w:p>
        </w:tc>
        <w:tc>
          <w:tcPr>
            <w:tcW w:w="0" w:type="auto"/>
            <w:tcBorders>
              <w:bottom w:val="single" w:sz="4" w:space="0" w:color="FFFFFF"/>
            </w:tcBorders>
            <w:vAlign w:val="bottom"/>
            <w:hideMark/>
          </w:tcPr>
          <w:p w14:paraId="514AD60E"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vmaf</w:t>
            </w:r>
          </w:p>
        </w:tc>
        <w:tc>
          <w:tcPr>
            <w:tcW w:w="0" w:type="auto"/>
            <w:tcBorders>
              <w:bottom w:val="single" w:sz="4" w:space="0" w:color="FFFFFF"/>
            </w:tcBorders>
            <w:vAlign w:val="bottom"/>
            <w:hideMark/>
          </w:tcPr>
          <w:p w14:paraId="3F02B5F2"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ms_ssim</w:t>
            </w:r>
          </w:p>
        </w:tc>
      </w:tr>
      <w:tr w:rsidR="003B797C" w:rsidRPr="003B797C" w14:paraId="7051C655"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D126A1"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S2-R01</w:t>
            </w:r>
          </w:p>
        </w:tc>
        <w:tc>
          <w:tcPr>
            <w:tcW w:w="0" w:type="auto"/>
            <w:tcBorders>
              <w:top w:val="single" w:sz="4" w:space="0" w:color="FFFFFF"/>
              <w:left w:val="single" w:sz="4" w:space="0" w:color="FFFFFF"/>
              <w:bottom w:val="single" w:sz="4" w:space="0" w:color="FFFFFF"/>
              <w:right w:val="single" w:sz="4" w:space="0" w:color="FFFFFF"/>
            </w:tcBorders>
            <w:hideMark/>
          </w:tcPr>
          <w:p w14:paraId="77C3D5D0"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Brest-Sedof</w:t>
            </w:r>
          </w:p>
        </w:tc>
        <w:tc>
          <w:tcPr>
            <w:tcW w:w="0" w:type="auto"/>
            <w:tcBorders>
              <w:top w:val="single" w:sz="4" w:space="0" w:color="FFFFFF"/>
              <w:left w:val="single" w:sz="4" w:space="0" w:color="FFFFFF"/>
              <w:bottom w:val="single" w:sz="4" w:space="0" w:color="FFFFFF"/>
              <w:right w:val="single" w:sz="4" w:space="0" w:color="FFFFFF"/>
            </w:tcBorders>
            <w:vAlign w:val="bottom"/>
          </w:tcPr>
          <w:p w14:paraId="2EEE78E9"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38.9</w:t>
            </w:r>
          </w:p>
        </w:tc>
        <w:tc>
          <w:tcPr>
            <w:tcW w:w="0" w:type="auto"/>
            <w:tcBorders>
              <w:top w:val="single" w:sz="4" w:space="0" w:color="FFFFFF"/>
              <w:left w:val="single" w:sz="4" w:space="0" w:color="FFFFFF"/>
              <w:bottom w:val="single" w:sz="4" w:space="0" w:color="FFFFFF"/>
              <w:right w:val="single" w:sz="4" w:space="0" w:color="FFFFFF"/>
            </w:tcBorders>
            <w:vAlign w:val="bottom"/>
          </w:tcPr>
          <w:p w14:paraId="0DA14F4D"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33.8</w:t>
            </w:r>
          </w:p>
        </w:tc>
        <w:tc>
          <w:tcPr>
            <w:tcW w:w="0" w:type="auto"/>
            <w:tcBorders>
              <w:top w:val="single" w:sz="4" w:space="0" w:color="FFFFFF"/>
              <w:left w:val="single" w:sz="4" w:space="0" w:color="FFFFFF"/>
              <w:bottom w:val="single" w:sz="4" w:space="0" w:color="FFFFFF"/>
              <w:right w:val="single" w:sz="4" w:space="0" w:color="FFFFFF"/>
            </w:tcBorders>
            <w:vAlign w:val="bottom"/>
          </w:tcPr>
          <w:p w14:paraId="006BE97C"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45.2</w:t>
            </w:r>
          </w:p>
        </w:tc>
        <w:tc>
          <w:tcPr>
            <w:tcW w:w="0" w:type="auto"/>
            <w:tcBorders>
              <w:top w:val="single" w:sz="4" w:space="0" w:color="FFFFFF"/>
              <w:left w:val="single" w:sz="4" w:space="0" w:color="FFFFFF"/>
              <w:bottom w:val="single" w:sz="4" w:space="0" w:color="FFFFFF"/>
              <w:right w:val="single" w:sz="4" w:space="0" w:color="FFFFFF"/>
            </w:tcBorders>
            <w:vAlign w:val="bottom"/>
          </w:tcPr>
          <w:p w14:paraId="46E8E97A"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31.5</w:t>
            </w:r>
          </w:p>
        </w:tc>
      </w:tr>
      <w:tr w:rsidR="003B797C" w:rsidRPr="003B797C" w14:paraId="4855943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32AE75"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S2-R02</w:t>
            </w:r>
          </w:p>
        </w:tc>
        <w:tc>
          <w:tcPr>
            <w:tcW w:w="0" w:type="auto"/>
            <w:tcBorders>
              <w:top w:val="single" w:sz="4" w:space="0" w:color="FFFFFF"/>
              <w:left w:val="single" w:sz="4" w:space="0" w:color="FFFFFF"/>
              <w:bottom w:val="single" w:sz="4" w:space="0" w:color="FFFFFF"/>
              <w:right w:val="single" w:sz="4" w:space="0" w:color="FFFFFF"/>
            </w:tcBorders>
            <w:hideMark/>
          </w:tcPr>
          <w:p w14:paraId="0F5B707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Rain Fruits</w:t>
            </w:r>
          </w:p>
        </w:tc>
        <w:tc>
          <w:tcPr>
            <w:tcW w:w="0" w:type="auto"/>
            <w:tcBorders>
              <w:top w:val="single" w:sz="4" w:space="0" w:color="FFFFFF"/>
              <w:left w:val="single" w:sz="4" w:space="0" w:color="FFFFFF"/>
              <w:bottom w:val="single" w:sz="4" w:space="0" w:color="FFFFFF"/>
              <w:right w:val="single" w:sz="4" w:space="0" w:color="FFFFFF"/>
            </w:tcBorders>
            <w:vAlign w:val="bottom"/>
          </w:tcPr>
          <w:p w14:paraId="41F6FE7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38.7</w:t>
            </w:r>
          </w:p>
        </w:tc>
        <w:tc>
          <w:tcPr>
            <w:tcW w:w="0" w:type="auto"/>
            <w:tcBorders>
              <w:top w:val="single" w:sz="4" w:space="0" w:color="FFFFFF"/>
              <w:left w:val="single" w:sz="4" w:space="0" w:color="FFFFFF"/>
              <w:bottom w:val="single" w:sz="4" w:space="0" w:color="FFFFFF"/>
              <w:right w:val="single" w:sz="4" w:space="0" w:color="FFFFFF"/>
            </w:tcBorders>
            <w:vAlign w:val="bottom"/>
          </w:tcPr>
          <w:p w14:paraId="3B8C142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33.2</w:t>
            </w:r>
          </w:p>
        </w:tc>
        <w:tc>
          <w:tcPr>
            <w:tcW w:w="0" w:type="auto"/>
            <w:tcBorders>
              <w:top w:val="single" w:sz="4" w:space="0" w:color="FFFFFF"/>
              <w:left w:val="single" w:sz="4" w:space="0" w:color="FFFFFF"/>
              <w:bottom w:val="single" w:sz="4" w:space="0" w:color="FFFFFF"/>
              <w:right w:val="single" w:sz="4" w:space="0" w:color="FFFFFF"/>
            </w:tcBorders>
            <w:vAlign w:val="bottom"/>
          </w:tcPr>
          <w:p w14:paraId="07ED497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41.3</w:t>
            </w:r>
          </w:p>
        </w:tc>
        <w:tc>
          <w:tcPr>
            <w:tcW w:w="0" w:type="auto"/>
            <w:tcBorders>
              <w:top w:val="single" w:sz="4" w:space="0" w:color="FFFFFF"/>
              <w:left w:val="single" w:sz="4" w:space="0" w:color="FFFFFF"/>
              <w:bottom w:val="single" w:sz="4" w:space="0" w:color="FFFFFF"/>
              <w:right w:val="single" w:sz="4" w:space="0" w:color="FFFFFF"/>
            </w:tcBorders>
            <w:vAlign w:val="bottom"/>
          </w:tcPr>
          <w:p w14:paraId="3527863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34.6</w:t>
            </w:r>
          </w:p>
        </w:tc>
      </w:tr>
      <w:tr w:rsidR="003B797C" w:rsidRPr="003B797C" w14:paraId="46A508A7"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2516AC"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S2-R03</w:t>
            </w:r>
          </w:p>
        </w:tc>
        <w:tc>
          <w:tcPr>
            <w:tcW w:w="0" w:type="auto"/>
            <w:tcBorders>
              <w:top w:val="single" w:sz="4" w:space="0" w:color="FFFFFF"/>
              <w:left w:val="single" w:sz="4" w:space="0" w:color="FFFFFF"/>
              <w:bottom w:val="single" w:sz="4" w:space="0" w:color="FFFFFF"/>
              <w:right w:val="single" w:sz="4" w:space="0" w:color="FFFFFF"/>
            </w:tcBorders>
            <w:hideMark/>
          </w:tcPr>
          <w:p w14:paraId="27E37989"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Park Joy</w:t>
            </w:r>
          </w:p>
        </w:tc>
        <w:tc>
          <w:tcPr>
            <w:tcW w:w="0" w:type="auto"/>
            <w:tcBorders>
              <w:top w:val="single" w:sz="4" w:space="0" w:color="FFFFFF"/>
              <w:left w:val="single" w:sz="4" w:space="0" w:color="FFFFFF"/>
              <w:bottom w:val="single" w:sz="4" w:space="0" w:color="FFFFFF"/>
              <w:right w:val="single" w:sz="4" w:space="0" w:color="FFFFFF"/>
            </w:tcBorders>
            <w:vAlign w:val="bottom"/>
          </w:tcPr>
          <w:p w14:paraId="5CBA4752"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29.7</w:t>
            </w:r>
          </w:p>
        </w:tc>
        <w:tc>
          <w:tcPr>
            <w:tcW w:w="0" w:type="auto"/>
            <w:tcBorders>
              <w:top w:val="single" w:sz="4" w:space="0" w:color="FFFFFF"/>
              <w:left w:val="single" w:sz="4" w:space="0" w:color="FFFFFF"/>
              <w:bottom w:val="single" w:sz="4" w:space="0" w:color="FFFFFF"/>
              <w:right w:val="single" w:sz="4" w:space="0" w:color="FFFFFF"/>
            </w:tcBorders>
            <w:vAlign w:val="bottom"/>
          </w:tcPr>
          <w:p w14:paraId="714F0AB9"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28.3</w:t>
            </w:r>
          </w:p>
        </w:tc>
        <w:tc>
          <w:tcPr>
            <w:tcW w:w="0" w:type="auto"/>
            <w:tcBorders>
              <w:top w:val="single" w:sz="4" w:space="0" w:color="FFFFFF"/>
              <w:left w:val="single" w:sz="4" w:space="0" w:color="FFFFFF"/>
              <w:bottom w:val="single" w:sz="4" w:space="0" w:color="FFFFFF"/>
              <w:right w:val="single" w:sz="4" w:space="0" w:color="FFFFFF"/>
            </w:tcBorders>
            <w:vAlign w:val="bottom"/>
          </w:tcPr>
          <w:p w14:paraId="005B57AB"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33.5</w:t>
            </w:r>
          </w:p>
        </w:tc>
        <w:tc>
          <w:tcPr>
            <w:tcW w:w="0" w:type="auto"/>
            <w:tcBorders>
              <w:top w:val="single" w:sz="4" w:space="0" w:color="FFFFFF"/>
              <w:left w:val="single" w:sz="4" w:space="0" w:color="FFFFFF"/>
              <w:bottom w:val="single" w:sz="4" w:space="0" w:color="FFFFFF"/>
              <w:right w:val="single" w:sz="4" w:space="0" w:color="FFFFFF"/>
            </w:tcBorders>
            <w:vAlign w:val="bottom"/>
          </w:tcPr>
          <w:p w14:paraId="4B3EE35B"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29.3</w:t>
            </w:r>
          </w:p>
        </w:tc>
      </w:tr>
      <w:tr w:rsidR="003B797C" w:rsidRPr="003B797C" w14:paraId="5D4262A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49DACA"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S2-R04</w:t>
            </w:r>
          </w:p>
        </w:tc>
        <w:tc>
          <w:tcPr>
            <w:tcW w:w="0" w:type="auto"/>
            <w:tcBorders>
              <w:top w:val="single" w:sz="4" w:space="0" w:color="FFFFFF"/>
              <w:left w:val="single" w:sz="4" w:space="0" w:color="FFFFFF"/>
              <w:bottom w:val="single" w:sz="4" w:space="0" w:color="FFFFFF"/>
              <w:right w:val="single" w:sz="4" w:space="0" w:color="FFFFFF"/>
            </w:tcBorders>
            <w:hideMark/>
          </w:tcPr>
          <w:p w14:paraId="605B555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Soccer</w:t>
            </w:r>
          </w:p>
        </w:tc>
        <w:tc>
          <w:tcPr>
            <w:tcW w:w="0" w:type="auto"/>
            <w:tcBorders>
              <w:top w:val="single" w:sz="4" w:space="0" w:color="FFFFFF"/>
              <w:left w:val="single" w:sz="4" w:space="0" w:color="FFFFFF"/>
              <w:bottom w:val="single" w:sz="4" w:space="0" w:color="FFFFFF"/>
              <w:right w:val="single" w:sz="4" w:space="0" w:color="FFFFFF"/>
            </w:tcBorders>
            <w:vAlign w:val="bottom"/>
          </w:tcPr>
          <w:p w14:paraId="2AE5E24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38.6</w:t>
            </w:r>
          </w:p>
        </w:tc>
        <w:tc>
          <w:tcPr>
            <w:tcW w:w="0" w:type="auto"/>
            <w:tcBorders>
              <w:top w:val="single" w:sz="4" w:space="0" w:color="FFFFFF"/>
              <w:left w:val="single" w:sz="4" w:space="0" w:color="FFFFFF"/>
              <w:bottom w:val="single" w:sz="4" w:space="0" w:color="FFFFFF"/>
              <w:right w:val="single" w:sz="4" w:space="0" w:color="FFFFFF"/>
            </w:tcBorders>
            <w:vAlign w:val="bottom"/>
          </w:tcPr>
          <w:p w14:paraId="5026279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39.8</w:t>
            </w:r>
          </w:p>
        </w:tc>
        <w:tc>
          <w:tcPr>
            <w:tcW w:w="0" w:type="auto"/>
            <w:tcBorders>
              <w:top w:val="single" w:sz="4" w:space="0" w:color="FFFFFF"/>
              <w:left w:val="single" w:sz="4" w:space="0" w:color="FFFFFF"/>
              <w:bottom w:val="single" w:sz="4" w:space="0" w:color="FFFFFF"/>
              <w:right w:val="single" w:sz="4" w:space="0" w:color="FFFFFF"/>
            </w:tcBorders>
            <w:vAlign w:val="bottom"/>
          </w:tcPr>
          <w:p w14:paraId="62CA94D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39.8</w:t>
            </w:r>
          </w:p>
        </w:tc>
        <w:tc>
          <w:tcPr>
            <w:tcW w:w="0" w:type="auto"/>
            <w:tcBorders>
              <w:top w:val="single" w:sz="4" w:space="0" w:color="FFFFFF"/>
              <w:left w:val="single" w:sz="4" w:space="0" w:color="FFFFFF"/>
              <w:bottom w:val="single" w:sz="4" w:space="0" w:color="FFFFFF"/>
              <w:right w:val="single" w:sz="4" w:space="0" w:color="FFFFFF"/>
            </w:tcBorders>
            <w:vAlign w:val="bottom"/>
          </w:tcPr>
          <w:p w14:paraId="10BDD28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38.3</w:t>
            </w:r>
          </w:p>
        </w:tc>
      </w:tr>
      <w:tr w:rsidR="003B797C" w:rsidRPr="003B797C" w14:paraId="35FFE3FE"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CE8F4E"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S2-R05</w:t>
            </w:r>
          </w:p>
        </w:tc>
        <w:tc>
          <w:tcPr>
            <w:tcW w:w="0" w:type="auto"/>
            <w:tcBorders>
              <w:top w:val="single" w:sz="4" w:space="0" w:color="FFFFFF"/>
              <w:left w:val="single" w:sz="4" w:space="0" w:color="FFFFFF"/>
              <w:bottom w:val="single" w:sz="4" w:space="0" w:color="FFFFFF"/>
              <w:right w:val="single" w:sz="4" w:space="0" w:color="FFFFFF"/>
            </w:tcBorders>
            <w:hideMark/>
          </w:tcPr>
          <w:p w14:paraId="4D5C94DA"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Tunnel Flag</w:t>
            </w:r>
          </w:p>
        </w:tc>
        <w:tc>
          <w:tcPr>
            <w:tcW w:w="0" w:type="auto"/>
            <w:tcBorders>
              <w:top w:val="single" w:sz="4" w:space="0" w:color="FFFFFF"/>
              <w:left w:val="single" w:sz="4" w:space="0" w:color="FFFFFF"/>
              <w:bottom w:val="single" w:sz="4" w:space="0" w:color="FFFFFF"/>
              <w:right w:val="single" w:sz="4" w:space="0" w:color="FFFFFF"/>
            </w:tcBorders>
            <w:vAlign w:val="bottom"/>
          </w:tcPr>
          <w:p w14:paraId="73C75026"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52.3</w:t>
            </w:r>
          </w:p>
        </w:tc>
        <w:tc>
          <w:tcPr>
            <w:tcW w:w="0" w:type="auto"/>
            <w:tcBorders>
              <w:top w:val="single" w:sz="4" w:space="0" w:color="FFFFFF"/>
              <w:left w:val="single" w:sz="4" w:space="0" w:color="FFFFFF"/>
              <w:bottom w:val="single" w:sz="4" w:space="0" w:color="FFFFFF"/>
              <w:right w:val="single" w:sz="4" w:space="0" w:color="FFFFFF"/>
            </w:tcBorders>
            <w:vAlign w:val="bottom"/>
          </w:tcPr>
          <w:p w14:paraId="405AC3A8"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48.7</w:t>
            </w:r>
          </w:p>
        </w:tc>
        <w:tc>
          <w:tcPr>
            <w:tcW w:w="0" w:type="auto"/>
            <w:tcBorders>
              <w:top w:val="single" w:sz="4" w:space="0" w:color="FFFFFF"/>
              <w:left w:val="single" w:sz="4" w:space="0" w:color="FFFFFF"/>
              <w:bottom w:val="single" w:sz="4" w:space="0" w:color="FFFFFF"/>
              <w:right w:val="single" w:sz="4" w:space="0" w:color="FFFFFF"/>
            </w:tcBorders>
            <w:vAlign w:val="bottom"/>
          </w:tcPr>
          <w:p w14:paraId="7510D5A0"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53.2</w:t>
            </w:r>
          </w:p>
        </w:tc>
        <w:tc>
          <w:tcPr>
            <w:tcW w:w="0" w:type="auto"/>
            <w:tcBorders>
              <w:top w:val="single" w:sz="4" w:space="0" w:color="FFFFFF"/>
              <w:left w:val="single" w:sz="4" w:space="0" w:color="FFFFFF"/>
              <w:bottom w:val="single" w:sz="4" w:space="0" w:color="FFFFFF"/>
              <w:right w:val="single" w:sz="4" w:space="0" w:color="FFFFFF"/>
            </w:tcBorders>
            <w:vAlign w:val="bottom"/>
          </w:tcPr>
          <w:p w14:paraId="21E053E9" w14:textId="6B592B29"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52.</w:t>
            </w:r>
            <w:ins w:id="280" w:author="Thomas Stockhammer" w:date="2022-08-26T13:23:00Z">
              <w:r w:rsidR="00D71E77">
                <w:rPr>
                  <w:rFonts w:ascii="Arial" w:hAnsi="Arial" w:cs="Arial"/>
                  <w:color w:val="000000"/>
                </w:rPr>
                <w:t>9</w:t>
              </w:r>
            </w:ins>
            <w:del w:id="281" w:author="Thomas Stockhammer" w:date="2022-08-26T13:23:00Z">
              <w:r w:rsidRPr="003B797C" w:rsidDel="00D71E77">
                <w:rPr>
                  <w:rFonts w:ascii="Arial" w:hAnsi="Arial" w:cs="Arial"/>
                  <w:color w:val="000000"/>
                </w:rPr>
                <w:delText>8</w:delText>
              </w:r>
            </w:del>
          </w:p>
        </w:tc>
      </w:tr>
      <w:tr w:rsidR="003B797C" w:rsidRPr="003B797C" w14:paraId="77C0A02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DA52A7"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S2-R06</w:t>
            </w:r>
          </w:p>
        </w:tc>
        <w:tc>
          <w:tcPr>
            <w:tcW w:w="0" w:type="auto"/>
            <w:tcBorders>
              <w:top w:val="single" w:sz="4" w:space="0" w:color="FFFFFF"/>
              <w:left w:val="single" w:sz="4" w:space="0" w:color="FFFFFF"/>
              <w:bottom w:val="single" w:sz="4" w:space="0" w:color="FFFFFF"/>
              <w:right w:val="single" w:sz="4" w:space="0" w:color="FFFFFF"/>
            </w:tcBorders>
            <w:hideMark/>
          </w:tcPr>
          <w:p w14:paraId="36A1A02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Boat</w:t>
            </w:r>
          </w:p>
        </w:tc>
        <w:tc>
          <w:tcPr>
            <w:tcW w:w="0" w:type="auto"/>
            <w:tcBorders>
              <w:top w:val="single" w:sz="4" w:space="0" w:color="FFFFFF"/>
              <w:left w:val="single" w:sz="4" w:space="0" w:color="FFFFFF"/>
              <w:bottom w:val="single" w:sz="4" w:space="0" w:color="FFFFFF"/>
              <w:right w:val="single" w:sz="4" w:space="0" w:color="FFFFFF"/>
            </w:tcBorders>
            <w:vAlign w:val="bottom"/>
          </w:tcPr>
          <w:p w14:paraId="718A60BE" w14:textId="2CE1252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34.</w:t>
            </w:r>
            <w:ins w:id="282" w:author="Thomas Stockhammer" w:date="2022-08-26T13:24:00Z">
              <w:r w:rsidR="00DC19FC">
                <w:rPr>
                  <w:rFonts w:ascii="Arial" w:hAnsi="Arial" w:cs="Arial"/>
                  <w:color w:val="000000"/>
                </w:rPr>
                <w:t>9</w:t>
              </w:r>
            </w:ins>
            <w:del w:id="283" w:author="Thomas Stockhammer" w:date="2022-08-26T13:24:00Z">
              <w:r w:rsidRPr="003B797C" w:rsidDel="00DC19FC">
                <w:rPr>
                  <w:rFonts w:ascii="Arial" w:hAnsi="Arial" w:cs="Arial"/>
                  <w:color w:val="000000"/>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4AE5208" w14:textId="3A323159"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29.</w:t>
            </w:r>
            <w:ins w:id="284" w:author="Thomas Stockhammer" w:date="2022-08-26T13:24:00Z">
              <w:r w:rsidR="00DC19FC">
                <w:rPr>
                  <w:rFonts w:ascii="Arial" w:hAnsi="Arial" w:cs="Arial"/>
                  <w:color w:val="000000"/>
                </w:rPr>
                <w:t>4</w:t>
              </w:r>
            </w:ins>
            <w:del w:id="285" w:author="Thomas Stockhammer" w:date="2022-08-26T13:24:00Z">
              <w:r w:rsidRPr="003B797C" w:rsidDel="00DC19FC">
                <w:rPr>
                  <w:rFonts w:ascii="Arial" w:hAnsi="Arial" w:cs="Arial"/>
                  <w:color w:val="000000"/>
                </w:rPr>
                <w:delText>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E8DE43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36.1</w:t>
            </w:r>
          </w:p>
        </w:tc>
        <w:tc>
          <w:tcPr>
            <w:tcW w:w="0" w:type="auto"/>
            <w:tcBorders>
              <w:top w:val="single" w:sz="4" w:space="0" w:color="FFFFFF"/>
              <w:left w:val="single" w:sz="4" w:space="0" w:color="FFFFFF"/>
              <w:bottom w:val="single" w:sz="4" w:space="0" w:color="FFFFFF"/>
              <w:right w:val="single" w:sz="4" w:space="0" w:color="FFFFFF"/>
            </w:tcBorders>
            <w:vAlign w:val="bottom"/>
          </w:tcPr>
          <w:p w14:paraId="747997C7" w14:textId="6C700029"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29.</w:t>
            </w:r>
            <w:ins w:id="286" w:author="Thomas Stockhammer" w:date="2022-08-26T13:24:00Z">
              <w:r w:rsidR="00DC19FC">
                <w:rPr>
                  <w:rFonts w:ascii="Arial" w:hAnsi="Arial" w:cs="Arial"/>
                  <w:color w:val="000000"/>
                </w:rPr>
                <w:t>4</w:t>
              </w:r>
            </w:ins>
            <w:del w:id="287" w:author="Thomas Stockhammer" w:date="2022-08-26T13:24:00Z">
              <w:r w:rsidRPr="003B797C" w:rsidDel="00DC19FC">
                <w:rPr>
                  <w:rFonts w:ascii="Arial" w:hAnsi="Arial" w:cs="Arial"/>
                  <w:color w:val="000000"/>
                </w:rPr>
                <w:delText>3</w:delText>
              </w:r>
            </w:del>
          </w:p>
        </w:tc>
      </w:tr>
      <w:tr w:rsidR="003B797C" w:rsidRPr="003B797C" w14:paraId="4B5D6092"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CD09E8"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S2-R07</w:t>
            </w:r>
          </w:p>
        </w:tc>
        <w:tc>
          <w:tcPr>
            <w:tcW w:w="0" w:type="auto"/>
            <w:tcBorders>
              <w:top w:val="single" w:sz="4" w:space="0" w:color="FFFFFF"/>
              <w:left w:val="single" w:sz="4" w:space="0" w:color="FFFFFF"/>
              <w:bottom w:val="single" w:sz="4" w:space="0" w:color="FFFFFF"/>
              <w:right w:val="single" w:sz="4" w:space="0" w:color="FFFFFF"/>
            </w:tcBorders>
            <w:hideMark/>
          </w:tcPr>
          <w:p w14:paraId="5C01C7FF"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rPr>
              <w:t>Fountain</w:t>
            </w:r>
          </w:p>
        </w:tc>
        <w:tc>
          <w:tcPr>
            <w:tcW w:w="0" w:type="auto"/>
            <w:tcBorders>
              <w:top w:val="single" w:sz="4" w:space="0" w:color="FFFFFF"/>
              <w:left w:val="single" w:sz="4" w:space="0" w:color="FFFFFF"/>
              <w:bottom w:val="single" w:sz="4" w:space="0" w:color="FFFFFF"/>
              <w:right w:val="single" w:sz="4" w:space="0" w:color="FFFFFF"/>
            </w:tcBorders>
            <w:vAlign w:val="bottom"/>
          </w:tcPr>
          <w:p w14:paraId="4B625CC0" w14:textId="2832FA45"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23.</w:t>
            </w:r>
            <w:ins w:id="288" w:author="Thomas Stockhammer" w:date="2022-08-26T13:24:00Z">
              <w:r w:rsidR="00DC19FC">
                <w:rPr>
                  <w:rFonts w:ascii="Arial" w:hAnsi="Arial" w:cs="Arial"/>
                  <w:color w:val="000000"/>
                </w:rPr>
                <w:t>1</w:t>
              </w:r>
            </w:ins>
            <w:del w:id="289" w:author="Thomas Stockhammer" w:date="2022-08-26T13:24:00Z">
              <w:r w:rsidRPr="003B797C" w:rsidDel="00DC19FC">
                <w:rPr>
                  <w:rFonts w:ascii="Arial" w:hAnsi="Arial" w:cs="Arial"/>
                  <w:color w:val="000000"/>
                </w:rPr>
                <w:delText>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78D06CC"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22.1</w:t>
            </w:r>
          </w:p>
        </w:tc>
        <w:tc>
          <w:tcPr>
            <w:tcW w:w="0" w:type="auto"/>
            <w:tcBorders>
              <w:top w:val="single" w:sz="4" w:space="0" w:color="FFFFFF"/>
              <w:left w:val="single" w:sz="4" w:space="0" w:color="FFFFFF"/>
              <w:bottom w:val="single" w:sz="4" w:space="0" w:color="FFFFFF"/>
              <w:right w:val="single" w:sz="4" w:space="0" w:color="FFFFFF"/>
            </w:tcBorders>
            <w:vAlign w:val="bottom"/>
          </w:tcPr>
          <w:p w14:paraId="184A79CF"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23.7</w:t>
            </w:r>
          </w:p>
        </w:tc>
        <w:tc>
          <w:tcPr>
            <w:tcW w:w="0" w:type="auto"/>
            <w:tcBorders>
              <w:top w:val="single" w:sz="4" w:space="0" w:color="FFFFFF"/>
              <w:left w:val="single" w:sz="4" w:space="0" w:color="FFFFFF"/>
              <w:bottom w:val="single" w:sz="4" w:space="0" w:color="FFFFFF"/>
              <w:right w:val="single" w:sz="4" w:space="0" w:color="FFFFFF"/>
            </w:tcBorders>
            <w:vAlign w:val="bottom"/>
          </w:tcPr>
          <w:p w14:paraId="7C2FA86D"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19.9</w:t>
            </w:r>
          </w:p>
        </w:tc>
      </w:tr>
      <w:tr w:rsidR="003B797C" w:rsidRPr="003B797C" w14:paraId="6D4F208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4EAE5C"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S2-R08</w:t>
            </w:r>
          </w:p>
        </w:tc>
        <w:tc>
          <w:tcPr>
            <w:tcW w:w="0" w:type="auto"/>
            <w:tcBorders>
              <w:top w:val="single" w:sz="4" w:space="0" w:color="FFFFFF"/>
              <w:left w:val="single" w:sz="4" w:space="0" w:color="FFFFFF"/>
              <w:bottom w:val="single" w:sz="4" w:space="0" w:color="FFFFFF"/>
              <w:right w:val="single" w:sz="4" w:space="0" w:color="FFFFFF"/>
            </w:tcBorders>
            <w:hideMark/>
          </w:tcPr>
          <w:p w14:paraId="5D83D9C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rPr>
              <w:t>Riverbank</w:t>
            </w:r>
          </w:p>
        </w:tc>
        <w:tc>
          <w:tcPr>
            <w:tcW w:w="0" w:type="auto"/>
            <w:tcBorders>
              <w:top w:val="single" w:sz="4" w:space="0" w:color="FFFFFF"/>
              <w:left w:val="single" w:sz="4" w:space="0" w:color="FFFFFF"/>
              <w:bottom w:val="single" w:sz="4" w:space="0" w:color="FFFFFF"/>
              <w:right w:val="single" w:sz="4" w:space="0" w:color="FFFFFF"/>
            </w:tcBorders>
            <w:vAlign w:val="bottom"/>
          </w:tcPr>
          <w:p w14:paraId="2646D01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37.7</w:t>
            </w:r>
          </w:p>
        </w:tc>
        <w:tc>
          <w:tcPr>
            <w:tcW w:w="0" w:type="auto"/>
            <w:tcBorders>
              <w:top w:val="single" w:sz="4" w:space="0" w:color="FFFFFF"/>
              <w:left w:val="single" w:sz="4" w:space="0" w:color="FFFFFF"/>
              <w:bottom w:val="single" w:sz="4" w:space="0" w:color="FFFFFF"/>
              <w:right w:val="single" w:sz="4" w:space="0" w:color="FFFFFF"/>
            </w:tcBorders>
            <w:vAlign w:val="bottom"/>
          </w:tcPr>
          <w:p w14:paraId="05AA7EB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27.2</w:t>
            </w:r>
          </w:p>
        </w:tc>
        <w:tc>
          <w:tcPr>
            <w:tcW w:w="0" w:type="auto"/>
            <w:tcBorders>
              <w:top w:val="single" w:sz="4" w:space="0" w:color="FFFFFF"/>
              <w:left w:val="single" w:sz="4" w:space="0" w:color="FFFFFF"/>
              <w:bottom w:val="single" w:sz="4" w:space="0" w:color="FFFFFF"/>
              <w:right w:val="single" w:sz="4" w:space="0" w:color="FFFFFF"/>
            </w:tcBorders>
            <w:vAlign w:val="bottom"/>
          </w:tcPr>
          <w:p w14:paraId="78CC035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31.2</w:t>
            </w:r>
          </w:p>
        </w:tc>
        <w:tc>
          <w:tcPr>
            <w:tcW w:w="0" w:type="auto"/>
            <w:tcBorders>
              <w:top w:val="single" w:sz="4" w:space="0" w:color="FFFFFF"/>
              <w:left w:val="single" w:sz="4" w:space="0" w:color="FFFFFF"/>
              <w:bottom w:val="single" w:sz="4" w:space="0" w:color="FFFFFF"/>
              <w:right w:val="single" w:sz="4" w:space="0" w:color="FFFFFF"/>
            </w:tcBorders>
            <w:vAlign w:val="bottom"/>
          </w:tcPr>
          <w:p w14:paraId="45A886F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27.0</w:t>
            </w:r>
          </w:p>
        </w:tc>
      </w:tr>
      <w:tr w:rsidR="003B797C" w:rsidRPr="003B797C" w14:paraId="3693AFCE"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F9FB09D"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C473B4B"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3BA984B" w14:textId="5B0DBC9E"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23.</w:t>
            </w:r>
            <w:ins w:id="290" w:author="Thomas Stockhammer" w:date="2022-08-26T13:24:00Z">
              <w:r w:rsidR="00DC19FC">
                <w:rPr>
                  <w:rFonts w:ascii="Arial" w:hAnsi="Arial" w:cs="Arial"/>
                  <w:color w:val="000000"/>
                </w:rPr>
                <w:t>1</w:t>
              </w:r>
            </w:ins>
            <w:del w:id="291" w:author="Thomas Stockhammer" w:date="2022-08-26T13:24:00Z">
              <w:r w:rsidRPr="003B797C" w:rsidDel="00DC19FC">
                <w:rPr>
                  <w:rFonts w:ascii="Arial" w:hAnsi="Arial" w:cs="Arial"/>
                  <w:color w:val="000000"/>
                </w:rPr>
                <w:delText>0</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38714C63"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22.1</w:t>
            </w:r>
          </w:p>
        </w:tc>
        <w:tc>
          <w:tcPr>
            <w:tcW w:w="0" w:type="auto"/>
            <w:tcBorders>
              <w:top w:val="triple" w:sz="4" w:space="0" w:color="auto"/>
              <w:left w:val="single" w:sz="4" w:space="0" w:color="FFFFFF"/>
              <w:bottom w:val="single" w:sz="4" w:space="0" w:color="FFFFFF"/>
              <w:right w:val="single" w:sz="4" w:space="0" w:color="FFFFFF"/>
            </w:tcBorders>
            <w:vAlign w:val="bottom"/>
          </w:tcPr>
          <w:p w14:paraId="6D8C5551"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23.7</w:t>
            </w:r>
          </w:p>
        </w:tc>
        <w:tc>
          <w:tcPr>
            <w:tcW w:w="0" w:type="auto"/>
            <w:tcBorders>
              <w:top w:val="triple" w:sz="4" w:space="0" w:color="auto"/>
              <w:left w:val="single" w:sz="4" w:space="0" w:color="FFFFFF"/>
              <w:bottom w:val="single" w:sz="4" w:space="0" w:color="FFFFFF"/>
              <w:right w:val="single" w:sz="4" w:space="0" w:color="FFFFFF"/>
            </w:tcBorders>
            <w:vAlign w:val="bottom"/>
          </w:tcPr>
          <w:p w14:paraId="3BB1FF16"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19.9</w:t>
            </w:r>
          </w:p>
        </w:tc>
      </w:tr>
      <w:tr w:rsidR="003B797C" w:rsidRPr="003B797C" w14:paraId="0EB425B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CC503F"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B2F55A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1F4EC0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52.3</w:t>
            </w:r>
          </w:p>
        </w:tc>
        <w:tc>
          <w:tcPr>
            <w:tcW w:w="0" w:type="auto"/>
            <w:tcBorders>
              <w:top w:val="single" w:sz="4" w:space="0" w:color="FFFFFF"/>
              <w:left w:val="single" w:sz="4" w:space="0" w:color="FFFFFF"/>
              <w:bottom w:val="single" w:sz="4" w:space="0" w:color="FFFFFF"/>
              <w:right w:val="single" w:sz="4" w:space="0" w:color="FFFFFF"/>
            </w:tcBorders>
            <w:vAlign w:val="bottom"/>
          </w:tcPr>
          <w:p w14:paraId="7C0FFA7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48.7</w:t>
            </w:r>
          </w:p>
        </w:tc>
        <w:tc>
          <w:tcPr>
            <w:tcW w:w="0" w:type="auto"/>
            <w:tcBorders>
              <w:top w:val="single" w:sz="4" w:space="0" w:color="FFFFFF"/>
              <w:left w:val="single" w:sz="4" w:space="0" w:color="FFFFFF"/>
              <w:bottom w:val="single" w:sz="4" w:space="0" w:color="FFFFFF"/>
              <w:right w:val="single" w:sz="4" w:space="0" w:color="FFFFFF"/>
            </w:tcBorders>
            <w:vAlign w:val="bottom"/>
          </w:tcPr>
          <w:p w14:paraId="0C09C33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53.2</w:t>
            </w:r>
          </w:p>
        </w:tc>
        <w:tc>
          <w:tcPr>
            <w:tcW w:w="0" w:type="auto"/>
            <w:tcBorders>
              <w:top w:val="single" w:sz="4" w:space="0" w:color="FFFFFF"/>
              <w:left w:val="single" w:sz="4" w:space="0" w:color="FFFFFF"/>
              <w:bottom w:val="single" w:sz="4" w:space="0" w:color="FFFFFF"/>
              <w:right w:val="single" w:sz="4" w:space="0" w:color="FFFFFF"/>
            </w:tcBorders>
            <w:vAlign w:val="bottom"/>
          </w:tcPr>
          <w:p w14:paraId="6D91D563" w14:textId="39A30F7D"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52.</w:t>
            </w:r>
            <w:ins w:id="292" w:author="Thomas Stockhammer" w:date="2022-08-26T13:24:00Z">
              <w:r w:rsidR="00DC19FC">
                <w:rPr>
                  <w:rFonts w:ascii="Arial" w:hAnsi="Arial" w:cs="Arial"/>
                  <w:color w:val="000000"/>
                </w:rPr>
                <w:t>9</w:t>
              </w:r>
            </w:ins>
            <w:del w:id="293" w:author="Thomas Stockhammer" w:date="2022-08-26T13:24:00Z">
              <w:r w:rsidRPr="003B797C" w:rsidDel="00DC19FC">
                <w:rPr>
                  <w:rFonts w:ascii="Arial" w:hAnsi="Arial" w:cs="Arial"/>
                  <w:color w:val="000000"/>
                </w:rPr>
                <w:delText>8</w:delText>
              </w:r>
            </w:del>
          </w:p>
        </w:tc>
      </w:tr>
      <w:tr w:rsidR="003B797C" w:rsidRPr="003B797C" w14:paraId="49241629"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0177C94"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012FBDB"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354BBFA"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36.7</w:t>
            </w:r>
          </w:p>
        </w:tc>
        <w:tc>
          <w:tcPr>
            <w:tcW w:w="0" w:type="auto"/>
            <w:tcBorders>
              <w:top w:val="single" w:sz="4" w:space="0" w:color="FFFFFF"/>
              <w:left w:val="single" w:sz="4" w:space="0" w:color="FFFFFF"/>
              <w:bottom w:val="single" w:sz="4" w:space="0" w:color="FFFFFF"/>
              <w:right w:val="single" w:sz="4" w:space="0" w:color="FFFFFF"/>
            </w:tcBorders>
            <w:vAlign w:val="bottom"/>
          </w:tcPr>
          <w:p w14:paraId="24BC413C"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32.8</w:t>
            </w:r>
          </w:p>
        </w:tc>
        <w:tc>
          <w:tcPr>
            <w:tcW w:w="0" w:type="auto"/>
            <w:tcBorders>
              <w:top w:val="single" w:sz="4" w:space="0" w:color="FFFFFF"/>
              <w:left w:val="single" w:sz="4" w:space="0" w:color="FFFFFF"/>
              <w:bottom w:val="single" w:sz="4" w:space="0" w:color="FFFFFF"/>
              <w:right w:val="single" w:sz="4" w:space="0" w:color="FFFFFF"/>
            </w:tcBorders>
            <w:vAlign w:val="bottom"/>
          </w:tcPr>
          <w:p w14:paraId="651F6559"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38.0</w:t>
            </w:r>
          </w:p>
        </w:tc>
        <w:tc>
          <w:tcPr>
            <w:tcW w:w="0" w:type="auto"/>
            <w:tcBorders>
              <w:top w:val="single" w:sz="4" w:space="0" w:color="FFFFFF"/>
              <w:left w:val="single" w:sz="4" w:space="0" w:color="FFFFFF"/>
              <w:bottom w:val="single" w:sz="4" w:space="0" w:color="FFFFFF"/>
              <w:right w:val="single" w:sz="4" w:space="0" w:color="FFFFFF"/>
            </w:tcBorders>
            <w:vAlign w:val="bottom"/>
          </w:tcPr>
          <w:p w14:paraId="007FFD46" w14:textId="61891B80"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32.</w:t>
            </w:r>
            <w:ins w:id="294" w:author="Thomas Stockhammer" w:date="2022-08-26T13:24:00Z">
              <w:r w:rsidR="00DC19FC">
                <w:rPr>
                  <w:rFonts w:ascii="Arial" w:hAnsi="Arial" w:cs="Arial"/>
                  <w:color w:val="000000"/>
                </w:rPr>
                <w:t>9</w:t>
              </w:r>
            </w:ins>
            <w:del w:id="295" w:author="Thomas Stockhammer" w:date="2022-08-26T13:24:00Z">
              <w:r w:rsidRPr="003B797C" w:rsidDel="00DC19FC">
                <w:rPr>
                  <w:rFonts w:ascii="Arial" w:hAnsi="Arial" w:cs="Arial"/>
                  <w:color w:val="000000"/>
                </w:rPr>
                <w:delText>8</w:delText>
              </w:r>
            </w:del>
          </w:p>
        </w:tc>
      </w:tr>
    </w:tbl>
    <w:p w14:paraId="0872F16D" w14:textId="77777777" w:rsidR="003B797C" w:rsidRPr="003B797C" w:rsidRDefault="003B797C" w:rsidP="003B797C"/>
    <w:p w14:paraId="3CA488F6" w14:textId="77777777" w:rsidR="003B797C" w:rsidRPr="003B797C" w:rsidRDefault="003B797C" w:rsidP="003B797C">
      <w:pPr>
        <w:keepNext/>
        <w:keepLines/>
        <w:spacing w:before="60"/>
        <w:ind w:left="284"/>
        <w:jc w:val="center"/>
        <w:rPr>
          <w:rFonts w:ascii="Arial" w:hAnsi="Arial"/>
          <w:b/>
        </w:rPr>
      </w:pPr>
      <w:r w:rsidRPr="003B797C">
        <w:rPr>
          <w:rFonts w:ascii="Arial" w:hAnsi="Arial"/>
          <w:b/>
        </w:rPr>
        <w:t xml:space="preserve">Table 8.2.4.3-2 BD rate gain of </w:t>
      </w:r>
      <w:ins w:id="296" w:author="Lukasz Litwic" w:date="2022-08-11T22:14:00Z">
        <w:r w:rsidRPr="003B797C">
          <w:rPr>
            <w:rFonts w:ascii="Arial" w:hAnsi="Arial"/>
            <w:b/>
          </w:rPr>
          <w:t xml:space="preserve">H.266/VVC </w:t>
        </w:r>
      </w:ins>
      <w:r w:rsidRPr="003B797C">
        <w:rPr>
          <w:rFonts w:ascii="Arial" w:hAnsi="Arial"/>
          <w:b/>
        </w:rPr>
        <w:t>VTM with S2-VTM-02 against H.265/HEVC HM with configuration S2-HM-02, i.e. with the 4K TV HDR scenario reference sequences</w:t>
      </w:r>
    </w:p>
    <w:tbl>
      <w:tblPr>
        <w:tblStyle w:val="GridTable5Dark-Accent32"/>
        <w:tblW w:w="0" w:type="auto"/>
        <w:jc w:val="center"/>
        <w:tblLook w:val="04A0" w:firstRow="1" w:lastRow="0" w:firstColumn="1" w:lastColumn="0" w:noHBand="0" w:noVBand="1"/>
      </w:tblPr>
      <w:tblGrid>
        <w:gridCol w:w="2162"/>
        <w:gridCol w:w="1437"/>
        <w:gridCol w:w="828"/>
        <w:gridCol w:w="1028"/>
        <w:gridCol w:w="1039"/>
        <w:gridCol w:w="828"/>
      </w:tblGrid>
      <w:tr w:rsidR="003B797C" w:rsidRPr="003B797C" w14:paraId="541BDE84"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F271F36"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Reference sequence</w:t>
            </w:r>
          </w:p>
        </w:tc>
        <w:tc>
          <w:tcPr>
            <w:tcW w:w="0" w:type="auto"/>
            <w:tcBorders>
              <w:bottom w:val="single" w:sz="4" w:space="0" w:color="FFFFFF"/>
            </w:tcBorders>
            <w:hideMark/>
          </w:tcPr>
          <w:p w14:paraId="6AE505EC"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Name</w:t>
            </w:r>
          </w:p>
        </w:tc>
        <w:tc>
          <w:tcPr>
            <w:tcW w:w="0" w:type="auto"/>
            <w:tcBorders>
              <w:bottom w:val="single" w:sz="4" w:space="0" w:color="FFFFFF"/>
            </w:tcBorders>
            <w:vAlign w:val="bottom"/>
            <w:hideMark/>
          </w:tcPr>
          <w:p w14:paraId="6F212E7C"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wpsnr</w:t>
            </w:r>
          </w:p>
        </w:tc>
        <w:tc>
          <w:tcPr>
            <w:tcW w:w="0" w:type="auto"/>
            <w:tcBorders>
              <w:bottom w:val="single" w:sz="4" w:space="0" w:color="FFFFFF"/>
            </w:tcBorders>
            <w:vAlign w:val="bottom"/>
            <w:hideMark/>
          </w:tcPr>
          <w:p w14:paraId="67013FB5"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y_wpsnr</w:t>
            </w:r>
          </w:p>
        </w:tc>
        <w:tc>
          <w:tcPr>
            <w:tcW w:w="0" w:type="auto"/>
            <w:tcBorders>
              <w:bottom w:val="single" w:sz="4" w:space="0" w:color="FFFFFF"/>
            </w:tcBorders>
            <w:vAlign w:val="bottom"/>
            <w:hideMark/>
          </w:tcPr>
          <w:p w14:paraId="35F5FBEA"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psnrl100</w:t>
            </w:r>
          </w:p>
        </w:tc>
        <w:tc>
          <w:tcPr>
            <w:tcW w:w="828" w:type="dxa"/>
            <w:tcBorders>
              <w:bottom w:val="single" w:sz="4" w:space="0" w:color="FFFFFF"/>
            </w:tcBorders>
            <w:vAlign w:val="bottom"/>
            <w:hideMark/>
          </w:tcPr>
          <w:p w14:paraId="38CE0ED5"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de100</w:t>
            </w:r>
          </w:p>
        </w:tc>
      </w:tr>
      <w:tr w:rsidR="003B797C" w:rsidRPr="003B797C" w14:paraId="5391299E"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343F53" w14:textId="77777777" w:rsidR="003B797C" w:rsidRPr="003B797C" w:rsidRDefault="003B797C" w:rsidP="003B797C">
            <w:pPr>
              <w:keepNext/>
              <w:keepLines/>
              <w:spacing w:after="0"/>
              <w:jc w:val="center"/>
              <w:rPr>
                <w:rFonts w:ascii="Arial" w:hAnsi="Arial" w:cs="Arial"/>
                <w:lang w:val="en-US"/>
              </w:rPr>
            </w:pPr>
            <w:r w:rsidRPr="003B797C">
              <w:rPr>
                <w:rFonts w:ascii="Arial" w:hAnsi="Arial"/>
                <w:sz w:val="18"/>
                <w:lang w:val="en-US"/>
              </w:rPr>
              <w:t>S2-R11</w:t>
            </w:r>
          </w:p>
        </w:tc>
        <w:tc>
          <w:tcPr>
            <w:tcW w:w="0" w:type="auto"/>
            <w:tcBorders>
              <w:top w:val="single" w:sz="4" w:space="0" w:color="FFFFFF"/>
              <w:left w:val="single" w:sz="4" w:space="0" w:color="FFFFFF"/>
              <w:bottom w:val="single" w:sz="4" w:space="0" w:color="FFFFFF"/>
              <w:right w:val="single" w:sz="4" w:space="0" w:color="FFFFFF"/>
            </w:tcBorders>
            <w:hideMark/>
          </w:tcPr>
          <w:p w14:paraId="0B6E3709"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sz w:val="18"/>
              </w:rPr>
              <w:t>Life-Untouched</w:t>
            </w:r>
          </w:p>
        </w:tc>
        <w:tc>
          <w:tcPr>
            <w:tcW w:w="0" w:type="auto"/>
            <w:tcBorders>
              <w:top w:val="single" w:sz="4" w:space="0" w:color="FFFFFF"/>
              <w:left w:val="single" w:sz="4" w:space="0" w:color="FFFFFF"/>
              <w:bottom w:val="single" w:sz="4" w:space="0" w:color="FFFFFF"/>
              <w:right w:val="single" w:sz="4" w:space="0" w:color="FFFFFF"/>
            </w:tcBorders>
            <w:vAlign w:val="bottom"/>
          </w:tcPr>
          <w:p w14:paraId="1E420C9E" w14:textId="2902A171"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37.</w:t>
            </w:r>
            <w:ins w:id="297" w:author="Thomas Stockhammer" w:date="2022-08-26T13:30:00Z">
              <w:r w:rsidR="00787B18">
                <w:rPr>
                  <w:rFonts w:ascii="Arial" w:hAnsi="Arial" w:cs="Arial"/>
                  <w:color w:val="000000"/>
                </w:rPr>
                <w:t>5</w:t>
              </w:r>
            </w:ins>
            <w:del w:id="298" w:author="Thomas Stockhammer" w:date="2022-08-26T13:30:00Z">
              <w:r w:rsidRPr="003B797C" w:rsidDel="00787B18">
                <w:rPr>
                  <w:rFonts w:ascii="Arial" w:hAnsi="Arial" w:cs="Arial"/>
                  <w:color w:val="000000"/>
                </w:rPr>
                <w:delText>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6EAD3A6" w14:textId="64DEC53C"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33.</w:t>
            </w:r>
            <w:ins w:id="299" w:author="Thomas Stockhammer" w:date="2022-08-26T13:30:00Z">
              <w:r w:rsidR="00787B18">
                <w:rPr>
                  <w:rFonts w:ascii="Arial" w:hAnsi="Arial" w:cs="Arial"/>
                  <w:color w:val="000000"/>
                </w:rPr>
                <w:t>9</w:t>
              </w:r>
            </w:ins>
            <w:del w:id="300" w:author="Thomas Stockhammer" w:date="2022-08-26T13:30:00Z">
              <w:r w:rsidRPr="003B797C" w:rsidDel="00787B18">
                <w:rPr>
                  <w:rFonts w:ascii="Arial" w:hAnsi="Arial" w:cs="Arial"/>
                  <w:color w:val="000000"/>
                </w:rPr>
                <w:delText>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C687BB"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36.9</w:t>
            </w:r>
          </w:p>
        </w:tc>
        <w:tc>
          <w:tcPr>
            <w:tcW w:w="828" w:type="dxa"/>
            <w:tcBorders>
              <w:top w:val="single" w:sz="4" w:space="0" w:color="FFFFFF"/>
              <w:left w:val="single" w:sz="4" w:space="0" w:color="FFFFFF"/>
              <w:bottom w:val="single" w:sz="4" w:space="0" w:color="FFFFFF"/>
              <w:right w:val="single" w:sz="4" w:space="0" w:color="FFFFFF"/>
            </w:tcBorders>
            <w:vAlign w:val="bottom"/>
          </w:tcPr>
          <w:p w14:paraId="3051F783" w14:textId="0F2E41AD"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56.</w:t>
            </w:r>
            <w:ins w:id="301" w:author="Thomas Stockhammer" w:date="2022-08-26T13:30:00Z">
              <w:r w:rsidR="00787B18">
                <w:rPr>
                  <w:rFonts w:ascii="Arial" w:hAnsi="Arial" w:cs="Arial"/>
                  <w:color w:val="000000"/>
                </w:rPr>
                <w:t>6</w:t>
              </w:r>
            </w:ins>
            <w:del w:id="302" w:author="Thomas Stockhammer" w:date="2022-08-26T13:30:00Z">
              <w:r w:rsidRPr="003B797C" w:rsidDel="00787B18">
                <w:rPr>
                  <w:rFonts w:ascii="Arial" w:hAnsi="Arial" w:cs="Arial"/>
                  <w:color w:val="000000"/>
                </w:rPr>
                <w:delText>7</w:delText>
              </w:r>
            </w:del>
          </w:p>
        </w:tc>
      </w:tr>
      <w:tr w:rsidR="003B797C" w:rsidRPr="003B797C" w14:paraId="2AB142E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F661C0" w14:textId="77777777" w:rsidR="003B797C" w:rsidRPr="003B797C" w:rsidRDefault="003B797C" w:rsidP="003B797C">
            <w:pPr>
              <w:keepNext/>
              <w:keepLines/>
              <w:spacing w:after="0"/>
              <w:jc w:val="center"/>
              <w:rPr>
                <w:rFonts w:ascii="Arial" w:hAnsi="Arial" w:cs="Arial"/>
                <w:lang w:val="en-US"/>
              </w:rPr>
            </w:pPr>
            <w:r w:rsidRPr="003B797C">
              <w:rPr>
                <w:rFonts w:ascii="Arial" w:hAnsi="Arial"/>
                <w:sz w:val="18"/>
                <w:lang w:val="en-US"/>
              </w:rPr>
              <w:t>S2-R12</w:t>
            </w:r>
          </w:p>
        </w:tc>
        <w:tc>
          <w:tcPr>
            <w:tcW w:w="0" w:type="auto"/>
            <w:tcBorders>
              <w:top w:val="single" w:sz="4" w:space="0" w:color="FFFFFF"/>
              <w:left w:val="single" w:sz="4" w:space="0" w:color="FFFFFF"/>
              <w:bottom w:val="single" w:sz="4" w:space="0" w:color="FFFFFF"/>
              <w:right w:val="single" w:sz="4" w:space="0" w:color="FFFFFF"/>
            </w:tcBorders>
            <w:hideMark/>
          </w:tcPr>
          <w:p w14:paraId="4110C3F0"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sz w:val="18"/>
              </w:rPr>
              <w:t>Meridian</w:t>
            </w:r>
          </w:p>
        </w:tc>
        <w:tc>
          <w:tcPr>
            <w:tcW w:w="0" w:type="auto"/>
            <w:tcBorders>
              <w:top w:val="single" w:sz="4" w:space="0" w:color="FFFFFF"/>
              <w:left w:val="single" w:sz="4" w:space="0" w:color="FFFFFF"/>
              <w:bottom w:val="single" w:sz="4" w:space="0" w:color="FFFFFF"/>
              <w:right w:val="single" w:sz="4" w:space="0" w:color="FFFFFF"/>
            </w:tcBorders>
            <w:vAlign w:val="bottom"/>
          </w:tcPr>
          <w:p w14:paraId="3B39A914" w14:textId="374FB45C"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w:t>
            </w:r>
            <w:ins w:id="303" w:author="Thomas Stockhammer" w:date="2022-08-26T13:30:00Z">
              <w:r w:rsidR="00787B18">
                <w:rPr>
                  <w:rFonts w:ascii="Arial" w:hAnsi="Arial" w:cs="Arial"/>
                  <w:color w:val="000000"/>
                </w:rPr>
                <w:t>2</w:t>
              </w:r>
            </w:ins>
            <w:del w:id="304" w:author="Thomas Stockhammer" w:date="2022-08-26T13:30:00Z">
              <w:r w:rsidRPr="003B797C" w:rsidDel="00787B18">
                <w:rPr>
                  <w:rFonts w:ascii="Arial" w:hAnsi="Arial" w:cs="Arial"/>
                  <w:color w:val="000000"/>
                </w:rPr>
                <w:delText>1</w:delText>
              </w:r>
            </w:del>
            <w:r w:rsidRPr="003B797C">
              <w:rPr>
                <w:rFonts w:ascii="Arial" w:hAnsi="Arial" w:cs="Arial"/>
                <w:color w:val="000000"/>
              </w:rPr>
              <w:t>.</w:t>
            </w:r>
            <w:ins w:id="305" w:author="Thomas Stockhammer" w:date="2022-08-26T13:30:00Z">
              <w:r w:rsidR="00787B18">
                <w:rPr>
                  <w:rFonts w:ascii="Arial" w:hAnsi="Arial" w:cs="Arial"/>
                  <w:color w:val="000000"/>
                </w:rPr>
                <w:t>8</w:t>
              </w:r>
            </w:ins>
            <w:del w:id="306" w:author="Thomas Stockhammer" w:date="2022-08-26T13:30:00Z">
              <w:r w:rsidRPr="003B797C" w:rsidDel="00787B18">
                <w:rPr>
                  <w:rFonts w:ascii="Arial" w:hAnsi="Arial" w:cs="Arial"/>
                  <w:color w:val="000000"/>
                </w:rPr>
                <w:delText>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E183B69" w14:textId="58EE9EB6"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2</w:t>
            </w:r>
            <w:ins w:id="307" w:author="Thomas Stockhammer" w:date="2022-08-26T13:30:00Z">
              <w:r w:rsidR="00787B18">
                <w:rPr>
                  <w:rFonts w:ascii="Arial" w:hAnsi="Arial" w:cs="Arial"/>
                  <w:color w:val="000000"/>
                </w:rPr>
                <w:t>9</w:t>
              </w:r>
            </w:ins>
            <w:del w:id="308" w:author="Thomas Stockhammer" w:date="2022-08-26T13:30:00Z">
              <w:r w:rsidRPr="003B797C" w:rsidDel="00787B18">
                <w:rPr>
                  <w:rFonts w:ascii="Arial" w:hAnsi="Arial" w:cs="Arial"/>
                  <w:color w:val="000000"/>
                </w:rPr>
                <w:delText>8</w:delText>
              </w:r>
            </w:del>
            <w:r w:rsidRPr="003B797C">
              <w:rPr>
                <w:rFonts w:ascii="Arial" w:hAnsi="Arial" w:cs="Arial"/>
                <w:color w:val="000000"/>
              </w:rPr>
              <w:t>.</w:t>
            </w:r>
            <w:ins w:id="309" w:author="Thomas Stockhammer" w:date="2022-08-26T13:30:00Z">
              <w:r w:rsidR="00787B18">
                <w:rPr>
                  <w:rFonts w:ascii="Arial" w:hAnsi="Arial" w:cs="Arial"/>
                  <w:color w:val="000000"/>
                </w:rPr>
                <w:t>6</w:t>
              </w:r>
            </w:ins>
            <w:del w:id="310" w:author="Thomas Stockhammer" w:date="2022-08-26T13:30:00Z">
              <w:r w:rsidRPr="003B797C" w:rsidDel="00787B18">
                <w:rPr>
                  <w:rFonts w:ascii="Arial" w:hAnsi="Arial" w:cs="Arial"/>
                  <w:color w:val="000000"/>
                </w:rPr>
                <w:delText>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ABE822" w14:textId="361951DF"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2</w:t>
            </w:r>
            <w:ins w:id="311" w:author="Thomas Stockhammer" w:date="2022-08-26T13:30:00Z">
              <w:r w:rsidR="00787B18">
                <w:rPr>
                  <w:rFonts w:ascii="Arial" w:hAnsi="Arial" w:cs="Arial"/>
                  <w:color w:val="000000"/>
                </w:rPr>
                <w:t>9</w:t>
              </w:r>
            </w:ins>
            <w:del w:id="312" w:author="Thomas Stockhammer" w:date="2022-08-26T13:30:00Z">
              <w:r w:rsidRPr="003B797C" w:rsidDel="00787B18">
                <w:rPr>
                  <w:rFonts w:ascii="Arial" w:hAnsi="Arial" w:cs="Arial"/>
                  <w:color w:val="000000"/>
                </w:rPr>
                <w:delText>8</w:delText>
              </w:r>
            </w:del>
            <w:r w:rsidRPr="003B797C">
              <w:rPr>
                <w:rFonts w:ascii="Arial" w:hAnsi="Arial" w:cs="Arial"/>
                <w:color w:val="000000"/>
              </w:rPr>
              <w:t>.</w:t>
            </w:r>
            <w:ins w:id="313" w:author="Thomas Stockhammer" w:date="2022-08-26T13:30:00Z">
              <w:r w:rsidR="00787B18">
                <w:rPr>
                  <w:rFonts w:ascii="Arial" w:hAnsi="Arial" w:cs="Arial"/>
                  <w:color w:val="000000"/>
                </w:rPr>
                <w:t>3</w:t>
              </w:r>
            </w:ins>
            <w:del w:id="314" w:author="Thomas Stockhammer" w:date="2022-08-26T13:30:00Z">
              <w:r w:rsidRPr="003B797C" w:rsidDel="00787B18">
                <w:rPr>
                  <w:rFonts w:ascii="Arial" w:hAnsi="Arial" w:cs="Arial"/>
                  <w:color w:val="000000"/>
                </w:rPr>
                <w:delText>9</w:delText>
              </w:r>
            </w:del>
          </w:p>
        </w:tc>
        <w:tc>
          <w:tcPr>
            <w:tcW w:w="828" w:type="dxa"/>
            <w:tcBorders>
              <w:top w:val="single" w:sz="4" w:space="0" w:color="FFFFFF"/>
              <w:left w:val="single" w:sz="4" w:space="0" w:color="FFFFFF"/>
              <w:bottom w:val="single" w:sz="4" w:space="0" w:color="FFFFFF"/>
              <w:right w:val="single" w:sz="4" w:space="0" w:color="FFFFFF"/>
            </w:tcBorders>
            <w:vAlign w:val="bottom"/>
          </w:tcPr>
          <w:p w14:paraId="47F55B02" w14:textId="4D5B23CF"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42.</w:t>
            </w:r>
            <w:ins w:id="315" w:author="Thomas Stockhammer" w:date="2022-08-26T13:30:00Z">
              <w:r w:rsidR="00787B18">
                <w:rPr>
                  <w:rFonts w:ascii="Arial" w:hAnsi="Arial" w:cs="Arial"/>
                  <w:color w:val="000000"/>
                </w:rPr>
                <w:t>6</w:t>
              </w:r>
            </w:ins>
            <w:del w:id="316" w:author="Thomas Stockhammer" w:date="2022-08-26T13:30:00Z">
              <w:r w:rsidRPr="003B797C" w:rsidDel="00787B18">
                <w:rPr>
                  <w:rFonts w:ascii="Arial" w:hAnsi="Arial" w:cs="Arial"/>
                  <w:color w:val="000000"/>
                </w:rPr>
                <w:delText>2</w:delText>
              </w:r>
            </w:del>
          </w:p>
        </w:tc>
      </w:tr>
      <w:tr w:rsidR="003B797C" w:rsidRPr="003B797C" w14:paraId="430B44DA"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607653" w14:textId="77777777" w:rsidR="003B797C" w:rsidRPr="003B797C" w:rsidRDefault="003B797C" w:rsidP="003B797C">
            <w:pPr>
              <w:keepNext/>
              <w:keepLines/>
              <w:spacing w:after="0"/>
              <w:jc w:val="center"/>
              <w:rPr>
                <w:rFonts w:ascii="Arial" w:hAnsi="Arial" w:cs="Arial"/>
                <w:lang w:val="en-US"/>
              </w:rPr>
            </w:pPr>
            <w:r w:rsidRPr="003B797C">
              <w:rPr>
                <w:rFonts w:ascii="Arial" w:hAnsi="Arial"/>
                <w:sz w:val="18"/>
                <w:lang w:val="en-US"/>
              </w:rPr>
              <w:t>S2-R13</w:t>
            </w:r>
          </w:p>
        </w:tc>
        <w:tc>
          <w:tcPr>
            <w:tcW w:w="0" w:type="auto"/>
            <w:tcBorders>
              <w:top w:val="single" w:sz="4" w:space="0" w:color="FFFFFF"/>
              <w:left w:val="single" w:sz="4" w:space="0" w:color="FFFFFF"/>
              <w:bottom w:val="single" w:sz="4" w:space="0" w:color="FFFFFF"/>
              <w:right w:val="single" w:sz="4" w:space="0" w:color="FFFFFF"/>
            </w:tcBorders>
            <w:hideMark/>
          </w:tcPr>
          <w:p w14:paraId="28A84943"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sz w:val="18"/>
              </w:rPr>
              <w:t>Sol-Levante</w:t>
            </w:r>
          </w:p>
        </w:tc>
        <w:tc>
          <w:tcPr>
            <w:tcW w:w="0" w:type="auto"/>
            <w:tcBorders>
              <w:top w:val="single" w:sz="4" w:space="0" w:color="FFFFFF"/>
              <w:left w:val="single" w:sz="4" w:space="0" w:color="FFFFFF"/>
              <w:bottom w:val="single" w:sz="4" w:space="0" w:color="FFFFFF"/>
              <w:right w:val="single" w:sz="4" w:space="0" w:color="FFFFFF"/>
            </w:tcBorders>
            <w:vAlign w:val="bottom"/>
          </w:tcPr>
          <w:p w14:paraId="5B0F5399" w14:textId="0E06ABA4"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4</w:t>
            </w:r>
            <w:ins w:id="317" w:author="Thomas Stockhammer" w:date="2022-08-26T13:31:00Z">
              <w:r w:rsidR="00787B18">
                <w:rPr>
                  <w:rFonts w:ascii="Arial" w:hAnsi="Arial" w:cs="Arial"/>
                  <w:color w:val="000000"/>
                </w:rPr>
                <w:t>5</w:t>
              </w:r>
            </w:ins>
            <w:del w:id="318" w:author="Thomas Stockhammer" w:date="2022-08-26T13:31:00Z">
              <w:r w:rsidRPr="003B797C" w:rsidDel="00787B18">
                <w:rPr>
                  <w:rFonts w:ascii="Arial" w:hAnsi="Arial" w:cs="Arial"/>
                  <w:color w:val="000000"/>
                </w:rPr>
                <w:delText>4</w:delText>
              </w:r>
            </w:del>
            <w:r w:rsidRPr="003B797C">
              <w:rPr>
                <w:rFonts w:ascii="Arial" w:hAnsi="Arial" w:cs="Arial"/>
                <w:color w:val="000000"/>
              </w:rPr>
              <w:t>.</w:t>
            </w:r>
            <w:ins w:id="319" w:author="Thomas Stockhammer" w:date="2022-08-26T13:31:00Z">
              <w:r w:rsidR="00787B18">
                <w:rPr>
                  <w:rFonts w:ascii="Arial" w:hAnsi="Arial" w:cs="Arial"/>
                  <w:color w:val="000000"/>
                </w:rPr>
                <w:t>6</w:t>
              </w:r>
            </w:ins>
            <w:del w:id="320" w:author="Thomas Stockhammer" w:date="2022-08-26T13:31:00Z">
              <w:r w:rsidRPr="003B797C" w:rsidDel="00787B18">
                <w:rPr>
                  <w:rFonts w:ascii="Arial" w:hAnsi="Arial" w:cs="Arial"/>
                  <w:color w:val="000000"/>
                </w:rPr>
                <w:delText>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60700A0" w14:textId="2DD8DB49"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w:t>
            </w:r>
            <w:ins w:id="321" w:author="Thomas Stockhammer" w:date="2022-08-26T13:31:00Z">
              <w:r w:rsidR="00787B18">
                <w:rPr>
                  <w:rFonts w:ascii="Arial" w:hAnsi="Arial" w:cs="Arial"/>
                  <w:color w:val="000000"/>
                </w:rPr>
                <w:t>7</w:t>
              </w:r>
            </w:ins>
            <w:del w:id="322" w:author="Thomas Stockhammer" w:date="2022-08-26T13:31:00Z">
              <w:r w:rsidRPr="003B797C" w:rsidDel="00787B18">
                <w:rPr>
                  <w:rFonts w:ascii="Arial" w:hAnsi="Arial" w:cs="Arial"/>
                  <w:color w:val="000000"/>
                </w:rPr>
                <w:delText>6</w:delText>
              </w:r>
            </w:del>
            <w:r w:rsidRPr="003B797C">
              <w:rPr>
                <w:rFonts w:ascii="Arial" w:hAnsi="Arial" w:cs="Arial"/>
                <w:color w:val="000000"/>
              </w:rPr>
              <w:t>.</w:t>
            </w:r>
            <w:ins w:id="323" w:author="Thomas Stockhammer" w:date="2022-08-26T13:31:00Z">
              <w:r w:rsidR="00787B18">
                <w:rPr>
                  <w:rFonts w:ascii="Arial" w:hAnsi="Arial" w:cs="Arial"/>
                  <w:color w:val="000000"/>
                </w:rPr>
                <w:t>3</w:t>
              </w:r>
            </w:ins>
            <w:del w:id="324" w:author="Thomas Stockhammer" w:date="2022-08-26T13:31:00Z">
              <w:r w:rsidRPr="003B797C" w:rsidDel="00787B18">
                <w:rPr>
                  <w:rFonts w:ascii="Arial" w:hAnsi="Arial" w:cs="Arial"/>
                  <w:color w:val="000000"/>
                </w:rPr>
                <w:delText>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5AFF77C"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42.9</w:t>
            </w:r>
          </w:p>
        </w:tc>
        <w:tc>
          <w:tcPr>
            <w:tcW w:w="828" w:type="dxa"/>
            <w:tcBorders>
              <w:top w:val="single" w:sz="4" w:space="0" w:color="FFFFFF"/>
              <w:left w:val="single" w:sz="4" w:space="0" w:color="FFFFFF"/>
              <w:bottom w:val="single" w:sz="4" w:space="0" w:color="FFFFFF"/>
              <w:right w:val="single" w:sz="4" w:space="0" w:color="FFFFFF"/>
            </w:tcBorders>
            <w:vAlign w:val="bottom"/>
          </w:tcPr>
          <w:p w14:paraId="4AB5FF2D"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62.1</w:t>
            </w:r>
          </w:p>
        </w:tc>
      </w:tr>
      <w:tr w:rsidR="003B797C" w:rsidRPr="003B797C" w14:paraId="6F524BA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5D416E" w14:textId="77777777" w:rsidR="003B797C" w:rsidRPr="003B797C" w:rsidRDefault="003B797C" w:rsidP="003B797C">
            <w:pPr>
              <w:keepNext/>
              <w:keepLines/>
              <w:spacing w:after="0"/>
              <w:jc w:val="center"/>
              <w:rPr>
                <w:rFonts w:ascii="Arial" w:hAnsi="Arial" w:cs="Arial"/>
                <w:lang w:val="en-US"/>
              </w:rPr>
            </w:pPr>
            <w:r w:rsidRPr="003B797C">
              <w:rPr>
                <w:rFonts w:ascii="Arial" w:hAnsi="Arial"/>
                <w:sz w:val="18"/>
                <w:lang w:val="en-US"/>
              </w:rPr>
              <w:t>S2-R14</w:t>
            </w:r>
          </w:p>
        </w:tc>
        <w:tc>
          <w:tcPr>
            <w:tcW w:w="0" w:type="auto"/>
            <w:tcBorders>
              <w:top w:val="single" w:sz="4" w:space="0" w:color="FFFFFF"/>
              <w:left w:val="single" w:sz="4" w:space="0" w:color="FFFFFF"/>
              <w:bottom w:val="single" w:sz="4" w:space="0" w:color="FFFFFF"/>
              <w:right w:val="single" w:sz="4" w:space="0" w:color="FFFFFF"/>
            </w:tcBorders>
            <w:hideMark/>
          </w:tcPr>
          <w:p w14:paraId="6EA3D17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sz w:val="18"/>
              </w:rPr>
              <w:t>Cosmos</w:t>
            </w:r>
          </w:p>
        </w:tc>
        <w:tc>
          <w:tcPr>
            <w:tcW w:w="0" w:type="auto"/>
            <w:tcBorders>
              <w:top w:val="single" w:sz="4" w:space="0" w:color="FFFFFF"/>
              <w:left w:val="single" w:sz="4" w:space="0" w:color="FFFFFF"/>
              <w:bottom w:val="single" w:sz="4" w:space="0" w:color="FFFFFF"/>
              <w:right w:val="single" w:sz="4" w:space="0" w:color="FFFFFF"/>
            </w:tcBorders>
            <w:vAlign w:val="bottom"/>
          </w:tcPr>
          <w:p w14:paraId="1DA74DB2" w14:textId="59D23F2F"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w:t>
            </w:r>
            <w:ins w:id="325" w:author="Thomas Stockhammer" w:date="2022-08-26T13:31:00Z">
              <w:r w:rsidR="0066127A">
                <w:rPr>
                  <w:rFonts w:ascii="Arial" w:hAnsi="Arial" w:cs="Arial"/>
                  <w:color w:val="000000"/>
                </w:rPr>
                <w:t>5</w:t>
              </w:r>
            </w:ins>
            <w:del w:id="326" w:author="Thomas Stockhammer" w:date="2022-08-26T13:31:00Z">
              <w:r w:rsidRPr="003B797C" w:rsidDel="0066127A">
                <w:rPr>
                  <w:rFonts w:ascii="Arial" w:hAnsi="Arial" w:cs="Arial"/>
                  <w:color w:val="000000"/>
                </w:rPr>
                <w:delText>4</w:delText>
              </w:r>
            </w:del>
            <w:r w:rsidRPr="003B797C">
              <w:rPr>
                <w:rFonts w:ascii="Arial" w:hAnsi="Arial" w:cs="Arial"/>
                <w:color w:val="000000"/>
              </w:rPr>
              <w:t>.</w:t>
            </w:r>
            <w:ins w:id="327" w:author="Thomas Stockhammer" w:date="2022-08-26T13:31:00Z">
              <w:r w:rsidR="0066127A">
                <w:rPr>
                  <w:rFonts w:ascii="Arial" w:hAnsi="Arial" w:cs="Arial"/>
                  <w:color w:val="000000"/>
                </w:rPr>
                <w:t>2</w:t>
              </w:r>
            </w:ins>
            <w:del w:id="328" w:author="Thomas Stockhammer" w:date="2022-08-26T13:31:00Z">
              <w:r w:rsidRPr="003B797C" w:rsidDel="0066127A">
                <w:rPr>
                  <w:rFonts w:ascii="Arial" w:hAnsi="Arial" w:cs="Arial"/>
                  <w:color w:val="000000"/>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65C7790" w14:textId="71CEC61D"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25.</w:t>
            </w:r>
            <w:ins w:id="329" w:author="Thomas Stockhammer" w:date="2022-08-26T13:31:00Z">
              <w:r w:rsidR="0066127A">
                <w:rPr>
                  <w:rFonts w:ascii="Arial" w:hAnsi="Arial" w:cs="Arial"/>
                  <w:color w:val="000000"/>
                </w:rPr>
                <w:t>4</w:t>
              </w:r>
            </w:ins>
            <w:del w:id="330" w:author="Thomas Stockhammer" w:date="2022-08-26T13:31:00Z">
              <w:r w:rsidRPr="003B797C" w:rsidDel="0066127A">
                <w:rPr>
                  <w:rFonts w:ascii="Arial" w:hAnsi="Arial" w:cs="Arial"/>
                  <w:color w:val="000000"/>
                </w:rPr>
                <w:delText>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463973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30.1</w:t>
            </w:r>
          </w:p>
        </w:tc>
        <w:tc>
          <w:tcPr>
            <w:tcW w:w="828" w:type="dxa"/>
            <w:tcBorders>
              <w:top w:val="single" w:sz="4" w:space="0" w:color="FFFFFF"/>
              <w:left w:val="single" w:sz="4" w:space="0" w:color="FFFFFF"/>
              <w:bottom w:val="single" w:sz="4" w:space="0" w:color="FFFFFF"/>
              <w:right w:val="single" w:sz="4" w:space="0" w:color="FFFFFF"/>
            </w:tcBorders>
            <w:vAlign w:val="bottom"/>
          </w:tcPr>
          <w:p w14:paraId="4BAE0DC0"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62.7</w:t>
            </w:r>
          </w:p>
        </w:tc>
      </w:tr>
      <w:tr w:rsidR="003B797C" w:rsidRPr="003B797C" w14:paraId="6E567200"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2C20E7" w14:textId="77777777" w:rsidR="003B797C" w:rsidRPr="003B797C" w:rsidRDefault="003B797C" w:rsidP="003B797C">
            <w:pPr>
              <w:keepNext/>
              <w:keepLines/>
              <w:spacing w:after="0"/>
              <w:jc w:val="center"/>
              <w:rPr>
                <w:rFonts w:ascii="Arial" w:hAnsi="Arial" w:cs="Arial"/>
                <w:lang w:val="en-US"/>
              </w:rPr>
            </w:pPr>
            <w:r w:rsidRPr="003B797C">
              <w:rPr>
                <w:rFonts w:ascii="Arial" w:hAnsi="Arial"/>
                <w:sz w:val="18"/>
                <w:lang w:val="en-US"/>
              </w:rPr>
              <w:t>S2-R15</w:t>
            </w:r>
          </w:p>
        </w:tc>
        <w:tc>
          <w:tcPr>
            <w:tcW w:w="0" w:type="auto"/>
            <w:tcBorders>
              <w:top w:val="single" w:sz="4" w:space="0" w:color="FFFFFF"/>
              <w:left w:val="single" w:sz="4" w:space="0" w:color="FFFFFF"/>
              <w:bottom w:val="single" w:sz="4" w:space="0" w:color="FFFFFF"/>
              <w:right w:val="single" w:sz="4" w:space="0" w:color="FFFFFF"/>
            </w:tcBorders>
            <w:hideMark/>
          </w:tcPr>
          <w:p w14:paraId="0EF7076D"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sz w:val="18"/>
              </w:rPr>
              <w:t>Elevator</w:t>
            </w:r>
          </w:p>
        </w:tc>
        <w:tc>
          <w:tcPr>
            <w:tcW w:w="0" w:type="auto"/>
            <w:tcBorders>
              <w:top w:val="single" w:sz="4" w:space="0" w:color="FFFFFF"/>
              <w:left w:val="single" w:sz="4" w:space="0" w:color="FFFFFF"/>
              <w:bottom w:val="single" w:sz="4" w:space="0" w:color="FFFFFF"/>
              <w:right w:val="single" w:sz="4" w:space="0" w:color="FFFFFF"/>
            </w:tcBorders>
            <w:vAlign w:val="bottom"/>
          </w:tcPr>
          <w:p w14:paraId="35E49B58" w14:textId="619A4DE6"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45.</w:t>
            </w:r>
            <w:ins w:id="331" w:author="Thomas Stockhammer" w:date="2022-08-26T13:31:00Z">
              <w:r w:rsidR="0066127A">
                <w:rPr>
                  <w:rFonts w:ascii="Arial" w:hAnsi="Arial" w:cs="Arial"/>
                  <w:color w:val="000000"/>
                </w:rPr>
                <w:t>7</w:t>
              </w:r>
            </w:ins>
            <w:del w:id="332" w:author="Thomas Stockhammer" w:date="2022-08-26T13:31:00Z">
              <w:r w:rsidRPr="003B797C" w:rsidDel="0066127A">
                <w:rPr>
                  <w:rFonts w:ascii="Arial" w:hAnsi="Arial" w:cs="Arial"/>
                  <w:color w:val="000000"/>
                </w:rPr>
                <w:delText>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284208" w14:textId="60F0873E"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40.</w:t>
            </w:r>
            <w:ins w:id="333" w:author="Thomas Stockhammer" w:date="2022-08-26T13:31:00Z">
              <w:r w:rsidR="0066127A">
                <w:rPr>
                  <w:rFonts w:ascii="Arial" w:hAnsi="Arial" w:cs="Arial"/>
                  <w:color w:val="000000"/>
                </w:rPr>
                <w:t>8</w:t>
              </w:r>
            </w:ins>
            <w:del w:id="334" w:author="Thomas Stockhammer" w:date="2022-08-26T13:31:00Z">
              <w:r w:rsidRPr="003B797C" w:rsidDel="0066127A">
                <w:rPr>
                  <w:rFonts w:ascii="Arial" w:hAnsi="Arial" w:cs="Arial"/>
                  <w:color w:val="000000"/>
                </w:rPr>
                <w:delText>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979F631" w14:textId="2E6AEA74"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4</w:t>
            </w:r>
            <w:ins w:id="335" w:author="Thomas Stockhammer" w:date="2022-08-26T13:31:00Z">
              <w:r w:rsidR="0066127A">
                <w:rPr>
                  <w:rFonts w:ascii="Arial" w:hAnsi="Arial" w:cs="Arial"/>
                  <w:color w:val="000000"/>
                </w:rPr>
                <w:t>2</w:t>
              </w:r>
            </w:ins>
            <w:del w:id="336" w:author="Thomas Stockhammer" w:date="2022-08-26T13:31:00Z">
              <w:r w:rsidRPr="003B797C" w:rsidDel="0066127A">
                <w:rPr>
                  <w:rFonts w:ascii="Arial" w:hAnsi="Arial" w:cs="Arial"/>
                  <w:color w:val="000000"/>
                </w:rPr>
                <w:delText>1</w:delText>
              </w:r>
            </w:del>
            <w:r w:rsidRPr="003B797C">
              <w:rPr>
                <w:rFonts w:ascii="Arial" w:hAnsi="Arial" w:cs="Arial"/>
                <w:color w:val="000000"/>
              </w:rPr>
              <w:t>.</w:t>
            </w:r>
            <w:ins w:id="337" w:author="Thomas Stockhammer" w:date="2022-08-26T13:31:00Z">
              <w:r w:rsidR="0066127A">
                <w:rPr>
                  <w:rFonts w:ascii="Arial" w:hAnsi="Arial" w:cs="Arial"/>
                  <w:color w:val="000000"/>
                </w:rPr>
                <w:t>0</w:t>
              </w:r>
            </w:ins>
            <w:del w:id="338" w:author="Thomas Stockhammer" w:date="2022-08-26T13:31:00Z">
              <w:r w:rsidRPr="003B797C" w:rsidDel="0066127A">
                <w:rPr>
                  <w:rFonts w:ascii="Arial" w:hAnsi="Arial" w:cs="Arial"/>
                  <w:color w:val="000000"/>
                </w:rPr>
                <w:delText>9</w:delText>
              </w:r>
            </w:del>
          </w:p>
        </w:tc>
        <w:tc>
          <w:tcPr>
            <w:tcW w:w="828" w:type="dxa"/>
            <w:tcBorders>
              <w:top w:val="single" w:sz="4" w:space="0" w:color="FFFFFF"/>
              <w:left w:val="single" w:sz="4" w:space="0" w:color="FFFFFF"/>
              <w:bottom w:val="single" w:sz="4" w:space="0" w:color="FFFFFF"/>
              <w:right w:val="single" w:sz="4" w:space="0" w:color="FFFFFF"/>
            </w:tcBorders>
            <w:vAlign w:val="bottom"/>
          </w:tcPr>
          <w:p w14:paraId="26E65BA4"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61.5</w:t>
            </w:r>
          </w:p>
        </w:tc>
      </w:tr>
      <w:tr w:rsidR="003B797C" w:rsidRPr="003B797C" w14:paraId="76D0C5D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605886" w14:textId="77777777" w:rsidR="003B797C" w:rsidRPr="003B797C" w:rsidRDefault="003B797C" w:rsidP="003B797C">
            <w:pPr>
              <w:keepNext/>
              <w:keepLines/>
              <w:spacing w:after="0"/>
              <w:jc w:val="center"/>
              <w:rPr>
                <w:rFonts w:ascii="Arial" w:hAnsi="Arial" w:cs="Arial"/>
                <w:lang w:val="en-US"/>
              </w:rPr>
            </w:pPr>
            <w:r w:rsidRPr="003B797C">
              <w:rPr>
                <w:rFonts w:ascii="Arial" w:hAnsi="Arial"/>
                <w:sz w:val="18"/>
                <w:lang w:val="en-US"/>
              </w:rPr>
              <w:t>S2-R16</w:t>
            </w:r>
          </w:p>
        </w:tc>
        <w:tc>
          <w:tcPr>
            <w:tcW w:w="0" w:type="auto"/>
            <w:tcBorders>
              <w:top w:val="single" w:sz="4" w:space="0" w:color="FFFFFF"/>
              <w:left w:val="single" w:sz="4" w:space="0" w:color="FFFFFF"/>
              <w:bottom w:val="single" w:sz="4" w:space="0" w:color="FFFFFF"/>
              <w:right w:val="single" w:sz="4" w:space="0" w:color="FFFFFF"/>
            </w:tcBorders>
            <w:hideMark/>
          </w:tcPr>
          <w:p w14:paraId="5C30BD2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sz w:val="18"/>
              </w:rPr>
              <w:t>Sparks</w:t>
            </w:r>
          </w:p>
        </w:tc>
        <w:tc>
          <w:tcPr>
            <w:tcW w:w="0" w:type="auto"/>
            <w:tcBorders>
              <w:top w:val="single" w:sz="4" w:space="0" w:color="FFFFFF"/>
              <w:left w:val="single" w:sz="4" w:space="0" w:color="FFFFFF"/>
              <w:bottom w:val="single" w:sz="4" w:space="0" w:color="FFFFFF"/>
              <w:right w:val="single" w:sz="4" w:space="0" w:color="FFFFFF"/>
            </w:tcBorders>
            <w:vAlign w:val="bottom"/>
          </w:tcPr>
          <w:p w14:paraId="54D59560" w14:textId="222BE2EB"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39.</w:t>
            </w:r>
            <w:ins w:id="339" w:author="Thomas Stockhammer" w:date="2022-08-26T13:31:00Z">
              <w:r w:rsidR="0066127A">
                <w:rPr>
                  <w:rFonts w:ascii="Arial" w:hAnsi="Arial" w:cs="Arial"/>
                  <w:color w:val="000000"/>
                </w:rPr>
                <w:t>7</w:t>
              </w:r>
            </w:ins>
            <w:del w:id="340" w:author="Thomas Stockhammer" w:date="2022-08-26T13:31:00Z">
              <w:r w:rsidRPr="003B797C" w:rsidDel="0066127A">
                <w:rPr>
                  <w:rFonts w:ascii="Arial" w:hAnsi="Arial" w:cs="Arial"/>
                  <w:color w:val="000000"/>
                </w:rPr>
                <w:delText>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0D068A8" w14:textId="044141AA"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w:t>
            </w:r>
            <w:ins w:id="341" w:author="Thomas Stockhammer" w:date="2022-08-26T13:31:00Z">
              <w:r w:rsidR="0066127A">
                <w:rPr>
                  <w:rFonts w:ascii="Arial" w:hAnsi="Arial" w:cs="Arial"/>
                  <w:color w:val="000000"/>
                </w:rPr>
                <w:t>2</w:t>
              </w:r>
            </w:ins>
            <w:del w:id="342" w:author="Thomas Stockhammer" w:date="2022-08-26T13:31:00Z">
              <w:r w:rsidRPr="003B797C" w:rsidDel="0066127A">
                <w:rPr>
                  <w:rFonts w:ascii="Arial" w:hAnsi="Arial" w:cs="Arial"/>
                  <w:color w:val="000000"/>
                </w:rPr>
                <w:delText>1</w:delText>
              </w:r>
            </w:del>
            <w:r w:rsidRPr="003B797C">
              <w:rPr>
                <w:rFonts w:ascii="Arial" w:hAnsi="Arial" w:cs="Arial"/>
                <w:color w:val="000000"/>
              </w:rPr>
              <w:t>.</w:t>
            </w:r>
            <w:ins w:id="343" w:author="Thomas Stockhammer" w:date="2022-08-26T13:31:00Z">
              <w:r w:rsidR="0066127A">
                <w:rPr>
                  <w:rFonts w:ascii="Arial" w:hAnsi="Arial" w:cs="Arial"/>
                  <w:color w:val="000000"/>
                </w:rPr>
                <w:t>3</w:t>
              </w:r>
            </w:ins>
            <w:del w:id="344" w:author="Thomas Stockhammer" w:date="2022-08-26T13:31:00Z">
              <w:r w:rsidRPr="003B797C" w:rsidDel="0066127A">
                <w:rPr>
                  <w:rFonts w:ascii="Arial" w:hAnsi="Arial" w:cs="Arial"/>
                  <w:color w:val="000000"/>
                </w:rPr>
                <w:delText>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64BB445" w14:textId="1E2197CF"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31.</w:t>
            </w:r>
            <w:ins w:id="345" w:author="Thomas Stockhammer" w:date="2022-08-26T13:31:00Z">
              <w:r w:rsidR="0066127A">
                <w:rPr>
                  <w:rFonts w:ascii="Arial" w:hAnsi="Arial" w:cs="Arial"/>
                  <w:color w:val="000000"/>
                </w:rPr>
                <w:t>6</w:t>
              </w:r>
            </w:ins>
            <w:del w:id="346" w:author="Thomas Stockhammer" w:date="2022-08-26T13:31:00Z">
              <w:r w:rsidRPr="003B797C" w:rsidDel="0066127A">
                <w:rPr>
                  <w:rFonts w:ascii="Arial" w:hAnsi="Arial" w:cs="Arial"/>
                  <w:color w:val="000000"/>
                </w:rPr>
                <w:delText>7</w:delText>
              </w:r>
            </w:del>
          </w:p>
        </w:tc>
        <w:tc>
          <w:tcPr>
            <w:tcW w:w="828" w:type="dxa"/>
            <w:tcBorders>
              <w:top w:val="single" w:sz="4" w:space="0" w:color="FFFFFF"/>
              <w:left w:val="single" w:sz="4" w:space="0" w:color="FFFFFF"/>
              <w:bottom w:val="single" w:sz="4" w:space="0" w:color="FFFFFF"/>
              <w:right w:val="single" w:sz="4" w:space="0" w:color="FFFFFF"/>
            </w:tcBorders>
            <w:vAlign w:val="bottom"/>
          </w:tcPr>
          <w:p w14:paraId="514FA09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61.7</w:t>
            </w:r>
          </w:p>
        </w:tc>
      </w:tr>
      <w:tr w:rsidR="003B797C" w:rsidRPr="003B797C" w14:paraId="47DB6587"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4325D8" w14:textId="77777777" w:rsidR="003B797C" w:rsidRPr="003B797C" w:rsidRDefault="003B797C" w:rsidP="003B797C">
            <w:pPr>
              <w:keepNext/>
              <w:keepLines/>
              <w:spacing w:after="0"/>
              <w:jc w:val="center"/>
              <w:rPr>
                <w:rFonts w:ascii="Arial" w:hAnsi="Arial" w:cs="Arial"/>
                <w:lang w:val="en-US"/>
              </w:rPr>
            </w:pPr>
            <w:r w:rsidRPr="003B797C">
              <w:rPr>
                <w:rFonts w:ascii="Arial" w:hAnsi="Arial"/>
                <w:sz w:val="18"/>
                <w:lang w:val="en-US"/>
              </w:rPr>
              <w:t>S2-R17</w:t>
            </w:r>
          </w:p>
        </w:tc>
        <w:tc>
          <w:tcPr>
            <w:tcW w:w="0" w:type="auto"/>
            <w:tcBorders>
              <w:top w:val="single" w:sz="4" w:space="0" w:color="FFFFFF"/>
              <w:left w:val="single" w:sz="4" w:space="0" w:color="FFFFFF"/>
              <w:bottom w:val="single" w:sz="4" w:space="0" w:color="FFFFFF"/>
              <w:right w:val="single" w:sz="4" w:space="0" w:color="FFFFFF"/>
            </w:tcBorders>
            <w:hideMark/>
          </w:tcPr>
          <w:p w14:paraId="250FADCE"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sz w:val="18"/>
              </w:rPr>
              <w:t>Nocturne</w:t>
            </w:r>
          </w:p>
        </w:tc>
        <w:tc>
          <w:tcPr>
            <w:tcW w:w="0" w:type="auto"/>
            <w:tcBorders>
              <w:top w:val="single" w:sz="4" w:space="0" w:color="FFFFFF"/>
              <w:left w:val="single" w:sz="4" w:space="0" w:color="FFFFFF"/>
              <w:bottom w:val="single" w:sz="4" w:space="0" w:color="FFFFFF"/>
              <w:right w:val="single" w:sz="4" w:space="0" w:color="FFFFFF"/>
            </w:tcBorders>
            <w:vAlign w:val="bottom"/>
          </w:tcPr>
          <w:p w14:paraId="658B859C" w14:textId="1ECC04EE"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w:t>
            </w:r>
            <w:ins w:id="347" w:author="Thomas Stockhammer" w:date="2022-08-26T13:32:00Z">
              <w:r w:rsidR="0066127A">
                <w:rPr>
                  <w:rFonts w:ascii="Arial" w:hAnsi="Arial" w:cs="Arial"/>
                  <w:color w:val="000000"/>
                </w:rPr>
                <w:t>7</w:t>
              </w:r>
            </w:ins>
            <w:del w:id="348" w:author="Thomas Stockhammer" w:date="2022-08-26T13:32:00Z">
              <w:r w:rsidRPr="003B797C" w:rsidDel="0066127A">
                <w:rPr>
                  <w:rFonts w:ascii="Arial" w:hAnsi="Arial" w:cs="Arial"/>
                  <w:color w:val="000000"/>
                </w:rPr>
                <w:delText>6</w:delText>
              </w:r>
            </w:del>
            <w:r w:rsidRPr="003B797C">
              <w:rPr>
                <w:rFonts w:ascii="Arial" w:hAnsi="Arial" w:cs="Arial"/>
                <w:color w:val="000000"/>
              </w:rPr>
              <w:t>.</w:t>
            </w:r>
            <w:ins w:id="349" w:author="Thomas Stockhammer" w:date="2022-08-26T13:32:00Z">
              <w:r w:rsidR="0066127A">
                <w:rPr>
                  <w:rFonts w:ascii="Arial" w:hAnsi="Arial" w:cs="Arial"/>
                  <w:color w:val="000000"/>
                </w:rPr>
                <w:t>0</w:t>
              </w:r>
            </w:ins>
            <w:del w:id="350" w:author="Thomas Stockhammer" w:date="2022-08-26T13:32:00Z">
              <w:r w:rsidRPr="003B797C" w:rsidDel="0066127A">
                <w:rPr>
                  <w:rFonts w:ascii="Arial" w:hAnsi="Arial" w:cs="Arial"/>
                  <w:color w:val="000000"/>
                </w:rPr>
                <w:delText>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491A058" w14:textId="3B93035C"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33.</w:t>
            </w:r>
            <w:ins w:id="351" w:author="Thomas Stockhammer" w:date="2022-08-26T13:32:00Z">
              <w:r w:rsidR="0066127A">
                <w:rPr>
                  <w:rFonts w:ascii="Arial" w:hAnsi="Arial" w:cs="Arial"/>
                  <w:color w:val="000000"/>
                </w:rPr>
                <w:t>6</w:t>
              </w:r>
            </w:ins>
            <w:del w:id="352" w:author="Thomas Stockhammer" w:date="2022-08-26T13:32:00Z">
              <w:r w:rsidRPr="003B797C" w:rsidDel="0066127A">
                <w:rPr>
                  <w:rFonts w:ascii="Arial" w:hAnsi="Arial" w:cs="Arial"/>
                  <w:color w:val="000000"/>
                </w:rPr>
                <w:delText>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1C10E4F"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34.9</w:t>
            </w:r>
          </w:p>
        </w:tc>
        <w:tc>
          <w:tcPr>
            <w:tcW w:w="828" w:type="dxa"/>
            <w:tcBorders>
              <w:top w:val="single" w:sz="4" w:space="0" w:color="FFFFFF"/>
              <w:left w:val="single" w:sz="4" w:space="0" w:color="FFFFFF"/>
              <w:bottom w:val="single" w:sz="4" w:space="0" w:color="FFFFFF"/>
              <w:right w:val="single" w:sz="4" w:space="0" w:color="FFFFFF"/>
            </w:tcBorders>
            <w:vAlign w:val="bottom"/>
          </w:tcPr>
          <w:p w14:paraId="764ECB55"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47.5</w:t>
            </w:r>
          </w:p>
        </w:tc>
      </w:tr>
      <w:tr w:rsidR="003B797C" w:rsidRPr="003B797C" w14:paraId="1677049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6D2CA61"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FAAB90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38896C2" w14:textId="1BFE95B5"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w:t>
            </w:r>
            <w:ins w:id="353" w:author="Thomas Stockhammer" w:date="2022-08-26T13:32:00Z">
              <w:r w:rsidR="0066127A">
                <w:rPr>
                  <w:rFonts w:ascii="Arial" w:hAnsi="Arial" w:cs="Arial"/>
                  <w:color w:val="000000"/>
                </w:rPr>
                <w:t>2</w:t>
              </w:r>
            </w:ins>
            <w:del w:id="354" w:author="Thomas Stockhammer" w:date="2022-08-26T13:32:00Z">
              <w:r w:rsidRPr="003B797C" w:rsidDel="0066127A">
                <w:rPr>
                  <w:rFonts w:ascii="Arial" w:hAnsi="Arial" w:cs="Arial"/>
                  <w:color w:val="000000"/>
                </w:rPr>
                <w:delText>1</w:delText>
              </w:r>
            </w:del>
            <w:r w:rsidRPr="003B797C">
              <w:rPr>
                <w:rFonts w:ascii="Arial" w:hAnsi="Arial" w:cs="Arial"/>
                <w:color w:val="000000"/>
              </w:rPr>
              <w:t>.</w:t>
            </w:r>
            <w:ins w:id="355" w:author="Thomas Stockhammer" w:date="2022-08-26T13:32:00Z">
              <w:r w:rsidR="0066127A">
                <w:rPr>
                  <w:rFonts w:ascii="Arial" w:hAnsi="Arial" w:cs="Arial"/>
                  <w:color w:val="000000"/>
                </w:rPr>
                <w:t>8</w:t>
              </w:r>
            </w:ins>
            <w:del w:id="356" w:author="Thomas Stockhammer" w:date="2022-08-26T13:32:00Z">
              <w:r w:rsidRPr="003B797C" w:rsidDel="0066127A">
                <w:rPr>
                  <w:rFonts w:ascii="Arial" w:hAnsi="Arial" w:cs="Arial"/>
                  <w:color w:val="000000"/>
                </w:rPr>
                <w:delText>1</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A0C752E" w14:textId="5D2AEA44"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25.</w:t>
            </w:r>
            <w:ins w:id="357" w:author="Thomas Stockhammer" w:date="2022-08-26T13:32:00Z">
              <w:r w:rsidR="0066127A">
                <w:rPr>
                  <w:rFonts w:ascii="Arial" w:hAnsi="Arial" w:cs="Arial"/>
                  <w:color w:val="000000"/>
                </w:rPr>
                <w:t>4</w:t>
              </w:r>
            </w:ins>
            <w:del w:id="358" w:author="Thomas Stockhammer" w:date="2022-08-26T13:32:00Z">
              <w:r w:rsidRPr="003B797C" w:rsidDel="0066127A">
                <w:rPr>
                  <w:rFonts w:ascii="Arial" w:hAnsi="Arial" w:cs="Arial"/>
                  <w:color w:val="000000"/>
                </w:rPr>
                <w:delText>0</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AF84459" w14:textId="3C6C161B"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2</w:t>
            </w:r>
            <w:ins w:id="359" w:author="Thomas Stockhammer" w:date="2022-08-26T13:32:00Z">
              <w:r w:rsidR="0066127A">
                <w:rPr>
                  <w:rFonts w:ascii="Arial" w:hAnsi="Arial" w:cs="Arial"/>
                  <w:color w:val="000000"/>
                </w:rPr>
                <w:t>9</w:t>
              </w:r>
            </w:ins>
            <w:del w:id="360" w:author="Thomas Stockhammer" w:date="2022-08-26T13:32:00Z">
              <w:r w:rsidRPr="003B797C" w:rsidDel="0066127A">
                <w:rPr>
                  <w:rFonts w:ascii="Arial" w:hAnsi="Arial" w:cs="Arial"/>
                  <w:color w:val="000000"/>
                </w:rPr>
                <w:delText>8</w:delText>
              </w:r>
            </w:del>
            <w:r w:rsidRPr="003B797C">
              <w:rPr>
                <w:rFonts w:ascii="Arial" w:hAnsi="Arial" w:cs="Arial"/>
                <w:color w:val="000000"/>
              </w:rPr>
              <w:t>.</w:t>
            </w:r>
            <w:ins w:id="361" w:author="Thomas Stockhammer" w:date="2022-08-26T13:32:00Z">
              <w:r w:rsidR="0066127A">
                <w:rPr>
                  <w:rFonts w:ascii="Arial" w:hAnsi="Arial" w:cs="Arial"/>
                  <w:color w:val="000000"/>
                </w:rPr>
                <w:t>3</w:t>
              </w:r>
            </w:ins>
            <w:del w:id="362" w:author="Thomas Stockhammer" w:date="2022-08-26T13:32:00Z">
              <w:r w:rsidRPr="003B797C" w:rsidDel="0066127A">
                <w:rPr>
                  <w:rFonts w:ascii="Arial" w:hAnsi="Arial" w:cs="Arial"/>
                  <w:color w:val="000000"/>
                </w:rPr>
                <w:delText>9</w:delText>
              </w:r>
            </w:del>
          </w:p>
        </w:tc>
        <w:tc>
          <w:tcPr>
            <w:tcW w:w="828" w:type="dxa"/>
            <w:tcBorders>
              <w:top w:val="triple" w:sz="4" w:space="0" w:color="auto"/>
              <w:left w:val="single" w:sz="4" w:space="0" w:color="FFFFFF"/>
              <w:bottom w:val="single" w:sz="4" w:space="0" w:color="FFFFFF"/>
              <w:right w:val="single" w:sz="4" w:space="0" w:color="FFFFFF"/>
            </w:tcBorders>
            <w:vAlign w:val="bottom"/>
          </w:tcPr>
          <w:p w14:paraId="1162CD9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42.2</w:t>
            </w:r>
          </w:p>
        </w:tc>
      </w:tr>
      <w:tr w:rsidR="003B797C" w:rsidRPr="003B797C" w14:paraId="56740A51"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F7AE54"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EE7C36E"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C4110A1" w14:textId="3E32FC6D"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45.</w:t>
            </w:r>
            <w:ins w:id="363" w:author="Thomas Stockhammer" w:date="2022-08-26T13:32:00Z">
              <w:r w:rsidR="0066127A">
                <w:rPr>
                  <w:rFonts w:ascii="Arial" w:hAnsi="Arial" w:cs="Arial"/>
                  <w:color w:val="000000"/>
                </w:rPr>
                <w:t>7</w:t>
              </w:r>
            </w:ins>
            <w:del w:id="364" w:author="Thomas Stockhammer" w:date="2022-08-26T13:32:00Z">
              <w:r w:rsidRPr="003B797C" w:rsidDel="0066127A">
                <w:rPr>
                  <w:rFonts w:ascii="Arial" w:hAnsi="Arial" w:cs="Arial"/>
                  <w:color w:val="000000"/>
                </w:rPr>
                <w:delText>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727B6C6" w14:textId="654D2601"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40.</w:t>
            </w:r>
            <w:ins w:id="365" w:author="Thomas Stockhammer" w:date="2022-08-26T13:32:00Z">
              <w:r w:rsidR="0066127A">
                <w:rPr>
                  <w:rFonts w:ascii="Arial" w:hAnsi="Arial" w:cs="Arial"/>
                  <w:color w:val="000000"/>
                </w:rPr>
                <w:t>8</w:t>
              </w:r>
            </w:ins>
            <w:del w:id="366" w:author="Thomas Stockhammer" w:date="2022-08-26T13:32:00Z">
              <w:r w:rsidRPr="003B797C" w:rsidDel="0066127A">
                <w:rPr>
                  <w:rFonts w:ascii="Arial" w:hAnsi="Arial" w:cs="Arial"/>
                  <w:color w:val="000000"/>
                </w:rPr>
                <w:delText>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99B8BF2"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42.9</w:t>
            </w:r>
          </w:p>
        </w:tc>
        <w:tc>
          <w:tcPr>
            <w:tcW w:w="828" w:type="dxa"/>
            <w:tcBorders>
              <w:top w:val="single" w:sz="4" w:space="0" w:color="FFFFFF"/>
              <w:left w:val="single" w:sz="4" w:space="0" w:color="FFFFFF"/>
              <w:bottom w:val="single" w:sz="4" w:space="0" w:color="FFFFFF"/>
              <w:right w:val="single" w:sz="4" w:space="0" w:color="FFFFFF"/>
            </w:tcBorders>
            <w:vAlign w:val="bottom"/>
          </w:tcPr>
          <w:p w14:paraId="2F54775D"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B797C">
              <w:rPr>
                <w:rFonts w:ascii="Arial" w:hAnsi="Arial" w:cs="Arial"/>
                <w:color w:val="000000"/>
              </w:rPr>
              <w:t>62.7</w:t>
            </w:r>
          </w:p>
        </w:tc>
      </w:tr>
      <w:tr w:rsidR="003B797C" w:rsidRPr="003B797C" w14:paraId="65CFAE9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CBCB5F8"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E9DBE3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962222" w14:textId="539C9F0A"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w:t>
            </w:r>
            <w:ins w:id="367" w:author="Thomas Stockhammer" w:date="2022-08-26T13:32:00Z">
              <w:r w:rsidR="0066127A">
                <w:rPr>
                  <w:rFonts w:ascii="Arial" w:hAnsi="Arial" w:cs="Arial"/>
                  <w:color w:val="000000"/>
                </w:rPr>
                <w:t>9</w:t>
              </w:r>
            </w:ins>
            <w:del w:id="368" w:author="Thomas Stockhammer" w:date="2022-08-26T13:32:00Z">
              <w:r w:rsidRPr="003B797C" w:rsidDel="0066127A">
                <w:rPr>
                  <w:rFonts w:ascii="Arial" w:hAnsi="Arial" w:cs="Arial"/>
                  <w:color w:val="000000"/>
                </w:rPr>
                <w:delText>8</w:delText>
              </w:r>
            </w:del>
            <w:r w:rsidRPr="003B797C">
              <w:rPr>
                <w:rFonts w:ascii="Arial" w:hAnsi="Arial" w:cs="Arial"/>
                <w:color w:val="000000"/>
              </w:rPr>
              <w:t>.</w:t>
            </w:r>
            <w:ins w:id="369" w:author="Thomas Stockhammer" w:date="2022-08-26T13:32:00Z">
              <w:r w:rsidR="0066127A">
                <w:rPr>
                  <w:rFonts w:ascii="Arial" w:hAnsi="Arial" w:cs="Arial"/>
                  <w:color w:val="000000"/>
                </w:rPr>
                <w:t>1</w:t>
              </w:r>
            </w:ins>
            <w:del w:id="370" w:author="Thomas Stockhammer" w:date="2022-08-26T13:32:00Z">
              <w:r w:rsidRPr="003B797C" w:rsidDel="0066127A">
                <w:rPr>
                  <w:rFonts w:ascii="Arial" w:hAnsi="Arial" w:cs="Arial"/>
                  <w:color w:val="000000"/>
                </w:rPr>
                <w:delText>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EA8655E" w14:textId="62216E7C"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w:t>
            </w:r>
            <w:ins w:id="371" w:author="Thomas Stockhammer" w:date="2022-08-26T13:32:00Z">
              <w:r w:rsidR="0066127A">
                <w:rPr>
                  <w:rFonts w:ascii="Arial" w:hAnsi="Arial" w:cs="Arial"/>
                  <w:color w:val="000000"/>
                </w:rPr>
                <w:t>3</w:t>
              </w:r>
            </w:ins>
            <w:del w:id="372" w:author="Thomas Stockhammer" w:date="2022-08-26T13:32:00Z">
              <w:r w:rsidRPr="003B797C" w:rsidDel="0066127A">
                <w:rPr>
                  <w:rFonts w:ascii="Arial" w:hAnsi="Arial" w:cs="Arial"/>
                  <w:color w:val="000000"/>
                </w:rPr>
                <w:delText>2</w:delText>
              </w:r>
            </w:del>
            <w:r w:rsidRPr="003B797C">
              <w:rPr>
                <w:rFonts w:ascii="Arial" w:hAnsi="Arial" w:cs="Arial"/>
                <w:color w:val="000000"/>
              </w:rPr>
              <w:t>.</w:t>
            </w:r>
            <w:ins w:id="373" w:author="Thomas Stockhammer" w:date="2022-08-26T13:32:00Z">
              <w:r w:rsidR="0066127A">
                <w:rPr>
                  <w:rFonts w:ascii="Arial" w:hAnsi="Arial" w:cs="Arial"/>
                  <w:color w:val="000000"/>
                </w:rPr>
                <w:t>3</w:t>
              </w:r>
            </w:ins>
            <w:del w:id="374" w:author="Thomas Stockhammer" w:date="2022-08-26T13:32:00Z">
              <w:r w:rsidRPr="003B797C" w:rsidDel="0066127A">
                <w:rPr>
                  <w:rFonts w:ascii="Arial" w:hAnsi="Arial" w:cs="Arial"/>
                  <w:color w:val="000000"/>
                </w:rPr>
                <w:delText>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D459A18" w14:textId="67E60A94"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35.</w:t>
            </w:r>
            <w:ins w:id="375" w:author="Thomas Stockhammer" w:date="2022-08-26T13:32:00Z">
              <w:r w:rsidR="0066127A">
                <w:rPr>
                  <w:rFonts w:ascii="Arial" w:hAnsi="Arial" w:cs="Arial"/>
                  <w:color w:val="000000"/>
                </w:rPr>
                <w:t>4</w:t>
              </w:r>
            </w:ins>
            <w:del w:id="376" w:author="Thomas Stockhammer" w:date="2022-08-26T13:32:00Z">
              <w:r w:rsidRPr="003B797C" w:rsidDel="0066127A">
                <w:rPr>
                  <w:rFonts w:ascii="Arial" w:hAnsi="Arial" w:cs="Arial"/>
                  <w:color w:val="000000"/>
                </w:rPr>
                <w:delText>3</w:delText>
              </w:r>
            </w:del>
          </w:p>
        </w:tc>
        <w:tc>
          <w:tcPr>
            <w:tcW w:w="828" w:type="dxa"/>
            <w:tcBorders>
              <w:top w:val="single" w:sz="4" w:space="0" w:color="FFFFFF"/>
              <w:left w:val="single" w:sz="4" w:space="0" w:color="FFFFFF"/>
              <w:bottom w:val="single" w:sz="4" w:space="0" w:color="FFFFFF"/>
              <w:right w:val="single" w:sz="4" w:space="0" w:color="FFFFFF"/>
            </w:tcBorders>
            <w:vAlign w:val="bottom"/>
          </w:tcPr>
          <w:p w14:paraId="5235677B" w14:textId="07F060B3"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56.</w:t>
            </w:r>
            <w:ins w:id="377" w:author="Thomas Stockhammer" w:date="2022-08-26T13:32:00Z">
              <w:r w:rsidR="0066127A">
                <w:rPr>
                  <w:rFonts w:ascii="Arial" w:hAnsi="Arial" w:cs="Arial"/>
                  <w:color w:val="000000"/>
                </w:rPr>
                <w:t>4</w:t>
              </w:r>
            </w:ins>
            <w:del w:id="378" w:author="Thomas Stockhammer" w:date="2022-08-26T13:32:00Z">
              <w:r w:rsidRPr="003B797C" w:rsidDel="0066127A">
                <w:rPr>
                  <w:rFonts w:ascii="Arial" w:hAnsi="Arial" w:cs="Arial"/>
                  <w:color w:val="000000"/>
                </w:rPr>
                <w:delText>3</w:delText>
              </w:r>
            </w:del>
          </w:p>
        </w:tc>
      </w:tr>
    </w:tbl>
    <w:p w14:paraId="6B6935E2" w14:textId="77777777" w:rsidR="003B797C" w:rsidRPr="003B797C" w:rsidRDefault="003B797C" w:rsidP="003B797C"/>
    <w:p w14:paraId="3E45224D" w14:textId="77777777" w:rsidR="003B797C" w:rsidRPr="003B797C" w:rsidRDefault="003B797C" w:rsidP="003B797C">
      <w:r w:rsidRPr="003B797C">
        <w:t xml:space="preserve">As an example, Figure 8.2.4.3-1 provides Rate-Quality curves and BD rate gain for psnr and vmaf of </w:t>
      </w:r>
      <w:ins w:id="379" w:author="Lukasz Litwic" w:date="2022-08-11T22:14:00Z">
        <w:r w:rsidRPr="003B797C">
          <w:t xml:space="preserve">H.266/VVC </w:t>
        </w:r>
      </w:ins>
      <w:r w:rsidRPr="003B797C">
        <w:t>VTM with S2-VTM-01 against H.265/HEVC HM with configuration S2-HM-01 for reference sequence S2-R01.</w:t>
      </w:r>
    </w:p>
    <w:p w14:paraId="7D41BFE8" w14:textId="77777777" w:rsidR="003B797C" w:rsidRPr="003B797C" w:rsidRDefault="003B797C" w:rsidP="003B797C">
      <w:pPr>
        <w:keepNext/>
        <w:keepLines/>
        <w:spacing w:before="60"/>
        <w:jc w:val="center"/>
        <w:rPr>
          <w:rFonts w:ascii="Arial" w:hAnsi="Arial"/>
          <w:b/>
        </w:rPr>
      </w:pPr>
      <w:r w:rsidRPr="003B797C">
        <w:rPr>
          <w:rFonts w:ascii="Arial" w:hAnsi="Arial"/>
          <w:b/>
          <w:noProof/>
        </w:rPr>
        <w:lastRenderedPageBreak/>
        <w:drawing>
          <wp:inline distT="0" distB="0" distL="0" distR="0" wp14:anchorId="55B96157" wp14:editId="43D81EDF">
            <wp:extent cx="2953512" cy="2953512"/>
            <wp:effectExtent l="0" t="0" r="0" b="0"/>
            <wp:docPr id="303" name="Picture 30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Picture 303" descr="Chart&#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3B797C">
        <w:rPr>
          <w:rFonts w:ascii="Arial" w:hAnsi="Arial"/>
          <w:b/>
          <w:noProof/>
        </w:rPr>
        <w:drawing>
          <wp:inline distT="0" distB="0" distL="0" distR="0" wp14:anchorId="552529CD" wp14:editId="0DC180AE">
            <wp:extent cx="2953512" cy="2953512"/>
            <wp:effectExtent l="0" t="0" r="0" b="0"/>
            <wp:docPr id="304" name="Picture 30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Picture 304" descr="Chart&#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5E6C229D" w14:textId="77777777" w:rsidR="003B797C" w:rsidRPr="003B797C" w:rsidRDefault="003B797C" w:rsidP="003B797C">
      <w:pPr>
        <w:keepNext/>
        <w:keepLines/>
        <w:spacing w:before="60"/>
        <w:jc w:val="center"/>
        <w:rPr>
          <w:rFonts w:ascii="Arial" w:hAnsi="Arial"/>
          <w:b/>
        </w:rPr>
      </w:pPr>
      <w:r w:rsidRPr="003B797C">
        <w:rPr>
          <w:rFonts w:ascii="Arial" w:hAnsi="Arial"/>
          <w:b/>
        </w:rPr>
        <w:t>Figure 8.2.4.3-1 Rate-Quality curves and BD rate gain for psnr and vmaf of</w:t>
      </w:r>
      <w:ins w:id="380" w:author="Lukasz Litwic" w:date="2022-08-11T22:14:00Z">
        <w:r w:rsidRPr="003B797C">
          <w:rPr>
            <w:rFonts w:ascii="Arial" w:hAnsi="Arial"/>
            <w:b/>
          </w:rPr>
          <w:t xml:space="preserve"> </w:t>
        </w:r>
      </w:ins>
      <w:ins w:id="381" w:author="Lukasz Litwic" w:date="2022-08-11T22:15:00Z">
        <w:r w:rsidRPr="003B797C">
          <w:rPr>
            <w:rFonts w:ascii="Arial" w:hAnsi="Arial"/>
            <w:b/>
          </w:rPr>
          <w:t>H.266/VVC</w:t>
        </w:r>
      </w:ins>
      <w:r w:rsidRPr="003B797C">
        <w:rPr>
          <w:rFonts w:ascii="Arial" w:hAnsi="Arial"/>
          <w:b/>
        </w:rPr>
        <w:t xml:space="preserve"> VTM with S2-VTM-01 against H.265/HEVC HM with configuration S2-HM-01 for reference sequence S2-R01</w:t>
      </w:r>
    </w:p>
    <w:p w14:paraId="7578BA46" w14:textId="77777777" w:rsidR="003B797C" w:rsidRPr="003B797C" w:rsidRDefault="003B797C" w:rsidP="003B797C">
      <w:r w:rsidRPr="003B797C">
        <w:t xml:space="preserve">As another example, Figure 8.2.4.3-2 provides Rate-Quality curves and BD rate gain for wpsnr and de100 of </w:t>
      </w:r>
      <w:ins w:id="382" w:author="Lukasz Litwic" w:date="2022-08-11T22:15:00Z">
        <w:r w:rsidRPr="003B797C">
          <w:t xml:space="preserve">H.266/VVC </w:t>
        </w:r>
      </w:ins>
      <w:r w:rsidRPr="003B797C">
        <w:t>VTM with S2-VTM-02 against H.265/HEVC HM with configuration S2-HM-02 for reference sequence S2-R11.</w:t>
      </w:r>
    </w:p>
    <w:p w14:paraId="338EF615" w14:textId="0BA44281" w:rsidR="003B797C" w:rsidRPr="003B797C" w:rsidRDefault="003B797C" w:rsidP="003B797C">
      <w:pPr>
        <w:keepNext/>
        <w:keepLines/>
        <w:spacing w:before="60"/>
        <w:jc w:val="center"/>
        <w:rPr>
          <w:rFonts w:ascii="Arial" w:hAnsi="Arial"/>
          <w:b/>
        </w:rPr>
      </w:pPr>
      <w:r w:rsidRPr="003B797C">
        <w:rPr>
          <w:rFonts w:ascii="Arial" w:hAnsi="Arial"/>
          <w:b/>
          <w:noProof/>
        </w:rPr>
        <w:drawing>
          <wp:inline distT="0" distB="0" distL="0" distR="0" wp14:anchorId="53725991" wp14:editId="64E2FF04">
            <wp:extent cx="2953512" cy="2953512"/>
            <wp:effectExtent l="0" t="0" r="0" b="0"/>
            <wp:docPr id="305" name="Picture 30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Picture 305" descr="Chart&#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del w:id="383" w:author="Thomas Stockhammer" w:date="2022-08-26T13:58:00Z">
        <w:r w:rsidRPr="003B797C" w:rsidDel="0024314C">
          <w:rPr>
            <w:rFonts w:ascii="Arial" w:hAnsi="Arial"/>
            <w:b/>
            <w:noProof/>
          </w:rPr>
          <w:drawing>
            <wp:inline distT="0" distB="0" distL="0" distR="0" wp14:anchorId="735E3981" wp14:editId="4219051F">
              <wp:extent cx="2953512" cy="2953512"/>
              <wp:effectExtent l="0" t="0" r="0" b="0"/>
              <wp:docPr id="307" name="Picture 30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Picture 307" descr="Chart&#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del>
      <w:ins w:id="384" w:author="Thomas Stockhammer" w:date="2022-08-26T13:58:00Z">
        <w:r w:rsidR="0024314C">
          <w:rPr>
            <w:rFonts w:ascii="Arial" w:hAnsi="Arial"/>
            <w:b/>
            <w:noProof/>
          </w:rPr>
          <w:drawing>
            <wp:inline distT="0" distB="0" distL="0" distR="0" wp14:anchorId="7F8BA000" wp14:editId="568A6381">
              <wp:extent cx="2944368" cy="2944368"/>
              <wp:effectExtent l="0" t="0" r="889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ins>
    </w:p>
    <w:p w14:paraId="0E8357C7" w14:textId="77777777" w:rsidR="003B797C" w:rsidRPr="003B797C" w:rsidRDefault="003B797C" w:rsidP="003B797C">
      <w:pPr>
        <w:keepNext/>
        <w:keepLines/>
        <w:spacing w:before="60"/>
        <w:jc w:val="center"/>
        <w:rPr>
          <w:rFonts w:ascii="Arial" w:hAnsi="Arial"/>
          <w:b/>
        </w:rPr>
      </w:pPr>
      <w:r w:rsidRPr="003B797C">
        <w:rPr>
          <w:rFonts w:ascii="Arial" w:hAnsi="Arial"/>
          <w:b/>
        </w:rPr>
        <w:t xml:space="preserve">Figure 8.2.4.3-1 Rate-Quality curves and BD rate gain for wpsnr and de100 of </w:t>
      </w:r>
      <w:ins w:id="385" w:author="Lukasz Litwic" w:date="2022-08-11T22:15:00Z">
        <w:r w:rsidRPr="003B797C">
          <w:rPr>
            <w:rFonts w:ascii="Arial" w:hAnsi="Arial"/>
            <w:b/>
          </w:rPr>
          <w:t xml:space="preserve">H.266/VVC </w:t>
        </w:r>
      </w:ins>
      <w:r w:rsidRPr="003B797C">
        <w:rPr>
          <w:rFonts w:ascii="Arial" w:hAnsi="Arial"/>
          <w:b/>
        </w:rPr>
        <w:t>VTM with S2-VTM-02 against H.265/HEVC HM with configuration S2-HM-02 for reference sequence S2-R11</w:t>
      </w:r>
    </w:p>
    <w:p w14:paraId="5FCB2018" w14:textId="77777777" w:rsidR="003B797C" w:rsidRPr="003B797C" w:rsidRDefault="003B797C" w:rsidP="003B797C">
      <w:r w:rsidRPr="003B797C">
        <w:t>All Rate-Quality curves and BD rate gain plots are provided in the attachment as well as online here https://dash-large-files.akamaized.net/WAVE/3GPP/5GVideo/Bitstreams/Scenario-2-4K/VTM/Characterization/.</w:t>
      </w:r>
    </w:p>
    <w:p w14:paraId="0E9B1868" w14:textId="77777777" w:rsidR="003B797C" w:rsidRPr="003B797C" w:rsidRDefault="003B797C" w:rsidP="003B797C">
      <w:pPr>
        <w:keepNext/>
        <w:keepLines/>
        <w:spacing w:before="120"/>
        <w:ind w:left="1418" w:hanging="1418"/>
        <w:outlineLvl w:val="3"/>
        <w:rPr>
          <w:rFonts w:ascii="Arial" w:hAnsi="Arial"/>
          <w:sz w:val="24"/>
        </w:rPr>
      </w:pPr>
      <w:bookmarkStart w:id="386" w:name="_Toc104459406"/>
      <w:r w:rsidRPr="003B797C">
        <w:rPr>
          <w:rFonts w:ascii="Arial" w:hAnsi="Arial"/>
          <w:sz w:val="24"/>
        </w:rPr>
        <w:t>8.2.4.4</w:t>
      </w:r>
      <w:r w:rsidRPr="003B797C">
        <w:rPr>
          <w:rFonts w:ascii="Arial" w:hAnsi="Arial"/>
          <w:sz w:val="24"/>
        </w:rPr>
        <w:tab/>
        <w:t>Scenario 3: Screen Content</w:t>
      </w:r>
      <w:bookmarkEnd w:id="386"/>
    </w:p>
    <w:p w14:paraId="6F03FF88" w14:textId="65A94D35" w:rsidR="003B797C" w:rsidRPr="003B797C" w:rsidRDefault="003B797C" w:rsidP="003B797C">
      <w:r w:rsidRPr="003B797C">
        <w:t xml:space="preserve">This clause provides characterization of </w:t>
      </w:r>
      <w:ins w:id="387" w:author="Lukasz Litwic" w:date="2022-08-11T22:15:00Z">
        <w:r w:rsidRPr="003B797C">
          <w:t xml:space="preserve">H.266/VVC </w:t>
        </w:r>
      </w:ins>
      <w:r w:rsidRPr="003B797C">
        <w:t xml:space="preserve">VTM mode configurations against H.265/HEVC HM for Scenario 3 Screen Content. In particular, </w:t>
      </w:r>
    </w:p>
    <w:p w14:paraId="076EF5A0" w14:textId="51C5DF0C" w:rsidR="003B797C" w:rsidRPr="003B797C" w:rsidRDefault="003B797C" w:rsidP="003B797C">
      <w:pPr>
        <w:numPr>
          <w:ilvl w:val="0"/>
          <w:numId w:val="2"/>
        </w:numPr>
        <w:spacing w:after="160" w:line="259" w:lineRule="auto"/>
      </w:pPr>
      <w:r w:rsidRPr="003B797C">
        <w:t xml:space="preserve">Table 8.2.4.4-1 provides the BD rate gain of </w:t>
      </w:r>
      <w:ins w:id="388" w:author="Lukasz Litwic" w:date="2022-08-11T22:15:00Z">
        <w:r w:rsidRPr="003B797C">
          <w:t xml:space="preserve">H.266/VVC </w:t>
        </w:r>
      </w:ins>
      <w:r w:rsidRPr="003B797C">
        <w:t>VTM with S3-VTM-01/03 against H.265/HEVC HM with configuration S3-HM-01/03, i.e. with the screen content scenario reference sequences and no RA.</w:t>
      </w:r>
    </w:p>
    <w:p w14:paraId="46D1C049" w14:textId="77777777" w:rsidR="003B797C" w:rsidRPr="003B797C" w:rsidRDefault="003B797C" w:rsidP="003B797C">
      <w:pPr>
        <w:numPr>
          <w:ilvl w:val="0"/>
          <w:numId w:val="2"/>
        </w:numPr>
        <w:spacing w:after="160" w:line="259" w:lineRule="auto"/>
      </w:pPr>
      <w:r w:rsidRPr="003B797C">
        <w:lastRenderedPageBreak/>
        <w:t xml:space="preserve">Table 8.2.4.4-2 provides the BD rate gain of </w:t>
      </w:r>
      <w:ins w:id="389" w:author="Lukasz Litwic" w:date="2022-08-11T22:15:00Z">
        <w:r w:rsidRPr="003B797C">
          <w:t xml:space="preserve"> H.266/VVC </w:t>
        </w:r>
      </w:ins>
      <w:r w:rsidRPr="003B797C">
        <w:t>VTM with S3-VTM-02/04 against H.265/HEVC HM with configuration S3-HM-02/04, i.e. with the screen content scenario reference sequences with fixed Intra every second.</w:t>
      </w:r>
    </w:p>
    <w:p w14:paraId="77CA7D18" w14:textId="77777777" w:rsidR="003B797C" w:rsidRPr="003B797C" w:rsidRDefault="003B797C" w:rsidP="003B797C">
      <w:pPr>
        <w:keepNext/>
        <w:keepLines/>
        <w:spacing w:before="60"/>
        <w:ind w:left="284"/>
        <w:jc w:val="center"/>
        <w:rPr>
          <w:rFonts w:ascii="Arial" w:hAnsi="Arial"/>
          <w:b/>
        </w:rPr>
      </w:pPr>
      <w:r w:rsidRPr="003B797C">
        <w:rPr>
          <w:rFonts w:ascii="Arial" w:hAnsi="Arial"/>
          <w:b/>
        </w:rPr>
        <w:t xml:space="preserve">Table 8.2.4.4-1 BD rate gain of </w:t>
      </w:r>
      <w:ins w:id="390" w:author="Lukasz Litwic" w:date="2022-08-11T22:15:00Z">
        <w:r w:rsidRPr="003B797C">
          <w:rPr>
            <w:rFonts w:ascii="Arial" w:hAnsi="Arial"/>
            <w:b/>
          </w:rPr>
          <w:t xml:space="preserve">H.266/VVC </w:t>
        </w:r>
      </w:ins>
      <w:r w:rsidRPr="003B797C">
        <w:rPr>
          <w:rFonts w:ascii="Arial" w:hAnsi="Arial"/>
          <w:b/>
        </w:rPr>
        <w:t>VTM with S3-VTM-01/03 against H.265/HEVC HM with configuration S3-HM-01/03, i.e. with the screen content scenario reference sequences and no RA</w:t>
      </w:r>
    </w:p>
    <w:tbl>
      <w:tblPr>
        <w:tblStyle w:val="TableauGrille5Fonc12"/>
        <w:tblW w:w="0" w:type="auto"/>
        <w:jc w:val="center"/>
        <w:tblInd w:w="0" w:type="dxa"/>
        <w:tblLook w:val="04A0" w:firstRow="1" w:lastRow="0" w:firstColumn="1" w:lastColumn="0" w:noHBand="0" w:noVBand="1"/>
      </w:tblPr>
      <w:tblGrid>
        <w:gridCol w:w="2162"/>
        <w:gridCol w:w="3484"/>
        <w:gridCol w:w="650"/>
        <w:gridCol w:w="872"/>
      </w:tblGrid>
      <w:tr w:rsidR="003B797C" w:rsidRPr="003B797C" w14:paraId="5C99AA03"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E2DF3FC"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Reference sequence</w:t>
            </w:r>
          </w:p>
        </w:tc>
        <w:tc>
          <w:tcPr>
            <w:tcW w:w="0" w:type="auto"/>
            <w:tcBorders>
              <w:bottom w:val="single" w:sz="4" w:space="0" w:color="FFFFFF"/>
            </w:tcBorders>
            <w:hideMark/>
          </w:tcPr>
          <w:p w14:paraId="33F5E489"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Name</w:t>
            </w:r>
          </w:p>
        </w:tc>
        <w:tc>
          <w:tcPr>
            <w:tcW w:w="0" w:type="auto"/>
            <w:tcBorders>
              <w:bottom w:val="single" w:sz="4" w:space="0" w:color="FFFFFF"/>
            </w:tcBorders>
            <w:hideMark/>
          </w:tcPr>
          <w:p w14:paraId="7B4D3B60"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psnr</w:t>
            </w:r>
          </w:p>
        </w:tc>
        <w:tc>
          <w:tcPr>
            <w:tcW w:w="0" w:type="auto"/>
            <w:tcBorders>
              <w:bottom w:val="single" w:sz="4" w:space="0" w:color="FFFFFF"/>
            </w:tcBorders>
            <w:hideMark/>
          </w:tcPr>
          <w:p w14:paraId="5CEBC962"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y_psnr</w:t>
            </w:r>
          </w:p>
        </w:tc>
      </w:tr>
      <w:tr w:rsidR="003B797C" w:rsidRPr="003B797C" w14:paraId="70EDFD2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1C2722"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S3-R01</w:t>
            </w:r>
          </w:p>
        </w:tc>
        <w:tc>
          <w:tcPr>
            <w:tcW w:w="0" w:type="auto"/>
            <w:tcBorders>
              <w:top w:val="single" w:sz="4" w:space="0" w:color="FFFFFF"/>
              <w:left w:val="single" w:sz="4" w:space="0" w:color="FFFFFF"/>
              <w:bottom w:val="single" w:sz="4" w:space="0" w:color="FFFFFF"/>
              <w:right w:val="single" w:sz="4" w:space="0" w:color="FFFFFF"/>
            </w:tcBorders>
            <w:hideMark/>
          </w:tcPr>
          <w:p w14:paraId="6916085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MovingText2-4K-10bit</w:t>
            </w:r>
          </w:p>
        </w:tc>
        <w:tc>
          <w:tcPr>
            <w:tcW w:w="0" w:type="auto"/>
            <w:tcBorders>
              <w:top w:val="single" w:sz="4" w:space="0" w:color="FFFFFF"/>
              <w:left w:val="single" w:sz="4" w:space="0" w:color="FFFFFF"/>
              <w:bottom w:val="single" w:sz="4" w:space="0" w:color="FFFFFF"/>
              <w:right w:val="single" w:sz="4" w:space="0" w:color="FFFFFF"/>
            </w:tcBorders>
          </w:tcPr>
          <w:p w14:paraId="0D4B966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52.2</w:t>
            </w:r>
          </w:p>
        </w:tc>
        <w:tc>
          <w:tcPr>
            <w:tcW w:w="0" w:type="auto"/>
            <w:tcBorders>
              <w:top w:val="single" w:sz="4" w:space="0" w:color="FFFFFF"/>
              <w:left w:val="single" w:sz="4" w:space="0" w:color="FFFFFF"/>
              <w:bottom w:val="single" w:sz="4" w:space="0" w:color="FFFFFF"/>
              <w:right w:val="single" w:sz="4" w:space="0" w:color="FFFFFF"/>
            </w:tcBorders>
          </w:tcPr>
          <w:p w14:paraId="27D6A7B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50.5</w:t>
            </w:r>
          </w:p>
        </w:tc>
      </w:tr>
      <w:tr w:rsidR="003B797C" w:rsidRPr="003B797C" w14:paraId="3F4EA68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16FA1E"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S3-R02</w:t>
            </w:r>
          </w:p>
        </w:tc>
        <w:tc>
          <w:tcPr>
            <w:tcW w:w="0" w:type="auto"/>
            <w:tcBorders>
              <w:top w:val="single" w:sz="4" w:space="0" w:color="FFFFFF"/>
              <w:left w:val="single" w:sz="4" w:space="0" w:color="FFFFFF"/>
              <w:bottom w:val="single" w:sz="4" w:space="0" w:color="FFFFFF"/>
              <w:right w:val="single" w:sz="4" w:space="0" w:color="FFFFFF"/>
            </w:tcBorders>
            <w:hideMark/>
          </w:tcPr>
          <w:p w14:paraId="0D864F7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MovingText2-4K-8bit</w:t>
            </w:r>
          </w:p>
        </w:tc>
        <w:tc>
          <w:tcPr>
            <w:tcW w:w="0" w:type="auto"/>
            <w:tcBorders>
              <w:top w:val="single" w:sz="4" w:space="0" w:color="FFFFFF"/>
              <w:left w:val="single" w:sz="4" w:space="0" w:color="FFFFFF"/>
              <w:bottom w:val="single" w:sz="4" w:space="0" w:color="FFFFFF"/>
              <w:right w:val="single" w:sz="4" w:space="0" w:color="FFFFFF"/>
            </w:tcBorders>
          </w:tcPr>
          <w:p w14:paraId="74A2E70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52.1</w:t>
            </w:r>
          </w:p>
        </w:tc>
        <w:tc>
          <w:tcPr>
            <w:tcW w:w="0" w:type="auto"/>
            <w:tcBorders>
              <w:top w:val="single" w:sz="4" w:space="0" w:color="FFFFFF"/>
              <w:left w:val="single" w:sz="4" w:space="0" w:color="FFFFFF"/>
              <w:bottom w:val="single" w:sz="4" w:space="0" w:color="FFFFFF"/>
              <w:right w:val="single" w:sz="4" w:space="0" w:color="FFFFFF"/>
            </w:tcBorders>
          </w:tcPr>
          <w:p w14:paraId="2886329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50.4</w:t>
            </w:r>
          </w:p>
        </w:tc>
      </w:tr>
      <w:tr w:rsidR="003B797C" w:rsidRPr="003B797C" w14:paraId="4F0FA32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57C902"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S3-R03</w:t>
            </w:r>
          </w:p>
        </w:tc>
        <w:tc>
          <w:tcPr>
            <w:tcW w:w="0" w:type="auto"/>
            <w:tcBorders>
              <w:top w:val="single" w:sz="4" w:space="0" w:color="FFFFFF"/>
              <w:left w:val="single" w:sz="4" w:space="0" w:color="FFFFFF"/>
              <w:bottom w:val="single" w:sz="4" w:space="0" w:color="FFFFFF"/>
              <w:right w:val="single" w:sz="4" w:space="0" w:color="FFFFFF"/>
            </w:tcBorders>
            <w:hideMark/>
          </w:tcPr>
          <w:p w14:paraId="0DC7398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MovingText2-FullHD-10bit</w:t>
            </w:r>
          </w:p>
        </w:tc>
        <w:tc>
          <w:tcPr>
            <w:tcW w:w="0" w:type="auto"/>
            <w:tcBorders>
              <w:top w:val="single" w:sz="4" w:space="0" w:color="FFFFFF"/>
              <w:left w:val="single" w:sz="4" w:space="0" w:color="FFFFFF"/>
              <w:bottom w:val="single" w:sz="4" w:space="0" w:color="FFFFFF"/>
              <w:right w:val="single" w:sz="4" w:space="0" w:color="FFFFFF"/>
            </w:tcBorders>
          </w:tcPr>
          <w:p w14:paraId="2EF5D34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57.6</w:t>
            </w:r>
          </w:p>
        </w:tc>
        <w:tc>
          <w:tcPr>
            <w:tcW w:w="0" w:type="auto"/>
            <w:tcBorders>
              <w:top w:val="single" w:sz="4" w:space="0" w:color="FFFFFF"/>
              <w:left w:val="single" w:sz="4" w:space="0" w:color="FFFFFF"/>
              <w:bottom w:val="single" w:sz="4" w:space="0" w:color="FFFFFF"/>
              <w:right w:val="single" w:sz="4" w:space="0" w:color="FFFFFF"/>
            </w:tcBorders>
          </w:tcPr>
          <w:p w14:paraId="27B7BE6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57.0</w:t>
            </w:r>
          </w:p>
        </w:tc>
      </w:tr>
      <w:tr w:rsidR="003B797C" w:rsidRPr="003B797C" w14:paraId="0CF7792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F2B1B6"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S3-R04</w:t>
            </w:r>
          </w:p>
        </w:tc>
        <w:tc>
          <w:tcPr>
            <w:tcW w:w="0" w:type="auto"/>
            <w:tcBorders>
              <w:top w:val="single" w:sz="4" w:space="0" w:color="FFFFFF"/>
              <w:left w:val="single" w:sz="4" w:space="0" w:color="FFFFFF"/>
              <w:bottom w:val="single" w:sz="4" w:space="0" w:color="FFFFFF"/>
              <w:right w:val="single" w:sz="4" w:space="0" w:color="FFFFFF"/>
            </w:tcBorders>
            <w:hideMark/>
          </w:tcPr>
          <w:p w14:paraId="6A9862D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MovingText2-FullHD-8bit</w:t>
            </w:r>
          </w:p>
        </w:tc>
        <w:tc>
          <w:tcPr>
            <w:tcW w:w="0" w:type="auto"/>
            <w:tcBorders>
              <w:top w:val="single" w:sz="4" w:space="0" w:color="FFFFFF"/>
              <w:left w:val="single" w:sz="4" w:space="0" w:color="FFFFFF"/>
              <w:bottom w:val="single" w:sz="4" w:space="0" w:color="FFFFFF"/>
              <w:right w:val="single" w:sz="4" w:space="0" w:color="FFFFFF"/>
            </w:tcBorders>
          </w:tcPr>
          <w:p w14:paraId="7314B62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57.7</w:t>
            </w:r>
          </w:p>
        </w:tc>
        <w:tc>
          <w:tcPr>
            <w:tcW w:w="0" w:type="auto"/>
            <w:tcBorders>
              <w:top w:val="single" w:sz="4" w:space="0" w:color="FFFFFF"/>
              <w:left w:val="single" w:sz="4" w:space="0" w:color="FFFFFF"/>
              <w:bottom w:val="single" w:sz="4" w:space="0" w:color="FFFFFF"/>
              <w:right w:val="single" w:sz="4" w:space="0" w:color="FFFFFF"/>
            </w:tcBorders>
          </w:tcPr>
          <w:p w14:paraId="7C9C22F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57.2</w:t>
            </w:r>
          </w:p>
        </w:tc>
      </w:tr>
      <w:tr w:rsidR="003B797C" w:rsidRPr="003B797C" w14:paraId="5E7610D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F002B9"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S3-R05</w:t>
            </w:r>
          </w:p>
        </w:tc>
        <w:tc>
          <w:tcPr>
            <w:tcW w:w="0" w:type="auto"/>
            <w:tcBorders>
              <w:top w:val="single" w:sz="4" w:space="0" w:color="FFFFFF"/>
              <w:left w:val="single" w:sz="4" w:space="0" w:color="FFFFFF"/>
              <w:bottom w:val="single" w:sz="4" w:space="0" w:color="FFFFFF"/>
              <w:right w:val="single" w:sz="4" w:space="0" w:color="FFFFFF"/>
            </w:tcBorders>
            <w:hideMark/>
          </w:tcPr>
          <w:p w14:paraId="6EA52B1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TextMixTransitions-4K-10bit</w:t>
            </w:r>
          </w:p>
        </w:tc>
        <w:tc>
          <w:tcPr>
            <w:tcW w:w="0" w:type="auto"/>
            <w:tcBorders>
              <w:top w:val="single" w:sz="4" w:space="0" w:color="FFFFFF"/>
              <w:left w:val="single" w:sz="4" w:space="0" w:color="FFFFFF"/>
              <w:bottom w:val="single" w:sz="4" w:space="0" w:color="FFFFFF"/>
              <w:right w:val="single" w:sz="4" w:space="0" w:color="FFFFFF"/>
            </w:tcBorders>
          </w:tcPr>
          <w:p w14:paraId="5173719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62.1</w:t>
            </w:r>
          </w:p>
        </w:tc>
        <w:tc>
          <w:tcPr>
            <w:tcW w:w="0" w:type="auto"/>
            <w:tcBorders>
              <w:top w:val="single" w:sz="4" w:space="0" w:color="FFFFFF"/>
              <w:left w:val="single" w:sz="4" w:space="0" w:color="FFFFFF"/>
              <w:bottom w:val="single" w:sz="4" w:space="0" w:color="FFFFFF"/>
              <w:right w:val="single" w:sz="4" w:space="0" w:color="FFFFFF"/>
            </w:tcBorders>
          </w:tcPr>
          <w:p w14:paraId="54DA86E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58.3</w:t>
            </w:r>
          </w:p>
        </w:tc>
      </w:tr>
      <w:tr w:rsidR="003B797C" w:rsidRPr="003B797C" w14:paraId="756D55F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71593A"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S3-R06</w:t>
            </w:r>
          </w:p>
        </w:tc>
        <w:tc>
          <w:tcPr>
            <w:tcW w:w="0" w:type="auto"/>
            <w:tcBorders>
              <w:top w:val="single" w:sz="4" w:space="0" w:color="FFFFFF"/>
              <w:left w:val="single" w:sz="4" w:space="0" w:color="FFFFFF"/>
              <w:bottom w:val="single" w:sz="4" w:space="0" w:color="FFFFFF"/>
              <w:right w:val="single" w:sz="4" w:space="0" w:color="FFFFFF"/>
            </w:tcBorders>
            <w:hideMark/>
          </w:tcPr>
          <w:p w14:paraId="017904B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TextMixTransitions-4K-8bit</w:t>
            </w:r>
          </w:p>
        </w:tc>
        <w:tc>
          <w:tcPr>
            <w:tcW w:w="0" w:type="auto"/>
            <w:tcBorders>
              <w:top w:val="single" w:sz="4" w:space="0" w:color="FFFFFF"/>
              <w:left w:val="single" w:sz="4" w:space="0" w:color="FFFFFF"/>
              <w:bottom w:val="single" w:sz="4" w:space="0" w:color="FFFFFF"/>
              <w:right w:val="single" w:sz="4" w:space="0" w:color="FFFFFF"/>
            </w:tcBorders>
          </w:tcPr>
          <w:p w14:paraId="1AB61FF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62.7</w:t>
            </w:r>
          </w:p>
        </w:tc>
        <w:tc>
          <w:tcPr>
            <w:tcW w:w="0" w:type="auto"/>
            <w:tcBorders>
              <w:top w:val="single" w:sz="4" w:space="0" w:color="FFFFFF"/>
              <w:left w:val="single" w:sz="4" w:space="0" w:color="FFFFFF"/>
              <w:bottom w:val="single" w:sz="4" w:space="0" w:color="FFFFFF"/>
              <w:right w:val="single" w:sz="4" w:space="0" w:color="FFFFFF"/>
            </w:tcBorders>
          </w:tcPr>
          <w:p w14:paraId="57F537D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59.3</w:t>
            </w:r>
          </w:p>
        </w:tc>
      </w:tr>
      <w:tr w:rsidR="003B797C" w:rsidRPr="003B797C" w14:paraId="12313A4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88C9AF"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S3-R07</w:t>
            </w:r>
          </w:p>
        </w:tc>
        <w:tc>
          <w:tcPr>
            <w:tcW w:w="0" w:type="auto"/>
            <w:tcBorders>
              <w:top w:val="single" w:sz="4" w:space="0" w:color="FFFFFF"/>
              <w:left w:val="single" w:sz="4" w:space="0" w:color="FFFFFF"/>
              <w:bottom w:val="single" w:sz="4" w:space="0" w:color="FFFFFF"/>
              <w:right w:val="single" w:sz="4" w:space="0" w:color="FFFFFF"/>
            </w:tcBorders>
            <w:hideMark/>
          </w:tcPr>
          <w:p w14:paraId="60AE4BA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TextMixTransitions-FullHD-10bit</w:t>
            </w:r>
          </w:p>
        </w:tc>
        <w:tc>
          <w:tcPr>
            <w:tcW w:w="0" w:type="auto"/>
            <w:tcBorders>
              <w:top w:val="single" w:sz="4" w:space="0" w:color="FFFFFF"/>
              <w:left w:val="single" w:sz="4" w:space="0" w:color="FFFFFF"/>
              <w:bottom w:val="single" w:sz="4" w:space="0" w:color="FFFFFF"/>
              <w:right w:val="single" w:sz="4" w:space="0" w:color="FFFFFF"/>
            </w:tcBorders>
          </w:tcPr>
          <w:p w14:paraId="199993C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58.4</w:t>
            </w:r>
          </w:p>
        </w:tc>
        <w:tc>
          <w:tcPr>
            <w:tcW w:w="0" w:type="auto"/>
            <w:tcBorders>
              <w:top w:val="single" w:sz="4" w:space="0" w:color="FFFFFF"/>
              <w:left w:val="single" w:sz="4" w:space="0" w:color="FFFFFF"/>
              <w:bottom w:val="single" w:sz="4" w:space="0" w:color="FFFFFF"/>
              <w:right w:val="single" w:sz="4" w:space="0" w:color="FFFFFF"/>
            </w:tcBorders>
          </w:tcPr>
          <w:p w14:paraId="33C7C730"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54.2</w:t>
            </w:r>
          </w:p>
        </w:tc>
      </w:tr>
      <w:tr w:rsidR="003B797C" w:rsidRPr="003B797C" w14:paraId="564139B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94A3D6"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S3-R08</w:t>
            </w:r>
          </w:p>
        </w:tc>
        <w:tc>
          <w:tcPr>
            <w:tcW w:w="0" w:type="auto"/>
            <w:tcBorders>
              <w:top w:val="single" w:sz="4" w:space="0" w:color="FFFFFF"/>
              <w:left w:val="single" w:sz="4" w:space="0" w:color="FFFFFF"/>
              <w:bottom w:val="single" w:sz="4" w:space="0" w:color="FFFFFF"/>
              <w:right w:val="single" w:sz="4" w:space="0" w:color="FFFFFF"/>
            </w:tcBorders>
            <w:hideMark/>
          </w:tcPr>
          <w:p w14:paraId="325E028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TextMixTransitions-FullHD-8bit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5B93372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59.1</w:t>
            </w:r>
          </w:p>
        </w:tc>
        <w:tc>
          <w:tcPr>
            <w:tcW w:w="0" w:type="auto"/>
            <w:tcBorders>
              <w:top w:val="single" w:sz="4" w:space="0" w:color="FFFFFF"/>
              <w:left w:val="single" w:sz="4" w:space="0" w:color="FFFFFF"/>
              <w:bottom w:val="single" w:sz="4" w:space="0" w:color="FFFFFF"/>
              <w:right w:val="single" w:sz="4" w:space="0" w:color="FFFFFF"/>
            </w:tcBorders>
          </w:tcPr>
          <w:p w14:paraId="39B7ABA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54.4</w:t>
            </w:r>
          </w:p>
        </w:tc>
      </w:tr>
      <w:tr w:rsidR="003B797C" w:rsidRPr="003B797C" w14:paraId="5DEBEA9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506B6A"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S3-R09</w:t>
            </w:r>
          </w:p>
        </w:tc>
        <w:tc>
          <w:tcPr>
            <w:tcW w:w="0" w:type="auto"/>
            <w:tcBorders>
              <w:top w:val="single" w:sz="4" w:space="0" w:color="FFFFFF"/>
              <w:left w:val="single" w:sz="4" w:space="0" w:color="FFFFFF"/>
              <w:bottom w:val="single" w:sz="4" w:space="0" w:color="FFFFFF"/>
              <w:right w:val="single" w:sz="4" w:space="0" w:color="FFFFFF"/>
            </w:tcBorders>
            <w:hideMark/>
          </w:tcPr>
          <w:p w14:paraId="6B3588F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GraphicsMixSimple-4K-10bit</w:t>
            </w:r>
          </w:p>
        </w:tc>
        <w:tc>
          <w:tcPr>
            <w:tcW w:w="0" w:type="auto"/>
            <w:tcBorders>
              <w:top w:val="single" w:sz="4" w:space="0" w:color="FFFFFF"/>
              <w:left w:val="single" w:sz="4" w:space="0" w:color="FFFFFF"/>
              <w:bottom w:val="single" w:sz="4" w:space="0" w:color="FFFFFF"/>
              <w:right w:val="single" w:sz="4" w:space="0" w:color="FFFFFF"/>
            </w:tcBorders>
          </w:tcPr>
          <w:p w14:paraId="7FD536A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57.1</w:t>
            </w:r>
          </w:p>
        </w:tc>
        <w:tc>
          <w:tcPr>
            <w:tcW w:w="0" w:type="auto"/>
            <w:tcBorders>
              <w:top w:val="single" w:sz="4" w:space="0" w:color="FFFFFF"/>
              <w:left w:val="single" w:sz="4" w:space="0" w:color="FFFFFF"/>
              <w:bottom w:val="single" w:sz="4" w:space="0" w:color="FFFFFF"/>
              <w:right w:val="single" w:sz="4" w:space="0" w:color="FFFFFF"/>
            </w:tcBorders>
          </w:tcPr>
          <w:p w14:paraId="319FE39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55.2</w:t>
            </w:r>
          </w:p>
        </w:tc>
      </w:tr>
      <w:tr w:rsidR="003B797C" w:rsidRPr="003B797C" w14:paraId="5158A5F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941DB7"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344D46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GraphicsMixSimple-4K-8bit</w:t>
            </w:r>
          </w:p>
        </w:tc>
        <w:tc>
          <w:tcPr>
            <w:tcW w:w="0" w:type="auto"/>
            <w:tcBorders>
              <w:top w:val="single" w:sz="4" w:space="0" w:color="FFFFFF"/>
              <w:left w:val="single" w:sz="4" w:space="0" w:color="FFFFFF"/>
              <w:bottom w:val="single" w:sz="4" w:space="0" w:color="FFFFFF"/>
              <w:right w:val="single" w:sz="4" w:space="0" w:color="FFFFFF"/>
            </w:tcBorders>
          </w:tcPr>
          <w:p w14:paraId="1295C5A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56.9</w:t>
            </w:r>
          </w:p>
        </w:tc>
        <w:tc>
          <w:tcPr>
            <w:tcW w:w="0" w:type="auto"/>
            <w:tcBorders>
              <w:top w:val="single" w:sz="4" w:space="0" w:color="FFFFFF"/>
              <w:left w:val="single" w:sz="4" w:space="0" w:color="FFFFFF"/>
              <w:bottom w:val="single" w:sz="4" w:space="0" w:color="FFFFFF"/>
              <w:right w:val="single" w:sz="4" w:space="0" w:color="FFFFFF"/>
            </w:tcBorders>
          </w:tcPr>
          <w:p w14:paraId="16CCFED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55.1</w:t>
            </w:r>
          </w:p>
        </w:tc>
      </w:tr>
      <w:tr w:rsidR="003B797C" w:rsidRPr="003B797C" w14:paraId="5570413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E4C3BC"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S3-R11</w:t>
            </w:r>
          </w:p>
        </w:tc>
        <w:tc>
          <w:tcPr>
            <w:tcW w:w="0" w:type="auto"/>
            <w:tcBorders>
              <w:top w:val="single" w:sz="4" w:space="0" w:color="FFFFFF"/>
              <w:left w:val="single" w:sz="4" w:space="0" w:color="FFFFFF"/>
              <w:bottom w:val="single" w:sz="4" w:space="0" w:color="FFFFFF"/>
              <w:right w:val="single" w:sz="4" w:space="0" w:color="FFFFFF"/>
            </w:tcBorders>
            <w:hideMark/>
          </w:tcPr>
          <w:p w14:paraId="7335E18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GraphicsMixSimple-FullHD-10bit</w:t>
            </w:r>
          </w:p>
        </w:tc>
        <w:tc>
          <w:tcPr>
            <w:tcW w:w="0" w:type="auto"/>
            <w:tcBorders>
              <w:top w:val="single" w:sz="4" w:space="0" w:color="FFFFFF"/>
              <w:left w:val="single" w:sz="4" w:space="0" w:color="FFFFFF"/>
              <w:bottom w:val="single" w:sz="4" w:space="0" w:color="FFFFFF"/>
              <w:right w:val="single" w:sz="4" w:space="0" w:color="FFFFFF"/>
            </w:tcBorders>
          </w:tcPr>
          <w:p w14:paraId="751AF1C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48.1</w:t>
            </w:r>
          </w:p>
        </w:tc>
        <w:tc>
          <w:tcPr>
            <w:tcW w:w="0" w:type="auto"/>
            <w:tcBorders>
              <w:top w:val="single" w:sz="4" w:space="0" w:color="FFFFFF"/>
              <w:left w:val="single" w:sz="4" w:space="0" w:color="FFFFFF"/>
              <w:bottom w:val="single" w:sz="4" w:space="0" w:color="FFFFFF"/>
              <w:right w:val="single" w:sz="4" w:space="0" w:color="FFFFFF"/>
            </w:tcBorders>
          </w:tcPr>
          <w:p w14:paraId="25B96BF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45.9</w:t>
            </w:r>
          </w:p>
        </w:tc>
      </w:tr>
      <w:tr w:rsidR="003B797C" w:rsidRPr="003B797C" w14:paraId="548F589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81D9CE"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68D87F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GraphicsMixSimple-FullHD-8bit</w:t>
            </w:r>
          </w:p>
        </w:tc>
        <w:tc>
          <w:tcPr>
            <w:tcW w:w="0" w:type="auto"/>
            <w:tcBorders>
              <w:top w:val="single" w:sz="4" w:space="0" w:color="FFFFFF"/>
              <w:left w:val="single" w:sz="4" w:space="0" w:color="FFFFFF"/>
              <w:bottom w:val="single" w:sz="4" w:space="0" w:color="FFFFFF"/>
              <w:right w:val="single" w:sz="4" w:space="0" w:color="FFFFFF"/>
            </w:tcBorders>
          </w:tcPr>
          <w:p w14:paraId="5EA6815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48.3</w:t>
            </w:r>
          </w:p>
        </w:tc>
        <w:tc>
          <w:tcPr>
            <w:tcW w:w="0" w:type="auto"/>
            <w:tcBorders>
              <w:top w:val="single" w:sz="4" w:space="0" w:color="FFFFFF"/>
              <w:left w:val="single" w:sz="4" w:space="0" w:color="FFFFFF"/>
              <w:bottom w:val="single" w:sz="4" w:space="0" w:color="FFFFFF"/>
              <w:right w:val="single" w:sz="4" w:space="0" w:color="FFFFFF"/>
            </w:tcBorders>
          </w:tcPr>
          <w:p w14:paraId="34BD130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46.1</w:t>
            </w:r>
          </w:p>
        </w:tc>
      </w:tr>
      <w:tr w:rsidR="003B797C" w:rsidRPr="003B797C" w14:paraId="552E7D7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45A3E5"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S3-R13</w:t>
            </w:r>
          </w:p>
        </w:tc>
        <w:tc>
          <w:tcPr>
            <w:tcW w:w="0" w:type="auto"/>
            <w:tcBorders>
              <w:top w:val="single" w:sz="4" w:space="0" w:color="FFFFFF"/>
              <w:left w:val="single" w:sz="4" w:space="0" w:color="FFFFFF"/>
              <w:bottom w:val="single" w:sz="4" w:space="0" w:color="FFFFFF"/>
              <w:right w:val="single" w:sz="4" w:space="0" w:color="FFFFFF"/>
            </w:tcBorders>
            <w:hideMark/>
          </w:tcPr>
          <w:p w14:paraId="7CAD4D4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GraphicsMixTransitions-4K-10bit</w:t>
            </w:r>
          </w:p>
        </w:tc>
        <w:tc>
          <w:tcPr>
            <w:tcW w:w="0" w:type="auto"/>
            <w:tcBorders>
              <w:top w:val="single" w:sz="4" w:space="0" w:color="FFFFFF"/>
              <w:left w:val="single" w:sz="4" w:space="0" w:color="FFFFFF"/>
              <w:bottom w:val="single" w:sz="4" w:space="0" w:color="FFFFFF"/>
              <w:right w:val="single" w:sz="4" w:space="0" w:color="FFFFFF"/>
            </w:tcBorders>
          </w:tcPr>
          <w:p w14:paraId="1F7A626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59.0</w:t>
            </w:r>
          </w:p>
        </w:tc>
        <w:tc>
          <w:tcPr>
            <w:tcW w:w="0" w:type="auto"/>
            <w:tcBorders>
              <w:top w:val="single" w:sz="4" w:space="0" w:color="FFFFFF"/>
              <w:left w:val="single" w:sz="4" w:space="0" w:color="FFFFFF"/>
              <w:bottom w:val="single" w:sz="4" w:space="0" w:color="FFFFFF"/>
              <w:right w:val="single" w:sz="4" w:space="0" w:color="FFFFFF"/>
            </w:tcBorders>
          </w:tcPr>
          <w:p w14:paraId="351DD98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57.6</w:t>
            </w:r>
          </w:p>
        </w:tc>
      </w:tr>
      <w:tr w:rsidR="003B797C" w:rsidRPr="003B797C" w14:paraId="29B3F94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8FEFE8"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3F3818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GraphicsMixTransitions-4K-8bit</w:t>
            </w:r>
          </w:p>
        </w:tc>
        <w:tc>
          <w:tcPr>
            <w:tcW w:w="0" w:type="auto"/>
            <w:tcBorders>
              <w:top w:val="single" w:sz="4" w:space="0" w:color="FFFFFF"/>
              <w:left w:val="single" w:sz="4" w:space="0" w:color="FFFFFF"/>
              <w:bottom w:val="single" w:sz="4" w:space="0" w:color="FFFFFF"/>
              <w:right w:val="single" w:sz="4" w:space="0" w:color="FFFFFF"/>
            </w:tcBorders>
          </w:tcPr>
          <w:p w14:paraId="5FBD07C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58.7</w:t>
            </w:r>
          </w:p>
        </w:tc>
        <w:tc>
          <w:tcPr>
            <w:tcW w:w="0" w:type="auto"/>
            <w:tcBorders>
              <w:top w:val="single" w:sz="4" w:space="0" w:color="FFFFFF"/>
              <w:left w:val="single" w:sz="4" w:space="0" w:color="FFFFFF"/>
              <w:bottom w:val="single" w:sz="4" w:space="0" w:color="FFFFFF"/>
              <w:right w:val="single" w:sz="4" w:space="0" w:color="FFFFFF"/>
            </w:tcBorders>
          </w:tcPr>
          <w:p w14:paraId="71DF971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57.2</w:t>
            </w:r>
          </w:p>
        </w:tc>
      </w:tr>
      <w:tr w:rsidR="003B797C" w:rsidRPr="003B797C" w14:paraId="28D9432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6E6A42"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S3-R15</w:t>
            </w:r>
          </w:p>
        </w:tc>
        <w:tc>
          <w:tcPr>
            <w:tcW w:w="0" w:type="auto"/>
            <w:tcBorders>
              <w:top w:val="single" w:sz="4" w:space="0" w:color="FFFFFF"/>
              <w:left w:val="single" w:sz="4" w:space="0" w:color="FFFFFF"/>
              <w:bottom w:val="single" w:sz="4" w:space="0" w:color="FFFFFF"/>
              <w:right w:val="single" w:sz="4" w:space="0" w:color="FFFFFF"/>
            </w:tcBorders>
            <w:hideMark/>
          </w:tcPr>
          <w:p w14:paraId="3EEF6DE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tcPr>
          <w:p w14:paraId="0257D73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53.6</w:t>
            </w:r>
          </w:p>
        </w:tc>
        <w:tc>
          <w:tcPr>
            <w:tcW w:w="0" w:type="auto"/>
            <w:tcBorders>
              <w:top w:val="single" w:sz="4" w:space="0" w:color="FFFFFF"/>
              <w:left w:val="single" w:sz="4" w:space="0" w:color="FFFFFF"/>
              <w:bottom w:val="single" w:sz="4" w:space="0" w:color="FFFFFF"/>
              <w:right w:val="single" w:sz="4" w:space="0" w:color="FFFFFF"/>
            </w:tcBorders>
          </w:tcPr>
          <w:p w14:paraId="7EE8177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51.9</w:t>
            </w:r>
          </w:p>
        </w:tc>
      </w:tr>
      <w:tr w:rsidR="003B797C" w:rsidRPr="003B797C" w14:paraId="6F30ECA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F29AAB"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S3-R16</w:t>
            </w:r>
          </w:p>
        </w:tc>
        <w:tc>
          <w:tcPr>
            <w:tcW w:w="0" w:type="auto"/>
            <w:tcBorders>
              <w:top w:val="single" w:sz="4" w:space="0" w:color="FFFFFF"/>
              <w:left w:val="single" w:sz="4" w:space="0" w:color="FFFFFF"/>
              <w:bottom w:val="single" w:sz="4" w:space="0" w:color="FFFFFF"/>
              <w:right w:val="single" w:sz="4" w:space="0" w:color="FFFFFF"/>
            </w:tcBorders>
            <w:hideMark/>
          </w:tcPr>
          <w:p w14:paraId="432467F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66B634E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54.1</w:t>
            </w:r>
          </w:p>
        </w:tc>
        <w:tc>
          <w:tcPr>
            <w:tcW w:w="0" w:type="auto"/>
            <w:tcBorders>
              <w:top w:val="single" w:sz="4" w:space="0" w:color="FFFFFF"/>
              <w:left w:val="single" w:sz="4" w:space="0" w:color="FFFFFF"/>
              <w:bottom w:val="single" w:sz="4" w:space="0" w:color="FFFFFF"/>
              <w:right w:val="single" w:sz="4" w:space="0" w:color="FFFFFF"/>
            </w:tcBorders>
          </w:tcPr>
          <w:p w14:paraId="771802D0"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52.3</w:t>
            </w:r>
          </w:p>
        </w:tc>
      </w:tr>
      <w:tr w:rsidR="003B797C" w:rsidRPr="003B797C" w14:paraId="3441CE6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42F3D60D"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S3-R17</w:t>
            </w:r>
          </w:p>
        </w:tc>
        <w:tc>
          <w:tcPr>
            <w:tcW w:w="0" w:type="auto"/>
            <w:tcBorders>
              <w:top w:val="single" w:sz="4" w:space="0" w:color="FFFFFF"/>
              <w:left w:val="single" w:sz="4" w:space="0" w:color="FFFFFF"/>
              <w:bottom w:val="triple" w:sz="4" w:space="0" w:color="auto"/>
              <w:right w:val="single" w:sz="4" w:space="0" w:color="FFFFFF"/>
            </w:tcBorders>
            <w:hideMark/>
          </w:tcPr>
          <w:p w14:paraId="1F6795A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Mission-Control</w:t>
            </w:r>
          </w:p>
        </w:tc>
        <w:tc>
          <w:tcPr>
            <w:tcW w:w="0" w:type="auto"/>
            <w:tcBorders>
              <w:top w:val="single" w:sz="4" w:space="0" w:color="FFFFFF"/>
              <w:left w:val="single" w:sz="4" w:space="0" w:color="FFFFFF"/>
              <w:bottom w:val="triple" w:sz="4" w:space="0" w:color="auto"/>
              <w:right w:val="single" w:sz="4" w:space="0" w:color="FFFFFF"/>
            </w:tcBorders>
          </w:tcPr>
          <w:p w14:paraId="63E4F4D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52.2</w:t>
            </w:r>
          </w:p>
        </w:tc>
        <w:tc>
          <w:tcPr>
            <w:tcW w:w="0" w:type="auto"/>
            <w:tcBorders>
              <w:top w:val="single" w:sz="4" w:space="0" w:color="FFFFFF"/>
              <w:left w:val="single" w:sz="4" w:space="0" w:color="FFFFFF"/>
              <w:bottom w:val="triple" w:sz="4" w:space="0" w:color="auto"/>
              <w:right w:val="single" w:sz="4" w:space="0" w:color="FFFFFF"/>
            </w:tcBorders>
          </w:tcPr>
          <w:p w14:paraId="6191DFC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51.9</w:t>
            </w:r>
          </w:p>
        </w:tc>
      </w:tr>
      <w:tr w:rsidR="003B797C" w:rsidRPr="003B797C" w14:paraId="3CD7431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B98E0DF"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Minimum</w:t>
            </w:r>
          </w:p>
        </w:tc>
        <w:tc>
          <w:tcPr>
            <w:tcW w:w="0" w:type="auto"/>
            <w:tcBorders>
              <w:top w:val="triple" w:sz="4" w:space="0" w:color="auto"/>
              <w:left w:val="single" w:sz="4" w:space="0" w:color="FFFFFF"/>
              <w:bottom w:val="single" w:sz="4" w:space="0" w:color="FFFFFF"/>
              <w:right w:val="single" w:sz="4" w:space="0" w:color="FFFFFF"/>
            </w:tcBorders>
          </w:tcPr>
          <w:p w14:paraId="12F7AA7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triple" w:sz="4" w:space="0" w:color="auto"/>
              <w:left w:val="single" w:sz="4" w:space="0" w:color="FFFFFF"/>
              <w:bottom w:val="single" w:sz="4" w:space="0" w:color="FFFFFF"/>
              <w:right w:val="single" w:sz="4" w:space="0" w:color="FFFFFF"/>
            </w:tcBorders>
          </w:tcPr>
          <w:p w14:paraId="4253A72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48.1</w:t>
            </w:r>
          </w:p>
        </w:tc>
        <w:tc>
          <w:tcPr>
            <w:tcW w:w="0" w:type="auto"/>
            <w:tcBorders>
              <w:top w:val="triple" w:sz="4" w:space="0" w:color="auto"/>
              <w:left w:val="single" w:sz="4" w:space="0" w:color="FFFFFF"/>
              <w:bottom w:val="single" w:sz="4" w:space="0" w:color="FFFFFF"/>
              <w:right w:val="single" w:sz="4" w:space="0" w:color="FFFFFF"/>
            </w:tcBorders>
          </w:tcPr>
          <w:p w14:paraId="1E40F3D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45.9</w:t>
            </w:r>
          </w:p>
        </w:tc>
      </w:tr>
      <w:tr w:rsidR="003B797C" w:rsidRPr="003B797C" w14:paraId="27E2B45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34B35A"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Maximum</w:t>
            </w:r>
          </w:p>
        </w:tc>
        <w:tc>
          <w:tcPr>
            <w:tcW w:w="0" w:type="auto"/>
            <w:tcBorders>
              <w:top w:val="single" w:sz="4" w:space="0" w:color="FFFFFF"/>
              <w:left w:val="single" w:sz="4" w:space="0" w:color="FFFFFF"/>
              <w:bottom w:val="single" w:sz="4" w:space="0" w:color="FFFFFF"/>
              <w:right w:val="single" w:sz="4" w:space="0" w:color="FFFFFF"/>
            </w:tcBorders>
          </w:tcPr>
          <w:p w14:paraId="65D144C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tcPr>
          <w:p w14:paraId="28498D1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62.7</w:t>
            </w:r>
          </w:p>
        </w:tc>
        <w:tc>
          <w:tcPr>
            <w:tcW w:w="0" w:type="auto"/>
            <w:tcBorders>
              <w:top w:val="single" w:sz="4" w:space="0" w:color="FFFFFF"/>
              <w:left w:val="single" w:sz="4" w:space="0" w:color="FFFFFF"/>
              <w:bottom w:val="single" w:sz="4" w:space="0" w:color="FFFFFF"/>
              <w:right w:val="single" w:sz="4" w:space="0" w:color="FFFFFF"/>
            </w:tcBorders>
          </w:tcPr>
          <w:p w14:paraId="28B7A28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59.3</w:t>
            </w:r>
          </w:p>
        </w:tc>
      </w:tr>
      <w:tr w:rsidR="003B797C" w:rsidRPr="003B797C" w14:paraId="5182F64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F2E2AC7"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Average</w:t>
            </w:r>
          </w:p>
        </w:tc>
        <w:tc>
          <w:tcPr>
            <w:tcW w:w="0" w:type="auto"/>
            <w:tcBorders>
              <w:top w:val="single" w:sz="4" w:space="0" w:color="FFFFFF"/>
              <w:left w:val="single" w:sz="4" w:space="0" w:color="FFFFFF"/>
              <w:bottom w:val="single" w:sz="4" w:space="0" w:color="FFFFFF"/>
              <w:right w:val="single" w:sz="4" w:space="0" w:color="FFFFFF"/>
            </w:tcBorders>
          </w:tcPr>
          <w:p w14:paraId="692BE9B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tcPr>
          <w:p w14:paraId="54B1C7A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55.9</w:t>
            </w:r>
          </w:p>
        </w:tc>
        <w:tc>
          <w:tcPr>
            <w:tcW w:w="0" w:type="auto"/>
            <w:tcBorders>
              <w:top w:val="single" w:sz="4" w:space="0" w:color="FFFFFF"/>
              <w:left w:val="single" w:sz="4" w:space="0" w:color="FFFFFF"/>
              <w:bottom w:val="single" w:sz="4" w:space="0" w:color="FFFFFF"/>
              <w:right w:val="single" w:sz="4" w:space="0" w:color="FFFFFF"/>
            </w:tcBorders>
          </w:tcPr>
          <w:p w14:paraId="4345380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53.8</w:t>
            </w:r>
          </w:p>
        </w:tc>
      </w:tr>
    </w:tbl>
    <w:p w14:paraId="282FC3B0" w14:textId="77777777" w:rsidR="003B797C" w:rsidRPr="003B797C" w:rsidRDefault="003B797C" w:rsidP="003B797C">
      <w:pPr>
        <w:keepNext/>
        <w:keepLines/>
        <w:spacing w:before="60"/>
        <w:ind w:left="284"/>
        <w:jc w:val="center"/>
        <w:rPr>
          <w:rFonts w:ascii="Arial" w:hAnsi="Arial"/>
          <w:b/>
        </w:rPr>
      </w:pPr>
      <w:r w:rsidRPr="003B797C">
        <w:rPr>
          <w:rFonts w:ascii="Arial" w:hAnsi="Arial"/>
          <w:b/>
        </w:rPr>
        <w:t xml:space="preserve">Table 8.2.4.4-1 BD rate gain of </w:t>
      </w:r>
      <w:ins w:id="391" w:author="Lukasz Litwic" w:date="2022-08-11T22:15:00Z">
        <w:r w:rsidRPr="003B797C">
          <w:rPr>
            <w:rFonts w:ascii="Arial" w:hAnsi="Arial"/>
            <w:b/>
          </w:rPr>
          <w:t xml:space="preserve"> H.266/VVC </w:t>
        </w:r>
      </w:ins>
      <w:r w:rsidRPr="003B797C">
        <w:rPr>
          <w:rFonts w:ascii="Arial" w:hAnsi="Arial"/>
          <w:b/>
        </w:rPr>
        <w:t>VTM with S3-VTM-02/04 against H.265/HEVC HM with configuration S3-HM-02/04, i.e. with the screen content scenario reference sequences fixed Intra every second</w:t>
      </w:r>
    </w:p>
    <w:tbl>
      <w:tblPr>
        <w:tblStyle w:val="TableauGrille5Fonc12"/>
        <w:tblW w:w="0" w:type="auto"/>
        <w:jc w:val="center"/>
        <w:tblInd w:w="0" w:type="dxa"/>
        <w:tblLook w:val="04A0" w:firstRow="1" w:lastRow="0" w:firstColumn="1" w:lastColumn="0" w:noHBand="0" w:noVBand="1"/>
      </w:tblPr>
      <w:tblGrid>
        <w:gridCol w:w="2162"/>
        <w:gridCol w:w="3484"/>
        <w:gridCol w:w="650"/>
        <w:gridCol w:w="872"/>
      </w:tblGrid>
      <w:tr w:rsidR="003B797C" w:rsidRPr="003B797C" w14:paraId="4143AB3A"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B72F700"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Reference sequence</w:t>
            </w:r>
          </w:p>
        </w:tc>
        <w:tc>
          <w:tcPr>
            <w:tcW w:w="0" w:type="auto"/>
            <w:tcBorders>
              <w:bottom w:val="single" w:sz="4" w:space="0" w:color="FFFFFF"/>
            </w:tcBorders>
            <w:hideMark/>
          </w:tcPr>
          <w:p w14:paraId="147AA075"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Name</w:t>
            </w:r>
          </w:p>
        </w:tc>
        <w:tc>
          <w:tcPr>
            <w:tcW w:w="0" w:type="auto"/>
            <w:tcBorders>
              <w:bottom w:val="single" w:sz="4" w:space="0" w:color="FFFFFF"/>
            </w:tcBorders>
            <w:hideMark/>
          </w:tcPr>
          <w:p w14:paraId="3F6A59BB"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psnr</w:t>
            </w:r>
          </w:p>
        </w:tc>
        <w:tc>
          <w:tcPr>
            <w:tcW w:w="0" w:type="auto"/>
            <w:tcBorders>
              <w:bottom w:val="single" w:sz="4" w:space="0" w:color="FFFFFF"/>
            </w:tcBorders>
            <w:hideMark/>
          </w:tcPr>
          <w:p w14:paraId="6E0141BC"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y_psnr</w:t>
            </w:r>
          </w:p>
        </w:tc>
      </w:tr>
      <w:tr w:rsidR="003B797C" w:rsidRPr="003B797C" w14:paraId="4B59A18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0CB97E"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S3-R01</w:t>
            </w:r>
          </w:p>
        </w:tc>
        <w:tc>
          <w:tcPr>
            <w:tcW w:w="0" w:type="auto"/>
            <w:tcBorders>
              <w:top w:val="single" w:sz="4" w:space="0" w:color="FFFFFF"/>
              <w:left w:val="single" w:sz="4" w:space="0" w:color="FFFFFF"/>
              <w:bottom w:val="single" w:sz="4" w:space="0" w:color="FFFFFF"/>
              <w:right w:val="single" w:sz="4" w:space="0" w:color="FFFFFF"/>
            </w:tcBorders>
            <w:hideMark/>
          </w:tcPr>
          <w:p w14:paraId="6F35066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MovingText2-4K-10bit</w:t>
            </w:r>
          </w:p>
        </w:tc>
        <w:tc>
          <w:tcPr>
            <w:tcW w:w="0" w:type="auto"/>
            <w:tcBorders>
              <w:top w:val="single" w:sz="4" w:space="0" w:color="FFFFFF"/>
              <w:left w:val="single" w:sz="4" w:space="0" w:color="FFFFFF"/>
              <w:bottom w:val="single" w:sz="4" w:space="0" w:color="FFFFFF"/>
              <w:right w:val="single" w:sz="4" w:space="0" w:color="FFFFFF"/>
            </w:tcBorders>
          </w:tcPr>
          <w:p w14:paraId="6044031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49.3</w:t>
            </w:r>
          </w:p>
        </w:tc>
        <w:tc>
          <w:tcPr>
            <w:tcW w:w="0" w:type="auto"/>
            <w:tcBorders>
              <w:top w:val="single" w:sz="4" w:space="0" w:color="FFFFFF"/>
              <w:left w:val="single" w:sz="4" w:space="0" w:color="FFFFFF"/>
              <w:bottom w:val="single" w:sz="4" w:space="0" w:color="FFFFFF"/>
              <w:right w:val="single" w:sz="4" w:space="0" w:color="FFFFFF"/>
            </w:tcBorders>
          </w:tcPr>
          <w:p w14:paraId="2C36BF6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46.8</w:t>
            </w:r>
          </w:p>
        </w:tc>
      </w:tr>
      <w:tr w:rsidR="003B797C" w:rsidRPr="003B797C" w14:paraId="5F9D867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972424"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S3-R02</w:t>
            </w:r>
          </w:p>
        </w:tc>
        <w:tc>
          <w:tcPr>
            <w:tcW w:w="0" w:type="auto"/>
            <w:tcBorders>
              <w:top w:val="single" w:sz="4" w:space="0" w:color="FFFFFF"/>
              <w:left w:val="single" w:sz="4" w:space="0" w:color="FFFFFF"/>
              <w:bottom w:val="single" w:sz="4" w:space="0" w:color="FFFFFF"/>
              <w:right w:val="single" w:sz="4" w:space="0" w:color="FFFFFF"/>
            </w:tcBorders>
            <w:hideMark/>
          </w:tcPr>
          <w:p w14:paraId="6952605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MovingText2-4K-8bit</w:t>
            </w:r>
          </w:p>
        </w:tc>
        <w:tc>
          <w:tcPr>
            <w:tcW w:w="0" w:type="auto"/>
            <w:tcBorders>
              <w:top w:val="single" w:sz="4" w:space="0" w:color="FFFFFF"/>
              <w:left w:val="single" w:sz="4" w:space="0" w:color="FFFFFF"/>
              <w:bottom w:val="single" w:sz="4" w:space="0" w:color="FFFFFF"/>
              <w:right w:val="single" w:sz="4" w:space="0" w:color="FFFFFF"/>
            </w:tcBorders>
          </w:tcPr>
          <w:p w14:paraId="18465BE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49.0</w:t>
            </w:r>
          </w:p>
        </w:tc>
        <w:tc>
          <w:tcPr>
            <w:tcW w:w="0" w:type="auto"/>
            <w:tcBorders>
              <w:top w:val="single" w:sz="4" w:space="0" w:color="FFFFFF"/>
              <w:left w:val="single" w:sz="4" w:space="0" w:color="FFFFFF"/>
              <w:bottom w:val="single" w:sz="4" w:space="0" w:color="FFFFFF"/>
              <w:right w:val="single" w:sz="4" w:space="0" w:color="FFFFFF"/>
            </w:tcBorders>
          </w:tcPr>
          <w:p w14:paraId="5E4030D0"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46.6</w:t>
            </w:r>
          </w:p>
        </w:tc>
      </w:tr>
      <w:tr w:rsidR="003B797C" w:rsidRPr="003B797C" w14:paraId="726EE00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3D249B"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S3-R03</w:t>
            </w:r>
          </w:p>
        </w:tc>
        <w:tc>
          <w:tcPr>
            <w:tcW w:w="0" w:type="auto"/>
            <w:tcBorders>
              <w:top w:val="single" w:sz="4" w:space="0" w:color="FFFFFF"/>
              <w:left w:val="single" w:sz="4" w:space="0" w:color="FFFFFF"/>
              <w:bottom w:val="single" w:sz="4" w:space="0" w:color="FFFFFF"/>
              <w:right w:val="single" w:sz="4" w:space="0" w:color="FFFFFF"/>
            </w:tcBorders>
            <w:hideMark/>
          </w:tcPr>
          <w:p w14:paraId="79B214D0"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MovingText2-FullHD-10bit</w:t>
            </w:r>
          </w:p>
        </w:tc>
        <w:tc>
          <w:tcPr>
            <w:tcW w:w="0" w:type="auto"/>
            <w:tcBorders>
              <w:top w:val="single" w:sz="4" w:space="0" w:color="FFFFFF"/>
              <w:left w:val="single" w:sz="4" w:space="0" w:color="FFFFFF"/>
              <w:bottom w:val="single" w:sz="4" w:space="0" w:color="FFFFFF"/>
              <w:right w:val="single" w:sz="4" w:space="0" w:color="FFFFFF"/>
            </w:tcBorders>
          </w:tcPr>
          <w:p w14:paraId="3FD56CD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58.3</w:t>
            </w:r>
          </w:p>
        </w:tc>
        <w:tc>
          <w:tcPr>
            <w:tcW w:w="0" w:type="auto"/>
            <w:tcBorders>
              <w:top w:val="single" w:sz="4" w:space="0" w:color="FFFFFF"/>
              <w:left w:val="single" w:sz="4" w:space="0" w:color="FFFFFF"/>
              <w:bottom w:val="single" w:sz="4" w:space="0" w:color="FFFFFF"/>
              <w:right w:val="single" w:sz="4" w:space="0" w:color="FFFFFF"/>
            </w:tcBorders>
          </w:tcPr>
          <w:p w14:paraId="79BD68E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56.3</w:t>
            </w:r>
          </w:p>
        </w:tc>
      </w:tr>
      <w:tr w:rsidR="003B797C" w:rsidRPr="003B797C" w14:paraId="5B1A7B6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9552AC"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S3-R04</w:t>
            </w:r>
          </w:p>
        </w:tc>
        <w:tc>
          <w:tcPr>
            <w:tcW w:w="0" w:type="auto"/>
            <w:tcBorders>
              <w:top w:val="single" w:sz="4" w:space="0" w:color="FFFFFF"/>
              <w:left w:val="single" w:sz="4" w:space="0" w:color="FFFFFF"/>
              <w:bottom w:val="single" w:sz="4" w:space="0" w:color="FFFFFF"/>
              <w:right w:val="single" w:sz="4" w:space="0" w:color="FFFFFF"/>
            </w:tcBorders>
            <w:hideMark/>
          </w:tcPr>
          <w:p w14:paraId="55915A2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MovingText2-FullHD-8bit</w:t>
            </w:r>
          </w:p>
        </w:tc>
        <w:tc>
          <w:tcPr>
            <w:tcW w:w="0" w:type="auto"/>
            <w:tcBorders>
              <w:top w:val="single" w:sz="4" w:space="0" w:color="FFFFFF"/>
              <w:left w:val="single" w:sz="4" w:space="0" w:color="FFFFFF"/>
              <w:bottom w:val="single" w:sz="4" w:space="0" w:color="FFFFFF"/>
              <w:right w:val="single" w:sz="4" w:space="0" w:color="FFFFFF"/>
            </w:tcBorders>
          </w:tcPr>
          <w:p w14:paraId="443BDFC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58.3</w:t>
            </w:r>
          </w:p>
        </w:tc>
        <w:tc>
          <w:tcPr>
            <w:tcW w:w="0" w:type="auto"/>
            <w:tcBorders>
              <w:top w:val="single" w:sz="4" w:space="0" w:color="FFFFFF"/>
              <w:left w:val="single" w:sz="4" w:space="0" w:color="FFFFFF"/>
              <w:bottom w:val="single" w:sz="4" w:space="0" w:color="FFFFFF"/>
              <w:right w:val="single" w:sz="4" w:space="0" w:color="FFFFFF"/>
            </w:tcBorders>
          </w:tcPr>
          <w:p w14:paraId="4803F6A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56.3</w:t>
            </w:r>
          </w:p>
        </w:tc>
      </w:tr>
      <w:tr w:rsidR="003B797C" w:rsidRPr="003B797C" w14:paraId="65ADC64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FDC9C2"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S3-R05</w:t>
            </w:r>
          </w:p>
        </w:tc>
        <w:tc>
          <w:tcPr>
            <w:tcW w:w="0" w:type="auto"/>
            <w:tcBorders>
              <w:top w:val="single" w:sz="4" w:space="0" w:color="FFFFFF"/>
              <w:left w:val="single" w:sz="4" w:space="0" w:color="FFFFFF"/>
              <w:bottom w:val="single" w:sz="4" w:space="0" w:color="FFFFFF"/>
              <w:right w:val="single" w:sz="4" w:space="0" w:color="FFFFFF"/>
            </w:tcBorders>
            <w:hideMark/>
          </w:tcPr>
          <w:p w14:paraId="2031E40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TextMixTransitions-4K-10bit</w:t>
            </w:r>
          </w:p>
        </w:tc>
        <w:tc>
          <w:tcPr>
            <w:tcW w:w="0" w:type="auto"/>
            <w:tcBorders>
              <w:top w:val="single" w:sz="4" w:space="0" w:color="FFFFFF"/>
              <w:left w:val="single" w:sz="4" w:space="0" w:color="FFFFFF"/>
              <w:bottom w:val="single" w:sz="4" w:space="0" w:color="FFFFFF"/>
              <w:right w:val="single" w:sz="4" w:space="0" w:color="FFFFFF"/>
            </w:tcBorders>
          </w:tcPr>
          <w:p w14:paraId="3506B8F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56.6</w:t>
            </w:r>
          </w:p>
        </w:tc>
        <w:tc>
          <w:tcPr>
            <w:tcW w:w="0" w:type="auto"/>
            <w:tcBorders>
              <w:top w:val="single" w:sz="4" w:space="0" w:color="FFFFFF"/>
              <w:left w:val="single" w:sz="4" w:space="0" w:color="FFFFFF"/>
              <w:bottom w:val="single" w:sz="4" w:space="0" w:color="FFFFFF"/>
              <w:right w:val="single" w:sz="4" w:space="0" w:color="FFFFFF"/>
            </w:tcBorders>
          </w:tcPr>
          <w:p w14:paraId="5DF39BD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53.1</w:t>
            </w:r>
          </w:p>
        </w:tc>
      </w:tr>
      <w:tr w:rsidR="003B797C" w:rsidRPr="003B797C" w14:paraId="2CFDFE2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9D0083"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029968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TextMixTransitions-4K-8bit</w:t>
            </w:r>
          </w:p>
        </w:tc>
        <w:tc>
          <w:tcPr>
            <w:tcW w:w="0" w:type="auto"/>
            <w:tcBorders>
              <w:top w:val="single" w:sz="4" w:space="0" w:color="FFFFFF"/>
              <w:left w:val="single" w:sz="4" w:space="0" w:color="FFFFFF"/>
              <w:bottom w:val="single" w:sz="4" w:space="0" w:color="FFFFFF"/>
              <w:right w:val="single" w:sz="4" w:space="0" w:color="FFFFFF"/>
            </w:tcBorders>
          </w:tcPr>
          <w:p w14:paraId="36818DD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57.9</w:t>
            </w:r>
          </w:p>
        </w:tc>
        <w:tc>
          <w:tcPr>
            <w:tcW w:w="0" w:type="auto"/>
            <w:tcBorders>
              <w:top w:val="single" w:sz="4" w:space="0" w:color="FFFFFF"/>
              <w:left w:val="single" w:sz="4" w:space="0" w:color="FFFFFF"/>
              <w:bottom w:val="single" w:sz="4" w:space="0" w:color="FFFFFF"/>
              <w:right w:val="single" w:sz="4" w:space="0" w:color="FFFFFF"/>
            </w:tcBorders>
          </w:tcPr>
          <w:p w14:paraId="232A68A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55.3</w:t>
            </w:r>
          </w:p>
        </w:tc>
      </w:tr>
      <w:tr w:rsidR="003B797C" w:rsidRPr="003B797C" w14:paraId="16E1276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0BE115"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S3-R07</w:t>
            </w:r>
          </w:p>
        </w:tc>
        <w:tc>
          <w:tcPr>
            <w:tcW w:w="0" w:type="auto"/>
            <w:tcBorders>
              <w:top w:val="single" w:sz="4" w:space="0" w:color="FFFFFF"/>
              <w:left w:val="single" w:sz="4" w:space="0" w:color="FFFFFF"/>
              <w:bottom w:val="single" w:sz="4" w:space="0" w:color="FFFFFF"/>
              <w:right w:val="single" w:sz="4" w:space="0" w:color="FFFFFF"/>
            </w:tcBorders>
            <w:hideMark/>
          </w:tcPr>
          <w:p w14:paraId="0DC69DF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TextMixTransitions-FullHD-10bit</w:t>
            </w:r>
          </w:p>
        </w:tc>
        <w:tc>
          <w:tcPr>
            <w:tcW w:w="0" w:type="auto"/>
            <w:tcBorders>
              <w:top w:val="single" w:sz="4" w:space="0" w:color="FFFFFF"/>
              <w:left w:val="single" w:sz="4" w:space="0" w:color="FFFFFF"/>
              <w:bottom w:val="single" w:sz="4" w:space="0" w:color="FFFFFF"/>
              <w:right w:val="single" w:sz="4" w:space="0" w:color="FFFFFF"/>
            </w:tcBorders>
          </w:tcPr>
          <w:p w14:paraId="17A72DE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56.4</w:t>
            </w:r>
          </w:p>
        </w:tc>
        <w:tc>
          <w:tcPr>
            <w:tcW w:w="0" w:type="auto"/>
            <w:tcBorders>
              <w:top w:val="single" w:sz="4" w:space="0" w:color="FFFFFF"/>
              <w:left w:val="single" w:sz="4" w:space="0" w:color="FFFFFF"/>
              <w:bottom w:val="single" w:sz="4" w:space="0" w:color="FFFFFF"/>
              <w:right w:val="single" w:sz="4" w:space="0" w:color="FFFFFF"/>
            </w:tcBorders>
          </w:tcPr>
          <w:p w14:paraId="0398C59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51.8</w:t>
            </w:r>
          </w:p>
        </w:tc>
      </w:tr>
      <w:tr w:rsidR="003B797C" w:rsidRPr="003B797C" w14:paraId="1913342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B20D7C"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7BC312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TextMixTransitions-FullHD-8bit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59B7711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56.0</w:t>
            </w:r>
          </w:p>
        </w:tc>
        <w:tc>
          <w:tcPr>
            <w:tcW w:w="0" w:type="auto"/>
            <w:tcBorders>
              <w:top w:val="single" w:sz="4" w:space="0" w:color="FFFFFF"/>
              <w:left w:val="single" w:sz="4" w:space="0" w:color="FFFFFF"/>
              <w:bottom w:val="single" w:sz="4" w:space="0" w:color="FFFFFF"/>
              <w:right w:val="single" w:sz="4" w:space="0" w:color="FFFFFF"/>
            </w:tcBorders>
          </w:tcPr>
          <w:p w14:paraId="6D7ABF8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51.8</w:t>
            </w:r>
          </w:p>
        </w:tc>
      </w:tr>
      <w:tr w:rsidR="003B797C" w:rsidRPr="003B797C" w14:paraId="34F1B11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C585C8"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S3-R09</w:t>
            </w:r>
          </w:p>
        </w:tc>
        <w:tc>
          <w:tcPr>
            <w:tcW w:w="0" w:type="auto"/>
            <w:tcBorders>
              <w:top w:val="single" w:sz="4" w:space="0" w:color="FFFFFF"/>
              <w:left w:val="single" w:sz="4" w:space="0" w:color="FFFFFF"/>
              <w:bottom w:val="single" w:sz="4" w:space="0" w:color="FFFFFF"/>
              <w:right w:val="single" w:sz="4" w:space="0" w:color="FFFFFF"/>
            </w:tcBorders>
            <w:hideMark/>
          </w:tcPr>
          <w:p w14:paraId="04A9FE8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GraphicsMixSimple-4K-10bit</w:t>
            </w:r>
          </w:p>
        </w:tc>
        <w:tc>
          <w:tcPr>
            <w:tcW w:w="0" w:type="auto"/>
            <w:tcBorders>
              <w:top w:val="single" w:sz="4" w:space="0" w:color="FFFFFF"/>
              <w:left w:val="single" w:sz="4" w:space="0" w:color="FFFFFF"/>
              <w:bottom w:val="single" w:sz="4" w:space="0" w:color="FFFFFF"/>
              <w:right w:val="single" w:sz="4" w:space="0" w:color="FFFFFF"/>
            </w:tcBorders>
          </w:tcPr>
          <w:p w14:paraId="0897709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57.3</w:t>
            </w:r>
          </w:p>
        </w:tc>
        <w:tc>
          <w:tcPr>
            <w:tcW w:w="0" w:type="auto"/>
            <w:tcBorders>
              <w:top w:val="single" w:sz="4" w:space="0" w:color="FFFFFF"/>
              <w:left w:val="single" w:sz="4" w:space="0" w:color="FFFFFF"/>
              <w:bottom w:val="single" w:sz="4" w:space="0" w:color="FFFFFF"/>
              <w:right w:val="single" w:sz="4" w:space="0" w:color="FFFFFF"/>
            </w:tcBorders>
          </w:tcPr>
          <w:p w14:paraId="34C6427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55.1</w:t>
            </w:r>
          </w:p>
        </w:tc>
      </w:tr>
      <w:tr w:rsidR="003B797C" w:rsidRPr="003B797C" w14:paraId="383EB50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24A178"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3533CB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GraphicsMixSimple-4K-8bit</w:t>
            </w:r>
          </w:p>
        </w:tc>
        <w:tc>
          <w:tcPr>
            <w:tcW w:w="0" w:type="auto"/>
            <w:tcBorders>
              <w:top w:val="single" w:sz="4" w:space="0" w:color="FFFFFF"/>
              <w:left w:val="single" w:sz="4" w:space="0" w:color="FFFFFF"/>
              <w:bottom w:val="single" w:sz="4" w:space="0" w:color="FFFFFF"/>
              <w:right w:val="single" w:sz="4" w:space="0" w:color="FFFFFF"/>
            </w:tcBorders>
          </w:tcPr>
          <w:p w14:paraId="7B4CA37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57.2</w:t>
            </w:r>
          </w:p>
        </w:tc>
        <w:tc>
          <w:tcPr>
            <w:tcW w:w="0" w:type="auto"/>
            <w:tcBorders>
              <w:top w:val="single" w:sz="4" w:space="0" w:color="FFFFFF"/>
              <w:left w:val="single" w:sz="4" w:space="0" w:color="FFFFFF"/>
              <w:bottom w:val="single" w:sz="4" w:space="0" w:color="FFFFFF"/>
              <w:right w:val="single" w:sz="4" w:space="0" w:color="FFFFFF"/>
            </w:tcBorders>
          </w:tcPr>
          <w:p w14:paraId="462944B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55.0</w:t>
            </w:r>
          </w:p>
        </w:tc>
      </w:tr>
      <w:tr w:rsidR="003B797C" w:rsidRPr="003B797C" w14:paraId="2BC035C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B42B2E"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S3-R11</w:t>
            </w:r>
          </w:p>
        </w:tc>
        <w:tc>
          <w:tcPr>
            <w:tcW w:w="0" w:type="auto"/>
            <w:tcBorders>
              <w:top w:val="single" w:sz="4" w:space="0" w:color="FFFFFF"/>
              <w:left w:val="single" w:sz="4" w:space="0" w:color="FFFFFF"/>
              <w:bottom w:val="single" w:sz="4" w:space="0" w:color="FFFFFF"/>
              <w:right w:val="single" w:sz="4" w:space="0" w:color="FFFFFF"/>
            </w:tcBorders>
            <w:hideMark/>
          </w:tcPr>
          <w:p w14:paraId="12E968C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GraphicsMixSimple-FullHD-10bit</w:t>
            </w:r>
          </w:p>
        </w:tc>
        <w:tc>
          <w:tcPr>
            <w:tcW w:w="0" w:type="auto"/>
            <w:tcBorders>
              <w:top w:val="single" w:sz="4" w:space="0" w:color="FFFFFF"/>
              <w:left w:val="single" w:sz="4" w:space="0" w:color="FFFFFF"/>
              <w:bottom w:val="single" w:sz="4" w:space="0" w:color="FFFFFF"/>
              <w:right w:val="single" w:sz="4" w:space="0" w:color="FFFFFF"/>
            </w:tcBorders>
          </w:tcPr>
          <w:p w14:paraId="1F65E87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50.5</w:t>
            </w:r>
          </w:p>
        </w:tc>
        <w:tc>
          <w:tcPr>
            <w:tcW w:w="0" w:type="auto"/>
            <w:tcBorders>
              <w:top w:val="single" w:sz="4" w:space="0" w:color="FFFFFF"/>
              <w:left w:val="single" w:sz="4" w:space="0" w:color="FFFFFF"/>
              <w:bottom w:val="single" w:sz="4" w:space="0" w:color="FFFFFF"/>
              <w:right w:val="single" w:sz="4" w:space="0" w:color="FFFFFF"/>
            </w:tcBorders>
          </w:tcPr>
          <w:p w14:paraId="2395252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48.1</w:t>
            </w:r>
          </w:p>
        </w:tc>
      </w:tr>
      <w:tr w:rsidR="003B797C" w:rsidRPr="003B797C" w14:paraId="193137C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DB9B2A"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EDC508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GraphicsMixSimple-FullHD-8bit</w:t>
            </w:r>
          </w:p>
        </w:tc>
        <w:tc>
          <w:tcPr>
            <w:tcW w:w="0" w:type="auto"/>
            <w:tcBorders>
              <w:top w:val="single" w:sz="4" w:space="0" w:color="FFFFFF"/>
              <w:left w:val="single" w:sz="4" w:space="0" w:color="FFFFFF"/>
              <w:bottom w:val="single" w:sz="4" w:space="0" w:color="FFFFFF"/>
              <w:right w:val="single" w:sz="4" w:space="0" w:color="FFFFFF"/>
            </w:tcBorders>
          </w:tcPr>
          <w:p w14:paraId="3509522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50.3</w:t>
            </w:r>
          </w:p>
        </w:tc>
        <w:tc>
          <w:tcPr>
            <w:tcW w:w="0" w:type="auto"/>
            <w:tcBorders>
              <w:top w:val="single" w:sz="4" w:space="0" w:color="FFFFFF"/>
              <w:left w:val="single" w:sz="4" w:space="0" w:color="FFFFFF"/>
              <w:bottom w:val="single" w:sz="4" w:space="0" w:color="FFFFFF"/>
              <w:right w:val="single" w:sz="4" w:space="0" w:color="FFFFFF"/>
            </w:tcBorders>
          </w:tcPr>
          <w:p w14:paraId="41A2AF70"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48.0</w:t>
            </w:r>
          </w:p>
        </w:tc>
      </w:tr>
      <w:tr w:rsidR="003B797C" w:rsidRPr="003B797C" w14:paraId="77FD3DE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3589D7"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S3-R13</w:t>
            </w:r>
          </w:p>
        </w:tc>
        <w:tc>
          <w:tcPr>
            <w:tcW w:w="0" w:type="auto"/>
            <w:tcBorders>
              <w:top w:val="single" w:sz="4" w:space="0" w:color="FFFFFF"/>
              <w:left w:val="single" w:sz="4" w:space="0" w:color="FFFFFF"/>
              <w:bottom w:val="single" w:sz="4" w:space="0" w:color="FFFFFF"/>
              <w:right w:val="single" w:sz="4" w:space="0" w:color="FFFFFF"/>
            </w:tcBorders>
            <w:hideMark/>
          </w:tcPr>
          <w:p w14:paraId="70F5A79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GraphicsMixTransitions-4K-10bit</w:t>
            </w:r>
          </w:p>
        </w:tc>
        <w:tc>
          <w:tcPr>
            <w:tcW w:w="0" w:type="auto"/>
            <w:tcBorders>
              <w:top w:val="single" w:sz="4" w:space="0" w:color="FFFFFF"/>
              <w:left w:val="single" w:sz="4" w:space="0" w:color="FFFFFF"/>
              <w:bottom w:val="single" w:sz="4" w:space="0" w:color="FFFFFF"/>
              <w:right w:val="single" w:sz="4" w:space="0" w:color="FFFFFF"/>
            </w:tcBorders>
          </w:tcPr>
          <w:p w14:paraId="1B2B255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57.9</w:t>
            </w:r>
          </w:p>
        </w:tc>
        <w:tc>
          <w:tcPr>
            <w:tcW w:w="0" w:type="auto"/>
            <w:tcBorders>
              <w:top w:val="single" w:sz="4" w:space="0" w:color="FFFFFF"/>
              <w:left w:val="single" w:sz="4" w:space="0" w:color="FFFFFF"/>
              <w:bottom w:val="single" w:sz="4" w:space="0" w:color="FFFFFF"/>
              <w:right w:val="single" w:sz="4" w:space="0" w:color="FFFFFF"/>
            </w:tcBorders>
          </w:tcPr>
          <w:p w14:paraId="6143902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55.5</w:t>
            </w:r>
          </w:p>
        </w:tc>
      </w:tr>
      <w:tr w:rsidR="003B797C" w:rsidRPr="003B797C" w14:paraId="4243A2E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3D4AD8"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S3-R14</w:t>
            </w:r>
          </w:p>
        </w:tc>
        <w:tc>
          <w:tcPr>
            <w:tcW w:w="0" w:type="auto"/>
            <w:tcBorders>
              <w:top w:val="single" w:sz="4" w:space="0" w:color="FFFFFF"/>
              <w:left w:val="single" w:sz="4" w:space="0" w:color="FFFFFF"/>
              <w:bottom w:val="single" w:sz="4" w:space="0" w:color="FFFFFF"/>
              <w:right w:val="single" w:sz="4" w:space="0" w:color="FFFFFF"/>
            </w:tcBorders>
            <w:hideMark/>
          </w:tcPr>
          <w:p w14:paraId="4F6D1EA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GraphicsMixTransitions-4K-8bit</w:t>
            </w:r>
          </w:p>
        </w:tc>
        <w:tc>
          <w:tcPr>
            <w:tcW w:w="0" w:type="auto"/>
            <w:tcBorders>
              <w:top w:val="single" w:sz="4" w:space="0" w:color="FFFFFF"/>
              <w:left w:val="single" w:sz="4" w:space="0" w:color="FFFFFF"/>
              <w:bottom w:val="single" w:sz="4" w:space="0" w:color="FFFFFF"/>
              <w:right w:val="single" w:sz="4" w:space="0" w:color="FFFFFF"/>
            </w:tcBorders>
          </w:tcPr>
          <w:p w14:paraId="283DD2D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57.8</w:t>
            </w:r>
          </w:p>
        </w:tc>
        <w:tc>
          <w:tcPr>
            <w:tcW w:w="0" w:type="auto"/>
            <w:tcBorders>
              <w:top w:val="single" w:sz="4" w:space="0" w:color="FFFFFF"/>
              <w:left w:val="single" w:sz="4" w:space="0" w:color="FFFFFF"/>
              <w:bottom w:val="single" w:sz="4" w:space="0" w:color="FFFFFF"/>
              <w:right w:val="single" w:sz="4" w:space="0" w:color="FFFFFF"/>
            </w:tcBorders>
          </w:tcPr>
          <w:p w14:paraId="66CF858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55.3</w:t>
            </w:r>
          </w:p>
        </w:tc>
      </w:tr>
      <w:tr w:rsidR="003B797C" w:rsidRPr="003B797C" w14:paraId="2B5E086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CD5D99"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S3-R15</w:t>
            </w:r>
          </w:p>
        </w:tc>
        <w:tc>
          <w:tcPr>
            <w:tcW w:w="0" w:type="auto"/>
            <w:tcBorders>
              <w:top w:val="single" w:sz="4" w:space="0" w:color="FFFFFF"/>
              <w:left w:val="single" w:sz="4" w:space="0" w:color="FFFFFF"/>
              <w:bottom w:val="single" w:sz="4" w:space="0" w:color="FFFFFF"/>
              <w:right w:val="single" w:sz="4" w:space="0" w:color="FFFFFF"/>
            </w:tcBorders>
            <w:hideMark/>
          </w:tcPr>
          <w:p w14:paraId="5C8C7CB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tcPr>
          <w:p w14:paraId="149952E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52.6</w:t>
            </w:r>
          </w:p>
        </w:tc>
        <w:tc>
          <w:tcPr>
            <w:tcW w:w="0" w:type="auto"/>
            <w:tcBorders>
              <w:top w:val="single" w:sz="4" w:space="0" w:color="FFFFFF"/>
              <w:left w:val="single" w:sz="4" w:space="0" w:color="FFFFFF"/>
              <w:bottom w:val="single" w:sz="4" w:space="0" w:color="FFFFFF"/>
              <w:right w:val="single" w:sz="4" w:space="0" w:color="FFFFFF"/>
            </w:tcBorders>
          </w:tcPr>
          <w:p w14:paraId="590EE46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50.1</w:t>
            </w:r>
          </w:p>
        </w:tc>
      </w:tr>
      <w:tr w:rsidR="003B797C" w:rsidRPr="003B797C" w14:paraId="7E6E634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7468D3"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9E63C9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10AF7A2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52.6</w:t>
            </w:r>
          </w:p>
        </w:tc>
        <w:tc>
          <w:tcPr>
            <w:tcW w:w="0" w:type="auto"/>
            <w:tcBorders>
              <w:top w:val="single" w:sz="4" w:space="0" w:color="FFFFFF"/>
              <w:left w:val="single" w:sz="4" w:space="0" w:color="FFFFFF"/>
              <w:bottom w:val="single" w:sz="4" w:space="0" w:color="FFFFFF"/>
              <w:right w:val="single" w:sz="4" w:space="0" w:color="FFFFFF"/>
            </w:tcBorders>
          </w:tcPr>
          <w:p w14:paraId="36EEB3A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50.2</w:t>
            </w:r>
          </w:p>
        </w:tc>
      </w:tr>
      <w:tr w:rsidR="003B797C" w:rsidRPr="003B797C" w14:paraId="00F2107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6BE2BC28"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S3-R17</w:t>
            </w:r>
          </w:p>
        </w:tc>
        <w:tc>
          <w:tcPr>
            <w:tcW w:w="0" w:type="auto"/>
            <w:tcBorders>
              <w:top w:val="single" w:sz="4" w:space="0" w:color="FFFFFF"/>
              <w:left w:val="single" w:sz="4" w:space="0" w:color="FFFFFF"/>
              <w:bottom w:val="triple" w:sz="4" w:space="0" w:color="auto"/>
              <w:right w:val="single" w:sz="4" w:space="0" w:color="FFFFFF"/>
            </w:tcBorders>
            <w:hideMark/>
          </w:tcPr>
          <w:p w14:paraId="74593AF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Mission-Control</w:t>
            </w:r>
          </w:p>
        </w:tc>
        <w:tc>
          <w:tcPr>
            <w:tcW w:w="0" w:type="auto"/>
            <w:tcBorders>
              <w:top w:val="single" w:sz="4" w:space="0" w:color="FFFFFF"/>
              <w:left w:val="single" w:sz="4" w:space="0" w:color="FFFFFF"/>
              <w:bottom w:val="triple" w:sz="4" w:space="0" w:color="auto"/>
              <w:right w:val="single" w:sz="4" w:space="0" w:color="FFFFFF"/>
            </w:tcBorders>
          </w:tcPr>
          <w:p w14:paraId="1E393B3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48.7</w:t>
            </w:r>
          </w:p>
        </w:tc>
        <w:tc>
          <w:tcPr>
            <w:tcW w:w="0" w:type="auto"/>
            <w:tcBorders>
              <w:top w:val="single" w:sz="4" w:space="0" w:color="FFFFFF"/>
              <w:left w:val="single" w:sz="4" w:space="0" w:color="FFFFFF"/>
              <w:bottom w:val="triple" w:sz="4" w:space="0" w:color="auto"/>
              <w:right w:val="single" w:sz="4" w:space="0" w:color="FFFFFF"/>
            </w:tcBorders>
          </w:tcPr>
          <w:p w14:paraId="14A1096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48.0</w:t>
            </w:r>
          </w:p>
        </w:tc>
      </w:tr>
      <w:tr w:rsidR="003B797C" w:rsidRPr="003B797C" w14:paraId="62A2997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16E04C9"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Minimum</w:t>
            </w:r>
          </w:p>
        </w:tc>
        <w:tc>
          <w:tcPr>
            <w:tcW w:w="0" w:type="auto"/>
            <w:tcBorders>
              <w:top w:val="triple" w:sz="4" w:space="0" w:color="auto"/>
              <w:left w:val="single" w:sz="4" w:space="0" w:color="FFFFFF"/>
              <w:bottom w:val="single" w:sz="4" w:space="0" w:color="FFFFFF"/>
              <w:right w:val="single" w:sz="4" w:space="0" w:color="FFFFFF"/>
            </w:tcBorders>
          </w:tcPr>
          <w:p w14:paraId="54BA7A4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triple" w:sz="4" w:space="0" w:color="auto"/>
              <w:left w:val="single" w:sz="4" w:space="0" w:color="FFFFFF"/>
              <w:bottom w:val="single" w:sz="4" w:space="0" w:color="FFFFFF"/>
              <w:right w:val="single" w:sz="4" w:space="0" w:color="FFFFFF"/>
            </w:tcBorders>
          </w:tcPr>
          <w:p w14:paraId="10F199E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48.7</w:t>
            </w:r>
          </w:p>
        </w:tc>
        <w:tc>
          <w:tcPr>
            <w:tcW w:w="0" w:type="auto"/>
            <w:tcBorders>
              <w:top w:val="triple" w:sz="4" w:space="0" w:color="auto"/>
              <w:left w:val="single" w:sz="4" w:space="0" w:color="FFFFFF"/>
              <w:bottom w:val="single" w:sz="4" w:space="0" w:color="FFFFFF"/>
              <w:right w:val="single" w:sz="4" w:space="0" w:color="FFFFFF"/>
            </w:tcBorders>
          </w:tcPr>
          <w:p w14:paraId="1FAA484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46.6</w:t>
            </w:r>
          </w:p>
        </w:tc>
      </w:tr>
      <w:tr w:rsidR="003B797C" w:rsidRPr="003B797C" w14:paraId="64F1E1D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E63862"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Maximum</w:t>
            </w:r>
          </w:p>
        </w:tc>
        <w:tc>
          <w:tcPr>
            <w:tcW w:w="0" w:type="auto"/>
            <w:tcBorders>
              <w:top w:val="single" w:sz="4" w:space="0" w:color="FFFFFF"/>
              <w:left w:val="single" w:sz="4" w:space="0" w:color="FFFFFF"/>
              <w:bottom w:val="single" w:sz="4" w:space="0" w:color="FFFFFF"/>
              <w:right w:val="single" w:sz="4" w:space="0" w:color="FFFFFF"/>
            </w:tcBorders>
          </w:tcPr>
          <w:p w14:paraId="250DCC6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tcPr>
          <w:p w14:paraId="1D66C21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58.3</w:t>
            </w:r>
          </w:p>
        </w:tc>
        <w:tc>
          <w:tcPr>
            <w:tcW w:w="0" w:type="auto"/>
            <w:tcBorders>
              <w:top w:val="single" w:sz="4" w:space="0" w:color="FFFFFF"/>
              <w:left w:val="single" w:sz="4" w:space="0" w:color="FFFFFF"/>
              <w:bottom w:val="single" w:sz="4" w:space="0" w:color="FFFFFF"/>
              <w:right w:val="single" w:sz="4" w:space="0" w:color="FFFFFF"/>
            </w:tcBorders>
          </w:tcPr>
          <w:p w14:paraId="0A2FC05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56.3</w:t>
            </w:r>
          </w:p>
        </w:tc>
      </w:tr>
      <w:tr w:rsidR="003B797C" w:rsidRPr="003B797C" w14:paraId="434DA74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E716C44"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Average</w:t>
            </w:r>
          </w:p>
        </w:tc>
        <w:tc>
          <w:tcPr>
            <w:tcW w:w="0" w:type="auto"/>
            <w:tcBorders>
              <w:top w:val="single" w:sz="4" w:space="0" w:color="FFFFFF"/>
              <w:left w:val="single" w:sz="4" w:space="0" w:color="FFFFFF"/>
              <w:bottom w:val="single" w:sz="4" w:space="0" w:color="FFFFFF"/>
              <w:right w:val="single" w:sz="4" w:space="0" w:color="FFFFFF"/>
            </w:tcBorders>
          </w:tcPr>
          <w:p w14:paraId="505335E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tcPr>
          <w:p w14:paraId="2347F0E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54.5</w:t>
            </w:r>
          </w:p>
        </w:tc>
        <w:tc>
          <w:tcPr>
            <w:tcW w:w="0" w:type="auto"/>
            <w:tcBorders>
              <w:top w:val="single" w:sz="4" w:space="0" w:color="FFFFFF"/>
              <w:left w:val="single" w:sz="4" w:space="0" w:color="FFFFFF"/>
              <w:bottom w:val="single" w:sz="4" w:space="0" w:color="FFFFFF"/>
              <w:right w:val="single" w:sz="4" w:space="0" w:color="FFFFFF"/>
            </w:tcBorders>
          </w:tcPr>
          <w:p w14:paraId="19F0BB4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52.0</w:t>
            </w:r>
          </w:p>
        </w:tc>
      </w:tr>
    </w:tbl>
    <w:p w14:paraId="15180F44" w14:textId="77777777" w:rsidR="003B797C" w:rsidRPr="003B797C" w:rsidRDefault="003B797C" w:rsidP="003B797C"/>
    <w:p w14:paraId="570E5275" w14:textId="77777777" w:rsidR="003B797C" w:rsidRPr="003B797C" w:rsidRDefault="003B797C" w:rsidP="003B797C">
      <w:r w:rsidRPr="003B797C">
        <w:t>As an example, Figure 8.2.4.4-1 provides Rate-Quality curves and BD rate gain for psnr of</w:t>
      </w:r>
      <w:ins w:id="392" w:author="Lukasz Litwic" w:date="2022-08-11T22:16:00Z">
        <w:r w:rsidRPr="003B797C">
          <w:t xml:space="preserve"> H.266/VVC</w:t>
        </w:r>
      </w:ins>
      <w:r w:rsidRPr="003B797C">
        <w:t xml:space="preserve"> VTM with S3-VTM-01 against H.265/HEVC HM with configuration S3-HM-01 for reference sequences S3-R01 and S3-R17</w:t>
      </w:r>
    </w:p>
    <w:p w14:paraId="5B7E3987" w14:textId="77777777" w:rsidR="003B797C" w:rsidRPr="003B797C" w:rsidRDefault="003B797C" w:rsidP="003B797C">
      <w:pPr>
        <w:keepNext/>
        <w:keepLines/>
        <w:spacing w:before="60"/>
        <w:jc w:val="center"/>
        <w:rPr>
          <w:rFonts w:ascii="Arial" w:hAnsi="Arial"/>
          <w:b/>
        </w:rPr>
      </w:pPr>
      <w:r w:rsidRPr="003B797C">
        <w:rPr>
          <w:rFonts w:ascii="Arial" w:hAnsi="Arial"/>
          <w:b/>
          <w:noProof/>
        </w:rPr>
        <w:lastRenderedPageBreak/>
        <w:drawing>
          <wp:inline distT="0" distB="0" distL="0" distR="0" wp14:anchorId="6F64D55F" wp14:editId="0A5A825F">
            <wp:extent cx="2953512" cy="2953512"/>
            <wp:effectExtent l="0" t="0" r="0" b="0"/>
            <wp:docPr id="308" name="Picture 30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ture 308" descr="Chart&#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3B797C">
        <w:rPr>
          <w:rFonts w:ascii="Arial" w:hAnsi="Arial"/>
          <w:b/>
          <w:noProof/>
        </w:rPr>
        <w:drawing>
          <wp:inline distT="0" distB="0" distL="0" distR="0" wp14:anchorId="4D4821E5" wp14:editId="63492E8C">
            <wp:extent cx="2953512" cy="2953512"/>
            <wp:effectExtent l="0" t="0" r="0" b="0"/>
            <wp:docPr id="309" name="Picture 3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Picture 309" descr="Chart&#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1471E6E2" w14:textId="77777777" w:rsidR="003B797C" w:rsidRPr="003B797C" w:rsidRDefault="003B797C" w:rsidP="003B797C">
      <w:pPr>
        <w:keepNext/>
        <w:keepLines/>
        <w:spacing w:before="60"/>
        <w:jc w:val="center"/>
        <w:rPr>
          <w:rFonts w:ascii="Arial" w:hAnsi="Arial"/>
          <w:b/>
        </w:rPr>
      </w:pPr>
      <w:r w:rsidRPr="003B797C">
        <w:rPr>
          <w:rFonts w:ascii="Arial" w:hAnsi="Arial"/>
          <w:b/>
        </w:rPr>
        <w:t xml:space="preserve">Figure 8.2.4.4-1 Rate-Quality curves and BD rate gain for psnr of </w:t>
      </w:r>
      <w:ins w:id="393" w:author="Lukasz Litwic" w:date="2022-08-11T22:16:00Z">
        <w:r w:rsidRPr="003B797C">
          <w:rPr>
            <w:rFonts w:ascii="Arial" w:hAnsi="Arial"/>
            <w:b/>
          </w:rPr>
          <w:t xml:space="preserve">H.266/VVC </w:t>
        </w:r>
      </w:ins>
      <w:r w:rsidRPr="003B797C">
        <w:rPr>
          <w:rFonts w:ascii="Arial" w:hAnsi="Arial"/>
          <w:b/>
        </w:rPr>
        <w:t>VTM with S3-VTM-01 against H.265/HEVC HM with configuration S3-HM-01 for reference sequences S3-R01 and S3-R17</w:t>
      </w:r>
    </w:p>
    <w:p w14:paraId="70B322B9" w14:textId="77777777" w:rsidR="003B797C" w:rsidRPr="003B797C" w:rsidRDefault="003B797C" w:rsidP="003B797C">
      <w:r w:rsidRPr="003B797C">
        <w:t>All Rate-Quality curves and BD rate gain plots are provided in the attachment as well as online here https://dash-large-files.akamaized.net/WAVE/3GPP/5GVideo/Bitstreams/Scenario-3-Screen/VTM/Characterization/.</w:t>
      </w:r>
    </w:p>
    <w:p w14:paraId="2347FD02" w14:textId="77777777" w:rsidR="003B797C" w:rsidRPr="003B797C" w:rsidRDefault="003B797C" w:rsidP="003B797C">
      <w:pPr>
        <w:keepNext/>
        <w:keepLines/>
        <w:spacing w:before="120"/>
        <w:ind w:left="1418" w:hanging="1418"/>
        <w:outlineLvl w:val="3"/>
        <w:rPr>
          <w:rFonts w:ascii="Arial" w:hAnsi="Arial"/>
          <w:sz w:val="24"/>
        </w:rPr>
      </w:pPr>
      <w:bookmarkStart w:id="394" w:name="_Toc104459407"/>
      <w:r w:rsidRPr="003B797C">
        <w:rPr>
          <w:rFonts w:ascii="Arial" w:hAnsi="Arial"/>
          <w:sz w:val="24"/>
        </w:rPr>
        <w:t>8.2.4.5</w:t>
      </w:r>
      <w:r w:rsidRPr="003B797C">
        <w:rPr>
          <w:rFonts w:ascii="Arial" w:hAnsi="Arial"/>
          <w:sz w:val="24"/>
        </w:rPr>
        <w:tab/>
        <w:t>Scenario 4: Messaging and Social Sharing</w:t>
      </w:r>
      <w:bookmarkEnd w:id="394"/>
    </w:p>
    <w:p w14:paraId="1BC1FB7D" w14:textId="77777777" w:rsidR="003B797C" w:rsidRPr="003B797C" w:rsidRDefault="003B797C" w:rsidP="003B797C">
      <w:r w:rsidRPr="003B797C">
        <w:t xml:space="preserve">This clause provides characterization of </w:t>
      </w:r>
      <w:ins w:id="395" w:author="Lukasz Litwic" w:date="2022-08-11T22:16:00Z">
        <w:r w:rsidRPr="003B797C">
          <w:t xml:space="preserve">H.266/VVC </w:t>
        </w:r>
      </w:ins>
      <w:r w:rsidRPr="003B797C">
        <w:t xml:space="preserve">VTM mode configurations against H.265/HEVC HM for Scenario 4 Messaging and Social Sharing. In particular, </w:t>
      </w:r>
    </w:p>
    <w:p w14:paraId="7BD9A201" w14:textId="77777777" w:rsidR="003B797C" w:rsidRPr="003B797C" w:rsidRDefault="003B797C" w:rsidP="003B797C">
      <w:pPr>
        <w:numPr>
          <w:ilvl w:val="0"/>
          <w:numId w:val="2"/>
        </w:numPr>
        <w:spacing w:after="160" w:line="259" w:lineRule="auto"/>
      </w:pPr>
      <w:r w:rsidRPr="003B797C">
        <w:t xml:space="preserve">Table 8.2.4.5-1 provides the BD rate gain of </w:t>
      </w:r>
      <w:ins w:id="396" w:author="Lukasz Litwic" w:date="2022-08-11T22:16:00Z">
        <w:r w:rsidRPr="003B797C">
          <w:t xml:space="preserve">H.266/VVC </w:t>
        </w:r>
      </w:ins>
      <w:r w:rsidRPr="003B797C">
        <w:t>VTM with S4-VTM-01 against H.265/HEVC HM with configuration S4-HM-01, i.e. with the messaging and social sharing scenario reference sequences and no RA.</w:t>
      </w:r>
    </w:p>
    <w:p w14:paraId="6728F806" w14:textId="77777777" w:rsidR="003B797C" w:rsidRPr="003B797C" w:rsidRDefault="003B797C" w:rsidP="003B797C">
      <w:pPr>
        <w:numPr>
          <w:ilvl w:val="0"/>
          <w:numId w:val="2"/>
        </w:numPr>
        <w:spacing w:after="160" w:line="259" w:lineRule="auto"/>
      </w:pPr>
      <w:r w:rsidRPr="003B797C">
        <w:t xml:space="preserve">Table 8.2.4.5-2 provides the BD rate gain of </w:t>
      </w:r>
      <w:ins w:id="397" w:author="Lukasz Litwic" w:date="2022-08-11T22:16:00Z">
        <w:r w:rsidRPr="003B797C">
          <w:t xml:space="preserve">H.266/VVC </w:t>
        </w:r>
      </w:ins>
      <w:r w:rsidRPr="003B797C">
        <w:t>VTM with S4-VTM-02 against H.265/HEVC HM with configuration S4-HM-02, i.e. with the messaging and social sharing scenario reference sequences with fixed Intra every second.</w:t>
      </w:r>
    </w:p>
    <w:p w14:paraId="29BFDB2B" w14:textId="77777777" w:rsidR="003B797C" w:rsidRPr="003B797C" w:rsidRDefault="003B797C" w:rsidP="003B797C">
      <w:pPr>
        <w:keepNext/>
        <w:keepLines/>
        <w:spacing w:before="60"/>
        <w:ind w:left="284"/>
        <w:jc w:val="center"/>
        <w:rPr>
          <w:rFonts w:ascii="Arial" w:hAnsi="Arial"/>
          <w:b/>
        </w:rPr>
      </w:pPr>
      <w:r w:rsidRPr="003B797C">
        <w:rPr>
          <w:rFonts w:ascii="Arial" w:hAnsi="Arial"/>
          <w:b/>
        </w:rPr>
        <w:lastRenderedPageBreak/>
        <w:t xml:space="preserve">Table 8.2.4.5-1 BD rate gain of </w:t>
      </w:r>
      <w:ins w:id="398" w:author="Lukasz Litwic" w:date="2022-08-11T22:16:00Z">
        <w:r w:rsidRPr="003B797C">
          <w:rPr>
            <w:rFonts w:ascii="Arial" w:hAnsi="Arial"/>
            <w:b/>
          </w:rPr>
          <w:t xml:space="preserve">H.266/VVC </w:t>
        </w:r>
      </w:ins>
      <w:r w:rsidRPr="003B797C">
        <w:rPr>
          <w:rFonts w:ascii="Arial" w:hAnsi="Arial"/>
          <w:b/>
        </w:rPr>
        <w:t>VTM with S4-VTM-01 against H.265/HEVC HM with configuration S4-HM-01, i.e. with the messaging and social sharing scenario reference sequences and no RA</w:t>
      </w:r>
    </w:p>
    <w:tbl>
      <w:tblPr>
        <w:tblStyle w:val="GridTable5Dark-Accent32"/>
        <w:tblW w:w="0" w:type="auto"/>
        <w:jc w:val="center"/>
        <w:tblLook w:val="04A0" w:firstRow="1" w:lastRow="0" w:firstColumn="1" w:lastColumn="0" w:noHBand="0" w:noVBand="1"/>
      </w:tblPr>
      <w:tblGrid>
        <w:gridCol w:w="2162"/>
        <w:gridCol w:w="1661"/>
        <w:gridCol w:w="828"/>
        <w:gridCol w:w="872"/>
        <w:gridCol w:w="683"/>
        <w:gridCol w:w="1073"/>
      </w:tblGrid>
      <w:tr w:rsidR="003B797C" w:rsidRPr="003B797C" w14:paraId="1A68CF97"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047C40F"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Reference sequence</w:t>
            </w:r>
          </w:p>
        </w:tc>
        <w:tc>
          <w:tcPr>
            <w:tcW w:w="0" w:type="auto"/>
            <w:tcBorders>
              <w:bottom w:val="single" w:sz="4" w:space="0" w:color="FFFFFF"/>
            </w:tcBorders>
            <w:hideMark/>
          </w:tcPr>
          <w:p w14:paraId="1C393936"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Name</w:t>
            </w:r>
          </w:p>
        </w:tc>
        <w:tc>
          <w:tcPr>
            <w:tcW w:w="0" w:type="auto"/>
            <w:tcBorders>
              <w:bottom w:val="single" w:sz="4" w:space="0" w:color="FFFFFF"/>
            </w:tcBorders>
            <w:hideMark/>
          </w:tcPr>
          <w:p w14:paraId="5A548436"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psnr</w:t>
            </w:r>
          </w:p>
        </w:tc>
        <w:tc>
          <w:tcPr>
            <w:tcW w:w="0" w:type="auto"/>
            <w:tcBorders>
              <w:bottom w:val="single" w:sz="4" w:space="0" w:color="FFFFFF"/>
            </w:tcBorders>
            <w:hideMark/>
          </w:tcPr>
          <w:p w14:paraId="77610346"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y_psnr</w:t>
            </w:r>
          </w:p>
        </w:tc>
        <w:tc>
          <w:tcPr>
            <w:tcW w:w="0" w:type="auto"/>
            <w:tcBorders>
              <w:bottom w:val="single" w:sz="4" w:space="0" w:color="FFFFFF"/>
            </w:tcBorders>
            <w:vAlign w:val="bottom"/>
            <w:hideMark/>
          </w:tcPr>
          <w:p w14:paraId="5FC797B4"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vmaf</w:t>
            </w:r>
          </w:p>
        </w:tc>
        <w:tc>
          <w:tcPr>
            <w:tcW w:w="0" w:type="auto"/>
            <w:tcBorders>
              <w:bottom w:val="single" w:sz="4" w:space="0" w:color="FFFFFF"/>
            </w:tcBorders>
            <w:vAlign w:val="bottom"/>
            <w:hideMark/>
          </w:tcPr>
          <w:p w14:paraId="0713B73A"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ms_ssim</w:t>
            </w:r>
          </w:p>
        </w:tc>
      </w:tr>
      <w:tr w:rsidR="003B797C" w:rsidRPr="003B797C" w14:paraId="1F7BD746"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F08B14"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44145316"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5AC43E25" w14:textId="4F76D0DF"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w:t>
            </w:r>
            <w:ins w:id="399" w:author="Thomas Stockhammer" w:date="2022-08-26T13:45:00Z">
              <w:r w:rsidR="00CC5014">
                <w:rPr>
                  <w:rFonts w:ascii="Arial" w:hAnsi="Arial" w:cs="Arial"/>
                  <w:color w:val="000000"/>
                </w:rPr>
                <w:t>3</w:t>
              </w:r>
            </w:ins>
            <w:del w:id="400" w:author="Thomas Stockhammer" w:date="2022-08-26T13:45:00Z">
              <w:r w:rsidRPr="003B797C" w:rsidDel="00CC5014">
                <w:rPr>
                  <w:rFonts w:ascii="Arial" w:hAnsi="Arial" w:cs="Arial"/>
                  <w:color w:val="000000"/>
                </w:rPr>
                <w:delText>2</w:delText>
              </w:r>
            </w:del>
            <w:r w:rsidRPr="003B797C">
              <w:rPr>
                <w:rFonts w:ascii="Arial" w:hAnsi="Arial" w:cs="Arial"/>
                <w:color w:val="000000"/>
              </w:rPr>
              <w:t>.</w:t>
            </w:r>
            <w:ins w:id="401" w:author="Thomas Stockhammer" w:date="2022-08-26T13:45:00Z">
              <w:r w:rsidR="00CC5014">
                <w:rPr>
                  <w:rFonts w:ascii="Arial" w:hAnsi="Arial" w:cs="Arial"/>
                  <w:color w:val="000000"/>
                </w:rPr>
                <w:t>0</w:t>
              </w:r>
            </w:ins>
            <w:del w:id="402" w:author="Thomas Stockhammer" w:date="2022-08-26T13:45:00Z">
              <w:r w:rsidRPr="003B797C" w:rsidDel="00CC5014">
                <w:rPr>
                  <w:rFonts w:ascii="Arial" w:hAnsi="Arial" w:cs="Arial"/>
                  <w:color w:val="000000"/>
                </w:rPr>
                <w:delText>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590F266" w14:textId="41C6BEC1"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25.</w:t>
            </w:r>
            <w:ins w:id="403" w:author="Thomas Stockhammer" w:date="2022-08-26T13:45:00Z">
              <w:r w:rsidR="00CC5014">
                <w:rPr>
                  <w:rFonts w:ascii="Arial" w:hAnsi="Arial" w:cs="Arial"/>
                  <w:color w:val="000000"/>
                </w:rPr>
                <w:t>9</w:t>
              </w:r>
            </w:ins>
            <w:del w:id="404" w:author="Thomas Stockhammer" w:date="2022-08-26T13:45:00Z">
              <w:r w:rsidRPr="003B797C" w:rsidDel="00CC5014">
                <w:rPr>
                  <w:rFonts w:ascii="Arial" w:hAnsi="Arial" w:cs="Arial"/>
                  <w:color w:val="000000"/>
                </w:rPr>
                <w:delText>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4B00E8C"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25.4</w:t>
            </w:r>
          </w:p>
        </w:tc>
        <w:tc>
          <w:tcPr>
            <w:tcW w:w="0" w:type="auto"/>
            <w:tcBorders>
              <w:top w:val="single" w:sz="4" w:space="0" w:color="FFFFFF"/>
              <w:left w:val="single" w:sz="4" w:space="0" w:color="FFFFFF"/>
              <w:bottom w:val="single" w:sz="4" w:space="0" w:color="FFFFFF"/>
              <w:right w:val="single" w:sz="4" w:space="0" w:color="FFFFFF"/>
            </w:tcBorders>
            <w:vAlign w:val="bottom"/>
          </w:tcPr>
          <w:p w14:paraId="412ABC05" w14:textId="11E0764C"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w:t>
            </w:r>
            <w:ins w:id="405" w:author="Thomas Stockhammer" w:date="2022-08-26T13:45:00Z">
              <w:r w:rsidR="00CC5014">
                <w:rPr>
                  <w:rFonts w:ascii="Arial" w:hAnsi="Arial" w:cs="Arial"/>
                  <w:color w:val="000000"/>
                </w:rPr>
                <w:t>4</w:t>
              </w:r>
            </w:ins>
            <w:del w:id="406" w:author="Thomas Stockhammer" w:date="2022-08-26T13:45:00Z">
              <w:r w:rsidRPr="003B797C" w:rsidDel="00CC5014">
                <w:rPr>
                  <w:rFonts w:ascii="Arial" w:hAnsi="Arial" w:cs="Arial"/>
                  <w:color w:val="000000"/>
                </w:rPr>
                <w:delText>3</w:delText>
              </w:r>
            </w:del>
            <w:r w:rsidRPr="003B797C">
              <w:rPr>
                <w:rFonts w:ascii="Arial" w:hAnsi="Arial" w:cs="Arial"/>
                <w:color w:val="000000"/>
              </w:rPr>
              <w:t>.</w:t>
            </w:r>
            <w:ins w:id="407" w:author="Thomas Stockhammer" w:date="2022-08-26T13:45:00Z">
              <w:r w:rsidR="00CC5014">
                <w:rPr>
                  <w:rFonts w:ascii="Arial" w:hAnsi="Arial" w:cs="Arial"/>
                  <w:color w:val="000000"/>
                </w:rPr>
                <w:t>1</w:t>
              </w:r>
            </w:ins>
            <w:del w:id="408" w:author="Thomas Stockhammer" w:date="2022-08-26T13:45:00Z">
              <w:r w:rsidRPr="003B797C" w:rsidDel="00CC5014">
                <w:rPr>
                  <w:rFonts w:ascii="Arial" w:hAnsi="Arial" w:cs="Arial"/>
                  <w:color w:val="000000"/>
                </w:rPr>
                <w:delText>9</w:delText>
              </w:r>
            </w:del>
          </w:p>
        </w:tc>
      </w:tr>
      <w:tr w:rsidR="003B797C" w:rsidRPr="003B797C" w14:paraId="136D9C4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FE4888"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72317AC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6F3FD10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25.2</w:t>
            </w:r>
          </w:p>
        </w:tc>
        <w:tc>
          <w:tcPr>
            <w:tcW w:w="0" w:type="auto"/>
            <w:tcBorders>
              <w:top w:val="single" w:sz="4" w:space="0" w:color="FFFFFF"/>
              <w:left w:val="single" w:sz="4" w:space="0" w:color="FFFFFF"/>
              <w:bottom w:val="single" w:sz="4" w:space="0" w:color="FFFFFF"/>
              <w:right w:val="single" w:sz="4" w:space="0" w:color="FFFFFF"/>
            </w:tcBorders>
            <w:vAlign w:val="bottom"/>
          </w:tcPr>
          <w:p w14:paraId="7E42BDF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27.2</w:t>
            </w:r>
          </w:p>
        </w:tc>
        <w:tc>
          <w:tcPr>
            <w:tcW w:w="0" w:type="auto"/>
            <w:tcBorders>
              <w:top w:val="single" w:sz="4" w:space="0" w:color="FFFFFF"/>
              <w:left w:val="single" w:sz="4" w:space="0" w:color="FFFFFF"/>
              <w:bottom w:val="single" w:sz="4" w:space="0" w:color="FFFFFF"/>
              <w:right w:val="single" w:sz="4" w:space="0" w:color="FFFFFF"/>
            </w:tcBorders>
            <w:vAlign w:val="bottom"/>
          </w:tcPr>
          <w:p w14:paraId="617E0D5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27.3</w:t>
            </w:r>
          </w:p>
        </w:tc>
        <w:tc>
          <w:tcPr>
            <w:tcW w:w="0" w:type="auto"/>
            <w:tcBorders>
              <w:top w:val="single" w:sz="4" w:space="0" w:color="FFFFFF"/>
              <w:left w:val="single" w:sz="4" w:space="0" w:color="FFFFFF"/>
              <w:bottom w:val="single" w:sz="4" w:space="0" w:color="FFFFFF"/>
              <w:right w:val="single" w:sz="4" w:space="0" w:color="FFFFFF"/>
            </w:tcBorders>
            <w:vAlign w:val="bottom"/>
          </w:tcPr>
          <w:p w14:paraId="3BD2720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24.2</w:t>
            </w:r>
          </w:p>
        </w:tc>
      </w:tr>
      <w:tr w:rsidR="003B797C" w:rsidRPr="003B797C" w14:paraId="22FEF54A"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116E44"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0AC00711"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03DBBB12"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26.6</w:t>
            </w:r>
          </w:p>
        </w:tc>
        <w:tc>
          <w:tcPr>
            <w:tcW w:w="0" w:type="auto"/>
            <w:tcBorders>
              <w:top w:val="single" w:sz="4" w:space="0" w:color="FFFFFF"/>
              <w:left w:val="single" w:sz="4" w:space="0" w:color="FFFFFF"/>
              <w:bottom w:val="single" w:sz="4" w:space="0" w:color="FFFFFF"/>
              <w:right w:val="single" w:sz="4" w:space="0" w:color="FFFFFF"/>
            </w:tcBorders>
            <w:vAlign w:val="bottom"/>
          </w:tcPr>
          <w:p w14:paraId="1FA4553E"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27.9</w:t>
            </w:r>
          </w:p>
        </w:tc>
        <w:tc>
          <w:tcPr>
            <w:tcW w:w="0" w:type="auto"/>
            <w:tcBorders>
              <w:top w:val="single" w:sz="4" w:space="0" w:color="FFFFFF"/>
              <w:left w:val="single" w:sz="4" w:space="0" w:color="FFFFFF"/>
              <w:bottom w:val="single" w:sz="4" w:space="0" w:color="FFFFFF"/>
              <w:right w:val="single" w:sz="4" w:space="0" w:color="FFFFFF"/>
            </w:tcBorders>
            <w:vAlign w:val="bottom"/>
          </w:tcPr>
          <w:p w14:paraId="7E66EBBC"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31.7</w:t>
            </w:r>
          </w:p>
        </w:tc>
        <w:tc>
          <w:tcPr>
            <w:tcW w:w="0" w:type="auto"/>
            <w:tcBorders>
              <w:top w:val="single" w:sz="4" w:space="0" w:color="FFFFFF"/>
              <w:left w:val="single" w:sz="4" w:space="0" w:color="FFFFFF"/>
              <w:bottom w:val="single" w:sz="4" w:space="0" w:color="FFFFFF"/>
              <w:right w:val="single" w:sz="4" w:space="0" w:color="FFFFFF"/>
            </w:tcBorders>
            <w:vAlign w:val="bottom"/>
          </w:tcPr>
          <w:p w14:paraId="4D6E7EB0"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30.0</w:t>
            </w:r>
          </w:p>
        </w:tc>
      </w:tr>
      <w:tr w:rsidR="003B797C" w:rsidRPr="003B797C" w14:paraId="1FB7007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14D912"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7CD8626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1444D61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39.4</w:t>
            </w:r>
          </w:p>
        </w:tc>
        <w:tc>
          <w:tcPr>
            <w:tcW w:w="0" w:type="auto"/>
            <w:tcBorders>
              <w:top w:val="single" w:sz="4" w:space="0" w:color="FFFFFF"/>
              <w:left w:val="single" w:sz="4" w:space="0" w:color="FFFFFF"/>
              <w:bottom w:val="single" w:sz="4" w:space="0" w:color="FFFFFF"/>
              <w:right w:val="single" w:sz="4" w:space="0" w:color="FFFFFF"/>
            </w:tcBorders>
            <w:vAlign w:val="bottom"/>
          </w:tcPr>
          <w:p w14:paraId="2FD6698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40.7</w:t>
            </w:r>
          </w:p>
        </w:tc>
        <w:tc>
          <w:tcPr>
            <w:tcW w:w="0" w:type="auto"/>
            <w:tcBorders>
              <w:top w:val="single" w:sz="4" w:space="0" w:color="FFFFFF"/>
              <w:left w:val="single" w:sz="4" w:space="0" w:color="FFFFFF"/>
              <w:bottom w:val="single" w:sz="4" w:space="0" w:color="FFFFFF"/>
              <w:right w:val="single" w:sz="4" w:space="0" w:color="FFFFFF"/>
            </w:tcBorders>
            <w:vAlign w:val="bottom"/>
          </w:tcPr>
          <w:p w14:paraId="4F9A4D5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38.1</w:t>
            </w:r>
          </w:p>
        </w:tc>
        <w:tc>
          <w:tcPr>
            <w:tcW w:w="0" w:type="auto"/>
            <w:tcBorders>
              <w:top w:val="single" w:sz="4" w:space="0" w:color="FFFFFF"/>
              <w:left w:val="single" w:sz="4" w:space="0" w:color="FFFFFF"/>
              <w:bottom w:val="single" w:sz="4" w:space="0" w:color="FFFFFF"/>
              <w:right w:val="single" w:sz="4" w:space="0" w:color="FFFFFF"/>
            </w:tcBorders>
            <w:vAlign w:val="bottom"/>
          </w:tcPr>
          <w:p w14:paraId="6D959D0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40.2</w:t>
            </w:r>
          </w:p>
        </w:tc>
      </w:tr>
      <w:tr w:rsidR="003B797C" w:rsidRPr="003B797C" w14:paraId="39ED2F28"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A9ADCE1"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2188E4A"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3176B98" w14:textId="67DD757B"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w:t>
            </w:r>
            <w:ins w:id="409" w:author="Thomas Stockhammer" w:date="2022-08-26T13:46:00Z">
              <w:r w:rsidR="00BB195B">
                <w:rPr>
                  <w:rFonts w:ascii="Arial" w:hAnsi="Arial" w:cs="Arial"/>
                  <w:color w:val="000000"/>
                </w:rPr>
                <w:t>3</w:t>
              </w:r>
            </w:ins>
            <w:del w:id="410" w:author="Thomas Stockhammer" w:date="2022-08-26T13:46:00Z">
              <w:r w:rsidRPr="003B797C" w:rsidDel="00BB195B">
                <w:rPr>
                  <w:rFonts w:ascii="Arial" w:hAnsi="Arial" w:cs="Arial"/>
                  <w:color w:val="000000"/>
                </w:rPr>
                <w:delText>2</w:delText>
              </w:r>
            </w:del>
            <w:r w:rsidRPr="003B797C">
              <w:rPr>
                <w:rFonts w:ascii="Arial" w:hAnsi="Arial" w:cs="Arial"/>
                <w:color w:val="000000"/>
              </w:rPr>
              <w:t>.</w:t>
            </w:r>
            <w:ins w:id="411" w:author="Thomas Stockhammer" w:date="2022-08-26T13:46:00Z">
              <w:r w:rsidR="00BB195B">
                <w:rPr>
                  <w:rFonts w:ascii="Arial" w:hAnsi="Arial" w:cs="Arial"/>
                  <w:color w:val="000000"/>
                </w:rPr>
                <w:t>0</w:t>
              </w:r>
            </w:ins>
            <w:del w:id="412" w:author="Thomas Stockhammer" w:date="2022-08-26T13:46:00Z">
              <w:r w:rsidRPr="003B797C" w:rsidDel="00BB195B">
                <w:rPr>
                  <w:rFonts w:ascii="Arial" w:hAnsi="Arial" w:cs="Arial"/>
                  <w:color w:val="000000"/>
                </w:rPr>
                <w:delText>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487A7B1" w14:textId="4FB63BC3"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25.</w:t>
            </w:r>
            <w:ins w:id="413" w:author="Thomas Stockhammer" w:date="2022-08-26T13:46:00Z">
              <w:r w:rsidR="00BB195B">
                <w:rPr>
                  <w:rFonts w:ascii="Arial" w:hAnsi="Arial" w:cs="Arial"/>
                  <w:color w:val="000000"/>
                </w:rPr>
                <w:t>9</w:t>
              </w:r>
            </w:ins>
            <w:del w:id="414" w:author="Thomas Stockhammer" w:date="2022-08-26T13:46:00Z">
              <w:r w:rsidRPr="003B797C" w:rsidDel="00BB195B">
                <w:rPr>
                  <w:rFonts w:ascii="Arial" w:hAnsi="Arial" w:cs="Arial"/>
                  <w:color w:val="000000"/>
                </w:rPr>
                <w:delText>6</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43392CB5"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25.4</w:t>
            </w:r>
          </w:p>
        </w:tc>
        <w:tc>
          <w:tcPr>
            <w:tcW w:w="0" w:type="auto"/>
            <w:tcBorders>
              <w:top w:val="triple" w:sz="4" w:space="0" w:color="auto"/>
              <w:left w:val="single" w:sz="4" w:space="0" w:color="FFFFFF"/>
              <w:bottom w:val="single" w:sz="4" w:space="0" w:color="FFFFFF"/>
              <w:right w:val="single" w:sz="4" w:space="0" w:color="FFFFFF"/>
            </w:tcBorders>
            <w:vAlign w:val="bottom"/>
          </w:tcPr>
          <w:p w14:paraId="0374FBD1" w14:textId="3C9AAF9E"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w:t>
            </w:r>
            <w:ins w:id="415" w:author="Thomas Stockhammer" w:date="2022-08-26T13:46:00Z">
              <w:r w:rsidR="00BB195B">
                <w:rPr>
                  <w:rFonts w:ascii="Arial" w:hAnsi="Arial" w:cs="Arial"/>
                  <w:color w:val="000000"/>
                </w:rPr>
                <w:t>4</w:t>
              </w:r>
            </w:ins>
            <w:del w:id="416" w:author="Thomas Stockhammer" w:date="2022-08-26T13:46:00Z">
              <w:r w:rsidRPr="003B797C" w:rsidDel="00BB195B">
                <w:rPr>
                  <w:rFonts w:ascii="Arial" w:hAnsi="Arial" w:cs="Arial"/>
                  <w:color w:val="000000"/>
                </w:rPr>
                <w:delText>3</w:delText>
              </w:r>
            </w:del>
            <w:r w:rsidRPr="003B797C">
              <w:rPr>
                <w:rFonts w:ascii="Arial" w:hAnsi="Arial" w:cs="Arial"/>
                <w:color w:val="000000"/>
              </w:rPr>
              <w:t>.</w:t>
            </w:r>
            <w:ins w:id="417" w:author="Thomas Stockhammer" w:date="2022-08-26T13:46:00Z">
              <w:r w:rsidR="00BB195B">
                <w:rPr>
                  <w:rFonts w:ascii="Arial" w:hAnsi="Arial" w:cs="Arial"/>
                  <w:color w:val="000000"/>
                </w:rPr>
                <w:t>1</w:t>
              </w:r>
            </w:ins>
            <w:del w:id="418" w:author="Thomas Stockhammer" w:date="2022-08-26T13:46:00Z">
              <w:r w:rsidRPr="003B797C" w:rsidDel="00BB195B">
                <w:rPr>
                  <w:rFonts w:ascii="Arial" w:hAnsi="Arial" w:cs="Arial"/>
                  <w:color w:val="000000"/>
                </w:rPr>
                <w:delText>9</w:delText>
              </w:r>
            </w:del>
          </w:p>
        </w:tc>
      </w:tr>
      <w:tr w:rsidR="003B797C" w:rsidRPr="003B797C" w14:paraId="79C7FA3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36EE24"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55AC86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C6CB6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39.4</w:t>
            </w:r>
          </w:p>
        </w:tc>
        <w:tc>
          <w:tcPr>
            <w:tcW w:w="0" w:type="auto"/>
            <w:tcBorders>
              <w:top w:val="single" w:sz="4" w:space="0" w:color="FFFFFF"/>
              <w:left w:val="single" w:sz="4" w:space="0" w:color="FFFFFF"/>
              <w:bottom w:val="single" w:sz="4" w:space="0" w:color="FFFFFF"/>
              <w:right w:val="single" w:sz="4" w:space="0" w:color="FFFFFF"/>
            </w:tcBorders>
            <w:vAlign w:val="bottom"/>
          </w:tcPr>
          <w:p w14:paraId="7376A3F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40.7</w:t>
            </w:r>
          </w:p>
        </w:tc>
        <w:tc>
          <w:tcPr>
            <w:tcW w:w="0" w:type="auto"/>
            <w:tcBorders>
              <w:top w:val="single" w:sz="4" w:space="0" w:color="FFFFFF"/>
              <w:left w:val="single" w:sz="4" w:space="0" w:color="FFFFFF"/>
              <w:bottom w:val="single" w:sz="4" w:space="0" w:color="FFFFFF"/>
              <w:right w:val="single" w:sz="4" w:space="0" w:color="FFFFFF"/>
            </w:tcBorders>
            <w:vAlign w:val="bottom"/>
          </w:tcPr>
          <w:p w14:paraId="297CD0E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38.1</w:t>
            </w:r>
          </w:p>
        </w:tc>
        <w:tc>
          <w:tcPr>
            <w:tcW w:w="0" w:type="auto"/>
            <w:tcBorders>
              <w:top w:val="single" w:sz="4" w:space="0" w:color="FFFFFF"/>
              <w:left w:val="single" w:sz="4" w:space="0" w:color="FFFFFF"/>
              <w:bottom w:val="single" w:sz="4" w:space="0" w:color="FFFFFF"/>
              <w:right w:val="single" w:sz="4" w:space="0" w:color="FFFFFF"/>
            </w:tcBorders>
            <w:vAlign w:val="bottom"/>
          </w:tcPr>
          <w:p w14:paraId="34674B7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40.2</w:t>
            </w:r>
          </w:p>
        </w:tc>
      </w:tr>
      <w:tr w:rsidR="003B797C" w:rsidRPr="003B797C" w14:paraId="52461193"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7D7CB5B"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CA129C3"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DCC1786" w14:textId="549A837A"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28.</w:t>
            </w:r>
            <w:ins w:id="419" w:author="Thomas Stockhammer" w:date="2022-08-26T13:46:00Z">
              <w:r w:rsidR="00BB195B">
                <w:rPr>
                  <w:rFonts w:ascii="Arial" w:hAnsi="Arial" w:cs="Arial"/>
                  <w:color w:val="000000"/>
                </w:rPr>
                <w:t>6</w:t>
              </w:r>
            </w:ins>
            <w:del w:id="420" w:author="Thomas Stockhammer" w:date="2022-08-26T13:46:00Z">
              <w:r w:rsidRPr="003B797C" w:rsidDel="00BB195B">
                <w:rPr>
                  <w:rFonts w:ascii="Arial" w:hAnsi="Arial" w:cs="Arial"/>
                  <w:color w:val="000000"/>
                </w:rPr>
                <w:delText>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9AF48EC" w14:textId="0801B1FA"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30.</w:t>
            </w:r>
            <w:ins w:id="421" w:author="Thomas Stockhammer" w:date="2022-08-26T13:46:00Z">
              <w:r w:rsidR="00BB195B">
                <w:rPr>
                  <w:rFonts w:ascii="Arial" w:hAnsi="Arial" w:cs="Arial"/>
                  <w:color w:val="000000"/>
                </w:rPr>
                <w:t>4</w:t>
              </w:r>
            </w:ins>
            <w:del w:id="422" w:author="Thomas Stockhammer" w:date="2022-08-26T13:46:00Z">
              <w:r w:rsidRPr="003B797C" w:rsidDel="00BB195B">
                <w:rPr>
                  <w:rFonts w:ascii="Arial" w:hAnsi="Arial" w:cs="Arial"/>
                  <w:color w:val="000000"/>
                </w:rPr>
                <w:delText>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8D4606"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30.6</w:t>
            </w:r>
          </w:p>
        </w:tc>
        <w:tc>
          <w:tcPr>
            <w:tcW w:w="0" w:type="auto"/>
            <w:tcBorders>
              <w:top w:val="single" w:sz="4" w:space="0" w:color="FFFFFF"/>
              <w:left w:val="single" w:sz="4" w:space="0" w:color="FFFFFF"/>
              <w:bottom w:val="single" w:sz="4" w:space="0" w:color="FFFFFF"/>
              <w:right w:val="single" w:sz="4" w:space="0" w:color="FFFFFF"/>
            </w:tcBorders>
            <w:vAlign w:val="bottom"/>
          </w:tcPr>
          <w:p w14:paraId="7AC4282C"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29.6</w:t>
            </w:r>
          </w:p>
        </w:tc>
      </w:tr>
    </w:tbl>
    <w:p w14:paraId="651D1C53" w14:textId="77777777" w:rsidR="003B797C" w:rsidRPr="003B797C" w:rsidRDefault="003B797C" w:rsidP="003B797C">
      <w:pPr>
        <w:keepNext/>
        <w:keepLines/>
        <w:spacing w:before="60"/>
        <w:ind w:left="284"/>
        <w:jc w:val="center"/>
        <w:rPr>
          <w:rFonts w:ascii="Arial" w:hAnsi="Arial"/>
          <w:b/>
        </w:rPr>
      </w:pPr>
      <w:r w:rsidRPr="003B797C">
        <w:rPr>
          <w:rFonts w:ascii="Arial" w:hAnsi="Arial"/>
          <w:b/>
        </w:rPr>
        <w:t>Table 8.2.4.5-2 BD rate gain of</w:t>
      </w:r>
      <w:ins w:id="423" w:author="Lukasz Litwic" w:date="2022-08-11T22:16:00Z">
        <w:r w:rsidRPr="003B797C">
          <w:rPr>
            <w:rFonts w:ascii="Arial" w:hAnsi="Arial"/>
            <w:b/>
          </w:rPr>
          <w:t xml:space="preserve"> H.266/VVC</w:t>
        </w:r>
      </w:ins>
      <w:r w:rsidRPr="003B797C">
        <w:rPr>
          <w:rFonts w:ascii="Arial" w:hAnsi="Arial"/>
          <w:b/>
        </w:rPr>
        <w:t xml:space="preserve"> VTM with S4-VTM-02 against H.265/HEVC HM with configuration S4-HM-02, i.e. with the messaging and social sharing scenario reference sequences and fixed Intra every second</w:t>
      </w:r>
    </w:p>
    <w:tbl>
      <w:tblPr>
        <w:tblStyle w:val="GridTable5Dark-Accent32"/>
        <w:tblW w:w="0" w:type="auto"/>
        <w:jc w:val="center"/>
        <w:tblLook w:val="04A0" w:firstRow="1" w:lastRow="0" w:firstColumn="1" w:lastColumn="0" w:noHBand="0" w:noVBand="1"/>
      </w:tblPr>
      <w:tblGrid>
        <w:gridCol w:w="2162"/>
        <w:gridCol w:w="1661"/>
        <w:gridCol w:w="717"/>
        <w:gridCol w:w="872"/>
        <w:gridCol w:w="683"/>
        <w:gridCol w:w="1073"/>
      </w:tblGrid>
      <w:tr w:rsidR="003B797C" w:rsidRPr="003B797C" w14:paraId="494037C7"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8D499E2"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Reference sequence</w:t>
            </w:r>
          </w:p>
        </w:tc>
        <w:tc>
          <w:tcPr>
            <w:tcW w:w="0" w:type="auto"/>
            <w:tcBorders>
              <w:bottom w:val="single" w:sz="4" w:space="0" w:color="FFFFFF"/>
            </w:tcBorders>
            <w:hideMark/>
          </w:tcPr>
          <w:p w14:paraId="7F2044FF"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Name</w:t>
            </w:r>
          </w:p>
        </w:tc>
        <w:tc>
          <w:tcPr>
            <w:tcW w:w="0" w:type="auto"/>
            <w:tcBorders>
              <w:bottom w:val="single" w:sz="4" w:space="0" w:color="FFFFFF"/>
            </w:tcBorders>
            <w:hideMark/>
          </w:tcPr>
          <w:p w14:paraId="1403D8EF"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psnr</w:t>
            </w:r>
          </w:p>
        </w:tc>
        <w:tc>
          <w:tcPr>
            <w:tcW w:w="0" w:type="auto"/>
            <w:tcBorders>
              <w:bottom w:val="single" w:sz="4" w:space="0" w:color="FFFFFF"/>
            </w:tcBorders>
            <w:hideMark/>
          </w:tcPr>
          <w:p w14:paraId="72A60AAF"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y_psnr</w:t>
            </w:r>
          </w:p>
        </w:tc>
        <w:tc>
          <w:tcPr>
            <w:tcW w:w="0" w:type="auto"/>
            <w:tcBorders>
              <w:bottom w:val="single" w:sz="4" w:space="0" w:color="FFFFFF"/>
            </w:tcBorders>
            <w:vAlign w:val="bottom"/>
            <w:hideMark/>
          </w:tcPr>
          <w:p w14:paraId="66F4CED0"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vmaf</w:t>
            </w:r>
          </w:p>
        </w:tc>
        <w:tc>
          <w:tcPr>
            <w:tcW w:w="0" w:type="auto"/>
            <w:tcBorders>
              <w:bottom w:val="single" w:sz="4" w:space="0" w:color="FFFFFF"/>
            </w:tcBorders>
            <w:vAlign w:val="bottom"/>
            <w:hideMark/>
          </w:tcPr>
          <w:p w14:paraId="58AEE97D"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ms_ssim</w:t>
            </w:r>
          </w:p>
        </w:tc>
      </w:tr>
      <w:tr w:rsidR="003B797C" w:rsidRPr="003B797C" w14:paraId="61296A31"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A89F31"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42EFE2BB"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07DA082A" w14:textId="3A3221EA"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21.</w:t>
            </w:r>
            <w:ins w:id="424" w:author="Thomas Stockhammer" w:date="2022-08-26T14:01:00Z">
              <w:r w:rsidR="002345C3">
                <w:rPr>
                  <w:rFonts w:ascii="Arial" w:hAnsi="Arial" w:cs="Arial"/>
                  <w:color w:val="000000"/>
                </w:rPr>
                <w:t>9</w:t>
              </w:r>
            </w:ins>
            <w:del w:id="425" w:author="Thomas Stockhammer" w:date="2022-08-26T14:01:00Z">
              <w:r w:rsidRPr="003B797C" w:rsidDel="002345C3">
                <w:rPr>
                  <w:rFonts w:ascii="Arial" w:hAnsi="Arial" w:cs="Arial"/>
                  <w:color w:val="000000"/>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277D9C5"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24.5</w:t>
            </w:r>
          </w:p>
        </w:tc>
        <w:tc>
          <w:tcPr>
            <w:tcW w:w="0" w:type="auto"/>
            <w:tcBorders>
              <w:top w:val="single" w:sz="4" w:space="0" w:color="FFFFFF"/>
              <w:left w:val="single" w:sz="4" w:space="0" w:color="FFFFFF"/>
              <w:bottom w:val="single" w:sz="4" w:space="0" w:color="FFFFFF"/>
              <w:right w:val="single" w:sz="4" w:space="0" w:color="FFFFFF"/>
            </w:tcBorders>
            <w:vAlign w:val="bottom"/>
          </w:tcPr>
          <w:p w14:paraId="5AEA4257"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24.7</w:t>
            </w:r>
          </w:p>
        </w:tc>
        <w:tc>
          <w:tcPr>
            <w:tcW w:w="0" w:type="auto"/>
            <w:tcBorders>
              <w:top w:val="single" w:sz="4" w:space="0" w:color="FFFFFF"/>
              <w:left w:val="single" w:sz="4" w:space="0" w:color="FFFFFF"/>
              <w:bottom w:val="single" w:sz="4" w:space="0" w:color="FFFFFF"/>
              <w:right w:val="single" w:sz="4" w:space="0" w:color="FFFFFF"/>
            </w:tcBorders>
            <w:vAlign w:val="bottom"/>
          </w:tcPr>
          <w:p w14:paraId="67FFF365"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23.0</w:t>
            </w:r>
          </w:p>
        </w:tc>
      </w:tr>
      <w:tr w:rsidR="003B797C" w:rsidRPr="003B797C" w14:paraId="65C23BF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DBC759"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667B6A3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27A775E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20.6</w:t>
            </w:r>
          </w:p>
        </w:tc>
        <w:tc>
          <w:tcPr>
            <w:tcW w:w="0" w:type="auto"/>
            <w:tcBorders>
              <w:top w:val="single" w:sz="4" w:space="0" w:color="FFFFFF"/>
              <w:left w:val="single" w:sz="4" w:space="0" w:color="FFFFFF"/>
              <w:bottom w:val="single" w:sz="4" w:space="0" w:color="FFFFFF"/>
              <w:right w:val="single" w:sz="4" w:space="0" w:color="FFFFFF"/>
            </w:tcBorders>
            <w:vAlign w:val="bottom"/>
          </w:tcPr>
          <w:p w14:paraId="5E62432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22.7</w:t>
            </w:r>
          </w:p>
        </w:tc>
        <w:tc>
          <w:tcPr>
            <w:tcW w:w="0" w:type="auto"/>
            <w:tcBorders>
              <w:top w:val="single" w:sz="4" w:space="0" w:color="FFFFFF"/>
              <w:left w:val="single" w:sz="4" w:space="0" w:color="FFFFFF"/>
              <w:bottom w:val="single" w:sz="4" w:space="0" w:color="FFFFFF"/>
              <w:right w:val="single" w:sz="4" w:space="0" w:color="FFFFFF"/>
            </w:tcBorders>
            <w:vAlign w:val="bottom"/>
          </w:tcPr>
          <w:p w14:paraId="7AB635A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26.6</w:t>
            </w:r>
          </w:p>
        </w:tc>
        <w:tc>
          <w:tcPr>
            <w:tcW w:w="0" w:type="auto"/>
            <w:tcBorders>
              <w:top w:val="single" w:sz="4" w:space="0" w:color="FFFFFF"/>
              <w:left w:val="single" w:sz="4" w:space="0" w:color="FFFFFF"/>
              <w:bottom w:val="single" w:sz="4" w:space="0" w:color="FFFFFF"/>
              <w:right w:val="single" w:sz="4" w:space="0" w:color="FFFFFF"/>
            </w:tcBorders>
            <w:vAlign w:val="bottom"/>
          </w:tcPr>
          <w:p w14:paraId="3B34703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19.7</w:t>
            </w:r>
          </w:p>
        </w:tc>
      </w:tr>
      <w:tr w:rsidR="003B797C" w:rsidRPr="003B797C" w14:paraId="03685E72"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830C81"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29839D49"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3935CCFE"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20.9</w:t>
            </w:r>
          </w:p>
        </w:tc>
        <w:tc>
          <w:tcPr>
            <w:tcW w:w="0" w:type="auto"/>
            <w:tcBorders>
              <w:top w:val="single" w:sz="4" w:space="0" w:color="FFFFFF"/>
              <w:left w:val="single" w:sz="4" w:space="0" w:color="FFFFFF"/>
              <w:bottom w:val="single" w:sz="4" w:space="0" w:color="FFFFFF"/>
              <w:right w:val="single" w:sz="4" w:space="0" w:color="FFFFFF"/>
            </w:tcBorders>
            <w:vAlign w:val="bottom"/>
          </w:tcPr>
          <w:p w14:paraId="6005ED16"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21.7</w:t>
            </w:r>
          </w:p>
        </w:tc>
        <w:tc>
          <w:tcPr>
            <w:tcW w:w="0" w:type="auto"/>
            <w:tcBorders>
              <w:top w:val="single" w:sz="4" w:space="0" w:color="FFFFFF"/>
              <w:left w:val="single" w:sz="4" w:space="0" w:color="FFFFFF"/>
              <w:bottom w:val="single" w:sz="4" w:space="0" w:color="FFFFFF"/>
              <w:right w:val="single" w:sz="4" w:space="0" w:color="FFFFFF"/>
            </w:tcBorders>
            <w:vAlign w:val="bottom"/>
          </w:tcPr>
          <w:p w14:paraId="5E654366"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29.8</w:t>
            </w:r>
          </w:p>
        </w:tc>
        <w:tc>
          <w:tcPr>
            <w:tcW w:w="0" w:type="auto"/>
            <w:tcBorders>
              <w:top w:val="single" w:sz="4" w:space="0" w:color="FFFFFF"/>
              <w:left w:val="single" w:sz="4" w:space="0" w:color="FFFFFF"/>
              <w:bottom w:val="single" w:sz="4" w:space="0" w:color="FFFFFF"/>
              <w:right w:val="single" w:sz="4" w:space="0" w:color="FFFFFF"/>
            </w:tcBorders>
            <w:vAlign w:val="bottom"/>
          </w:tcPr>
          <w:p w14:paraId="6DD79B29"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24.2</w:t>
            </w:r>
          </w:p>
        </w:tc>
      </w:tr>
      <w:tr w:rsidR="003B797C" w:rsidRPr="003B797C" w14:paraId="27BF2C4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FBFA47"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3EBD5ED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01EC514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35.7</w:t>
            </w:r>
          </w:p>
        </w:tc>
        <w:tc>
          <w:tcPr>
            <w:tcW w:w="0" w:type="auto"/>
            <w:tcBorders>
              <w:top w:val="single" w:sz="4" w:space="0" w:color="FFFFFF"/>
              <w:left w:val="single" w:sz="4" w:space="0" w:color="FFFFFF"/>
              <w:bottom w:val="single" w:sz="4" w:space="0" w:color="FFFFFF"/>
              <w:right w:val="single" w:sz="4" w:space="0" w:color="FFFFFF"/>
            </w:tcBorders>
            <w:vAlign w:val="bottom"/>
          </w:tcPr>
          <w:p w14:paraId="61F6A4D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35.8</w:t>
            </w:r>
          </w:p>
        </w:tc>
        <w:tc>
          <w:tcPr>
            <w:tcW w:w="0" w:type="auto"/>
            <w:tcBorders>
              <w:top w:val="single" w:sz="4" w:space="0" w:color="FFFFFF"/>
              <w:left w:val="single" w:sz="4" w:space="0" w:color="FFFFFF"/>
              <w:bottom w:val="single" w:sz="4" w:space="0" w:color="FFFFFF"/>
              <w:right w:val="single" w:sz="4" w:space="0" w:color="FFFFFF"/>
            </w:tcBorders>
            <w:vAlign w:val="bottom"/>
          </w:tcPr>
          <w:p w14:paraId="4E1FF2E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34.3</w:t>
            </w:r>
          </w:p>
        </w:tc>
        <w:tc>
          <w:tcPr>
            <w:tcW w:w="0" w:type="auto"/>
            <w:tcBorders>
              <w:top w:val="single" w:sz="4" w:space="0" w:color="FFFFFF"/>
              <w:left w:val="single" w:sz="4" w:space="0" w:color="FFFFFF"/>
              <w:bottom w:val="single" w:sz="4" w:space="0" w:color="FFFFFF"/>
              <w:right w:val="single" w:sz="4" w:space="0" w:color="FFFFFF"/>
            </w:tcBorders>
            <w:vAlign w:val="bottom"/>
          </w:tcPr>
          <w:p w14:paraId="3AB75ED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34.2</w:t>
            </w:r>
          </w:p>
        </w:tc>
      </w:tr>
      <w:tr w:rsidR="003B797C" w:rsidRPr="003B797C" w14:paraId="3EBDDF3C"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C12CADA"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7FD0156"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02908B3"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20.6</w:t>
            </w:r>
          </w:p>
        </w:tc>
        <w:tc>
          <w:tcPr>
            <w:tcW w:w="0" w:type="auto"/>
            <w:tcBorders>
              <w:top w:val="triple" w:sz="4" w:space="0" w:color="auto"/>
              <w:left w:val="single" w:sz="4" w:space="0" w:color="FFFFFF"/>
              <w:bottom w:val="single" w:sz="4" w:space="0" w:color="FFFFFF"/>
              <w:right w:val="single" w:sz="4" w:space="0" w:color="FFFFFF"/>
            </w:tcBorders>
            <w:vAlign w:val="bottom"/>
          </w:tcPr>
          <w:p w14:paraId="313F874E"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21.7</w:t>
            </w:r>
          </w:p>
        </w:tc>
        <w:tc>
          <w:tcPr>
            <w:tcW w:w="0" w:type="auto"/>
            <w:tcBorders>
              <w:top w:val="triple" w:sz="4" w:space="0" w:color="auto"/>
              <w:left w:val="single" w:sz="4" w:space="0" w:color="FFFFFF"/>
              <w:bottom w:val="single" w:sz="4" w:space="0" w:color="FFFFFF"/>
              <w:right w:val="single" w:sz="4" w:space="0" w:color="FFFFFF"/>
            </w:tcBorders>
            <w:vAlign w:val="bottom"/>
          </w:tcPr>
          <w:p w14:paraId="6D3691BA"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24.7</w:t>
            </w:r>
          </w:p>
        </w:tc>
        <w:tc>
          <w:tcPr>
            <w:tcW w:w="0" w:type="auto"/>
            <w:tcBorders>
              <w:top w:val="triple" w:sz="4" w:space="0" w:color="auto"/>
              <w:left w:val="single" w:sz="4" w:space="0" w:color="FFFFFF"/>
              <w:bottom w:val="single" w:sz="4" w:space="0" w:color="FFFFFF"/>
              <w:right w:val="single" w:sz="4" w:space="0" w:color="FFFFFF"/>
            </w:tcBorders>
            <w:vAlign w:val="bottom"/>
          </w:tcPr>
          <w:p w14:paraId="618176F7"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19.7</w:t>
            </w:r>
          </w:p>
        </w:tc>
      </w:tr>
      <w:tr w:rsidR="003B797C" w:rsidRPr="003B797C" w14:paraId="06FC022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29E428"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322807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DA715F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35.7</w:t>
            </w:r>
          </w:p>
        </w:tc>
        <w:tc>
          <w:tcPr>
            <w:tcW w:w="0" w:type="auto"/>
            <w:tcBorders>
              <w:top w:val="single" w:sz="4" w:space="0" w:color="FFFFFF"/>
              <w:left w:val="single" w:sz="4" w:space="0" w:color="FFFFFF"/>
              <w:bottom w:val="single" w:sz="4" w:space="0" w:color="FFFFFF"/>
              <w:right w:val="single" w:sz="4" w:space="0" w:color="FFFFFF"/>
            </w:tcBorders>
            <w:vAlign w:val="bottom"/>
          </w:tcPr>
          <w:p w14:paraId="6E02A28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35.8</w:t>
            </w:r>
          </w:p>
        </w:tc>
        <w:tc>
          <w:tcPr>
            <w:tcW w:w="0" w:type="auto"/>
            <w:tcBorders>
              <w:top w:val="single" w:sz="4" w:space="0" w:color="FFFFFF"/>
              <w:left w:val="single" w:sz="4" w:space="0" w:color="FFFFFF"/>
              <w:bottom w:val="single" w:sz="4" w:space="0" w:color="FFFFFF"/>
              <w:right w:val="single" w:sz="4" w:space="0" w:color="FFFFFF"/>
            </w:tcBorders>
            <w:vAlign w:val="bottom"/>
          </w:tcPr>
          <w:p w14:paraId="762251A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34.3</w:t>
            </w:r>
          </w:p>
        </w:tc>
        <w:tc>
          <w:tcPr>
            <w:tcW w:w="0" w:type="auto"/>
            <w:tcBorders>
              <w:top w:val="single" w:sz="4" w:space="0" w:color="FFFFFF"/>
              <w:left w:val="single" w:sz="4" w:space="0" w:color="FFFFFF"/>
              <w:bottom w:val="single" w:sz="4" w:space="0" w:color="FFFFFF"/>
              <w:right w:val="single" w:sz="4" w:space="0" w:color="FFFFFF"/>
            </w:tcBorders>
            <w:vAlign w:val="bottom"/>
          </w:tcPr>
          <w:p w14:paraId="1DA2BB6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34.2</w:t>
            </w:r>
          </w:p>
        </w:tc>
      </w:tr>
      <w:tr w:rsidR="003B797C" w:rsidRPr="003B797C" w14:paraId="42C77657"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CEBAB06"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80CCDA3"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E39B27E"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24.8</w:t>
            </w:r>
          </w:p>
        </w:tc>
        <w:tc>
          <w:tcPr>
            <w:tcW w:w="0" w:type="auto"/>
            <w:tcBorders>
              <w:top w:val="single" w:sz="4" w:space="0" w:color="FFFFFF"/>
              <w:left w:val="single" w:sz="4" w:space="0" w:color="FFFFFF"/>
              <w:bottom w:val="single" w:sz="4" w:space="0" w:color="FFFFFF"/>
              <w:right w:val="single" w:sz="4" w:space="0" w:color="FFFFFF"/>
            </w:tcBorders>
            <w:vAlign w:val="bottom"/>
          </w:tcPr>
          <w:p w14:paraId="7681622A"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26.2</w:t>
            </w:r>
          </w:p>
        </w:tc>
        <w:tc>
          <w:tcPr>
            <w:tcW w:w="0" w:type="auto"/>
            <w:tcBorders>
              <w:top w:val="single" w:sz="4" w:space="0" w:color="FFFFFF"/>
              <w:left w:val="single" w:sz="4" w:space="0" w:color="FFFFFF"/>
              <w:bottom w:val="single" w:sz="4" w:space="0" w:color="FFFFFF"/>
              <w:right w:val="single" w:sz="4" w:space="0" w:color="FFFFFF"/>
            </w:tcBorders>
            <w:vAlign w:val="bottom"/>
          </w:tcPr>
          <w:p w14:paraId="5C9FCFA8"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28.8</w:t>
            </w:r>
          </w:p>
        </w:tc>
        <w:tc>
          <w:tcPr>
            <w:tcW w:w="0" w:type="auto"/>
            <w:tcBorders>
              <w:top w:val="single" w:sz="4" w:space="0" w:color="FFFFFF"/>
              <w:left w:val="single" w:sz="4" w:space="0" w:color="FFFFFF"/>
              <w:bottom w:val="single" w:sz="4" w:space="0" w:color="FFFFFF"/>
              <w:right w:val="single" w:sz="4" w:space="0" w:color="FFFFFF"/>
            </w:tcBorders>
            <w:vAlign w:val="bottom"/>
          </w:tcPr>
          <w:p w14:paraId="79EE372B"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25.3</w:t>
            </w:r>
          </w:p>
        </w:tc>
      </w:tr>
    </w:tbl>
    <w:p w14:paraId="7913BC0C" w14:textId="77777777" w:rsidR="003B797C" w:rsidRPr="003B797C" w:rsidRDefault="003B797C" w:rsidP="003B797C">
      <w:pPr>
        <w:rPr>
          <w:lang w:val="en-US"/>
        </w:rPr>
      </w:pPr>
      <w:r w:rsidRPr="003B797C">
        <w:rPr>
          <w:lang w:val="en-US"/>
        </w:rPr>
        <w:t xml:space="preserve"> </w:t>
      </w:r>
    </w:p>
    <w:p w14:paraId="05220D67" w14:textId="77777777" w:rsidR="003B797C" w:rsidRPr="003B797C" w:rsidRDefault="003B797C" w:rsidP="003B797C">
      <w:r w:rsidRPr="003B797C">
        <w:t xml:space="preserve">As an example, Figure 8.2.4.5-1 provides Rate-Quality curves and BD rate gain for psnr and vmaf of </w:t>
      </w:r>
      <w:ins w:id="426" w:author="Lukasz Litwic" w:date="2022-08-11T22:16:00Z">
        <w:r w:rsidRPr="003B797C">
          <w:t xml:space="preserve">H.266/VVC </w:t>
        </w:r>
      </w:ins>
      <w:r w:rsidRPr="003B797C">
        <w:t>VTM with S4-VTM-01 against H.265/HEVC HM with configuration S4-HM-01 for reference sequence S4-R01.</w:t>
      </w:r>
    </w:p>
    <w:p w14:paraId="0668D168" w14:textId="00389B1D" w:rsidR="003B797C" w:rsidRPr="003B797C" w:rsidRDefault="003B797C" w:rsidP="003B797C">
      <w:pPr>
        <w:keepNext/>
        <w:keepLines/>
        <w:spacing w:before="60"/>
        <w:jc w:val="center"/>
        <w:rPr>
          <w:rFonts w:ascii="Arial" w:hAnsi="Arial"/>
          <w:b/>
        </w:rPr>
      </w:pPr>
      <w:del w:id="427" w:author="Thomas Stockhammer" w:date="2022-08-26T13:59:00Z">
        <w:r w:rsidRPr="003B797C" w:rsidDel="00FF6735">
          <w:rPr>
            <w:rFonts w:ascii="Arial" w:hAnsi="Arial"/>
            <w:b/>
            <w:noProof/>
          </w:rPr>
          <w:drawing>
            <wp:inline distT="0" distB="0" distL="0" distR="0" wp14:anchorId="098BA155" wp14:editId="15EA7031">
              <wp:extent cx="2953512" cy="2953512"/>
              <wp:effectExtent l="0" t="0" r="0" b="0"/>
              <wp:docPr id="310" name="Picture 3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Picture 310" descr="Diagram&#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del>
      <w:ins w:id="428" w:author="Thomas Stockhammer" w:date="2022-08-26T13:59:00Z">
        <w:r w:rsidR="00FF6735">
          <w:rPr>
            <w:rFonts w:ascii="Arial" w:hAnsi="Arial"/>
            <w:b/>
            <w:noProof/>
          </w:rPr>
          <w:drawing>
            <wp:inline distT="0" distB="0" distL="0" distR="0" wp14:anchorId="16EEF45A" wp14:editId="036B1F38">
              <wp:extent cx="2944368" cy="2944368"/>
              <wp:effectExtent l="0" t="0" r="889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ins>
      <w:r w:rsidRPr="003B797C">
        <w:rPr>
          <w:rFonts w:ascii="Arial" w:hAnsi="Arial"/>
          <w:b/>
          <w:noProof/>
        </w:rPr>
        <w:drawing>
          <wp:inline distT="0" distB="0" distL="0" distR="0" wp14:anchorId="6B688565" wp14:editId="23D26655">
            <wp:extent cx="2953512" cy="2953512"/>
            <wp:effectExtent l="0" t="0" r="0" b="0"/>
            <wp:docPr id="311" name="Picture 31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Picture 311" descr="Chart&#10;&#10;Description automatically generated with medium confidence"/>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7E3643F7" w14:textId="77777777" w:rsidR="003B797C" w:rsidRPr="003B797C" w:rsidRDefault="003B797C" w:rsidP="003B797C">
      <w:pPr>
        <w:keepNext/>
        <w:keepLines/>
        <w:spacing w:before="60"/>
        <w:jc w:val="center"/>
        <w:rPr>
          <w:rFonts w:ascii="Arial" w:hAnsi="Arial"/>
          <w:b/>
        </w:rPr>
      </w:pPr>
      <w:r w:rsidRPr="003B797C">
        <w:rPr>
          <w:rFonts w:ascii="Arial" w:hAnsi="Arial"/>
          <w:b/>
        </w:rPr>
        <w:t xml:space="preserve">Figure 8.2.4.5-1 Rate-Quality curves and BD rate gain for psnr and vmaf of </w:t>
      </w:r>
      <w:ins w:id="429" w:author="Lukasz Litwic" w:date="2022-08-11T22:17:00Z">
        <w:r w:rsidRPr="003B797C">
          <w:rPr>
            <w:rFonts w:ascii="Arial" w:hAnsi="Arial"/>
            <w:b/>
          </w:rPr>
          <w:t xml:space="preserve">H.266/VVC </w:t>
        </w:r>
      </w:ins>
      <w:r w:rsidRPr="003B797C">
        <w:rPr>
          <w:rFonts w:ascii="Arial" w:hAnsi="Arial"/>
          <w:b/>
        </w:rPr>
        <w:t>VTM with S4-VTM-01 against H.265/HEVC HM with configuration S4-HM-01 for reference sequence S4-R01</w:t>
      </w:r>
    </w:p>
    <w:p w14:paraId="02DA5BFC" w14:textId="77777777" w:rsidR="003B797C" w:rsidRPr="003B797C" w:rsidRDefault="003B797C" w:rsidP="003B797C">
      <w:r w:rsidRPr="003B797C">
        <w:t xml:space="preserve">As another example, Figure 8.2.4.5-2 provides Rate-Quality curves and BD rate gain for psnr and vmaf of </w:t>
      </w:r>
      <w:ins w:id="430" w:author="Lukasz Litwic" w:date="2022-08-11T22:17:00Z">
        <w:r w:rsidRPr="003B797C">
          <w:t xml:space="preserve">H.266/VVC </w:t>
        </w:r>
      </w:ins>
      <w:r w:rsidRPr="003B797C">
        <w:t>VTM with S4-HM-02 against H.265/HEVC HM with configuration S4-HM-02 for reference sequence S4-R01.</w:t>
      </w:r>
    </w:p>
    <w:p w14:paraId="0E0792C4" w14:textId="6DE7AB47" w:rsidR="003B797C" w:rsidRPr="003B797C" w:rsidRDefault="003B797C" w:rsidP="003B797C">
      <w:pPr>
        <w:keepNext/>
        <w:keepLines/>
        <w:spacing w:before="60"/>
        <w:jc w:val="center"/>
        <w:rPr>
          <w:rFonts w:ascii="Arial" w:hAnsi="Arial"/>
          <w:b/>
        </w:rPr>
      </w:pPr>
      <w:del w:id="431" w:author="Thomas Stockhammer" w:date="2022-08-26T14:05:00Z">
        <w:r w:rsidRPr="003B797C" w:rsidDel="00092B34">
          <w:rPr>
            <w:rFonts w:ascii="Arial" w:hAnsi="Arial"/>
            <w:b/>
            <w:noProof/>
          </w:rPr>
          <w:lastRenderedPageBreak/>
          <w:drawing>
            <wp:inline distT="0" distB="0" distL="0" distR="0" wp14:anchorId="59ACA16B" wp14:editId="095C00C1">
              <wp:extent cx="2953512" cy="2953512"/>
              <wp:effectExtent l="0" t="0" r="0" b="0"/>
              <wp:docPr id="312" name="Picture 3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Picture 312" descr="Diagram&#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del>
      <w:ins w:id="432" w:author="Thomas Stockhammer" w:date="2022-08-26T14:05:00Z">
        <w:r w:rsidR="00092B34">
          <w:rPr>
            <w:rFonts w:ascii="Arial" w:hAnsi="Arial"/>
            <w:b/>
            <w:noProof/>
          </w:rPr>
          <w:drawing>
            <wp:inline distT="0" distB="0" distL="0" distR="0" wp14:anchorId="1527A8FA" wp14:editId="4257F9FD">
              <wp:extent cx="2944368" cy="2944368"/>
              <wp:effectExtent l="0" t="0" r="889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ins>
      <w:r w:rsidRPr="003B797C">
        <w:rPr>
          <w:rFonts w:ascii="Arial" w:hAnsi="Arial"/>
          <w:b/>
          <w:noProof/>
        </w:rPr>
        <w:drawing>
          <wp:inline distT="0" distB="0" distL="0" distR="0" wp14:anchorId="3D2B8627" wp14:editId="2CBD6296">
            <wp:extent cx="2953512" cy="2953512"/>
            <wp:effectExtent l="0" t="0" r="0" b="0"/>
            <wp:docPr id="313" name="Picture 3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Picture 313" descr="Chart&#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53960FDE" w14:textId="77777777" w:rsidR="003B797C" w:rsidRPr="003B797C" w:rsidRDefault="003B797C" w:rsidP="003B797C">
      <w:pPr>
        <w:keepNext/>
        <w:keepLines/>
        <w:spacing w:before="60"/>
        <w:jc w:val="center"/>
        <w:rPr>
          <w:rFonts w:ascii="Arial" w:hAnsi="Arial"/>
          <w:b/>
        </w:rPr>
      </w:pPr>
      <w:r w:rsidRPr="003B797C">
        <w:rPr>
          <w:rFonts w:ascii="Arial" w:hAnsi="Arial"/>
          <w:b/>
        </w:rPr>
        <w:t xml:space="preserve">Figure 8.2.4.5-2 Rate-Quality curves and BD rate gain for psnr and vmaf of </w:t>
      </w:r>
      <w:ins w:id="433" w:author="Lukasz Litwic" w:date="2022-08-11T22:17:00Z">
        <w:r w:rsidRPr="003B797C">
          <w:rPr>
            <w:rFonts w:ascii="Arial" w:hAnsi="Arial"/>
            <w:b/>
          </w:rPr>
          <w:t xml:space="preserve">H.266/VVC </w:t>
        </w:r>
      </w:ins>
      <w:r w:rsidRPr="003B797C">
        <w:rPr>
          <w:rFonts w:ascii="Arial" w:hAnsi="Arial"/>
          <w:b/>
        </w:rPr>
        <w:t>VTM with S4-VTM-02 against H.265/HEVC HM with configuration S4-HM-02 for reference sequence S4-R01</w:t>
      </w:r>
    </w:p>
    <w:p w14:paraId="3EEB9E00" w14:textId="77777777" w:rsidR="003B797C" w:rsidRPr="003B797C" w:rsidRDefault="003B797C" w:rsidP="003B797C">
      <w:r w:rsidRPr="003B797C">
        <w:t>All Rate-Quality curves and BD rate gain plots are provided in the attachment as well as online here https://dash-large-files.akamaized.net/WAVE/3GPP/5GVideo/Bitstreams/Scenario-4-Sharing/VTM/Characterization/.</w:t>
      </w:r>
    </w:p>
    <w:p w14:paraId="7019447B" w14:textId="77777777" w:rsidR="003B797C" w:rsidRPr="003B797C" w:rsidRDefault="003B797C" w:rsidP="003B797C">
      <w:pPr>
        <w:keepNext/>
        <w:keepLines/>
        <w:spacing w:before="120"/>
        <w:ind w:left="1418" w:hanging="1418"/>
        <w:outlineLvl w:val="3"/>
        <w:rPr>
          <w:rFonts w:ascii="Arial" w:hAnsi="Arial"/>
          <w:sz w:val="24"/>
        </w:rPr>
      </w:pPr>
      <w:bookmarkStart w:id="434" w:name="_Toc104459408"/>
      <w:r w:rsidRPr="003B797C">
        <w:rPr>
          <w:rFonts w:ascii="Arial" w:hAnsi="Arial"/>
          <w:sz w:val="24"/>
        </w:rPr>
        <w:t>8.2.4.6</w:t>
      </w:r>
      <w:r w:rsidRPr="003B797C">
        <w:rPr>
          <w:rFonts w:ascii="Arial" w:hAnsi="Arial"/>
          <w:sz w:val="24"/>
        </w:rPr>
        <w:tab/>
        <w:t>Scenario 5: Online Gaming</w:t>
      </w:r>
      <w:bookmarkEnd w:id="434"/>
    </w:p>
    <w:p w14:paraId="146524C3" w14:textId="77777777" w:rsidR="003B797C" w:rsidRPr="003B797C" w:rsidRDefault="003B797C" w:rsidP="003B797C">
      <w:r w:rsidRPr="003B797C">
        <w:t>This clause provides characterization of</w:t>
      </w:r>
      <w:ins w:id="435" w:author="Lukasz Litwic" w:date="2022-08-11T22:17:00Z">
        <w:r w:rsidRPr="003B797C">
          <w:t xml:space="preserve"> H.266/VVC</w:t>
        </w:r>
      </w:ins>
      <w:r w:rsidRPr="003B797C">
        <w:t xml:space="preserve"> VTM mode configurations against H.265/HEVC HM for Scenario 5 Online Gaming. In particular, </w:t>
      </w:r>
    </w:p>
    <w:p w14:paraId="07400CE8" w14:textId="77777777" w:rsidR="003B797C" w:rsidRPr="003B797C" w:rsidRDefault="003B797C" w:rsidP="003B797C">
      <w:pPr>
        <w:numPr>
          <w:ilvl w:val="0"/>
          <w:numId w:val="2"/>
        </w:numPr>
        <w:spacing w:after="160" w:line="259" w:lineRule="auto"/>
      </w:pPr>
      <w:r w:rsidRPr="003B797C">
        <w:t xml:space="preserve">Table 8.2.4.6-1 provides the BD rate gain of </w:t>
      </w:r>
      <w:ins w:id="436" w:author="Lukasz Litwic" w:date="2022-08-11T22:17:00Z">
        <w:r w:rsidRPr="003B797C">
          <w:t xml:space="preserve">H.266/VVC </w:t>
        </w:r>
      </w:ins>
      <w:r w:rsidRPr="003B797C">
        <w:t>VTM with S5-VTM-01 against H.265/HEVC HM with configuration S5-HM-01, i.e. with the online gaming scenario reference sequences and no RA.</w:t>
      </w:r>
    </w:p>
    <w:p w14:paraId="3F3BDF5F" w14:textId="77777777" w:rsidR="003B797C" w:rsidRPr="003B797C" w:rsidRDefault="003B797C" w:rsidP="003B797C">
      <w:pPr>
        <w:numPr>
          <w:ilvl w:val="0"/>
          <w:numId w:val="2"/>
        </w:numPr>
        <w:spacing w:after="160" w:line="259" w:lineRule="auto"/>
      </w:pPr>
      <w:r w:rsidRPr="003B797C">
        <w:t xml:space="preserve">Table 8.2.4.6-2 provides the BD rate gain of </w:t>
      </w:r>
      <w:ins w:id="437" w:author="Lukasz Litwic" w:date="2022-08-11T22:17:00Z">
        <w:r w:rsidRPr="003B797C">
          <w:t xml:space="preserve">H.266/VVC </w:t>
        </w:r>
      </w:ins>
      <w:r w:rsidRPr="003B797C">
        <w:t>VTM with S5-VTM-02 against H.265/HEVC HM with configuration S5-HM-02, i.e. with the online gaming scenario reference sequences with fixed Intra every second.</w:t>
      </w:r>
    </w:p>
    <w:p w14:paraId="76F5171A" w14:textId="77777777" w:rsidR="003B797C" w:rsidRPr="003B797C" w:rsidRDefault="003B797C" w:rsidP="003B797C">
      <w:pPr>
        <w:keepNext/>
        <w:keepLines/>
        <w:spacing w:before="60"/>
        <w:ind w:left="284"/>
        <w:jc w:val="center"/>
        <w:rPr>
          <w:rFonts w:ascii="Arial" w:hAnsi="Arial"/>
          <w:b/>
        </w:rPr>
      </w:pPr>
      <w:r w:rsidRPr="003B797C">
        <w:rPr>
          <w:rFonts w:ascii="Arial" w:hAnsi="Arial"/>
          <w:b/>
        </w:rPr>
        <w:t xml:space="preserve">Table 8.2.4.6-1 BD rate gain of </w:t>
      </w:r>
      <w:ins w:id="438" w:author="Lukasz Litwic" w:date="2022-08-11T22:17:00Z">
        <w:r w:rsidRPr="003B797C">
          <w:rPr>
            <w:rFonts w:ascii="Arial" w:hAnsi="Arial"/>
            <w:b/>
          </w:rPr>
          <w:t xml:space="preserve">H.266/VVC </w:t>
        </w:r>
      </w:ins>
      <w:r w:rsidRPr="003B797C">
        <w:rPr>
          <w:rFonts w:ascii="Arial" w:hAnsi="Arial"/>
          <w:b/>
        </w:rPr>
        <w:t>VTM with S5-VTM-01 against H.265/HEVC HM with configuration S5-HM-01, i.e. with the online gaming scenario reference sequences and no RA</w:t>
      </w:r>
    </w:p>
    <w:tbl>
      <w:tblPr>
        <w:tblStyle w:val="GridTable5Dark-Accent32"/>
        <w:tblW w:w="0" w:type="auto"/>
        <w:jc w:val="center"/>
        <w:tblLook w:val="04A0" w:firstRow="1" w:lastRow="0" w:firstColumn="1" w:lastColumn="0" w:noHBand="0" w:noVBand="1"/>
      </w:tblPr>
      <w:tblGrid>
        <w:gridCol w:w="2162"/>
        <w:gridCol w:w="2039"/>
        <w:gridCol w:w="650"/>
        <w:gridCol w:w="872"/>
      </w:tblGrid>
      <w:tr w:rsidR="003B797C" w:rsidRPr="003B797C" w14:paraId="16186DE0"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384273F"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Reference sequence</w:t>
            </w:r>
          </w:p>
        </w:tc>
        <w:tc>
          <w:tcPr>
            <w:tcW w:w="0" w:type="auto"/>
            <w:tcBorders>
              <w:bottom w:val="single" w:sz="4" w:space="0" w:color="FFFFFF"/>
            </w:tcBorders>
            <w:hideMark/>
          </w:tcPr>
          <w:p w14:paraId="6FE27DD1"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Name</w:t>
            </w:r>
          </w:p>
        </w:tc>
        <w:tc>
          <w:tcPr>
            <w:tcW w:w="0" w:type="auto"/>
            <w:tcBorders>
              <w:bottom w:val="single" w:sz="4" w:space="0" w:color="FFFFFF"/>
            </w:tcBorders>
            <w:hideMark/>
          </w:tcPr>
          <w:p w14:paraId="5F01A446"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psnr</w:t>
            </w:r>
          </w:p>
        </w:tc>
        <w:tc>
          <w:tcPr>
            <w:tcW w:w="0" w:type="auto"/>
            <w:tcBorders>
              <w:bottom w:val="single" w:sz="4" w:space="0" w:color="FFFFFF"/>
            </w:tcBorders>
            <w:hideMark/>
          </w:tcPr>
          <w:p w14:paraId="5D07FA41"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y_psnr</w:t>
            </w:r>
          </w:p>
        </w:tc>
      </w:tr>
      <w:tr w:rsidR="003B797C" w:rsidRPr="003B797C" w14:paraId="0FD03107"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3BF12F"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0A06481"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743C66D3"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27.7</w:t>
            </w:r>
          </w:p>
        </w:tc>
        <w:tc>
          <w:tcPr>
            <w:tcW w:w="0" w:type="auto"/>
            <w:tcBorders>
              <w:top w:val="single" w:sz="4" w:space="0" w:color="FFFFFF"/>
              <w:left w:val="single" w:sz="4" w:space="0" w:color="FFFFFF"/>
              <w:bottom w:val="single" w:sz="4" w:space="0" w:color="FFFFFF"/>
              <w:right w:val="single" w:sz="4" w:space="0" w:color="FFFFFF"/>
            </w:tcBorders>
            <w:vAlign w:val="bottom"/>
          </w:tcPr>
          <w:p w14:paraId="4C41B52C"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29.9</w:t>
            </w:r>
          </w:p>
        </w:tc>
      </w:tr>
      <w:tr w:rsidR="003B797C" w:rsidRPr="003B797C" w14:paraId="3B41B09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F59D6E"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9A54E2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45B48CD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25.4</w:t>
            </w:r>
          </w:p>
        </w:tc>
        <w:tc>
          <w:tcPr>
            <w:tcW w:w="0" w:type="auto"/>
            <w:tcBorders>
              <w:top w:val="single" w:sz="4" w:space="0" w:color="FFFFFF"/>
              <w:left w:val="single" w:sz="4" w:space="0" w:color="FFFFFF"/>
              <w:bottom w:val="single" w:sz="4" w:space="0" w:color="FFFFFF"/>
              <w:right w:val="single" w:sz="4" w:space="0" w:color="FFFFFF"/>
            </w:tcBorders>
            <w:vAlign w:val="bottom"/>
          </w:tcPr>
          <w:p w14:paraId="3A8C811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26.4</w:t>
            </w:r>
          </w:p>
        </w:tc>
      </w:tr>
      <w:tr w:rsidR="003B797C" w:rsidRPr="003B797C" w14:paraId="4EBE1462"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206B24"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0BB3F90"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7A8237F9"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31.3</w:t>
            </w:r>
          </w:p>
        </w:tc>
        <w:tc>
          <w:tcPr>
            <w:tcW w:w="0" w:type="auto"/>
            <w:tcBorders>
              <w:top w:val="single" w:sz="4" w:space="0" w:color="FFFFFF"/>
              <w:left w:val="single" w:sz="4" w:space="0" w:color="FFFFFF"/>
              <w:bottom w:val="single" w:sz="4" w:space="0" w:color="FFFFFF"/>
              <w:right w:val="single" w:sz="4" w:space="0" w:color="FFFFFF"/>
            </w:tcBorders>
            <w:vAlign w:val="bottom"/>
          </w:tcPr>
          <w:p w14:paraId="70AA424A"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33.0</w:t>
            </w:r>
          </w:p>
        </w:tc>
      </w:tr>
      <w:tr w:rsidR="003B797C" w:rsidRPr="003B797C" w14:paraId="5F93198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20C50C"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1D34483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79C2F3F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45.1</w:t>
            </w:r>
          </w:p>
        </w:tc>
        <w:tc>
          <w:tcPr>
            <w:tcW w:w="0" w:type="auto"/>
            <w:tcBorders>
              <w:top w:val="single" w:sz="4" w:space="0" w:color="FFFFFF"/>
              <w:left w:val="single" w:sz="4" w:space="0" w:color="FFFFFF"/>
              <w:bottom w:val="single" w:sz="4" w:space="0" w:color="FFFFFF"/>
              <w:right w:val="single" w:sz="4" w:space="0" w:color="FFFFFF"/>
            </w:tcBorders>
            <w:vAlign w:val="bottom"/>
          </w:tcPr>
          <w:p w14:paraId="47172FD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46.7</w:t>
            </w:r>
          </w:p>
        </w:tc>
      </w:tr>
      <w:tr w:rsidR="003B797C" w:rsidRPr="003B797C" w14:paraId="797B2756"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483D3F"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53625980"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7F106581"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33.3</w:t>
            </w:r>
          </w:p>
        </w:tc>
        <w:tc>
          <w:tcPr>
            <w:tcW w:w="0" w:type="auto"/>
            <w:tcBorders>
              <w:top w:val="single" w:sz="4" w:space="0" w:color="FFFFFF"/>
              <w:left w:val="single" w:sz="4" w:space="0" w:color="FFFFFF"/>
              <w:bottom w:val="single" w:sz="4" w:space="0" w:color="FFFFFF"/>
              <w:right w:val="single" w:sz="4" w:space="0" w:color="FFFFFF"/>
            </w:tcBorders>
            <w:vAlign w:val="bottom"/>
          </w:tcPr>
          <w:p w14:paraId="3312F62F"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34.7</w:t>
            </w:r>
          </w:p>
        </w:tc>
      </w:tr>
      <w:tr w:rsidR="003B797C" w:rsidRPr="003B797C" w14:paraId="3241327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A10C47"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160A0F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630CCF4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25.5</w:t>
            </w:r>
          </w:p>
        </w:tc>
        <w:tc>
          <w:tcPr>
            <w:tcW w:w="0" w:type="auto"/>
            <w:tcBorders>
              <w:top w:val="single" w:sz="4" w:space="0" w:color="FFFFFF"/>
              <w:left w:val="single" w:sz="4" w:space="0" w:color="FFFFFF"/>
              <w:bottom w:val="single" w:sz="4" w:space="0" w:color="FFFFFF"/>
              <w:right w:val="single" w:sz="4" w:space="0" w:color="FFFFFF"/>
            </w:tcBorders>
            <w:vAlign w:val="bottom"/>
          </w:tcPr>
          <w:p w14:paraId="7D7951B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25.4</w:t>
            </w:r>
          </w:p>
        </w:tc>
      </w:tr>
      <w:tr w:rsidR="003B797C" w:rsidRPr="003B797C" w14:paraId="08929406"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3A2700"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73F6D2B6"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5EFE744B"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25.2</w:t>
            </w:r>
          </w:p>
        </w:tc>
        <w:tc>
          <w:tcPr>
            <w:tcW w:w="0" w:type="auto"/>
            <w:tcBorders>
              <w:top w:val="single" w:sz="4" w:space="0" w:color="FFFFFF"/>
              <w:left w:val="single" w:sz="4" w:space="0" w:color="FFFFFF"/>
              <w:bottom w:val="single" w:sz="4" w:space="0" w:color="FFFFFF"/>
              <w:right w:val="single" w:sz="4" w:space="0" w:color="FFFFFF"/>
            </w:tcBorders>
            <w:vAlign w:val="bottom"/>
          </w:tcPr>
          <w:p w14:paraId="62C05BE7"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24.6</w:t>
            </w:r>
          </w:p>
        </w:tc>
      </w:tr>
      <w:tr w:rsidR="003B797C" w:rsidRPr="003B797C" w14:paraId="2D1644F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455B41"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1CACBD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6BFAE16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30.1</w:t>
            </w:r>
          </w:p>
        </w:tc>
        <w:tc>
          <w:tcPr>
            <w:tcW w:w="0" w:type="auto"/>
            <w:tcBorders>
              <w:top w:val="single" w:sz="4" w:space="0" w:color="FFFFFF"/>
              <w:left w:val="single" w:sz="4" w:space="0" w:color="FFFFFF"/>
              <w:bottom w:val="single" w:sz="4" w:space="0" w:color="FFFFFF"/>
              <w:right w:val="single" w:sz="4" w:space="0" w:color="FFFFFF"/>
            </w:tcBorders>
            <w:vAlign w:val="bottom"/>
          </w:tcPr>
          <w:p w14:paraId="12A7092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29.0</w:t>
            </w:r>
          </w:p>
        </w:tc>
      </w:tr>
      <w:tr w:rsidR="003B797C" w:rsidRPr="003B797C" w14:paraId="69432027"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610CAD"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08302B3B"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3AF73CDE"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31.8</w:t>
            </w:r>
          </w:p>
        </w:tc>
        <w:tc>
          <w:tcPr>
            <w:tcW w:w="0" w:type="auto"/>
            <w:tcBorders>
              <w:top w:val="single" w:sz="4" w:space="0" w:color="FFFFFF"/>
              <w:left w:val="single" w:sz="4" w:space="0" w:color="FFFFFF"/>
              <w:bottom w:val="single" w:sz="4" w:space="0" w:color="FFFFFF"/>
              <w:right w:val="single" w:sz="4" w:space="0" w:color="FFFFFF"/>
            </w:tcBorders>
            <w:vAlign w:val="bottom"/>
          </w:tcPr>
          <w:p w14:paraId="39E6E099"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32.0</w:t>
            </w:r>
          </w:p>
        </w:tc>
      </w:tr>
      <w:tr w:rsidR="003B797C" w:rsidRPr="003B797C" w14:paraId="6A236A1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355873"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C8F1D4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962FD0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38.0</w:t>
            </w:r>
          </w:p>
        </w:tc>
        <w:tc>
          <w:tcPr>
            <w:tcW w:w="0" w:type="auto"/>
            <w:tcBorders>
              <w:top w:val="single" w:sz="4" w:space="0" w:color="FFFFFF"/>
              <w:left w:val="single" w:sz="4" w:space="0" w:color="FFFFFF"/>
              <w:bottom w:val="single" w:sz="4" w:space="0" w:color="FFFFFF"/>
              <w:right w:val="single" w:sz="4" w:space="0" w:color="FFFFFF"/>
            </w:tcBorders>
            <w:vAlign w:val="bottom"/>
          </w:tcPr>
          <w:p w14:paraId="5592571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36.9</w:t>
            </w:r>
          </w:p>
        </w:tc>
      </w:tr>
      <w:tr w:rsidR="003B797C" w:rsidRPr="003B797C" w14:paraId="778BAA6D"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A8D2CF"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46AC37B9"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7E29D08"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39.2</w:t>
            </w:r>
          </w:p>
        </w:tc>
        <w:tc>
          <w:tcPr>
            <w:tcW w:w="0" w:type="auto"/>
            <w:tcBorders>
              <w:top w:val="single" w:sz="4" w:space="0" w:color="FFFFFF"/>
              <w:left w:val="single" w:sz="4" w:space="0" w:color="FFFFFF"/>
              <w:bottom w:val="single" w:sz="4" w:space="0" w:color="FFFFFF"/>
              <w:right w:val="single" w:sz="4" w:space="0" w:color="FFFFFF"/>
            </w:tcBorders>
            <w:vAlign w:val="bottom"/>
          </w:tcPr>
          <w:p w14:paraId="2BAF1A2B"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36.6</w:t>
            </w:r>
          </w:p>
        </w:tc>
      </w:tr>
      <w:tr w:rsidR="003B797C" w:rsidRPr="003B797C" w14:paraId="0F9AA10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160A63"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1C995C4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42768B6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50.2</w:t>
            </w:r>
          </w:p>
        </w:tc>
        <w:tc>
          <w:tcPr>
            <w:tcW w:w="0" w:type="auto"/>
            <w:tcBorders>
              <w:top w:val="single" w:sz="4" w:space="0" w:color="FFFFFF"/>
              <w:left w:val="single" w:sz="4" w:space="0" w:color="FFFFFF"/>
              <w:bottom w:val="single" w:sz="4" w:space="0" w:color="FFFFFF"/>
              <w:right w:val="single" w:sz="4" w:space="0" w:color="FFFFFF"/>
            </w:tcBorders>
            <w:vAlign w:val="bottom"/>
          </w:tcPr>
          <w:p w14:paraId="58CEC64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50.0</w:t>
            </w:r>
          </w:p>
        </w:tc>
      </w:tr>
      <w:tr w:rsidR="003B797C" w:rsidRPr="003B797C" w14:paraId="7CEB928B"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1FC18A"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6F508F9D"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0A27AFE"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28.9</w:t>
            </w:r>
          </w:p>
        </w:tc>
        <w:tc>
          <w:tcPr>
            <w:tcW w:w="0" w:type="auto"/>
            <w:tcBorders>
              <w:top w:val="single" w:sz="4" w:space="0" w:color="FFFFFF"/>
              <w:left w:val="single" w:sz="4" w:space="0" w:color="FFFFFF"/>
              <w:bottom w:val="single" w:sz="4" w:space="0" w:color="FFFFFF"/>
              <w:right w:val="single" w:sz="4" w:space="0" w:color="FFFFFF"/>
            </w:tcBorders>
            <w:vAlign w:val="bottom"/>
          </w:tcPr>
          <w:p w14:paraId="7455069C"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28.5</w:t>
            </w:r>
          </w:p>
        </w:tc>
      </w:tr>
      <w:tr w:rsidR="003B797C" w:rsidRPr="003B797C" w14:paraId="4682D1B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461DE3F"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9980B8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8FFF30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25.2</w:t>
            </w:r>
          </w:p>
        </w:tc>
        <w:tc>
          <w:tcPr>
            <w:tcW w:w="0" w:type="auto"/>
            <w:tcBorders>
              <w:top w:val="triple" w:sz="4" w:space="0" w:color="auto"/>
              <w:left w:val="single" w:sz="4" w:space="0" w:color="FFFFFF"/>
              <w:bottom w:val="single" w:sz="4" w:space="0" w:color="FFFFFF"/>
              <w:right w:val="single" w:sz="4" w:space="0" w:color="FFFFFF"/>
            </w:tcBorders>
            <w:vAlign w:val="bottom"/>
          </w:tcPr>
          <w:p w14:paraId="5E1AD5A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24.6</w:t>
            </w:r>
          </w:p>
        </w:tc>
      </w:tr>
      <w:tr w:rsidR="003B797C" w:rsidRPr="003B797C" w14:paraId="1D5921F3"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B42ADB"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1DCD113"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F4DA49D"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50.2</w:t>
            </w:r>
          </w:p>
        </w:tc>
        <w:tc>
          <w:tcPr>
            <w:tcW w:w="0" w:type="auto"/>
            <w:tcBorders>
              <w:top w:val="single" w:sz="4" w:space="0" w:color="FFFFFF"/>
              <w:left w:val="single" w:sz="4" w:space="0" w:color="FFFFFF"/>
              <w:bottom w:val="single" w:sz="4" w:space="0" w:color="FFFFFF"/>
              <w:right w:val="single" w:sz="4" w:space="0" w:color="FFFFFF"/>
            </w:tcBorders>
            <w:vAlign w:val="bottom"/>
          </w:tcPr>
          <w:p w14:paraId="00B0E54B"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50.0</w:t>
            </w:r>
          </w:p>
        </w:tc>
      </w:tr>
      <w:tr w:rsidR="003B797C" w:rsidRPr="003B797C" w14:paraId="2CFA1E1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F78277D"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F8FE54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E5C990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33.2</w:t>
            </w:r>
          </w:p>
        </w:tc>
        <w:tc>
          <w:tcPr>
            <w:tcW w:w="0" w:type="auto"/>
            <w:tcBorders>
              <w:top w:val="single" w:sz="4" w:space="0" w:color="FFFFFF"/>
              <w:left w:val="single" w:sz="4" w:space="0" w:color="FFFFFF"/>
              <w:bottom w:val="single" w:sz="4" w:space="0" w:color="FFFFFF"/>
              <w:right w:val="single" w:sz="4" w:space="0" w:color="FFFFFF"/>
            </w:tcBorders>
            <w:vAlign w:val="bottom"/>
          </w:tcPr>
          <w:p w14:paraId="1166B9F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33.4</w:t>
            </w:r>
          </w:p>
        </w:tc>
      </w:tr>
    </w:tbl>
    <w:p w14:paraId="12602F05" w14:textId="77777777" w:rsidR="003B797C" w:rsidRPr="003B797C" w:rsidRDefault="003B797C" w:rsidP="003B797C">
      <w:pPr>
        <w:keepLines/>
        <w:rPr>
          <w:color w:val="FF0000"/>
        </w:rPr>
      </w:pPr>
    </w:p>
    <w:p w14:paraId="0EF8992D" w14:textId="77777777" w:rsidR="003B797C" w:rsidRPr="003B797C" w:rsidRDefault="003B797C" w:rsidP="003B797C">
      <w:pPr>
        <w:keepNext/>
        <w:keepLines/>
        <w:spacing w:before="60"/>
        <w:ind w:left="284"/>
        <w:jc w:val="center"/>
        <w:rPr>
          <w:rFonts w:ascii="Arial" w:hAnsi="Arial"/>
          <w:b/>
        </w:rPr>
      </w:pPr>
      <w:r w:rsidRPr="003B797C">
        <w:rPr>
          <w:rFonts w:ascii="Arial" w:hAnsi="Arial"/>
          <w:b/>
        </w:rPr>
        <w:lastRenderedPageBreak/>
        <w:t xml:space="preserve">Table 8.2.4.6-2 BD rate gain of </w:t>
      </w:r>
      <w:ins w:id="439" w:author="Lukasz Litwic" w:date="2022-08-11T22:17:00Z">
        <w:r w:rsidRPr="003B797C">
          <w:rPr>
            <w:rFonts w:ascii="Arial" w:hAnsi="Arial"/>
            <w:b/>
          </w:rPr>
          <w:t xml:space="preserve">H.266/VVC </w:t>
        </w:r>
      </w:ins>
      <w:r w:rsidRPr="003B797C">
        <w:rPr>
          <w:rFonts w:ascii="Arial" w:hAnsi="Arial"/>
          <w:b/>
        </w:rPr>
        <w:t>VTM with S5-VTM-02 against H.265/HEVC HM with configuration S5-HM-02, i.e. with the online gaming scenario reference sequences and fixed RA every second and fixed QP</w:t>
      </w:r>
    </w:p>
    <w:tbl>
      <w:tblPr>
        <w:tblStyle w:val="GridTable5Dark-Accent32"/>
        <w:tblW w:w="0" w:type="auto"/>
        <w:jc w:val="center"/>
        <w:tblLook w:val="04A0" w:firstRow="1" w:lastRow="0" w:firstColumn="1" w:lastColumn="0" w:noHBand="0" w:noVBand="1"/>
      </w:tblPr>
      <w:tblGrid>
        <w:gridCol w:w="2162"/>
        <w:gridCol w:w="2039"/>
        <w:gridCol w:w="650"/>
        <w:gridCol w:w="872"/>
      </w:tblGrid>
      <w:tr w:rsidR="003B797C" w:rsidRPr="003B797C" w14:paraId="40F9A2C1"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2191C53"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Reference sequence</w:t>
            </w:r>
          </w:p>
        </w:tc>
        <w:tc>
          <w:tcPr>
            <w:tcW w:w="0" w:type="auto"/>
            <w:tcBorders>
              <w:bottom w:val="single" w:sz="4" w:space="0" w:color="FFFFFF"/>
            </w:tcBorders>
            <w:hideMark/>
          </w:tcPr>
          <w:p w14:paraId="48609935"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Name</w:t>
            </w:r>
          </w:p>
        </w:tc>
        <w:tc>
          <w:tcPr>
            <w:tcW w:w="0" w:type="auto"/>
            <w:tcBorders>
              <w:bottom w:val="single" w:sz="4" w:space="0" w:color="FFFFFF"/>
            </w:tcBorders>
            <w:hideMark/>
          </w:tcPr>
          <w:p w14:paraId="3CE2663D"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psnr</w:t>
            </w:r>
          </w:p>
        </w:tc>
        <w:tc>
          <w:tcPr>
            <w:tcW w:w="0" w:type="auto"/>
            <w:tcBorders>
              <w:bottom w:val="single" w:sz="4" w:space="0" w:color="FFFFFF"/>
            </w:tcBorders>
            <w:hideMark/>
          </w:tcPr>
          <w:p w14:paraId="5478FFC9"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y_psnr</w:t>
            </w:r>
          </w:p>
        </w:tc>
      </w:tr>
      <w:tr w:rsidR="003B797C" w:rsidRPr="003B797C" w14:paraId="232EDB12"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E58CB2"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5853668C"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291F98E"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26.2</w:t>
            </w:r>
          </w:p>
        </w:tc>
        <w:tc>
          <w:tcPr>
            <w:tcW w:w="0" w:type="auto"/>
            <w:tcBorders>
              <w:top w:val="single" w:sz="4" w:space="0" w:color="FFFFFF"/>
              <w:left w:val="single" w:sz="4" w:space="0" w:color="FFFFFF"/>
              <w:bottom w:val="single" w:sz="4" w:space="0" w:color="FFFFFF"/>
              <w:right w:val="single" w:sz="4" w:space="0" w:color="FFFFFF"/>
            </w:tcBorders>
            <w:vAlign w:val="bottom"/>
          </w:tcPr>
          <w:p w14:paraId="051F7742"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26.9</w:t>
            </w:r>
          </w:p>
        </w:tc>
      </w:tr>
      <w:tr w:rsidR="003B797C" w:rsidRPr="003B797C" w14:paraId="570A08C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970EF0"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5924FF6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7B65FF2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23.9</w:t>
            </w:r>
          </w:p>
        </w:tc>
        <w:tc>
          <w:tcPr>
            <w:tcW w:w="0" w:type="auto"/>
            <w:tcBorders>
              <w:top w:val="single" w:sz="4" w:space="0" w:color="FFFFFF"/>
              <w:left w:val="single" w:sz="4" w:space="0" w:color="FFFFFF"/>
              <w:bottom w:val="single" w:sz="4" w:space="0" w:color="FFFFFF"/>
              <w:right w:val="single" w:sz="4" w:space="0" w:color="FFFFFF"/>
            </w:tcBorders>
            <w:vAlign w:val="bottom"/>
          </w:tcPr>
          <w:p w14:paraId="12FB8AD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24.0</w:t>
            </w:r>
          </w:p>
        </w:tc>
      </w:tr>
      <w:tr w:rsidR="003B797C" w:rsidRPr="003B797C" w14:paraId="4A5939EF"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FFE714"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250BEDD"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3EB6DA89"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28.6</w:t>
            </w:r>
          </w:p>
        </w:tc>
        <w:tc>
          <w:tcPr>
            <w:tcW w:w="0" w:type="auto"/>
            <w:tcBorders>
              <w:top w:val="single" w:sz="4" w:space="0" w:color="FFFFFF"/>
              <w:left w:val="single" w:sz="4" w:space="0" w:color="FFFFFF"/>
              <w:bottom w:val="single" w:sz="4" w:space="0" w:color="FFFFFF"/>
              <w:right w:val="single" w:sz="4" w:space="0" w:color="FFFFFF"/>
            </w:tcBorders>
            <w:vAlign w:val="bottom"/>
          </w:tcPr>
          <w:p w14:paraId="07EA80BB"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29.7</w:t>
            </w:r>
          </w:p>
        </w:tc>
      </w:tr>
      <w:tr w:rsidR="003B797C" w:rsidRPr="003B797C" w14:paraId="614BEB6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1061E9"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B890A8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5366941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39.0</w:t>
            </w:r>
          </w:p>
        </w:tc>
        <w:tc>
          <w:tcPr>
            <w:tcW w:w="0" w:type="auto"/>
            <w:tcBorders>
              <w:top w:val="single" w:sz="4" w:space="0" w:color="FFFFFF"/>
              <w:left w:val="single" w:sz="4" w:space="0" w:color="FFFFFF"/>
              <w:bottom w:val="single" w:sz="4" w:space="0" w:color="FFFFFF"/>
              <w:right w:val="single" w:sz="4" w:space="0" w:color="FFFFFF"/>
            </w:tcBorders>
            <w:vAlign w:val="bottom"/>
          </w:tcPr>
          <w:p w14:paraId="214B501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40.8</w:t>
            </w:r>
          </w:p>
        </w:tc>
      </w:tr>
      <w:tr w:rsidR="003B797C" w:rsidRPr="003B797C" w14:paraId="3F8EB11A"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939E79"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123354B0"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5644976A"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30.9</w:t>
            </w:r>
          </w:p>
        </w:tc>
        <w:tc>
          <w:tcPr>
            <w:tcW w:w="0" w:type="auto"/>
            <w:tcBorders>
              <w:top w:val="single" w:sz="4" w:space="0" w:color="FFFFFF"/>
              <w:left w:val="single" w:sz="4" w:space="0" w:color="FFFFFF"/>
              <w:bottom w:val="single" w:sz="4" w:space="0" w:color="FFFFFF"/>
              <w:right w:val="single" w:sz="4" w:space="0" w:color="FFFFFF"/>
            </w:tcBorders>
            <w:vAlign w:val="bottom"/>
          </w:tcPr>
          <w:p w14:paraId="20718F2F"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32.2</w:t>
            </w:r>
          </w:p>
        </w:tc>
      </w:tr>
      <w:tr w:rsidR="003B797C" w:rsidRPr="003B797C" w14:paraId="474A4F2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2D00AB"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97F923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6E19FA2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21.3</w:t>
            </w:r>
          </w:p>
        </w:tc>
        <w:tc>
          <w:tcPr>
            <w:tcW w:w="0" w:type="auto"/>
            <w:tcBorders>
              <w:top w:val="single" w:sz="4" w:space="0" w:color="FFFFFF"/>
              <w:left w:val="single" w:sz="4" w:space="0" w:color="FFFFFF"/>
              <w:bottom w:val="single" w:sz="4" w:space="0" w:color="FFFFFF"/>
              <w:right w:val="single" w:sz="4" w:space="0" w:color="FFFFFF"/>
            </w:tcBorders>
            <w:vAlign w:val="bottom"/>
          </w:tcPr>
          <w:p w14:paraId="759DF19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20.9</w:t>
            </w:r>
          </w:p>
        </w:tc>
      </w:tr>
      <w:tr w:rsidR="003B797C" w:rsidRPr="003B797C" w14:paraId="7B3DF90E"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CC4E0A"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20DA7D32"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7901BD67"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23.9</w:t>
            </w:r>
          </w:p>
        </w:tc>
        <w:tc>
          <w:tcPr>
            <w:tcW w:w="0" w:type="auto"/>
            <w:tcBorders>
              <w:top w:val="single" w:sz="4" w:space="0" w:color="FFFFFF"/>
              <w:left w:val="single" w:sz="4" w:space="0" w:color="FFFFFF"/>
              <w:bottom w:val="single" w:sz="4" w:space="0" w:color="FFFFFF"/>
              <w:right w:val="single" w:sz="4" w:space="0" w:color="FFFFFF"/>
            </w:tcBorders>
            <w:vAlign w:val="bottom"/>
          </w:tcPr>
          <w:p w14:paraId="52CC1B3E"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22.3</w:t>
            </w:r>
          </w:p>
        </w:tc>
      </w:tr>
      <w:tr w:rsidR="003B797C" w:rsidRPr="003B797C" w14:paraId="7F9ECB2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887EA2"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766EB9B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10D8339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29.1</w:t>
            </w:r>
          </w:p>
        </w:tc>
        <w:tc>
          <w:tcPr>
            <w:tcW w:w="0" w:type="auto"/>
            <w:tcBorders>
              <w:top w:val="single" w:sz="4" w:space="0" w:color="FFFFFF"/>
              <w:left w:val="single" w:sz="4" w:space="0" w:color="FFFFFF"/>
              <w:bottom w:val="single" w:sz="4" w:space="0" w:color="FFFFFF"/>
              <w:right w:val="single" w:sz="4" w:space="0" w:color="FFFFFF"/>
            </w:tcBorders>
            <w:vAlign w:val="bottom"/>
          </w:tcPr>
          <w:p w14:paraId="513F2C9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27.3</w:t>
            </w:r>
          </w:p>
        </w:tc>
      </w:tr>
      <w:tr w:rsidR="003B797C" w:rsidRPr="003B797C" w14:paraId="7EB36B8D"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E3EA97"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07AB537D"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52AE9177"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29.9</w:t>
            </w:r>
          </w:p>
        </w:tc>
        <w:tc>
          <w:tcPr>
            <w:tcW w:w="0" w:type="auto"/>
            <w:tcBorders>
              <w:top w:val="single" w:sz="4" w:space="0" w:color="FFFFFF"/>
              <w:left w:val="single" w:sz="4" w:space="0" w:color="FFFFFF"/>
              <w:bottom w:val="single" w:sz="4" w:space="0" w:color="FFFFFF"/>
              <w:right w:val="single" w:sz="4" w:space="0" w:color="FFFFFF"/>
            </w:tcBorders>
            <w:vAlign w:val="bottom"/>
          </w:tcPr>
          <w:p w14:paraId="0E0F5EC5"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28.0</w:t>
            </w:r>
          </w:p>
        </w:tc>
      </w:tr>
      <w:tr w:rsidR="003B797C" w:rsidRPr="003B797C" w14:paraId="05B2FBD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320512"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DF95F5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2CAE08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36.2</w:t>
            </w:r>
          </w:p>
        </w:tc>
        <w:tc>
          <w:tcPr>
            <w:tcW w:w="0" w:type="auto"/>
            <w:tcBorders>
              <w:top w:val="single" w:sz="4" w:space="0" w:color="FFFFFF"/>
              <w:left w:val="single" w:sz="4" w:space="0" w:color="FFFFFF"/>
              <w:bottom w:val="single" w:sz="4" w:space="0" w:color="FFFFFF"/>
              <w:right w:val="single" w:sz="4" w:space="0" w:color="FFFFFF"/>
            </w:tcBorders>
            <w:vAlign w:val="bottom"/>
          </w:tcPr>
          <w:p w14:paraId="6C153C30"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34.4</w:t>
            </w:r>
          </w:p>
        </w:tc>
      </w:tr>
      <w:tr w:rsidR="003B797C" w:rsidRPr="003B797C" w14:paraId="5CD7C772"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74516E"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F64B923"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61F34D4"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36.5</w:t>
            </w:r>
          </w:p>
        </w:tc>
        <w:tc>
          <w:tcPr>
            <w:tcW w:w="0" w:type="auto"/>
            <w:tcBorders>
              <w:top w:val="single" w:sz="4" w:space="0" w:color="FFFFFF"/>
              <w:left w:val="single" w:sz="4" w:space="0" w:color="FFFFFF"/>
              <w:bottom w:val="single" w:sz="4" w:space="0" w:color="FFFFFF"/>
              <w:right w:val="single" w:sz="4" w:space="0" w:color="FFFFFF"/>
            </w:tcBorders>
            <w:vAlign w:val="bottom"/>
          </w:tcPr>
          <w:p w14:paraId="163A7CF0"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34.2</w:t>
            </w:r>
          </w:p>
        </w:tc>
      </w:tr>
      <w:tr w:rsidR="003B797C" w:rsidRPr="003B797C" w14:paraId="663B736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0B4C76"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158121D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15FCCA5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47.9</w:t>
            </w:r>
          </w:p>
        </w:tc>
        <w:tc>
          <w:tcPr>
            <w:tcW w:w="0" w:type="auto"/>
            <w:tcBorders>
              <w:top w:val="single" w:sz="4" w:space="0" w:color="FFFFFF"/>
              <w:left w:val="single" w:sz="4" w:space="0" w:color="FFFFFF"/>
              <w:bottom w:val="single" w:sz="4" w:space="0" w:color="FFFFFF"/>
              <w:right w:val="single" w:sz="4" w:space="0" w:color="FFFFFF"/>
            </w:tcBorders>
            <w:vAlign w:val="bottom"/>
          </w:tcPr>
          <w:p w14:paraId="1DEB482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46.1</w:t>
            </w:r>
          </w:p>
        </w:tc>
      </w:tr>
      <w:tr w:rsidR="003B797C" w:rsidRPr="003B797C" w14:paraId="7B5E75EF"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C82173"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45B7EE20"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C37280D"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28.8</w:t>
            </w:r>
          </w:p>
        </w:tc>
        <w:tc>
          <w:tcPr>
            <w:tcW w:w="0" w:type="auto"/>
            <w:tcBorders>
              <w:top w:val="single" w:sz="4" w:space="0" w:color="FFFFFF"/>
              <w:left w:val="single" w:sz="4" w:space="0" w:color="FFFFFF"/>
              <w:bottom w:val="single" w:sz="4" w:space="0" w:color="FFFFFF"/>
              <w:right w:val="single" w:sz="4" w:space="0" w:color="FFFFFF"/>
            </w:tcBorders>
            <w:vAlign w:val="bottom"/>
          </w:tcPr>
          <w:p w14:paraId="2B08602D"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27.4</w:t>
            </w:r>
          </w:p>
        </w:tc>
      </w:tr>
      <w:tr w:rsidR="003B797C" w:rsidRPr="003B797C" w14:paraId="46FF0C4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1DF5EFD"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14BF1D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989AE8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21.3</w:t>
            </w:r>
          </w:p>
        </w:tc>
        <w:tc>
          <w:tcPr>
            <w:tcW w:w="0" w:type="auto"/>
            <w:tcBorders>
              <w:top w:val="triple" w:sz="4" w:space="0" w:color="auto"/>
              <w:left w:val="single" w:sz="4" w:space="0" w:color="FFFFFF"/>
              <w:bottom w:val="single" w:sz="4" w:space="0" w:color="FFFFFF"/>
              <w:right w:val="single" w:sz="4" w:space="0" w:color="FFFFFF"/>
            </w:tcBorders>
            <w:vAlign w:val="bottom"/>
          </w:tcPr>
          <w:p w14:paraId="31F960B0"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20.9</w:t>
            </w:r>
          </w:p>
        </w:tc>
      </w:tr>
      <w:tr w:rsidR="003B797C" w:rsidRPr="003B797C" w14:paraId="12CFEB14"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87503E"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F1E40CC"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6A8CFFD"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47.9</w:t>
            </w:r>
          </w:p>
        </w:tc>
        <w:tc>
          <w:tcPr>
            <w:tcW w:w="0" w:type="auto"/>
            <w:tcBorders>
              <w:top w:val="single" w:sz="4" w:space="0" w:color="FFFFFF"/>
              <w:left w:val="single" w:sz="4" w:space="0" w:color="FFFFFF"/>
              <w:bottom w:val="single" w:sz="4" w:space="0" w:color="FFFFFF"/>
              <w:right w:val="single" w:sz="4" w:space="0" w:color="FFFFFF"/>
            </w:tcBorders>
            <w:vAlign w:val="bottom"/>
          </w:tcPr>
          <w:p w14:paraId="553FFCBE"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46.1</w:t>
            </w:r>
          </w:p>
        </w:tc>
      </w:tr>
      <w:tr w:rsidR="003B797C" w:rsidRPr="003B797C" w14:paraId="1FCA2D5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D7A20E0"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14C1D9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0174EF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30.9</w:t>
            </w:r>
          </w:p>
        </w:tc>
        <w:tc>
          <w:tcPr>
            <w:tcW w:w="0" w:type="auto"/>
            <w:tcBorders>
              <w:top w:val="single" w:sz="4" w:space="0" w:color="FFFFFF"/>
              <w:left w:val="single" w:sz="4" w:space="0" w:color="FFFFFF"/>
              <w:bottom w:val="single" w:sz="4" w:space="0" w:color="FFFFFF"/>
              <w:right w:val="single" w:sz="4" w:space="0" w:color="FFFFFF"/>
            </w:tcBorders>
            <w:vAlign w:val="bottom"/>
          </w:tcPr>
          <w:p w14:paraId="593D4D4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B797C">
              <w:rPr>
                <w:rFonts w:ascii="Arial" w:hAnsi="Arial" w:cs="Arial"/>
                <w:color w:val="000000"/>
              </w:rPr>
              <w:t>30.3</w:t>
            </w:r>
          </w:p>
        </w:tc>
      </w:tr>
    </w:tbl>
    <w:p w14:paraId="2A3AB501" w14:textId="77777777" w:rsidR="003B797C" w:rsidRPr="003B797C" w:rsidRDefault="003B797C" w:rsidP="003B797C"/>
    <w:p w14:paraId="293EC301" w14:textId="77777777" w:rsidR="003B797C" w:rsidRPr="003B797C" w:rsidRDefault="003B797C" w:rsidP="003B797C">
      <w:r w:rsidRPr="003B797C">
        <w:t xml:space="preserve">As an example, </w:t>
      </w:r>
    </w:p>
    <w:p w14:paraId="67CBB675" w14:textId="77777777" w:rsidR="003B797C" w:rsidRPr="003B797C" w:rsidRDefault="003B797C" w:rsidP="003B797C">
      <w:pPr>
        <w:numPr>
          <w:ilvl w:val="0"/>
          <w:numId w:val="2"/>
        </w:numPr>
        <w:spacing w:after="160" w:line="259" w:lineRule="auto"/>
      </w:pPr>
      <w:r w:rsidRPr="003B797C">
        <w:t xml:space="preserve">Figure 8.2.4.6-1 provides Rate-Quality curves and BD rate gain for psnr of </w:t>
      </w:r>
      <w:ins w:id="440" w:author="Lukasz Litwic" w:date="2022-08-11T22:17:00Z">
        <w:r w:rsidRPr="003B797C">
          <w:t xml:space="preserve">H.266/VVC </w:t>
        </w:r>
      </w:ins>
      <w:r w:rsidRPr="003B797C">
        <w:t>VTM with S5-VTM-01 against H.265/HEVC HM with configuration S5-HM-01 for reference sequences S5-R04 and S5-R11.</w:t>
      </w:r>
    </w:p>
    <w:p w14:paraId="0D239015" w14:textId="77777777" w:rsidR="003B797C" w:rsidRPr="003B797C" w:rsidRDefault="003B797C" w:rsidP="003B797C">
      <w:pPr>
        <w:numPr>
          <w:ilvl w:val="0"/>
          <w:numId w:val="2"/>
        </w:numPr>
        <w:spacing w:after="160" w:line="259" w:lineRule="auto"/>
      </w:pPr>
      <w:r w:rsidRPr="003B797C">
        <w:t xml:space="preserve">Figure 8.2.4.6-2 provides Rate-Quality curves and BD rate gain for psnr of </w:t>
      </w:r>
      <w:ins w:id="441" w:author="Lukasz Litwic" w:date="2022-08-11T22:18:00Z">
        <w:r w:rsidRPr="003B797C">
          <w:t xml:space="preserve">H.266/VVC </w:t>
        </w:r>
      </w:ins>
      <w:r w:rsidRPr="003B797C">
        <w:t>VTM with S5-VTM-02 against H.265/HEVC HM with configuration S5-HM-02 for reference sequences S5-R04 and S5-R11.</w:t>
      </w:r>
    </w:p>
    <w:p w14:paraId="285B267C" w14:textId="77777777" w:rsidR="003B797C" w:rsidRPr="003B797C" w:rsidRDefault="003B797C" w:rsidP="003B797C">
      <w:pPr>
        <w:keepNext/>
        <w:keepLines/>
        <w:spacing w:before="60"/>
        <w:jc w:val="center"/>
        <w:rPr>
          <w:rFonts w:ascii="Arial" w:hAnsi="Arial"/>
          <w:b/>
        </w:rPr>
      </w:pPr>
      <w:r w:rsidRPr="003B797C">
        <w:rPr>
          <w:rFonts w:ascii="Arial" w:hAnsi="Arial"/>
          <w:b/>
          <w:noProof/>
        </w:rPr>
        <w:lastRenderedPageBreak/>
        <w:drawing>
          <wp:inline distT="0" distB="0" distL="0" distR="0" wp14:anchorId="5BE7CCAE" wp14:editId="66A41377">
            <wp:extent cx="2953512" cy="2953512"/>
            <wp:effectExtent l="0" t="0" r="0" b="0"/>
            <wp:docPr id="314" name="Picture 3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Picture 314" descr="Diagram&#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3B797C">
        <w:rPr>
          <w:rFonts w:ascii="Arial" w:hAnsi="Arial"/>
          <w:b/>
          <w:noProof/>
        </w:rPr>
        <w:t xml:space="preserve"> </w:t>
      </w:r>
      <w:r w:rsidRPr="003B797C">
        <w:rPr>
          <w:rFonts w:ascii="Arial" w:hAnsi="Arial"/>
          <w:b/>
          <w:noProof/>
        </w:rPr>
        <w:drawing>
          <wp:inline distT="0" distB="0" distL="0" distR="0" wp14:anchorId="3F8B976B" wp14:editId="693CBFE1">
            <wp:extent cx="2953512" cy="2953512"/>
            <wp:effectExtent l="0" t="0" r="0" b="0"/>
            <wp:docPr id="315" name="Picture 3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Picture 315" descr="Chart, line chart&#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4BE02702" w14:textId="77777777" w:rsidR="003B797C" w:rsidRPr="003B797C" w:rsidRDefault="003B797C" w:rsidP="003B797C">
      <w:pPr>
        <w:keepNext/>
        <w:keepLines/>
        <w:spacing w:before="60"/>
        <w:jc w:val="center"/>
        <w:rPr>
          <w:rFonts w:ascii="Arial" w:hAnsi="Arial"/>
          <w:b/>
        </w:rPr>
      </w:pPr>
      <w:r w:rsidRPr="003B797C">
        <w:rPr>
          <w:rFonts w:ascii="Arial" w:hAnsi="Arial"/>
          <w:b/>
        </w:rPr>
        <w:t xml:space="preserve">Figure 8.2.4.6-1 Rate-Quality curves and BD rate gain for psnr of </w:t>
      </w:r>
      <w:ins w:id="442" w:author="Lukasz Litwic" w:date="2022-08-11T22:18:00Z">
        <w:r w:rsidRPr="003B797C">
          <w:rPr>
            <w:rFonts w:ascii="Arial" w:hAnsi="Arial"/>
            <w:b/>
          </w:rPr>
          <w:t xml:space="preserve">H.266/VVC </w:t>
        </w:r>
      </w:ins>
      <w:r w:rsidRPr="003B797C">
        <w:rPr>
          <w:rFonts w:ascii="Arial" w:hAnsi="Arial"/>
          <w:b/>
        </w:rPr>
        <w:t>VTM with S5-VTM-01 against H.265/HEVC HM with configuration S5-HM-01 for reference sequences S5-R04 and S5-R11.</w:t>
      </w:r>
    </w:p>
    <w:p w14:paraId="714547E6" w14:textId="77777777" w:rsidR="003B797C" w:rsidRPr="003B797C" w:rsidRDefault="003B797C" w:rsidP="003B797C">
      <w:pPr>
        <w:keepNext/>
        <w:keepLines/>
        <w:spacing w:before="60"/>
        <w:jc w:val="center"/>
        <w:rPr>
          <w:rFonts w:ascii="Arial" w:hAnsi="Arial"/>
          <w:b/>
        </w:rPr>
      </w:pPr>
      <w:r w:rsidRPr="003B797C">
        <w:rPr>
          <w:rFonts w:ascii="Arial" w:hAnsi="Arial"/>
          <w:b/>
          <w:noProof/>
        </w:rPr>
        <w:drawing>
          <wp:inline distT="0" distB="0" distL="0" distR="0" wp14:anchorId="5A9A1D0A" wp14:editId="6558DD99">
            <wp:extent cx="2953512" cy="2953512"/>
            <wp:effectExtent l="0" t="0" r="0" b="0"/>
            <wp:docPr id="316" name="Picture 3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Picture 316" descr="Chart&#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3B797C">
        <w:rPr>
          <w:rFonts w:ascii="Arial" w:hAnsi="Arial"/>
          <w:b/>
          <w:noProof/>
        </w:rPr>
        <w:drawing>
          <wp:inline distT="0" distB="0" distL="0" distR="0" wp14:anchorId="1D3A360A" wp14:editId="5D37CFFC">
            <wp:extent cx="2953512" cy="2953512"/>
            <wp:effectExtent l="0" t="0" r="0" b="0"/>
            <wp:docPr id="317" name="Picture 31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Picture 317" descr="Chart&#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09E42A09" w14:textId="77777777" w:rsidR="003B797C" w:rsidRPr="003B797C" w:rsidRDefault="003B797C" w:rsidP="003B797C">
      <w:pPr>
        <w:keepNext/>
        <w:keepLines/>
        <w:spacing w:before="60"/>
        <w:jc w:val="center"/>
        <w:rPr>
          <w:rFonts w:ascii="Arial" w:hAnsi="Arial"/>
          <w:b/>
        </w:rPr>
      </w:pPr>
      <w:r w:rsidRPr="003B797C">
        <w:rPr>
          <w:rFonts w:ascii="Arial" w:hAnsi="Arial"/>
          <w:b/>
        </w:rPr>
        <w:t xml:space="preserve">Figure 8.2.4.6-2 Rate-Quality curves and BD rate gain for psnr of </w:t>
      </w:r>
      <w:ins w:id="443" w:author="Lukasz Litwic" w:date="2022-08-11T22:18:00Z">
        <w:r w:rsidRPr="003B797C">
          <w:rPr>
            <w:rFonts w:ascii="Arial" w:hAnsi="Arial"/>
            <w:b/>
          </w:rPr>
          <w:t xml:space="preserve">H.266/VVC </w:t>
        </w:r>
      </w:ins>
      <w:r w:rsidRPr="003B797C">
        <w:rPr>
          <w:rFonts w:ascii="Arial" w:hAnsi="Arial"/>
          <w:b/>
        </w:rPr>
        <w:t>VTM with S5-VTM-02 against H.265/HEVC HM with configuration S5-HM-02 for reference sequences S5-R04 and S5-R11.</w:t>
      </w:r>
    </w:p>
    <w:p w14:paraId="112D48E7" w14:textId="77777777" w:rsidR="003B797C" w:rsidRPr="003B797C" w:rsidRDefault="003B797C" w:rsidP="003B797C">
      <w:r w:rsidRPr="003B797C">
        <w:t>All Rate-Quality curves and BD rate gain plots are provided in the attachment as well as online here: https://dash-large-files.akamaized.net/WAVE/3GPP/5GVideo/Bitstreams/Scenario-5-Gaming/VTM/Characterization/.</w:t>
      </w:r>
    </w:p>
    <w:p w14:paraId="11529126" w14:textId="77777777" w:rsidR="003B797C" w:rsidRPr="003B797C" w:rsidRDefault="003B797C" w:rsidP="003B797C">
      <w:pPr>
        <w:keepNext/>
        <w:keepLines/>
        <w:spacing w:before="120"/>
        <w:ind w:left="1418" w:hanging="1418"/>
        <w:outlineLvl w:val="3"/>
        <w:rPr>
          <w:rFonts w:ascii="Arial" w:hAnsi="Arial"/>
          <w:sz w:val="24"/>
        </w:rPr>
      </w:pPr>
      <w:bookmarkStart w:id="444" w:name="_Toc104459409"/>
      <w:r w:rsidRPr="003B797C">
        <w:rPr>
          <w:rFonts w:ascii="Arial" w:hAnsi="Arial"/>
          <w:sz w:val="24"/>
        </w:rPr>
        <w:t>8.2.4.7</w:t>
      </w:r>
      <w:r w:rsidRPr="003B797C">
        <w:rPr>
          <w:rFonts w:ascii="Arial" w:hAnsi="Arial"/>
          <w:sz w:val="24"/>
        </w:rPr>
        <w:tab/>
        <w:t>Summary</w:t>
      </w:r>
      <w:bookmarkEnd w:id="444"/>
    </w:p>
    <w:p w14:paraId="2797205E" w14:textId="77777777" w:rsidR="003B797C" w:rsidRPr="003B797C" w:rsidRDefault="003B797C" w:rsidP="003B797C">
      <w:r w:rsidRPr="003B797C">
        <w:t xml:space="preserve">Table 8.2.4.6-1 provides a summary of BD rate gain in psnr and vmaf for SDR and wpsnr and de100 for HDR of </w:t>
      </w:r>
      <w:ins w:id="445" w:author="Lukasz Litwic" w:date="2022-08-11T22:18:00Z">
        <w:r w:rsidRPr="003B797C">
          <w:t xml:space="preserve">H.266/VVC </w:t>
        </w:r>
      </w:ins>
      <w:r w:rsidRPr="003B797C">
        <w:t>VTM against H.265/HEVC HM for different scenarios and configurations.</w:t>
      </w:r>
    </w:p>
    <w:p w14:paraId="6BC18D83" w14:textId="77777777" w:rsidR="003B797C" w:rsidRPr="003B797C" w:rsidRDefault="003B797C" w:rsidP="003B797C">
      <w:pPr>
        <w:keepNext/>
        <w:keepLines/>
        <w:spacing w:before="60"/>
        <w:ind w:left="284"/>
        <w:jc w:val="center"/>
        <w:rPr>
          <w:rFonts w:ascii="Arial" w:hAnsi="Arial"/>
          <w:b/>
        </w:rPr>
      </w:pPr>
      <w:r w:rsidRPr="003B797C">
        <w:rPr>
          <w:rFonts w:ascii="Arial" w:hAnsi="Arial"/>
          <w:b/>
        </w:rPr>
        <w:lastRenderedPageBreak/>
        <w:t xml:space="preserve">Table 8.2.4.7-1 Summary of BD rate gain in psnr and vmaf for SDR and wpsnr and de100 for HDR of </w:t>
      </w:r>
      <w:ins w:id="446" w:author="Lukasz Litwic" w:date="2022-08-11T22:19:00Z">
        <w:r w:rsidRPr="003B797C">
          <w:rPr>
            <w:rFonts w:ascii="Arial" w:hAnsi="Arial"/>
            <w:b/>
          </w:rPr>
          <w:t xml:space="preserve">H.266/VVC </w:t>
        </w:r>
      </w:ins>
      <w:r w:rsidRPr="003B797C">
        <w:rPr>
          <w:rFonts w:ascii="Arial" w:hAnsi="Arial"/>
          <w:b/>
        </w:rPr>
        <w:t>VTM against H.265/HEVC HM for different scenarios and configurations</w:t>
      </w:r>
    </w:p>
    <w:tbl>
      <w:tblPr>
        <w:tblStyle w:val="GridTable5Dark-Accent32"/>
        <w:tblW w:w="0" w:type="auto"/>
        <w:jc w:val="center"/>
        <w:tblLook w:val="04A0" w:firstRow="1" w:lastRow="0" w:firstColumn="1" w:lastColumn="0" w:noHBand="0" w:noVBand="1"/>
      </w:tblPr>
      <w:tblGrid>
        <w:gridCol w:w="1577"/>
        <w:gridCol w:w="1399"/>
        <w:gridCol w:w="1123"/>
        <w:gridCol w:w="1159"/>
        <w:gridCol w:w="1426"/>
        <w:gridCol w:w="1106"/>
        <w:gridCol w:w="1142"/>
        <w:tblGridChange w:id="447">
          <w:tblGrid>
            <w:gridCol w:w="1577"/>
            <w:gridCol w:w="1399"/>
            <w:gridCol w:w="1123"/>
            <w:gridCol w:w="1159"/>
            <w:gridCol w:w="1426"/>
            <w:gridCol w:w="1106"/>
            <w:gridCol w:w="1142"/>
          </w:tblGrid>
        </w:tblGridChange>
      </w:tblGrid>
      <w:tr w:rsidR="003B797C" w:rsidRPr="003B797C" w14:paraId="15B0BCC3"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B5ED2D9" w14:textId="77777777" w:rsidR="003B797C" w:rsidRPr="003B797C" w:rsidRDefault="003B797C" w:rsidP="003B797C">
            <w:pPr>
              <w:keepNext/>
              <w:keepLines/>
              <w:spacing w:after="0"/>
              <w:jc w:val="center"/>
              <w:rPr>
                <w:rFonts w:ascii="Arial" w:hAnsi="Arial" w:cs="Arial"/>
                <w:sz w:val="18"/>
                <w:szCs w:val="18"/>
                <w:lang w:val="en-US"/>
              </w:rPr>
            </w:pPr>
            <w:r w:rsidRPr="003B797C">
              <w:rPr>
                <w:rFonts w:ascii="Arial" w:hAnsi="Arial" w:cs="Arial"/>
                <w:sz w:val="18"/>
                <w:szCs w:val="18"/>
                <w:lang w:val="en-US"/>
              </w:rPr>
              <w:t>Scenario</w:t>
            </w:r>
          </w:p>
        </w:tc>
        <w:tc>
          <w:tcPr>
            <w:tcW w:w="0" w:type="auto"/>
            <w:tcBorders>
              <w:bottom w:val="single" w:sz="4" w:space="0" w:color="FFFFFF"/>
            </w:tcBorders>
            <w:hideMark/>
          </w:tcPr>
          <w:p w14:paraId="7FCBBD33"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448" w:author="Lukasz Litwic" w:date="2022-08-11T22:19:00Z">
                  <w:rPr>
                    <w:rFonts w:ascii="Arial" w:hAnsi="Arial" w:cs="Arial"/>
                    <w:sz w:val="18"/>
                    <w:szCs w:val="18"/>
                    <w:lang w:val="en-US"/>
                  </w:rPr>
                </w:rPrChange>
              </w:rPr>
            </w:pPr>
            <w:r w:rsidRPr="003B797C">
              <w:rPr>
                <w:rFonts w:ascii="Arial" w:hAnsi="Arial" w:cs="Arial"/>
                <w:sz w:val="16"/>
                <w:szCs w:val="16"/>
                <w:lang w:val="en-US"/>
                <w:rPrChange w:id="449" w:author="Lukasz Litwic" w:date="2022-08-11T22:19:00Z">
                  <w:rPr>
                    <w:rFonts w:ascii="Arial" w:hAnsi="Arial" w:cs="Arial"/>
                    <w:sz w:val="18"/>
                    <w:szCs w:val="18"/>
                    <w:lang w:val="en-US"/>
                  </w:rPr>
                </w:rPrChange>
              </w:rPr>
              <w:t>average psnr</w:t>
            </w:r>
          </w:p>
          <w:p w14:paraId="46263CCC"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450" w:author="Lukasz Litwic" w:date="2022-08-11T22:19:00Z">
                  <w:rPr>
                    <w:rFonts w:ascii="Arial" w:hAnsi="Arial" w:cs="Arial"/>
                    <w:sz w:val="18"/>
                    <w:szCs w:val="18"/>
                    <w:lang w:val="en-US"/>
                  </w:rPr>
                </w:rPrChange>
              </w:rPr>
            </w:pPr>
            <w:del w:id="451" w:author="Lukasz Litwic" w:date="2022-08-11T22:21:00Z">
              <w:r w:rsidRPr="003B797C" w:rsidDel="006F1661">
                <w:rPr>
                  <w:rFonts w:ascii="Arial" w:hAnsi="Arial" w:cs="Arial"/>
                  <w:sz w:val="16"/>
                  <w:szCs w:val="16"/>
                  <w:lang w:val="en-US"/>
                  <w:rPrChange w:id="452" w:author="Lukasz Litwic" w:date="2022-08-11T22:19:00Z">
                    <w:rPr>
                      <w:rFonts w:ascii="Arial" w:hAnsi="Arial" w:cs="Arial"/>
                      <w:sz w:val="18"/>
                      <w:szCs w:val="18"/>
                      <w:lang w:val="en-US"/>
                    </w:rPr>
                  </w:rPrChange>
                </w:rPr>
                <w:delText>average wpsnr</w:delText>
              </w:r>
            </w:del>
            <w:ins w:id="453" w:author="Lukasz Litwic" w:date="2022-08-11T22:20:00Z">
              <w:del w:id="454" w:author="Thomas Stockhammer" w:date="2022-08-26T09:40:00Z">
                <w:r w:rsidRPr="003B797C" w:rsidDel="00747F61">
                  <w:rPr>
                    <w:rFonts w:ascii="Arial" w:hAnsi="Arial" w:cs="Arial"/>
                    <w:sz w:val="16"/>
                    <w:szCs w:val="16"/>
                    <w:lang w:val="en-US"/>
                  </w:rPr>
                  <w:delText>*</w:delText>
                </w:r>
              </w:del>
            </w:ins>
          </w:p>
        </w:tc>
        <w:tc>
          <w:tcPr>
            <w:tcW w:w="0" w:type="auto"/>
            <w:tcBorders>
              <w:bottom w:val="single" w:sz="4" w:space="0" w:color="FFFFFF"/>
            </w:tcBorders>
            <w:hideMark/>
          </w:tcPr>
          <w:p w14:paraId="43F72DE8"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455" w:author="Lukasz Litwic" w:date="2022-08-11T22:19:00Z">
                  <w:rPr>
                    <w:rFonts w:ascii="Arial" w:hAnsi="Arial" w:cs="Arial"/>
                    <w:sz w:val="18"/>
                    <w:szCs w:val="18"/>
                    <w:lang w:val="en-US"/>
                  </w:rPr>
                </w:rPrChange>
              </w:rPr>
            </w:pPr>
            <w:r w:rsidRPr="003B797C">
              <w:rPr>
                <w:rFonts w:ascii="Arial" w:hAnsi="Arial" w:cs="Arial"/>
                <w:sz w:val="16"/>
                <w:szCs w:val="16"/>
                <w:lang w:val="en-US"/>
                <w:rPrChange w:id="456" w:author="Lukasz Litwic" w:date="2022-08-11T22:19:00Z">
                  <w:rPr>
                    <w:rFonts w:ascii="Arial" w:hAnsi="Arial" w:cs="Arial"/>
                    <w:sz w:val="18"/>
                    <w:szCs w:val="18"/>
                    <w:lang w:val="en-US"/>
                  </w:rPr>
                </w:rPrChange>
              </w:rPr>
              <w:t>min psnr</w:t>
            </w:r>
          </w:p>
          <w:p w14:paraId="7CA90847"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457" w:author="Lukasz Litwic" w:date="2022-08-11T22:19:00Z">
                  <w:rPr>
                    <w:rFonts w:ascii="Arial" w:hAnsi="Arial" w:cs="Arial"/>
                    <w:sz w:val="18"/>
                    <w:szCs w:val="18"/>
                    <w:lang w:val="en-US"/>
                  </w:rPr>
                </w:rPrChange>
              </w:rPr>
            </w:pPr>
            <w:del w:id="458" w:author="Lukasz Litwic" w:date="2022-08-11T22:21:00Z">
              <w:r w:rsidRPr="003B797C" w:rsidDel="006F1661">
                <w:rPr>
                  <w:rFonts w:ascii="Arial" w:hAnsi="Arial" w:cs="Arial"/>
                  <w:sz w:val="16"/>
                  <w:szCs w:val="16"/>
                  <w:lang w:val="en-US"/>
                  <w:rPrChange w:id="459" w:author="Lukasz Litwic" w:date="2022-08-11T22:19:00Z">
                    <w:rPr>
                      <w:rFonts w:ascii="Arial" w:hAnsi="Arial" w:cs="Arial"/>
                      <w:sz w:val="18"/>
                      <w:szCs w:val="18"/>
                      <w:lang w:val="en-US"/>
                    </w:rPr>
                  </w:rPrChange>
                </w:rPr>
                <w:delText>min_wpsnr</w:delText>
              </w:r>
            </w:del>
            <w:ins w:id="460" w:author="Lukasz Litwic" w:date="2022-08-11T22:20:00Z">
              <w:del w:id="461" w:author="Thomas Stockhammer" w:date="2022-08-26T09:40:00Z">
                <w:r w:rsidRPr="003B797C" w:rsidDel="00747F61">
                  <w:rPr>
                    <w:rFonts w:ascii="Arial" w:hAnsi="Arial" w:cs="Arial"/>
                    <w:sz w:val="16"/>
                    <w:szCs w:val="16"/>
                    <w:lang w:val="en-US"/>
                  </w:rPr>
                  <w:delText>*</w:delText>
                </w:r>
              </w:del>
            </w:ins>
          </w:p>
        </w:tc>
        <w:tc>
          <w:tcPr>
            <w:tcW w:w="0" w:type="auto"/>
            <w:tcBorders>
              <w:bottom w:val="single" w:sz="4" w:space="0" w:color="FFFFFF"/>
            </w:tcBorders>
            <w:hideMark/>
          </w:tcPr>
          <w:p w14:paraId="7BAF7451"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462" w:author="Lukasz Litwic" w:date="2022-08-11T22:19:00Z">
                  <w:rPr>
                    <w:rFonts w:ascii="Arial" w:hAnsi="Arial" w:cs="Arial"/>
                    <w:sz w:val="18"/>
                    <w:szCs w:val="18"/>
                    <w:lang w:val="en-US"/>
                  </w:rPr>
                </w:rPrChange>
              </w:rPr>
            </w:pPr>
            <w:r w:rsidRPr="003B797C">
              <w:rPr>
                <w:rFonts w:ascii="Arial" w:hAnsi="Arial" w:cs="Arial"/>
                <w:sz w:val="16"/>
                <w:szCs w:val="16"/>
                <w:lang w:val="en-US"/>
                <w:rPrChange w:id="463" w:author="Lukasz Litwic" w:date="2022-08-11T22:19:00Z">
                  <w:rPr>
                    <w:rFonts w:ascii="Arial" w:hAnsi="Arial" w:cs="Arial"/>
                    <w:sz w:val="18"/>
                    <w:szCs w:val="18"/>
                    <w:lang w:val="en-US"/>
                  </w:rPr>
                </w:rPrChange>
              </w:rPr>
              <w:t>max psnr</w:t>
            </w:r>
          </w:p>
          <w:p w14:paraId="150E3041"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464" w:author="Lukasz Litwic" w:date="2022-08-11T22:19:00Z">
                  <w:rPr>
                    <w:rFonts w:ascii="Arial" w:hAnsi="Arial" w:cs="Arial"/>
                    <w:sz w:val="18"/>
                    <w:szCs w:val="18"/>
                    <w:lang w:val="en-US"/>
                  </w:rPr>
                </w:rPrChange>
              </w:rPr>
            </w:pPr>
            <w:del w:id="465" w:author="Lukasz Litwic" w:date="2022-08-11T22:21:00Z">
              <w:r w:rsidRPr="003B797C" w:rsidDel="006F1661">
                <w:rPr>
                  <w:rFonts w:ascii="Arial" w:hAnsi="Arial" w:cs="Arial"/>
                  <w:sz w:val="16"/>
                  <w:szCs w:val="16"/>
                  <w:lang w:val="en-US"/>
                  <w:rPrChange w:id="466" w:author="Lukasz Litwic" w:date="2022-08-11T22:19:00Z">
                    <w:rPr>
                      <w:rFonts w:ascii="Arial" w:hAnsi="Arial" w:cs="Arial"/>
                      <w:sz w:val="18"/>
                      <w:szCs w:val="18"/>
                      <w:lang w:val="en-US"/>
                    </w:rPr>
                  </w:rPrChange>
                </w:rPr>
                <w:delText>max_wpsnr</w:delText>
              </w:r>
            </w:del>
            <w:ins w:id="467" w:author="Lukasz Litwic" w:date="2022-08-11T22:20:00Z">
              <w:del w:id="468" w:author="Thomas Stockhammer" w:date="2022-08-26T09:40:00Z">
                <w:r w:rsidRPr="003B797C" w:rsidDel="00747F61">
                  <w:rPr>
                    <w:rFonts w:ascii="Arial" w:hAnsi="Arial" w:cs="Arial"/>
                    <w:sz w:val="16"/>
                    <w:szCs w:val="16"/>
                    <w:lang w:val="en-US"/>
                  </w:rPr>
                  <w:delText>*</w:delText>
                </w:r>
              </w:del>
            </w:ins>
          </w:p>
        </w:tc>
        <w:tc>
          <w:tcPr>
            <w:tcW w:w="0" w:type="auto"/>
            <w:tcBorders>
              <w:bottom w:val="single" w:sz="4" w:space="0" w:color="FFFFFF"/>
            </w:tcBorders>
            <w:hideMark/>
          </w:tcPr>
          <w:p w14:paraId="5C5DE595"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469" w:author="Lukasz Litwic" w:date="2022-08-11T22:19:00Z">
                  <w:rPr>
                    <w:rFonts w:ascii="Arial" w:hAnsi="Arial" w:cs="Arial"/>
                    <w:sz w:val="18"/>
                    <w:szCs w:val="18"/>
                    <w:lang w:val="en-US"/>
                  </w:rPr>
                </w:rPrChange>
              </w:rPr>
            </w:pPr>
            <w:r w:rsidRPr="003B797C">
              <w:rPr>
                <w:rFonts w:ascii="Arial" w:hAnsi="Arial" w:cs="Arial"/>
                <w:sz w:val="16"/>
                <w:szCs w:val="16"/>
                <w:lang w:val="en-US"/>
                <w:rPrChange w:id="470" w:author="Lukasz Litwic" w:date="2022-08-11T22:19:00Z">
                  <w:rPr>
                    <w:rFonts w:ascii="Arial" w:hAnsi="Arial" w:cs="Arial"/>
                    <w:sz w:val="18"/>
                    <w:szCs w:val="18"/>
                    <w:lang w:val="en-US"/>
                  </w:rPr>
                </w:rPrChange>
              </w:rPr>
              <w:t>average vmaf</w:t>
            </w:r>
          </w:p>
          <w:p w14:paraId="193D7945"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471" w:author="Lukasz Litwic" w:date="2022-08-11T22:19:00Z">
                  <w:rPr>
                    <w:rFonts w:ascii="Arial" w:hAnsi="Arial" w:cs="Arial"/>
                    <w:sz w:val="18"/>
                    <w:szCs w:val="18"/>
                    <w:lang w:val="en-US"/>
                  </w:rPr>
                </w:rPrChange>
              </w:rPr>
            </w:pPr>
            <w:del w:id="472" w:author="Lukasz Litwic" w:date="2022-08-11T22:21:00Z">
              <w:r w:rsidRPr="003B797C" w:rsidDel="006F1661">
                <w:rPr>
                  <w:rFonts w:ascii="Arial" w:hAnsi="Arial" w:cs="Arial"/>
                  <w:sz w:val="16"/>
                  <w:szCs w:val="16"/>
                  <w:lang w:val="en-US"/>
                  <w:rPrChange w:id="473" w:author="Lukasz Litwic" w:date="2022-08-11T22:19:00Z">
                    <w:rPr>
                      <w:rFonts w:ascii="Arial" w:hAnsi="Arial" w:cs="Arial"/>
                      <w:sz w:val="18"/>
                      <w:szCs w:val="18"/>
                      <w:lang w:val="en-US"/>
                    </w:rPr>
                  </w:rPrChange>
                </w:rPr>
                <w:delText>average_de100</w:delText>
              </w:r>
            </w:del>
            <w:ins w:id="474" w:author="Lukasz Litwic" w:date="2022-08-11T22:20:00Z">
              <w:del w:id="475" w:author="Thomas Stockhammer" w:date="2022-08-26T09:40:00Z">
                <w:r w:rsidRPr="003B797C" w:rsidDel="00747F61">
                  <w:rPr>
                    <w:rFonts w:ascii="Arial" w:hAnsi="Arial" w:cs="Arial"/>
                    <w:sz w:val="16"/>
                    <w:szCs w:val="16"/>
                    <w:lang w:val="en-US"/>
                  </w:rPr>
                  <w:delText>*</w:delText>
                </w:r>
              </w:del>
            </w:ins>
          </w:p>
        </w:tc>
        <w:tc>
          <w:tcPr>
            <w:tcW w:w="0" w:type="auto"/>
            <w:tcBorders>
              <w:bottom w:val="single" w:sz="4" w:space="0" w:color="FFFFFF"/>
            </w:tcBorders>
            <w:hideMark/>
          </w:tcPr>
          <w:p w14:paraId="6662145F"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476" w:author="Lukasz Litwic" w:date="2022-08-11T22:19:00Z">
                  <w:rPr>
                    <w:rFonts w:ascii="Arial" w:hAnsi="Arial" w:cs="Arial"/>
                    <w:sz w:val="18"/>
                    <w:szCs w:val="18"/>
                    <w:lang w:val="en-US"/>
                  </w:rPr>
                </w:rPrChange>
              </w:rPr>
            </w:pPr>
            <w:r w:rsidRPr="003B797C">
              <w:rPr>
                <w:rFonts w:ascii="Arial" w:hAnsi="Arial" w:cs="Arial"/>
                <w:sz w:val="16"/>
                <w:szCs w:val="16"/>
                <w:lang w:val="en-US"/>
                <w:rPrChange w:id="477" w:author="Lukasz Litwic" w:date="2022-08-11T22:19:00Z">
                  <w:rPr>
                    <w:rFonts w:ascii="Arial" w:hAnsi="Arial" w:cs="Arial"/>
                    <w:sz w:val="18"/>
                    <w:szCs w:val="18"/>
                    <w:lang w:val="en-US"/>
                  </w:rPr>
                </w:rPrChange>
              </w:rPr>
              <w:t>min vmaf</w:t>
            </w:r>
          </w:p>
          <w:p w14:paraId="5BB46537"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478" w:author="Lukasz Litwic" w:date="2022-08-11T22:19:00Z">
                  <w:rPr>
                    <w:rFonts w:ascii="Arial" w:hAnsi="Arial" w:cs="Arial"/>
                    <w:sz w:val="18"/>
                    <w:szCs w:val="18"/>
                    <w:lang w:val="en-US"/>
                  </w:rPr>
                </w:rPrChange>
              </w:rPr>
            </w:pPr>
            <w:del w:id="479" w:author="Lukasz Litwic" w:date="2022-08-11T22:22:00Z">
              <w:r w:rsidRPr="003B797C" w:rsidDel="006F1661">
                <w:rPr>
                  <w:rFonts w:ascii="Arial" w:hAnsi="Arial" w:cs="Arial"/>
                  <w:sz w:val="16"/>
                  <w:szCs w:val="16"/>
                  <w:lang w:val="en-US"/>
                  <w:rPrChange w:id="480" w:author="Lukasz Litwic" w:date="2022-08-11T22:19:00Z">
                    <w:rPr>
                      <w:rFonts w:ascii="Arial" w:hAnsi="Arial" w:cs="Arial"/>
                      <w:sz w:val="18"/>
                      <w:szCs w:val="18"/>
                      <w:lang w:val="en-US"/>
                    </w:rPr>
                  </w:rPrChange>
                </w:rPr>
                <w:delText>min_de100</w:delText>
              </w:r>
            </w:del>
            <w:ins w:id="481" w:author="Lukasz Litwic" w:date="2022-08-11T22:20:00Z">
              <w:del w:id="482" w:author="Thomas Stockhammer" w:date="2022-08-26T09:40:00Z">
                <w:r w:rsidRPr="003B797C" w:rsidDel="00747F61">
                  <w:rPr>
                    <w:rFonts w:ascii="Arial" w:hAnsi="Arial" w:cs="Arial"/>
                    <w:sz w:val="16"/>
                    <w:szCs w:val="16"/>
                    <w:lang w:val="en-US"/>
                  </w:rPr>
                  <w:delText>*</w:delText>
                </w:r>
              </w:del>
            </w:ins>
          </w:p>
        </w:tc>
        <w:tc>
          <w:tcPr>
            <w:tcW w:w="0" w:type="auto"/>
            <w:tcBorders>
              <w:bottom w:val="single" w:sz="4" w:space="0" w:color="FFFFFF"/>
            </w:tcBorders>
            <w:hideMark/>
          </w:tcPr>
          <w:p w14:paraId="329BCD9E"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483" w:author="Lukasz Litwic" w:date="2022-08-11T22:19:00Z">
                  <w:rPr>
                    <w:rFonts w:ascii="Arial" w:hAnsi="Arial" w:cs="Arial"/>
                    <w:sz w:val="18"/>
                    <w:szCs w:val="18"/>
                    <w:lang w:val="en-US"/>
                  </w:rPr>
                </w:rPrChange>
              </w:rPr>
            </w:pPr>
            <w:r w:rsidRPr="003B797C">
              <w:rPr>
                <w:rFonts w:ascii="Arial" w:hAnsi="Arial" w:cs="Arial"/>
                <w:sz w:val="16"/>
                <w:szCs w:val="16"/>
                <w:lang w:val="en-US"/>
                <w:rPrChange w:id="484" w:author="Lukasz Litwic" w:date="2022-08-11T22:19:00Z">
                  <w:rPr>
                    <w:rFonts w:ascii="Arial" w:hAnsi="Arial" w:cs="Arial"/>
                    <w:sz w:val="18"/>
                    <w:szCs w:val="18"/>
                    <w:lang w:val="en-US"/>
                  </w:rPr>
                </w:rPrChange>
              </w:rPr>
              <w:t>max vmaf</w:t>
            </w:r>
          </w:p>
          <w:p w14:paraId="1E2BE9B0"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485" w:author="Lukasz Litwic" w:date="2022-08-11T22:19:00Z">
                  <w:rPr>
                    <w:rFonts w:ascii="Arial" w:hAnsi="Arial" w:cs="Arial"/>
                    <w:sz w:val="18"/>
                    <w:szCs w:val="18"/>
                    <w:lang w:val="en-US"/>
                  </w:rPr>
                </w:rPrChange>
              </w:rPr>
            </w:pPr>
            <w:del w:id="486" w:author="Lukasz Litwic" w:date="2022-08-11T22:22:00Z">
              <w:r w:rsidRPr="003B797C" w:rsidDel="006F1661">
                <w:rPr>
                  <w:rFonts w:ascii="Arial" w:hAnsi="Arial" w:cs="Arial"/>
                  <w:sz w:val="16"/>
                  <w:szCs w:val="16"/>
                  <w:lang w:val="en-US"/>
                  <w:rPrChange w:id="487" w:author="Lukasz Litwic" w:date="2022-08-11T22:19:00Z">
                    <w:rPr>
                      <w:rFonts w:ascii="Arial" w:hAnsi="Arial" w:cs="Arial"/>
                      <w:sz w:val="18"/>
                      <w:szCs w:val="18"/>
                      <w:lang w:val="en-US"/>
                    </w:rPr>
                  </w:rPrChange>
                </w:rPr>
                <w:delText>max_de100</w:delText>
              </w:r>
            </w:del>
            <w:ins w:id="488" w:author="Lukasz Litwic" w:date="2022-08-11T22:20:00Z">
              <w:del w:id="489" w:author="Thomas Stockhammer" w:date="2022-08-26T09:40:00Z">
                <w:r w:rsidRPr="003B797C" w:rsidDel="00747F61">
                  <w:rPr>
                    <w:rFonts w:ascii="Arial" w:hAnsi="Arial" w:cs="Arial"/>
                    <w:sz w:val="16"/>
                    <w:szCs w:val="16"/>
                    <w:lang w:val="en-US"/>
                  </w:rPr>
                  <w:delText>*</w:delText>
                </w:r>
              </w:del>
            </w:ins>
          </w:p>
        </w:tc>
      </w:tr>
      <w:tr w:rsidR="003B797C" w:rsidRPr="003B797C" w14:paraId="32EFEE1A"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4644AE" w14:textId="18BCDDC6" w:rsidR="003B797C" w:rsidRPr="003B797C" w:rsidRDefault="003B797C" w:rsidP="003B797C">
            <w:pPr>
              <w:keepNext/>
              <w:keepLines/>
              <w:spacing w:after="0"/>
              <w:jc w:val="center"/>
              <w:rPr>
                <w:rFonts w:ascii="Arial" w:hAnsi="Arial" w:cs="Arial"/>
                <w:sz w:val="18"/>
                <w:szCs w:val="18"/>
                <w:lang w:val="en-US"/>
              </w:rPr>
            </w:pPr>
            <w:r w:rsidRPr="003B797C">
              <w:rPr>
                <w:rFonts w:ascii="Arial" w:hAnsi="Arial" w:cs="Arial"/>
                <w:sz w:val="18"/>
                <w:szCs w:val="18"/>
                <w:lang w:val="en-US"/>
              </w:rPr>
              <w:t>S1</w:t>
            </w:r>
            <w:ins w:id="490" w:author="Thomas Stockhammer" w:date="2022-08-26T14:41:00Z">
              <w:r w:rsidR="00B035A4">
                <w:rPr>
                  <w:rFonts w:ascii="Arial" w:hAnsi="Arial" w:cs="Arial"/>
                  <w:sz w:val="18"/>
                  <w:szCs w:val="18"/>
                  <w:lang w:val="en-US"/>
                </w:rPr>
                <w:t xml:space="preserve"> SDR</w:t>
              </w:r>
            </w:ins>
          </w:p>
        </w:tc>
        <w:tc>
          <w:tcPr>
            <w:tcW w:w="0" w:type="auto"/>
            <w:tcBorders>
              <w:top w:val="single" w:sz="4" w:space="0" w:color="FFFFFF"/>
              <w:left w:val="single" w:sz="4" w:space="0" w:color="FFFFFF"/>
              <w:bottom w:val="single" w:sz="4" w:space="0" w:color="FFFFFF"/>
              <w:right w:val="single" w:sz="4" w:space="0" w:color="FFFFFF"/>
            </w:tcBorders>
          </w:tcPr>
          <w:p w14:paraId="7AC597C1"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35.8</w:t>
            </w:r>
          </w:p>
        </w:tc>
        <w:tc>
          <w:tcPr>
            <w:tcW w:w="0" w:type="auto"/>
            <w:tcBorders>
              <w:top w:val="single" w:sz="4" w:space="0" w:color="FFFFFF"/>
              <w:left w:val="single" w:sz="4" w:space="0" w:color="FFFFFF"/>
              <w:bottom w:val="single" w:sz="4" w:space="0" w:color="FFFFFF"/>
              <w:right w:val="single" w:sz="4" w:space="0" w:color="FFFFFF"/>
            </w:tcBorders>
            <w:vAlign w:val="bottom"/>
          </w:tcPr>
          <w:p w14:paraId="095BD16F" w14:textId="26EE8EF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22.</w:t>
            </w:r>
            <w:ins w:id="491" w:author="Thomas Stockhammer" w:date="2022-08-26T14:39:00Z">
              <w:r w:rsidR="00EC5A06">
                <w:rPr>
                  <w:rFonts w:ascii="Arial" w:hAnsi="Arial" w:cs="Arial"/>
                  <w:color w:val="000000"/>
                  <w:sz w:val="18"/>
                  <w:szCs w:val="18"/>
                </w:rPr>
                <w:t>9</w:t>
              </w:r>
            </w:ins>
            <w:del w:id="492" w:author="Thomas Stockhammer" w:date="2022-08-26T14:39:00Z">
              <w:r w:rsidRPr="003B797C" w:rsidDel="00EC5A06">
                <w:rPr>
                  <w:rFonts w:ascii="Arial" w:hAnsi="Arial" w:cs="Arial"/>
                  <w:color w:val="000000"/>
                  <w:sz w:val="18"/>
                  <w:szCs w:val="18"/>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27E4ECA"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53.9</w:t>
            </w:r>
          </w:p>
        </w:tc>
        <w:tc>
          <w:tcPr>
            <w:tcW w:w="0" w:type="auto"/>
            <w:tcBorders>
              <w:top w:val="single" w:sz="4" w:space="0" w:color="FFFFFF"/>
              <w:left w:val="single" w:sz="4" w:space="0" w:color="FFFFFF"/>
              <w:bottom w:val="single" w:sz="4" w:space="0" w:color="FFFFFF"/>
              <w:right w:val="single" w:sz="4" w:space="0" w:color="FFFFFF"/>
            </w:tcBorders>
          </w:tcPr>
          <w:p w14:paraId="62A16F73"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35.6</w:t>
            </w:r>
          </w:p>
        </w:tc>
        <w:tc>
          <w:tcPr>
            <w:tcW w:w="0" w:type="auto"/>
            <w:tcBorders>
              <w:top w:val="single" w:sz="4" w:space="0" w:color="FFFFFF"/>
              <w:left w:val="single" w:sz="4" w:space="0" w:color="FFFFFF"/>
              <w:bottom w:val="single" w:sz="4" w:space="0" w:color="FFFFFF"/>
              <w:right w:val="single" w:sz="4" w:space="0" w:color="FFFFFF"/>
            </w:tcBorders>
            <w:vAlign w:val="bottom"/>
          </w:tcPr>
          <w:p w14:paraId="663D8756"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20.9</w:t>
            </w:r>
          </w:p>
        </w:tc>
        <w:tc>
          <w:tcPr>
            <w:tcW w:w="0" w:type="auto"/>
            <w:tcBorders>
              <w:top w:val="single" w:sz="4" w:space="0" w:color="FFFFFF"/>
              <w:left w:val="single" w:sz="4" w:space="0" w:color="FFFFFF"/>
              <w:bottom w:val="single" w:sz="4" w:space="0" w:color="FFFFFF"/>
              <w:right w:val="single" w:sz="4" w:space="0" w:color="FFFFFF"/>
            </w:tcBorders>
            <w:vAlign w:val="bottom"/>
          </w:tcPr>
          <w:p w14:paraId="617DD20C"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52.7</w:t>
            </w:r>
          </w:p>
        </w:tc>
      </w:tr>
      <w:tr w:rsidR="003B797C" w:rsidRPr="003B797C" w:rsidDel="00747F61" w14:paraId="4ABA8DF1" w14:textId="572BFCB6" w:rsidTr="005D606F">
        <w:trPr>
          <w:jc w:val="center"/>
          <w:del w:id="493" w:author="Thomas Stockhammer" w:date="2022-08-26T09:40: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98E29D2" w14:textId="55551BDE" w:rsidR="003B797C" w:rsidRPr="003B797C" w:rsidDel="00747F61" w:rsidRDefault="003B797C" w:rsidP="003B797C">
            <w:pPr>
              <w:keepNext/>
              <w:keepLines/>
              <w:spacing w:after="0"/>
              <w:jc w:val="center"/>
              <w:rPr>
                <w:del w:id="494" w:author="Thomas Stockhammer" w:date="2022-08-26T09:40:00Z"/>
                <w:rFonts w:ascii="Arial" w:hAnsi="Arial" w:cs="Arial"/>
                <w:sz w:val="18"/>
                <w:szCs w:val="18"/>
                <w:lang w:val="en-US"/>
              </w:rPr>
            </w:pPr>
            <w:del w:id="495" w:author="Thomas Stockhammer" w:date="2022-08-26T09:40:00Z">
              <w:r w:rsidRPr="003B797C" w:rsidDel="00747F61">
                <w:rPr>
                  <w:rFonts w:ascii="Arial" w:hAnsi="Arial" w:cs="Arial"/>
                  <w:sz w:val="18"/>
                  <w:szCs w:val="18"/>
                  <w:lang w:val="en-US"/>
                </w:rPr>
                <w:delText>S1 HDR</w:delText>
              </w:r>
            </w:del>
          </w:p>
        </w:tc>
        <w:tc>
          <w:tcPr>
            <w:tcW w:w="0" w:type="auto"/>
            <w:tcBorders>
              <w:top w:val="single" w:sz="4" w:space="0" w:color="FFFFFF"/>
              <w:left w:val="single" w:sz="4" w:space="0" w:color="FFFFFF"/>
              <w:bottom w:val="single" w:sz="4" w:space="0" w:color="FFFFFF"/>
              <w:right w:val="single" w:sz="4" w:space="0" w:color="FFFFFF"/>
            </w:tcBorders>
          </w:tcPr>
          <w:p w14:paraId="1DE736FB" w14:textId="4CFBC73F" w:rsidR="003B797C" w:rsidRPr="003B797C" w:rsidDel="00747F61"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del w:id="496" w:author="Thomas Stockhammer" w:date="2022-08-26T09:40:00Z"/>
                <w:rFonts w:ascii="Arial" w:hAnsi="Arial" w:cs="Arial"/>
                <w:sz w:val="18"/>
                <w:szCs w:val="18"/>
                <w:lang w:val="en-US"/>
              </w:rPr>
            </w:pPr>
            <w:del w:id="497" w:author="Thomas Stockhammer" w:date="2022-08-26T09:40:00Z">
              <w:r w:rsidRPr="003B797C" w:rsidDel="00747F61">
                <w:rPr>
                  <w:rFonts w:ascii="Arial" w:hAnsi="Arial" w:cs="Arial"/>
                  <w:color w:val="000000"/>
                  <w:sz w:val="18"/>
                  <w:szCs w:val="18"/>
                </w:rPr>
                <w:delText>39.5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A34FEEB" w14:textId="0D95B538" w:rsidR="003B797C" w:rsidRPr="003B797C" w:rsidDel="00747F61"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del w:id="498" w:author="Thomas Stockhammer" w:date="2022-08-26T09:40:00Z"/>
                <w:rFonts w:ascii="Arial" w:hAnsi="Arial" w:cs="Arial"/>
                <w:sz w:val="18"/>
                <w:szCs w:val="18"/>
                <w:lang w:val="en-US"/>
              </w:rPr>
            </w:pPr>
            <w:del w:id="499" w:author="Thomas Stockhammer" w:date="2022-08-26T09:40:00Z">
              <w:r w:rsidRPr="003B797C" w:rsidDel="00747F61">
                <w:rPr>
                  <w:rFonts w:ascii="Arial" w:hAnsi="Arial" w:cs="Arial"/>
                  <w:color w:val="000000"/>
                  <w:sz w:val="18"/>
                  <w:szCs w:val="18"/>
                </w:rPr>
                <w:delText>34.8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E245F00" w14:textId="52122370" w:rsidR="003B797C" w:rsidRPr="003B797C" w:rsidDel="00747F61"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del w:id="500" w:author="Thomas Stockhammer" w:date="2022-08-26T09:40:00Z"/>
                <w:rFonts w:ascii="Arial" w:hAnsi="Arial" w:cs="Arial"/>
                <w:sz w:val="18"/>
                <w:szCs w:val="18"/>
                <w:lang w:val="en-US"/>
              </w:rPr>
            </w:pPr>
            <w:del w:id="501" w:author="Thomas Stockhammer" w:date="2022-08-26T09:40:00Z">
              <w:r w:rsidRPr="003B797C" w:rsidDel="00747F61">
                <w:rPr>
                  <w:rFonts w:ascii="Arial" w:hAnsi="Arial" w:cs="Arial"/>
                  <w:color w:val="000000"/>
                  <w:sz w:val="18"/>
                  <w:szCs w:val="18"/>
                </w:rPr>
                <w:delText>46.2</w:delText>
              </w:r>
            </w:del>
          </w:p>
        </w:tc>
        <w:tc>
          <w:tcPr>
            <w:tcW w:w="0" w:type="auto"/>
            <w:tcBorders>
              <w:top w:val="single" w:sz="4" w:space="0" w:color="FFFFFF"/>
              <w:left w:val="single" w:sz="4" w:space="0" w:color="FFFFFF"/>
              <w:bottom w:val="single" w:sz="4" w:space="0" w:color="FFFFFF"/>
              <w:right w:val="single" w:sz="4" w:space="0" w:color="FFFFFF"/>
            </w:tcBorders>
          </w:tcPr>
          <w:p w14:paraId="045D76D8" w14:textId="4FAE778E" w:rsidR="003B797C" w:rsidRPr="003B797C" w:rsidDel="00747F61"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del w:id="502" w:author="Thomas Stockhammer" w:date="2022-08-26T09:40:00Z"/>
                <w:rFonts w:ascii="Arial" w:hAnsi="Arial" w:cs="Arial"/>
                <w:sz w:val="18"/>
                <w:szCs w:val="18"/>
                <w:lang w:val="en-US"/>
              </w:rPr>
            </w:pPr>
            <w:del w:id="503" w:author="Thomas Stockhammer" w:date="2022-08-26T09:40:00Z">
              <w:r w:rsidRPr="003B797C" w:rsidDel="00747F61">
                <w:rPr>
                  <w:rFonts w:ascii="Arial" w:hAnsi="Arial" w:cs="Arial"/>
                  <w:color w:val="000000"/>
                  <w:sz w:val="18"/>
                  <w:szCs w:val="18"/>
                </w:rPr>
                <w:delText>58.1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0A4E90E" w14:textId="2E119557" w:rsidR="003B797C" w:rsidRPr="003B797C" w:rsidDel="00747F61"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del w:id="504" w:author="Thomas Stockhammer" w:date="2022-08-26T09:40:00Z"/>
                <w:rFonts w:ascii="Arial" w:hAnsi="Arial" w:cs="Arial"/>
                <w:sz w:val="18"/>
                <w:szCs w:val="18"/>
                <w:lang w:val="en-US"/>
              </w:rPr>
            </w:pPr>
            <w:del w:id="505" w:author="Thomas Stockhammer" w:date="2022-08-26T09:40:00Z">
              <w:r w:rsidRPr="003B797C" w:rsidDel="00747F61">
                <w:rPr>
                  <w:rFonts w:ascii="Arial" w:hAnsi="Arial" w:cs="Arial"/>
                  <w:color w:val="000000"/>
                  <w:sz w:val="18"/>
                  <w:szCs w:val="18"/>
                </w:rPr>
                <w:delText>50.9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18D747C" w14:textId="1B5CEE3B" w:rsidR="003B797C" w:rsidRPr="003B797C" w:rsidDel="00747F61"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del w:id="506" w:author="Thomas Stockhammer" w:date="2022-08-26T09:40:00Z"/>
                <w:rFonts w:ascii="Arial" w:hAnsi="Arial" w:cs="Arial"/>
                <w:sz w:val="18"/>
                <w:szCs w:val="18"/>
                <w:lang w:val="en-US"/>
              </w:rPr>
            </w:pPr>
            <w:del w:id="507" w:author="Thomas Stockhammer" w:date="2022-08-26T09:40:00Z">
              <w:r w:rsidRPr="003B797C" w:rsidDel="00747F61">
                <w:rPr>
                  <w:rFonts w:ascii="Arial" w:hAnsi="Arial" w:cs="Arial"/>
                  <w:color w:val="000000"/>
                  <w:sz w:val="18"/>
                  <w:szCs w:val="18"/>
                </w:rPr>
                <w:delText>65.7</w:delText>
              </w:r>
            </w:del>
          </w:p>
        </w:tc>
      </w:tr>
      <w:tr w:rsidR="003B797C" w:rsidRPr="003B797C" w14:paraId="67AEB16F"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71E428AB" w14:textId="2C83BB25" w:rsidR="003B797C" w:rsidRPr="003B797C" w:rsidRDefault="003B797C" w:rsidP="003B797C">
            <w:pPr>
              <w:keepNext/>
              <w:keepLines/>
              <w:spacing w:after="0"/>
              <w:jc w:val="center"/>
              <w:rPr>
                <w:rFonts w:ascii="Arial" w:hAnsi="Arial" w:cs="Arial"/>
                <w:sz w:val="18"/>
                <w:szCs w:val="18"/>
                <w:lang w:val="en-US"/>
              </w:rPr>
            </w:pPr>
            <w:r w:rsidRPr="003B797C">
              <w:rPr>
                <w:rFonts w:ascii="Arial" w:hAnsi="Arial" w:cs="Arial"/>
                <w:sz w:val="18"/>
                <w:szCs w:val="18"/>
                <w:lang w:val="en-US"/>
              </w:rPr>
              <w:t>S2</w:t>
            </w:r>
            <w:ins w:id="508" w:author="Thomas Stockhammer" w:date="2022-08-26T14:41:00Z">
              <w:r w:rsidR="00B035A4">
                <w:rPr>
                  <w:rFonts w:ascii="Arial" w:hAnsi="Arial" w:cs="Arial"/>
                  <w:sz w:val="18"/>
                  <w:szCs w:val="18"/>
                  <w:lang w:val="en-US"/>
                </w:rPr>
                <w:t xml:space="preserve"> SDR</w:t>
              </w:r>
            </w:ins>
          </w:p>
        </w:tc>
        <w:tc>
          <w:tcPr>
            <w:tcW w:w="0" w:type="auto"/>
            <w:tcBorders>
              <w:top w:val="single" w:sz="4" w:space="0" w:color="FFFFFF"/>
              <w:left w:val="single" w:sz="4" w:space="0" w:color="FFFFFF"/>
              <w:bottom w:val="single" w:sz="4" w:space="0" w:color="FFFFFF"/>
              <w:right w:val="single" w:sz="4" w:space="0" w:color="FFFFFF"/>
            </w:tcBorders>
          </w:tcPr>
          <w:p w14:paraId="58F92B52"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36.7</w:t>
            </w:r>
          </w:p>
        </w:tc>
        <w:tc>
          <w:tcPr>
            <w:tcW w:w="0" w:type="auto"/>
            <w:tcBorders>
              <w:top w:val="single" w:sz="4" w:space="0" w:color="FFFFFF"/>
              <w:left w:val="single" w:sz="4" w:space="0" w:color="FFFFFF"/>
              <w:bottom w:val="single" w:sz="4" w:space="0" w:color="FFFFFF"/>
              <w:right w:val="single" w:sz="4" w:space="0" w:color="FFFFFF"/>
            </w:tcBorders>
            <w:vAlign w:val="bottom"/>
          </w:tcPr>
          <w:p w14:paraId="69FFC4B9" w14:textId="67B59F5A"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23.</w:t>
            </w:r>
            <w:ins w:id="509" w:author="Thomas Stockhammer" w:date="2022-08-26T14:43:00Z">
              <w:r w:rsidR="00107649">
                <w:rPr>
                  <w:rFonts w:ascii="Arial" w:hAnsi="Arial" w:cs="Arial"/>
                  <w:color w:val="000000"/>
                  <w:sz w:val="18"/>
                  <w:szCs w:val="18"/>
                </w:rPr>
                <w:t>1</w:t>
              </w:r>
            </w:ins>
            <w:del w:id="510" w:author="Thomas Stockhammer" w:date="2022-08-26T14:43:00Z">
              <w:r w:rsidRPr="003B797C" w:rsidDel="00107649">
                <w:rPr>
                  <w:rFonts w:ascii="Arial" w:hAnsi="Arial" w:cs="Arial"/>
                  <w:color w:val="000000"/>
                  <w:sz w:val="18"/>
                  <w:szCs w:val="18"/>
                </w:rPr>
                <w:delText>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42AE88B"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52.3</w:t>
            </w:r>
          </w:p>
        </w:tc>
        <w:tc>
          <w:tcPr>
            <w:tcW w:w="0" w:type="auto"/>
            <w:tcBorders>
              <w:top w:val="single" w:sz="4" w:space="0" w:color="FFFFFF"/>
              <w:left w:val="single" w:sz="4" w:space="0" w:color="FFFFFF"/>
              <w:bottom w:val="single" w:sz="4" w:space="0" w:color="FFFFFF"/>
              <w:right w:val="single" w:sz="4" w:space="0" w:color="FFFFFF"/>
            </w:tcBorders>
          </w:tcPr>
          <w:p w14:paraId="4D27CF39"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38.0</w:t>
            </w:r>
          </w:p>
        </w:tc>
        <w:tc>
          <w:tcPr>
            <w:tcW w:w="0" w:type="auto"/>
            <w:tcBorders>
              <w:top w:val="single" w:sz="4" w:space="0" w:color="FFFFFF"/>
              <w:left w:val="single" w:sz="4" w:space="0" w:color="FFFFFF"/>
              <w:bottom w:val="single" w:sz="4" w:space="0" w:color="FFFFFF"/>
              <w:right w:val="single" w:sz="4" w:space="0" w:color="FFFFFF"/>
            </w:tcBorders>
            <w:vAlign w:val="bottom"/>
          </w:tcPr>
          <w:p w14:paraId="0B45966D"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23.7</w:t>
            </w:r>
          </w:p>
        </w:tc>
        <w:tc>
          <w:tcPr>
            <w:tcW w:w="0" w:type="auto"/>
            <w:tcBorders>
              <w:top w:val="single" w:sz="4" w:space="0" w:color="FFFFFF"/>
              <w:left w:val="single" w:sz="4" w:space="0" w:color="FFFFFF"/>
              <w:bottom w:val="single" w:sz="4" w:space="0" w:color="FFFFFF"/>
              <w:right w:val="single" w:sz="4" w:space="0" w:color="FFFFFF"/>
            </w:tcBorders>
            <w:vAlign w:val="bottom"/>
          </w:tcPr>
          <w:p w14:paraId="07A8897A"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53.2</w:t>
            </w:r>
          </w:p>
        </w:tc>
      </w:tr>
      <w:tr w:rsidR="003B797C" w:rsidRPr="003B797C" w:rsidDel="00747F61" w14:paraId="4E26203E" w14:textId="4127B020" w:rsidTr="005D606F">
        <w:trPr>
          <w:jc w:val="center"/>
          <w:del w:id="511" w:author="Thomas Stockhammer" w:date="2022-08-26T09:40: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3D9DE4B" w14:textId="6996070E" w:rsidR="003B797C" w:rsidRPr="003B797C" w:rsidDel="00747F61" w:rsidRDefault="003B797C" w:rsidP="003B797C">
            <w:pPr>
              <w:keepNext/>
              <w:keepLines/>
              <w:spacing w:after="0"/>
              <w:jc w:val="center"/>
              <w:rPr>
                <w:del w:id="512" w:author="Thomas Stockhammer" w:date="2022-08-26T09:40:00Z"/>
                <w:rFonts w:ascii="Arial" w:hAnsi="Arial" w:cs="Arial"/>
                <w:sz w:val="18"/>
                <w:szCs w:val="18"/>
                <w:lang w:val="en-US"/>
              </w:rPr>
            </w:pPr>
            <w:del w:id="513" w:author="Thomas Stockhammer" w:date="2022-08-26T09:40:00Z">
              <w:r w:rsidRPr="003B797C" w:rsidDel="00747F61">
                <w:rPr>
                  <w:rFonts w:ascii="Arial" w:hAnsi="Arial" w:cs="Arial"/>
                  <w:sz w:val="18"/>
                  <w:szCs w:val="18"/>
                  <w:lang w:val="en-US"/>
                </w:rPr>
                <w:delText>S2 HDR</w:delText>
              </w:r>
            </w:del>
          </w:p>
        </w:tc>
        <w:tc>
          <w:tcPr>
            <w:tcW w:w="0" w:type="auto"/>
            <w:tcBorders>
              <w:top w:val="single" w:sz="4" w:space="0" w:color="FFFFFF"/>
              <w:left w:val="single" w:sz="4" w:space="0" w:color="FFFFFF"/>
              <w:bottom w:val="single" w:sz="4" w:space="0" w:color="FFFFFF"/>
              <w:right w:val="single" w:sz="4" w:space="0" w:color="FFFFFF"/>
            </w:tcBorders>
          </w:tcPr>
          <w:p w14:paraId="4831BD76" w14:textId="0E914FF5" w:rsidR="003B797C" w:rsidRPr="003B797C" w:rsidDel="00747F61"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del w:id="514" w:author="Thomas Stockhammer" w:date="2022-08-26T09:40:00Z"/>
                <w:rFonts w:ascii="Arial" w:hAnsi="Arial" w:cs="Arial"/>
                <w:sz w:val="18"/>
                <w:szCs w:val="18"/>
                <w:lang w:val="en-US"/>
              </w:rPr>
            </w:pPr>
            <w:del w:id="515" w:author="Thomas Stockhammer" w:date="2022-08-26T09:40:00Z">
              <w:r w:rsidRPr="003B797C" w:rsidDel="00747F61">
                <w:rPr>
                  <w:rFonts w:ascii="Arial" w:hAnsi="Arial" w:cs="Arial"/>
                  <w:color w:val="000000"/>
                  <w:sz w:val="18"/>
                  <w:szCs w:val="18"/>
                </w:rPr>
                <w:delText>38.4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73E2605" w14:textId="7ACE42A1" w:rsidR="003B797C" w:rsidRPr="003B797C" w:rsidDel="00747F61"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del w:id="516" w:author="Thomas Stockhammer" w:date="2022-08-26T09:40:00Z"/>
                <w:rFonts w:ascii="Arial" w:hAnsi="Arial" w:cs="Arial"/>
                <w:sz w:val="18"/>
                <w:szCs w:val="18"/>
                <w:lang w:val="en-US"/>
              </w:rPr>
            </w:pPr>
            <w:del w:id="517" w:author="Thomas Stockhammer" w:date="2022-08-26T09:40:00Z">
              <w:r w:rsidRPr="003B797C" w:rsidDel="00747F61">
                <w:rPr>
                  <w:rFonts w:ascii="Arial" w:hAnsi="Arial" w:cs="Arial"/>
                  <w:color w:val="000000"/>
                  <w:sz w:val="18"/>
                  <w:szCs w:val="18"/>
                </w:rPr>
                <w:delText>31.1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6455299" w14:textId="67A5F15C" w:rsidR="003B797C" w:rsidRPr="003B797C" w:rsidDel="00747F61"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del w:id="518" w:author="Thomas Stockhammer" w:date="2022-08-26T09:40:00Z"/>
                <w:rFonts w:ascii="Arial" w:hAnsi="Arial" w:cs="Arial"/>
                <w:sz w:val="18"/>
                <w:szCs w:val="18"/>
                <w:lang w:val="en-US"/>
              </w:rPr>
            </w:pPr>
            <w:del w:id="519" w:author="Thomas Stockhammer" w:date="2022-08-26T09:40:00Z">
              <w:r w:rsidRPr="003B797C" w:rsidDel="00747F61">
                <w:rPr>
                  <w:rFonts w:ascii="Arial" w:hAnsi="Arial" w:cs="Arial"/>
                  <w:color w:val="000000"/>
                  <w:sz w:val="18"/>
                  <w:szCs w:val="18"/>
                </w:rPr>
                <w:delText>45.1</w:delText>
              </w:r>
            </w:del>
          </w:p>
        </w:tc>
        <w:tc>
          <w:tcPr>
            <w:tcW w:w="0" w:type="auto"/>
            <w:tcBorders>
              <w:top w:val="single" w:sz="4" w:space="0" w:color="FFFFFF"/>
              <w:left w:val="single" w:sz="4" w:space="0" w:color="FFFFFF"/>
              <w:bottom w:val="single" w:sz="4" w:space="0" w:color="FFFFFF"/>
              <w:right w:val="single" w:sz="4" w:space="0" w:color="FFFFFF"/>
            </w:tcBorders>
          </w:tcPr>
          <w:p w14:paraId="0C7EAE0C" w14:textId="1FED354F" w:rsidR="003B797C" w:rsidRPr="003B797C" w:rsidDel="00747F61"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del w:id="520" w:author="Thomas Stockhammer" w:date="2022-08-26T09:40:00Z"/>
                <w:rFonts w:ascii="Arial" w:hAnsi="Arial" w:cs="Arial"/>
                <w:sz w:val="18"/>
                <w:szCs w:val="18"/>
                <w:lang w:val="en-US"/>
              </w:rPr>
            </w:pPr>
            <w:del w:id="521" w:author="Thomas Stockhammer" w:date="2022-08-26T09:40:00Z">
              <w:r w:rsidRPr="003B797C" w:rsidDel="00747F61">
                <w:rPr>
                  <w:rFonts w:ascii="Arial" w:hAnsi="Arial" w:cs="Arial"/>
                  <w:color w:val="000000"/>
                  <w:sz w:val="18"/>
                  <w:szCs w:val="18"/>
                </w:rPr>
                <w:delText>56.3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E7BC80" w14:textId="57010AAE" w:rsidR="003B797C" w:rsidRPr="003B797C" w:rsidDel="00747F61"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del w:id="522" w:author="Thomas Stockhammer" w:date="2022-08-26T09:40:00Z"/>
                <w:rFonts w:ascii="Arial" w:hAnsi="Arial" w:cs="Arial"/>
                <w:sz w:val="18"/>
                <w:szCs w:val="18"/>
                <w:lang w:val="en-US"/>
              </w:rPr>
            </w:pPr>
            <w:del w:id="523" w:author="Thomas Stockhammer" w:date="2022-08-26T09:40:00Z">
              <w:r w:rsidRPr="003B797C" w:rsidDel="00747F61">
                <w:rPr>
                  <w:rFonts w:ascii="Arial" w:hAnsi="Arial" w:cs="Arial"/>
                  <w:color w:val="000000"/>
                  <w:sz w:val="18"/>
                  <w:szCs w:val="18"/>
                </w:rPr>
                <w:delText>42.2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F3778E8" w14:textId="48716475" w:rsidR="003B797C" w:rsidRPr="003B797C" w:rsidDel="00747F61"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del w:id="524" w:author="Thomas Stockhammer" w:date="2022-08-26T09:40:00Z"/>
                <w:rFonts w:ascii="Arial" w:hAnsi="Arial" w:cs="Arial"/>
                <w:sz w:val="18"/>
                <w:szCs w:val="18"/>
                <w:lang w:val="en-US"/>
              </w:rPr>
            </w:pPr>
            <w:del w:id="525" w:author="Thomas Stockhammer" w:date="2022-08-26T09:40:00Z">
              <w:r w:rsidRPr="003B797C" w:rsidDel="00747F61">
                <w:rPr>
                  <w:rFonts w:ascii="Arial" w:hAnsi="Arial" w:cs="Arial"/>
                  <w:color w:val="000000"/>
                  <w:sz w:val="18"/>
                  <w:szCs w:val="18"/>
                </w:rPr>
                <w:delText>62.7</w:delText>
              </w:r>
            </w:del>
          </w:p>
        </w:tc>
      </w:tr>
      <w:tr w:rsidR="003B797C" w:rsidRPr="003B797C" w14:paraId="761AACBC"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AFBAB3" w14:textId="77777777" w:rsidR="003B797C" w:rsidRPr="003B797C" w:rsidRDefault="003B797C" w:rsidP="003B797C">
            <w:pPr>
              <w:keepNext/>
              <w:keepLines/>
              <w:spacing w:after="0"/>
              <w:jc w:val="center"/>
              <w:rPr>
                <w:rFonts w:ascii="Arial" w:hAnsi="Arial" w:cs="Arial"/>
                <w:sz w:val="18"/>
                <w:szCs w:val="18"/>
                <w:lang w:val="en-US"/>
              </w:rPr>
            </w:pPr>
            <w:r w:rsidRPr="003B797C">
              <w:rPr>
                <w:rFonts w:ascii="Arial" w:hAnsi="Arial" w:cs="Arial"/>
                <w:sz w:val="18"/>
                <w:szCs w:val="18"/>
                <w:lang w:val="en-US"/>
              </w:rPr>
              <w:t>S3 no RA</w:t>
            </w:r>
          </w:p>
        </w:tc>
        <w:tc>
          <w:tcPr>
            <w:tcW w:w="0" w:type="auto"/>
            <w:tcBorders>
              <w:top w:val="single" w:sz="4" w:space="0" w:color="FFFFFF"/>
              <w:left w:val="single" w:sz="4" w:space="0" w:color="FFFFFF"/>
              <w:bottom w:val="single" w:sz="4" w:space="0" w:color="FFFFFF"/>
              <w:right w:val="single" w:sz="4" w:space="0" w:color="FFFFFF"/>
            </w:tcBorders>
          </w:tcPr>
          <w:p w14:paraId="1B9A2625"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lang w:val="en-US"/>
              </w:rPr>
              <w:t>55.9</w:t>
            </w:r>
          </w:p>
        </w:tc>
        <w:tc>
          <w:tcPr>
            <w:tcW w:w="0" w:type="auto"/>
            <w:tcBorders>
              <w:top w:val="single" w:sz="4" w:space="0" w:color="FFFFFF"/>
              <w:left w:val="single" w:sz="4" w:space="0" w:color="FFFFFF"/>
              <w:bottom w:val="single" w:sz="4" w:space="0" w:color="FFFFFF"/>
              <w:right w:val="single" w:sz="4" w:space="0" w:color="FFFFFF"/>
            </w:tcBorders>
            <w:vAlign w:val="bottom"/>
          </w:tcPr>
          <w:p w14:paraId="03B60700"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lang w:val="en-US"/>
              </w:rPr>
              <w:t>48.1</w:t>
            </w:r>
          </w:p>
        </w:tc>
        <w:tc>
          <w:tcPr>
            <w:tcW w:w="0" w:type="auto"/>
            <w:tcBorders>
              <w:top w:val="single" w:sz="4" w:space="0" w:color="FFFFFF"/>
              <w:left w:val="single" w:sz="4" w:space="0" w:color="FFFFFF"/>
              <w:bottom w:val="single" w:sz="4" w:space="0" w:color="FFFFFF"/>
              <w:right w:val="single" w:sz="4" w:space="0" w:color="FFFFFF"/>
            </w:tcBorders>
            <w:vAlign w:val="bottom"/>
          </w:tcPr>
          <w:p w14:paraId="79374F42"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lang w:val="en-US"/>
              </w:rPr>
              <w:t>62.7</w:t>
            </w:r>
          </w:p>
        </w:tc>
        <w:tc>
          <w:tcPr>
            <w:tcW w:w="0" w:type="auto"/>
            <w:tcBorders>
              <w:top w:val="single" w:sz="4" w:space="0" w:color="FFFFFF"/>
              <w:left w:val="single" w:sz="4" w:space="0" w:color="FFFFFF"/>
              <w:bottom w:val="single" w:sz="4" w:space="0" w:color="FFFFFF"/>
              <w:right w:val="single" w:sz="4" w:space="0" w:color="FFFFFF"/>
            </w:tcBorders>
            <w:hideMark/>
          </w:tcPr>
          <w:p w14:paraId="59E88306"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F75452"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6AB124"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sz w:val="18"/>
                <w:szCs w:val="18"/>
                <w:lang w:val="en-US"/>
              </w:rPr>
              <w:t>n/a</w:t>
            </w:r>
          </w:p>
        </w:tc>
      </w:tr>
      <w:tr w:rsidR="003B797C" w:rsidRPr="003B797C" w14:paraId="6040508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618F78" w14:textId="77777777" w:rsidR="003B797C" w:rsidRPr="003B797C" w:rsidRDefault="003B797C" w:rsidP="003B797C">
            <w:pPr>
              <w:keepNext/>
              <w:keepLines/>
              <w:spacing w:after="0"/>
              <w:jc w:val="center"/>
              <w:rPr>
                <w:rFonts w:ascii="Arial" w:hAnsi="Arial" w:cs="Arial"/>
                <w:sz w:val="18"/>
                <w:szCs w:val="18"/>
                <w:lang w:val="en-US"/>
              </w:rPr>
            </w:pPr>
            <w:r w:rsidRPr="003B797C">
              <w:rPr>
                <w:rFonts w:ascii="Arial" w:hAnsi="Arial" w:cs="Arial"/>
                <w:sz w:val="18"/>
                <w:szCs w:val="18"/>
                <w:lang w:val="en-US"/>
              </w:rPr>
              <w:t>S3 RA, fixed QP</w:t>
            </w:r>
          </w:p>
        </w:tc>
        <w:tc>
          <w:tcPr>
            <w:tcW w:w="0" w:type="auto"/>
            <w:tcBorders>
              <w:top w:val="single" w:sz="4" w:space="0" w:color="FFFFFF"/>
              <w:left w:val="single" w:sz="4" w:space="0" w:color="FFFFFF"/>
              <w:bottom w:val="single" w:sz="4" w:space="0" w:color="FFFFFF"/>
              <w:right w:val="single" w:sz="4" w:space="0" w:color="FFFFFF"/>
            </w:tcBorders>
          </w:tcPr>
          <w:p w14:paraId="51C9F37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lang w:val="en-US"/>
              </w:rPr>
              <w:t>54.5</w:t>
            </w:r>
          </w:p>
        </w:tc>
        <w:tc>
          <w:tcPr>
            <w:tcW w:w="0" w:type="auto"/>
            <w:tcBorders>
              <w:top w:val="single" w:sz="4" w:space="0" w:color="FFFFFF"/>
              <w:left w:val="single" w:sz="4" w:space="0" w:color="FFFFFF"/>
              <w:bottom w:val="single" w:sz="4" w:space="0" w:color="FFFFFF"/>
              <w:right w:val="single" w:sz="4" w:space="0" w:color="FFFFFF"/>
            </w:tcBorders>
            <w:vAlign w:val="bottom"/>
          </w:tcPr>
          <w:p w14:paraId="4B8D11D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lang w:val="en-US"/>
              </w:rPr>
              <w:t>48.7</w:t>
            </w:r>
          </w:p>
        </w:tc>
        <w:tc>
          <w:tcPr>
            <w:tcW w:w="0" w:type="auto"/>
            <w:tcBorders>
              <w:top w:val="single" w:sz="4" w:space="0" w:color="FFFFFF"/>
              <w:left w:val="single" w:sz="4" w:space="0" w:color="FFFFFF"/>
              <w:bottom w:val="single" w:sz="4" w:space="0" w:color="FFFFFF"/>
              <w:right w:val="single" w:sz="4" w:space="0" w:color="FFFFFF"/>
            </w:tcBorders>
            <w:vAlign w:val="bottom"/>
          </w:tcPr>
          <w:p w14:paraId="7DF22C2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lang w:val="en-US"/>
              </w:rPr>
              <w:t>58.3</w:t>
            </w:r>
          </w:p>
        </w:tc>
        <w:tc>
          <w:tcPr>
            <w:tcW w:w="0" w:type="auto"/>
            <w:tcBorders>
              <w:top w:val="single" w:sz="4" w:space="0" w:color="FFFFFF"/>
              <w:left w:val="single" w:sz="4" w:space="0" w:color="FFFFFF"/>
              <w:bottom w:val="single" w:sz="4" w:space="0" w:color="FFFFFF"/>
              <w:right w:val="single" w:sz="4" w:space="0" w:color="FFFFFF"/>
            </w:tcBorders>
            <w:hideMark/>
          </w:tcPr>
          <w:p w14:paraId="4E941C0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B797C">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304D06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B797C">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BBC34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B797C">
              <w:rPr>
                <w:rFonts w:ascii="Arial" w:hAnsi="Arial" w:cs="Arial"/>
                <w:sz w:val="18"/>
                <w:szCs w:val="18"/>
                <w:lang w:val="en-US"/>
              </w:rPr>
              <w:t>n/a</w:t>
            </w:r>
          </w:p>
        </w:tc>
      </w:tr>
      <w:tr w:rsidR="003B797C" w:rsidRPr="003B797C" w14:paraId="639E728D"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5EA9BB" w14:textId="77777777" w:rsidR="003B797C" w:rsidRPr="003B797C" w:rsidRDefault="003B797C" w:rsidP="003B797C">
            <w:pPr>
              <w:keepNext/>
              <w:keepLines/>
              <w:spacing w:after="0"/>
              <w:jc w:val="center"/>
              <w:rPr>
                <w:rFonts w:ascii="Arial" w:hAnsi="Arial" w:cs="Arial"/>
                <w:sz w:val="18"/>
                <w:szCs w:val="18"/>
                <w:lang w:val="en-US"/>
              </w:rPr>
            </w:pPr>
            <w:r w:rsidRPr="003B797C">
              <w:rPr>
                <w:rFonts w:ascii="Arial" w:hAnsi="Arial" w:cs="Arial"/>
                <w:sz w:val="18"/>
                <w:szCs w:val="18"/>
                <w:lang w:val="en-US"/>
              </w:rPr>
              <w:t>S4 no RA</w:t>
            </w:r>
          </w:p>
        </w:tc>
        <w:tc>
          <w:tcPr>
            <w:tcW w:w="0" w:type="auto"/>
            <w:tcBorders>
              <w:top w:val="single" w:sz="4" w:space="0" w:color="FFFFFF"/>
              <w:left w:val="single" w:sz="4" w:space="0" w:color="FFFFFF"/>
              <w:bottom w:val="single" w:sz="4" w:space="0" w:color="FFFFFF"/>
              <w:right w:val="single" w:sz="4" w:space="0" w:color="FFFFFF"/>
            </w:tcBorders>
          </w:tcPr>
          <w:p w14:paraId="30A23E7B" w14:textId="72C35158"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28.</w:t>
            </w:r>
            <w:ins w:id="526" w:author="Thomas Stockhammer" w:date="2022-08-26T14:44:00Z">
              <w:r w:rsidR="000302CD">
                <w:rPr>
                  <w:rFonts w:ascii="Arial" w:hAnsi="Arial" w:cs="Arial"/>
                  <w:color w:val="000000"/>
                  <w:sz w:val="18"/>
                  <w:szCs w:val="18"/>
                </w:rPr>
                <w:t>6</w:t>
              </w:r>
            </w:ins>
            <w:del w:id="527" w:author="Thomas Stockhammer" w:date="2022-08-26T14:44:00Z">
              <w:r w:rsidRPr="003B797C" w:rsidDel="000302CD">
                <w:rPr>
                  <w:rFonts w:ascii="Arial" w:hAnsi="Arial" w:cs="Arial"/>
                  <w:color w:val="000000"/>
                  <w:sz w:val="18"/>
                  <w:szCs w:val="18"/>
                </w:rPr>
                <w:delText>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B43BC77" w14:textId="04CB844A"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2</w:t>
            </w:r>
            <w:ins w:id="528" w:author="Thomas Stockhammer" w:date="2022-08-26T14:44:00Z">
              <w:r w:rsidR="000302CD">
                <w:rPr>
                  <w:rFonts w:ascii="Arial" w:hAnsi="Arial" w:cs="Arial"/>
                  <w:color w:val="000000"/>
                  <w:sz w:val="18"/>
                  <w:szCs w:val="18"/>
                </w:rPr>
                <w:t>3</w:t>
              </w:r>
            </w:ins>
            <w:del w:id="529" w:author="Thomas Stockhammer" w:date="2022-08-26T14:44:00Z">
              <w:r w:rsidRPr="003B797C" w:rsidDel="000302CD">
                <w:rPr>
                  <w:rFonts w:ascii="Arial" w:hAnsi="Arial" w:cs="Arial"/>
                  <w:color w:val="000000"/>
                  <w:sz w:val="18"/>
                  <w:szCs w:val="18"/>
                </w:rPr>
                <w:delText>2</w:delText>
              </w:r>
            </w:del>
            <w:r w:rsidRPr="003B797C">
              <w:rPr>
                <w:rFonts w:ascii="Arial" w:hAnsi="Arial" w:cs="Arial"/>
                <w:color w:val="000000"/>
                <w:sz w:val="18"/>
                <w:szCs w:val="18"/>
              </w:rPr>
              <w:t>.</w:t>
            </w:r>
            <w:ins w:id="530" w:author="Thomas Stockhammer" w:date="2022-08-26T14:45:00Z">
              <w:r w:rsidR="000302CD">
                <w:rPr>
                  <w:rFonts w:ascii="Arial" w:hAnsi="Arial" w:cs="Arial"/>
                  <w:color w:val="000000"/>
                  <w:sz w:val="18"/>
                  <w:szCs w:val="18"/>
                </w:rPr>
                <w:t>0</w:t>
              </w:r>
            </w:ins>
            <w:del w:id="531" w:author="Thomas Stockhammer" w:date="2022-08-26T14:45:00Z">
              <w:r w:rsidRPr="003B797C" w:rsidDel="000302CD">
                <w:rPr>
                  <w:rFonts w:ascii="Arial" w:hAnsi="Arial" w:cs="Arial"/>
                  <w:color w:val="000000"/>
                  <w:sz w:val="18"/>
                  <w:szCs w:val="18"/>
                </w:rPr>
                <w:delText>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0A1FB85"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39.4</w:t>
            </w:r>
          </w:p>
        </w:tc>
        <w:tc>
          <w:tcPr>
            <w:tcW w:w="0" w:type="auto"/>
            <w:tcBorders>
              <w:top w:val="single" w:sz="4" w:space="0" w:color="FFFFFF"/>
              <w:left w:val="single" w:sz="4" w:space="0" w:color="FFFFFF"/>
              <w:bottom w:val="single" w:sz="4" w:space="0" w:color="FFFFFF"/>
              <w:right w:val="single" w:sz="4" w:space="0" w:color="FFFFFF"/>
            </w:tcBorders>
          </w:tcPr>
          <w:p w14:paraId="713AF26F"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30.6</w:t>
            </w:r>
          </w:p>
        </w:tc>
        <w:tc>
          <w:tcPr>
            <w:tcW w:w="0" w:type="auto"/>
            <w:tcBorders>
              <w:top w:val="single" w:sz="4" w:space="0" w:color="FFFFFF"/>
              <w:left w:val="single" w:sz="4" w:space="0" w:color="FFFFFF"/>
              <w:bottom w:val="single" w:sz="4" w:space="0" w:color="FFFFFF"/>
              <w:right w:val="single" w:sz="4" w:space="0" w:color="FFFFFF"/>
            </w:tcBorders>
            <w:vAlign w:val="bottom"/>
          </w:tcPr>
          <w:p w14:paraId="7D737359"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25.4</w:t>
            </w:r>
          </w:p>
        </w:tc>
        <w:tc>
          <w:tcPr>
            <w:tcW w:w="0" w:type="auto"/>
            <w:tcBorders>
              <w:top w:val="single" w:sz="4" w:space="0" w:color="FFFFFF"/>
              <w:left w:val="single" w:sz="4" w:space="0" w:color="FFFFFF"/>
              <w:bottom w:val="single" w:sz="4" w:space="0" w:color="FFFFFF"/>
              <w:right w:val="single" w:sz="4" w:space="0" w:color="FFFFFF"/>
            </w:tcBorders>
            <w:vAlign w:val="bottom"/>
          </w:tcPr>
          <w:p w14:paraId="511D143E"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38.1</w:t>
            </w:r>
          </w:p>
        </w:tc>
      </w:tr>
      <w:tr w:rsidR="003B797C" w:rsidRPr="003B797C" w14:paraId="396AD34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9D77DE" w14:textId="77777777" w:rsidR="003B797C" w:rsidRPr="003B797C" w:rsidRDefault="003B797C" w:rsidP="003B797C">
            <w:pPr>
              <w:keepNext/>
              <w:keepLines/>
              <w:spacing w:after="0"/>
              <w:jc w:val="center"/>
              <w:rPr>
                <w:rFonts w:ascii="Arial" w:hAnsi="Arial" w:cs="Arial"/>
                <w:sz w:val="18"/>
                <w:szCs w:val="18"/>
                <w:lang w:val="en-US"/>
              </w:rPr>
            </w:pPr>
            <w:r w:rsidRPr="003B797C">
              <w:rPr>
                <w:rFonts w:ascii="Arial" w:hAnsi="Arial" w:cs="Arial"/>
                <w:sz w:val="18"/>
                <w:szCs w:val="18"/>
                <w:lang w:val="en-US"/>
              </w:rPr>
              <w:t>S4 RA, fixed QP</w:t>
            </w:r>
          </w:p>
        </w:tc>
        <w:tc>
          <w:tcPr>
            <w:tcW w:w="0" w:type="auto"/>
            <w:tcBorders>
              <w:top w:val="single" w:sz="4" w:space="0" w:color="FFFFFF"/>
              <w:left w:val="single" w:sz="4" w:space="0" w:color="FFFFFF"/>
              <w:bottom w:val="single" w:sz="4" w:space="0" w:color="FFFFFF"/>
              <w:right w:val="single" w:sz="4" w:space="0" w:color="FFFFFF"/>
            </w:tcBorders>
          </w:tcPr>
          <w:p w14:paraId="440C680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24.8</w:t>
            </w:r>
          </w:p>
        </w:tc>
        <w:tc>
          <w:tcPr>
            <w:tcW w:w="0" w:type="auto"/>
            <w:tcBorders>
              <w:top w:val="single" w:sz="4" w:space="0" w:color="FFFFFF"/>
              <w:left w:val="single" w:sz="4" w:space="0" w:color="FFFFFF"/>
              <w:bottom w:val="single" w:sz="4" w:space="0" w:color="FFFFFF"/>
              <w:right w:val="single" w:sz="4" w:space="0" w:color="FFFFFF"/>
            </w:tcBorders>
            <w:vAlign w:val="bottom"/>
          </w:tcPr>
          <w:p w14:paraId="2AFF88F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20.6</w:t>
            </w:r>
          </w:p>
        </w:tc>
        <w:tc>
          <w:tcPr>
            <w:tcW w:w="0" w:type="auto"/>
            <w:tcBorders>
              <w:top w:val="single" w:sz="4" w:space="0" w:color="FFFFFF"/>
              <w:left w:val="single" w:sz="4" w:space="0" w:color="FFFFFF"/>
              <w:bottom w:val="single" w:sz="4" w:space="0" w:color="FFFFFF"/>
              <w:right w:val="single" w:sz="4" w:space="0" w:color="FFFFFF"/>
            </w:tcBorders>
            <w:vAlign w:val="bottom"/>
          </w:tcPr>
          <w:p w14:paraId="283757C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35.7</w:t>
            </w:r>
          </w:p>
        </w:tc>
        <w:tc>
          <w:tcPr>
            <w:tcW w:w="0" w:type="auto"/>
            <w:tcBorders>
              <w:top w:val="single" w:sz="4" w:space="0" w:color="FFFFFF"/>
              <w:left w:val="single" w:sz="4" w:space="0" w:color="FFFFFF"/>
              <w:bottom w:val="single" w:sz="4" w:space="0" w:color="FFFFFF"/>
              <w:right w:val="single" w:sz="4" w:space="0" w:color="FFFFFF"/>
            </w:tcBorders>
          </w:tcPr>
          <w:p w14:paraId="6E306A60"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28.8</w:t>
            </w:r>
          </w:p>
        </w:tc>
        <w:tc>
          <w:tcPr>
            <w:tcW w:w="0" w:type="auto"/>
            <w:tcBorders>
              <w:top w:val="single" w:sz="4" w:space="0" w:color="FFFFFF"/>
              <w:left w:val="single" w:sz="4" w:space="0" w:color="FFFFFF"/>
              <w:bottom w:val="single" w:sz="4" w:space="0" w:color="FFFFFF"/>
              <w:right w:val="single" w:sz="4" w:space="0" w:color="FFFFFF"/>
            </w:tcBorders>
            <w:vAlign w:val="bottom"/>
          </w:tcPr>
          <w:p w14:paraId="526DDE5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24.7</w:t>
            </w:r>
          </w:p>
        </w:tc>
        <w:tc>
          <w:tcPr>
            <w:tcW w:w="0" w:type="auto"/>
            <w:tcBorders>
              <w:top w:val="single" w:sz="4" w:space="0" w:color="FFFFFF"/>
              <w:left w:val="single" w:sz="4" w:space="0" w:color="FFFFFF"/>
              <w:bottom w:val="single" w:sz="4" w:space="0" w:color="FFFFFF"/>
              <w:right w:val="single" w:sz="4" w:space="0" w:color="FFFFFF"/>
            </w:tcBorders>
            <w:vAlign w:val="bottom"/>
          </w:tcPr>
          <w:p w14:paraId="5BF74DA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34.3</w:t>
            </w:r>
          </w:p>
        </w:tc>
      </w:tr>
      <w:tr w:rsidR="003B797C" w:rsidRPr="003B797C" w14:paraId="161D27DB"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388CA2" w14:textId="77777777" w:rsidR="003B797C" w:rsidRPr="003B797C" w:rsidRDefault="003B797C" w:rsidP="003B797C">
            <w:pPr>
              <w:keepNext/>
              <w:keepLines/>
              <w:spacing w:after="0"/>
              <w:jc w:val="center"/>
              <w:rPr>
                <w:rFonts w:ascii="Arial" w:hAnsi="Arial" w:cs="Arial"/>
                <w:sz w:val="18"/>
                <w:szCs w:val="18"/>
                <w:lang w:val="en-US"/>
              </w:rPr>
            </w:pPr>
            <w:r w:rsidRPr="003B797C">
              <w:rPr>
                <w:rFonts w:ascii="Arial" w:hAnsi="Arial" w:cs="Arial"/>
                <w:sz w:val="18"/>
                <w:szCs w:val="18"/>
                <w:lang w:val="en-US"/>
              </w:rPr>
              <w:t>S5 no RA</w:t>
            </w:r>
          </w:p>
        </w:tc>
        <w:tc>
          <w:tcPr>
            <w:tcW w:w="0" w:type="auto"/>
            <w:tcBorders>
              <w:top w:val="single" w:sz="4" w:space="0" w:color="FFFFFF"/>
              <w:left w:val="single" w:sz="4" w:space="0" w:color="FFFFFF"/>
              <w:bottom w:val="single" w:sz="4" w:space="0" w:color="FFFFFF"/>
              <w:right w:val="single" w:sz="4" w:space="0" w:color="FFFFFF"/>
            </w:tcBorders>
          </w:tcPr>
          <w:p w14:paraId="5E77F904"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33.2</w:t>
            </w:r>
          </w:p>
        </w:tc>
        <w:tc>
          <w:tcPr>
            <w:tcW w:w="0" w:type="auto"/>
            <w:tcBorders>
              <w:top w:val="single" w:sz="4" w:space="0" w:color="FFFFFF"/>
              <w:left w:val="single" w:sz="4" w:space="0" w:color="FFFFFF"/>
              <w:bottom w:val="single" w:sz="4" w:space="0" w:color="FFFFFF"/>
              <w:right w:val="single" w:sz="4" w:space="0" w:color="FFFFFF"/>
            </w:tcBorders>
            <w:vAlign w:val="bottom"/>
          </w:tcPr>
          <w:p w14:paraId="3B990A4F"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25.2</w:t>
            </w:r>
          </w:p>
        </w:tc>
        <w:tc>
          <w:tcPr>
            <w:tcW w:w="0" w:type="auto"/>
            <w:tcBorders>
              <w:top w:val="single" w:sz="4" w:space="0" w:color="FFFFFF"/>
              <w:left w:val="single" w:sz="4" w:space="0" w:color="FFFFFF"/>
              <w:bottom w:val="single" w:sz="4" w:space="0" w:color="FFFFFF"/>
              <w:right w:val="single" w:sz="4" w:space="0" w:color="FFFFFF"/>
            </w:tcBorders>
            <w:vAlign w:val="bottom"/>
          </w:tcPr>
          <w:p w14:paraId="792D5C33"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50.2</w:t>
            </w:r>
          </w:p>
        </w:tc>
        <w:tc>
          <w:tcPr>
            <w:tcW w:w="0" w:type="auto"/>
            <w:tcBorders>
              <w:top w:val="single" w:sz="4" w:space="0" w:color="FFFFFF"/>
              <w:left w:val="single" w:sz="4" w:space="0" w:color="FFFFFF"/>
              <w:bottom w:val="single" w:sz="4" w:space="0" w:color="FFFFFF"/>
              <w:right w:val="single" w:sz="4" w:space="0" w:color="FFFFFF"/>
            </w:tcBorders>
            <w:hideMark/>
          </w:tcPr>
          <w:p w14:paraId="5C37191F"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CB9932"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C0F253"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sz w:val="18"/>
                <w:szCs w:val="18"/>
                <w:lang w:val="en-US"/>
              </w:rPr>
              <w:t>n/a</w:t>
            </w:r>
          </w:p>
        </w:tc>
      </w:tr>
      <w:tr w:rsidR="003B797C" w:rsidRPr="003B797C" w14:paraId="2D319ED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8EBDE5" w14:textId="77777777" w:rsidR="003B797C" w:rsidRPr="003B797C" w:rsidRDefault="003B797C" w:rsidP="003B797C">
            <w:pPr>
              <w:keepNext/>
              <w:keepLines/>
              <w:spacing w:after="0"/>
              <w:jc w:val="center"/>
              <w:rPr>
                <w:rFonts w:ascii="Arial" w:hAnsi="Arial" w:cs="Arial"/>
                <w:sz w:val="18"/>
                <w:szCs w:val="18"/>
                <w:lang w:val="en-US"/>
              </w:rPr>
            </w:pPr>
            <w:r w:rsidRPr="003B797C">
              <w:rPr>
                <w:rFonts w:ascii="Arial" w:hAnsi="Arial" w:cs="Arial"/>
                <w:sz w:val="18"/>
                <w:szCs w:val="18"/>
                <w:lang w:val="en-US"/>
              </w:rPr>
              <w:t>S5 RA, fixed QP</w:t>
            </w:r>
          </w:p>
        </w:tc>
        <w:tc>
          <w:tcPr>
            <w:tcW w:w="0" w:type="auto"/>
            <w:tcBorders>
              <w:top w:val="single" w:sz="4" w:space="0" w:color="FFFFFF"/>
              <w:left w:val="single" w:sz="4" w:space="0" w:color="FFFFFF"/>
              <w:bottom w:val="single" w:sz="4" w:space="0" w:color="FFFFFF"/>
              <w:right w:val="single" w:sz="4" w:space="0" w:color="FFFFFF"/>
            </w:tcBorders>
            <w:vAlign w:val="bottom"/>
          </w:tcPr>
          <w:p w14:paraId="3A17E30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30.9</w:t>
            </w:r>
          </w:p>
        </w:tc>
        <w:tc>
          <w:tcPr>
            <w:tcW w:w="0" w:type="auto"/>
            <w:tcBorders>
              <w:top w:val="single" w:sz="4" w:space="0" w:color="FFFFFF"/>
              <w:left w:val="single" w:sz="4" w:space="0" w:color="FFFFFF"/>
              <w:bottom w:val="single" w:sz="4" w:space="0" w:color="FFFFFF"/>
              <w:right w:val="single" w:sz="4" w:space="0" w:color="FFFFFF"/>
            </w:tcBorders>
            <w:vAlign w:val="bottom"/>
          </w:tcPr>
          <w:p w14:paraId="416CEEC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21.3</w:t>
            </w:r>
          </w:p>
        </w:tc>
        <w:tc>
          <w:tcPr>
            <w:tcW w:w="0" w:type="auto"/>
            <w:tcBorders>
              <w:top w:val="single" w:sz="4" w:space="0" w:color="FFFFFF"/>
              <w:left w:val="single" w:sz="4" w:space="0" w:color="FFFFFF"/>
              <w:bottom w:val="single" w:sz="4" w:space="0" w:color="FFFFFF"/>
              <w:right w:val="single" w:sz="4" w:space="0" w:color="FFFFFF"/>
            </w:tcBorders>
            <w:vAlign w:val="bottom"/>
          </w:tcPr>
          <w:p w14:paraId="0B11892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47.9</w:t>
            </w:r>
          </w:p>
        </w:tc>
        <w:tc>
          <w:tcPr>
            <w:tcW w:w="0" w:type="auto"/>
            <w:tcBorders>
              <w:top w:val="single" w:sz="4" w:space="0" w:color="FFFFFF"/>
              <w:left w:val="single" w:sz="4" w:space="0" w:color="FFFFFF"/>
              <w:bottom w:val="single" w:sz="4" w:space="0" w:color="FFFFFF"/>
              <w:right w:val="single" w:sz="4" w:space="0" w:color="FFFFFF"/>
            </w:tcBorders>
            <w:hideMark/>
          </w:tcPr>
          <w:p w14:paraId="3AC7B23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B797C">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0C333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B797C">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163D1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B797C">
              <w:rPr>
                <w:rFonts w:ascii="Arial" w:hAnsi="Arial" w:cs="Arial"/>
                <w:sz w:val="18"/>
                <w:szCs w:val="18"/>
                <w:lang w:val="en-US"/>
              </w:rPr>
              <w:t>n/a</w:t>
            </w:r>
          </w:p>
        </w:tc>
      </w:tr>
      <w:tr w:rsidR="003B797C" w:rsidRPr="003B797C" w14:paraId="73D67D47"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3A6E2D6" w14:textId="77777777" w:rsidR="003B797C" w:rsidRPr="003B797C" w:rsidRDefault="003B797C" w:rsidP="003B797C">
            <w:pPr>
              <w:keepNext/>
              <w:keepLines/>
              <w:spacing w:after="0"/>
              <w:jc w:val="center"/>
              <w:rPr>
                <w:rFonts w:ascii="Arial" w:hAnsi="Arial" w:cs="Arial"/>
                <w:sz w:val="18"/>
                <w:szCs w:val="18"/>
                <w:lang w:val="en-US"/>
              </w:rPr>
            </w:pPr>
            <w:r w:rsidRPr="003B797C">
              <w:rPr>
                <w:rFonts w:ascii="Arial" w:hAnsi="Arial" w:cs="Arial"/>
                <w:sz w:val="18"/>
                <w:szCs w:val="18"/>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45911F3"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24.8</w:t>
            </w:r>
          </w:p>
        </w:tc>
        <w:tc>
          <w:tcPr>
            <w:tcW w:w="0" w:type="auto"/>
            <w:tcBorders>
              <w:top w:val="triple" w:sz="4" w:space="0" w:color="auto"/>
              <w:left w:val="single" w:sz="4" w:space="0" w:color="FFFFFF"/>
              <w:bottom w:val="single" w:sz="4" w:space="0" w:color="FFFFFF"/>
              <w:right w:val="single" w:sz="4" w:space="0" w:color="FFFFFF"/>
            </w:tcBorders>
            <w:vAlign w:val="bottom"/>
          </w:tcPr>
          <w:p w14:paraId="38124176"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20.6</w:t>
            </w:r>
          </w:p>
        </w:tc>
        <w:tc>
          <w:tcPr>
            <w:tcW w:w="0" w:type="auto"/>
            <w:tcBorders>
              <w:top w:val="triple" w:sz="4" w:space="0" w:color="auto"/>
              <w:left w:val="single" w:sz="4" w:space="0" w:color="FFFFFF"/>
              <w:bottom w:val="single" w:sz="4" w:space="0" w:color="FFFFFF"/>
              <w:right w:val="single" w:sz="4" w:space="0" w:color="FFFFFF"/>
            </w:tcBorders>
            <w:vAlign w:val="bottom"/>
          </w:tcPr>
          <w:p w14:paraId="2F662FD3"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35.7</w:t>
            </w:r>
          </w:p>
        </w:tc>
        <w:tc>
          <w:tcPr>
            <w:tcW w:w="0" w:type="auto"/>
            <w:tcBorders>
              <w:top w:val="triple" w:sz="4" w:space="0" w:color="auto"/>
              <w:left w:val="single" w:sz="4" w:space="0" w:color="FFFFFF"/>
              <w:bottom w:val="single" w:sz="4" w:space="0" w:color="FFFFFF"/>
              <w:right w:val="single" w:sz="4" w:space="0" w:color="FFFFFF"/>
            </w:tcBorders>
          </w:tcPr>
          <w:p w14:paraId="7E4570F7"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28.8</w:t>
            </w:r>
          </w:p>
        </w:tc>
        <w:tc>
          <w:tcPr>
            <w:tcW w:w="0" w:type="auto"/>
            <w:tcBorders>
              <w:top w:val="triple" w:sz="4" w:space="0" w:color="auto"/>
              <w:left w:val="single" w:sz="4" w:space="0" w:color="FFFFFF"/>
              <w:bottom w:val="single" w:sz="4" w:space="0" w:color="FFFFFF"/>
              <w:right w:val="single" w:sz="4" w:space="0" w:color="FFFFFF"/>
            </w:tcBorders>
            <w:vAlign w:val="bottom"/>
          </w:tcPr>
          <w:p w14:paraId="490BA03A"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20.9</w:t>
            </w:r>
          </w:p>
        </w:tc>
        <w:tc>
          <w:tcPr>
            <w:tcW w:w="0" w:type="auto"/>
            <w:tcBorders>
              <w:top w:val="triple" w:sz="4" w:space="0" w:color="auto"/>
              <w:left w:val="single" w:sz="4" w:space="0" w:color="FFFFFF"/>
              <w:bottom w:val="single" w:sz="4" w:space="0" w:color="FFFFFF"/>
              <w:right w:val="single" w:sz="4" w:space="0" w:color="FFFFFF"/>
            </w:tcBorders>
            <w:vAlign w:val="bottom"/>
          </w:tcPr>
          <w:p w14:paraId="5E0EAB82"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rPr>
              <w:t>34.3</w:t>
            </w:r>
          </w:p>
        </w:tc>
      </w:tr>
      <w:tr w:rsidR="003B797C" w:rsidRPr="003B797C" w14:paraId="5278446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9111F2" w14:textId="77777777" w:rsidR="003B797C" w:rsidRPr="003B797C" w:rsidRDefault="003B797C" w:rsidP="003B797C">
            <w:pPr>
              <w:keepNext/>
              <w:keepLines/>
              <w:spacing w:after="0"/>
              <w:jc w:val="center"/>
              <w:rPr>
                <w:rFonts w:ascii="Arial" w:hAnsi="Arial" w:cs="Arial"/>
                <w:sz w:val="18"/>
                <w:szCs w:val="18"/>
                <w:lang w:val="en-US"/>
              </w:rPr>
            </w:pPr>
            <w:r w:rsidRPr="003B797C">
              <w:rPr>
                <w:rFonts w:ascii="Arial" w:hAnsi="Arial" w:cs="Arial"/>
                <w:sz w:val="18"/>
                <w:szCs w:val="18"/>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66A1BD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lang w:val="en-US"/>
              </w:rPr>
              <w:t>55.9</w:t>
            </w:r>
          </w:p>
        </w:tc>
        <w:tc>
          <w:tcPr>
            <w:tcW w:w="0" w:type="auto"/>
            <w:tcBorders>
              <w:top w:val="single" w:sz="4" w:space="0" w:color="FFFFFF"/>
              <w:left w:val="single" w:sz="4" w:space="0" w:color="FFFFFF"/>
              <w:bottom w:val="single" w:sz="4" w:space="0" w:color="FFFFFF"/>
              <w:right w:val="single" w:sz="4" w:space="0" w:color="FFFFFF"/>
            </w:tcBorders>
            <w:vAlign w:val="bottom"/>
          </w:tcPr>
          <w:p w14:paraId="2FBB30B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lang w:val="en-US"/>
              </w:rPr>
              <w:t>48.7</w:t>
            </w:r>
          </w:p>
        </w:tc>
        <w:tc>
          <w:tcPr>
            <w:tcW w:w="0" w:type="auto"/>
            <w:tcBorders>
              <w:top w:val="single" w:sz="4" w:space="0" w:color="FFFFFF"/>
              <w:left w:val="single" w:sz="4" w:space="0" w:color="FFFFFF"/>
              <w:bottom w:val="single" w:sz="4" w:space="0" w:color="FFFFFF"/>
              <w:right w:val="single" w:sz="4" w:space="0" w:color="FFFFFF"/>
            </w:tcBorders>
            <w:vAlign w:val="bottom"/>
          </w:tcPr>
          <w:p w14:paraId="3B49CBD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B797C">
              <w:rPr>
                <w:rFonts w:ascii="Arial" w:hAnsi="Arial" w:cs="Arial"/>
                <w:color w:val="000000"/>
                <w:sz w:val="18"/>
                <w:szCs w:val="18"/>
                <w:lang w:val="en-US"/>
              </w:rPr>
              <w:t>62.7</w:t>
            </w:r>
          </w:p>
        </w:tc>
        <w:tc>
          <w:tcPr>
            <w:tcW w:w="0" w:type="auto"/>
            <w:tcBorders>
              <w:top w:val="single" w:sz="4" w:space="0" w:color="FFFFFF"/>
              <w:left w:val="single" w:sz="4" w:space="0" w:color="FFFFFF"/>
              <w:bottom w:val="single" w:sz="4" w:space="0" w:color="FFFFFF"/>
              <w:right w:val="single" w:sz="4" w:space="0" w:color="FFFFFF"/>
            </w:tcBorders>
          </w:tcPr>
          <w:p w14:paraId="191E5A7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del w:id="532" w:author="Lukasz Litwic" w:date="2022-08-11T22:23:00Z">
              <w:r w:rsidRPr="003B797C" w:rsidDel="00893AC2">
                <w:rPr>
                  <w:rFonts w:ascii="Arial" w:hAnsi="Arial" w:cs="Arial"/>
                  <w:color w:val="000000"/>
                  <w:sz w:val="18"/>
                  <w:szCs w:val="18"/>
                </w:rPr>
                <w:delText>58.1</w:delText>
              </w:r>
            </w:del>
            <w:ins w:id="533" w:author="Lukasz Litwic" w:date="2022-08-11T22:23:00Z">
              <w:r w:rsidRPr="003B797C">
                <w:rPr>
                  <w:rFonts w:ascii="Arial" w:hAnsi="Arial" w:cs="Arial"/>
                  <w:color w:val="000000"/>
                  <w:sz w:val="18"/>
                  <w:szCs w:val="18"/>
                </w:rPr>
                <w:t>38.0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80584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ins w:id="534" w:author="Lukasz Litwic" w:date="2022-08-11T22:23:00Z">
              <w:r w:rsidRPr="003B797C">
                <w:rPr>
                  <w:rFonts w:ascii="Arial" w:hAnsi="Arial" w:cs="Arial"/>
                  <w:color w:val="000000"/>
                  <w:sz w:val="18"/>
                  <w:szCs w:val="18"/>
                </w:rPr>
                <w:t>25.4</w:t>
              </w:r>
            </w:ins>
            <w:del w:id="535" w:author="Lukasz Litwic" w:date="2022-08-11T22:23:00Z">
              <w:r w:rsidRPr="003B797C" w:rsidDel="003E3CBD">
                <w:rPr>
                  <w:rFonts w:ascii="Arial" w:hAnsi="Arial" w:cs="Arial"/>
                  <w:color w:val="000000"/>
                  <w:sz w:val="18"/>
                  <w:szCs w:val="18"/>
                </w:rPr>
                <w:delText>50.9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2C74A40"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ins w:id="536" w:author="Lukasz Litwic" w:date="2022-08-11T22:23:00Z">
              <w:r w:rsidRPr="003B797C">
                <w:rPr>
                  <w:rFonts w:ascii="Arial" w:hAnsi="Arial" w:cs="Arial"/>
                  <w:color w:val="000000"/>
                  <w:sz w:val="18"/>
                  <w:szCs w:val="18"/>
                </w:rPr>
                <w:t>53.2</w:t>
              </w:r>
            </w:ins>
            <w:del w:id="537" w:author="Lukasz Litwic" w:date="2022-08-11T22:23:00Z">
              <w:r w:rsidRPr="003B797C" w:rsidDel="003E3CBD">
                <w:rPr>
                  <w:rFonts w:ascii="Arial" w:hAnsi="Arial" w:cs="Arial"/>
                  <w:color w:val="000000"/>
                  <w:sz w:val="18"/>
                  <w:szCs w:val="18"/>
                </w:rPr>
                <w:delText>65.7</w:delText>
              </w:r>
            </w:del>
          </w:p>
        </w:tc>
      </w:tr>
      <w:tr w:rsidR="003B797C" w:rsidRPr="00326CD1" w14:paraId="2904E7FF" w14:textId="77777777" w:rsidTr="00524BEF">
        <w:tblPrEx>
          <w:tblW w:w="0" w:type="auto"/>
          <w:jc w:val="center"/>
          <w:tblPrExChange w:id="538" w:author="Thomas Stockhammer" w:date="2022-08-26T09:41: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539" w:author="Lukasz Litwic" w:date="2022-08-11T22:20:00Z"/>
          <w:trPrChange w:id="540" w:author="Thomas Stockhammer" w:date="2022-08-26T09:4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shd w:val="clear" w:color="auto" w:fill="A6A6A6" w:themeFill="background1" w:themeFillShade="A6"/>
            <w:tcPrChange w:id="541" w:author="Thomas Stockhammer" w:date="2022-08-26T09:41:00Z">
              <w:tcPr>
                <w:tcW w:w="0" w:type="auto"/>
                <w:tcBorders>
                  <w:top w:val="single" w:sz="4" w:space="0" w:color="FFFFFF"/>
                  <w:bottom w:val="single" w:sz="4" w:space="0" w:color="FFFFFF"/>
                  <w:right w:val="single" w:sz="4" w:space="0" w:color="FFFFFF"/>
                </w:tcBorders>
              </w:tcPr>
            </w:tcPrChange>
          </w:tcPr>
          <w:p w14:paraId="6AE5045F" w14:textId="77777777" w:rsidR="003B797C" w:rsidRPr="00326CD1" w:rsidRDefault="003B797C" w:rsidP="003B797C">
            <w:pPr>
              <w:keepNext/>
              <w:keepLines/>
              <w:spacing w:after="0"/>
              <w:jc w:val="center"/>
              <w:cnfStyle w:val="001000100000" w:firstRow="0" w:lastRow="0" w:firstColumn="1" w:lastColumn="0" w:oddVBand="0" w:evenVBand="0" w:oddHBand="1" w:evenHBand="0" w:firstRowFirstColumn="0" w:firstRowLastColumn="0" w:lastRowFirstColumn="0" w:lastRowLastColumn="0"/>
              <w:rPr>
                <w:ins w:id="542" w:author="Lukasz Litwic" w:date="2022-08-11T22:20:00Z"/>
                <w:rFonts w:ascii="Arial" w:hAnsi="Arial" w:cs="Arial"/>
                <w:bCs w:val="0"/>
                <w:sz w:val="18"/>
                <w:szCs w:val="18"/>
                <w:lang w:val="en-US"/>
              </w:rPr>
            </w:pPr>
          </w:p>
        </w:tc>
        <w:tc>
          <w:tcPr>
            <w:tcW w:w="0" w:type="auto"/>
            <w:tcBorders>
              <w:top w:val="single" w:sz="4" w:space="0" w:color="FFFFFF"/>
              <w:left w:val="single" w:sz="4" w:space="0" w:color="FFFFFF"/>
              <w:bottom w:val="single" w:sz="4" w:space="0" w:color="FFFFFF"/>
              <w:right w:val="single" w:sz="4" w:space="0" w:color="FFFFFF"/>
            </w:tcBorders>
            <w:shd w:val="clear" w:color="auto" w:fill="A6A6A6" w:themeFill="background1" w:themeFillShade="A6"/>
            <w:tcPrChange w:id="543" w:author="Thomas Stockhammer" w:date="2022-08-26T09:41:00Z">
              <w:tcPr>
                <w:tcW w:w="0" w:type="auto"/>
                <w:tcBorders>
                  <w:top w:val="single" w:sz="4" w:space="0" w:color="FFFFFF"/>
                  <w:left w:val="single" w:sz="4" w:space="0" w:color="FFFFFF"/>
                  <w:bottom w:val="single" w:sz="4" w:space="0" w:color="FFFFFF"/>
                  <w:right w:val="single" w:sz="4" w:space="0" w:color="FFFFFF"/>
                </w:tcBorders>
              </w:tcPr>
            </w:tcPrChange>
          </w:tcPr>
          <w:p w14:paraId="6EE5B25C" w14:textId="77777777" w:rsidR="003B797C" w:rsidRPr="00326CD1"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ins w:id="544" w:author="Lukasz Litwic" w:date="2022-08-11T22:20:00Z"/>
                <w:rFonts w:ascii="Arial" w:hAnsi="Arial" w:cs="Arial"/>
                <w:b/>
                <w:color w:val="000000"/>
                <w:sz w:val="18"/>
                <w:szCs w:val="18"/>
                <w:lang w:val="en-US"/>
                <w:rPrChange w:id="545" w:author="Thomas Stockhammer" w:date="2022-08-26T10:10:00Z">
                  <w:rPr>
                    <w:ins w:id="546" w:author="Lukasz Litwic" w:date="2022-08-11T22:20:00Z"/>
                    <w:rFonts w:ascii="Arial" w:hAnsi="Arial" w:cs="Arial"/>
                    <w:color w:val="000000"/>
                    <w:sz w:val="18"/>
                    <w:szCs w:val="18"/>
                    <w:lang w:val="en-US"/>
                  </w:rPr>
                </w:rPrChange>
              </w:rPr>
            </w:pPr>
            <w:ins w:id="547" w:author="Lukasz Litwic" w:date="2022-08-11T22:21:00Z">
              <w:r w:rsidRPr="00326CD1">
                <w:rPr>
                  <w:rFonts w:ascii="Arial" w:hAnsi="Arial" w:cs="Arial"/>
                  <w:b/>
                  <w:color w:val="FFFFFF"/>
                  <w:sz w:val="16"/>
                  <w:szCs w:val="16"/>
                  <w:lang w:val="en-US"/>
                  <w:rPrChange w:id="548" w:author="Thomas Stockhammer" w:date="2022-08-26T10:10:00Z">
                    <w:rPr>
                      <w:rFonts w:ascii="Arial" w:hAnsi="Arial" w:cs="Arial"/>
                      <w:bCs/>
                      <w:color w:val="FFFFFF"/>
                      <w:sz w:val="16"/>
                      <w:szCs w:val="16"/>
                      <w:lang w:val="en-US"/>
                    </w:rPr>
                  </w:rPrChange>
                </w:rPr>
                <w:t>average wpsnr</w:t>
              </w:r>
            </w:ins>
          </w:p>
        </w:tc>
        <w:tc>
          <w:tcPr>
            <w:tcW w:w="0" w:type="auto"/>
            <w:tcBorders>
              <w:top w:val="single" w:sz="4" w:space="0" w:color="FFFFFF"/>
              <w:left w:val="single" w:sz="4" w:space="0" w:color="FFFFFF"/>
              <w:bottom w:val="single" w:sz="4" w:space="0" w:color="FFFFFF"/>
              <w:right w:val="single" w:sz="4" w:space="0" w:color="FFFFFF"/>
            </w:tcBorders>
            <w:shd w:val="clear" w:color="auto" w:fill="A6A6A6" w:themeFill="background1" w:themeFillShade="A6"/>
            <w:vAlign w:val="bottom"/>
            <w:tcPrChange w:id="549" w:author="Thomas Stockhammer" w:date="2022-08-26T09:4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CF86B61" w14:textId="77777777" w:rsidR="003B797C" w:rsidRPr="00326CD1"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ins w:id="550" w:author="Lukasz Litwic" w:date="2022-08-11T22:20:00Z"/>
                <w:rFonts w:ascii="Arial" w:hAnsi="Arial" w:cs="Arial"/>
                <w:b/>
                <w:color w:val="000000"/>
                <w:sz w:val="18"/>
                <w:szCs w:val="18"/>
                <w:lang w:val="en-US"/>
                <w:rPrChange w:id="551" w:author="Thomas Stockhammer" w:date="2022-08-26T10:10:00Z">
                  <w:rPr>
                    <w:ins w:id="552" w:author="Lukasz Litwic" w:date="2022-08-11T22:20:00Z"/>
                    <w:rFonts w:ascii="Arial" w:hAnsi="Arial" w:cs="Arial"/>
                    <w:color w:val="000000"/>
                    <w:sz w:val="18"/>
                    <w:szCs w:val="18"/>
                    <w:lang w:val="en-US"/>
                  </w:rPr>
                </w:rPrChange>
              </w:rPr>
            </w:pPr>
            <w:ins w:id="553" w:author="Lukasz Litwic" w:date="2022-08-11T22:21:00Z">
              <w:r w:rsidRPr="00326CD1">
                <w:rPr>
                  <w:rFonts w:ascii="Arial" w:hAnsi="Arial" w:cs="Arial"/>
                  <w:b/>
                  <w:color w:val="FFFFFF"/>
                  <w:sz w:val="16"/>
                  <w:szCs w:val="16"/>
                  <w:lang w:val="en-US"/>
                  <w:rPrChange w:id="554" w:author="Thomas Stockhammer" w:date="2022-08-26T10:10:00Z">
                    <w:rPr>
                      <w:rFonts w:ascii="Arial" w:hAnsi="Arial" w:cs="Arial"/>
                      <w:bCs/>
                      <w:color w:val="FFFFFF"/>
                      <w:sz w:val="16"/>
                      <w:szCs w:val="16"/>
                      <w:lang w:val="en-US"/>
                    </w:rPr>
                  </w:rPrChange>
                </w:rPr>
                <w:t>min_wpsnr</w:t>
              </w:r>
            </w:ins>
          </w:p>
        </w:tc>
        <w:tc>
          <w:tcPr>
            <w:tcW w:w="0" w:type="auto"/>
            <w:tcBorders>
              <w:top w:val="single" w:sz="4" w:space="0" w:color="FFFFFF"/>
              <w:left w:val="single" w:sz="4" w:space="0" w:color="FFFFFF"/>
              <w:bottom w:val="single" w:sz="4" w:space="0" w:color="FFFFFF"/>
              <w:right w:val="single" w:sz="4" w:space="0" w:color="FFFFFF"/>
            </w:tcBorders>
            <w:shd w:val="clear" w:color="auto" w:fill="A6A6A6" w:themeFill="background1" w:themeFillShade="A6"/>
            <w:vAlign w:val="bottom"/>
            <w:tcPrChange w:id="555" w:author="Thomas Stockhammer" w:date="2022-08-26T09:4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13C6119" w14:textId="77777777" w:rsidR="003B797C" w:rsidRPr="00326CD1"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ins w:id="556" w:author="Lukasz Litwic" w:date="2022-08-11T22:20:00Z"/>
                <w:rFonts w:ascii="Arial" w:hAnsi="Arial" w:cs="Arial"/>
                <w:b/>
                <w:color w:val="000000"/>
                <w:sz w:val="18"/>
                <w:szCs w:val="18"/>
                <w:lang w:val="en-US"/>
                <w:rPrChange w:id="557" w:author="Thomas Stockhammer" w:date="2022-08-26T10:10:00Z">
                  <w:rPr>
                    <w:ins w:id="558" w:author="Lukasz Litwic" w:date="2022-08-11T22:20:00Z"/>
                    <w:rFonts w:ascii="Arial" w:hAnsi="Arial" w:cs="Arial"/>
                    <w:color w:val="000000"/>
                    <w:sz w:val="18"/>
                    <w:szCs w:val="18"/>
                    <w:lang w:val="en-US"/>
                  </w:rPr>
                </w:rPrChange>
              </w:rPr>
            </w:pPr>
            <w:ins w:id="559" w:author="Lukasz Litwic" w:date="2022-08-11T22:21:00Z">
              <w:r w:rsidRPr="00326CD1">
                <w:rPr>
                  <w:rFonts w:ascii="Arial" w:hAnsi="Arial" w:cs="Arial"/>
                  <w:b/>
                  <w:color w:val="FFFFFF"/>
                  <w:sz w:val="16"/>
                  <w:szCs w:val="16"/>
                  <w:lang w:val="en-US"/>
                  <w:rPrChange w:id="560" w:author="Thomas Stockhammer" w:date="2022-08-26T10:10:00Z">
                    <w:rPr>
                      <w:rFonts w:ascii="Arial" w:hAnsi="Arial" w:cs="Arial"/>
                      <w:bCs/>
                      <w:color w:val="FFFFFF"/>
                      <w:sz w:val="16"/>
                      <w:szCs w:val="16"/>
                      <w:lang w:val="en-US"/>
                    </w:rPr>
                  </w:rPrChange>
                </w:rPr>
                <w:t>max_wpsnr</w:t>
              </w:r>
            </w:ins>
          </w:p>
        </w:tc>
        <w:tc>
          <w:tcPr>
            <w:tcW w:w="0" w:type="auto"/>
            <w:tcBorders>
              <w:top w:val="single" w:sz="4" w:space="0" w:color="FFFFFF"/>
              <w:left w:val="single" w:sz="4" w:space="0" w:color="FFFFFF"/>
              <w:bottom w:val="single" w:sz="4" w:space="0" w:color="FFFFFF"/>
              <w:right w:val="single" w:sz="4" w:space="0" w:color="FFFFFF"/>
            </w:tcBorders>
            <w:shd w:val="clear" w:color="auto" w:fill="A6A6A6" w:themeFill="background1" w:themeFillShade="A6"/>
            <w:tcPrChange w:id="561" w:author="Thomas Stockhammer" w:date="2022-08-26T09:41:00Z">
              <w:tcPr>
                <w:tcW w:w="0" w:type="auto"/>
                <w:tcBorders>
                  <w:top w:val="single" w:sz="4" w:space="0" w:color="FFFFFF"/>
                  <w:left w:val="single" w:sz="4" w:space="0" w:color="FFFFFF"/>
                  <w:bottom w:val="single" w:sz="4" w:space="0" w:color="FFFFFF"/>
                  <w:right w:val="single" w:sz="4" w:space="0" w:color="FFFFFF"/>
                </w:tcBorders>
              </w:tcPr>
            </w:tcPrChange>
          </w:tcPr>
          <w:p w14:paraId="6465D578" w14:textId="77777777" w:rsidR="003B797C" w:rsidRPr="00326CD1"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ins w:id="562" w:author="Lukasz Litwic" w:date="2022-08-11T22:20:00Z"/>
                <w:rFonts w:ascii="Arial" w:hAnsi="Arial" w:cs="Arial"/>
                <w:b/>
                <w:color w:val="000000"/>
                <w:sz w:val="18"/>
                <w:szCs w:val="18"/>
                <w:rPrChange w:id="563" w:author="Thomas Stockhammer" w:date="2022-08-26T10:10:00Z">
                  <w:rPr>
                    <w:ins w:id="564" w:author="Lukasz Litwic" w:date="2022-08-11T22:20:00Z"/>
                    <w:rFonts w:ascii="Arial" w:hAnsi="Arial" w:cs="Arial"/>
                    <w:color w:val="000000"/>
                    <w:sz w:val="18"/>
                    <w:szCs w:val="18"/>
                  </w:rPr>
                </w:rPrChange>
              </w:rPr>
            </w:pPr>
            <w:ins w:id="565" w:author="Lukasz Litwic" w:date="2022-08-11T22:22:00Z">
              <w:r w:rsidRPr="00326CD1">
                <w:rPr>
                  <w:rFonts w:ascii="Arial" w:hAnsi="Arial" w:cs="Arial"/>
                  <w:b/>
                  <w:color w:val="FFFFFF"/>
                  <w:sz w:val="16"/>
                  <w:szCs w:val="16"/>
                  <w:lang w:val="en-US"/>
                  <w:rPrChange w:id="566" w:author="Thomas Stockhammer" w:date="2022-08-26T10:10:00Z">
                    <w:rPr>
                      <w:rFonts w:ascii="Arial" w:hAnsi="Arial" w:cs="Arial"/>
                      <w:bCs/>
                      <w:color w:val="FFFFFF"/>
                      <w:sz w:val="16"/>
                      <w:szCs w:val="16"/>
                      <w:lang w:val="en-US"/>
                    </w:rPr>
                  </w:rPrChange>
                </w:rPr>
                <w:t>average_de100</w:t>
              </w:r>
            </w:ins>
          </w:p>
        </w:tc>
        <w:tc>
          <w:tcPr>
            <w:tcW w:w="0" w:type="auto"/>
            <w:tcBorders>
              <w:top w:val="single" w:sz="4" w:space="0" w:color="FFFFFF"/>
              <w:left w:val="single" w:sz="4" w:space="0" w:color="FFFFFF"/>
              <w:bottom w:val="single" w:sz="4" w:space="0" w:color="FFFFFF"/>
              <w:right w:val="single" w:sz="4" w:space="0" w:color="FFFFFF"/>
            </w:tcBorders>
            <w:shd w:val="clear" w:color="auto" w:fill="A6A6A6" w:themeFill="background1" w:themeFillShade="A6"/>
            <w:vAlign w:val="bottom"/>
            <w:tcPrChange w:id="567" w:author="Thomas Stockhammer" w:date="2022-08-26T09:4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1BB512F" w14:textId="77777777" w:rsidR="003B797C" w:rsidRPr="00326CD1"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ins w:id="568" w:author="Lukasz Litwic" w:date="2022-08-11T22:20:00Z"/>
                <w:rFonts w:ascii="Arial" w:hAnsi="Arial" w:cs="Arial"/>
                <w:b/>
                <w:color w:val="000000"/>
                <w:sz w:val="18"/>
                <w:szCs w:val="18"/>
                <w:rPrChange w:id="569" w:author="Thomas Stockhammer" w:date="2022-08-26T10:10:00Z">
                  <w:rPr>
                    <w:ins w:id="570" w:author="Lukasz Litwic" w:date="2022-08-11T22:20:00Z"/>
                    <w:rFonts w:ascii="Arial" w:hAnsi="Arial" w:cs="Arial"/>
                    <w:color w:val="000000"/>
                    <w:sz w:val="18"/>
                    <w:szCs w:val="18"/>
                  </w:rPr>
                </w:rPrChange>
              </w:rPr>
            </w:pPr>
            <w:ins w:id="571" w:author="Lukasz Litwic" w:date="2022-08-11T22:22:00Z">
              <w:r w:rsidRPr="00326CD1">
                <w:rPr>
                  <w:rFonts w:ascii="Arial" w:hAnsi="Arial" w:cs="Arial"/>
                  <w:b/>
                  <w:color w:val="FFFFFF"/>
                  <w:sz w:val="16"/>
                  <w:szCs w:val="16"/>
                  <w:lang w:val="en-US"/>
                  <w:rPrChange w:id="572" w:author="Thomas Stockhammer" w:date="2022-08-26T10:10:00Z">
                    <w:rPr>
                      <w:rFonts w:ascii="Arial" w:hAnsi="Arial" w:cs="Arial"/>
                      <w:bCs/>
                      <w:color w:val="FFFFFF"/>
                      <w:sz w:val="16"/>
                      <w:szCs w:val="16"/>
                      <w:lang w:val="en-US"/>
                    </w:rPr>
                  </w:rPrChange>
                </w:rPr>
                <w:t>min_de100</w:t>
              </w:r>
            </w:ins>
          </w:p>
        </w:tc>
        <w:tc>
          <w:tcPr>
            <w:tcW w:w="0" w:type="auto"/>
            <w:tcBorders>
              <w:top w:val="single" w:sz="4" w:space="0" w:color="FFFFFF"/>
              <w:left w:val="single" w:sz="4" w:space="0" w:color="FFFFFF"/>
              <w:bottom w:val="single" w:sz="4" w:space="0" w:color="FFFFFF"/>
              <w:right w:val="single" w:sz="4" w:space="0" w:color="FFFFFF"/>
            </w:tcBorders>
            <w:shd w:val="clear" w:color="auto" w:fill="A6A6A6" w:themeFill="background1" w:themeFillShade="A6"/>
            <w:vAlign w:val="bottom"/>
            <w:tcPrChange w:id="573" w:author="Thomas Stockhammer" w:date="2022-08-26T09:4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A2643D3" w14:textId="77777777" w:rsidR="003B797C" w:rsidRPr="00326CD1"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ins w:id="574" w:author="Lukasz Litwic" w:date="2022-08-11T22:20:00Z"/>
                <w:rFonts w:ascii="Arial" w:hAnsi="Arial" w:cs="Arial"/>
                <w:b/>
                <w:color w:val="000000"/>
                <w:sz w:val="18"/>
                <w:szCs w:val="18"/>
                <w:rPrChange w:id="575" w:author="Thomas Stockhammer" w:date="2022-08-26T10:10:00Z">
                  <w:rPr>
                    <w:ins w:id="576" w:author="Lukasz Litwic" w:date="2022-08-11T22:20:00Z"/>
                    <w:rFonts w:ascii="Arial" w:hAnsi="Arial" w:cs="Arial"/>
                    <w:color w:val="000000"/>
                    <w:sz w:val="18"/>
                    <w:szCs w:val="18"/>
                  </w:rPr>
                </w:rPrChange>
              </w:rPr>
            </w:pPr>
            <w:ins w:id="577" w:author="Lukasz Litwic" w:date="2022-08-11T22:22:00Z">
              <w:r w:rsidRPr="00326CD1">
                <w:rPr>
                  <w:rFonts w:ascii="Arial" w:hAnsi="Arial" w:cs="Arial"/>
                  <w:b/>
                  <w:color w:val="FFFFFF"/>
                  <w:sz w:val="16"/>
                  <w:szCs w:val="16"/>
                  <w:lang w:val="en-US"/>
                  <w:rPrChange w:id="578" w:author="Thomas Stockhammer" w:date="2022-08-26T10:10:00Z">
                    <w:rPr>
                      <w:rFonts w:ascii="Arial" w:hAnsi="Arial" w:cs="Arial"/>
                      <w:bCs/>
                      <w:color w:val="FFFFFF"/>
                      <w:sz w:val="16"/>
                      <w:szCs w:val="16"/>
                      <w:lang w:val="en-US"/>
                    </w:rPr>
                  </w:rPrChange>
                </w:rPr>
                <w:t>max_de100</w:t>
              </w:r>
            </w:ins>
          </w:p>
        </w:tc>
      </w:tr>
      <w:tr w:rsidR="003B797C" w:rsidRPr="003B797C" w14:paraId="62C03424" w14:textId="77777777" w:rsidTr="005D606F">
        <w:trPr>
          <w:jc w:val="center"/>
          <w:ins w:id="579" w:author="Lukasz Litwic" w:date="2022-08-11T22:20: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C44DC4E" w14:textId="77777777" w:rsidR="003B797C" w:rsidRPr="003B797C" w:rsidRDefault="003B797C" w:rsidP="003B797C">
            <w:pPr>
              <w:keepNext/>
              <w:keepLines/>
              <w:spacing w:after="0"/>
              <w:jc w:val="center"/>
              <w:rPr>
                <w:ins w:id="580" w:author="Lukasz Litwic" w:date="2022-08-11T22:20:00Z"/>
                <w:rFonts w:ascii="Arial" w:hAnsi="Arial" w:cs="Arial"/>
                <w:sz w:val="18"/>
                <w:szCs w:val="18"/>
                <w:lang w:val="en-US"/>
              </w:rPr>
            </w:pPr>
            <w:ins w:id="581" w:author="Lukasz Litwic" w:date="2022-08-11T22:22:00Z">
              <w:r w:rsidRPr="003B797C">
                <w:rPr>
                  <w:rFonts w:ascii="Arial" w:hAnsi="Arial" w:cs="Arial"/>
                  <w:sz w:val="18"/>
                  <w:szCs w:val="18"/>
                  <w:lang w:val="en-US"/>
                </w:rPr>
                <w:t>S1 HDR</w:t>
              </w:r>
            </w:ins>
          </w:p>
        </w:tc>
        <w:tc>
          <w:tcPr>
            <w:tcW w:w="0" w:type="auto"/>
            <w:tcBorders>
              <w:top w:val="single" w:sz="4" w:space="0" w:color="FFFFFF"/>
              <w:left w:val="single" w:sz="4" w:space="0" w:color="FFFFFF"/>
              <w:bottom w:val="single" w:sz="4" w:space="0" w:color="FFFFFF"/>
              <w:right w:val="single" w:sz="4" w:space="0" w:color="FFFFFF"/>
            </w:tcBorders>
          </w:tcPr>
          <w:p w14:paraId="38C47EC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ins w:id="582" w:author="Lukasz Litwic" w:date="2022-08-11T22:20:00Z"/>
                <w:rFonts w:ascii="Arial" w:hAnsi="Arial" w:cs="Arial"/>
                <w:color w:val="000000"/>
                <w:sz w:val="18"/>
                <w:szCs w:val="18"/>
                <w:lang w:val="en-US"/>
              </w:rPr>
            </w:pPr>
            <w:ins w:id="583" w:author="Lukasz Litwic" w:date="2022-08-11T22:22:00Z">
              <w:r w:rsidRPr="003B797C">
                <w:rPr>
                  <w:rFonts w:ascii="Arial" w:hAnsi="Arial" w:cs="Arial"/>
                  <w:color w:val="000000"/>
                  <w:sz w:val="18"/>
                  <w:szCs w:val="18"/>
                </w:rPr>
                <w:t>39.5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40FF25" w14:textId="3F09A42D"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ins w:id="584" w:author="Lukasz Litwic" w:date="2022-08-11T22:20:00Z"/>
                <w:rFonts w:ascii="Arial" w:hAnsi="Arial" w:cs="Arial"/>
                <w:color w:val="000000"/>
                <w:sz w:val="18"/>
                <w:szCs w:val="18"/>
                <w:lang w:val="en-US"/>
              </w:rPr>
            </w:pPr>
            <w:ins w:id="585" w:author="Lukasz Litwic" w:date="2022-08-11T22:22:00Z">
              <w:r w:rsidRPr="003B797C">
                <w:rPr>
                  <w:rFonts w:ascii="Arial" w:hAnsi="Arial" w:cs="Arial"/>
                  <w:color w:val="000000"/>
                  <w:sz w:val="18"/>
                  <w:szCs w:val="18"/>
                </w:rPr>
                <w:t>3</w:t>
              </w:r>
            </w:ins>
            <w:ins w:id="586" w:author="Thomas Stockhammer" w:date="2022-08-26T14:40:00Z">
              <w:r w:rsidR="00EC5A06">
                <w:rPr>
                  <w:rFonts w:ascii="Arial" w:hAnsi="Arial" w:cs="Arial"/>
                  <w:color w:val="000000"/>
                  <w:sz w:val="18"/>
                  <w:szCs w:val="18"/>
                </w:rPr>
                <w:t>6</w:t>
              </w:r>
            </w:ins>
            <w:ins w:id="587" w:author="Lukasz Litwic" w:date="2022-08-11T22:22:00Z">
              <w:del w:id="588" w:author="Thomas Stockhammer" w:date="2022-08-26T14:40:00Z">
                <w:r w:rsidRPr="003B797C" w:rsidDel="00EC5A06">
                  <w:rPr>
                    <w:rFonts w:ascii="Arial" w:hAnsi="Arial" w:cs="Arial"/>
                    <w:color w:val="000000"/>
                    <w:sz w:val="18"/>
                    <w:szCs w:val="18"/>
                  </w:rPr>
                  <w:delText>4</w:delText>
                </w:r>
              </w:del>
              <w:r w:rsidRPr="003B797C">
                <w:rPr>
                  <w:rFonts w:ascii="Arial" w:hAnsi="Arial" w:cs="Arial"/>
                  <w:color w:val="000000"/>
                  <w:sz w:val="18"/>
                  <w:szCs w:val="18"/>
                </w:rPr>
                <w:t>.</w:t>
              </w:r>
            </w:ins>
            <w:ins w:id="589" w:author="Thomas Stockhammer" w:date="2022-08-26T14:41:00Z">
              <w:r w:rsidR="00EC5A06">
                <w:rPr>
                  <w:rFonts w:ascii="Arial" w:hAnsi="Arial" w:cs="Arial"/>
                  <w:color w:val="000000"/>
                  <w:sz w:val="18"/>
                  <w:szCs w:val="18"/>
                </w:rPr>
                <w:t>1</w:t>
              </w:r>
            </w:ins>
            <w:ins w:id="590" w:author="Lukasz Litwic" w:date="2022-08-11T22:22:00Z">
              <w:del w:id="591" w:author="Thomas Stockhammer" w:date="2022-08-26T14:41:00Z">
                <w:r w:rsidRPr="003B797C" w:rsidDel="00EC5A06">
                  <w:rPr>
                    <w:rFonts w:ascii="Arial" w:hAnsi="Arial" w:cs="Arial"/>
                    <w:color w:val="000000"/>
                    <w:sz w:val="18"/>
                    <w:szCs w:val="18"/>
                  </w:rPr>
                  <w:delText>8</w:delText>
                </w:r>
              </w:del>
            </w:ins>
          </w:p>
        </w:tc>
        <w:tc>
          <w:tcPr>
            <w:tcW w:w="0" w:type="auto"/>
            <w:tcBorders>
              <w:top w:val="single" w:sz="4" w:space="0" w:color="FFFFFF"/>
              <w:left w:val="single" w:sz="4" w:space="0" w:color="FFFFFF"/>
              <w:bottom w:val="single" w:sz="4" w:space="0" w:color="FFFFFF"/>
              <w:right w:val="single" w:sz="4" w:space="0" w:color="FFFFFF"/>
            </w:tcBorders>
            <w:vAlign w:val="bottom"/>
          </w:tcPr>
          <w:p w14:paraId="098920A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ins w:id="592" w:author="Lukasz Litwic" w:date="2022-08-11T22:20:00Z"/>
                <w:rFonts w:ascii="Arial" w:hAnsi="Arial" w:cs="Arial"/>
                <w:color w:val="000000"/>
                <w:sz w:val="18"/>
                <w:szCs w:val="18"/>
                <w:lang w:val="en-US"/>
              </w:rPr>
            </w:pPr>
            <w:ins w:id="593" w:author="Lukasz Litwic" w:date="2022-08-11T22:22:00Z">
              <w:r w:rsidRPr="003B797C">
                <w:rPr>
                  <w:rFonts w:ascii="Arial" w:hAnsi="Arial" w:cs="Arial"/>
                  <w:color w:val="000000"/>
                  <w:sz w:val="18"/>
                  <w:szCs w:val="18"/>
                </w:rPr>
                <w:t>46.2</w:t>
              </w:r>
            </w:ins>
          </w:p>
        </w:tc>
        <w:tc>
          <w:tcPr>
            <w:tcW w:w="0" w:type="auto"/>
            <w:tcBorders>
              <w:top w:val="single" w:sz="4" w:space="0" w:color="FFFFFF"/>
              <w:left w:val="single" w:sz="4" w:space="0" w:color="FFFFFF"/>
              <w:bottom w:val="single" w:sz="4" w:space="0" w:color="FFFFFF"/>
              <w:right w:val="single" w:sz="4" w:space="0" w:color="FFFFFF"/>
            </w:tcBorders>
          </w:tcPr>
          <w:p w14:paraId="6CB5B9C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ins w:id="594" w:author="Lukasz Litwic" w:date="2022-08-11T22:20:00Z"/>
                <w:rFonts w:ascii="Arial" w:hAnsi="Arial" w:cs="Arial"/>
                <w:color w:val="000000"/>
                <w:sz w:val="18"/>
                <w:szCs w:val="18"/>
              </w:rPr>
            </w:pPr>
            <w:ins w:id="595" w:author="Lukasz Litwic" w:date="2022-08-11T22:22:00Z">
              <w:r w:rsidRPr="003B797C">
                <w:rPr>
                  <w:rFonts w:ascii="Arial" w:hAnsi="Arial" w:cs="Arial"/>
                  <w:color w:val="000000"/>
                  <w:sz w:val="18"/>
                  <w:szCs w:val="18"/>
                </w:rPr>
                <w:t>58.1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A5A3E0" w14:textId="608EEA68"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ins w:id="596" w:author="Lukasz Litwic" w:date="2022-08-11T22:20:00Z"/>
                <w:rFonts w:ascii="Arial" w:hAnsi="Arial" w:cs="Arial"/>
                <w:color w:val="000000"/>
                <w:sz w:val="18"/>
                <w:szCs w:val="18"/>
              </w:rPr>
            </w:pPr>
            <w:ins w:id="597" w:author="Lukasz Litwic" w:date="2022-08-11T22:22:00Z">
              <w:r w:rsidRPr="003B797C">
                <w:rPr>
                  <w:rFonts w:ascii="Arial" w:hAnsi="Arial" w:cs="Arial"/>
                  <w:color w:val="000000"/>
                  <w:sz w:val="18"/>
                  <w:szCs w:val="18"/>
                </w:rPr>
                <w:t>5</w:t>
              </w:r>
            </w:ins>
            <w:ins w:id="598" w:author="Thomas Stockhammer" w:date="2022-08-26T14:41:00Z">
              <w:r w:rsidR="00B035A4">
                <w:rPr>
                  <w:rFonts w:ascii="Arial" w:hAnsi="Arial" w:cs="Arial"/>
                  <w:color w:val="000000"/>
                  <w:sz w:val="18"/>
                  <w:szCs w:val="18"/>
                </w:rPr>
                <w:t>1</w:t>
              </w:r>
            </w:ins>
            <w:ins w:id="599" w:author="Lukasz Litwic" w:date="2022-08-11T22:22:00Z">
              <w:del w:id="600" w:author="Thomas Stockhammer" w:date="2022-08-26T14:41:00Z">
                <w:r w:rsidRPr="003B797C" w:rsidDel="00B035A4">
                  <w:rPr>
                    <w:rFonts w:ascii="Arial" w:hAnsi="Arial" w:cs="Arial"/>
                    <w:color w:val="000000"/>
                    <w:sz w:val="18"/>
                    <w:szCs w:val="18"/>
                  </w:rPr>
                  <w:delText>0</w:delText>
                </w:r>
              </w:del>
              <w:r w:rsidRPr="003B797C">
                <w:rPr>
                  <w:rFonts w:ascii="Arial" w:hAnsi="Arial" w:cs="Arial"/>
                  <w:color w:val="000000"/>
                  <w:sz w:val="18"/>
                  <w:szCs w:val="18"/>
                </w:rPr>
                <w:t>.</w:t>
              </w:r>
            </w:ins>
            <w:ins w:id="601" w:author="Thomas Stockhammer" w:date="2022-08-26T14:41:00Z">
              <w:r w:rsidR="00B035A4">
                <w:rPr>
                  <w:rFonts w:ascii="Arial" w:hAnsi="Arial" w:cs="Arial"/>
                  <w:color w:val="000000"/>
                  <w:sz w:val="18"/>
                  <w:szCs w:val="18"/>
                </w:rPr>
                <w:t>2</w:t>
              </w:r>
            </w:ins>
            <w:ins w:id="602" w:author="Lukasz Litwic" w:date="2022-08-11T22:22:00Z">
              <w:del w:id="603" w:author="Thomas Stockhammer" w:date="2022-08-26T14:41:00Z">
                <w:r w:rsidRPr="003B797C" w:rsidDel="00B035A4">
                  <w:rPr>
                    <w:rFonts w:ascii="Arial" w:hAnsi="Arial" w:cs="Arial"/>
                    <w:color w:val="000000"/>
                    <w:sz w:val="18"/>
                    <w:szCs w:val="18"/>
                  </w:rPr>
                  <w:delText>9</w:delText>
                </w:r>
              </w:del>
            </w:ins>
          </w:p>
        </w:tc>
        <w:tc>
          <w:tcPr>
            <w:tcW w:w="0" w:type="auto"/>
            <w:tcBorders>
              <w:top w:val="single" w:sz="4" w:space="0" w:color="FFFFFF"/>
              <w:left w:val="single" w:sz="4" w:space="0" w:color="FFFFFF"/>
              <w:bottom w:val="single" w:sz="4" w:space="0" w:color="FFFFFF"/>
              <w:right w:val="single" w:sz="4" w:space="0" w:color="FFFFFF"/>
            </w:tcBorders>
            <w:vAlign w:val="bottom"/>
          </w:tcPr>
          <w:p w14:paraId="778C770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ins w:id="604" w:author="Lukasz Litwic" w:date="2022-08-11T22:20:00Z"/>
                <w:rFonts w:ascii="Arial" w:hAnsi="Arial" w:cs="Arial"/>
                <w:color w:val="000000"/>
                <w:sz w:val="18"/>
                <w:szCs w:val="18"/>
              </w:rPr>
            </w:pPr>
            <w:ins w:id="605" w:author="Lukasz Litwic" w:date="2022-08-11T22:22:00Z">
              <w:r w:rsidRPr="003B797C">
                <w:rPr>
                  <w:rFonts w:ascii="Arial" w:hAnsi="Arial" w:cs="Arial"/>
                  <w:color w:val="000000"/>
                  <w:sz w:val="18"/>
                  <w:szCs w:val="18"/>
                </w:rPr>
                <w:t>65.7</w:t>
              </w:r>
            </w:ins>
          </w:p>
        </w:tc>
      </w:tr>
      <w:tr w:rsidR="003B797C" w:rsidRPr="003B797C" w14:paraId="492CBFD3" w14:textId="77777777" w:rsidTr="005D606F">
        <w:trPr>
          <w:cnfStyle w:val="000000100000" w:firstRow="0" w:lastRow="0" w:firstColumn="0" w:lastColumn="0" w:oddVBand="0" w:evenVBand="0" w:oddHBand="1" w:evenHBand="0" w:firstRowFirstColumn="0" w:firstRowLastColumn="0" w:lastRowFirstColumn="0" w:lastRowLastColumn="0"/>
          <w:jc w:val="center"/>
          <w:ins w:id="606" w:author="Lukasz Litwic" w:date="2022-08-11T22:2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tcPr>
          <w:p w14:paraId="029D4430" w14:textId="77777777" w:rsidR="003B797C" w:rsidRPr="003B797C" w:rsidRDefault="003B797C" w:rsidP="003B797C">
            <w:pPr>
              <w:keepNext/>
              <w:keepLines/>
              <w:spacing w:after="0"/>
              <w:jc w:val="center"/>
              <w:rPr>
                <w:ins w:id="607" w:author="Lukasz Litwic" w:date="2022-08-11T22:22:00Z"/>
                <w:rFonts w:ascii="Arial" w:hAnsi="Arial" w:cs="Arial"/>
                <w:sz w:val="18"/>
                <w:szCs w:val="18"/>
                <w:lang w:val="en-US"/>
              </w:rPr>
            </w:pPr>
            <w:ins w:id="608" w:author="Lukasz Litwic" w:date="2022-08-11T22:22:00Z">
              <w:r w:rsidRPr="003B797C">
                <w:rPr>
                  <w:rFonts w:ascii="Arial" w:hAnsi="Arial" w:cs="Arial"/>
                  <w:sz w:val="18"/>
                  <w:szCs w:val="18"/>
                  <w:lang w:val="en-US"/>
                </w:rPr>
                <w:t>S2 HDR</w:t>
              </w:r>
            </w:ins>
          </w:p>
        </w:tc>
        <w:tc>
          <w:tcPr>
            <w:tcW w:w="0" w:type="auto"/>
            <w:tcBorders>
              <w:top w:val="single" w:sz="4" w:space="0" w:color="FFFFFF"/>
              <w:left w:val="single" w:sz="4" w:space="0" w:color="FFFFFF"/>
              <w:bottom w:val="single" w:sz="4" w:space="0" w:color="FFFFFF"/>
              <w:right w:val="single" w:sz="4" w:space="0" w:color="FFFFFF"/>
            </w:tcBorders>
          </w:tcPr>
          <w:p w14:paraId="664DA99F" w14:textId="4517B3DC"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ins w:id="609" w:author="Lukasz Litwic" w:date="2022-08-11T22:22:00Z"/>
                <w:rFonts w:ascii="Arial" w:hAnsi="Arial" w:cs="Arial"/>
                <w:color w:val="000000"/>
                <w:sz w:val="18"/>
                <w:szCs w:val="18"/>
              </w:rPr>
            </w:pPr>
            <w:ins w:id="610" w:author="Lukasz Litwic" w:date="2022-08-11T22:22:00Z">
              <w:r w:rsidRPr="003B797C">
                <w:rPr>
                  <w:rFonts w:ascii="Arial" w:hAnsi="Arial" w:cs="Arial"/>
                  <w:color w:val="000000"/>
                  <w:sz w:val="18"/>
                  <w:szCs w:val="18"/>
                </w:rPr>
                <w:t>3</w:t>
              </w:r>
            </w:ins>
            <w:ins w:id="611" w:author="Thomas Stockhammer" w:date="2022-08-26T14:43:00Z">
              <w:r w:rsidR="00107649">
                <w:rPr>
                  <w:rFonts w:ascii="Arial" w:hAnsi="Arial" w:cs="Arial"/>
                  <w:color w:val="000000"/>
                  <w:sz w:val="18"/>
                  <w:szCs w:val="18"/>
                </w:rPr>
                <w:t>9</w:t>
              </w:r>
            </w:ins>
            <w:ins w:id="612" w:author="Lukasz Litwic" w:date="2022-08-11T22:22:00Z">
              <w:del w:id="613" w:author="Thomas Stockhammer" w:date="2022-08-26T14:43:00Z">
                <w:r w:rsidRPr="003B797C" w:rsidDel="00107649">
                  <w:rPr>
                    <w:rFonts w:ascii="Arial" w:hAnsi="Arial" w:cs="Arial"/>
                    <w:color w:val="000000"/>
                    <w:sz w:val="18"/>
                    <w:szCs w:val="18"/>
                  </w:rPr>
                  <w:delText>8</w:delText>
                </w:r>
              </w:del>
              <w:r w:rsidRPr="003B797C">
                <w:rPr>
                  <w:rFonts w:ascii="Arial" w:hAnsi="Arial" w:cs="Arial"/>
                  <w:color w:val="000000"/>
                  <w:sz w:val="18"/>
                  <w:szCs w:val="18"/>
                </w:rPr>
                <w:t>.</w:t>
              </w:r>
            </w:ins>
            <w:ins w:id="614" w:author="Thomas Stockhammer" w:date="2022-08-26T14:43:00Z">
              <w:r w:rsidR="00107649">
                <w:rPr>
                  <w:rFonts w:ascii="Arial" w:hAnsi="Arial" w:cs="Arial"/>
                  <w:color w:val="000000"/>
                  <w:sz w:val="18"/>
                  <w:szCs w:val="18"/>
                </w:rPr>
                <w:t>1</w:t>
              </w:r>
            </w:ins>
            <w:ins w:id="615" w:author="Lukasz Litwic" w:date="2022-08-11T22:22:00Z">
              <w:del w:id="616" w:author="Thomas Stockhammer" w:date="2022-08-26T14:43:00Z">
                <w:r w:rsidRPr="003B797C" w:rsidDel="00107649">
                  <w:rPr>
                    <w:rFonts w:ascii="Arial" w:hAnsi="Arial" w:cs="Arial"/>
                    <w:color w:val="000000"/>
                    <w:sz w:val="18"/>
                    <w:szCs w:val="18"/>
                  </w:rPr>
                  <w:delText>4</w:delText>
                </w:r>
              </w:del>
            </w:ins>
          </w:p>
        </w:tc>
        <w:tc>
          <w:tcPr>
            <w:tcW w:w="0" w:type="auto"/>
            <w:tcBorders>
              <w:top w:val="single" w:sz="4" w:space="0" w:color="FFFFFF"/>
              <w:left w:val="single" w:sz="4" w:space="0" w:color="FFFFFF"/>
              <w:bottom w:val="single" w:sz="4" w:space="0" w:color="FFFFFF"/>
              <w:right w:val="single" w:sz="4" w:space="0" w:color="FFFFFF"/>
            </w:tcBorders>
            <w:vAlign w:val="bottom"/>
          </w:tcPr>
          <w:p w14:paraId="4C711DD8" w14:textId="0E3D41E4"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ins w:id="617" w:author="Lukasz Litwic" w:date="2022-08-11T22:22:00Z"/>
                <w:rFonts w:ascii="Arial" w:hAnsi="Arial" w:cs="Arial"/>
                <w:color w:val="000000"/>
                <w:sz w:val="18"/>
                <w:szCs w:val="18"/>
              </w:rPr>
            </w:pPr>
            <w:ins w:id="618" w:author="Lukasz Litwic" w:date="2022-08-11T22:22:00Z">
              <w:r w:rsidRPr="003B797C">
                <w:rPr>
                  <w:rFonts w:ascii="Arial" w:hAnsi="Arial" w:cs="Arial"/>
                  <w:color w:val="000000"/>
                  <w:sz w:val="18"/>
                  <w:szCs w:val="18"/>
                </w:rPr>
                <w:t>3</w:t>
              </w:r>
            </w:ins>
            <w:ins w:id="619" w:author="Thomas Stockhammer" w:date="2022-08-26T14:43:00Z">
              <w:r w:rsidR="00107649">
                <w:rPr>
                  <w:rFonts w:ascii="Arial" w:hAnsi="Arial" w:cs="Arial"/>
                  <w:color w:val="000000"/>
                  <w:sz w:val="18"/>
                  <w:szCs w:val="18"/>
                </w:rPr>
                <w:t>2</w:t>
              </w:r>
            </w:ins>
            <w:ins w:id="620" w:author="Lukasz Litwic" w:date="2022-08-11T22:22:00Z">
              <w:del w:id="621" w:author="Thomas Stockhammer" w:date="2022-08-26T14:43:00Z">
                <w:r w:rsidRPr="003B797C" w:rsidDel="00107649">
                  <w:rPr>
                    <w:rFonts w:ascii="Arial" w:hAnsi="Arial" w:cs="Arial"/>
                    <w:color w:val="000000"/>
                    <w:sz w:val="18"/>
                    <w:szCs w:val="18"/>
                  </w:rPr>
                  <w:delText>1</w:delText>
                </w:r>
              </w:del>
              <w:r w:rsidRPr="003B797C">
                <w:rPr>
                  <w:rFonts w:ascii="Arial" w:hAnsi="Arial" w:cs="Arial"/>
                  <w:color w:val="000000"/>
                  <w:sz w:val="18"/>
                  <w:szCs w:val="18"/>
                </w:rPr>
                <w:t>.</w:t>
              </w:r>
            </w:ins>
            <w:ins w:id="622" w:author="Thomas Stockhammer" w:date="2022-08-26T14:43:00Z">
              <w:r w:rsidR="00107649">
                <w:rPr>
                  <w:rFonts w:ascii="Arial" w:hAnsi="Arial" w:cs="Arial"/>
                  <w:color w:val="000000"/>
                  <w:sz w:val="18"/>
                  <w:szCs w:val="18"/>
                </w:rPr>
                <w:t>8</w:t>
              </w:r>
            </w:ins>
            <w:ins w:id="623" w:author="Lukasz Litwic" w:date="2022-08-11T22:22:00Z">
              <w:del w:id="624" w:author="Thomas Stockhammer" w:date="2022-08-26T14:43:00Z">
                <w:r w:rsidRPr="003B797C" w:rsidDel="00107649">
                  <w:rPr>
                    <w:rFonts w:ascii="Arial" w:hAnsi="Arial" w:cs="Arial"/>
                    <w:color w:val="000000"/>
                    <w:sz w:val="18"/>
                    <w:szCs w:val="18"/>
                  </w:rPr>
                  <w:delText>1</w:delText>
                </w:r>
              </w:del>
            </w:ins>
          </w:p>
        </w:tc>
        <w:tc>
          <w:tcPr>
            <w:tcW w:w="0" w:type="auto"/>
            <w:tcBorders>
              <w:top w:val="single" w:sz="4" w:space="0" w:color="FFFFFF"/>
              <w:left w:val="single" w:sz="4" w:space="0" w:color="FFFFFF"/>
              <w:bottom w:val="single" w:sz="4" w:space="0" w:color="FFFFFF"/>
              <w:right w:val="single" w:sz="4" w:space="0" w:color="FFFFFF"/>
            </w:tcBorders>
            <w:vAlign w:val="bottom"/>
          </w:tcPr>
          <w:p w14:paraId="2A92B339" w14:textId="5F158E7C"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ins w:id="625" w:author="Lukasz Litwic" w:date="2022-08-11T22:22:00Z"/>
                <w:rFonts w:ascii="Arial" w:hAnsi="Arial" w:cs="Arial"/>
                <w:color w:val="000000"/>
                <w:sz w:val="18"/>
                <w:szCs w:val="18"/>
              </w:rPr>
            </w:pPr>
            <w:ins w:id="626" w:author="Lukasz Litwic" w:date="2022-08-11T22:22:00Z">
              <w:r w:rsidRPr="003B797C">
                <w:rPr>
                  <w:rFonts w:ascii="Arial" w:hAnsi="Arial" w:cs="Arial"/>
                  <w:color w:val="000000"/>
                  <w:sz w:val="18"/>
                  <w:szCs w:val="18"/>
                </w:rPr>
                <w:t>45.</w:t>
              </w:r>
            </w:ins>
            <w:ins w:id="627" w:author="Thomas Stockhammer" w:date="2022-08-26T14:43:00Z">
              <w:r w:rsidR="00107649">
                <w:rPr>
                  <w:rFonts w:ascii="Arial" w:hAnsi="Arial" w:cs="Arial"/>
                  <w:color w:val="000000"/>
                  <w:sz w:val="18"/>
                  <w:szCs w:val="18"/>
                </w:rPr>
                <w:t>7</w:t>
              </w:r>
            </w:ins>
            <w:ins w:id="628" w:author="Lukasz Litwic" w:date="2022-08-11T22:22:00Z">
              <w:del w:id="629" w:author="Thomas Stockhammer" w:date="2022-08-26T14:43:00Z">
                <w:r w:rsidRPr="003B797C" w:rsidDel="00107649">
                  <w:rPr>
                    <w:rFonts w:ascii="Arial" w:hAnsi="Arial" w:cs="Arial"/>
                    <w:color w:val="000000"/>
                    <w:sz w:val="18"/>
                    <w:szCs w:val="18"/>
                  </w:rPr>
                  <w:delText>1</w:delText>
                </w:r>
              </w:del>
            </w:ins>
          </w:p>
        </w:tc>
        <w:tc>
          <w:tcPr>
            <w:tcW w:w="0" w:type="auto"/>
            <w:tcBorders>
              <w:top w:val="single" w:sz="4" w:space="0" w:color="FFFFFF"/>
              <w:left w:val="single" w:sz="4" w:space="0" w:color="FFFFFF"/>
              <w:bottom w:val="single" w:sz="4" w:space="0" w:color="FFFFFF"/>
              <w:right w:val="single" w:sz="4" w:space="0" w:color="FFFFFF"/>
            </w:tcBorders>
          </w:tcPr>
          <w:p w14:paraId="58F25DAF" w14:textId="709B4616"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ins w:id="630" w:author="Lukasz Litwic" w:date="2022-08-11T22:22:00Z"/>
                <w:rFonts w:ascii="Arial" w:hAnsi="Arial" w:cs="Arial"/>
                <w:color w:val="000000"/>
                <w:sz w:val="18"/>
                <w:szCs w:val="18"/>
              </w:rPr>
            </w:pPr>
            <w:ins w:id="631" w:author="Lukasz Litwic" w:date="2022-08-11T22:22:00Z">
              <w:r w:rsidRPr="003B797C">
                <w:rPr>
                  <w:rFonts w:ascii="Arial" w:hAnsi="Arial" w:cs="Arial"/>
                  <w:color w:val="000000"/>
                  <w:sz w:val="18"/>
                  <w:szCs w:val="18"/>
                </w:rPr>
                <w:t>56.</w:t>
              </w:r>
            </w:ins>
            <w:ins w:id="632" w:author="Thomas Stockhammer" w:date="2022-08-26T14:44:00Z">
              <w:r w:rsidR="00107649">
                <w:rPr>
                  <w:rFonts w:ascii="Arial" w:hAnsi="Arial" w:cs="Arial"/>
                  <w:color w:val="000000"/>
                  <w:sz w:val="18"/>
                  <w:szCs w:val="18"/>
                </w:rPr>
                <w:t>4</w:t>
              </w:r>
            </w:ins>
            <w:ins w:id="633" w:author="Lukasz Litwic" w:date="2022-08-11T22:22:00Z">
              <w:del w:id="634" w:author="Thomas Stockhammer" w:date="2022-08-26T14:44:00Z">
                <w:r w:rsidRPr="003B797C" w:rsidDel="00107649">
                  <w:rPr>
                    <w:rFonts w:ascii="Arial" w:hAnsi="Arial" w:cs="Arial"/>
                    <w:color w:val="000000"/>
                    <w:sz w:val="18"/>
                    <w:szCs w:val="18"/>
                  </w:rPr>
                  <w:delText>3</w:delText>
                </w:r>
              </w:del>
            </w:ins>
          </w:p>
        </w:tc>
        <w:tc>
          <w:tcPr>
            <w:tcW w:w="0" w:type="auto"/>
            <w:tcBorders>
              <w:top w:val="single" w:sz="4" w:space="0" w:color="FFFFFF"/>
              <w:left w:val="single" w:sz="4" w:space="0" w:color="FFFFFF"/>
              <w:bottom w:val="single" w:sz="4" w:space="0" w:color="FFFFFF"/>
              <w:right w:val="single" w:sz="4" w:space="0" w:color="FFFFFF"/>
            </w:tcBorders>
            <w:vAlign w:val="bottom"/>
          </w:tcPr>
          <w:p w14:paraId="6500E374"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ins w:id="635" w:author="Lukasz Litwic" w:date="2022-08-11T22:22:00Z"/>
                <w:rFonts w:ascii="Arial" w:hAnsi="Arial" w:cs="Arial"/>
                <w:color w:val="000000"/>
                <w:sz w:val="18"/>
                <w:szCs w:val="18"/>
              </w:rPr>
            </w:pPr>
            <w:ins w:id="636" w:author="Lukasz Litwic" w:date="2022-08-11T22:22:00Z">
              <w:r w:rsidRPr="003B797C">
                <w:rPr>
                  <w:rFonts w:ascii="Arial" w:hAnsi="Arial" w:cs="Arial"/>
                  <w:color w:val="000000"/>
                  <w:sz w:val="18"/>
                  <w:szCs w:val="18"/>
                </w:rPr>
                <w:t>42.2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22D405"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ins w:id="637" w:author="Lukasz Litwic" w:date="2022-08-11T22:22:00Z"/>
                <w:rFonts w:ascii="Arial" w:hAnsi="Arial" w:cs="Arial"/>
                <w:color w:val="000000"/>
                <w:sz w:val="18"/>
                <w:szCs w:val="18"/>
              </w:rPr>
            </w:pPr>
            <w:ins w:id="638" w:author="Lukasz Litwic" w:date="2022-08-11T22:22:00Z">
              <w:r w:rsidRPr="003B797C">
                <w:rPr>
                  <w:rFonts w:ascii="Arial" w:hAnsi="Arial" w:cs="Arial"/>
                  <w:color w:val="000000"/>
                  <w:sz w:val="18"/>
                  <w:szCs w:val="18"/>
                </w:rPr>
                <w:t>62.7</w:t>
              </w:r>
            </w:ins>
          </w:p>
        </w:tc>
      </w:tr>
    </w:tbl>
    <w:p w14:paraId="54C7CCCE" w14:textId="77777777" w:rsidR="003B797C" w:rsidRPr="003B797C" w:rsidRDefault="003B797C" w:rsidP="003B797C"/>
    <w:p w14:paraId="1008DBCC" w14:textId="77777777" w:rsidR="003B797C" w:rsidRPr="003B797C" w:rsidRDefault="003B797C" w:rsidP="003B797C">
      <w:pPr>
        <w:keepNext/>
        <w:keepLines/>
        <w:spacing w:before="120"/>
        <w:ind w:left="1134" w:hanging="1134"/>
        <w:outlineLvl w:val="2"/>
        <w:rPr>
          <w:rFonts w:ascii="Arial" w:hAnsi="Arial"/>
          <w:sz w:val="28"/>
        </w:rPr>
      </w:pPr>
      <w:bookmarkStart w:id="639" w:name="_Toc104459410"/>
      <w:r w:rsidRPr="003B797C">
        <w:rPr>
          <w:rFonts w:ascii="Arial" w:hAnsi="Arial"/>
          <w:sz w:val="28"/>
        </w:rPr>
        <w:t xml:space="preserve">8.2.5 </w:t>
      </w:r>
      <w:r w:rsidRPr="003B797C">
        <w:rPr>
          <w:rFonts w:ascii="Arial" w:hAnsi="Arial"/>
          <w:sz w:val="28"/>
        </w:rPr>
        <w:tab/>
      </w:r>
      <w:ins w:id="640" w:author="Lukasz Litwic" w:date="2022-08-11T22:31:00Z">
        <w:r w:rsidRPr="003B797C">
          <w:rPr>
            <w:rFonts w:ascii="Arial" w:hAnsi="Arial"/>
            <w:sz w:val="28"/>
          </w:rPr>
          <w:t>H.266/</w:t>
        </w:r>
      </w:ins>
      <w:r w:rsidRPr="003B797C">
        <w:rPr>
          <w:rFonts w:ascii="Arial" w:hAnsi="Arial"/>
          <w:sz w:val="28"/>
        </w:rPr>
        <w:t>VVC against H.265/HEVC SCC</w:t>
      </w:r>
      <w:bookmarkEnd w:id="639"/>
    </w:p>
    <w:p w14:paraId="3EE4D63C" w14:textId="77777777" w:rsidR="003B797C" w:rsidRPr="003B797C" w:rsidRDefault="003B797C" w:rsidP="003B797C">
      <w:pPr>
        <w:keepNext/>
        <w:keepLines/>
        <w:spacing w:before="120"/>
        <w:ind w:left="1418" w:hanging="1418"/>
        <w:outlineLvl w:val="3"/>
        <w:rPr>
          <w:rFonts w:ascii="Arial" w:hAnsi="Arial"/>
          <w:sz w:val="24"/>
        </w:rPr>
      </w:pPr>
      <w:bookmarkStart w:id="641" w:name="_Toc104459411"/>
      <w:r w:rsidRPr="003B797C">
        <w:rPr>
          <w:rFonts w:ascii="Arial" w:hAnsi="Arial"/>
          <w:sz w:val="24"/>
        </w:rPr>
        <w:t>8.2.5.1</w:t>
      </w:r>
      <w:r w:rsidRPr="003B797C">
        <w:rPr>
          <w:rFonts w:ascii="Arial" w:hAnsi="Arial"/>
          <w:sz w:val="24"/>
        </w:rPr>
        <w:tab/>
        <w:t>Introduction</w:t>
      </w:r>
      <w:bookmarkEnd w:id="641"/>
    </w:p>
    <w:p w14:paraId="6BFB8D51" w14:textId="77777777" w:rsidR="003B797C" w:rsidRPr="003B797C" w:rsidRDefault="003B797C" w:rsidP="003B797C">
      <w:r w:rsidRPr="003B797C">
        <w:t xml:space="preserve">This clause provides a partial characterization of </w:t>
      </w:r>
      <w:ins w:id="642" w:author="Lukasz Litwic" w:date="2022-08-11T22:32:00Z">
        <w:r w:rsidRPr="003B797C">
          <w:t xml:space="preserve">H.266/VVC </w:t>
        </w:r>
      </w:ins>
      <w:r w:rsidRPr="003B797C">
        <w:t>VTM against H.265/HEVC SCC according to clause 7.2.1. The results provided in clause 6 and 8.2.2 are used for the characterization.</w:t>
      </w:r>
    </w:p>
    <w:p w14:paraId="2C694E3E" w14:textId="77777777" w:rsidR="003B797C" w:rsidRPr="003B797C" w:rsidRDefault="003B797C" w:rsidP="003B797C">
      <w:pPr>
        <w:keepNext/>
        <w:keepLines/>
        <w:spacing w:before="120"/>
        <w:ind w:left="1418" w:hanging="1418"/>
        <w:outlineLvl w:val="3"/>
        <w:rPr>
          <w:rFonts w:ascii="Arial" w:hAnsi="Arial"/>
          <w:sz w:val="24"/>
        </w:rPr>
      </w:pPr>
      <w:bookmarkStart w:id="643" w:name="_Toc104459412"/>
      <w:r w:rsidRPr="003B797C">
        <w:rPr>
          <w:rFonts w:ascii="Arial" w:hAnsi="Arial"/>
          <w:sz w:val="24"/>
        </w:rPr>
        <w:t>8.2.5.2</w:t>
      </w:r>
      <w:r w:rsidRPr="003B797C">
        <w:rPr>
          <w:rFonts w:ascii="Arial" w:hAnsi="Arial"/>
          <w:sz w:val="24"/>
        </w:rPr>
        <w:tab/>
        <w:t>Scenario 3: Screen Content</w:t>
      </w:r>
      <w:bookmarkEnd w:id="643"/>
    </w:p>
    <w:p w14:paraId="5EEB7710" w14:textId="77777777" w:rsidR="003B797C" w:rsidRPr="003B797C" w:rsidRDefault="003B797C" w:rsidP="003B797C">
      <w:r w:rsidRPr="003B797C">
        <w:t xml:space="preserve">This clause provides characterization of </w:t>
      </w:r>
      <w:ins w:id="644" w:author="Lukasz Litwic" w:date="2022-08-11T22:32:00Z">
        <w:r w:rsidRPr="003B797C">
          <w:t xml:space="preserve">H.266/VVC </w:t>
        </w:r>
      </w:ins>
      <w:r w:rsidRPr="003B797C">
        <w:t xml:space="preserve">VTM mode configurations against H.265/HEVC SCC for Scenario 3 Screen Content. In particular, </w:t>
      </w:r>
    </w:p>
    <w:p w14:paraId="0A439927" w14:textId="77777777" w:rsidR="003B797C" w:rsidRPr="003B797C" w:rsidRDefault="003B797C" w:rsidP="003B797C">
      <w:pPr>
        <w:numPr>
          <w:ilvl w:val="0"/>
          <w:numId w:val="2"/>
        </w:numPr>
        <w:spacing w:after="160" w:line="259" w:lineRule="auto"/>
      </w:pPr>
      <w:r w:rsidRPr="003B797C">
        <w:t xml:space="preserve">Table 8.2.5.2-1 provides the BD rate gain of </w:t>
      </w:r>
      <w:ins w:id="645" w:author="Lukasz Litwic" w:date="2022-08-11T22:32:00Z">
        <w:r w:rsidRPr="003B797C">
          <w:t xml:space="preserve">H.266/VVC </w:t>
        </w:r>
      </w:ins>
      <w:r w:rsidRPr="003B797C">
        <w:t>VTM with S3-VTM-01/03 against H.265/HEVC SCC with configuration S3-SCC-01/03, i.e. with the screen content scenario reference sequences and no fixed random access.</w:t>
      </w:r>
    </w:p>
    <w:p w14:paraId="5E5715B4" w14:textId="77777777" w:rsidR="003B797C" w:rsidRPr="003B797C" w:rsidRDefault="003B797C" w:rsidP="003B797C">
      <w:pPr>
        <w:numPr>
          <w:ilvl w:val="0"/>
          <w:numId w:val="2"/>
        </w:numPr>
        <w:spacing w:after="160" w:line="259" w:lineRule="auto"/>
      </w:pPr>
      <w:r w:rsidRPr="003B797C">
        <w:t xml:space="preserve">Table 8.2.5.2-2 provides the BD rate gain of </w:t>
      </w:r>
      <w:ins w:id="646" w:author="Lukasz Litwic" w:date="2022-08-11T22:33:00Z">
        <w:r w:rsidRPr="003B797C">
          <w:t xml:space="preserve">H.266/VVC </w:t>
        </w:r>
      </w:ins>
      <w:r w:rsidRPr="003B797C">
        <w:t>VTM with S3-VTM-02/04 against H.265/HEVC SCC with configuration S3-SCC-02/04, i.e. with the screen content scenario reference sequences fixed random access every second.</w:t>
      </w:r>
    </w:p>
    <w:p w14:paraId="4DE87E7F" w14:textId="77777777" w:rsidR="003B797C" w:rsidRPr="003B797C" w:rsidRDefault="003B797C" w:rsidP="003B797C">
      <w:pPr>
        <w:keepNext/>
        <w:keepLines/>
        <w:spacing w:before="60"/>
        <w:ind w:left="284"/>
        <w:jc w:val="center"/>
        <w:rPr>
          <w:rFonts w:ascii="Arial" w:hAnsi="Arial"/>
          <w:b/>
        </w:rPr>
      </w:pPr>
      <w:r w:rsidRPr="003B797C">
        <w:rPr>
          <w:rFonts w:ascii="Arial" w:hAnsi="Arial"/>
          <w:b/>
        </w:rPr>
        <w:lastRenderedPageBreak/>
        <w:t xml:space="preserve">Table 8.2.5.2-1 BD rate gain of </w:t>
      </w:r>
      <w:ins w:id="647" w:author="Lukasz Litwic" w:date="2022-08-11T22:33:00Z">
        <w:r w:rsidRPr="003B797C">
          <w:rPr>
            <w:rFonts w:ascii="Arial" w:hAnsi="Arial"/>
            <w:b/>
          </w:rPr>
          <w:t xml:space="preserve">H.266/VVC </w:t>
        </w:r>
      </w:ins>
      <w:r w:rsidRPr="003B797C">
        <w:rPr>
          <w:rFonts w:ascii="Arial" w:hAnsi="Arial"/>
          <w:b/>
        </w:rPr>
        <w:t>VTM with S3-VTM-01/03 against H.265/HEVC SCC with configuration S3-SCC-01/03, i.e. with the screen content scenario reference sequences and no fixed random access</w:t>
      </w:r>
    </w:p>
    <w:tbl>
      <w:tblPr>
        <w:tblStyle w:val="TableauGrille5Fonc12"/>
        <w:tblW w:w="0" w:type="auto"/>
        <w:jc w:val="center"/>
        <w:tblInd w:w="0" w:type="dxa"/>
        <w:tblLook w:val="04A0" w:firstRow="1" w:lastRow="0" w:firstColumn="1" w:lastColumn="0" w:noHBand="0" w:noVBand="1"/>
      </w:tblPr>
      <w:tblGrid>
        <w:gridCol w:w="2162"/>
        <w:gridCol w:w="3484"/>
        <w:gridCol w:w="650"/>
        <w:gridCol w:w="872"/>
      </w:tblGrid>
      <w:tr w:rsidR="003B797C" w:rsidRPr="003B797C" w14:paraId="494B9C98"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B499B63"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Reference sequence</w:t>
            </w:r>
          </w:p>
        </w:tc>
        <w:tc>
          <w:tcPr>
            <w:tcW w:w="0" w:type="auto"/>
            <w:tcBorders>
              <w:bottom w:val="single" w:sz="4" w:space="0" w:color="FFFFFF"/>
            </w:tcBorders>
            <w:hideMark/>
          </w:tcPr>
          <w:p w14:paraId="01DB0939"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Name</w:t>
            </w:r>
          </w:p>
        </w:tc>
        <w:tc>
          <w:tcPr>
            <w:tcW w:w="0" w:type="auto"/>
            <w:tcBorders>
              <w:bottom w:val="single" w:sz="4" w:space="0" w:color="FFFFFF"/>
            </w:tcBorders>
            <w:hideMark/>
          </w:tcPr>
          <w:p w14:paraId="4AFD84AE"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psnr</w:t>
            </w:r>
          </w:p>
        </w:tc>
        <w:tc>
          <w:tcPr>
            <w:tcW w:w="0" w:type="auto"/>
            <w:tcBorders>
              <w:bottom w:val="single" w:sz="4" w:space="0" w:color="FFFFFF"/>
            </w:tcBorders>
            <w:hideMark/>
          </w:tcPr>
          <w:p w14:paraId="7AD7F129"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y_psnr</w:t>
            </w:r>
          </w:p>
        </w:tc>
      </w:tr>
      <w:tr w:rsidR="003B797C" w:rsidRPr="003B797C" w14:paraId="67200F4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C33FDE"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S3-R01</w:t>
            </w:r>
          </w:p>
        </w:tc>
        <w:tc>
          <w:tcPr>
            <w:tcW w:w="0" w:type="auto"/>
            <w:tcBorders>
              <w:top w:val="single" w:sz="4" w:space="0" w:color="FFFFFF"/>
              <w:left w:val="single" w:sz="4" w:space="0" w:color="FFFFFF"/>
              <w:bottom w:val="single" w:sz="4" w:space="0" w:color="FFFFFF"/>
              <w:right w:val="single" w:sz="4" w:space="0" w:color="FFFFFF"/>
            </w:tcBorders>
            <w:hideMark/>
          </w:tcPr>
          <w:p w14:paraId="017620E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MovingText2-4K-10bit</w:t>
            </w:r>
          </w:p>
        </w:tc>
        <w:tc>
          <w:tcPr>
            <w:tcW w:w="0" w:type="auto"/>
            <w:tcBorders>
              <w:top w:val="single" w:sz="4" w:space="0" w:color="FFFFFF"/>
              <w:left w:val="single" w:sz="4" w:space="0" w:color="FFFFFF"/>
              <w:bottom w:val="single" w:sz="4" w:space="0" w:color="FFFFFF"/>
              <w:right w:val="single" w:sz="4" w:space="0" w:color="FFFFFF"/>
            </w:tcBorders>
          </w:tcPr>
          <w:p w14:paraId="2BD8540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41.2</w:t>
            </w:r>
          </w:p>
        </w:tc>
        <w:tc>
          <w:tcPr>
            <w:tcW w:w="0" w:type="auto"/>
            <w:tcBorders>
              <w:top w:val="single" w:sz="4" w:space="0" w:color="FFFFFF"/>
              <w:left w:val="single" w:sz="4" w:space="0" w:color="FFFFFF"/>
              <w:bottom w:val="single" w:sz="4" w:space="0" w:color="FFFFFF"/>
              <w:right w:val="single" w:sz="4" w:space="0" w:color="FFFFFF"/>
            </w:tcBorders>
          </w:tcPr>
          <w:p w14:paraId="251D10F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40.9</w:t>
            </w:r>
          </w:p>
        </w:tc>
      </w:tr>
      <w:tr w:rsidR="003B797C" w:rsidRPr="003B797C" w14:paraId="2FCE993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F72CE9"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S3-R02</w:t>
            </w:r>
          </w:p>
        </w:tc>
        <w:tc>
          <w:tcPr>
            <w:tcW w:w="0" w:type="auto"/>
            <w:tcBorders>
              <w:top w:val="single" w:sz="4" w:space="0" w:color="FFFFFF"/>
              <w:left w:val="single" w:sz="4" w:space="0" w:color="FFFFFF"/>
              <w:bottom w:val="single" w:sz="4" w:space="0" w:color="FFFFFF"/>
              <w:right w:val="single" w:sz="4" w:space="0" w:color="FFFFFF"/>
            </w:tcBorders>
            <w:hideMark/>
          </w:tcPr>
          <w:p w14:paraId="4C82D07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MovingText2-4K-8bit</w:t>
            </w:r>
          </w:p>
        </w:tc>
        <w:tc>
          <w:tcPr>
            <w:tcW w:w="0" w:type="auto"/>
            <w:tcBorders>
              <w:top w:val="single" w:sz="4" w:space="0" w:color="FFFFFF"/>
              <w:left w:val="single" w:sz="4" w:space="0" w:color="FFFFFF"/>
              <w:bottom w:val="single" w:sz="4" w:space="0" w:color="FFFFFF"/>
              <w:right w:val="single" w:sz="4" w:space="0" w:color="FFFFFF"/>
            </w:tcBorders>
          </w:tcPr>
          <w:p w14:paraId="51836B2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41.3</w:t>
            </w:r>
          </w:p>
        </w:tc>
        <w:tc>
          <w:tcPr>
            <w:tcW w:w="0" w:type="auto"/>
            <w:tcBorders>
              <w:top w:val="single" w:sz="4" w:space="0" w:color="FFFFFF"/>
              <w:left w:val="single" w:sz="4" w:space="0" w:color="FFFFFF"/>
              <w:bottom w:val="single" w:sz="4" w:space="0" w:color="FFFFFF"/>
              <w:right w:val="single" w:sz="4" w:space="0" w:color="FFFFFF"/>
            </w:tcBorders>
          </w:tcPr>
          <w:p w14:paraId="39B354F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41.0</w:t>
            </w:r>
          </w:p>
        </w:tc>
      </w:tr>
      <w:tr w:rsidR="003B797C" w:rsidRPr="003B797C" w14:paraId="1315A55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D88988"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S3-R03</w:t>
            </w:r>
          </w:p>
        </w:tc>
        <w:tc>
          <w:tcPr>
            <w:tcW w:w="0" w:type="auto"/>
            <w:tcBorders>
              <w:top w:val="single" w:sz="4" w:space="0" w:color="FFFFFF"/>
              <w:left w:val="single" w:sz="4" w:space="0" w:color="FFFFFF"/>
              <w:bottom w:val="single" w:sz="4" w:space="0" w:color="FFFFFF"/>
              <w:right w:val="single" w:sz="4" w:space="0" w:color="FFFFFF"/>
            </w:tcBorders>
            <w:hideMark/>
          </w:tcPr>
          <w:p w14:paraId="4520E2E0"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MovingText2-FullHD-10bit</w:t>
            </w:r>
          </w:p>
        </w:tc>
        <w:tc>
          <w:tcPr>
            <w:tcW w:w="0" w:type="auto"/>
            <w:tcBorders>
              <w:top w:val="single" w:sz="4" w:space="0" w:color="FFFFFF"/>
              <w:left w:val="single" w:sz="4" w:space="0" w:color="FFFFFF"/>
              <w:bottom w:val="single" w:sz="4" w:space="0" w:color="FFFFFF"/>
              <w:right w:val="single" w:sz="4" w:space="0" w:color="FFFFFF"/>
            </w:tcBorders>
          </w:tcPr>
          <w:p w14:paraId="19AC754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53.0</w:t>
            </w:r>
          </w:p>
        </w:tc>
        <w:tc>
          <w:tcPr>
            <w:tcW w:w="0" w:type="auto"/>
            <w:tcBorders>
              <w:top w:val="single" w:sz="4" w:space="0" w:color="FFFFFF"/>
              <w:left w:val="single" w:sz="4" w:space="0" w:color="FFFFFF"/>
              <w:bottom w:val="single" w:sz="4" w:space="0" w:color="FFFFFF"/>
              <w:right w:val="single" w:sz="4" w:space="0" w:color="FFFFFF"/>
            </w:tcBorders>
          </w:tcPr>
          <w:p w14:paraId="081B1C3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53.1</w:t>
            </w:r>
          </w:p>
        </w:tc>
      </w:tr>
      <w:tr w:rsidR="003B797C" w:rsidRPr="003B797C" w14:paraId="28A8334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75127C"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S3-R04</w:t>
            </w:r>
          </w:p>
        </w:tc>
        <w:tc>
          <w:tcPr>
            <w:tcW w:w="0" w:type="auto"/>
            <w:tcBorders>
              <w:top w:val="single" w:sz="4" w:space="0" w:color="FFFFFF"/>
              <w:left w:val="single" w:sz="4" w:space="0" w:color="FFFFFF"/>
              <w:bottom w:val="single" w:sz="4" w:space="0" w:color="FFFFFF"/>
              <w:right w:val="single" w:sz="4" w:space="0" w:color="FFFFFF"/>
            </w:tcBorders>
            <w:hideMark/>
          </w:tcPr>
          <w:p w14:paraId="6653000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MovingText2-FullHD-8bit</w:t>
            </w:r>
          </w:p>
        </w:tc>
        <w:tc>
          <w:tcPr>
            <w:tcW w:w="0" w:type="auto"/>
            <w:tcBorders>
              <w:top w:val="single" w:sz="4" w:space="0" w:color="FFFFFF"/>
              <w:left w:val="single" w:sz="4" w:space="0" w:color="FFFFFF"/>
              <w:bottom w:val="single" w:sz="4" w:space="0" w:color="FFFFFF"/>
              <w:right w:val="single" w:sz="4" w:space="0" w:color="FFFFFF"/>
            </w:tcBorders>
          </w:tcPr>
          <w:p w14:paraId="193401D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52.9</w:t>
            </w:r>
          </w:p>
        </w:tc>
        <w:tc>
          <w:tcPr>
            <w:tcW w:w="0" w:type="auto"/>
            <w:tcBorders>
              <w:top w:val="single" w:sz="4" w:space="0" w:color="FFFFFF"/>
              <w:left w:val="single" w:sz="4" w:space="0" w:color="FFFFFF"/>
              <w:bottom w:val="single" w:sz="4" w:space="0" w:color="FFFFFF"/>
              <w:right w:val="single" w:sz="4" w:space="0" w:color="FFFFFF"/>
            </w:tcBorders>
          </w:tcPr>
          <w:p w14:paraId="7B37D9B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53.1</w:t>
            </w:r>
          </w:p>
        </w:tc>
      </w:tr>
      <w:tr w:rsidR="003B797C" w:rsidRPr="003B797C" w14:paraId="5F3DF15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C4C127"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S3-R05</w:t>
            </w:r>
          </w:p>
        </w:tc>
        <w:tc>
          <w:tcPr>
            <w:tcW w:w="0" w:type="auto"/>
            <w:tcBorders>
              <w:top w:val="single" w:sz="4" w:space="0" w:color="FFFFFF"/>
              <w:left w:val="single" w:sz="4" w:space="0" w:color="FFFFFF"/>
              <w:bottom w:val="single" w:sz="4" w:space="0" w:color="FFFFFF"/>
              <w:right w:val="single" w:sz="4" w:space="0" w:color="FFFFFF"/>
            </w:tcBorders>
            <w:hideMark/>
          </w:tcPr>
          <w:p w14:paraId="3232C72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TextMixTransitions-4K-10bit</w:t>
            </w:r>
          </w:p>
        </w:tc>
        <w:tc>
          <w:tcPr>
            <w:tcW w:w="0" w:type="auto"/>
            <w:tcBorders>
              <w:top w:val="single" w:sz="4" w:space="0" w:color="FFFFFF"/>
              <w:left w:val="single" w:sz="4" w:space="0" w:color="FFFFFF"/>
              <w:bottom w:val="single" w:sz="4" w:space="0" w:color="FFFFFF"/>
              <w:right w:val="single" w:sz="4" w:space="0" w:color="FFFFFF"/>
            </w:tcBorders>
          </w:tcPr>
          <w:p w14:paraId="610E7EF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39.9</w:t>
            </w:r>
          </w:p>
        </w:tc>
        <w:tc>
          <w:tcPr>
            <w:tcW w:w="0" w:type="auto"/>
            <w:tcBorders>
              <w:top w:val="single" w:sz="4" w:space="0" w:color="FFFFFF"/>
              <w:left w:val="single" w:sz="4" w:space="0" w:color="FFFFFF"/>
              <w:bottom w:val="single" w:sz="4" w:space="0" w:color="FFFFFF"/>
              <w:right w:val="single" w:sz="4" w:space="0" w:color="FFFFFF"/>
            </w:tcBorders>
          </w:tcPr>
          <w:p w14:paraId="042A20E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36.0</w:t>
            </w:r>
          </w:p>
        </w:tc>
      </w:tr>
      <w:tr w:rsidR="003B797C" w:rsidRPr="003B797C" w14:paraId="164063E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60C796"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S3-R06</w:t>
            </w:r>
          </w:p>
        </w:tc>
        <w:tc>
          <w:tcPr>
            <w:tcW w:w="0" w:type="auto"/>
            <w:tcBorders>
              <w:top w:val="single" w:sz="4" w:space="0" w:color="FFFFFF"/>
              <w:left w:val="single" w:sz="4" w:space="0" w:color="FFFFFF"/>
              <w:bottom w:val="single" w:sz="4" w:space="0" w:color="FFFFFF"/>
              <w:right w:val="single" w:sz="4" w:space="0" w:color="FFFFFF"/>
            </w:tcBorders>
            <w:hideMark/>
          </w:tcPr>
          <w:p w14:paraId="29D5A0A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TextMixTransitions-4K-8bit</w:t>
            </w:r>
          </w:p>
        </w:tc>
        <w:tc>
          <w:tcPr>
            <w:tcW w:w="0" w:type="auto"/>
            <w:tcBorders>
              <w:top w:val="single" w:sz="4" w:space="0" w:color="FFFFFF"/>
              <w:left w:val="single" w:sz="4" w:space="0" w:color="FFFFFF"/>
              <w:bottom w:val="single" w:sz="4" w:space="0" w:color="FFFFFF"/>
              <w:right w:val="single" w:sz="4" w:space="0" w:color="FFFFFF"/>
            </w:tcBorders>
          </w:tcPr>
          <w:p w14:paraId="03820F3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39.5</w:t>
            </w:r>
          </w:p>
        </w:tc>
        <w:tc>
          <w:tcPr>
            <w:tcW w:w="0" w:type="auto"/>
            <w:tcBorders>
              <w:top w:val="single" w:sz="4" w:space="0" w:color="FFFFFF"/>
              <w:left w:val="single" w:sz="4" w:space="0" w:color="FFFFFF"/>
              <w:bottom w:val="single" w:sz="4" w:space="0" w:color="FFFFFF"/>
              <w:right w:val="single" w:sz="4" w:space="0" w:color="FFFFFF"/>
            </w:tcBorders>
          </w:tcPr>
          <w:p w14:paraId="2F8ED9A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37.4</w:t>
            </w:r>
          </w:p>
        </w:tc>
      </w:tr>
      <w:tr w:rsidR="003B797C" w:rsidRPr="003B797C" w14:paraId="61EBB93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45BABC"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S3-R07</w:t>
            </w:r>
          </w:p>
        </w:tc>
        <w:tc>
          <w:tcPr>
            <w:tcW w:w="0" w:type="auto"/>
            <w:tcBorders>
              <w:top w:val="single" w:sz="4" w:space="0" w:color="FFFFFF"/>
              <w:left w:val="single" w:sz="4" w:space="0" w:color="FFFFFF"/>
              <w:bottom w:val="single" w:sz="4" w:space="0" w:color="FFFFFF"/>
              <w:right w:val="single" w:sz="4" w:space="0" w:color="FFFFFF"/>
            </w:tcBorders>
            <w:hideMark/>
          </w:tcPr>
          <w:p w14:paraId="7119970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TextMixTransitions-FullHD-10bit</w:t>
            </w:r>
          </w:p>
        </w:tc>
        <w:tc>
          <w:tcPr>
            <w:tcW w:w="0" w:type="auto"/>
            <w:tcBorders>
              <w:top w:val="single" w:sz="4" w:space="0" w:color="FFFFFF"/>
              <w:left w:val="single" w:sz="4" w:space="0" w:color="FFFFFF"/>
              <w:bottom w:val="single" w:sz="4" w:space="0" w:color="FFFFFF"/>
              <w:right w:val="single" w:sz="4" w:space="0" w:color="FFFFFF"/>
            </w:tcBorders>
          </w:tcPr>
          <w:p w14:paraId="7DC32A5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46.6</w:t>
            </w:r>
          </w:p>
        </w:tc>
        <w:tc>
          <w:tcPr>
            <w:tcW w:w="0" w:type="auto"/>
            <w:tcBorders>
              <w:top w:val="single" w:sz="4" w:space="0" w:color="FFFFFF"/>
              <w:left w:val="single" w:sz="4" w:space="0" w:color="FFFFFF"/>
              <w:bottom w:val="single" w:sz="4" w:space="0" w:color="FFFFFF"/>
              <w:right w:val="single" w:sz="4" w:space="0" w:color="FFFFFF"/>
            </w:tcBorders>
          </w:tcPr>
          <w:p w14:paraId="433BA31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43.4</w:t>
            </w:r>
          </w:p>
        </w:tc>
      </w:tr>
      <w:tr w:rsidR="003B797C" w:rsidRPr="003B797C" w14:paraId="1EB5868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2C4380"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S3-R08</w:t>
            </w:r>
          </w:p>
        </w:tc>
        <w:tc>
          <w:tcPr>
            <w:tcW w:w="0" w:type="auto"/>
            <w:tcBorders>
              <w:top w:val="single" w:sz="4" w:space="0" w:color="FFFFFF"/>
              <w:left w:val="single" w:sz="4" w:space="0" w:color="FFFFFF"/>
              <w:bottom w:val="single" w:sz="4" w:space="0" w:color="FFFFFF"/>
              <w:right w:val="single" w:sz="4" w:space="0" w:color="FFFFFF"/>
            </w:tcBorders>
            <w:hideMark/>
          </w:tcPr>
          <w:p w14:paraId="5C264FE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TextMixTransitions-FullHD-8bit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44D438E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46.9</w:t>
            </w:r>
          </w:p>
        </w:tc>
        <w:tc>
          <w:tcPr>
            <w:tcW w:w="0" w:type="auto"/>
            <w:tcBorders>
              <w:top w:val="single" w:sz="4" w:space="0" w:color="FFFFFF"/>
              <w:left w:val="single" w:sz="4" w:space="0" w:color="FFFFFF"/>
              <w:bottom w:val="single" w:sz="4" w:space="0" w:color="FFFFFF"/>
              <w:right w:val="single" w:sz="4" w:space="0" w:color="FFFFFF"/>
            </w:tcBorders>
          </w:tcPr>
          <w:p w14:paraId="1C986DB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43.4</w:t>
            </w:r>
          </w:p>
        </w:tc>
      </w:tr>
      <w:tr w:rsidR="003B797C" w:rsidRPr="003B797C" w14:paraId="561F17A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F6D7B7"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S3-R09</w:t>
            </w:r>
          </w:p>
        </w:tc>
        <w:tc>
          <w:tcPr>
            <w:tcW w:w="0" w:type="auto"/>
            <w:tcBorders>
              <w:top w:val="single" w:sz="4" w:space="0" w:color="FFFFFF"/>
              <w:left w:val="single" w:sz="4" w:space="0" w:color="FFFFFF"/>
              <w:bottom w:val="single" w:sz="4" w:space="0" w:color="FFFFFF"/>
              <w:right w:val="single" w:sz="4" w:space="0" w:color="FFFFFF"/>
            </w:tcBorders>
            <w:hideMark/>
          </w:tcPr>
          <w:p w14:paraId="7CBE45D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GraphicsMixSimple-4K-10bit</w:t>
            </w:r>
          </w:p>
        </w:tc>
        <w:tc>
          <w:tcPr>
            <w:tcW w:w="0" w:type="auto"/>
            <w:tcBorders>
              <w:top w:val="single" w:sz="4" w:space="0" w:color="FFFFFF"/>
              <w:left w:val="single" w:sz="4" w:space="0" w:color="FFFFFF"/>
              <w:bottom w:val="single" w:sz="4" w:space="0" w:color="FFFFFF"/>
              <w:right w:val="single" w:sz="4" w:space="0" w:color="FFFFFF"/>
            </w:tcBorders>
          </w:tcPr>
          <w:p w14:paraId="2A8967E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22.3</w:t>
            </w:r>
          </w:p>
        </w:tc>
        <w:tc>
          <w:tcPr>
            <w:tcW w:w="0" w:type="auto"/>
            <w:tcBorders>
              <w:top w:val="single" w:sz="4" w:space="0" w:color="FFFFFF"/>
              <w:left w:val="single" w:sz="4" w:space="0" w:color="FFFFFF"/>
              <w:bottom w:val="single" w:sz="4" w:space="0" w:color="FFFFFF"/>
              <w:right w:val="single" w:sz="4" w:space="0" w:color="FFFFFF"/>
            </w:tcBorders>
          </w:tcPr>
          <w:p w14:paraId="7464B27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20.0</w:t>
            </w:r>
          </w:p>
        </w:tc>
      </w:tr>
      <w:tr w:rsidR="003B797C" w:rsidRPr="003B797C" w14:paraId="6600A06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DB6A44"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9886B3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GraphicsMixSimple-4K-8bit</w:t>
            </w:r>
          </w:p>
        </w:tc>
        <w:tc>
          <w:tcPr>
            <w:tcW w:w="0" w:type="auto"/>
            <w:tcBorders>
              <w:top w:val="single" w:sz="4" w:space="0" w:color="FFFFFF"/>
              <w:left w:val="single" w:sz="4" w:space="0" w:color="FFFFFF"/>
              <w:bottom w:val="single" w:sz="4" w:space="0" w:color="FFFFFF"/>
              <w:right w:val="single" w:sz="4" w:space="0" w:color="FFFFFF"/>
            </w:tcBorders>
          </w:tcPr>
          <w:p w14:paraId="61855BB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21.7</w:t>
            </w:r>
          </w:p>
        </w:tc>
        <w:tc>
          <w:tcPr>
            <w:tcW w:w="0" w:type="auto"/>
            <w:tcBorders>
              <w:top w:val="single" w:sz="4" w:space="0" w:color="FFFFFF"/>
              <w:left w:val="single" w:sz="4" w:space="0" w:color="FFFFFF"/>
              <w:bottom w:val="single" w:sz="4" w:space="0" w:color="FFFFFF"/>
              <w:right w:val="single" w:sz="4" w:space="0" w:color="FFFFFF"/>
            </w:tcBorders>
          </w:tcPr>
          <w:p w14:paraId="541C8AA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19.7</w:t>
            </w:r>
          </w:p>
        </w:tc>
      </w:tr>
      <w:tr w:rsidR="003B797C" w:rsidRPr="003B797C" w14:paraId="653D4B1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159669"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S3-R11</w:t>
            </w:r>
          </w:p>
        </w:tc>
        <w:tc>
          <w:tcPr>
            <w:tcW w:w="0" w:type="auto"/>
            <w:tcBorders>
              <w:top w:val="single" w:sz="4" w:space="0" w:color="FFFFFF"/>
              <w:left w:val="single" w:sz="4" w:space="0" w:color="FFFFFF"/>
              <w:bottom w:val="single" w:sz="4" w:space="0" w:color="FFFFFF"/>
              <w:right w:val="single" w:sz="4" w:space="0" w:color="FFFFFF"/>
            </w:tcBorders>
            <w:hideMark/>
          </w:tcPr>
          <w:p w14:paraId="7438069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GraphicsMixSimple-FullHD-10bit</w:t>
            </w:r>
          </w:p>
        </w:tc>
        <w:tc>
          <w:tcPr>
            <w:tcW w:w="0" w:type="auto"/>
            <w:tcBorders>
              <w:top w:val="single" w:sz="4" w:space="0" w:color="FFFFFF"/>
              <w:left w:val="single" w:sz="4" w:space="0" w:color="FFFFFF"/>
              <w:bottom w:val="single" w:sz="4" w:space="0" w:color="FFFFFF"/>
              <w:right w:val="single" w:sz="4" w:space="0" w:color="FFFFFF"/>
            </w:tcBorders>
          </w:tcPr>
          <w:p w14:paraId="2460F35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27.8</w:t>
            </w:r>
          </w:p>
        </w:tc>
        <w:tc>
          <w:tcPr>
            <w:tcW w:w="0" w:type="auto"/>
            <w:tcBorders>
              <w:top w:val="single" w:sz="4" w:space="0" w:color="FFFFFF"/>
              <w:left w:val="single" w:sz="4" w:space="0" w:color="FFFFFF"/>
              <w:bottom w:val="single" w:sz="4" w:space="0" w:color="FFFFFF"/>
              <w:right w:val="single" w:sz="4" w:space="0" w:color="FFFFFF"/>
            </w:tcBorders>
          </w:tcPr>
          <w:p w14:paraId="36653F6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26.0</w:t>
            </w:r>
          </w:p>
        </w:tc>
      </w:tr>
      <w:tr w:rsidR="003B797C" w:rsidRPr="003B797C" w14:paraId="3EE8084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76D645"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S3-R12</w:t>
            </w:r>
          </w:p>
        </w:tc>
        <w:tc>
          <w:tcPr>
            <w:tcW w:w="0" w:type="auto"/>
            <w:tcBorders>
              <w:top w:val="single" w:sz="4" w:space="0" w:color="FFFFFF"/>
              <w:left w:val="single" w:sz="4" w:space="0" w:color="FFFFFF"/>
              <w:bottom w:val="single" w:sz="4" w:space="0" w:color="FFFFFF"/>
              <w:right w:val="single" w:sz="4" w:space="0" w:color="FFFFFF"/>
            </w:tcBorders>
            <w:hideMark/>
          </w:tcPr>
          <w:p w14:paraId="19070D4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GraphicsMixSimple-FullHD-8bit</w:t>
            </w:r>
          </w:p>
        </w:tc>
        <w:tc>
          <w:tcPr>
            <w:tcW w:w="0" w:type="auto"/>
            <w:tcBorders>
              <w:top w:val="single" w:sz="4" w:space="0" w:color="FFFFFF"/>
              <w:left w:val="single" w:sz="4" w:space="0" w:color="FFFFFF"/>
              <w:bottom w:val="single" w:sz="4" w:space="0" w:color="FFFFFF"/>
              <w:right w:val="single" w:sz="4" w:space="0" w:color="FFFFFF"/>
            </w:tcBorders>
          </w:tcPr>
          <w:p w14:paraId="3E94379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27.8</w:t>
            </w:r>
          </w:p>
        </w:tc>
        <w:tc>
          <w:tcPr>
            <w:tcW w:w="0" w:type="auto"/>
            <w:tcBorders>
              <w:top w:val="single" w:sz="4" w:space="0" w:color="FFFFFF"/>
              <w:left w:val="single" w:sz="4" w:space="0" w:color="FFFFFF"/>
              <w:bottom w:val="single" w:sz="4" w:space="0" w:color="FFFFFF"/>
              <w:right w:val="single" w:sz="4" w:space="0" w:color="FFFFFF"/>
            </w:tcBorders>
          </w:tcPr>
          <w:p w14:paraId="5724EEB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26.1</w:t>
            </w:r>
          </w:p>
        </w:tc>
      </w:tr>
      <w:tr w:rsidR="003B797C" w:rsidRPr="003B797C" w14:paraId="36A0104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916A8C"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S3-R13</w:t>
            </w:r>
          </w:p>
        </w:tc>
        <w:tc>
          <w:tcPr>
            <w:tcW w:w="0" w:type="auto"/>
            <w:tcBorders>
              <w:top w:val="single" w:sz="4" w:space="0" w:color="FFFFFF"/>
              <w:left w:val="single" w:sz="4" w:space="0" w:color="FFFFFF"/>
              <w:bottom w:val="single" w:sz="4" w:space="0" w:color="FFFFFF"/>
              <w:right w:val="single" w:sz="4" w:space="0" w:color="FFFFFF"/>
            </w:tcBorders>
            <w:hideMark/>
          </w:tcPr>
          <w:p w14:paraId="73B15AE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GraphicsMixTransitions-4K-10bit</w:t>
            </w:r>
          </w:p>
        </w:tc>
        <w:tc>
          <w:tcPr>
            <w:tcW w:w="0" w:type="auto"/>
            <w:tcBorders>
              <w:top w:val="single" w:sz="4" w:space="0" w:color="FFFFFF"/>
              <w:left w:val="single" w:sz="4" w:space="0" w:color="FFFFFF"/>
              <w:bottom w:val="single" w:sz="4" w:space="0" w:color="FFFFFF"/>
              <w:right w:val="single" w:sz="4" w:space="0" w:color="FFFFFF"/>
            </w:tcBorders>
          </w:tcPr>
          <w:p w14:paraId="75F8DB7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52.0</w:t>
            </w:r>
          </w:p>
        </w:tc>
        <w:tc>
          <w:tcPr>
            <w:tcW w:w="0" w:type="auto"/>
            <w:tcBorders>
              <w:top w:val="single" w:sz="4" w:space="0" w:color="FFFFFF"/>
              <w:left w:val="single" w:sz="4" w:space="0" w:color="FFFFFF"/>
              <w:bottom w:val="single" w:sz="4" w:space="0" w:color="FFFFFF"/>
              <w:right w:val="single" w:sz="4" w:space="0" w:color="FFFFFF"/>
            </w:tcBorders>
          </w:tcPr>
          <w:p w14:paraId="6707F07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50.8</w:t>
            </w:r>
          </w:p>
        </w:tc>
      </w:tr>
      <w:tr w:rsidR="003B797C" w:rsidRPr="003B797C" w14:paraId="35D65AE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9CEC27"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S3-R14</w:t>
            </w:r>
          </w:p>
        </w:tc>
        <w:tc>
          <w:tcPr>
            <w:tcW w:w="0" w:type="auto"/>
            <w:tcBorders>
              <w:top w:val="single" w:sz="4" w:space="0" w:color="FFFFFF"/>
              <w:left w:val="single" w:sz="4" w:space="0" w:color="FFFFFF"/>
              <w:bottom w:val="single" w:sz="4" w:space="0" w:color="FFFFFF"/>
              <w:right w:val="single" w:sz="4" w:space="0" w:color="FFFFFF"/>
            </w:tcBorders>
            <w:hideMark/>
          </w:tcPr>
          <w:p w14:paraId="601C59C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GraphicsMixTransitions-4K-8bit</w:t>
            </w:r>
          </w:p>
        </w:tc>
        <w:tc>
          <w:tcPr>
            <w:tcW w:w="0" w:type="auto"/>
            <w:tcBorders>
              <w:top w:val="single" w:sz="4" w:space="0" w:color="FFFFFF"/>
              <w:left w:val="single" w:sz="4" w:space="0" w:color="FFFFFF"/>
              <w:bottom w:val="single" w:sz="4" w:space="0" w:color="FFFFFF"/>
              <w:right w:val="single" w:sz="4" w:space="0" w:color="FFFFFF"/>
            </w:tcBorders>
          </w:tcPr>
          <w:p w14:paraId="3AACF75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51.6</w:t>
            </w:r>
          </w:p>
        </w:tc>
        <w:tc>
          <w:tcPr>
            <w:tcW w:w="0" w:type="auto"/>
            <w:tcBorders>
              <w:top w:val="single" w:sz="4" w:space="0" w:color="FFFFFF"/>
              <w:left w:val="single" w:sz="4" w:space="0" w:color="FFFFFF"/>
              <w:bottom w:val="single" w:sz="4" w:space="0" w:color="FFFFFF"/>
              <w:right w:val="single" w:sz="4" w:space="0" w:color="FFFFFF"/>
            </w:tcBorders>
          </w:tcPr>
          <w:p w14:paraId="1898B7F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50.5</w:t>
            </w:r>
          </w:p>
        </w:tc>
      </w:tr>
      <w:tr w:rsidR="003B797C" w:rsidRPr="003B797C" w14:paraId="2775464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69C6B3"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S3-R15</w:t>
            </w:r>
          </w:p>
        </w:tc>
        <w:tc>
          <w:tcPr>
            <w:tcW w:w="0" w:type="auto"/>
            <w:tcBorders>
              <w:top w:val="single" w:sz="4" w:space="0" w:color="FFFFFF"/>
              <w:left w:val="single" w:sz="4" w:space="0" w:color="FFFFFF"/>
              <w:bottom w:val="single" w:sz="4" w:space="0" w:color="FFFFFF"/>
              <w:right w:val="single" w:sz="4" w:space="0" w:color="FFFFFF"/>
            </w:tcBorders>
            <w:hideMark/>
          </w:tcPr>
          <w:p w14:paraId="23F8B41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tcPr>
          <w:p w14:paraId="1722BCB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49.9</w:t>
            </w:r>
          </w:p>
        </w:tc>
        <w:tc>
          <w:tcPr>
            <w:tcW w:w="0" w:type="auto"/>
            <w:tcBorders>
              <w:top w:val="single" w:sz="4" w:space="0" w:color="FFFFFF"/>
              <w:left w:val="single" w:sz="4" w:space="0" w:color="FFFFFF"/>
              <w:bottom w:val="single" w:sz="4" w:space="0" w:color="FFFFFF"/>
              <w:right w:val="single" w:sz="4" w:space="0" w:color="FFFFFF"/>
            </w:tcBorders>
          </w:tcPr>
          <w:p w14:paraId="2AAF705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48.9</w:t>
            </w:r>
          </w:p>
        </w:tc>
      </w:tr>
      <w:tr w:rsidR="003B797C" w:rsidRPr="003B797C" w14:paraId="1B87FBE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15934A"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S3-R16</w:t>
            </w:r>
          </w:p>
        </w:tc>
        <w:tc>
          <w:tcPr>
            <w:tcW w:w="0" w:type="auto"/>
            <w:tcBorders>
              <w:top w:val="single" w:sz="4" w:space="0" w:color="FFFFFF"/>
              <w:left w:val="single" w:sz="4" w:space="0" w:color="FFFFFF"/>
              <w:bottom w:val="single" w:sz="4" w:space="0" w:color="FFFFFF"/>
              <w:right w:val="single" w:sz="4" w:space="0" w:color="FFFFFF"/>
            </w:tcBorders>
            <w:hideMark/>
          </w:tcPr>
          <w:p w14:paraId="2BC07000"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10957BF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50.0</w:t>
            </w:r>
          </w:p>
        </w:tc>
        <w:tc>
          <w:tcPr>
            <w:tcW w:w="0" w:type="auto"/>
            <w:tcBorders>
              <w:top w:val="single" w:sz="4" w:space="0" w:color="FFFFFF"/>
              <w:left w:val="single" w:sz="4" w:space="0" w:color="FFFFFF"/>
              <w:bottom w:val="single" w:sz="4" w:space="0" w:color="FFFFFF"/>
              <w:right w:val="single" w:sz="4" w:space="0" w:color="FFFFFF"/>
            </w:tcBorders>
          </w:tcPr>
          <w:p w14:paraId="51C206B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49.0</w:t>
            </w:r>
          </w:p>
        </w:tc>
      </w:tr>
      <w:tr w:rsidR="003B797C" w:rsidRPr="003B797C" w14:paraId="77E9DE4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4AD7EF4A"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S3-R17</w:t>
            </w:r>
          </w:p>
        </w:tc>
        <w:tc>
          <w:tcPr>
            <w:tcW w:w="0" w:type="auto"/>
            <w:tcBorders>
              <w:top w:val="single" w:sz="4" w:space="0" w:color="FFFFFF"/>
              <w:left w:val="single" w:sz="4" w:space="0" w:color="FFFFFF"/>
              <w:bottom w:val="triple" w:sz="4" w:space="0" w:color="auto"/>
              <w:right w:val="single" w:sz="4" w:space="0" w:color="FFFFFF"/>
            </w:tcBorders>
            <w:hideMark/>
          </w:tcPr>
          <w:p w14:paraId="5903B4F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Mission-Control</w:t>
            </w:r>
          </w:p>
        </w:tc>
        <w:tc>
          <w:tcPr>
            <w:tcW w:w="0" w:type="auto"/>
            <w:tcBorders>
              <w:top w:val="single" w:sz="4" w:space="0" w:color="FFFFFF"/>
              <w:left w:val="single" w:sz="4" w:space="0" w:color="FFFFFF"/>
              <w:bottom w:val="triple" w:sz="4" w:space="0" w:color="auto"/>
              <w:right w:val="single" w:sz="4" w:space="0" w:color="FFFFFF"/>
            </w:tcBorders>
          </w:tcPr>
          <w:p w14:paraId="7E421B5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29.3</w:t>
            </w:r>
          </w:p>
        </w:tc>
        <w:tc>
          <w:tcPr>
            <w:tcW w:w="0" w:type="auto"/>
            <w:tcBorders>
              <w:top w:val="single" w:sz="4" w:space="0" w:color="FFFFFF"/>
              <w:left w:val="single" w:sz="4" w:space="0" w:color="FFFFFF"/>
              <w:bottom w:val="triple" w:sz="4" w:space="0" w:color="auto"/>
              <w:right w:val="single" w:sz="4" w:space="0" w:color="FFFFFF"/>
            </w:tcBorders>
          </w:tcPr>
          <w:p w14:paraId="492051A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28.8</w:t>
            </w:r>
          </w:p>
        </w:tc>
      </w:tr>
      <w:tr w:rsidR="003B797C" w:rsidRPr="003B797C" w14:paraId="4FF9BE0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200CC0A"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Minimum</w:t>
            </w:r>
          </w:p>
        </w:tc>
        <w:tc>
          <w:tcPr>
            <w:tcW w:w="0" w:type="auto"/>
            <w:tcBorders>
              <w:top w:val="triple" w:sz="4" w:space="0" w:color="auto"/>
              <w:left w:val="single" w:sz="4" w:space="0" w:color="FFFFFF"/>
              <w:bottom w:val="single" w:sz="4" w:space="0" w:color="FFFFFF"/>
              <w:right w:val="single" w:sz="4" w:space="0" w:color="FFFFFF"/>
            </w:tcBorders>
          </w:tcPr>
          <w:p w14:paraId="53A086D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triple" w:sz="4" w:space="0" w:color="auto"/>
              <w:left w:val="single" w:sz="4" w:space="0" w:color="FFFFFF"/>
              <w:bottom w:val="single" w:sz="4" w:space="0" w:color="FFFFFF"/>
              <w:right w:val="single" w:sz="4" w:space="0" w:color="FFFFFF"/>
            </w:tcBorders>
          </w:tcPr>
          <w:p w14:paraId="506256A0"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21.7</w:t>
            </w:r>
          </w:p>
        </w:tc>
        <w:tc>
          <w:tcPr>
            <w:tcW w:w="0" w:type="auto"/>
            <w:tcBorders>
              <w:top w:val="triple" w:sz="4" w:space="0" w:color="auto"/>
              <w:left w:val="single" w:sz="4" w:space="0" w:color="FFFFFF"/>
              <w:bottom w:val="single" w:sz="4" w:space="0" w:color="FFFFFF"/>
              <w:right w:val="single" w:sz="4" w:space="0" w:color="FFFFFF"/>
            </w:tcBorders>
          </w:tcPr>
          <w:p w14:paraId="67A2148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19.7</w:t>
            </w:r>
          </w:p>
        </w:tc>
      </w:tr>
      <w:tr w:rsidR="003B797C" w:rsidRPr="003B797C" w14:paraId="7B53FE9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FB1317"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Maximum</w:t>
            </w:r>
          </w:p>
        </w:tc>
        <w:tc>
          <w:tcPr>
            <w:tcW w:w="0" w:type="auto"/>
            <w:tcBorders>
              <w:top w:val="single" w:sz="4" w:space="0" w:color="FFFFFF"/>
              <w:left w:val="single" w:sz="4" w:space="0" w:color="FFFFFF"/>
              <w:bottom w:val="single" w:sz="4" w:space="0" w:color="FFFFFF"/>
              <w:right w:val="single" w:sz="4" w:space="0" w:color="FFFFFF"/>
            </w:tcBorders>
          </w:tcPr>
          <w:p w14:paraId="4D18345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tcPr>
          <w:p w14:paraId="349BF4E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53.0</w:t>
            </w:r>
          </w:p>
        </w:tc>
        <w:tc>
          <w:tcPr>
            <w:tcW w:w="0" w:type="auto"/>
            <w:tcBorders>
              <w:top w:val="single" w:sz="4" w:space="0" w:color="FFFFFF"/>
              <w:left w:val="single" w:sz="4" w:space="0" w:color="FFFFFF"/>
              <w:bottom w:val="single" w:sz="4" w:space="0" w:color="FFFFFF"/>
              <w:right w:val="single" w:sz="4" w:space="0" w:color="FFFFFF"/>
            </w:tcBorders>
          </w:tcPr>
          <w:p w14:paraId="5E0EDD7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53.1</w:t>
            </w:r>
          </w:p>
        </w:tc>
      </w:tr>
      <w:tr w:rsidR="003B797C" w:rsidRPr="003B797C" w14:paraId="23E13E3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05BD70D"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Average</w:t>
            </w:r>
          </w:p>
        </w:tc>
        <w:tc>
          <w:tcPr>
            <w:tcW w:w="0" w:type="auto"/>
            <w:tcBorders>
              <w:top w:val="single" w:sz="4" w:space="0" w:color="FFFFFF"/>
              <w:left w:val="single" w:sz="4" w:space="0" w:color="FFFFFF"/>
              <w:bottom w:val="single" w:sz="4" w:space="0" w:color="FFFFFF"/>
              <w:right w:val="single" w:sz="4" w:space="0" w:color="FFFFFF"/>
            </w:tcBorders>
          </w:tcPr>
          <w:p w14:paraId="3E55FE0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tcPr>
          <w:p w14:paraId="03FFAA3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40.8</w:t>
            </w:r>
          </w:p>
        </w:tc>
        <w:tc>
          <w:tcPr>
            <w:tcW w:w="0" w:type="auto"/>
            <w:tcBorders>
              <w:top w:val="single" w:sz="4" w:space="0" w:color="FFFFFF"/>
              <w:left w:val="single" w:sz="4" w:space="0" w:color="FFFFFF"/>
              <w:bottom w:val="single" w:sz="4" w:space="0" w:color="FFFFFF"/>
              <w:right w:val="single" w:sz="4" w:space="0" w:color="FFFFFF"/>
            </w:tcBorders>
          </w:tcPr>
          <w:p w14:paraId="0230C42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39.3</w:t>
            </w:r>
          </w:p>
        </w:tc>
      </w:tr>
    </w:tbl>
    <w:p w14:paraId="131DADF7" w14:textId="77777777" w:rsidR="003B797C" w:rsidRPr="003B797C" w:rsidRDefault="003B797C" w:rsidP="003B797C">
      <w:pPr>
        <w:keepNext/>
        <w:keepLines/>
        <w:spacing w:before="60"/>
        <w:ind w:left="284"/>
        <w:jc w:val="center"/>
        <w:rPr>
          <w:rFonts w:ascii="Arial" w:hAnsi="Arial"/>
          <w:b/>
        </w:rPr>
      </w:pPr>
      <w:r w:rsidRPr="003B797C">
        <w:rPr>
          <w:rFonts w:ascii="Arial" w:hAnsi="Arial"/>
          <w:b/>
        </w:rPr>
        <w:t xml:space="preserve">Table 8.2.5.2-2 BD rate gain of </w:t>
      </w:r>
      <w:ins w:id="648" w:author="Lukasz Litwic" w:date="2022-08-11T22:33:00Z">
        <w:r w:rsidRPr="003B797C">
          <w:rPr>
            <w:rFonts w:ascii="Arial" w:hAnsi="Arial"/>
            <w:b/>
          </w:rPr>
          <w:t xml:space="preserve">H.266/VVC </w:t>
        </w:r>
      </w:ins>
      <w:r w:rsidRPr="003B797C">
        <w:rPr>
          <w:rFonts w:ascii="Arial" w:hAnsi="Arial"/>
          <w:b/>
        </w:rPr>
        <w:t>VTM with S3-VTM-02/04 against H.265/HEVC SCC with configuration S3-SCC-02/04, i.e. with the screen content scenario reference sequences fixed random access every second</w:t>
      </w:r>
    </w:p>
    <w:tbl>
      <w:tblPr>
        <w:tblStyle w:val="TableauGrille5Fonc12"/>
        <w:tblW w:w="0" w:type="auto"/>
        <w:jc w:val="center"/>
        <w:tblInd w:w="0" w:type="dxa"/>
        <w:tblLook w:val="04A0" w:firstRow="1" w:lastRow="0" w:firstColumn="1" w:lastColumn="0" w:noHBand="0" w:noVBand="1"/>
      </w:tblPr>
      <w:tblGrid>
        <w:gridCol w:w="2162"/>
        <w:gridCol w:w="3484"/>
        <w:gridCol w:w="650"/>
        <w:gridCol w:w="872"/>
      </w:tblGrid>
      <w:tr w:rsidR="003B797C" w:rsidRPr="003B797C" w14:paraId="4733CAE5"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4A79440"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Reference sequence</w:t>
            </w:r>
          </w:p>
        </w:tc>
        <w:tc>
          <w:tcPr>
            <w:tcW w:w="0" w:type="auto"/>
            <w:tcBorders>
              <w:bottom w:val="single" w:sz="4" w:space="0" w:color="FFFFFF"/>
            </w:tcBorders>
            <w:hideMark/>
          </w:tcPr>
          <w:p w14:paraId="5BEF4BF1"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Name</w:t>
            </w:r>
          </w:p>
        </w:tc>
        <w:tc>
          <w:tcPr>
            <w:tcW w:w="0" w:type="auto"/>
            <w:tcBorders>
              <w:bottom w:val="single" w:sz="4" w:space="0" w:color="FFFFFF"/>
            </w:tcBorders>
            <w:hideMark/>
          </w:tcPr>
          <w:p w14:paraId="06413D96"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psnr</w:t>
            </w:r>
          </w:p>
        </w:tc>
        <w:tc>
          <w:tcPr>
            <w:tcW w:w="0" w:type="auto"/>
            <w:tcBorders>
              <w:bottom w:val="single" w:sz="4" w:space="0" w:color="FFFFFF"/>
            </w:tcBorders>
            <w:hideMark/>
          </w:tcPr>
          <w:p w14:paraId="0FE45F97"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y_psnr</w:t>
            </w:r>
          </w:p>
        </w:tc>
      </w:tr>
      <w:tr w:rsidR="003B797C" w:rsidRPr="003B797C" w14:paraId="58F3583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FB7F05"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S3-R01</w:t>
            </w:r>
          </w:p>
        </w:tc>
        <w:tc>
          <w:tcPr>
            <w:tcW w:w="0" w:type="auto"/>
            <w:tcBorders>
              <w:top w:val="single" w:sz="4" w:space="0" w:color="FFFFFF"/>
              <w:left w:val="single" w:sz="4" w:space="0" w:color="FFFFFF"/>
              <w:bottom w:val="single" w:sz="4" w:space="0" w:color="FFFFFF"/>
              <w:right w:val="single" w:sz="4" w:space="0" w:color="FFFFFF"/>
            </w:tcBorders>
            <w:hideMark/>
          </w:tcPr>
          <w:p w14:paraId="5344B5C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MovingText2-4K-10bit</w:t>
            </w:r>
          </w:p>
        </w:tc>
        <w:tc>
          <w:tcPr>
            <w:tcW w:w="0" w:type="auto"/>
            <w:tcBorders>
              <w:top w:val="single" w:sz="4" w:space="0" w:color="FFFFFF"/>
              <w:left w:val="single" w:sz="4" w:space="0" w:color="FFFFFF"/>
              <w:bottom w:val="single" w:sz="4" w:space="0" w:color="FFFFFF"/>
              <w:right w:val="single" w:sz="4" w:space="0" w:color="FFFFFF"/>
            </w:tcBorders>
          </w:tcPr>
          <w:p w14:paraId="0DFDD69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39.1</w:t>
            </w:r>
          </w:p>
        </w:tc>
        <w:tc>
          <w:tcPr>
            <w:tcW w:w="0" w:type="auto"/>
            <w:tcBorders>
              <w:top w:val="single" w:sz="4" w:space="0" w:color="FFFFFF"/>
              <w:left w:val="single" w:sz="4" w:space="0" w:color="FFFFFF"/>
              <w:bottom w:val="single" w:sz="4" w:space="0" w:color="FFFFFF"/>
              <w:right w:val="single" w:sz="4" w:space="0" w:color="FFFFFF"/>
            </w:tcBorders>
          </w:tcPr>
          <w:p w14:paraId="5E1EA6D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37.6</w:t>
            </w:r>
          </w:p>
        </w:tc>
      </w:tr>
      <w:tr w:rsidR="003B797C" w:rsidRPr="003B797C" w14:paraId="787894A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8C85E9"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S3-R02</w:t>
            </w:r>
          </w:p>
        </w:tc>
        <w:tc>
          <w:tcPr>
            <w:tcW w:w="0" w:type="auto"/>
            <w:tcBorders>
              <w:top w:val="single" w:sz="4" w:space="0" w:color="FFFFFF"/>
              <w:left w:val="single" w:sz="4" w:space="0" w:color="FFFFFF"/>
              <w:bottom w:val="single" w:sz="4" w:space="0" w:color="FFFFFF"/>
              <w:right w:val="single" w:sz="4" w:space="0" w:color="FFFFFF"/>
            </w:tcBorders>
            <w:hideMark/>
          </w:tcPr>
          <w:p w14:paraId="4BF9F12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MovingText2-4K-8bit</w:t>
            </w:r>
          </w:p>
        </w:tc>
        <w:tc>
          <w:tcPr>
            <w:tcW w:w="0" w:type="auto"/>
            <w:tcBorders>
              <w:top w:val="single" w:sz="4" w:space="0" w:color="FFFFFF"/>
              <w:left w:val="single" w:sz="4" w:space="0" w:color="FFFFFF"/>
              <w:bottom w:val="single" w:sz="4" w:space="0" w:color="FFFFFF"/>
              <w:right w:val="single" w:sz="4" w:space="0" w:color="FFFFFF"/>
            </w:tcBorders>
          </w:tcPr>
          <w:p w14:paraId="4EA4E67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38.7</w:t>
            </w:r>
          </w:p>
        </w:tc>
        <w:tc>
          <w:tcPr>
            <w:tcW w:w="0" w:type="auto"/>
            <w:tcBorders>
              <w:top w:val="single" w:sz="4" w:space="0" w:color="FFFFFF"/>
              <w:left w:val="single" w:sz="4" w:space="0" w:color="FFFFFF"/>
              <w:bottom w:val="single" w:sz="4" w:space="0" w:color="FFFFFF"/>
              <w:right w:val="single" w:sz="4" w:space="0" w:color="FFFFFF"/>
            </w:tcBorders>
          </w:tcPr>
          <w:p w14:paraId="27295A4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37.5</w:t>
            </w:r>
          </w:p>
        </w:tc>
      </w:tr>
      <w:tr w:rsidR="003B797C" w:rsidRPr="003B797C" w14:paraId="13282BD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ECB6F8"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S3-R03</w:t>
            </w:r>
          </w:p>
        </w:tc>
        <w:tc>
          <w:tcPr>
            <w:tcW w:w="0" w:type="auto"/>
            <w:tcBorders>
              <w:top w:val="single" w:sz="4" w:space="0" w:color="FFFFFF"/>
              <w:left w:val="single" w:sz="4" w:space="0" w:color="FFFFFF"/>
              <w:bottom w:val="single" w:sz="4" w:space="0" w:color="FFFFFF"/>
              <w:right w:val="single" w:sz="4" w:space="0" w:color="FFFFFF"/>
            </w:tcBorders>
            <w:hideMark/>
          </w:tcPr>
          <w:p w14:paraId="4834275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MovingText2-FullHD-10bit</w:t>
            </w:r>
          </w:p>
        </w:tc>
        <w:tc>
          <w:tcPr>
            <w:tcW w:w="0" w:type="auto"/>
            <w:tcBorders>
              <w:top w:val="single" w:sz="4" w:space="0" w:color="FFFFFF"/>
              <w:left w:val="single" w:sz="4" w:space="0" w:color="FFFFFF"/>
              <w:bottom w:val="single" w:sz="4" w:space="0" w:color="FFFFFF"/>
              <w:right w:val="single" w:sz="4" w:space="0" w:color="FFFFFF"/>
            </w:tcBorders>
          </w:tcPr>
          <w:p w14:paraId="13D59630"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53.3</w:t>
            </w:r>
          </w:p>
        </w:tc>
        <w:tc>
          <w:tcPr>
            <w:tcW w:w="0" w:type="auto"/>
            <w:tcBorders>
              <w:top w:val="single" w:sz="4" w:space="0" w:color="FFFFFF"/>
              <w:left w:val="single" w:sz="4" w:space="0" w:color="FFFFFF"/>
              <w:bottom w:val="single" w:sz="4" w:space="0" w:color="FFFFFF"/>
              <w:right w:val="single" w:sz="4" w:space="0" w:color="FFFFFF"/>
            </w:tcBorders>
          </w:tcPr>
          <w:p w14:paraId="03EF6CA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51.5</w:t>
            </w:r>
          </w:p>
        </w:tc>
      </w:tr>
      <w:tr w:rsidR="003B797C" w:rsidRPr="003B797C" w14:paraId="6AAD652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27BE64"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ABFB48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MovingText2-FullHD-8bit</w:t>
            </w:r>
          </w:p>
        </w:tc>
        <w:tc>
          <w:tcPr>
            <w:tcW w:w="0" w:type="auto"/>
            <w:tcBorders>
              <w:top w:val="single" w:sz="4" w:space="0" w:color="FFFFFF"/>
              <w:left w:val="single" w:sz="4" w:space="0" w:color="FFFFFF"/>
              <w:bottom w:val="single" w:sz="4" w:space="0" w:color="FFFFFF"/>
              <w:right w:val="single" w:sz="4" w:space="0" w:color="FFFFFF"/>
            </w:tcBorders>
          </w:tcPr>
          <w:p w14:paraId="477D93B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53.2</w:t>
            </w:r>
          </w:p>
        </w:tc>
        <w:tc>
          <w:tcPr>
            <w:tcW w:w="0" w:type="auto"/>
            <w:tcBorders>
              <w:top w:val="single" w:sz="4" w:space="0" w:color="FFFFFF"/>
              <w:left w:val="single" w:sz="4" w:space="0" w:color="FFFFFF"/>
              <w:bottom w:val="single" w:sz="4" w:space="0" w:color="FFFFFF"/>
              <w:right w:val="single" w:sz="4" w:space="0" w:color="FFFFFF"/>
            </w:tcBorders>
          </w:tcPr>
          <w:p w14:paraId="3798597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51.6</w:t>
            </w:r>
          </w:p>
        </w:tc>
      </w:tr>
      <w:tr w:rsidR="003B797C" w:rsidRPr="003B797C" w14:paraId="0A74A87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0F509B"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S3-R05</w:t>
            </w:r>
          </w:p>
        </w:tc>
        <w:tc>
          <w:tcPr>
            <w:tcW w:w="0" w:type="auto"/>
            <w:tcBorders>
              <w:top w:val="single" w:sz="4" w:space="0" w:color="FFFFFF"/>
              <w:left w:val="single" w:sz="4" w:space="0" w:color="FFFFFF"/>
              <w:bottom w:val="single" w:sz="4" w:space="0" w:color="FFFFFF"/>
              <w:right w:val="single" w:sz="4" w:space="0" w:color="FFFFFF"/>
            </w:tcBorders>
            <w:hideMark/>
          </w:tcPr>
          <w:p w14:paraId="7B941B4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TextMixTransitions-4K-10bit</w:t>
            </w:r>
          </w:p>
        </w:tc>
        <w:tc>
          <w:tcPr>
            <w:tcW w:w="0" w:type="auto"/>
            <w:tcBorders>
              <w:top w:val="single" w:sz="4" w:space="0" w:color="FFFFFF"/>
              <w:left w:val="single" w:sz="4" w:space="0" w:color="FFFFFF"/>
              <w:bottom w:val="single" w:sz="4" w:space="0" w:color="FFFFFF"/>
              <w:right w:val="single" w:sz="4" w:space="0" w:color="FFFFFF"/>
            </w:tcBorders>
          </w:tcPr>
          <w:p w14:paraId="7BE866B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19.0</w:t>
            </w:r>
          </w:p>
        </w:tc>
        <w:tc>
          <w:tcPr>
            <w:tcW w:w="0" w:type="auto"/>
            <w:tcBorders>
              <w:top w:val="single" w:sz="4" w:space="0" w:color="FFFFFF"/>
              <w:left w:val="single" w:sz="4" w:space="0" w:color="FFFFFF"/>
              <w:bottom w:val="single" w:sz="4" w:space="0" w:color="FFFFFF"/>
              <w:right w:val="single" w:sz="4" w:space="0" w:color="FFFFFF"/>
            </w:tcBorders>
          </w:tcPr>
          <w:p w14:paraId="1DBA2D9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15.3</w:t>
            </w:r>
          </w:p>
        </w:tc>
      </w:tr>
      <w:tr w:rsidR="003B797C" w:rsidRPr="003B797C" w14:paraId="5D7FE72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70B60D"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704E71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TextMixTransitions-4K-8bit</w:t>
            </w:r>
          </w:p>
        </w:tc>
        <w:tc>
          <w:tcPr>
            <w:tcW w:w="0" w:type="auto"/>
            <w:tcBorders>
              <w:top w:val="single" w:sz="4" w:space="0" w:color="FFFFFF"/>
              <w:left w:val="single" w:sz="4" w:space="0" w:color="FFFFFF"/>
              <w:bottom w:val="single" w:sz="4" w:space="0" w:color="FFFFFF"/>
              <w:right w:val="single" w:sz="4" w:space="0" w:color="FFFFFF"/>
            </w:tcBorders>
          </w:tcPr>
          <w:p w14:paraId="72232DE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20.7</w:t>
            </w:r>
          </w:p>
        </w:tc>
        <w:tc>
          <w:tcPr>
            <w:tcW w:w="0" w:type="auto"/>
            <w:tcBorders>
              <w:top w:val="single" w:sz="4" w:space="0" w:color="FFFFFF"/>
              <w:left w:val="single" w:sz="4" w:space="0" w:color="FFFFFF"/>
              <w:bottom w:val="single" w:sz="4" w:space="0" w:color="FFFFFF"/>
              <w:right w:val="single" w:sz="4" w:space="0" w:color="FFFFFF"/>
            </w:tcBorders>
          </w:tcPr>
          <w:p w14:paraId="4AA600F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18.8</w:t>
            </w:r>
          </w:p>
        </w:tc>
      </w:tr>
      <w:tr w:rsidR="003B797C" w:rsidRPr="003B797C" w14:paraId="31D0C13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D3EB29"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S3-R07</w:t>
            </w:r>
          </w:p>
        </w:tc>
        <w:tc>
          <w:tcPr>
            <w:tcW w:w="0" w:type="auto"/>
            <w:tcBorders>
              <w:top w:val="single" w:sz="4" w:space="0" w:color="FFFFFF"/>
              <w:left w:val="single" w:sz="4" w:space="0" w:color="FFFFFF"/>
              <w:bottom w:val="single" w:sz="4" w:space="0" w:color="FFFFFF"/>
              <w:right w:val="single" w:sz="4" w:space="0" w:color="FFFFFF"/>
            </w:tcBorders>
            <w:hideMark/>
          </w:tcPr>
          <w:p w14:paraId="72F1408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TextMixTransitions-FullHD-10bit</w:t>
            </w:r>
          </w:p>
        </w:tc>
        <w:tc>
          <w:tcPr>
            <w:tcW w:w="0" w:type="auto"/>
            <w:tcBorders>
              <w:top w:val="single" w:sz="4" w:space="0" w:color="FFFFFF"/>
              <w:left w:val="single" w:sz="4" w:space="0" w:color="FFFFFF"/>
              <w:bottom w:val="single" w:sz="4" w:space="0" w:color="FFFFFF"/>
              <w:right w:val="single" w:sz="4" w:space="0" w:color="FFFFFF"/>
            </w:tcBorders>
          </w:tcPr>
          <w:p w14:paraId="2C44B96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36.6</w:t>
            </w:r>
          </w:p>
        </w:tc>
        <w:tc>
          <w:tcPr>
            <w:tcW w:w="0" w:type="auto"/>
            <w:tcBorders>
              <w:top w:val="single" w:sz="4" w:space="0" w:color="FFFFFF"/>
              <w:left w:val="single" w:sz="4" w:space="0" w:color="FFFFFF"/>
              <w:bottom w:val="single" w:sz="4" w:space="0" w:color="FFFFFF"/>
              <w:right w:val="single" w:sz="4" w:space="0" w:color="FFFFFF"/>
            </w:tcBorders>
          </w:tcPr>
          <w:p w14:paraId="6389A01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32.5</w:t>
            </w:r>
          </w:p>
        </w:tc>
      </w:tr>
      <w:tr w:rsidR="003B797C" w:rsidRPr="003B797C" w14:paraId="1BC3428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905F46"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DA3DE8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TextMixTransitions-FullHD-8bit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029D335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36.2</w:t>
            </w:r>
          </w:p>
        </w:tc>
        <w:tc>
          <w:tcPr>
            <w:tcW w:w="0" w:type="auto"/>
            <w:tcBorders>
              <w:top w:val="single" w:sz="4" w:space="0" w:color="FFFFFF"/>
              <w:left w:val="single" w:sz="4" w:space="0" w:color="FFFFFF"/>
              <w:bottom w:val="single" w:sz="4" w:space="0" w:color="FFFFFF"/>
              <w:right w:val="single" w:sz="4" w:space="0" w:color="FFFFFF"/>
            </w:tcBorders>
          </w:tcPr>
          <w:p w14:paraId="63C871D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32.4</w:t>
            </w:r>
          </w:p>
        </w:tc>
      </w:tr>
      <w:tr w:rsidR="003B797C" w:rsidRPr="003B797C" w14:paraId="7ED2927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DB4F11"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S3-R09</w:t>
            </w:r>
          </w:p>
        </w:tc>
        <w:tc>
          <w:tcPr>
            <w:tcW w:w="0" w:type="auto"/>
            <w:tcBorders>
              <w:top w:val="single" w:sz="4" w:space="0" w:color="FFFFFF"/>
              <w:left w:val="single" w:sz="4" w:space="0" w:color="FFFFFF"/>
              <w:bottom w:val="single" w:sz="4" w:space="0" w:color="FFFFFF"/>
              <w:right w:val="single" w:sz="4" w:space="0" w:color="FFFFFF"/>
            </w:tcBorders>
            <w:hideMark/>
          </w:tcPr>
          <w:p w14:paraId="747510D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GraphicsMixSimple-4K-10bit</w:t>
            </w:r>
          </w:p>
        </w:tc>
        <w:tc>
          <w:tcPr>
            <w:tcW w:w="0" w:type="auto"/>
            <w:tcBorders>
              <w:top w:val="single" w:sz="4" w:space="0" w:color="FFFFFF"/>
              <w:left w:val="single" w:sz="4" w:space="0" w:color="FFFFFF"/>
              <w:bottom w:val="single" w:sz="4" w:space="0" w:color="FFFFFF"/>
              <w:right w:val="single" w:sz="4" w:space="0" w:color="FFFFFF"/>
            </w:tcBorders>
          </w:tcPr>
          <w:p w14:paraId="4A142E3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16.7</w:t>
            </w:r>
          </w:p>
        </w:tc>
        <w:tc>
          <w:tcPr>
            <w:tcW w:w="0" w:type="auto"/>
            <w:tcBorders>
              <w:top w:val="single" w:sz="4" w:space="0" w:color="FFFFFF"/>
              <w:left w:val="single" w:sz="4" w:space="0" w:color="FFFFFF"/>
              <w:bottom w:val="single" w:sz="4" w:space="0" w:color="FFFFFF"/>
              <w:right w:val="single" w:sz="4" w:space="0" w:color="FFFFFF"/>
            </w:tcBorders>
          </w:tcPr>
          <w:p w14:paraId="033E0F0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13.5</w:t>
            </w:r>
          </w:p>
        </w:tc>
      </w:tr>
      <w:tr w:rsidR="003B797C" w:rsidRPr="003B797C" w14:paraId="2580604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490DA2"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S3-R10</w:t>
            </w:r>
          </w:p>
        </w:tc>
        <w:tc>
          <w:tcPr>
            <w:tcW w:w="0" w:type="auto"/>
            <w:tcBorders>
              <w:top w:val="single" w:sz="4" w:space="0" w:color="FFFFFF"/>
              <w:left w:val="single" w:sz="4" w:space="0" w:color="FFFFFF"/>
              <w:bottom w:val="single" w:sz="4" w:space="0" w:color="FFFFFF"/>
              <w:right w:val="single" w:sz="4" w:space="0" w:color="FFFFFF"/>
            </w:tcBorders>
            <w:hideMark/>
          </w:tcPr>
          <w:p w14:paraId="609CF81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GraphicsMixSimple-4K-8bit</w:t>
            </w:r>
          </w:p>
        </w:tc>
        <w:tc>
          <w:tcPr>
            <w:tcW w:w="0" w:type="auto"/>
            <w:tcBorders>
              <w:top w:val="single" w:sz="4" w:space="0" w:color="FFFFFF"/>
              <w:left w:val="single" w:sz="4" w:space="0" w:color="FFFFFF"/>
              <w:bottom w:val="single" w:sz="4" w:space="0" w:color="FFFFFF"/>
              <w:right w:val="single" w:sz="4" w:space="0" w:color="FFFFFF"/>
            </w:tcBorders>
          </w:tcPr>
          <w:p w14:paraId="00E7388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16.8</w:t>
            </w:r>
          </w:p>
        </w:tc>
        <w:tc>
          <w:tcPr>
            <w:tcW w:w="0" w:type="auto"/>
            <w:tcBorders>
              <w:top w:val="single" w:sz="4" w:space="0" w:color="FFFFFF"/>
              <w:left w:val="single" w:sz="4" w:space="0" w:color="FFFFFF"/>
              <w:bottom w:val="single" w:sz="4" w:space="0" w:color="FFFFFF"/>
              <w:right w:val="single" w:sz="4" w:space="0" w:color="FFFFFF"/>
            </w:tcBorders>
          </w:tcPr>
          <w:p w14:paraId="4170F55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13.9</w:t>
            </w:r>
          </w:p>
        </w:tc>
      </w:tr>
      <w:tr w:rsidR="003B797C" w:rsidRPr="003B797C" w14:paraId="0A6ADB0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FA2AAE"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S3-R11</w:t>
            </w:r>
          </w:p>
        </w:tc>
        <w:tc>
          <w:tcPr>
            <w:tcW w:w="0" w:type="auto"/>
            <w:tcBorders>
              <w:top w:val="single" w:sz="4" w:space="0" w:color="FFFFFF"/>
              <w:left w:val="single" w:sz="4" w:space="0" w:color="FFFFFF"/>
              <w:bottom w:val="single" w:sz="4" w:space="0" w:color="FFFFFF"/>
              <w:right w:val="single" w:sz="4" w:space="0" w:color="FFFFFF"/>
            </w:tcBorders>
            <w:hideMark/>
          </w:tcPr>
          <w:p w14:paraId="4044397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GraphicsMixSimple-FullHD-10bit</w:t>
            </w:r>
          </w:p>
        </w:tc>
        <w:tc>
          <w:tcPr>
            <w:tcW w:w="0" w:type="auto"/>
            <w:tcBorders>
              <w:top w:val="single" w:sz="4" w:space="0" w:color="FFFFFF"/>
              <w:left w:val="single" w:sz="4" w:space="0" w:color="FFFFFF"/>
              <w:bottom w:val="single" w:sz="4" w:space="0" w:color="FFFFFF"/>
              <w:right w:val="single" w:sz="4" w:space="0" w:color="FFFFFF"/>
            </w:tcBorders>
          </w:tcPr>
          <w:p w14:paraId="145D656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27.1</w:t>
            </w:r>
          </w:p>
        </w:tc>
        <w:tc>
          <w:tcPr>
            <w:tcW w:w="0" w:type="auto"/>
            <w:tcBorders>
              <w:top w:val="single" w:sz="4" w:space="0" w:color="FFFFFF"/>
              <w:left w:val="single" w:sz="4" w:space="0" w:color="FFFFFF"/>
              <w:bottom w:val="single" w:sz="4" w:space="0" w:color="FFFFFF"/>
              <w:right w:val="single" w:sz="4" w:space="0" w:color="FFFFFF"/>
            </w:tcBorders>
          </w:tcPr>
          <w:p w14:paraId="5E0895E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24.7</w:t>
            </w:r>
          </w:p>
        </w:tc>
      </w:tr>
      <w:tr w:rsidR="003B797C" w:rsidRPr="003B797C" w14:paraId="0995199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61E39A"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665640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GraphicsMixSimple-FullHD-8bit</w:t>
            </w:r>
          </w:p>
        </w:tc>
        <w:tc>
          <w:tcPr>
            <w:tcW w:w="0" w:type="auto"/>
            <w:tcBorders>
              <w:top w:val="single" w:sz="4" w:space="0" w:color="FFFFFF"/>
              <w:left w:val="single" w:sz="4" w:space="0" w:color="FFFFFF"/>
              <w:bottom w:val="single" w:sz="4" w:space="0" w:color="FFFFFF"/>
              <w:right w:val="single" w:sz="4" w:space="0" w:color="FFFFFF"/>
            </w:tcBorders>
          </w:tcPr>
          <w:p w14:paraId="7ABB85F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27.0</w:t>
            </w:r>
          </w:p>
        </w:tc>
        <w:tc>
          <w:tcPr>
            <w:tcW w:w="0" w:type="auto"/>
            <w:tcBorders>
              <w:top w:val="single" w:sz="4" w:space="0" w:color="FFFFFF"/>
              <w:left w:val="single" w:sz="4" w:space="0" w:color="FFFFFF"/>
              <w:bottom w:val="single" w:sz="4" w:space="0" w:color="FFFFFF"/>
              <w:right w:val="single" w:sz="4" w:space="0" w:color="FFFFFF"/>
            </w:tcBorders>
          </w:tcPr>
          <w:p w14:paraId="070FF0C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24.9</w:t>
            </w:r>
          </w:p>
        </w:tc>
      </w:tr>
      <w:tr w:rsidR="003B797C" w:rsidRPr="003B797C" w14:paraId="367F07C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02EBFA"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S3-R13</w:t>
            </w:r>
          </w:p>
        </w:tc>
        <w:tc>
          <w:tcPr>
            <w:tcW w:w="0" w:type="auto"/>
            <w:tcBorders>
              <w:top w:val="single" w:sz="4" w:space="0" w:color="FFFFFF"/>
              <w:left w:val="single" w:sz="4" w:space="0" w:color="FFFFFF"/>
              <w:bottom w:val="single" w:sz="4" w:space="0" w:color="FFFFFF"/>
              <w:right w:val="single" w:sz="4" w:space="0" w:color="FFFFFF"/>
            </w:tcBorders>
            <w:hideMark/>
          </w:tcPr>
          <w:p w14:paraId="6323ABE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GraphicsMixTransitions-4K-10bit</w:t>
            </w:r>
          </w:p>
        </w:tc>
        <w:tc>
          <w:tcPr>
            <w:tcW w:w="0" w:type="auto"/>
            <w:tcBorders>
              <w:top w:val="single" w:sz="4" w:space="0" w:color="FFFFFF"/>
              <w:left w:val="single" w:sz="4" w:space="0" w:color="FFFFFF"/>
              <w:bottom w:val="single" w:sz="4" w:space="0" w:color="FFFFFF"/>
              <w:right w:val="single" w:sz="4" w:space="0" w:color="FFFFFF"/>
            </w:tcBorders>
          </w:tcPr>
          <w:p w14:paraId="6A86FE8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42.6</w:t>
            </w:r>
          </w:p>
        </w:tc>
        <w:tc>
          <w:tcPr>
            <w:tcW w:w="0" w:type="auto"/>
            <w:tcBorders>
              <w:top w:val="single" w:sz="4" w:space="0" w:color="FFFFFF"/>
              <w:left w:val="single" w:sz="4" w:space="0" w:color="FFFFFF"/>
              <w:bottom w:val="single" w:sz="4" w:space="0" w:color="FFFFFF"/>
              <w:right w:val="single" w:sz="4" w:space="0" w:color="FFFFFF"/>
            </w:tcBorders>
          </w:tcPr>
          <w:p w14:paraId="57DF8F0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39.9</w:t>
            </w:r>
          </w:p>
        </w:tc>
      </w:tr>
      <w:tr w:rsidR="003B797C" w:rsidRPr="003B797C" w14:paraId="2A4EF3D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59A639"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S3-R14</w:t>
            </w:r>
          </w:p>
        </w:tc>
        <w:tc>
          <w:tcPr>
            <w:tcW w:w="0" w:type="auto"/>
            <w:tcBorders>
              <w:top w:val="single" w:sz="4" w:space="0" w:color="FFFFFF"/>
              <w:left w:val="single" w:sz="4" w:space="0" w:color="FFFFFF"/>
              <w:bottom w:val="single" w:sz="4" w:space="0" w:color="FFFFFF"/>
              <w:right w:val="single" w:sz="4" w:space="0" w:color="FFFFFF"/>
            </w:tcBorders>
            <w:hideMark/>
          </w:tcPr>
          <w:p w14:paraId="044A9F2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GraphicsMixTransitions-4K-8bit</w:t>
            </w:r>
          </w:p>
        </w:tc>
        <w:tc>
          <w:tcPr>
            <w:tcW w:w="0" w:type="auto"/>
            <w:tcBorders>
              <w:top w:val="single" w:sz="4" w:space="0" w:color="FFFFFF"/>
              <w:left w:val="single" w:sz="4" w:space="0" w:color="FFFFFF"/>
              <w:bottom w:val="single" w:sz="4" w:space="0" w:color="FFFFFF"/>
              <w:right w:val="single" w:sz="4" w:space="0" w:color="FFFFFF"/>
            </w:tcBorders>
          </w:tcPr>
          <w:p w14:paraId="3DC7F80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42.4</w:t>
            </w:r>
          </w:p>
        </w:tc>
        <w:tc>
          <w:tcPr>
            <w:tcW w:w="0" w:type="auto"/>
            <w:tcBorders>
              <w:top w:val="single" w:sz="4" w:space="0" w:color="FFFFFF"/>
              <w:left w:val="single" w:sz="4" w:space="0" w:color="FFFFFF"/>
              <w:bottom w:val="single" w:sz="4" w:space="0" w:color="FFFFFF"/>
              <w:right w:val="single" w:sz="4" w:space="0" w:color="FFFFFF"/>
            </w:tcBorders>
          </w:tcPr>
          <w:p w14:paraId="3B82F71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39.9</w:t>
            </w:r>
          </w:p>
        </w:tc>
      </w:tr>
      <w:tr w:rsidR="003B797C" w:rsidRPr="003B797C" w14:paraId="085AB0D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EC826D"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S3-R15</w:t>
            </w:r>
          </w:p>
        </w:tc>
        <w:tc>
          <w:tcPr>
            <w:tcW w:w="0" w:type="auto"/>
            <w:tcBorders>
              <w:top w:val="single" w:sz="4" w:space="0" w:color="FFFFFF"/>
              <w:left w:val="single" w:sz="4" w:space="0" w:color="FFFFFF"/>
              <w:bottom w:val="single" w:sz="4" w:space="0" w:color="FFFFFF"/>
              <w:right w:val="single" w:sz="4" w:space="0" w:color="FFFFFF"/>
            </w:tcBorders>
            <w:hideMark/>
          </w:tcPr>
          <w:p w14:paraId="59545FD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tcPr>
          <w:p w14:paraId="14EDCFE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43.1</w:t>
            </w:r>
          </w:p>
        </w:tc>
        <w:tc>
          <w:tcPr>
            <w:tcW w:w="0" w:type="auto"/>
            <w:tcBorders>
              <w:top w:val="single" w:sz="4" w:space="0" w:color="FFFFFF"/>
              <w:left w:val="single" w:sz="4" w:space="0" w:color="FFFFFF"/>
              <w:bottom w:val="single" w:sz="4" w:space="0" w:color="FFFFFF"/>
              <w:right w:val="single" w:sz="4" w:space="0" w:color="FFFFFF"/>
            </w:tcBorders>
          </w:tcPr>
          <w:p w14:paraId="024E13C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41.0</w:t>
            </w:r>
          </w:p>
        </w:tc>
      </w:tr>
      <w:tr w:rsidR="003B797C" w:rsidRPr="003B797C" w14:paraId="107C6F1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3EC3E9"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4EE74A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7AFE5CB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42.9</w:t>
            </w:r>
          </w:p>
        </w:tc>
        <w:tc>
          <w:tcPr>
            <w:tcW w:w="0" w:type="auto"/>
            <w:tcBorders>
              <w:top w:val="single" w:sz="4" w:space="0" w:color="FFFFFF"/>
              <w:left w:val="single" w:sz="4" w:space="0" w:color="FFFFFF"/>
              <w:bottom w:val="single" w:sz="4" w:space="0" w:color="FFFFFF"/>
              <w:right w:val="single" w:sz="4" w:space="0" w:color="FFFFFF"/>
            </w:tcBorders>
          </w:tcPr>
          <w:p w14:paraId="0B3878B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41.1</w:t>
            </w:r>
          </w:p>
        </w:tc>
      </w:tr>
      <w:tr w:rsidR="003B797C" w:rsidRPr="003B797C" w14:paraId="68C9EE2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10BE479B"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S3-R17</w:t>
            </w:r>
          </w:p>
        </w:tc>
        <w:tc>
          <w:tcPr>
            <w:tcW w:w="0" w:type="auto"/>
            <w:tcBorders>
              <w:top w:val="single" w:sz="4" w:space="0" w:color="FFFFFF"/>
              <w:left w:val="single" w:sz="4" w:space="0" w:color="FFFFFF"/>
              <w:bottom w:val="triple" w:sz="4" w:space="0" w:color="auto"/>
              <w:right w:val="single" w:sz="4" w:space="0" w:color="FFFFFF"/>
            </w:tcBorders>
            <w:hideMark/>
          </w:tcPr>
          <w:p w14:paraId="6ECDCA0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Mission-Control</w:t>
            </w:r>
          </w:p>
        </w:tc>
        <w:tc>
          <w:tcPr>
            <w:tcW w:w="0" w:type="auto"/>
            <w:tcBorders>
              <w:top w:val="single" w:sz="4" w:space="0" w:color="FFFFFF"/>
              <w:left w:val="single" w:sz="4" w:space="0" w:color="FFFFFF"/>
              <w:bottom w:val="triple" w:sz="4" w:space="0" w:color="auto"/>
              <w:right w:val="single" w:sz="4" w:space="0" w:color="FFFFFF"/>
            </w:tcBorders>
          </w:tcPr>
          <w:p w14:paraId="67CBEAF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20.8</w:t>
            </w:r>
          </w:p>
        </w:tc>
        <w:tc>
          <w:tcPr>
            <w:tcW w:w="0" w:type="auto"/>
            <w:tcBorders>
              <w:top w:val="single" w:sz="4" w:space="0" w:color="FFFFFF"/>
              <w:left w:val="single" w:sz="4" w:space="0" w:color="FFFFFF"/>
              <w:bottom w:val="triple" w:sz="4" w:space="0" w:color="auto"/>
              <w:right w:val="single" w:sz="4" w:space="0" w:color="FFFFFF"/>
            </w:tcBorders>
          </w:tcPr>
          <w:p w14:paraId="15012A8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19.7</w:t>
            </w:r>
          </w:p>
        </w:tc>
      </w:tr>
      <w:tr w:rsidR="003B797C" w:rsidRPr="003B797C" w14:paraId="29AD085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5C288AB"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Minimum</w:t>
            </w:r>
          </w:p>
        </w:tc>
        <w:tc>
          <w:tcPr>
            <w:tcW w:w="0" w:type="auto"/>
            <w:tcBorders>
              <w:top w:val="triple" w:sz="4" w:space="0" w:color="auto"/>
              <w:left w:val="single" w:sz="4" w:space="0" w:color="FFFFFF"/>
              <w:bottom w:val="single" w:sz="4" w:space="0" w:color="FFFFFF"/>
              <w:right w:val="single" w:sz="4" w:space="0" w:color="FFFFFF"/>
            </w:tcBorders>
          </w:tcPr>
          <w:p w14:paraId="3301BF9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triple" w:sz="4" w:space="0" w:color="auto"/>
              <w:left w:val="single" w:sz="4" w:space="0" w:color="FFFFFF"/>
              <w:bottom w:val="single" w:sz="4" w:space="0" w:color="FFFFFF"/>
              <w:right w:val="single" w:sz="4" w:space="0" w:color="FFFFFF"/>
            </w:tcBorders>
          </w:tcPr>
          <w:p w14:paraId="651F076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16.7</w:t>
            </w:r>
          </w:p>
        </w:tc>
        <w:tc>
          <w:tcPr>
            <w:tcW w:w="0" w:type="auto"/>
            <w:tcBorders>
              <w:top w:val="triple" w:sz="4" w:space="0" w:color="auto"/>
              <w:left w:val="single" w:sz="4" w:space="0" w:color="FFFFFF"/>
              <w:bottom w:val="single" w:sz="4" w:space="0" w:color="FFFFFF"/>
              <w:right w:val="single" w:sz="4" w:space="0" w:color="FFFFFF"/>
            </w:tcBorders>
          </w:tcPr>
          <w:p w14:paraId="726BB93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13.5</w:t>
            </w:r>
          </w:p>
        </w:tc>
      </w:tr>
      <w:tr w:rsidR="003B797C" w:rsidRPr="003B797C" w14:paraId="4978424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259C3D"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Maximum</w:t>
            </w:r>
          </w:p>
        </w:tc>
        <w:tc>
          <w:tcPr>
            <w:tcW w:w="0" w:type="auto"/>
            <w:tcBorders>
              <w:top w:val="single" w:sz="4" w:space="0" w:color="FFFFFF"/>
              <w:left w:val="single" w:sz="4" w:space="0" w:color="FFFFFF"/>
              <w:bottom w:val="single" w:sz="4" w:space="0" w:color="FFFFFF"/>
              <w:right w:val="single" w:sz="4" w:space="0" w:color="FFFFFF"/>
            </w:tcBorders>
          </w:tcPr>
          <w:p w14:paraId="33E7B790"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tcPr>
          <w:p w14:paraId="5B79DC4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53.3</w:t>
            </w:r>
          </w:p>
        </w:tc>
        <w:tc>
          <w:tcPr>
            <w:tcW w:w="0" w:type="auto"/>
            <w:tcBorders>
              <w:top w:val="single" w:sz="4" w:space="0" w:color="FFFFFF"/>
              <w:left w:val="single" w:sz="4" w:space="0" w:color="FFFFFF"/>
              <w:bottom w:val="single" w:sz="4" w:space="0" w:color="FFFFFF"/>
              <w:right w:val="single" w:sz="4" w:space="0" w:color="FFFFFF"/>
            </w:tcBorders>
          </w:tcPr>
          <w:p w14:paraId="6D03E51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51.6</w:t>
            </w:r>
          </w:p>
        </w:tc>
      </w:tr>
      <w:tr w:rsidR="003B797C" w:rsidRPr="003B797C" w14:paraId="647BFF3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5945E90"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Average</w:t>
            </w:r>
          </w:p>
        </w:tc>
        <w:tc>
          <w:tcPr>
            <w:tcW w:w="0" w:type="auto"/>
            <w:tcBorders>
              <w:top w:val="single" w:sz="4" w:space="0" w:color="FFFFFF"/>
              <w:left w:val="single" w:sz="4" w:space="0" w:color="FFFFFF"/>
              <w:bottom w:val="single" w:sz="4" w:space="0" w:color="FFFFFF"/>
              <w:right w:val="single" w:sz="4" w:space="0" w:color="FFFFFF"/>
            </w:tcBorders>
          </w:tcPr>
          <w:p w14:paraId="47FC84F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tcPr>
          <w:p w14:paraId="3D84E81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33.9</w:t>
            </w:r>
          </w:p>
        </w:tc>
        <w:tc>
          <w:tcPr>
            <w:tcW w:w="0" w:type="auto"/>
            <w:tcBorders>
              <w:top w:val="single" w:sz="4" w:space="0" w:color="FFFFFF"/>
              <w:left w:val="single" w:sz="4" w:space="0" w:color="FFFFFF"/>
              <w:bottom w:val="single" w:sz="4" w:space="0" w:color="FFFFFF"/>
              <w:right w:val="single" w:sz="4" w:space="0" w:color="FFFFFF"/>
            </w:tcBorders>
          </w:tcPr>
          <w:p w14:paraId="2EC8B2B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val="en-US" w:eastAsia="fr-FR"/>
              </w:rPr>
              <w:t>31.5</w:t>
            </w:r>
          </w:p>
        </w:tc>
      </w:tr>
    </w:tbl>
    <w:p w14:paraId="03FA2BA3" w14:textId="77777777" w:rsidR="003B797C" w:rsidRPr="003B797C" w:rsidRDefault="003B797C" w:rsidP="003B797C">
      <w:pPr>
        <w:keepLines/>
        <w:rPr>
          <w:color w:val="FF0000"/>
        </w:rPr>
      </w:pPr>
    </w:p>
    <w:p w14:paraId="2F68B31B" w14:textId="77777777" w:rsidR="003B797C" w:rsidRPr="003B797C" w:rsidRDefault="003B797C" w:rsidP="003B797C">
      <w:r w:rsidRPr="003B797C">
        <w:t xml:space="preserve">As an example, </w:t>
      </w:r>
    </w:p>
    <w:p w14:paraId="5EABD0B3" w14:textId="77777777" w:rsidR="003B797C" w:rsidRPr="003B797C" w:rsidRDefault="003B797C" w:rsidP="003B797C">
      <w:pPr>
        <w:numPr>
          <w:ilvl w:val="0"/>
          <w:numId w:val="2"/>
        </w:numPr>
        <w:spacing w:after="160" w:line="259" w:lineRule="auto"/>
      </w:pPr>
      <w:r w:rsidRPr="003B797C">
        <w:t xml:space="preserve">Figure 8.2.5.2-1 provides Rate-Quality curves and BD rate gain for psnr of </w:t>
      </w:r>
      <w:ins w:id="649" w:author="Lukasz Litwic" w:date="2022-08-11T22:33:00Z">
        <w:r w:rsidRPr="003B797C">
          <w:t xml:space="preserve">H.266/VVC </w:t>
        </w:r>
      </w:ins>
      <w:del w:id="650" w:author="Lukasz Litwic" w:date="2022-08-11T22:33:00Z">
        <w:r w:rsidRPr="003B797C" w:rsidDel="007B32C6">
          <w:delText xml:space="preserve">H.265/HEVC SCC </w:delText>
        </w:r>
      </w:del>
      <w:ins w:id="651" w:author="Lukasz Litwic" w:date="2022-08-11T22:33:00Z">
        <w:r w:rsidRPr="003B797C">
          <w:t xml:space="preserve">VTM </w:t>
        </w:r>
      </w:ins>
      <w:r w:rsidRPr="003B797C">
        <w:t>with S3-VTM-03 against H.265/HEVC SCC with configuration S3-SCC-03 for reference sequences S3-R01 and S3-R17.</w:t>
      </w:r>
    </w:p>
    <w:p w14:paraId="00723E38" w14:textId="77777777" w:rsidR="003B797C" w:rsidRPr="003B797C" w:rsidRDefault="003B797C" w:rsidP="003B797C">
      <w:pPr>
        <w:numPr>
          <w:ilvl w:val="0"/>
          <w:numId w:val="2"/>
        </w:numPr>
        <w:spacing w:after="160" w:line="259" w:lineRule="auto"/>
      </w:pPr>
      <w:r w:rsidRPr="003B797C">
        <w:t xml:space="preserve">Figure 8.2.5.2-2 provides Rate-Quality curves and BD rate gain for psnr of </w:t>
      </w:r>
      <w:ins w:id="652" w:author="Lukasz Litwic" w:date="2022-08-11T22:34:00Z">
        <w:r w:rsidRPr="003B797C">
          <w:t xml:space="preserve">H.266/VVC </w:t>
        </w:r>
      </w:ins>
      <w:r w:rsidRPr="003B797C">
        <w:t>VTM with S3-VTM-04 against H.265/HEVC SCC with configuration S3-SCC-04 for reference sequence s S3-R01 and S3-R17.</w:t>
      </w:r>
    </w:p>
    <w:p w14:paraId="39C99FFE" w14:textId="77777777" w:rsidR="003B797C" w:rsidRPr="003B797C" w:rsidRDefault="003B797C" w:rsidP="003B797C">
      <w:pPr>
        <w:ind w:left="360"/>
        <w:jc w:val="center"/>
        <w:rPr>
          <w:b/>
        </w:rPr>
      </w:pPr>
      <w:r w:rsidRPr="003B797C">
        <w:rPr>
          <w:noProof/>
        </w:rPr>
        <w:lastRenderedPageBreak/>
        <w:drawing>
          <wp:inline distT="0" distB="0" distL="0" distR="0" wp14:anchorId="4132D2C9" wp14:editId="2C952AF6">
            <wp:extent cx="2926080" cy="2926080"/>
            <wp:effectExtent l="0" t="0" r="7620" b="7620"/>
            <wp:docPr id="318" name="Picture 31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Picture 318" descr="Chart&#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926080" cy="2926080"/>
                    </a:xfrm>
                    <a:prstGeom prst="rect">
                      <a:avLst/>
                    </a:prstGeom>
                    <a:noFill/>
                    <a:ln>
                      <a:noFill/>
                    </a:ln>
                  </pic:spPr>
                </pic:pic>
              </a:graphicData>
            </a:graphic>
          </wp:inline>
        </w:drawing>
      </w:r>
      <w:r w:rsidRPr="003B797C">
        <w:rPr>
          <w:noProof/>
        </w:rPr>
        <w:drawing>
          <wp:inline distT="0" distB="0" distL="0" distR="0" wp14:anchorId="3C3D7E1B" wp14:editId="73B4663E">
            <wp:extent cx="2926080" cy="2926080"/>
            <wp:effectExtent l="0" t="0" r="7620" b="7620"/>
            <wp:docPr id="319" name="Picture 3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Picture 319" descr="Chart&#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926080" cy="2926080"/>
                    </a:xfrm>
                    <a:prstGeom prst="rect">
                      <a:avLst/>
                    </a:prstGeom>
                    <a:noFill/>
                    <a:ln>
                      <a:noFill/>
                    </a:ln>
                  </pic:spPr>
                </pic:pic>
              </a:graphicData>
            </a:graphic>
          </wp:inline>
        </w:drawing>
      </w:r>
    </w:p>
    <w:p w14:paraId="070BAF37" w14:textId="77777777" w:rsidR="003B797C" w:rsidRPr="003B797C" w:rsidRDefault="003B797C" w:rsidP="003B797C">
      <w:pPr>
        <w:keepNext/>
        <w:keepLines/>
        <w:spacing w:before="60"/>
        <w:ind w:left="360"/>
        <w:jc w:val="center"/>
        <w:rPr>
          <w:rFonts w:ascii="Arial" w:hAnsi="Arial"/>
          <w:b/>
        </w:rPr>
      </w:pPr>
      <w:r w:rsidRPr="003B797C">
        <w:rPr>
          <w:rFonts w:ascii="Arial" w:hAnsi="Arial"/>
          <w:b/>
        </w:rPr>
        <w:t xml:space="preserve">Figure 8.2.5.2-1 Rate-Quality curves and BD rate gain for psnr of </w:t>
      </w:r>
      <w:ins w:id="653" w:author="Lukasz Litwic" w:date="2022-08-11T22:34:00Z">
        <w:r w:rsidRPr="003B797C">
          <w:rPr>
            <w:rFonts w:ascii="Arial" w:hAnsi="Arial"/>
            <w:b/>
          </w:rPr>
          <w:t xml:space="preserve">H.266/VVC </w:t>
        </w:r>
      </w:ins>
      <w:r w:rsidRPr="003B797C">
        <w:rPr>
          <w:rFonts w:ascii="Arial" w:hAnsi="Arial"/>
          <w:b/>
        </w:rPr>
        <w:t>VTM with S3-SCC-03 against H.265/HEVC SCC with configuration S3-SCC-03 for reference sequence s S3-R01 and S3-R17</w:t>
      </w:r>
    </w:p>
    <w:p w14:paraId="664D8B0C" w14:textId="77777777" w:rsidR="003B797C" w:rsidRPr="003B797C" w:rsidRDefault="003B797C" w:rsidP="003B797C">
      <w:pPr>
        <w:keepNext/>
        <w:keepLines/>
        <w:spacing w:before="60"/>
        <w:ind w:left="360"/>
        <w:jc w:val="center"/>
        <w:rPr>
          <w:rFonts w:ascii="Arial" w:hAnsi="Arial"/>
          <w:b/>
        </w:rPr>
      </w:pPr>
      <w:r w:rsidRPr="003B797C">
        <w:rPr>
          <w:rFonts w:ascii="Arial" w:hAnsi="Arial"/>
          <w:b/>
          <w:noProof/>
        </w:rPr>
        <w:drawing>
          <wp:inline distT="0" distB="0" distL="0" distR="0" wp14:anchorId="26A33055" wp14:editId="5D81F1A9">
            <wp:extent cx="2857500" cy="2857500"/>
            <wp:effectExtent l="0" t="0" r="0" b="0"/>
            <wp:docPr id="239" name="Picture 23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Picture 239" descr="Chart, line chart&#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sidRPr="003B797C">
        <w:rPr>
          <w:rFonts w:ascii="Arial" w:hAnsi="Arial"/>
          <w:b/>
          <w:noProof/>
        </w:rPr>
        <w:drawing>
          <wp:inline distT="0" distB="0" distL="0" distR="0" wp14:anchorId="5D20D6DB" wp14:editId="4FDF7011">
            <wp:extent cx="2847975" cy="2847975"/>
            <wp:effectExtent l="0" t="0" r="9525" b="9525"/>
            <wp:docPr id="240" name="Picture 24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240" descr="Chart&#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47975" cy="2847975"/>
                    </a:xfrm>
                    <a:prstGeom prst="rect">
                      <a:avLst/>
                    </a:prstGeom>
                    <a:noFill/>
                    <a:ln>
                      <a:noFill/>
                    </a:ln>
                  </pic:spPr>
                </pic:pic>
              </a:graphicData>
            </a:graphic>
          </wp:inline>
        </w:drawing>
      </w:r>
    </w:p>
    <w:p w14:paraId="47DC42CB" w14:textId="77777777" w:rsidR="003B797C" w:rsidRPr="003B797C" w:rsidRDefault="003B797C" w:rsidP="003B797C">
      <w:pPr>
        <w:keepNext/>
        <w:keepLines/>
        <w:spacing w:before="60"/>
        <w:ind w:left="360"/>
        <w:jc w:val="center"/>
        <w:rPr>
          <w:rFonts w:ascii="Arial" w:hAnsi="Arial"/>
          <w:b/>
        </w:rPr>
      </w:pPr>
      <w:r w:rsidRPr="003B797C">
        <w:rPr>
          <w:rFonts w:ascii="Arial" w:hAnsi="Arial"/>
          <w:b/>
        </w:rPr>
        <w:t xml:space="preserve">Figure 8.2.5.2-2 Rate-Quality curves and BD rate gain for psnr of </w:t>
      </w:r>
      <w:ins w:id="654" w:author="Lukasz Litwic" w:date="2022-08-11T22:34:00Z">
        <w:r w:rsidRPr="003B797C">
          <w:rPr>
            <w:rFonts w:ascii="Arial" w:hAnsi="Arial"/>
            <w:b/>
          </w:rPr>
          <w:t xml:space="preserve">H.266/VVC </w:t>
        </w:r>
      </w:ins>
      <w:r w:rsidRPr="003B797C">
        <w:rPr>
          <w:rFonts w:ascii="Arial" w:hAnsi="Arial"/>
          <w:b/>
        </w:rPr>
        <w:t>VTM with S3-VTM-04 against H.265/HEVC SCC with configuration S3-SCC-04 for reference sequence s S3-R01 and S3-R17</w:t>
      </w:r>
    </w:p>
    <w:p w14:paraId="67FB541D" w14:textId="77777777" w:rsidR="003B797C" w:rsidRPr="003B797C" w:rsidRDefault="003B797C" w:rsidP="003B797C">
      <w:r w:rsidRPr="003B797C">
        <w:t>All Rate-Quality curves and BD rate gain plots are provided in the attachment as well as online here https://dash-large-files.akamaized.net/WAVE/3GPP/5GVideo/Bitstreams/Scenario-3-Screen/VTM/Characterization/.</w:t>
      </w:r>
    </w:p>
    <w:p w14:paraId="2FD6CBBB" w14:textId="77777777" w:rsidR="003B797C" w:rsidRPr="003B797C" w:rsidRDefault="003B797C" w:rsidP="003B797C">
      <w:pPr>
        <w:keepNext/>
        <w:keepLines/>
        <w:spacing w:before="120"/>
        <w:ind w:left="1418" w:hanging="1418"/>
        <w:outlineLvl w:val="3"/>
        <w:rPr>
          <w:rFonts w:ascii="Arial" w:hAnsi="Arial"/>
          <w:sz w:val="24"/>
        </w:rPr>
      </w:pPr>
      <w:bookmarkStart w:id="655" w:name="_Toc104459413"/>
      <w:r w:rsidRPr="003B797C">
        <w:rPr>
          <w:rFonts w:ascii="Arial" w:hAnsi="Arial"/>
          <w:sz w:val="24"/>
        </w:rPr>
        <w:t>8.2.5.3</w:t>
      </w:r>
      <w:r w:rsidRPr="003B797C">
        <w:rPr>
          <w:rFonts w:ascii="Arial" w:hAnsi="Arial"/>
          <w:sz w:val="24"/>
        </w:rPr>
        <w:tab/>
        <w:t>Scenario 5: Online Gaming</w:t>
      </w:r>
      <w:bookmarkEnd w:id="655"/>
    </w:p>
    <w:p w14:paraId="5E528DB0" w14:textId="77777777" w:rsidR="003B797C" w:rsidRPr="003B797C" w:rsidRDefault="003B797C" w:rsidP="003B797C">
      <w:r w:rsidRPr="003B797C">
        <w:t xml:space="preserve">This clause provides characterization of </w:t>
      </w:r>
      <w:ins w:id="656" w:author="Lukasz Litwic" w:date="2022-08-11T22:34:00Z">
        <w:r w:rsidRPr="003B797C">
          <w:t xml:space="preserve">H.266/VVC </w:t>
        </w:r>
      </w:ins>
      <w:r w:rsidRPr="003B797C">
        <w:t xml:space="preserve">VTM mode configurations against H.265/HEVC SCC for Scenario 5 Online Gaming. In particular, </w:t>
      </w:r>
    </w:p>
    <w:p w14:paraId="20128117" w14:textId="77777777" w:rsidR="003B797C" w:rsidRPr="003B797C" w:rsidRDefault="003B797C" w:rsidP="003B797C">
      <w:pPr>
        <w:numPr>
          <w:ilvl w:val="0"/>
          <w:numId w:val="2"/>
        </w:numPr>
        <w:spacing w:after="160" w:line="259" w:lineRule="auto"/>
      </w:pPr>
      <w:r w:rsidRPr="003B797C">
        <w:t xml:space="preserve">Table 8.2.5.3-1 provides the BD rate gain of </w:t>
      </w:r>
      <w:ins w:id="657" w:author="Lukasz Litwic" w:date="2022-08-11T22:34:00Z">
        <w:r w:rsidRPr="003B797C">
          <w:t xml:space="preserve">H.266/VVC </w:t>
        </w:r>
      </w:ins>
      <w:r w:rsidRPr="003B797C">
        <w:t>VTM with S5-VTM-01 against H.265/HEVC SCC with configuration S5-SCC-01, i.e. with the online gaming scenario reference sequences and no fixed random access.</w:t>
      </w:r>
    </w:p>
    <w:p w14:paraId="00EF1545" w14:textId="77777777" w:rsidR="003B797C" w:rsidRPr="003B797C" w:rsidRDefault="003B797C" w:rsidP="003B797C">
      <w:pPr>
        <w:numPr>
          <w:ilvl w:val="0"/>
          <w:numId w:val="2"/>
        </w:numPr>
        <w:spacing w:after="160" w:line="259" w:lineRule="auto"/>
      </w:pPr>
      <w:r w:rsidRPr="003B797C">
        <w:lastRenderedPageBreak/>
        <w:t xml:space="preserve">Table 8.2.5.3-2 provides the BD rate gain of </w:t>
      </w:r>
      <w:ins w:id="658" w:author="Lukasz Litwic" w:date="2022-08-11T22:34:00Z">
        <w:r w:rsidRPr="003B797C">
          <w:t xml:space="preserve">H.266/VVC </w:t>
        </w:r>
      </w:ins>
      <w:r w:rsidRPr="003B797C">
        <w:t>VTM with S5-VTM-02 against H.265/HEVC SCC with configuration S5-SCC-02, i.e. with the online gaming scenario reference sequences and fixed random access every second.</w:t>
      </w:r>
    </w:p>
    <w:p w14:paraId="6F0F973C" w14:textId="77777777" w:rsidR="003B797C" w:rsidRPr="003B797C" w:rsidRDefault="003B797C" w:rsidP="003B797C">
      <w:pPr>
        <w:keepNext/>
        <w:keepLines/>
        <w:spacing w:before="60"/>
        <w:ind w:left="284"/>
        <w:jc w:val="center"/>
        <w:rPr>
          <w:rFonts w:ascii="Arial" w:hAnsi="Arial"/>
          <w:b/>
        </w:rPr>
      </w:pPr>
      <w:r w:rsidRPr="003B797C">
        <w:rPr>
          <w:rFonts w:ascii="Arial" w:hAnsi="Arial"/>
          <w:b/>
        </w:rPr>
        <w:t xml:space="preserve">Table 8.2.5.3-1 BD rate gain of </w:t>
      </w:r>
      <w:ins w:id="659" w:author="Lukasz Litwic" w:date="2022-08-11T22:34:00Z">
        <w:r w:rsidRPr="003B797C">
          <w:rPr>
            <w:rFonts w:ascii="Arial" w:hAnsi="Arial"/>
            <w:b/>
          </w:rPr>
          <w:t xml:space="preserve">H.266/VVC </w:t>
        </w:r>
      </w:ins>
      <w:r w:rsidRPr="003B797C">
        <w:rPr>
          <w:rFonts w:ascii="Arial" w:hAnsi="Arial"/>
          <w:b/>
        </w:rPr>
        <w:t>VTM with S5-VTM-01 against H.265/HEVC SCC with configuration S5-SCC-01, i.e. with the online gaming scenario reference sequences and no fixed random access</w:t>
      </w:r>
    </w:p>
    <w:tbl>
      <w:tblPr>
        <w:tblStyle w:val="TableauGrille5Fonc12"/>
        <w:tblW w:w="0" w:type="auto"/>
        <w:jc w:val="center"/>
        <w:tblInd w:w="0" w:type="dxa"/>
        <w:tblLook w:val="04A0" w:firstRow="1" w:lastRow="0" w:firstColumn="1" w:lastColumn="0" w:noHBand="0" w:noVBand="1"/>
      </w:tblPr>
      <w:tblGrid>
        <w:gridCol w:w="2162"/>
        <w:gridCol w:w="2039"/>
        <w:gridCol w:w="650"/>
        <w:gridCol w:w="872"/>
      </w:tblGrid>
      <w:tr w:rsidR="003B797C" w:rsidRPr="003B797C" w14:paraId="6F459478"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429C837"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Reference sequence</w:t>
            </w:r>
          </w:p>
        </w:tc>
        <w:tc>
          <w:tcPr>
            <w:tcW w:w="0" w:type="auto"/>
            <w:tcBorders>
              <w:bottom w:val="single" w:sz="4" w:space="0" w:color="FFFFFF"/>
            </w:tcBorders>
            <w:hideMark/>
          </w:tcPr>
          <w:p w14:paraId="11F2CF42"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Name</w:t>
            </w:r>
          </w:p>
        </w:tc>
        <w:tc>
          <w:tcPr>
            <w:tcW w:w="0" w:type="auto"/>
            <w:tcBorders>
              <w:bottom w:val="single" w:sz="4" w:space="0" w:color="FFFFFF"/>
            </w:tcBorders>
            <w:hideMark/>
          </w:tcPr>
          <w:p w14:paraId="2B05D252"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psnr</w:t>
            </w:r>
          </w:p>
        </w:tc>
        <w:tc>
          <w:tcPr>
            <w:tcW w:w="0" w:type="auto"/>
            <w:tcBorders>
              <w:bottom w:val="single" w:sz="4" w:space="0" w:color="FFFFFF"/>
            </w:tcBorders>
            <w:hideMark/>
          </w:tcPr>
          <w:p w14:paraId="1962683C"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y_psnr</w:t>
            </w:r>
          </w:p>
        </w:tc>
      </w:tr>
      <w:tr w:rsidR="003B797C" w:rsidRPr="003B797C" w14:paraId="459DD20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5DB528"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4FB993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3331E37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27.6</w:t>
            </w:r>
          </w:p>
        </w:tc>
        <w:tc>
          <w:tcPr>
            <w:tcW w:w="0" w:type="auto"/>
            <w:tcBorders>
              <w:top w:val="single" w:sz="4" w:space="0" w:color="FFFFFF"/>
              <w:left w:val="single" w:sz="4" w:space="0" w:color="FFFFFF"/>
              <w:bottom w:val="single" w:sz="4" w:space="0" w:color="FFFFFF"/>
              <w:right w:val="single" w:sz="4" w:space="0" w:color="FFFFFF"/>
            </w:tcBorders>
            <w:vAlign w:val="bottom"/>
          </w:tcPr>
          <w:p w14:paraId="1BEF47A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29.9</w:t>
            </w:r>
          </w:p>
        </w:tc>
      </w:tr>
      <w:tr w:rsidR="003B797C" w:rsidRPr="003B797C" w14:paraId="2BFE757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900F85"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S5-R02</w:t>
            </w:r>
          </w:p>
        </w:tc>
        <w:tc>
          <w:tcPr>
            <w:tcW w:w="0" w:type="auto"/>
            <w:tcBorders>
              <w:top w:val="single" w:sz="4" w:space="0" w:color="FFFFFF"/>
              <w:left w:val="single" w:sz="4" w:space="0" w:color="FFFFFF"/>
              <w:bottom w:val="single" w:sz="4" w:space="0" w:color="FFFFFF"/>
              <w:right w:val="single" w:sz="4" w:space="0" w:color="FFFFFF"/>
            </w:tcBorders>
            <w:hideMark/>
          </w:tcPr>
          <w:p w14:paraId="7BB0302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3133B23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25.1</w:t>
            </w:r>
          </w:p>
        </w:tc>
        <w:tc>
          <w:tcPr>
            <w:tcW w:w="0" w:type="auto"/>
            <w:tcBorders>
              <w:top w:val="single" w:sz="4" w:space="0" w:color="FFFFFF"/>
              <w:left w:val="single" w:sz="4" w:space="0" w:color="FFFFFF"/>
              <w:bottom w:val="single" w:sz="4" w:space="0" w:color="FFFFFF"/>
              <w:right w:val="single" w:sz="4" w:space="0" w:color="FFFFFF"/>
            </w:tcBorders>
            <w:vAlign w:val="bottom"/>
          </w:tcPr>
          <w:p w14:paraId="2748B96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26.4</w:t>
            </w:r>
          </w:p>
        </w:tc>
      </w:tr>
      <w:tr w:rsidR="003B797C" w:rsidRPr="003B797C" w14:paraId="506E847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EC7100"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8B7FDF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6597CFD0"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30.6</w:t>
            </w:r>
          </w:p>
        </w:tc>
        <w:tc>
          <w:tcPr>
            <w:tcW w:w="0" w:type="auto"/>
            <w:tcBorders>
              <w:top w:val="single" w:sz="4" w:space="0" w:color="FFFFFF"/>
              <w:left w:val="single" w:sz="4" w:space="0" w:color="FFFFFF"/>
              <w:bottom w:val="single" w:sz="4" w:space="0" w:color="FFFFFF"/>
              <w:right w:val="single" w:sz="4" w:space="0" w:color="FFFFFF"/>
            </w:tcBorders>
            <w:vAlign w:val="bottom"/>
          </w:tcPr>
          <w:p w14:paraId="0C0C56E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32.5</w:t>
            </w:r>
          </w:p>
        </w:tc>
      </w:tr>
      <w:tr w:rsidR="003B797C" w:rsidRPr="003B797C" w14:paraId="5658B92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DC3A3F"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DB3502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531632F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44.6</w:t>
            </w:r>
          </w:p>
        </w:tc>
        <w:tc>
          <w:tcPr>
            <w:tcW w:w="0" w:type="auto"/>
            <w:tcBorders>
              <w:top w:val="single" w:sz="4" w:space="0" w:color="FFFFFF"/>
              <w:left w:val="single" w:sz="4" w:space="0" w:color="FFFFFF"/>
              <w:bottom w:val="single" w:sz="4" w:space="0" w:color="FFFFFF"/>
              <w:right w:val="single" w:sz="4" w:space="0" w:color="FFFFFF"/>
            </w:tcBorders>
            <w:vAlign w:val="bottom"/>
          </w:tcPr>
          <w:p w14:paraId="15AE2F4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46.4</w:t>
            </w:r>
          </w:p>
        </w:tc>
      </w:tr>
      <w:tr w:rsidR="003B797C" w:rsidRPr="003B797C" w14:paraId="47C8375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C4828F"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S5-R05</w:t>
            </w:r>
          </w:p>
        </w:tc>
        <w:tc>
          <w:tcPr>
            <w:tcW w:w="0" w:type="auto"/>
            <w:tcBorders>
              <w:top w:val="single" w:sz="4" w:space="0" w:color="FFFFFF"/>
              <w:left w:val="single" w:sz="4" w:space="0" w:color="FFFFFF"/>
              <w:bottom w:val="single" w:sz="4" w:space="0" w:color="FFFFFF"/>
              <w:right w:val="single" w:sz="4" w:space="0" w:color="FFFFFF"/>
            </w:tcBorders>
            <w:hideMark/>
          </w:tcPr>
          <w:p w14:paraId="21D17CE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7CB21C7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33.1</w:t>
            </w:r>
          </w:p>
        </w:tc>
        <w:tc>
          <w:tcPr>
            <w:tcW w:w="0" w:type="auto"/>
            <w:tcBorders>
              <w:top w:val="single" w:sz="4" w:space="0" w:color="FFFFFF"/>
              <w:left w:val="single" w:sz="4" w:space="0" w:color="FFFFFF"/>
              <w:bottom w:val="single" w:sz="4" w:space="0" w:color="FFFFFF"/>
              <w:right w:val="single" w:sz="4" w:space="0" w:color="FFFFFF"/>
            </w:tcBorders>
            <w:vAlign w:val="bottom"/>
          </w:tcPr>
          <w:p w14:paraId="57FAB39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34.7</w:t>
            </w:r>
          </w:p>
        </w:tc>
      </w:tr>
      <w:tr w:rsidR="003B797C" w:rsidRPr="003B797C" w14:paraId="5DF37B9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00DBA0"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S5-R06</w:t>
            </w:r>
          </w:p>
        </w:tc>
        <w:tc>
          <w:tcPr>
            <w:tcW w:w="0" w:type="auto"/>
            <w:tcBorders>
              <w:top w:val="single" w:sz="4" w:space="0" w:color="FFFFFF"/>
              <w:left w:val="single" w:sz="4" w:space="0" w:color="FFFFFF"/>
              <w:bottom w:val="single" w:sz="4" w:space="0" w:color="FFFFFF"/>
              <w:right w:val="single" w:sz="4" w:space="0" w:color="FFFFFF"/>
            </w:tcBorders>
            <w:hideMark/>
          </w:tcPr>
          <w:p w14:paraId="26F6781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586A0AE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23.5</w:t>
            </w:r>
          </w:p>
        </w:tc>
        <w:tc>
          <w:tcPr>
            <w:tcW w:w="0" w:type="auto"/>
            <w:tcBorders>
              <w:top w:val="single" w:sz="4" w:space="0" w:color="FFFFFF"/>
              <w:left w:val="single" w:sz="4" w:space="0" w:color="FFFFFF"/>
              <w:bottom w:val="single" w:sz="4" w:space="0" w:color="FFFFFF"/>
              <w:right w:val="single" w:sz="4" w:space="0" w:color="FFFFFF"/>
            </w:tcBorders>
            <w:vAlign w:val="bottom"/>
          </w:tcPr>
          <w:p w14:paraId="773240F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23.8</w:t>
            </w:r>
          </w:p>
        </w:tc>
      </w:tr>
      <w:tr w:rsidR="003B797C" w:rsidRPr="003B797C" w14:paraId="06F53B7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D9B98E"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BB06B0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5A06E1B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22.0</w:t>
            </w:r>
          </w:p>
        </w:tc>
        <w:tc>
          <w:tcPr>
            <w:tcW w:w="0" w:type="auto"/>
            <w:tcBorders>
              <w:top w:val="single" w:sz="4" w:space="0" w:color="FFFFFF"/>
              <w:left w:val="single" w:sz="4" w:space="0" w:color="FFFFFF"/>
              <w:bottom w:val="single" w:sz="4" w:space="0" w:color="FFFFFF"/>
              <w:right w:val="single" w:sz="4" w:space="0" w:color="FFFFFF"/>
            </w:tcBorders>
            <w:vAlign w:val="bottom"/>
          </w:tcPr>
          <w:p w14:paraId="550DA16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22.2</w:t>
            </w:r>
          </w:p>
        </w:tc>
      </w:tr>
      <w:tr w:rsidR="003B797C" w:rsidRPr="003B797C" w14:paraId="0B8CF16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F8132A"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S5-R08</w:t>
            </w:r>
          </w:p>
        </w:tc>
        <w:tc>
          <w:tcPr>
            <w:tcW w:w="0" w:type="auto"/>
            <w:tcBorders>
              <w:top w:val="single" w:sz="4" w:space="0" w:color="FFFFFF"/>
              <w:left w:val="single" w:sz="4" w:space="0" w:color="FFFFFF"/>
              <w:bottom w:val="single" w:sz="4" w:space="0" w:color="FFFFFF"/>
              <w:right w:val="single" w:sz="4" w:space="0" w:color="FFFFFF"/>
            </w:tcBorders>
            <w:hideMark/>
          </w:tcPr>
          <w:p w14:paraId="3003E330"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202F735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28.4</w:t>
            </w:r>
          </w:p>
        </w:tc>
        <w:tc>
          <w:tcPr>
            <w:tcW w:w="0" w:type="auto"/>
            <w:tcBorders>
              <w:top w:val="single" w:sz="4" w:space="0" w:color="FFFFFF"/>
              <w:left w:val="single" w:sz="4" w:space="0" w:color="FFFFFF"/>
              <w:bottom w:val="single" w:sz="4" w:space="0" w:color="FFFFFF"/>
              <w:right w:val="single" w:sz="4" w:space="0" w:color="FFFFFF"/>
            </w:tcBorders>
            <w:vAlign w:val="bottom"/>
          </w:tcPr>
          <w:p w14:paraId="5769A93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27.5</w:t>
            </w:r>
          </w:p>
        </w:tc>
      </w:tr>
      <w:tr w:rsidR="003B797C" w:rsidRPr="003B797C" w14:paraId="505D3A6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14E6A3"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S5-R09</w:t>
            </w:r>
          </w:p>
        </w:tc>
        <w:tc>
          <w:tcPr>
            <w:tcW w:w="0" w:type="auto"/>
            <w:tcBorders>
              <w:top w:val="single" w:sz="4" w:space="0" w:color="FFFFFF"/>
              <w:left w:val="single" w:sz="4" w:space="0" w:color="FFFFFF"/>
              <w:bottom w:val="single" w:sz="4" w:space="0" w:color="FFFFFF"/>
              <w:right w:val="single" w:sz="4" w:space="0" w:color="FFFFFF"/>
            </w:tcBorders>
            <w:hideMark/>
          </w:tcPr>
          <w:p w14:paraId="71E0D13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58C7B25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29.6</w:t>
            </w:r>
          </w:p>
        </w:tc>
        <w:tc>
          <w:tcPr>
            <w:tcW w:w="0" w:type="auto"/>
            <w:tcBorders>
              <w:top w:val="single" w:sz="4" w:space="0" w:color="FFFFFF"/>
              <w:left w:val="single" w:sz="4" w:space="0" w:color="FFFFFF"/>
              <w:bottom w:val="single" w:sz="4" w:space="0" w:color="FFFFFF"/>
              <w:right w:val="single" w:sz="4" w:space="0" w:color="FFFFFF"/>
            </w:tcBorders>
            <w:vAlign w:val="bottom"/>
          </w:tcPr>
          <w:p w14:paraId="0012128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30.3</w:t>
            </w:r>
          </w:p>
        </w:tc>
      </w:tr>
      <w:tr w:rsidR="003B797C" w:rsidRPr="003B797C" w14:paraId="7CE68F9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966334"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B68849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3B2EE9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36.8</w:t>
            </w:r>
          </w:p>
        </w:tc>
        <w:tc>
          <w:tcPr>
            <w:tcW w:w="0" w:type="auto"/>
            <w:tcBorders>
              <w:top w:val="single" w:sz="4" w:space="0" w:color="FFFFFF"/>
              <w:left w:val="single" w:sz="4" w:space="0" w:color="FFFFFF"/>
              <w:bottom w:val="single" w:sz="4" w:space="0" w:color="FFFFFF"/>
              <w:right w:val="single" w:sz="4" w:space="0" w:color="FFFFFF"/>
            </w:tcBorders>
            <w:vAlign w:val="bottom"/>
          </w:tcPr>
          <w:p w14:paraId="1277117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36.3</w:t>
            </w:r>
          </w:p>
        </w:tc>
      </w:tr>
      <w:tr w:rsidR="003B797C" w:rsidRPr="003B797C" w14:paraId="15B4BDF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1FBA59"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S5-R11</w:t>
            </w:r>
          </w:p>
        </w:tc>
        <w:tc>
          <w:tcPr>
            <w:tcW w:w="0" w:type="auto"/>
            <w:tcBorders>
              <w:top w:val="single" w:sz="4" w:space="0" w:color="FFFFFF"/>
              <w:left w:val="single" w:sz="4" w:space="0" w:color="FFFFFF"/>
              <w:bottom w:val="single" w:sz="4" w:space="0" w:color="FFFFFF"/>
              <w:right w:val="single" w:sz="4" w:space="0" w:color="FFFFFF"/>
            </w:tcBorders>
            <w:hideMark/>
          </w:tcPr>
          <w:p w14:paraId="403CB330"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3B2FD8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26.2</w:t>
            </w:r>
          </w:p>
        </w:tc>
        <w:tc>
          <w:tcPr>
            <w:tcW w:w="0" w:type="auto"/>
            <w:tcBorders>
              <w:top w:val="single" w:sz="4" w:space="0" w:color="FFFFFF"/>
              <w:left w:val="single" w:sz="4" w:space="0" w:color="FFFFFF"/>
              <w:bottom w:val="single" w:sz="4" w:space="0" w:color="FFFFFF"/>
              <w:right w:val="single" w:sz="4" w:space="0" w:color="FFFFFF"/>
            </w:tcBorders>
            <w:vAlign w:val="bottom"/>
          </w:tcPr>
          <w:p w14:paraId="34B4C34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26.8</w:t>
            </w:r>
          </w:p>
        </w:tc>
      </w:tr>
      <w:tr w:rsidR="003B797C" w:rsidRPr="003B797C" w14:paraId="2D3A7D2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E926B1"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S5-R12</w:t>
            </w:r>
          </w:p>
        </w:tc>
        <w:tc>
          <w:tcPr>
            <w:tcW w:w="0" w:type="auto"/>
            <w:tcBorders>
              <w:top w:val="single" w:sz="4" w:space="0" w:color="FFFFFF"/>
              <w:left w:val="single" w:sz="4" w:space="0" w:color="FFFFFF"/>
              <w:bottom w:val="single" w:sz="4" w:space="0" w:color="FFFFFF"/>
              <w:right w:val="single" w:sz="4" w:space="0" w:color="FFFFFF"/>
            </w:tcBorders>
            <w:hideMark/>
          </w:tcPr>
          <w:p w14:paraId="787E2C5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1B77EFD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45.5</w:t>
            </w:r>
          </w:p>
        </w:tc>
        <w:tc>
          <w:tcPr>
            <w:tcW w:w="0" w:type="auto"/>
            <w:tcBorders>
              <w:top w:val="single" w:sz="4" w:space="0" w:color="FFFFFF"/>
              <w:left w:val="single" w:sz="4" w:space="0" w:color="FFFFFF"/>
              <w:bottom w:val="single" w:sz="4" w:space="0" w:color="FFFFFF"/>
              <w:right w:val="single" w:sz="4" w:space="0" w:color="FFFFFF"/>
            </w:tcBorders>
            <w:vAlign w:val="bottom"/>
          </w:tcPr>
          <w:p w14:paraId="63396DE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46.6</w:t>
            </w:r>
          </w:p>
        </w:tc>
      </w:tr>
      <w:tr w:rsidR="003B797C" w:rsidRPr="003B797C" w14:paraId="404C1E3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7E11904"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S5-R13</w:t>
            </w:r>
          </w:p>
        </w:tc>
        <w:tc>
          <w:tcPr>
            <w:tcW w:w="0" w:type="auto"/>
            <w:tcBorders>
              <w:top w:val="single" w:sz="4" w:space="0" w:color="FFFFFF"/>
              <w:left w:val="single" w:sz="4" w:space="0" w:color="FFFFFF"/>
              <w:bottom w:val="triple" w:sz="4" w:space="0" w:color="auto"/>
              <w:right w:val="single" w:sz="4" w:space="0" w:color="FFFFFF"/>
            </w:tcBorders>
            <w:hideMark/>
          </w:tcPr>
          <w:p w14:paraId="518976F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21A674C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26.0</w:t>
            </w:r>
          </w:p>
        </w:tc>
        <w:tc>
          <w:tcPr>
            <w:tcW w:w="0" w:type="auto"/>
            <w:tcBorders>
              <w:top w:val="single" w:sz="4" w:space="0" w:color="FFFFFF"/>
              <w:left w:val="single" w:sz="4" w:space="0" w:color="FFFFFF"/>
              <w:bottom w:val="triple" w:sz="4" w:space="0" w:color="auto"/>
              <w:right w:val="single" w:sz="4" w:space="0" w:color="FFFFFF"/>
            </w:tcBorders>
            <w:vAlign w:val="bottom"/>
          </w:tcPr>
          <w:p w14:paraId="09DB620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26.8</w:t>
            </w:r>
          </w:p>
        </w:tc>
      </w:tr>
      <w:tr w:rsidR="003B797C" w:rsidRPr="003B797C" w14:paraId="3BC8684B" w14:textId="77777777" w:rsidTr="005D606F">
        <w:trPr>
          <w:trHeight w:val="202"/>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3306AB1"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Minimum</w:t>
            </w:r>
          </w:p>
        </w:tc>
        <w:tc>
          <w:tcPr>
            <w:tcW w:w="0" w:type="auto"/>
            <w:tcBorders>
              <w:top w:val="triple" w:sz="4" w:space="0" w:color="auto"/>
              <w:left w:val="single" w:sz="4" w:space="0" w:color="FFFFFF"/>
              <w:bottom w:val="single" w:sz="4" w:space="0" w:color="FFFFFF"/>
              <w:right w:val="single" w:sz="4" w:space="0" w:color="FFFFFF"/>
            </w:tcBorders>
          </w:tcPr>
          <w:p w14:paraId="3379D70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triple" w:sz="4" w:space="0" w:color="auto"/>
              <w:left w:val="single" w:sz="4" w:space="0" w:color="FFFFFF"/>
              <w:bottom w:val="single" w:sz="4" w:space="0" w:color="FFFFFF"/>
              <w:right w:val="single" w:sz="4" w:space="0" w:color="FFFFFF"/>
            </w:tcBorders>
            <w:vAlign w:val="bottom"/>
          </w:tcPr>
          <w:p w14:paraId="643BE3E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22.0</w:t>
            </w:r>
          </w:p>
        </w:tc>
        <w:tc>
          <w:tcPr>
            <w:tcW w:w="0" w:type="auto"/>
            <w:tcBorders>
              <w:top w:val="triple" w:sz="4" w:space="0" w:color="auto"/>
              <w:left w:val="single" w:sz="4" w:space="0" w:color="FFFFFF"/>
              <w:bottom w:val="single" w:sz="4" w:space="0" w:color="FFFFFF"/>
              <w:right w:val="single" w:sz="4" w:space="0" w:color="FFFFFF"/>
            </w:tcBorders>
            <w:vAlign w:val="bottom"/>
          </w:tcPr>
          <w:p w14:paraId="68A2775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22.2</w:t>
            </w:r>
          </w:p>
        </w:tc>
      </w:tr>
      <w:tr w:rsidR="003B797C" w:rsidRPr="003B797C" w14:paraId="094F82F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55E77B"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Maximum</w:t>
            </w:r>
          </w:p>
        </w:tc>
        <w:tc>
          <w:tcPr>
            <w:tcW w:w="0" w:type="auto"/>
            <w:tcBorders>
              <w:top w:val="single" w:sz="4" w:space="0" w:color="FFFFFF"/>
              <w:left w:val="single" w:sz="4" w:space="0" w:color="FFFFFF"/>
              <w:bottom w:val="single" w:sz="4" w:space="0" w:color="FFFFFF"/>
              <w:right w:val="single" w:sz="4" w:space="0" w:color="FFFFFF"/>
            </w:tcBorders>
          </w:tcPr>
          <w:p w14:paraId="049E122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F2C46E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45.5</w:t>
            </w:r>
          </w:p>
        </w:tc>
        <w:tc>
          <w:tcPr>
            <w:tcW w:w="0" w:type="auto"/>
            <w:tcBorders>
              <w:top w:val="single" w:sz="4" w:space="0" w:color="FFFFFF"/>
              <w:left w:val="single" w:sz="4" w:space="0" w:color="FFFFFF"/>
              <w:bottom w:val="single" w:sz="4" w:space="0" w:color="FFFFFF"/>
              <w:right w:val="single" w:sz="4" w:space="0" w:color="FFFFFF"/>
            </w:tcBorders>
            <w:vAlign w:val="bottom"/>
          </w:tcPr>
          <w:p w14:paraId="20A8DDB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46.6</w:t>
            </w:r>
          </w:p>
        </w:tc>
      </w:tr>
      <w:tr w:rsidR="003B797C" w:rsidRPr="003B797C" w14:paraId="1B1CDEA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A60E9E5"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Average</w:t>
            </w:r>
          </w:p>
        </w:tc>
        <w:tc>
          <w:tcPr>
            <w:tcW w:w="0" w:type="auto"/>
            <w:tcBorders>
              <w:top w:val="single" w:sz="4" w:space="0" w:color="FFFFFF"/>
              <w:left w:val="single" w:sz="4" w:space="0" w:color="FFFFFF"/>
              <w:bottom w:val="single" w:sz="4" w:space="0" w:color="FFFFFF"/>
              <w:right w:val="single" w:sz="4" w:space="0" w:color="FFFFFF"/>
            </w:tcBorders>
          </w:tcPr>
          <w:p w14:paraId="02F9C2B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2AEEB9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30.7</w:t>
            </w:r>
          </w:p>
        </w:tc>
        <w:tc>
          <w:tcPr>
            <w:tcW w:w="0" w:type="auto"/>
            <w:tcBorders>
              <w:top w:val="single" w:sz="4" w:space="0" w:color="FFFFFF"/>
              <w:left w:val="single" w:sz="4" w:space="0" w:color="FFFFFF"/>
              <w:bottom w:val="single" w:sz="4" w:space="0" w:color="FFFFFF"/>
              <w:right w:val="single" w:sz="4" w:space="0" w:color="FFFFFF"/>
            </w:tcBorders>
            <w:vAlign w:val="bottom"/>
          </w:tcPr>
          <w:p w14:paraId="4B912A9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31.6</w:t>
            </w:r>
          </w:p>
        </w:tc>
      </w:tr>
    </w:tbl>
    <w:p w14:paraId="3D9715D8" w14:textId="77777777" w:rsidR="003B797C" w:rsidRPr="003B797C" w:rsidRDefault="003B797C" w:rsidP="003B797C">
      <w:pPr>
        <w:keepLines/>
        <w:rPr>
          <w:color w:val="FF0000"/>
        </w:rPr>
      </w:pPr>
    </w:p>
    <w:p w14:paraId="682DE37F" w14:textId="77777777" w:rsidR="003B797C" w:rsidRPr="003B797C" w:rsidRDefault="003B797C" w:rsidP="003B797C">
      <w:pPr>
        <w:keepNext/>
        <w:keepLines/>
        <w:spacing w:before="60"/>
        <w:ind w:left="284"/>
        <w:jc w:val="center"/>
        <w:rPr>
          <w:rFonts w:ascii="Arial" w:hAnsi="Arial"/>
          <w:b/>
        </w:rPr>
      </w:pPr>
      <w:r w:rsidRPr="003B797C">
        <w:rPr>
          <w:rFonts w:ascii="Arial" w:hAnsi="Arial"/>
          <w:b/>
        </w:rPr>
        <w:t xml:space="preserve">Table 8.2.5.3-2 BD rate gain of </w:t>
      </w:r>
      <w:ins w:id="660" w:author="Lukasz Litwic" w:date="2022-08-11T22:36:00Z">
        <w:r w:rsidRPr="003B797C">
          <w:rPr>
            <w:rFonts w:ascii="Arial" w:hAnsi="Arial"/>
            <w:b/>
          </w:rPr>
          <w:t xml:space="preserve">H.266/VVC </w:t>
        </w:r>
      </w:ins>
      <w:r w:rsidRPr="003B797C">
        <w:rPr>
          <w:rFonts w:ascii="Arial" w:hAnsi="Arial"/>
          <w:b/>
        </w:rPr>
        <w:t>VTM with S5-VTM-02 against H.265/HEVC SCC with configuration S5-SCC-02, i.e. with the online gaming scenario reference sequences and fixed random access every second</w:t>
      </w:r>
    </w:p>
    <w:tbl>
      <w:tblPr>
        <w:tblStyle w:val="TableauGrille5Fonc12"/>
        <w:tblW w:w="0" w:type="auto"/>
        <w:jc w:val="center"/>
        <w:tblInd w:w="0" w:type="dxa"/>
        <w:tblLook w:val="04A0" w:firstRow="1" w:lastRow="0" w:firstColumn="1" w:lastColumn="0" w:noHBand="0" w:noVBand="1"/>
      </w:tblPr>
      <w:tblGrid>
        <w:gridCol w:w="2162"/>
        <w:gridCol w:w="2039"/>
        <w:gridCol w:w="650"/>
        <w:gridCol w:w="872"/>
      </w:tblGrid>
      <w:tr w:rsidR="003B797C" w:rsidRPr="003B797C" w14:paraId="3469B26B"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37D6BC8"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Reference sequence</w:t>
            </w:r>
          </w:p>
        </w:tc>
        <w:tc>
          <w:tcPr>
            <w:tcW w:w="0" w:type="auto"/>
            <w:tcBorders>
              <w:bottom w:val="single" w:sz="4" w:space="0" w:color="FFFFFF"/>
            </w:tcBorders>
            <w:hideMark/>
          </w:tcPr>
          <w:p w14:paraId="3D9CC008"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Name</w:t>
            </w:r>
          </w:p>
        </w:tc>
        <w:tc>
          <w:tcPr>
            <w:tcW w:w="0" w:type="auto"/>
            <w:tcBorders>
              <w:bottom w:val="single" w:sz="4" w:space="0" w:color="FFFFFF"/>
            </w:tcBorders>
            <w:hideMark/>
          </w:tcPr>
          <w:p w14:paraId="417FCDB8"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psnr</w:t>
            </w:r>
          </w:p>
        </w:tc>
        <w:tc>
          <w:tcPr>
            <w:tcW w:w="0" w:type="auto"/>
            <w:tcBorders>
              <w:bottom w:val="single" w:sz="4" w:space="0" w:color="FFFFFF"/>
            </w:tcBorders>
            <w:hideMark/>
          </w:tcPr>
          <w:p w14:paraId="5F03EB60"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y_psnr</w:t>
            </w:r>
          </w:p>
        </w:tc>
      </w:tr>
      <w:tr w:rsidR="003B797C" w:rsidRPr="003B797C" w14:paraId="6FE6B21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EE85F7"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A963F6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310C2B9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25.4</w:t>
            </w:r>
          </w:p>
        </w:tc>
        <w:tc>
          <w:tcPr>
            <w:tcW w:w="0" w:type="auto"/>
            <w:tcBorders>
              <w:top w:val="single" w:sz="4" w:space="0" w:color="FFFFFF"/>
              <w:left w:val="single" w:sz="4" w:space="0" w:color="FFFFFF"/>
              <w:bottom w:val="single" w:sz="4" w:space="0" w:color="FFFFFF"/>
              <w:right w:val="single" w:sz="4" w:space="0" w:color="FFFFFF"/>
            </w:tcBorders>
            <w:vAlign w:val="bottom"/>
          </w:tcPr>
          <w:p w14:paraId="3AF1F8E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26.3</w:t>
            </w:r>
          </w:p>
        </w:tc>
      </w:tr>
      <w:tr w:rsidR="003B797C" w:rsidRPr="003B797C" w14:paraId="48591DE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4A5BEC"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S5-R02</w:t>
            </w:r>
          </w:p>
        </w:tc>
        <w:tc>
          <w:tcPr>
            <w:tcW w:w="0" w:type="auto"/>
            <w:tcBorders>
              <w:top w:val="single" w:sz="4" w:space="0" w:color="FFFFFF"/>
              <w:left w:val="single" w:sz="4" w:space="0" w:color="FFFFFF"/>
              <w:bottom w:val="single" w:sz="4" w:space="0" w:color="FFFFFF"/>
              <w:right w:val="single" w:sz="4" w:space="0" w:color="FFFFFF"/>
            </w:tcBorders>
            <w:hideMark/>
          </w:tcPr>
          <w:p w14:paraId="3FB5181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216B174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22.8</w:t>
            </w:r>
          </w:p>
        </w:tc>
        <w:tc>
          <w:tcPr>
            <w:tcW w:w="0" w:type="auto"/>
            <w:tcBorders>
              <w:top w:val="single" w:sz="4" w:space="0" w:color="FFFFFF"/>
              <w:left w:val="single" w:sz="4" w:space="0" w:color="FFFFFF"/>
              <w:bottom w:val="single" w:sz="4" w:space="0" w:color="FFFFFF"/>
              <w:right w:val="single" w:sz="4" w:space="0" w:color="FFFFFF"/>
            </w:tcBorders>
            <w:vAlign w:val="bottom"/>
          </w:tcPr>
          <w:p w14:paraId="2468177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23.3</w:t>
            </w:r>
          </w:p>
        </w:tc>
      </w:tr>
      <w:tr w:rsidR="003B797C" w:rsidRPr="003B797C" w14:paraId="1746C1E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DDE3F1"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S5-R03</w:t>
            </w:r>
          </w:p>
        </w:tc>
        <w:tc>
          <w:tcPr>
            <w:tcW w:w="0" w:type="auto"/>
            <w:tcBorders>
              <w:top w:val="single" w:sz="4" w:space="0" w:color="FFFFFF"/>
              <w:left w:val="single" w:sz="4" w:space="0" w:color="FFFFFF"/>
              <w:bottom w:val="single" w:sz="4" w:space="0" w:color="FFFFFF"/>
              <w:right w:val="single" w:sz="4" w:space="0" w:color="FFFFFF"/>
            </w:tcBorders>
            <w:hideMark/>
          </w:tcPr>
          <w:p w14:paraId="647E5C0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E9D83A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26.7</w:t>
            </w:r>
          </w:p>
        </w:tc>
        <w:tc>
          <w:tcPr>
            <w:tcW w:w="0" w:type="auto"/>
            <w:tcBorders>
              <w:top w:val="single" w:sz="4" w:space="0" w:color="FFFFFF"/>
              <w:left w:val="single" w:sz="4" w:space="0" w:color="FFFFFF"/>
              <w:bottom w:val="single" w:sz="4" w:space="0" w:color="FFFFFF"/>
              <w:right w:val="single" w:sz="4" w:space="0" w:color="FFFFFF"/>
            </w:tcBorders>
            <w:vAlign w:val="bottom"/>
          </w:tcPr>
          <w:p w14:paraId="5BD1B62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28.2</w:t>
            </w:r>
          </w:p>
        </w:tc>
      </w:tr>
      <w:tr w:rsidR="003B797C" w:rsidRPr="003B797C" w14:paraId="7A8EA4E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888CF0"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1938F8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74F52A2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38.4</w:t>
            </w:r>
          </w:p>
        </w:tc>
        <w:tc>
          <w:tcPr>
            <w:tcW w:w="0" w:type="auto"/>
            <w:tcBorders>
              <w:top w:val="single" w:sz="4" w:space="0" w:color="FFFFFF"/>
              <w:left w:val="single" w:sz="4" w:space="0" w:color="FFFFFF"/>
              <w:bottom w:val="single" w:sz="4" w:space="0" w:color="FFFFFF"/>
              <w:right w:val="single" w:sz="4" w:space="0" w:color="FFFFFF"/>
            </w:tcBorders>
            <w:vAlign w:val="bottom"/>
          </w:tcPr>
          <w:p w14:paraId="7C5F997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40.3</w:t>
            </w:r>
          </w:p>
        </w:tc>
      </w:tr>
      <w:tr w:rsidR="003B797C" w:rsidRPr="003B797C" w14:paraId="39B13BF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59CAF9"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S5-R05</w:t>
            </w:r>
          </w:p>
        </w:tc>
        <w:tc>
          <w:tcPr>
            <w:tcW w:w="0" w:type="auto"/>
            <w:tcBorders>
              <w:top w:val="single" w:sz="4" w:space="0" w:color="FFFFFF"/>
              <w:left w:val="single" w:sz="4" w:space="0" w:color="FFFFFF"/>
              <w:bottom w:val="single" w:sz="4" w:space="0" w:color="FFFFFF"/>
              <w:right w:val="single" w:sz="4" w:space="0" w:color="FFFFFF"/>
            </w:tcBorders>
            <w:hideMark/>
          </w:tcPr>
          <w:p w14:paraId="08CC9930"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2C1D7B0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30.7</w:t>
            </w:r>
          </w:p>
        </w:tc>
        <w:tc>
          <w:tcPr>
            <w:tcW w:w="0" w:type="auto"/>
            <w:tcBorders>
              <w:top w:val="single" w:sz="4" w:space="0" w:color="FFFFFF"/>
              <w:left w:val="single" w:sz="4" w:space="0" w:color="FFFFFF"/>
              <w:bottom w:val="single" w:sz="4" w:space="0" w:color="FFFFFF"/>
              <w:right w:val="single" w:sz="4" w:space="0" w:color="FFFFFF"/>
            </w:tcBorders>
            <w:vAlign w:val="bottom"/>
          </w:tcPr>
          <w:p w14:paraId="0205F5B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32.2</w:t>
            </w:r>
          </w:p>
        </w:tc>
      </w:tr>
      <w:tr w:rsidR="003B797C" w:rsidRPr="003B797C" w14:paraId="5A69B3B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562036"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61EB24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62AA0E8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19.2</w:t>
            </w:r>
          </w:p>
        </w:tc>
        <w:tc>
          <w:tcPr>
            <w:tcW w:w="0" w:type="auto"/>
            <w:tcBorders>
              <w:top w:val="single" w:sz="4" w:space="0" w:color="FFFFFF"/>
              <w:left w:val="single" w:sz="4" w:space="0" w:color="FFFFFF"/>
              <w:bottom w:val="single" w:sz="4" w:space="0" w:color="FFFFFF"/>
              <w:right w:val="single" w:sz="4" w:space="0" w:color="FFFFFF"/>
            </w:tcBorders>
            <w:vAlign w:val="bottom"/>
          </w:tcPr>
          <w:p w14:paraId="30FC4ED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19.2</w:t>
            </w:r>
          </w:p>
        </w:tc>
      </w:tr>
      <w:tr w:rsidR="003B797C" w:rsidRPr="003B797C" w14:paraId="7DA0026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1F9DD7"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BF7035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7E48105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18.5</w:t>
            </w:r>
          </w:p>
        </w:tc>
        <w:tc>
          <w:tcPr>
            <w:tcW w:w="0" w:type="auto"/>
            <w:tcBorders>
              <w:top w:val="single" w:sz="4" w:space="0" w:color="FFFFFF"/>
              <w:left w:val="single" w:sz="4" w:space="0" w:color="FFFFFF"/>
              <w:bottom w:val="single" w:sz="4" w:space="0" w:color="FFFFFF"/>
              <w:right w:val="single" w:sz="4" w:space="0" w:color="FFFFFF"/>
            </w:tcBorders>
            <w:vAlign w:val="bottom"/>
          </w:tcPr>
          <w:p w14:paraId="2DA7136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17.8</w:t>
            </w:r>
          </w:p>
        </w:tc>
      </w:tr>
      <w:tr w:rsidR="003B797C" w:rsidRPr="003B797C" w14:paraId="3D5C31D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88F4CB"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72405C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6BFDC09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26.0</w:t>
            </w:r>
          </w:p>
        </w:tc>
        <w:tc>
          <w:tcPr>
            <w:tcW w:w="0" w:type="auto"/>
            <w:tcBorders>
              <w:top w:val="single" w:sz="4" w:space="0" w:color="FFFFFF"/>
              <w:left w:val="single" w:sz="4" w:space="0" w:color="FFFFFF"/>
              <w:bottom w:val="single" w:sz="4" w:space="0" w:color="FFFFFF"/>
              <w:right w:val="single" w:sz="4" w:space="0" w:color="FFFFFF"/>
            </w:tcBorders>
            <w:vAlign w:val="bottom"/>
          </w:tcPr>
          <w:p w14:paraId="00D31869"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24.3</w:t>
            </w:r>
          </w:p>
        </w:tc>
      </w:tr>
      <w:tr w:rsidR="003B797C" w:rsidRPr="003B797C" w14:paraId="14C6E18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EFBED9"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C79584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663DA17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27.1</w:t>
            </w:r>
          </w:p>
        </w:tc>
        <w:tc>
          <w:tcPr>
            <w:tcW w:w="0" w:type="auto"/>
            <w:tcBorders>
              <w:top w:val="single" w:sz="4" w:space="0" w:color="FFFFFF"/>
              <w:left w:val="single" w:sz="4" w:space="0" w:color="FFFFFF"/>
              <w:bottom w:val="single" w:sz="4" w:space="0" w:color="FFFFFF"/>
              <w:right w:val="single" w:sz="4" w:space="0" w:color="FFFFFF"/>
            </w:tcBorders>
            <w:vAlign w:val="bottom"/>
          </w:tcPr>
          <w:p w14:paraId="656953F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25.9</w:t>
            </w:r>
          </w:p>
        </w:tc>
      </w:tr>
      <w:tr w:rsidR="003B797C" w:rsidRPr="003B797C" w14:paraId="134017F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C5E33D"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EAB58A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E75C38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32.5</w:t>
            </w:r>
          </w:p>
        </w:tc>
        <w:tc>
          <w:tcPr>
            <w:tcW w:w="0" w:type="auto"/>
            <w:tcBorders>
              <w:top w:val="single" w:sz="4" w:space="0" w:color="FFFFFF"/>
              <w:left w:val="single" w:sz="4" w:space="0" w:color="FFFFFF"/>
              <w:bottom w:val="single" w:sz="4" w:space="0" w:color="FFFFFF"/>
              <w:right w:val="single" w:sz="4" w:space="0" w:color="FFFFFF"/>
            </w:tcBorders>
            <w:vAlign w:val="bottom"/>
          </w:tcPr>
          <w:p w14:paraId="16DC0F3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31.2</w:t>
            </w:r>
          </w:p>
        </w:tc>
      </w:tr>
      <w:tr w:rsidR="003B797C" w:rsidRPr="003B797C" w14:paraId="366EE9B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E3D238"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B047B5E"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5FDBAD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22.8</w:t>
            </w:r>
          </w:p>
        </w:tc>
        <w:tc>
          <w:tcPr>
            <w:tcW w:w="0" w:type="auto"/>
            <w:tcBorders>
              <w:top w:val="single" w:sz="4" w:space="0" w:color="FFFFFF"/>
              <w:left w:val="single" w:sz="4" w:space="0" w:color="FFFFFF"/>
              <w:bottom w:val="single" w:sz="4" w:space="0" w:color="FFFFFF"/>
              <w:right w:val="single" w:sz="4" w:space="0" w:color="FFFFFF"/>
            </w:tcBorders>
            <w:vAlign w:val="bottom"/>
          </w:tcPr>
          <w:p w14:paraId="11F6718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23.1</w:t>
            </w:r>
          </w:p>
        </w:tc>
      </w:tr>
      <w:tr w:rsidR="003B797C" w:rsidRPr="003B797C" w14:paraId="4D2A52B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08F3DC"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A802BB7"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521A01C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41.4</w:t>
            </w:r>
          </w:p>
        </w:tc>
        <w:tc>
          <w:tcPr>
            <w:tcW w:w="0" w:type="auto"/>
            <w:tcBorders>
              <w:top w:val="single" w:sz="4" w:space="0" w:color="FFFFFF"/>
              <w:left w:val="single" w:sz="4" w:space="0" w:color="FFFFFF"/>
              <w:bottom w:val="single" w:sz="4" w:space="0" w:color="FFFFFF"/>
              <w:right w:val="single" w:sz="4" w:space="0" w:color="FFFFFF"/>
            </w:tcBorders>
            <w:vAlign w:val="bottom"/>
          </w:tcPr>
          <w:p w14:paraId="4AC39B5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41.1</w:t>
            </w:r>
          </w:p>
        </w:tc>
      </w:tr>
      <w:tr w:rsidR="003B797C" w:rsidRPr="003B797C" w14:paraId="386243A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6BB3D340"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S5-R13</w:t>
            </w:r>
          </w:p>
        </w:tc>
        <w:tc>
          <w:tcPr>
            <w:tcW w:w="0" w:type="auto"/>
            <w:tcBorders>
              <w:top w:val="single" w:sz="4" w:space="0" w:color="FFFFFF"/>
              <w:left w:val="single" w:sz="4" w:space="0" w:color="FFFFFF"/>
              <w:bottom w:val="triple" w:sz="4" w:space="0" w:color="auto"/>
              <w:right w:val="single" w:sz="4" w:space="0" w:color="FFFFFF"/>
            </w:tcBorders>
            <w:hideMark/>
          </w:tcPr>
          <w:p w14:paraId="6CBC34DC"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lang w:val="en-US" w:eastAsia="fr-FR"/>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0B44CA7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23.9</w:t>
            </w:r>
          </w:p>
        </w:tc>
        <w:tc>
          <w:tcPr>
            <w:tcW w:w="0" w:type="auto"/>
            <w:tcBorders>
              <w:top w:val="single" w:sz="4" w:space="0" w:color="FFFFFF"/>
              <w:left w:val="single" w:sz="4" w:space="0" w:color="FFFFFF"/>
              <w:bottom w:val="triple" w:sz="4" w:space="0" w:color="auto"/>
              <w:right w:val="single" w:sz="4" w:space="0" w:color="FFFFFF"/>
            </w:tcBorders>
            <w:vAlign w:val="bottom"/>
          </w:tcPr>
          <w:p w14:paraId="691727E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23.7</w:t>
            </w:r>
          </w:p>
        </w:tc>
      </w:tr>
      <w:tr w:rsidR="003B797C" w:rsidRPr="003B797C" w14:paraId="7F25895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CCB0244"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Minimum</w:t>
            </w:r>
          </w:p>
        </w:tc>
        <w:tc>
          <w:tcPr>
            <w:tcW w:w="0" w:type="auto"/>
            <w:tcBorders>
              <w:top w:val="triple" w:sz="4" w:space="0" w:color="auto"/>
              <w:left w:val="single" w:sz="4" w:space="0" w:color="FFFFFF"/>
              <w:bottom w:val="single" w:sz="4" w:space="0" w:color="FFFFFF"/>
              <w:right w:val="single" w:sz="4" w:space="0" w:color="FFFFFF"/>
            </w:tcBorders>
          </w:tcPr>
          <w:p w14:paraId="0322A9F2"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triple" w:sz="4" w:space="0" w:color="auto"/>
              <w:left w:val="single" w:sz="4" w:space="0" w:color="FFFFFF"/>
              <w:bottom w:val="single" w:sz="4" w:space="0" w:color="FFFFFF"/>
              <w:right w:val="single" w:sz="4" w:space="0" w:color="FFFFFF"/>
            </w:tcBorders>
            <w:vAlign w:val="bottom"/>
          </w:tcPr>
          <w:p w14:paraId="63DE681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18.5</w:t>
            </w:r>
          </w:p>
        </w:tc>
        <w:tc>
          <w:tcPr>
            <w:tcW w:w="0" w:type="auto"/>
            <w:tcBorders>
              <w:top w:val="triple" w:sz="4" w:space="0" w:color="auto"/>
              <w:left w:val="single" w:sz="4" w:space="0" w:color="FFFFFF"/>
              <w:bottom w:val="single" w:sz="4" w:space="0" w:color="FFFFFF"/>
              <w:right w:val="single" w:sz="4" w:space="0" w:color="FFFFFF"/>
            </w:tcBorders>
            <w:vAlign w:val="bottom"/>
          </w:tcPr>
          <w:p w14:paraId="664BA5D3"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17.8</w:t>
            </w:r>
          </w:p>
        </w:tc>
      </w:tr>
      <w:tr w:rsidR="003B797C" w:rsidRPr="003B797C" w14:paraId="732C8A1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12817B"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Maximum</w:t>
            </w:r>
          </w:p>
        </w:tc>
        <w:tc>
          <w:tcPr>
            <w:tcW w:w="0" w:type="auto"/>
            <w:tcBorders>
              <w:top w:val="single" w:sz="4" w:space="0" w:color="FFFFFF"/>
              <w:left w:val="single" w:sz="4" w:space="0" w:color="FFFFFF"/>
              <w:bottom w:val="single" w:sz="4" w:space="0" w:color="FFFFFF"/>
              <w:right w:val="single" w:sz="4" w:space="0" w:color="FFFFFF"/>
            </w:tcBorders>
          </w:tcPr>
          <w:p w14:paraId="06FE326A"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0E0C11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41.4</w:t>
            </w:r>
          </w:p>
        </w:tc>
        <w:tc>
          <w:tcPr>
            <w:tcW w:w="0" w:type="auto"/>
            <w:tcBorders>
              <w:top w:val="single" w:sz="4" w:space="0" w:color="FFFFFF"/>
              <w:left w:val="single" w:sz="4" w:space="0" w:color="FFFFFF"/>
              <w:bottom w:val="single" w:sz="4" w:space="0" w:color="FFFFFF"/>
              <w:right w:val="single" w:sz="4" w:space="0" w:color="FFFFFF"/>
            </w:tcBorders>
            <w:vAlign w:val="bottom"/>
          </w:tcPr>
          <w:p w14:paraId="295D1648"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41.1</w:t>
            </w:r>
          </w:p>
        </w:tc>
      </w:tr>
      <w:tr w:rsidR="003B797C" w:rsidRPr="003B797C" w14:paraId="6AD6232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EBA8E91" w14:textId="77777777" w:rsidR="003B797C" w:rsidRPr="003B797C" w:rsidRDefault="003B797C" w:rsidP="003B797C">
            <w:pPr>
              <w:keepNext/>
              <w:keepLines/>
              <w:spacing w:after="0"/>
              <w:jc w:val="center"/>
              <w:rPr>
                <w:rFonts w:ascii="Arial" w:hAnsi="Arial" w:cs="Arial"/>
                <w:lang w:val="en-US" w:eastAsia="fr-FR"/>
              </w:rPr>
            </w:pPr>
            <w:r w:rsidRPr="003B797C">
              <w:rPr>
                <w:rFonts w:ascii="Arial" w:hAnsi="Arial" w:cs="Arial"/>
                <w:lang w:val="en-US" w:eastAsia="fr-FR"/>
              </w:rPr>
              <w:t>Average</w:t>
            </w:r>
          </w:p>
        </w:tc>
        <w:tc>
          <w:tcPr>
            <w:tcW w:w="0" w:type="auto"/>
            <w:tcBorders>
              <w:top w:val="single" w:sz="4" w:space="0" w:color="FFFFFF"/>
              <w:left w:val="single" w:sz="4" w:space="0" w:color="FFFFFF"/>
              <w:bottom w:val="single" w:sz="4" w:space="0" w:color="FFFFFF"/>
              <w:right w:val="single" w:sz="4" w:space="0" w:color="FFFFFF"/>
            </w:tcBorders>
          </w:tcPr>
          <w:p w14:paraId="25FC0E0B"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B38CC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27.3</w:t>
            </w:r>
          </w:p>
        </w:tc>
        <w:tc>
          <w:tcPr>
            <w:tcW w:w="0" w:type="auto"/>
            <w:tcBorders>
              <w:top w:val="single" w:sz="4" w:space="0" w:color="FFFFFF"/>
              <w:left w:val="single" w:sz="4" w:space="0" w:color="FFFFFF"/>
              <w:bottom w:val="single" w:sz="4" w:space="0" w:color="FFFFFF"/>
              <w:right w:val="single" w:sz="4" w:space="0" w:color="FFFFFF"/>
            </w:tcBorders>
            <w:vAlign w:val="bottom"/>
          </w:tcPr>
          <w:p w14:paraId="702C340F"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B797C">
              <w:rPr>
                <w:rFonts w:ascii="Arial" w:hAnsi="Arial" w:cs="Arial"/>
                <w:color w:val="000000"/>
                <w:lang w:eastAsia="fr-FR"/>
              </w:rPr>
              <w:t>27.4</w:t>
            </w:r>
          </w:p>
        </w:tc>
      </w:tr>
    </w:tbl>
    <w:p w14:paraId="340E703F" w14:textId="77777777" w:rsidR="003B797C" w:rsidRPr="003B797C" w:rsidRDefault="003B797C" w:rsidP="003B797C">
      <w:pPr>
        <w:rPr>
          <w:rFonts w:ascii="Arial" w:hAnsi="Arial"/>
          <w:noProof/>
          <w:sz w:val="28"/>
        </w:rPr>
      </w:pPr>
    </w:p>
    <w:p w14:paraId="28F4F0D6" w14:textId="77777777" w:rsidR="003B797C" w:rsidRPr="003B797C" w:rsidRDefault="003B797C" w:rsidP="003B797C">
      <w:r w:rsidRPr="003B797C">
        <w:t xml:space="preserve">As an example, </w:t>
      </w:r>
    </w:p>
    <w:p w14:paraId="57C81450" w14:textId="77777777" w:rsidR="003B797C" w:rsidRPr="003B797C" w:rsidRDefault="003B797C" w:rsidP="003B797C">
      <w:pPr>
        <w:numPr>
          <w:ilvl w:val="0"/>
          <w:numId w:val="2"/>
        </w:numPr>
        <w:spacing w:after="160" w:line="259" w:lineRule="auto"/>
      </w:pPr>
      <w:r w:rsidRPr="003B797C">
        <w:t>Figure 8.2.5.3-1 provides Rate-Quality curves and BD rate gain for psnr of</w:t>
      </w:r>
      <w:ins w:id="661" w:author="Lukasz Litwic" w:date="2022-08-11T22:36:00Z">
        <w:r w:rsidRPr="003B797C">
          <w:t xml:space="preserve"> H.266/VVC</w:t>
        </w:r>
      </w:ins>
      <w:r w:rsidRPr="003B797C">
        <w:t xml:space="preserve"> VTM with S5-VTM-01 against H.265/HEVC SCC with configuration S5-SCC-01 for reference sequences S5-R01 and S5-R04.</w:t>
      </w:r>
    </w:p>
    <w:p w14:paraId="31C02159" w14:textId="77777777" w:rsidR="003B797C" w:rsidRPr="003B797C" w:rsidRDefault="003B797C" w:rsidP="003B797C">
      <w:pPr>
        <w:numPr>
          <w:ilvl w:val="0"/>
          <w:numId w:val="2"/>
        </w:numPr>
        <w:spacing w:after="160" w:line="259" w:lineRule="auto"/>
      </w:pPr>
      <w:r w:rsidRPr="003B797C">
        <w:t xml:space="preserve">Figure 8.2.5.3-2 provides Rate-Quality curves and BD rate gain for psnr of </w:t>
      </w:r>
      <w:ins w:id="662" w:author="Lukasz Litwic" w:date="2022-08-11T22:36:00Z">
        <w:r w:rsidRPr="003B797C">
          <w:t xml:space="preserve">H.266/VVC </w:t>
        </w:r>
      </w:ins>
      <w:r w:rsidRPr="003B797C">
        <w:t>VTM with S5-VTM-02 against H.265/HEVC SCC with configuration S5-SCC-02 for reference sequences S5-R01 and S5-R04</w:t>
      </w:r>
    </w:p>
    <w:p w14:paraId="32CC1678" w14:textId="77777777" w:rsidR="003B797C" w:rsidRPr="003B797C" w:rsidRDefault="003B797C" w:rsidP="003B797C">
      <w:pPr>
        <w:keepNext/>
        <w:keepLines/>
        <w:spacing w:before="60"/>
        <w:jc w:val="center"/>
        <w:rPr>
          <w:rFonts w:ascii="Arial" w:hAnsi="Arial"/>
          <w:b/>
        </w:rPr>
      </w:pPr>
      <w:r w:rsidRPr="003B797C">
        <w:rPr>
          <w:rFonts w:ascii="Arial" w:hAnsi="Arial"/>
          <w:b/>
          <w:noProof/>
        </w:rPr>
        <w:lastRenderedPageBreak/>
        <w:drawing>
          <wp:inline distT="0" distB="0" distL="0" distR="0" wp14:anchorId="49DB1437" wp14:editId="74A36C3A">
            <wp:extent cx="2953512" cy="2953512"/>
            <wp:effectExtent l="0" t="0" r="0" b="0"/>
            <wp:docPr id="102" name="Picture 10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Chart&#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3B797C">
        <w:rPr>
          <w:rFonts w:ascii="Arial" w:hAnsi="Arial"/>
          <w:b/>
          <w:noProof/>
        </w:rPr>
        <w:drawing>
          <wp:inline distT="0" distB="0" distL="0" distR="0" wp14:anchorId="3C7BDCA4" wp14:editId="76CC44E2">
            <wp:extent cx="2953512" cy="2953512"/>
            <wp:effectExtent l="0" t="0" r="0" b="0"/>
            <wp:docPr id="104" name="Picture 10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Chart&#10;&#10;Description automatically generated"/>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5A86C9D7" w14:textId="77777777" w:rsidR="003B797C" w:rsidRPr="003B797C" w:rsidRDefault="003B797C" w:rsidP="003B797C">
      <w:pPr>
        <w:keepNext/>
        <w:keepLines/>
        <w:spacing w:before="60"/>
        <w:ind w:left="360"/>
        <w:jc w:val="center"/>
        <w:rPr>
          <w:rFonts w:ascii="Arial" w:hAnsi="Arial"/>
          <w:b/>
        </w:rPr>
      </w:pPr>
      <w:r w:rsidRPr="003B797C">
        <w:rPr>
          <w:rFonts w:ascii="Arial" w:hAnsi="Arial"/>
          <w:b/>
        </w:rPr>
        <w:t xml:space="preserve">Figure 8.2.5.3-1 Rate-Quality curves and BD rate gain for psnr of </w:t>
      </w:r>
      <w:ins w:id="663" w:author="Lukasz Litwic" w:date="2022-08-11T22:36:00Z">
        <w:r w:rsidRPr="003B797C">
          <w:rPr>
            <w:rFonts w:ascii="Arial" w:hAnsi="Arial"/>
            <w:b/>
          </w:rPr>
          <w:t xml:space="preserve">H.266/VVC </w:t>
        </w:r>
      </w:ins>
      <w:r w:rsidRPr="003B797C">
        <w:rPr>
          <w:rFonts w:ascii="Arial" w:hAnsi="Arial"/>
          <w:b/>
        </w:rPr>
        <w:t>VTM with S5-VTM-01 against H.265/HEVC SCC with configuration S5-SCC-01 for reference sequences S5-R01 and S5-R04</w:t>
      </w:r>
    </w:p>
    <w:p w14:paraId="7FFA2B8C" w14:textId="77777777" w:rsidR="003B797C" w:rsidRPr="003B797C" w:rsidRDefault="003B797C" w:rsidP="003B797C">
      <w:pPr>
        <w:keepNext/>
        <w:keepLines/>
        <w:spacing w:before="60"/>
        <w:jc w:val="center"/>
        <w:rPr>
          <w:rFonts w:ascii="Arial" w:hAnsi="Arial"/>
          <w:b/>
        </w:rPr>
      </w:pPr>
      <w:r w:rsidRPr="003B797C">
        <w:rPr>
          <w:rFonts w:ascii="Arial" w:hAnsi="Arial"/>
          <w:b/>
          <w:noProof/>
        </w:rPr>
        <w:drawing>
          <wp:inline distT="0" distB="0" distL="0" distR="0" wp14:anchorId="157B92FB" wp14:editId="40C26AD8">
            <wp:extent cx="2953512" cy="2953512"/>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3B797C">
        <w:rPr>
          <w:rFonts w:ascii="Arial" w:hAnsi="Arial"/>
          <w:b/>
          <w:noProof/>
        </w:rPr>
        <w:drawing>
          <wp:inline distT="0" distB="0" distL="0" distR="0" wp14:anchorId="7D89BB21" wp14:editId="27DCD8F3">
            <wp:extent cx="2953512" cy="2953512"/>
            <wp:effectExtent l="0" t="0" r="0" b="0"/>
            <wp:docPr id="106" name="Picture 106"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Chart, diagram&#10;&#10;Description automatically generated"/>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3B659006" w14:textId="77777777" w:rsidR="003B797C" w:rsidRPr="003B797C" w:rsidRDefault="003B797C" w:rsidP="003B797C">
      <w:pPr>
        <w:keepNext/>
        <w:keepLines/>
        <w:spacing w:before="60"/>
        <w:ind w:left="360"/>
        <w:jc w:val="center"/>
        <w:rPr>
          <w:rFonts w:ascii="Arial" w:hAnsi="Arial"/>
          <w:b/>
        </w:rPr>
      </w:pPr>
      <w:r w:rsidRPr="003B797C">
        <w:rPr>
          <w:rFonts w:ascii="Arial" w:hAnsi="Arial"/>
          <w:b/>
        </w:rPr>
        <w:t xml:space="preserve">Figure 8.2.5.3-2 Rate-Quality curves and BD rate gain for psnr of </w:t>
      </w:r>
      <w:ins w:id="664" w:author="Lukasz Litwic" w:date="2022-08-11T22:36:00Z">
        <w:r w:rsidRPr="003B797C">
          <w:rPr>
            <w:rFonts w:ascii="Arial" w:hAnsi="Arial"/>
            <w:b/>
          </w:rPr>
          <w:t xml:space="preserve">H.266/VVC </w:t>
        </w:r>
      </w:ins>
      <w:r w:rsidRPr="003B797C">
        <w:rPr>
          <w:rFonts w:ascii="Arial" w:hAnsi="Arial"/>
          <w:b/>
        </w:rPr>
        <w:t>VTM with S5-VTM-02 against H.265/HEVC SCC with configuration S5-SCC-02 for reference sequences S5-R01 and S5-R04</w:t>
      </w:r>
    </w:p>
    <w:p w14:paraId="4252FAE4" w14:textId="77777777" w:rsidR="003B797C" w:rsidRPr="003B797C" w:rsidRDefault="003B797C" w:rsidP="003B797C">
      <w:r w:rsidRPr="003B797C">
        <w:t>All Rate-Quality curves and BD rate gain plots are provided in the attachment as well as online here: https://dash-large-files.akamaized.net/WAVE/3GPP/5GVideo/Bitstreams/Scenario-5-Gaming/VTM/Characterization/.</w:t>
      </w:r>
    </w:p>
    <w:p w14:paraId="046FC5F6" w14:textId="77777777" w:rsidR="003B797C" w:rsidRPr="003B797C" w:rsidRDefault="003B797C" w:rsidP="003B797C">
      <w:pPr>
        <w:keepNext/>
        <w:keepLines/>
        <w:spacing w:before="120"/>
        <w:ind w:left="1418" w:hanging="1418"/>
        <w:outlineLvl w:val="3"/>
        <w:rPr>
          <w:rFonts w:ascii="Arial" w:hAnsi="Arial"/>
          <w:sz w:val="24"/>
        </w:rPr>
      </w:pPr>
      <w:bookmarkStart w:id="665" w:name="_Toc104459414"/>
      <w:r w:rsidRPr="003B797C">
        <w:rPr>
          <w:rFonts w:ascii="Arial" w:hAnsi="Arial"/>
          <w:sz w:val="24"/>
        </w:rPr>
        <w:t>8.2.5.4</w:t>
      </w:r>
      <w:r w:rsidRPr="003B797C">
        <w:rPr>
          <w:rFonts w:ascii="Arial" w:hAnsi="Arial"/>
          <w:sz w:val="24"/>
        </w:rPr>
        <w:tab/>
        <w:t>Summary</w:t>
      </w:r>
      <w:bookmarkEnd w:id="665"/>
    </w:p>
    <w:p w14:paraId="4F0A2CA2" w14:textId="77777777" w:rsidR="003B797C" w:rsidRPr="003B797C" w:rsidRDefault="003B797C" w:rsidP="003B797C">
      <w:r w:rsidRPr="003B797C">
        <w:t xml:space="preserve">Table 8.2.5.4-1 provides a summary of BD rate gain in psnr of </w:t>
      </w:r>
      <w:ins w:id="666" w:author="Lukasz Litwic" w:date="2022-08-11T22:36:00Z">
        <w:r w:rsidRPr="003B797C">
          <w:t xml:space="preserve">H.266/VVC </w:t>
        </w:r>
      </w:ins>
      <w:r w:rsidRPr="003B797C">
        <w:t>VTM against H.265/HEVC SCC for different scenarios and configurations.</w:t>
      </w:r>
    </w:p>
    <w:p w14:paraId="545F1A84" w14:textId="77777777" w:rsidR="003B797C" w:rsidRPr="003B797C" w:rsidRDefault="003B797C" w:rsidP="003B797C">
      <w:pPr>
        <w:keepNext/>
        <w:keepLines/>
        <w:spacing w:before="60"/>
        <w:ind w:left="284"/>
        <w:jc w:val="center"/>
        <w:rPr>
          <w:rFonts w:ascii="Arial" w:hAnsi="Arial"/>
          <w:b/>
        </w:rPr>
      </w:pPr>
      <w:r w:rsidRPr="003B797C">
        <w:rPr>
          <w:rFonts w:ascii="Arial" w:hAnsi="Arial"/>
          <w:b/>
        </w:rPr>
        <w:lastRenderedPageBreak/>
        <w:t xml:space="preserve">Table 8.2.5.4-1 Summary of BD rate gain in psnr of </w:t>
      </w:r>
      <w:ins w:id="667" w:author="Lukasz Litwic" w:date="2022-08-11T22:36:00Z">
        <w:r w:rsidRPr="003B797C">
          <w:rPr>
            <w:rFonts w:ascii="Arial" w:hAnsi="Arial"/>
            <w:b/>
          </w:rPr>
          <w:t xml:space="preserve">H.266/VVC </w:t>
        </w:r>
      </w:ins>
      <w:r w:rsidRPr="003B797C">
        <w:rPr>
          <w:rFonts w:ascii="Arial" w:hAnsi="Arial"/>
          <w:b/>
        </w:rPr>
        <w:t>VTM against H.265/HEVC SCC for different scenarios and configurations</w:t>
      </w:r>
    </w:p>
    <w:tbl>
      <w:tblPr>
        <w:tblStyle w:val="GridTable5Dark-Accent32"/>
        <w:tblW w:w="0" w:type="auto"/>
        <w:jc w:val="center"/>
        <w:tblLook w:val="04A0" w:firstRow="1" w:lastRow="0" w:firstColumn="1" w:lastColumn="0" w:noHBand="0" w:noVBand="1"/>
      </w:tblPr>
      <w:tblGrid>
        <w:gridCol w:w="1728"/>
        <w:gridCol w:w="1462"/>
        <w:gridCol w:w="1061"/>
        <w:gridCol w:w="1106"/>
      </w:tblGrid>
      <w:tr w:rsidR="003B797C" w:rsidRPr="003B797C" w14:paraId="1033EC96"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F8927B9"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Scenario</w:t>
            </w:r>
          </w:p>
        </w:tc>
        <w:tc>
          <w:tcPr>
            <w:tcW w:w="0" w:type="auto"/>
            <w:tcBorders>
              <w:bottom w:val="single" w:sz="4" w:space="0" w:color="FFFFFF"/>
            </w:tcBorders>
            <w:hideMark/>
          </w:tcPr>
          <w:p w14:paraId="2BC5C205"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average psnr</w:t>
            </w:r>
          </w:p>
        </w:tc>
        <w:tc>
          <w:tcPr>
            <w:tcW w:w="0" w:type="auto"/>
            <w:tcBorders>
              <w:bottom w:val="single" w:sz="4" w:space="0" w:color="FFFFFF"/>
            </w:tcBorders>
            <w:hideMark/>
          </w:tcPr>
          <w:p w14:paraId="5CB0FD2D"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min psnr</w:t>
            </w:r>
          </w:p>
        </w:tc>
        <w:tc>
          <w:tcPr>
            <w:tcW w:w="0" w:type="auto"/>
            <w:tcBorders>
              <w:bottom w:val="single" w:sz="4" w:space="0" w:color="FFFFFF"/>
            </w:tcBorders>
            <w:hideMark/>
          </w:tcPr>
          <w:p w14:paraId="0CED8C81" w14:textId="77777777" w:rsidR="003B797C" w:rsidRPr="003B797C" w:rsidRDefault="003B797C" w:rsidP="003B797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lang w:val="en-US"/>
              </w:rPr>
              <w:t>max psnr</w:t>
            </w:r>
          </w:p>
        </w:tc>
      </w:tr>
      <w:tr w:rsidR="003B797C" w:rsidRPr="003B797C" w14:paraId="5F28FD41"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07E10D"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S3 no RA</w:t>
            </w:r>
          </w:p>
        </w:tc>
        <w:tc>
          <w:tcPr>
            <w:tcW w:w="0" w:type="auto"/>
            <w:tcBorders>
              <w:top w:val="single" w:sz="4" w:space="0" w:color="FFFFFF"/>
              <w:left w:val="single" w:sz="4" w:space="0" w:color="FFFFFF"/>
              <w:bottom w:val="single" w:sz="4" w:space="0" w:color="FFFFFF"/>
              <w:right w:val="single" w:sz="4" w:space="0" w:color="FFFFFF"/>
            </w:tcBorders>
          </w:tcPr>
          <w:p w14:paraId="50519028"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lang w:val="en-US"/>
              </w:rPr>
              <w:t>40.8</w:t>
            </w:r>
          </w:p>
        </w:tc>
        <w:tc>
          <w:tcPr>
            <w:tcW w:w="0" w:type="auto"/>
            <w:tcBorders>
              <w:top w:val="single" w:sz="4" w:space="0" w:color="FFFFFF"/>
              <w:left w:val="single" w:sz="4" w:space="0" w:color="FFFFFF"/>
              <w:bottom w:val="single" w:sz="4" w:space="0" w:color="FFFFFF"/>
              <w:right w:val="single" w:sz="4" w:space="0" w:color="FFFFFF"/>
            </w:tcBorders>
            <w:vAlign w:val="bottom"/>
          </w:tcPr>
          <w:p w14:paraId="64141F9A"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lang w:val="en-US"/>
              </w:rPr>
              <w:t>21.7</w:t>
            </w:r>
          </w:p>
        </w:tc>
        <w:tc>
          <w:tcPr>
            <w:tcW w:w="0" w:type="auto"/>
            <w:tcBorders>
              <w:top w:val="single" w:sz="4" w:space="0" w:color="FFFFFF"/>
              <w:left w:val="single" w:sz="4" w:space="0" w:color="FFFFFF"/>
              <w:bottom w:val="single" w:sz="4" w:space="0" w:color="FFFFFF"/>
              <w:right w:val="single" w:sz="4" w:space="0" w:color="FFFFFF"/>
            </w:tcBorders>
            <w:vAlign w:val="bottom"/>
          </w:tcPr>
          <w:p w14:paraId="730D4550"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lang w:val="en-US"/>
              </w:rPr>
              <w:t>53.0</w:t>
            </w:r>
          </w:p>
        </w:tc>
      </w:tr>
      <w:tr w:rsidR="003B797C" w:rsidRPr="003B797C" w14:paraId="6062C63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8895BB"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S3 RA, fixed QP</w:t>
            </w:r>
          </w:p>
        </w:tc>
        <w:tc>
          <w:tcPr>
            <w:tcW w:w="0" w:type="auto"/>
            <w:tcBorders>
              <w:top w:val="single" w:sz="4" w:space="0" w:color="FFFFFF"/>
              <w:left w:val="single" w:sz="4" w:space="0" w:color="FFFFFF"/>
              <w:bottom w:val="single" w:sz="4" w:space="0" w:color="FFFFFF"/>
              <w:right w:val="single" w:sz="4" w:space="0" w:color="FFFFFF"/>
            </w:tcBorders>
          </w:tcPr>
          <w:p w14:paraId="0CE50F1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lang w:val="en-US"/>
              </w:rPr>
              <w:t>33.9</w:t>
            </w:r>
          </w:p>
        </w:tc>
        <w:tc>
          <w:tcPr>
            <w:tcW w:w="0" w:type="auto"/>
            <w:tcBorders>
              <w:top w:val="single" w:sz="4" w:space="0" w:color="FFFFFF"/>
              <w:left w:val="single" w:sz="4" w:space="0" w:color="FFFFFF"/>
              <w:bottom w:val="single" w:sz="4" w:space="0" w:color="FFFFFF"/>
              <w:right w:val="single" w:sz="4" w:space="0" w:color="FFFFFF"/>
            </w:tcBorders>
            <w:vAlign w:val="bottom"/>
          </w:tcPr>
          <w:p w14:paraId="4A8084E6"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lang w:val="en-US"/>
              </w:rPr>
              <w:t>16.7</w:t>
            </w:r>
          </w:p>
        </w:tc>
        <w:tc>
          <w:tcPr>
            <w:tcW w:w="0" w:type="auto"/>
            <w:tcBorders>
              <w:top w:val="single" w:sz="4" w:space="0" w:color="FFFFFF"/>
              <w:left w:val="single" w:sz="4" w:space="0" w:color="FFFFFF"/>
              <w:bottom w:val="single" w:sz="4" w:space="0" w:color="FFFFFF"/>
              <w:right w:val="single" w:sz="4" w:space="0" w:color="FFFFFF"/>
            </w:tcBorders>
            <w:vAlign w:val="bottom"/>
          </w:tcPr>
          <w:p w14:paraId="3F77577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lang w:val="en-US"/>
              </w:rPr>
              <w:t>53.3</w:t>
            </w:r>
          </w:p>
        </w:tc>
      </w:tr>
      <w:tr w:rsidR="003B797C" w:rsidRPr="003B797C" w14:paraId="2EDCC456"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5A49D3"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 no RA</w:t>
            </w:r>
          </w:p>
        </w:tc>
        <w:tc>
          <w:tcPr>
            <w:tcW w:w="0" w:type="auto"/>
            <w:tcBorders>
              <w:top w:val="single" w:sz="4" w:space="0" w:color="FFFFFF"/>
              <w:left w:val="single" w:sz="4" w:space="0" w:color="FFFFFF"/>
              <w:bottom w:val="single" w:sz="4" w:space="0" w:color="FFFFFF"/>
              <w:right w:val="single" w:sz="4" w:space="0" w:color="FFFFFF"/>
            </w:tcBorders>
          </w:tcPr>
          <w:p w14:paraId="4ACEFF70"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30.7</w:t>
            </w:r>
          </w:p>
        </w:tc>
        <w:tc>
          <w:tcPr>
            <w:tcW w:w="0" w:type="auto"/>
            <w:tcBorders>
              <w:top w:val="single" w:sz="4" w:space="0" w:color="FFFFFF"/>
              <w:left w:val="single" w:sz="4" w:space="0" w:color="FFFFFF"/>
              <w:bottom w:val="single" w:sz="4" w:space="0" w:color="FFFFFF"/>
              <w:right w:val="single" w:sz="4" w:space="0" w:color="FFFFFF"/>
            </w:tcBorders>
            <w:vAlign w:val="bottom"/>
          </w:tcPr>
          <w:p w14:paraId="022A5916"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22.0</w:t>
            </w:r>
          </w:p>
        </w:tc>
        <w:tc>
          <w:tcPr>
            <w:tcW w:w="0" w:type="auto"/>
            <w:tcBorders>
              <w:top w:val="single" w:sz="4" w:space="0" w:color="FFFFFF"/>
              <w:left w:val="single" w:sz="4" w:space="0" w:color="FFFFFF"/>
              <w:bottom w:val="single" w:sz="4" w:space="0" w:color="FFFFFF"/>
              <w:right w:val="single" w:sz="4" w:space="0" w:color="FFFFFF"/>
            </w:tcBorders>
            <w:vAlign w:val="bottom"/>
          </w:tcPr>
          <w:p w14:paraId="2DA85BF6"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45.5</w:t>
            </w:r>
          </w:p>
        </w:tc>
      </w:tr>
      <w:tr w:rsidR="003B797C" w:rsidRPr="003B797C" w14:paraId="6F3A1DB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64EB29"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S5 RA, fixed QP</w:t>
            </w:r>
          </w:p>
        </w:tc>
        <w:tc>
          <w:tcPr>
            <w:tcW w:w="0" w:type="auto"/>
            <w:tcBorders>
              <w:top w:val="single" w:sz="4" w:space="0" w:color="FFFFFF"/>
              <w:left w:val="single" w:sz="4" w:space="0" w:color="FFFFFF"/>
              <w:bottom w:val="single" w:sz="4" w:space="0" w:color="FFFFFF"/>
              <w:right w:val="single" w:sz="4" w:space="0" w:color="FFFFFF"/>
            </w:tcBorders>
          </w:tcPr>
          <w:p w14:paraId="489E6E8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27.4</w:t>
            </w:r>
          </w:p>
        </w:tc>
        <w:tc>
          <w:tcPr>
            <w:tcW w:w="0" w:type="auto"/>
            <w:tcBorders>
              <w:top w:val="single" w:sz="4" w:space="0" w:color="FFFFFF"/>
              <w:left w:val="single" w:sz="4" w:space="0" w:color="FFFFFF"/>
              <w:bottom w:val="single" w:sz="4" w:space="0" w:color="FFFFFF"/>
              <w:right w:val="single" w:sz="4" w:space="0" w:color="FFFFFF"/>
            </w:tcBorders>
            <w:vAlign w:val="bottom"/>
          </w:tcPr>
          <w:p w14:paraId="0102AA0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18.5</w:t>
            </w:r>
          </w:p>
        </w:tc>
        <w:tc>
          <w:tcPr>
            <w:tcW w:w="0" w:type="auto"/>
            <w:tcBorders>
              <w:top w:val="single" w:sz="4" w:space="0" w:color="FFFFFF"/>
              <w:left w:val="single" w:sz="4" w:space="0" w:color="FFFFFF"/>
              <w:bottom w:val="single" w:sz="4" w:space="0" w:color="FFFFFF"/>
              <w:right w:val="single" w:sz="4" w:space="0" w:color="FFFFFF"/>
            </w:tcBorders>
            <w:vAlign w:val="bottom"/>
          </w:tcPr>
          <w:p w14:paraId="5E4098FD"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41.4</w:t>
            </w:r>
          </w:p>
        </w:tc>
      </w:tr>
      <w:tr w:rsidR="003B797C" w:rsidRPr="003B797C" w14:paraId="5A8021D4"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391F74E"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1C9234F"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27.4</w:t>
            </w:r>
          </w:p>
        </w:tc>
        <w:tc>
          <w:tcPr>
            <w:tcW w:w="0" w:type="auto"/>
            <w:tcBorders>
              <w:top w:val="triple" w:sz="4" w:space="0" w:color="auto"/>
              <w:left w:val="single" w:sz="4" w:space="0" w:color="FFFFFF"/>
              <w:bottom w:val="single" w:sz="4" w:space="0" w:color="FFFFFF"/>
              <w:right w:val="single" w:sz="4" w:space="0" w:color="FFFFFF"/>
            </w:tcBorders>
            <w:vAlign w:val="bottom"/>
          </w:tcPr>
          <w:p w14:paraId="0C5C5B7A"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18.5</w:t>
            </w:r>
          </w:p>
        </w:tc>
        <w:tc>
          <w:tcPr>
            <w:tcW w:w="0" w:type="auto"/>
            <w:tcBorders>
              <w:top w:val="triple" w:sz="4" w:space="0" w:color="auto"/>
              <w:left w:val="single" w:sz="4" w:space="0" w:color="FFFFFF"/>
              <w:bottom w:val="single" w:sz="4" w:space="0" w:color="FFFFFF"/>
              <w:right w:val="single" w:sz="4" w:space="0" w:color="FFFFFF"/>
            </w:tcBorders>
            <w:vAlign w:val="bottom"/>
          </w:tcPr>
          <w:p w14:paraId="4E2E1FA0" w14:textId="77777777" w:rsidR="003B797C" w:rsidRPr="003B797C" w:rsidRDefault="003B797C" w:rsidP="003B797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B797C">
              <w:rPr>
                <w:rFonts w:ascii="Arial" w:hAnsi="Arial" w:cs="Arial"/>
                <w:color w:val="000000"/>
              </w:rPr>
              <w:t>41.4</w:t>
            </w:r>
          </w:p>
        </w:tc>
      </w:tr>
      <w:tr w:rsidR="003B797C" w:rsidRPr="003B797C" w14:paraId="0D544D5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9EA0A7" w14:textId="77777777" w:rsidR="003B797C" w:rsidRPr="003B797C" w:rsidRDefault="003B797C" w:rsidP="003B797C">
            <w:pPr>
              <w:keepNext/>
              <w:keepLines/>
              <w:spacing w:after="0"/>
              <w:jc w:val="center"/>
              <w:rPr>
                <w:rFonts w:ascii="Arial" w:hAnsi="Arial" w:cs="Arial"/>
                <w:lang w:val="en-US"/>
              </w:rPr>
            </w:pPr>
            <w:r w:rsidRPr="003B797C">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085E9F4"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40.8</w:t>
            </w:r>
          </w:p>
        </w:tc>
        <w:tc>
          <w:tcPr>
            <w:tcW w:w="0" w:type="auto"/>
            <w:tcBorders>
              <w:top w:val="single" w:sz="4" w:space="0" w:color="FFFFFF"/>
              <w:left w:val="single" w:sz="4" w:space="0" w:color="FFFFFF"/>
              <w:bottom w:val="single" w:sz="4" w:space="0" w:color="FFFFFF"/>
              <w:right w:val="single" w:sz="4" w:space="0" w:color="FFFFFF"/>
            </w:tcBorders>
            <w:vAlign w:val="bottom"/>
          </w:tcPr>
          <w:p w14:paraId="0C6D13D5"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22.0</w:t>
            </w:r>
          </w:p>
        </w:tc>
        <w:tc>
          <w:tcPr>
            <w:tcW w:w="0" w:type="auto"/>
            <w:tcBorders>
              <w:top w:val="single" w:sz="4" w:space="0" w:color="FFFFFF"/>
              <w:left w:val="single" w:sz="4" w:space="0" w:color="FFFFFF"/>
              <w:bottom w:val="single" w:sz="4" w:space="0" w:color="FFFFFF"/>
              <w:right w:val="single" w:sz="4" w:space="0" w:color="FFFFFF"/>
            </w:tcBorders>
            <w:vAlign w:val="bottom"/>
          </w:tcPr>
          <w:p w14:paraId="4F9E7751" w14:textId="77777777" w:rsidR="003B797C" w:rsidRPr="003B797C" w:rsidRDefault="003B797C" w:rsidP="003B797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B797C">
              <w:rPr>
                <w:rFonts w:ascii="Arial" w:hAnsi="Arial" w:cs="Arial"/>
                <w:color w:val="000000"/>
              </w:rPr>
              <w:t>53.3</w:t>
            </w:r>
          </w:p>
        </w:tc>
      </w:tr>
    </w:tbl>
    <w:p w14:paraId="76271608" w14:textId="77777777" w:rsidR="003B797C" w:rsidRPr="003B797C" w:rsidRDefault="003B797C" w:rsidP="003B797C">
      <w:pPr>
        <w:spacing w:after="160" w:line="259" w:lineRule="auto"/>
        <w:rPr>
          <w:rFonts w:ascii="Calibri" w:eastAsia="Calibri" w:hAnsi="Calibri"/>
          <w:sz w:val="22"/>
          <w:szCs w:val="22"/>
        </w:rPr>
      </w:pPr>
    </w:p>
    <w:p w14:paraId="3BCD40CA" w14:textId="77777777" w:rsidR="00B933B7" w:rsidRDefault="00B933B7">
      <w:pPr>
        <w:spacing w:after="0"/>
        <w:rPr>
          <w:b/>
          <w:sz w:val="28"/>
          <w:highlight w:val="yellow"/>
        </w:rPr>
      </w:pPr>
      <w:r>
        <w:rPr>
          <w:b/>
          <w:sz w:val="28"/>
          <w:highlight w:val="yellow"/>
        </w:rPr>
        <w:br w:type="page"/>
      </w:r>
    </w:p>
    <w:p w14:paraId="77990CBE" w14:textId="3B5EB833" w:rsidR="00B933B7" w:rsidRDefault="00B933B7" w:rsidP="00B933B7">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68AF1681" w14:textId="77777777" w:rsidR="00E57BB3" w:rsidRPr="00E57BB3" w:rsidRDefault="00E57BB3" w:rsidP="00E57BB3">
      <w:pPr>
        <w:keepNext/>
        <w:keepLines/>
        <w:spacing w:before="120"/>
        <w:ind w:left="1134" w:hanging="1134"/>
        <w:outlineLvl w:val="2"/>
        <w:rPr>
          <w:rFonts w:ascii="Arial" w:hAnsi="Arial"/>
          <w:sz w:val="28"/>
        </w:rPr>
      </w:pPr>
      <w:bookmarkStart w:id="668" w:name="_Toc104459450"/>
      <w:r w:rsidRPr="00E57BB3">
        <w:rPr>
          <w:rFonts w:ascii="Arial" w:hAnsi="Arial"/>
          <w:sz w:val="28"/>
        </w:rPr>
        <w:t>8.3.3</w:t>
      </w:r>
      <w:r w:rsidRPr="00E57BB3">
        <w:rPr>
          <w:rFonts w:ascii="Arial" w:hAnsi="Arial"/>
          <w:sz w:val="28"/>
        </w:rPr>
        <w:tab/>
        <w:t>EVC Characterization against H.264/AVC</w:t>
      </w:r>
      <w:bookmarkEnd w:id="668"/>
    </w:p>
    <w:p w14:paraId="1FFF4F52" w14:textId="77777777" w:rsidR="00E57BB3" w:rsidRPr="00E57BB3" w:rsidRDefault="00E57BB3" w:rsidP="00E57BB3">
      <w:pPr>
        <w:keepNext/>
        <w:keepLines/>
        <w:spacing w:before="120"/>
        <w:ind w:left="1418" w:hanging="1418"/>
        <w:outlineLvl w:val="3"/>
        <w:rPr>
          <w:rFonts w:ascii="Arial" w:hAnsi="Arial"/>
          <w:sz w:val="24"/>
        </w:rPr>
      </w:pPr>
      <w:bookmarkStart w:id="669" w:name="_Toc104459451"/>
      <w:r w:rsidRPr="00E57BB3">
        <w:rPr>
          <w:rFonts w:ascii="Arial" w:hAnsi="Arial"/>
          <w:sz w:val="24"/>
        </w:rPr>
        <w:t>8.3.3.1</w:t>
      </w:r>
      <w:r w:rsidRPr="00E57BB3">
        <w:rPr>
          <w:rFonts w:ascii="Arial" w:hAnsi="Arial"/>
          <w:sz w:val="24"/>
        </w:rPr>
        <w:tab/>
        <w:t>Overview</w:t>
      </w:r>
      <w:bookmarkEnd w:id="669"/>
    </w:p>
    <w:p w14:paraId="2092CB51" w14:textId="77777777" w:rsidR="00E57BB3" w:rsidRPr="00E57BB3" w:rsidRDefault="00E57BB3" w:rsidP="00E57BB3">
      <w:r w:rsidRPr="00E57BB3">
        <w:t>This clause provides information related to the characterization of EVC against H.264/AVC according to clause 7.2.1. The results provided in clauses 6 and 8.3.2 are considered for the characterization.</w:t>
      </w:r>
    </w:p>
    <w:p w14:paraId="3A8EA3B0" w14:textId="77777777" w:rsidR="00E57BB3" w:rsidRPr="00E57BB3" w:rsidRDefault="00E57BB3" w:rsidP="00E57BB3">
      <w:r w:rsidRPr="00E57BB3">
        <w:t xml:space="preserve">Analysis of the PSNR ranges provided in the clause 6 for H.264/AVC and in sub-clauses 8.3.2 of the EVC shows that their rate distortion curves exhibit an average overlap of 70% across scenarios. As a consequence, the aggregation of results for all rate points for all sequences in each scenario is not substantial enough and do not provide an accurate representation for codec characterisation. BD rate gain are not reported in this clause.  </w:t>
      </w:r>
    </w:p>
    <w:p w14:paraId="0D2A78CC" w14:textId="77777777" w:rsidR="00E57BB3" w:rsidRPr="00E57BB3" w:rsidRDefault="00E57BB3" w:rsidP="00E57BB3">
      <w:r w:rsidRPr="00E57BB3">
        <w:t xml:space="preserve">A way to obtain a substantial overlap for accurate estimation of BD rate gain estimates would be to adjust QP values of AVC for better alignments with the ones of HEVC and EVC. </w:t>
      </w:r>
    </w:p>
    <w:p w14:paraId="3168E621" w14:textId="77777777" w:rsidR="00E57BB3" w:rsidRPr="00E57BB3" w:rsidRDefault="00E57BB3" w:rsidP="00E57BB3">
      <w:pPr>
        <w:keepNext/>
        <w:keepLines/>
        <w:spacing w:before="120"/>
        <w:ind w:left="1418" w:hanging="1418"/>
        <w:outlineLvl w:val="3"/>
        <w:rPr>
          <w:rFonts w:ascii="Arial" w:hAnsi="Arial"/>
          <w:sz w:val="24"/>
        </w:rPr>
      </w:pPr>
      <w:bookmarkStart w:id="670" w:name="_Toc104459452"/>
      <w:r w:rsidRPr="00E57BB3">
        <w:rPr>
          <w:rFonts w:ascii="Arial" w:hAnsi="Arial"/>
          <w:sz w:val="24"/>
        </w:rPr>
        <w:t>8.3.3.2</w:t>
      </w:r>
      <w:r w:rsidRPr="00E57BB3">
        <w:rPr>
          <w:rFonts w:ascii="Arial" w:hAnsi="Arial"/>
          <w:sz w:val="24"/>
        </w:rPr>
        <w:tab/>
        <w:t>Scenario 1: Full HD</w:t>
      </w:r>
      <w:bookmarkEnd w:id="670"/>
    </w:p>
    <w:p w14:paraId="2051466C" w14:textId="77777777" w:rsidR="00E57BB3" w:rsidRPr="00E57BB3" w:rsidRDefault="00E57BB3" w:rsidP="00E57BB3">
      <w:r w:rsidRPr="00E57BB3">
        <w:t>This clause provides information related to the characterization of EVC</w:t>
      </w:r>
      <w:ins w:id="671" w:author="Lukasz Litwic" w:date="2022-08-11T22:41:00Z">
        <w:r w:rsidRPr="00E57BB3">
          <w:t xml:space="preserve"> ETM</w:t>
        </w:r>
      </w:ins>
      <w:r w:rsidRPr="00E57BB3">
        <w:t xml:space="preserve"> mode configurations against H.264/AVC</w:t>
      </w:r>
      <w:ins w:id="672" w:author="Lukasz Litwic" w:date="2022-08-11T22:41:00Z">
        <w:r w:rsidRPr="00E57BB3">
          <w:t xml:space="preserve"> JM</w:t>
        </w:r>
      </w:ins>
      <w:r w:rsidRPr="00E57BB3">
        <w:t xml:space="preserve"> for Scenario 1 Full HD. </w:t>
      </w:r>
    </w:p>
    <w:p w14:paraId="69076D2E" w14:textId="77777777" w:rsidR="00E57BB3" w:rsidRPr="00E57BB3" w:rsidRDefault="00E57BB3" w:rsidP="00E57BB3">
      <w:r w:rsidRPr="00E57BB3">
        <w:t xml:space="preserve">For this scenario, the PSNR ranges of the curves between EVC and H.264/AVC overlaps at an average of </w:t>
      </w:r>
      <w:r w:rsidRPr="00E57BB3">
        <w:rPr>
          <w:color w:val="000000"/>
        </w:rPr>
        <w:t>69% and can be as low as 35%. Details on overlap values can be found here: https://dash-large-files.akamaized.net/WAVE/3GPP/5GVideo/Bitstreams/Scenario-1-FHD/ETM/Characterization/.</w:t>
      </w:r>
    </w:p>
    <w:p w14:paraId="5CF476A5" w14:textId="77777777" w:rsidR="00E57BB3" w:rsidRPr="00E57BB3" w:rsidRDefault="00E57BB3" w:rsidP="00E57BB3">
      <w:pPr>
        <w:keepNext/>
        <w:keepLines/>
        <w:spacing w:before="120"/>
        <w:ind w:left="1418" w:hanging="1418"/>
        <w:outlineLvl w:val="3"/>
        <w:rPr>
          <w:rFonts w:ascii="Arial" w:hAnsi="Arial"/>
          <w:sz w:val="24"/>
        </w:rPr>
      </w:pPr>
      <w:bookmarkStart w:id="673" w:name="_Toc104459453"/>
      <w:r w:rsidRPr="00E57BB3">
        <w:rPr>
          <w:rFonts w:ascii="Arial" w:hAnsi="Arial"/>
          <w:sz w:val="24"/>
        </w:rPr>
        <w:t>8.3.3.3</w:t>
      </w:r>
      <w:r w:rsidRPr="00E57BB3">
        <w:rPr>
          <w:rFonts w:ascii="Arial" w:hAnsi="Arial"/>
          <w:sz w:val="24"/>
        </w:rPr>
        <w:tab/>
        <w:t>Scenario 3: Screen Content</w:t>
      </w:r>
      <w:bookmarkEnd w:id="673"/>
    </w:p>
    <w:p w14:paraId="2978783A" w14:textId="77777777" w:rsidR="00E57BB3" w:rsidRPr="00E57BB3" w:rsidRDefault="00E57BB3" w:rsidP="00E57BB3">
      <w:r w:rsidRPr="00E57BB3">
        <w:t>This clause provides information related to the characterization of</w:t>
      </w:r>
      <w:ins w:id="674" w:author="Lukasz Litwic" w:date="2022-08-11T22:41:00Z">
        <w:r w:rsidRPr="00E57BB3">
          <w:t xml:space="preserve"> EVC</w:t>
        </w:r>
      </w:ins>
      <w:r w:rsidRPr="00E57BB3">
        <w:t xml:space="preserve"> ETM mode configurations against H.264/AVC</w:t>
      </w:r>
      <w:ins w:id="675" w:author="Lukasz Litwic" w:date="2022-08-11T22:41:00Z">
        <w:r w:rsidRPr="00E57BB3">
          <w:t xml:space="preserve"> JM</w:t>
        </w:r>
      </w:ins>
      <w:r w:rsidRPr="00E57BB3">
        <w:t xml:space="preserve"> for Scenario 3 Screen Content. </w:t>
      </w:r>
    </w:p>
    <w:p w14:paraId="0DA90C36" w14:textId="77777777" w:rsidR="00E57BB3" w:rsidRPr="00E57BB3" w:rsidRDefault="00E57BB3" w:rsidP="00E57BB3">
      <w:r w:rsidRPr="00E57BB3">
        <w:t xml:space="preserve">For this scenario, the PSNR ranges of the curves between EVC and H.264/AVC overlaps at an average of at </w:t>
      </w:r>
      <w:r w:rsidRPr="00E57BB3">
        <w:rPr>
          <w:color w:val="000000"/>
        </w:rPr>
        <w:t>69 % and can be as low as 53 % in the non-RA configuration and an average of 69 % and can be as low as 59 % in the RA configuration. Details on overlap values can be found here: https://dash-large-files.akamaized.net/WAVE/3GPP/5GVideo/Bitstreams/Scenario-3-Screen/ETM/Characterization/.</w:t>
      </w:r>
    </w:p>
    <w:p w14:paraId="29461D81" w14:textId="77777777" w:rsidR="00E57BB3" w:rsidRPr="00E57BB3" w:rsidRDefault="00E57BB3" w:rsidP="00E57BB3">
      <w:pPr>
        <w:keepNext/>
        <w:keepLines/>
        <w:spacing w:before="120"/>
        <w:ind w:left="1418" w:hanging="1418"/>
        <w:outlineLvl w:val="3"/>
        <w:rPr>
          <w:rFonts w:ascii="Arial" w:hAnsi="Arial"/>
          <w:sz w:val="24"/>
        </w:rPr>
      </w:pPr>
      <w:bookmarkStart w:id="676" w:name="_Toc104459454"/>
      <w:r w:rsidRPr="00E57BB3">
        <w:rPr>
          <w:rFonts w:ascii="Arial" w:hAnsi="Arial"/>
          <w:sz w:val="24"/>
        </w:rPr>
        <w:t>8.3.3.4</w:t>
      </w:r>
      <w:r w:rsidRPr="00E57BB3">
        <w:rPr>
          <w:rFonts w:ascii="Arial" w:hAnsi="Arial"/>
          <w:sz w:val="24"/>
        </w:rPr>
        <w:tab/>
        <w:t>Scenario 4: Messaging and Social Sharing</w:t>
      </w:r>
      <w:bookmarkEnd w:id="676"/>
    </w:p>
    <w:p w14:paraId="01E6A5F3" w14:textId="77777777" w:rsidR="00E57BB3" w:rsidRPr="00E57BB3" w:rsidRDefault="00E57BB3" w:rsidP="00E57BB3">
      <w:r w:rsidRPr="00E57BB3">
        <w:t xml:space="preserve">This clause provides information related to the characterization of </w:t>
      </w:r>
      <w:ins w:id="677" w:author="Lukasz Litwic" w:date="2022-08-11T22:41:00Z">
        <w:r w:rsidRPr="00E57BB3">
          <w:t xml:space="preserve">EVC </w:t>
        </w:r>
      </w:ins>
      <w:r w:rsidRPr="00E57BB3">
        <w:t xml:space="preserve">ETM mode configurations against H.264/AVC </w:t>
      </w:r>
      <w:ins w:id="678" w:author="Lukasz Litwic" w:date="2022-08-11T22:41:00Z">
        <w:r w:rsidRPr="00E57BB3">
          <w:t xml:space="preserve">JM </w:t>
        </w:r>
      </w:ins>
      <w:r w:rsidRPr="00E57BB3">
        <w:t xml:space="preserve">for Scenario 4 Messaging and Social Sharing. </w:t>
      </w:r>
    </w:p>
    <w:p w14:paraId="087904B7" w14:textId="77777777" w:rsidR="00E57BB3" w:rsidRPr="00E57BB3" w:rsidRDefault="00E57BB3" w:rsidP="00E57BB3">
      <w:r w:rsidRPr="00E57BB3">
        <w:t xml:space="preserve">For this scenario, the PSNR ranges of the curves between EVC and H.264/AVC overlaps at an average of at </w:t>
      </w:r>
      <w:r w:rsidRPr="00E57BB3">
        <w:rPr>
          <w:color w:val="000000"/>
        </w:rPr>
        <w:t xml:space="preserve">69% and can be as low as 49% in the non-RA configuration and an average of 74% and can be as low as 55% in the RA configuration. Details on overlap values can be found here: </w:t>
      </w:r>
      <w:r w:rsidRPr="00E57BB3">
        <w:t>https://dash-large-files.akamaized.net/WAVE/3GPP/5GVideo/Bitstreams/Scenario-4-Sharing/ETM/Characterization/.</w:t>
      </w:r>
    </w:p>
    <w:p w14:paraId="25B6A51E" w14:textId="77777777" w:rsidR="00E57BB3" w:rsidRPr="00E57BB3" w:rsidRDefault="00E57BB3" w:rsidP="00E57BB3">
      <w:pPr>
        <w:keepNext/>
        <w:keepLines/>
        <w:spacing w:before="120"/>
        <w:ind w:left="1418" w:hanging="1418"/>
        <w:outlineLvl w:val="3"/>
        <w:rPr>
          <w:rFonts w:ascii="Arial" w:hAnsi="Arial"/>
          <w:sz w:val="24"/>
        </w:rPr>
      </w:pPr>
      <w:bookmarkStart w:id="679" w:name="_Toc104459455"/>
      <w:r w:rsidRPr="00E57BB3">
        <w:rPr>
          <w:rFonts w:ascii="Arial" w:hAnsi="Arial"/>
          <w:sz w:val="24"/>
        </w:rPr>
        <w:t>8.3.3.5</w:t>
      </w:r>
      <w:r w:rsidRPr="00E57BB3">
        <w:rPr>
          <w:rFonts w:ascii="Arial" w:hAnsi="Arial"/>
          <w:sz w:val="24"/>
        </w:rPr>
        <w:tab/>
        <w:t>Scenario 5: Online Gaming</w:t>
      </w:r>
      <w:bookmarkEnd w:id="679"/>
    </w:p>
    <w:p w14:paraId="6AE9490D" w14:textId="77777777" w:rsidR="00E57BB3" w:rsidRPr="00E57BB3" w:rsidRDefault="00E57BB3" w:rsidP="00E57BB3">
      <w:r w:rsidRPr="00E57BB3">
        <w:t>This clause provides information related to the characterization of</w:t>
      </w:r>
      <w:ins w:id="680" w:author="Lukasz Litwic" w:date="2022-08-11T22:41:00Z">
        <w:r w:rsidRPr="00E57BB3">
          <w:t xml:space="preserve"> EVC</w:t>
        </w:r>
      </w:ins>
      <w:r w:rsidRPr="00E57BB3">
        <w:t xml:space="preserve"> ETM mode configurations against H.264/AVC</w:t>
      </w:r>
      <w:ins w:id="681" w:author="Lukasz Litwic" w:date="2022-08-11T22:41:00Z">
        <w:r w:rsidRPr="00E57BB3">
          <w:t xml:space="preserve"> JM</w:t>
        </w:r>
      </w:ins>
      <w:r w:rsidRPr="00E57BB3">
        <w:t xml:space="preserve"> for Scenario 5 Online Gaming. </w:t>
      </w:r>
    </w:p>
    <w:p w14:paraId="12A46E86" w14:textId="77777777" w:rsidR="00E57BB3" w:rsidRPr="00E57BB3" w:rsidRDefault="00E57BB3" w:rsidP="00E57BB3">
      <w:r w:rsidRPr="00E57BB3">
        <w:t xml:space="preserve">For this scenario, the PSNR ranges of the curves between EVC and H.264/AVC overlaps at an average of at </w:t>
      </w:r>
      <w:r w:rsidRPr="00E57BB3">
        <w:rPr>
          <w:color w:val="000000"/>
        </w:rPr>
        <w:t xml:space="preserve">73% and can be as low as 63% in the non-RA configuration and an average of 79% and can be as low as 69% in the RA configuration. Details on overlap values can be found here: </w:t>
      </w:r>
      <w:r w:rsidRPr="00E57BB3">
        <w:t>https://dash-large-files.akamaized.net/WAVE/3GPP/5GVideo/Bitstreams/Scenario-5-Gaming/ETM/Characterization/.</w:t>
      </w:r>
    </w:p>
    <w:p w14:paraId="4930D10A" w14:textId="77777777" w:rsidR="00E57BB3" w:rsidRPr="00E57BB3" w:rsidRDefault="00E57BB3" w:rsidP="00E57BB3">
      <w:pPr>
        <w:keepNext/>
        <w:keepLines/>
        <w:spacing w:before="120"/>
        <w:ind w:left="1418" w:hanging="1418"/>
        <w:outlineLvl w:val="3"/>
        <w:rPr>
          <w:rFonts w:ascii="Arial" w:hAnsi="Arial"/>
          <w:sz w:val="24"/>
        </w:rPr>
      </w:pPr>
      <w:bookmarkStart w:id="682" w:name="_Toc104459456"/>
      <w:r w:rsidRPr="00E57BB3">
        <w:rPr>
          <w:rFonts w:ascii="Arial" w:hAnsi="Arial"/>
          <w:sz w:val="24"/>
        </w:rPr>
        <w:t>8.3.3.6</w:t>
      </w:r>
      <w:r w:rsidRPr="00E57BB3">
        <w:rPr>
          <w:rFonts w:ascii="Arial" w:hAnsi="Arial"/>
          <w:sz w:val="24"/>
        </w:rPr>
        <w:tab/>
        <w:t>Summary</w:t>
      </w:r>
      <w:bookmarkEnd w:id="682"/>
    </w:p>
    <w:p w14:paraId="70D0359C" w14:textId="77777777" w:rsidR="00E57BB3" w:rsidRPr="00E57BB3" w:rsidRDefault="00E57BB3" w:rsidP="00E57BB3">
      <w:r w:rsidRPr="00E57BB3">
        <w:t xml:space="preserve">No characterization results are provided due to the lack of substantial overlap of H.264/AVC and EVC characterization results. </w:t>
      </w:r>
    </w:p>
    <w:p w14:paraId="7EA59EB9" w14:textId="77777777" w:rsidR="00E57BB3" w:rsidRPr="00E57BB3" w:rsidRDefault="00E57BB3" w:rsidP="00E57BB3">
      <w:pPr>
        <w:keepNext/>
        <w:keepLines/>
        <w:spacing w:before="120"/>
        <w:ind w:left="1134" w:hanging="1134"/>
        <w:outlineLvl w:val="2"/>
        <w:rPr>
          <w:rFonts w:ascii="Arial" w:hAnsi="Arial"/>
          <w:sz w:val="28"/>
        </w:rPr>
      </w:pPr>
      <w:bookmarkStart w:id="683" w:name="_Toc104459457"/>
      <w:r w:rsidRPr="00E57BB3">
        <w:rPr>
          <w:rFonts w:ascii="Arial" w:hAnsi="Arial"/>
          <w:sz w:val="28"/>
        </w:rPr>
        <w:lastRenderedPageBreak/>
        <w:t>8.3.4</w:t>
      </w:r>
      <w:r w:rsidRPr="00E57BB3">
        <w:rPr>
          <w:rFonts w:ascii="Arial" w:hAnsi="Arial"/>
          <w:sz w:val="28"/>
        </w:rPr>
        <w:tab/>
        <w:t>EVC</w:t>
      </w:r>
      <w:ins w:id="684" w:author="Lukasz Litwic" w:date="2022-08-11T22:41:00Z">
        <w:r w:rsidRPr="00E57BB3">
          <w:rPr>
            <w:rFonts w:ascii="Arial" w:hAnsi="Arial"/>
            <w:sz w:val="28"/>
          </w:rPr>
          <w:t xml:space="preserve"> ETM</w:t>
        </w:r>
      </w:ins>
      <w:r w:rsidRPr="00E57BB3">
        <w:rPr>
          <w:rFonts w:ascii="Arial" w:hAnsi="Arial"/>
          <w:sz w:val="28"/>
        </w:rPr>
        <w:t xml:space="preserve"> Characterization against H.265/HEVC HM</w:t>
      </w:r>
      <w:bookmarkEnd w:id="683"/>
    </w:p>
    <w:p w14:paraId="32C7258E" w14:textId="77777777" w:rsidR="00E57BB3" w:rsidRPr="00E57BB3" w:rsidRDefault="00E57BB3" w:rsidP="00E57BB3">
      <w:pPr>
        <w:keepNext/>
        <w:keepLines/>
        <w:spacing w:before="120"/>
        <w:ind w:left="1418" w:hanging="1418"/>
        <w:outlineLvl w:val="3"/>
        <w:rPr>
          <w:rFonts w:ascii="Arial" w:hAnsi="Arial"/>
          <w:sz w:val="24"/>
        </w:rPr>
      </w:pPr>
      <w:bookmarkStart w:id="685" w:name="_Toc104459458"/>
      <w:r w:rsidRPr="00E57BB3">
        <w:rPr>
          <w:rFonts w:ascii="Arial" w:hAnsi="Arial"/>
          <w:sz w:val="24"/>
        </w:rPr>
        <w:t>8.3.4.1</w:t>
      </w:r>
      <w:r w:rsidRPr="00E57BB3">
        <w:rPr>
          <w:rFonts w:ascii="Arial" w:hAnsi="Arial"/>
          <w:sz w:val="24"/>
        </w:rPr>
        <w:tab/>
        <w:t>Overview</w:t>
      </w:r>
      <w:bookmarkEnd w:id="685"/>
    </w:p>
    <w:p w14:paraId="1CF8864A" w14:textId="77777777" w:rsidR="00E57BB3" w:rsidRPr="00E57BB3" w:rsidRDefault="00E57BB3" w:rsidP="00E57BB3">
      <w:r w:rsidRPr="00E57BB3">
        <w:t xml:space="preserve">This clause provides a full characterization of </w:t>
      </w:r>
      <w:ins w:id="686" w:author="Lukasz Litwic" w:date="2022-08-11T22:42:00Z">
        <w:r w:rsidRPr="00E57BB3">
          <w:t xml:space="preserve">EVC </w:t>
        </w:r>
      </w:ins>
      <w:r w:rsidRPr="00E57BB3">
        <w:t>ETM against H.</w:t>
      </w:r>
      <w:del w:id="687" w:author="Lukasz Litwic" w:date="2022-08-11T22:42:00Z">
        <w:r w:rsidRPr="00E57BB3" w:rsidDel="00B94B3B">
          <w:delText>264</w:delText>
        </w:r>
      </w:del>
      <w:ins w:id="688" w:author="Lukasz Litwic" w:date="2022-08-11T22:42:00Z">
        <w:r w:rsidRPr="00E57BB3">
          <w:t>265</w:t>
        </w:r>
      </w:ins>
      <w:r w:rsidRPr="00E57BB3">
        <w:t>/</w:t>
      </w:r>
      <w:del w:id="689" w:author="Lukasz Litwic" w:date="2022-08-11T22:42:00Z">
        <w:r w:rsidRPr="00E57BB3" w:rsidDel="00B94B3B">
          <w:delText xml:space="preserve">AVC </w:delText>
        </w:r>
      </w:del>
      <w:ins w:id="690" w:author="Lukasz Litwic" w:date="2022-08-11T22:42:00Z">
        <w:r w:rsidRPr="00E57BB3">
          <w:t xml:space="preserve">HEVC HM </w:t>
        </w:r>
      </w:ins>
      <w:r w:rsidRPr="00E57BB3">
        <w:t>according to clause 7.2.1. The results provided in clauses 6 and 8.3.2 are used for the characterization.</w:t>
      </w:r>
    </w:p>
    <w:p w14:paraId="05448639" w14:textId="77777777" w:rsidR="00E57BB3" w:rsidRPr="00E57BB3" w:rsidRDefault="00E57BB3" w:rsidP="00E57BB3">
      <w:pPr>
        <w:keepNext/>
        <w:keepLines/>
        <w:spacing w:before="120"/>
        <w:ind w:left="1418" w:hanging="1418"/>
        <w:outlineLvl w:val="3"/>
        <w:rPr>
          <w:rFonts w:ascii="Arial" w:hAnsi="Arial"/>
          <w:sz w:val="24"/>
        </w:rPr>
      </w:pPr>
      <w:bookmarkStart w:id="691" w:name="_Toc104459459"/>
      <w:r w:rsidRPr="00E57BB3">
        <w:rPr>
          <w:rFonts w:ascii="Arial" w:hAnsi="Arial"/>
          <w:sz w:val="24"/>
        </w:rPr>
        <w:t>8.3.4.2</w:t>
      </w:r>
      <w:r w:rsidRPr="00E57BB3">
        <w:rPr>
          <w:rFonts w:ascii="Arial" w:hAnsi="Arial"/>
          <w:sz w:val="24"/>
        </w:rPr>
        <w:tab/>
        <w:t>Scenario 1: Full HD</w:t>
      </w:r>
      <w:bookmarkEnd w:id="691"/>
    </w:p>
    <w:p w14:paraId="30DDFB2B" w14:textId="77777777" w:rsidR="00E57BB3" w:rsidRPr="00E57BB3" w:rsidRDefault="00E57BB3" w:rsidP="00E57BB3">
      <w:r w:rsidRPr="00E57BB3">
        <w:t xml:space="preserve">This clause provides characterization of </w:t>
      </w:r>
      <w:ins w:id="692" w:author="Lukasz Litwic" w:date="2022-08-11T22:42:00Z">
        <w:r w:rsidRPr="00E57BB3">
          <w:t xml:space="preserve">EVC </w:t>
        </w:r>
      </w:ins>
      <w:r w:rsidRPr="00E57BB3">
        <w:t xml:space="preserve">ETM mode configurations against H.265/HEVC HM for Scenario 1 Full HD. In particular, </w:t>
      </w:r>
    </w:p>
    <w:p w14:paraId="4EF97EE1" w14:textId="77777777" w:rsidR="00E57BB3" w:rsidRPr="00E57BB3" w:rsidRDefault="00E57BB3" w:rsidP="00E57BB3">
      <w:pPr>
        <w:numPr>
          <w:ilvl w:val="0"/>
          <w:numId w:val="2"/>
        </w:numPr>
        <w:spacing w:after="160" w:line="259" w:lineRule="auto"/>
      </w:pPr>
      <w:r w:rsidRPr="00E57BB3">
        <w:t xml:space="preserve">Table 8.3.4.2-1 provides the BD rate gain of </w:t>
      </w:r>
      <w:ins w:id="693" w:author="Lukasz Litwic" w:date="2022-08-11T22:42:00Z">
        <w:r w:rsidRPr="00E57BB3">
          <w:t xml:space="preserve">EVC </w:t>
        </w:r>
      </w:ins>
      <w:r w:rsidRPr="00E57BB3">
        <w:t>ETM with S1-ETM-01 against H.265/HEVC HM with configuration S1-HM-01, i.e. with the Full HD SDR scenario reference sequences</w:t>
      </w:r>
    </w:p>
    <w:p w14:paraId="54856AE8" w14:textId="77777777" w:rsidR="00E57BB3" w:rsidRPr="00E57BB3" w:rsidRDefault="00E57BB3" w:rsidP="00E57BB3">
      <w:pPr>
        <w:numPr>
          <w:ilvl w:val="0"/>
          <w:numId w:val="2"/>
        </w:numPr>
        <w:spacing w:after="160" w:line="259" w:lineRule="auto"/>
      </w:pPr>
      <w:r w:rsidRPr="00E57BB3">
        <w:t xml:space="preserve">Table 8.3.4.2-2 provides the BD rate gain of </w:t>
      </w:r>
      <w:bookmarkStart w:id="694" w:name="_Hlk111150172"/>
      <w:ins w:id="695" w:author="Lukasz Litwic" w:date="2022-08-11T22:42:00Z">
        <w:r w:rsidRPr="00E57BB3">
          <w:t>EVC</w:t>
        </w:r>
        <w:bookmarkEnd w:id="694"/>
        <w:r w:rsidRPr="00E57BB3">
          <w:t xml:space="preserve"> </w:t>
        </w:r>
      </w:ins>
      <w:r w:rsidRPr="00E57BB3">
        <w:t>ETM with S1-ETM-02 against H.265/HEVC HM with configuration S1-HM-02, i.e. with the Full HD HDR scenario reference sequences</w:t>
      </w:r>
    </w:p>
    <w:p w14:paraId="1D633913" w14:textId="77777777" w:rsidR="00E57BB3" w:rsidRPr="00E57BB3" w:rsidRDefault="00E57BB3" w:rsidP="00E57BB3">
      <w:pPr>
        <w:keepNext/>
        <w:keepLines/>
        <w:spacing w:before="60"/>
        <w:ind w:left="284"/>
        <w:jc w:val="center"/>
        <w:rPr>
          <w:rFonts w:ascii="Arial" w:hAnsi="Arial"/>
          <w:b/>
        </w:rPr>
      </w:pPr>
      <w:r w:rsidRPr="00E57BB3">
        <w:rPr>
          <w:rFonts w:ascii="Arial" w:hAnsi="Arial"/>
          <w:b/>
        </w:rPr>
        <w:t xml:space="preserve">Table 8.3.4.2-1 BD rate gain of </w:t>
      </w:r>
      <w:ins w:id="696" w:author="Lukasz Litwic" w:date="2022-08-11T22:42:00Z">
        <w:r w:rsidRPr="00E57BB3">
          <w:rPr>
            <w:rFonts w:ascii="Arial" w:hAnsi="Arial"/>
            <w:b/>
          </w:rPr>
          <w:t xml:space="preserve">EVC </w:t>
        </w:r>
      </w:ins>
      <w:r w:rsidRPr="00E57BB3">
        <w:rPr>
          <w:rFonts w:ascii="Arial" w:hAnsi="Arial"/>
          <w:b/>
        </w:rPr>
        <w:t>ETM with S1-ETM-01 against H.265/HEVC HM with configuration S1-HM-01, i.e. with the Full HD SDR scenario reference sequences</w:t>
      </w:r>
    </w:p>
    <w:tbl>
      <w:tblPr>
        <w:tblStyle w:val="GridTable5Dark-Accent33"/>
        <w:tblW w:w="0" w:type="auto"/>
        <w:jc w:val="center"/>
        <w:tblLook w:val="04A0" w:firstRow="1" w:lastRow="0" w:firstColumn="1" w:lastColumn="0" w:noHBand="0" w:noVBand="1"/>
      </w:tblPr>
      <w:tblGrid>
        <w:gridCol w:w="2162"/>
        <w:gridCol w:w="1750"/>
        <w:gridCol w:w="717"/>
        <w:gridCol w:w="872"/>
        <w:gridCol w:w="717"/>
        <w:gridCol w:w="1073"/>
      </w:tblGrid>
      <w:tr w:rsidR="00E57BB3" w:rsidRPr="00E57BB3" w14:paraId="78637E97"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2914BDF"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Reference sequence</w:t>
            </w:r>
          </w:p>
        </w:tc>
        <w:tc>
          <w:tcPr>
            <w:tcW w:w="0" w:type="auto"/>
            <w:tcBorders>
              <w:bottom w:val="single" w:sz="4" w:space="0" w:color="FFFFFF"/>
            </w:tcBorders>
            <w:hideMark/>
          </w:tcPr>
          <w:p w14:paraId="1B1865CF"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Name</w:t>
            </w:r>
          </w:p>
        </w:tc>
        <w:tc>
          <w:tcPr>
            <w:tcW w:w="0" w:type="auto"/>
            <w:tcBorders>
              <w:bottom w:val="single" w:sz="4" w:space="0" w:color="FFFFFF"/>
            </w:tcBorders>
            <w:vAlign w:val="bottom"/>
            <w:hideMark/>
          </w:tcPr>
          <w:p w14:paraId="120667BB"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psnr</w:t>
            </w:r>
          </w:p>
        </w:tc>
        <w:tc>
          <w:tcPr>
            <w:tcW w:w="0" w:type="auto"/>
            <w:tcBorders>
              <w:bottom w:val="single" w:sz="4" w:space="0" w:color="FFFFFF"/>
            </w:tcBorders>
            <w:vAlign w:val="bottom"/>
            <w:hideMark/>
          </w:tcPr>
          <w:p w14:paraId="1AC63DE3"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y_psnr</w:t>
            </w:r>
          </w:p>
        </w:tc>
        <w:tc>
          <w:tcPr>
            <w:tcW w:w="0" w:type="auto"/>
            <w:tcBorders>
              <w:bottom w:val="single" w:sz="4" w:space="0" w:color="FFFFFF"/>
            </w:tcBorders>
            <w:vAlign w:val="bottom"/>
            <w:hideMark/>
          </w:tcPr>
          <w:p w14:paraId="4240F5D9"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vmaf</w:t>
            </w:r>
          </w:p>
        </w:tc>
        <w:tc>
          <w:tcPr>
            <w:tcW w:w="0" w:type="auto"/>
            <w:tcBorders>
              <w:bottom w:val="single" w:sz="4" w:space="0" w:color="FFFFFF"/>
            </w:tcBorders>
            <w:vAlign w:val="bottom"/>
            <w:hideMark/>
          </w:tcPr>
          <w:p w14:paraId="51244B24"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ms_ssim</w:t>
            </w:r>
          </w:p>
        </w:tc>
      </w:tr>
      <w:tr w:rsidR="00E57BB3" w:rsidRPr="00E57BB3" w14:paraId="72685DE5"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FC50E2"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39B7A27A"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54E0FAE2"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17.6</w:t>
            </w:r>
          </w:p>
        </w:tc>
        <w:tc>
          <w:tcPr>
            <w:tcW w:w="0" w:type="auto"/>
            <w:tcBorders>
              <w:top w:val="single" w:sz="4" w:space="0" w:color="FFFFFF"/>
              <w:left w:val="single" w:sz="4" w:space="0" w:color="FFFFFF"/>
              <w:bottom w:val="single" w:sz="4" w:space="0" w:color="FFFFFF"/>
              <w:right w:val="single" w:sz="4" w:space="0" w:color="FFFFFF"/>
            </w:tcBorders>
            <w:vAlign w:val="bottom"/>
          </w:tcPr>
          <w:p w14:paraId="5605A4C4"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16.9</w:t>
            </w:r>
          </w:p>
        </w:tc>
        <w:tc>
          <w:tcPr>
            <w:tcW w:w="0" w:type="auto"/>
            <w:tcBorders>
              <w:top w:val="single" w:sz="4" w:space="0" w:color="FFFFFF"/>
              <w:left w:val="single" w:sz="4" w:space="0" w:color="FFFFFF"/>
              <w:bottom w:val="single" w:sz="4" w:space="0" w:color="FFFFFF"/>
              <w:right w:val="single" w:sz="4" w:space="0" w:color="FFFFFF"/>
            </w:tcBorders>
            <w:vAlign w:val="bottom"/>
          </w:tcPr>
          <w:p w14:paraId="318EC5ED"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29.9</w:t>
            </w:r>
          </w:p>
        </w:tc>
        <w:tc>
          <w:tcPr>
            <w:tcW w:w="0" w:type="auto"/>
            <w:tcBorders>
              <w:top w:val="single" w:sz="4" w:space="0" w:color="FFFFFF"/>
              <w:left w:val="single" w:sz="4" w:space="0" w:color="FFFFFF"/>
              <w:bottom w:val="single" w:sz="4" w:space="0" w:color="FFFFFF"/>
              <w:right w:val="single" w:sz="4" w:space="0" w:color="FFFFFF"/>
            </w:tcBorders>
            <w:vAlign w:val="bottom"/>
          </w:tcPr>
          <w:p w14:paraId="4D4BDCF4"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16.2</w:t>
            </w:r>
          </w:p>
        </w:tc>
      </w:tr>
      <w:tr w:rsidR="00E57BB3" w:rsidRPr="00E57BB3" w14:paraId="2F255CD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E7118E"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439935B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67ADE7F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16.5</w:t>
            </w:r>
          </w:p>
        </w:tc>
        <w:tc>
          <w:tcPr>
            <w:tcW w:w="0" w:type="auto"/>
            <w:tcBorders>
              <w:top w:val="single" w:sz="4" w:space="0" w:color="FFFFFF"/>
              <w:left w:val="single" w:sz="4" w:space="0" w:color="FFFFFF"/>
              <w:bottom w:val="single" w:sz="4" w:space="0" w:color="FFFFFF"/>
              <w:right w:val="single" w:sz="4" w:space="0" w:color="FFFFFF"/>
            </w:tcBorders>
            <w:vAlign w:val="bottom"/>
          </w:tcPr>
          <w:p w14:paraId="15A8198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16.5</w:t>
            </w:r>
          </w:p>
        </w:tc>
        <w:tc>
          <w:tcPr>
            <w:tcW w:w="0" w:type="auto"/>
            <w:tcBorders>
              <w:top w:val="single" w:sz="4" w:space="0" w:color="FFFFFF"/>
              <w:left w:val="single" w:sz="4" w:space="0" w:color="FFFFFF"/>
              <w:bottom w:val="single" w:sz="4" w:space="0" w:color="FFFFFF"/>
              <w:right w:val="single" w:sz="4" w:space="0" w:color="FFFFFF"/>
            </w:tcBorders>
            <w:vAlign w:val="bottom"/>
          </w:tcPr>
          <w:p w14:paraId="6CE888D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29.7</w:t>
            </w:r>
          </w:p>
        </w:tc>
        <w:tc>
          <w:tcPr>
            <w:tcW w:w="0" w:type="auto"/>
            <w:tcBorders>
              <w:top w:val="single" w:sz="4" w:space="0" w:color="FFFFFF"/>
              <w:left w:val="single" w:sz="4" w:space="0" w:color="FFFFFF"/>
              <w:bottom w:val="single" w:sz="4" w:space="0" w:color="FFFFFF"/>
              <w:right w:val="single" w:sz="4" w:space="0" w:color="FFFFFF"/>
            </w:tcBorders>
            <w:vAlign w:val="bottom"/>
          </w:tcPr>
          <w:p w14:paraId="2FD590E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17.9</w:t>
            </w:r>
          </w:p>
        </w:tc>
      </w:tr>
      <w:tr w:rsidR="00E57BB3" w:rsidRPr="00E57BB3" w14:paraId="0073A34D"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686DCA"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0C48C09E"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5E1225E5"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12.2</w:t>
            </w:r>
          </w:p>
        </w:tc>
        <w:tc>
          <w:tcPr>
            <w:tcW w:w="0" w:type="auto"/>
            <w:tcBorders>
              <w:top w:val="single" w:sz="4" w:space="0" w:color="FFFFFF"/>
              <w:left w:val="single" w:sz="4" w:space="0" w:color="FFFFFF"/>
              <w:bottom w:val="single" w:sz="4" w:space="0" w:color="FFFFFF"/>
              <w:right w:val="single" w:sz="4" w:space="0" w:color="FFFFFF"/>
            </w:tcBorders>
            <w:vAlign w:val="bottom"/>
          </w:tcPr>
          <w:p w14:paraId="79449A61"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12.9</w:t>
            </w:r>
          </w:p>
        </w:tc>
        <w:tc>
          <w:tcPr>
            <w:tcW w:w="0" w:type="auto"/>
            <w:tcBorders>
              <w:top w:val="single" w:sz="4" w:space="0" w:color="FFFFFF"/>
              <w:left w:val="single" w:sz="4" w:space="0" w:color="FFFFFF"/>
              <w:bottom w:val="single" w:sz="4" w:space="0" w:color="FFFFFF"/>
              <w:right w:val="single" w:sz="4" w:space="0" w:color="FFFFFF"/>
            </w:tcBorders>
            <w:vAlign w:val="bottom"/>
          </w:tcPr>
          <w:p w14:paraId="57E3736C"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20.6</w:t>
            </w:r>
          </w:p>
        </w:tc>
        <w:tc>
          <w:tcPr>
            <w:tcW w:w="0" w:type="auto"/>
            <w:tcBorders>
              <w:top w:val="single" w:sz="4" w:space="0" w:color="FFFFFF"/>
              <w:left w:val="single" w:sz="4" w:space="0" w:color="FFFFFF"/>
              <w:bottom w:val="single" w:sz="4" w:space="0" w:color="FFFFFF"/>
              <w:right w:val="single" w:sz="4" w:space="0" w:color="FFFFFF"/>
            </w:tcBorders>
            <w:vAlign w:val="bottom"/>
          </w:tcPr>
          <w:p w14:paraId="4BCFDD8F"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15.3</w:t>
            </w:r>
          </w:p>
        </w:tc>
      </w:tr>
      <w:tr w:rsidR="00E57BB3" w:rsidRPr="00E57BB3" w14:paraId="34FACAC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4C671C"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611C887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1EAC4D2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22.0</w:t>
            </w:r>
          </w:p>
        </w:tc>
        <w:tc>
          <w:tcPr>
            <w:tcW w:w="0" w:type="auto"/>
            <w:tcBorders>
              <w:top w:val="single" w:sz="4" w:space="0" w:color="FFFFFF"/>
              <w:left w:val="single" w:sz="4" w:space="0" w:color="FFFFFF"/>
              <w:bottom w:val="single" w:sz="4" w:space="0" w:color="FFFFFF"/>
              <w:right w:val="single" w:sz="4" w:space="0" w:color="FFFFFF"/>
            </w:tcBorders>
            <w:vAlign w:val="bottom"/>
          </w:tcPr>
          <w:p w14:paraId="531941D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22.2</w:t>
            </w:r>
          </w:p>
        </w:tc>
        <w:tc>
          <w:tcPr>
            <w:tcW w:w="0" w:type="auto"/>
            <w:tcBorders>
              <w:top w:val="single" w:sz="4" w:space="0" w:color="FFFFFF"/>
              <w:left w:val="single" w:sz="4" w:space="0" w:color="FFFFFF"/>
              <w:bottom w:val="single" w:sz="4" w:space="0" w:color="FFFFFF"/>
              <w:right w:val="single" w:sz="4" w:space="0" w:color="FFFFFF"/>
            </w:tcBorders>
            <w:vAlign w:val="bottom"/>
          </w:tcPr>
          <w:p w14:paraId="0AFF991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24.1</w:t>
            </w:r>
          </w:p>
        </w:tc>
        <w:tc>
          <w:tcPr>
            <w:tcW w:w="0" w:type="auto"/>
            <w:tcBorders>
              <w:top w:val="single" w:sz="4" w:space="0" w:color="FFFFFF"/>
              <w:left w:val="single" w:sz="4" w:space="0" w:color="FFFFFF"/>
              <w:bottom w:val="single" w:sz="4" w:space="0" w:color="FFFFFF"/>
              <w:right w:val="single" w:sz="4" w:space="0" w:color="FFFFFF"/>
            </w:tcBorders>
            <w:vAlign w:val="bottom"/>
          </w:tcPr>
          <w:p w14:paraId="0A9FF15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21.1</w:t>
            </w:r>
          </w:p>
        </w:tc>
      </w:tr>
      <w:tr w:rsidR="00E57BB3" w:rsidRPr="00E57BB3" w14:paraId="189FD66E"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433B1F"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723FD885"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1662525E" w14:textId="14D8E2BA"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34.</w:t>
            </w:r>
            <w:ins w:id="697" w:author="Thomas Stockhammer" w:date="2022-08-26T12:54:00Z">
              <w:r w:rsidR="008C4826">
                <w:rPr>
                  <w:rFonts w:ascii="Arial" w:hAnsi="Arial" w:cs="Arial"/>
                  <w:color w:val="000000"/>
                </w:rPr>
                <w:t>9</w:t>
              </w:r>
            </w:ins>
            <w:del w:id="698" w:author="Thomas Stockhammer" w:date="2022-08-26T12:54:00Z">
              <w:r w:rsidRPr="00E57BB3" w:rsidDel="008C4826">
                <w:rPr>
                  <w:rFonts w:ascii="Arial" w:hAnsi="Arial" w:cs="Arial"/>
                  <w:color w:val="000000"/>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4FE90ED" w14:textId="726E7B3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34.</w:t>
            </w:r>
            <w:ins w:id="699" w:author="Thomas Stockhammer" w:date="2022-08-26T12:54:00Z">
              <w:r w:rsidR="008C4826">
                <w:rPr>
                  <w:rFonts w:ascii="Arial" w:hAnsi="Arial" w:cs="Arial"/>
                  <w:color w:val="000000"/>
                </w:rPr>
                <w:t>1</w:t>
              </w:r>
            </w:ins>
            <w:del w:id="700" w:author="Thomas Stockhammer" w:date="2022-08-26T12:54:00Z">
              <w:r w:rsidRPr="00E57BB3" w:rsidDel="008C4826">
                <w:rPr>
                  <w:rFonts w:ascii="Arial" w:hAnsi="Arial" w:cs="Arial"/>
                  <w:color w:val="000000"/>
                </w:rPr>
                <w:delText>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50AB774"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40.3</w:t>
            </w:r>
          </w:p>
        </w:tc>
        <w:tc>
          <w:tcPr>
            <w:tcW w:w="0" w:type="auto"/>
            <w:tcBorders>
              <w:top w:val="single" w:sz="4" w:space="0" w:color="FFFFFF"/>
              <w:left w:val="single" w:sz="4" w:space="0" w:color="FFFFFF"/>
              <w:bottom w:val="single" w:sz="4" w:space="0" w:color="FFFFFF"/>
              <w:right w:val="single" w:sz="4" w:space="0" w:color="FFFFFF"/>
            </w:tcBorders>
            <w:vAlign w:val="bottom"/>
          </w:tcPr>
          <w:p w14:paraId="472CB16F"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36.1</w:t>
            </w:r>
          </w:p>
        </w:tc>
      </w:tr>
      <w:tr w:rsidR="00E57BB3" w:rsidRPr="00E57BB3" w14:paraId="62F6336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F1EB0A"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49D2B77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3D66D50" w14:textId="14FD3CD3"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12.</w:t>
            </w:r>
            <w:ins w:id="701" w:author="Thomas Stockhammer" w:date="2022-08-26T12:53:00Z">
              <w:r w:rsidR="008C4826">
                <w:rPr>
                  <w:rFonts w:ascii="Arial" w:hAnsi="Arial" w:cs="Arial"/>
                  <w:color w:val="000000"/>
                </w:rPr>
                <w:t>8</w:t>
              </w:r>
            </w:ins>
            <w:del w:id="702" w:author="Thomas Stockhammer" w:date="2022-08-26T12:53:00Z">
              <w:r w:rsidRPr="00E57BB3" w:rsidDel="008C4826">
                <w:rPr>
                  <w:rFonts w:ascii="Arial" w:hAnsi="Arial" w:cs="Arial"/>
                  <w:color w:val="000000"/>
                </w:rPr>
                <w:delText>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2C584D" w14:textId="0C4AD90B"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13.</w:t>
            </w:r>
            <w:ins w:id="703" w:author="Thomas Stockhammer" w:date="2022-08-26T12:53:00Z">
              <w:r w:rsidR="008C4826">
                <w:rPr>
                  <w:rFonts w:ascii="Arial" w:hAnsi="Arial" w:cs="Arial"/>
                  <w:color w:val="000000"/>
                </w:rPr>
                <w:t>1</w:t>
              </w:r>
            </w:ins>
            <w:del w:id="704" w:author="Thomas Stockhammer" w:date="2022-08-26T12:53:00Z">
              <w:r w:rsidRPr="00E57BB3" w:rsidDel="008C4826">
                <w:rPr>
                  <w:rFonts w:ascii="Arial" w:hAnsi="Arial" w:cs="Arial"/>
                  <w:color w:val="000000"/>
                </w:rPr>
                <w:delText>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4444B53" w14:textId="61B89E4A"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20.</w:t>
            </w:r>
            <w:ins w:id="705" w:author="Thomas Stockhammer" w:date="2022-08-26T12:53:00Z">
              <w:r w:rsidR="008C4826">
                <w:rPr>
                  <w:rFonts w:ascii="Arial" w:hAnsi="Arial" w:cs="Arial"/>
                  <w:color w:val="000000"/>
                </w:rPr>
                <w:t>6</w:t>
              </w:r>
            </w:ins>
            <w:del w:id="706" w:author="Thomas Stockhammer" w:date="2022-08-26T12:53:00Z">
              <w:r w:rsidRPr="00E57BB3" w:rsidDel="008C4826">
                <w:rPr>
                  <w:rFonts w:ascii="Arial" w:hAnsi="Arial" w:cs="Arial"/>
                  <w:color w:val="000000"/>
                </w:rPr>
                <w:delText>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B0AA8AF" w14:textId="726C268D"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13.</w:t>
            </w:r>
            <w:ins w:id="707" w:author="Thomas Stockhammer" w:date="2022-08-26T12:53:00Z">
              <w:r w:rsidR="008C4826">
                <w:rPr>
                  <w:rFonts w:ascii="Arial" w:hAnsi="Arial" w:cs="Arial"/>
                  <w:color w:val="000000"/>
                </w:rPr>
                <w:t>1</w:t>
              </w:r>
            </w:ins>
            <w:del w:id="708" w:author="Thomas Stockhammer" w:date="2022-08-26T12:53:00Z">
              <w:r w:rsidRPr="00E57BB3" w:rsidDel="008C4826">
                <w:rPr>
                  <w:rFonts w:ascii="Arial" w:hAnsi="Arial" w:cs="Arial"/>
                  <w:color w:val="000000"/>
                </w:rPr>
                <w:delText>0</w:delText>
              </w:r>
            </w:del>
          </w:p>
        </w:tc>
      </w:tr>
      <w:tr w:rsidR="00E57BB3" w:rsidRPr="00E57BB3" w14:paraId="68430AA6"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1E59DF"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196A91FC"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rPr>
              <w:t>Fountain</w:t>
            </w:r>
            <w:r w:rsidRPr="00E57BB3">
              <w:rPr>
                <w:rFonts w:ascii="Arial" w:hAnsi="Arial" w:cs="Arial"/>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86F3F73"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13.8</w:t>
            </w:r>
          </w:p>
        </w:tc>
        <w:tc>
          <w:tcPr>
            <w:tcW w:w="0" w:type="auto"/>
            <w:tcBorders>
              <w:top w:val="single" w:sz="4" w:space="0" w:color="FFFFFF"/>
              <w:left w:val="single" w:sz="4" w:space="0" w:color="FFFFFF"/>
              <w:bottom w:val="single" w:sz="4" w:space="0" w:color="FFFFFF"/>
              <w:right w:val="single" w:sz="4" w:space="0" w:color="FFFFFF"/>
            </w:tcBorders>
            <w:vAlign w:val="bottom"/>
          </w:tcPr>
          <w:p w14:paraId="4EE1DC85"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13.4</w:t>
            </w:r>
          </w:p>
        </w:tc>
        <w:tc>
          <w:tcPr>
            <w:tcW w:w="0" w:type="auto"/>
            <w:tcBorders>
              <w:top w:val="single" w:sz="4" w:space="0" w:color="FFFFFF"/>
              <w:left w:val="single" w:sz="4" w:space="0" w:color="FFFFFF"/>
              <w:bottom w:val="single" w:sz="4" w:space="0" w:color="FFFFFF"/>
              <w:right w:val="single" w:sz="4" w:space="0" w:color="FFFFFF"/>
            </w:tcBorders>
            <w:vAlign w:val="bottom"/>
          </w:tcPr>
          <w:p w14:paraId="49D5A791"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14.1</w:t>
            </w:r>
          </w:p>
        </w:tc>
        <w:tc>
          <w:tcPr>
            <w:tcW w:w="0" w:type="auto"/>
            <w:tcBorders>
              <w:top w:val="single" w:sz="4" w:space="0" w:color="FFFFFF"/>
              <w:left w:val="single" w:sz="4" w:space="0" w:color="FFFFFF"/>
              <w:bottom w:val="single" w:sz="4" w:space="0" w:color="FFFFFF"/>
              <w:right w:val="single" w:sz="4" w:space="0" w:color="FFFFFF"/>
            </w:tcBorders>
            <w:vAlign w:val="bottom"/>
          </w:tcPr>
          <w:p w14:paraId="248A49EF"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11.9</w:t>
            </w:r>
          </w:p>
        </w:tc>
      </w:tr>
      <w:tr w:rsidR="00E57BB3" w:rsidRPr="00E57BB3" w14:paraId="6089B3B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FC5E50"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62BB255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rPr>
              <w:t>Riverbank</w:t>
            </w:r>
            <w:r w:rsidRPr="00E57BB3">
              <w:rPr>
                <w:rFonts w:ascii="Arial" w:hAnsi="Arial" w:cs="Arial"/>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409535D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15.0</w:t>
            </w:r>
          </w:p>
        </w:tc>
        <w:tc>
          <w:tcPr>
            <w:tcW w:w="0" w:type="auto"/>
            <w:tcBorders>
              <w:top w:val="single" w:sz="4" w:space="0" w:color="FFFFFF"/>
              <w:left w:val="single" w:sz="4" w:space="0" w:color="FFFFFF"/>
              <w:bottom w:val="single" w:sz="4" w:space="0" w:color="FFFFFF"/>
              <w:right w:val="single" w:sz="4" w:space="0" w:color="FFFFFF"/>
            </w:tcBorders>
            <w:vAlign w:val="bottom"/>
          </w:tcPr>
          <w:p w14:paraId="373EE61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12.3</w:t>
            </w:r>
          </w:p>
        </w:tc>
        <w:tc>
          <w:tcPr>
            <w:tcW w:w="0" w:type="auto"/>
            <w:tcBorders>
              <w:top w:val="single" w:sz="4" w:space="0" w:color="FFFFFF"/>
              <w:left w:val="single" w:sz="4" w:space="0" w:color="FFFFFF"/>
              <w:bottom w:val="single" w:sz="4" w:space="0" w:color="FFFFFF"/>
              <w:right w:val="single" w:sz="4" w:space="0" w:color="FFFFFF"/>
            </w:tcBorders>
            <w:vAlign w:val="bottom"/>
          </w:tcPr>
          <w:p w14:paraId="030D3B8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20.6</w:t>
            </w:r>
          </w:p>
        </w:tc>
        <w:tc>
          <w:tcPr>
            <w:tcW w:w="0" w:type="auto"/>
            <w:tcBorders>
              <w:top w:val="single" w:sz="4" w:space="0" w:color="FFFFFF"/>
              <w:left w:val="single" w:sz="4" w:space="0" w:color="FFFFFF"/>
              <w:bottom w:val="single" w:sz="4" w:space="0" w:color="FFFFFF"/>
              <w:right w:val="single" w:sz="4" w:space="0" w:color="FFFFFF"/>
            </w:tcBorders>
            <w:vAlign w:val="bottom"/>
          </w:tcPr>
          <w:p w14:paraId="2DB053C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12.4</w:t>
            </w:r>
          </w:p>
        </w:tc>
      </w:tr>
      <w:tr w:rsidR="00E57BB3" w:rsidRPr="00E57BB3" w14:paraId="7DC697CA"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DC0181F"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D6A3048"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DCB1DE3"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12.2</w:t>
            </w:r>
          </w:p>
        </w:tc>
        <w:tc>
          <w:tcPr>
            <w:tcW w:w="0" w:type="auto"/>
            <w:tcBorders>
              <w:top w:val="triple" w:sz="4" w:space="0" w:color="auto"/>
              <w:left w:val="single" w:sz="4" w:space="0" w:color="FFFFFF"/>
              <w:bottom w:val="single" w:sz="4" w:space="0" w:color="FFFFFF"/>
              <w:right w:val="single" w:sz="4" w:space="0" w:color="FFFFFF"/>
            </w:tcBorders>
            <w:vAlign w:val="bottom"/>
          </w:tcPr>
          <w:p w14:paraId="14465E51"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12.3</w:t>
            </w:r>
          </w:p>
        </w:tc>
        <w:tc>
          <w:tcPr>
            <w:tcW w:w="0" w:type="auto"/>
            <w:tcBorders>
              <w:top w:val="triple" w:sz="4" w:space="0" w:color="auto"/>
              <w:left w:val="single" w:sz="4" w:space="0" w:color="FFFFFF"/>
              <w:bottom w:val="single" w:sz="4" w:space="0" w:color="FFFFFF"/>
              <w:right w:val="single" w:sz="4" w:space="0" w:color="FFFFFF"/>
            </w:tcBorders>
            <w:vAlign w:val="bottom"/>
          </w:tcPr>
          <w:p w14:paraId="6A9CFC86"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14.1</w:t>
            </w:r>
          </w:p>
        </w:tc>
        <w:tc>
          <w:tcPr>
            <w:tcW w:w="0" w:type="auto"/>
            <w:tcBorders>
              <w:top w:val="triple" w:sz="4" w:space="0" w:color="auto"/>
              <w:left w:val="single" w:sz="4" w:space="0" w:color="FFFFFF"/>
              <w:bottom w:val="single" w:sz="4" w:space="0" w:color="FFFFFF"/>
              <w:right w:val="single" w:sz="4" w:space="0" w:color="FFFFFF"/>
            </w:tcBorders>
            <w:vAlign w:val="bottom"/>
          </w:tcPr>
          <w:p w14:paraId="23909C3D"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11.9</w:t>
            </w:r>
          </w:p>
        </w:tc>
      </w:tr>
      <w:tr w:rsidR="00E57BB3" w:rsidRPr="00E57BB3" w14:paraId="7716484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BA1319"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B7B838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C714C32" w14:textId="1325A733"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34.</w:t>
            </w:r>
            <w:ins w:id="709" w:author="Thomas Stockhammer" w:date="2022-08-26T12:54:00Z">
              <w:r w:rsidR="008C4826">
                <w:rPr>
                  <w:rFonts w:ascii="Arial" w:hAnsi="Arial" w:cs="Arial"/>
                  <w:color w:val="000000"/>
                </w:rPr>
                <w:t>9</w:t>
              </w:r>
            </w:ins>
            <w:del w:id="710" w:author="Thomas Stockhammer" w:date="2022-08-26T12:54:00Z">
              <w:r w:rsidRPr="00E57BB3" w:rsidDel="008C4826">
                <w:rPr>
                  <w:rFonts w:ascii="Arial" w:hAnsi="Arial" w:cs="Arial"/>
                  <w:color w:val="000000"/>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1851413" w14:textId="772FF23D"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34.</w:t>
            </w:r>
            <w:del w:id="711" w:author="Thomas Stockhammer" w:date="2022-08-26T12:54:00Z">
              <w:r w:rsidRPr="00E57BB3" w:rsidDel="008C4826">
                <w:rPr>
                  <w:rFonts w:ascii="Arial" w:hAnsi="Arial" w:cs="Arial"/>
                  <w:color w:val="000000"/>
                </w:rPr>
                <w:delText>0</w:delText>
              </w:r>
            </w:del>
            <w:ins w:id="712" w:author="Thomas Stockhammer" w:date="2022-08-26T12:54:00Z">
              <w:r w:rsidR="008C4826">
                <w:rPr>
                  <w:rFonts w:ascii="Arial" w:hAnsi="Arial" w:cs="Arial"/>
                  <w:color w:val="000000"/>
                </w:rPr>
                <w:t>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5FE4C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40.3</w:t>
            </w:r>
          </w:p>
        </w:tc>
        <w:tc>
          <w:tcPr>
            <w:tcW w:w="0" w:type="auto"/>
            <w:tcBorders>
              <w:top w:val="single" w:sz="4" w:space="0" w:color="FFFFFF"/>
              <w:left w:val="single" w:sz="4" w:space="0" w:color="FFFFFF"/>
              <w:bottom w:val="single" w:sz="4" w:space="0" w:color="FFFFFF"/>
              <w:right w:val="single" w:sz="4" w:space="0" w:color="FFFFFF"/>
            </w:tcBorders>
            <w:vAlign w:val="bottom"/>
          </w:tcPr>
          <w:p w14:paraId="3ED7C7B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36.1</w:t>
            </w:r>
          </w:p>
        </w:tc>
      </w:tr>
      <w:tr w:rsidR="00E57BB3" w:rsidRPr="00E57BB3" w14:paraId="1514ED5B"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CE04CA6"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3E94942"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7AC315C"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18.1</w:t>
            </w:r>
          </w:p>
        </w:tc>
        <w:tc>
          <w:tcPr>
            <w:tcW w:w="0" w:type="auto"/>
            <w:tcBorders>
              <w:top w:val="single" w:sz="4" w:space="0" w:color="FFFFFF"/>
              <w:left w:val="single" w:sz="4" w:space="0" w:color="FFFFFF"/>
              <w:bottom w:val="single" w:sz="4" w:space="0" w:color="FFFFFF"/>
              <w:right w:val="single" w:sz="4" w:space="0" w:color="FFFFFF"/>
            </w:tcBorders>
            <w:vAlign w:val="bottom"/>
          </w:tcPr>
          <w:p w14:paraId="43EE5BBB"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17.7</w:t>
            </w:r>
          </w:p>
        </w:tc>
        <w:tc>
          <w:tcPr>
            <w:tcW w:w="0" w:type="auto"/>
            <w:tcBorders>
              <w:top w:val="single" w:sz="4" w:space="0" w:color="FFFFFF"/>
              <w:left w:val="single" w:sz="4" w:space="0" w:color="FFFFFF"/>
              <w:bottom w:val="single" w:sz="4" w:space="0" w:color="FFFFFF"/>
              <w:right w:val="single" w:sz="4" w:space="0" w:color="FFFFFF"/>
            </w:tcBorders>
            <w:vAlign w:val="bottom"/>
          </w:tcPr>
          <w:p w14:paraId="2A41EF73"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25.0</w:t>
            </w:r>
          </w:p>
        </w:tc>
        <w:tc>
          <w:tcPr>
            <w:tcW w:w="0" w:type="auto"/>
            <w:tcBorders>
              <w:top w:val="single" w:sz="4" w:space="0" w:color="FFFFFF"/>
              <w:left w:val="single" w:sz="4" w:space="0" w:color="FFFFFF"/>
              <w:bottom w:val="single" w:sz="4" w:space="0" w:color="FFFFFF"/>
              <w:right w:val="single" w:sz="4" w:space="0" w:color="FFFFFF"/>
            </w:tcBorders>
            <w:vAlign w:val="bottom"/>
          </w:tcPr>
          <w:p w14:paraId="3E8BD270"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18.0</w:t>
            </w:r>
          </w:p>
        </w:tc>
      </w:tr>
    </w:tbl>
    <w:p w14:paraId="5EE2674A" w14:textId="77777777" w:rsidR="00E57BB3" w:rsidRPr="00E57BB3" w:rsidRDefault="00E57BB3" w:rsidP="00E57BB3"/>
    <w:p w14:paraId="2EA17AAB" w14:textId="77777777" w:rsidR="00E57BB3" w:rsidRPr="00E57BB3" w:rsidRDefault="00E57BB3" w:rsidP="00E57BB3">
      <w:pPr>
        <w:keepNext/>
        <w:keepLines/>
        <w:spacing w:before="60"/>
        <w:ind w:left="284"/>
        <w:jc w:val="center"/>
        <w:rPr>
          <w:rFonts w:ascii="Arial" w:hAnsi="Arial"/>
          <w:b/>
        </w:rPr>
      </w:pPr>
      <w:r w:rsidRPr="00E57BB3">
        <w:rPr>
          <w:rFonts w:ascii="Arial" w:hAnsi="Arial"/>
          <w:b/>
        </w:rPr>
        <w:t xml:space="preserve">Table 8.3.4.2-2 BD rate gain of </w:t>
      </w:r>
      <w:ins w:id="713" w:author="Lukasz Litwic" w:date="2022-08-11T22:42:00Z">
        <w:r w:rsidRPr="00E57BB3">
          <w:rPr>
            <w:rFonts w:ascii="Arial" w:hAnsi="Arial"/>
            <w:b/>
          </w:rPr>
          <w:t xml:space="preserve">EVC </w:t>
        </w:r>
      </w:ins>
      <w:r w:rsidRPr="00E57BB3">
        <w:rPr>
          <w:rFonts w:ascii="Arial" w:hAnsi="Arial"/>
          <w:b/>
        </w:rPr>
        <w:t>ETM with S1-ETM-02 against H.265/HEVC HM with configuration S1-HM-02, i.e. with the Full HD HDR scenario reference sequences</w:t>
      </w:r>
    </w:p>
    <w:tbl>
      <w:tblPr>
        <w:tblStyle w:val="GridTable5Dark-Accent33"/>
        <w:tblW w:w="0" w:type="auto"/>
        <w:jc w:val="center"/>
        <w:tblLook w:val="04A0" w:firstRow="1" w:lastRow="0" w:firstColumn="1" w:lastColumn="0" w:noHBand="0" w:noVBand="1"/>
      </w:tblPr>
      <w:tblGrid>
        <w:gridCol w:w="2162"/>
        <w:gridCol w:w="1867"/>
        <w:gridCol w:w="805"/>
        <w:gridCol w:w="1028"/>
        <w:gridCol w:w="1039"/>
        <w:gridCol w:w="784"/>
      </w:tblGrid>
      <w:tr w:rsidR="00E57BB3" w:rsidRPr="00E57BB3" w14:paraId="0E47A3B3"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3EBC479"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Reference sequence</w:t>
            </w:r>
          </w:p>
        </w:tc>
        <w:tc>
          <w:tcPr>
            <w:tcW w:w="0" w:type="auto"/>
            <w:tcBorders>
              <w:bottom w:val="single" w:sz="4" w:space="0" w:color="FFFFFF"/>
            </w:tcBorders>
            <w:hideMark/>
          </w:tcPr>
          <w:p w14:paraId="06DCFAFA"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Name</w:t>
            </w:r>
          </w:p>
        </w:tc>
        <w:tc>
          <w:tcPr>
            <w:tcW w:w="0" w:type="auto"/>
            <w:tcBorders>
              <w:bottom w:val="single" w:sz="4" w:space="0" w:color="FFFFFF"/>
            </w:tcBorders>
            <w:vAlign w:val="bottom"/>
            <w:hideMark/>
          </w:tcPr>
          <w:p w14:paraId="6694F1F4"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wpsnr</w:t>
            </w:r>
          </w:p>
        </w:tc>
        <w:tc>
          <w:tcPr>
            <w:tcW w:w="0" w:type="auto"/>
            <w:tcBorders>
              <w:bottom w:val="single" w:sz="4" w:space="0" w:color="FFFFFF"/>
            </w:tcBorders>
            <w:vAlign w:val="bottom"/>
            <w:hideMark/>
          </w:tcPr>
          <w:p w14:paraId="7B131320"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y_wpsnr</w:t>
            </w:r>
          </w:p>
        </w:tc>
        <w:tc>
          <w:tcPr>
            <w:tcW w:w="0" w:type="auto"/>
            <w:tcBorders>
              <w:bottom w:val="single" w:sz="4" w:space="0" w:color="FFFFFF"/>
            </w:tcBorders>
            <w:vAlign w:val="bottom"/>
            <w:hideMark/>
          </w:tcPr>
          <w:p w14:paraId="25D1ABA3"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psnrl100</w:t>
            </w:r>
          </w:p>
        </w:tc>
        <w:tc>
          <w:tcPr>
            <w:tcW w:w="0" w:type="auto"/>
            <w:tcBorders>
              <w:bottom w:val="single" w:sz="4" w:space="0" w:color="FFFFFF"/>
            </w:tcBorders>
            <w:vAlign w:val="bottom"/>
            <w:hideMark/>
          </w:tcPr>
          <w:p w14:paraId="77B24D2D"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de100</w:t>
            </w:r>
          </w:p>
        </w:tc>
      </w:tr>
      <w:tr w:rsidR="00E57BB3" w:rsidRPr="00E57BB3" w14:paraId="2FB4C12E"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5FB050" w14:textId="77777777" w:rsidR="00E57BB3" w:rsidRPr="00E57BB3" w:rsidRDefault="00E57BB3" w:rsidP="00E57BB3">
            <w:pPr>
              <w:keepNext/>
              <w:keepLines/>
              <w:spacing w:after="0"/>
              <w:jc w:val="center"/>
              <w:rPr>
                <w:rFonts w:ascii="Arial" w:hAnsi="Arial" w:cs="Arial"/>
                <w:lang w:val="en-US"/>
              </w:rPr>
            </w:pPr>
            <w:r w:rsidRPr="00E57BB3">
              <w:rPr>
                <w:rFonts w:ascii="Arial" w:hAnsi="Arial"/>
                <w:sz w:val="18"/>
                <w:lang w:val="en-US"/>
              </w:rPr>
              <w:t>S1-R11</w:t>
            </w:r>
          </w:p>
        </w:tc>
        <w:tc>
          <w:tcPr>
            <w:tcW w:w="0" w:type="auto"/>
            <w:tcBorders>
              <w:top w:val="single" w:sz="4" w:space="0" w:color="FFFFFF"/>
              <w:left w:val="single" w:sz="4" w:space="0" w:color="FFFFFF"/>
              <w:bottom w:val="single" w:sz="4" w:space="0" w:color="FFFFFF"/>
              <w:right w:val="single" w:sz="4" w:space="0" w:color="FFFFFF"/>
            </w:tcBorders>
            <w:hideMark/>
          </w:tcPr>
          <w:p w14:paraId="0AFBE64D"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sz w:val="18"/>
              </w:rPr>
              <w:t>Life-Untouched</w:t>
            </w:r>
            <w:r w:rsidRPr="00E57BB3">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CBEC78C"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15.1</w:t>
            </w:r>
          </w:p>
        </w:tc>
        <w:tc>
          <w:tcPr>
            <w:tcW w:w="0" w:type="auto"/>
            <w:tcBorders>
              <w:top w:val="single" w:sz="4" w:space="0" w:color="FFFFFF"/>
              <w:left w:val="single" w:sz="4" w:space="0" w:color="FFFFFF"/>
              <w:bottom w:val="single" w:sz="4" w:space="0" w:color="FFFFFF"/>
              <w:right w:val="single" w:sz="4" w:space="0" w:color="FFFFFF"/>
            </w:tcBorders>
            <w:vAlign w:val="bottom"/>
          </w:tcPr>
          <w:p w14:paraId="3DFA532D" w14:textId="07FB8C05"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16.</w:t>
            </w:r>
            <w:ins w:id="714" w:author="Thomas Stockhammer" w:date="2022-08-26T12:54:00Z">
              <w:r w:rsidR="008C4826">
                <w:rPr>
                  <w:rFonts w:ascii="Arial" w:hAnsi="Arial" w:cs="Arial"/>
                  <w:color w:val="000000"/>
                </w:rPr>
                <w:t>8</w:t>
              </w:r>
            </w:ins>
            <w:del w:id="715" w:author="Thomas Stockhammer" w:date="2022-08-26T12:54:00Z">
              <w:r w:rsidRPr="00E57BB3" w:rsidDel="008C4826">
                <w:rPr>
                  <w:rFonts w:ascii="Arial" w:hAnsi="Arial" w:cs="Arial"/>
                  <w:color w:val="000000"/>
                </w:rPr>
                <w:delText>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755AF01"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18.0</w:t>
            </w:r>
          </w:p>
        </w:tc>
        <w:tc>
          <w:tcPr>
            <w:tcW w:w="0" w:type="auto"/>
            <w:tcBorders>
              <w:top w:val="single" w:sz="4" w:space="0" w:color="FFFFFF"/>
              <w:left w:val="single" w:sz="4" w:space="0" w:color="FFFFFF"/>
              <w:bottom w:val="single" w:sz="4" w:space="0" w:color="FFFFFF"/>
              <w:right w:val="single" w:sz="4" w:space="0" w:color="FFFFFF"/>
            </w:tcBorders>
            <w:vAlign w:val="bottom"/>
          </w:tcPr>
          <w:p w14:paraId="3D27820B" w14:textId="60D6650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10.</w:t>
            </w:r>
            <w:ins w:id="716" w:author="Thomas Stockhammer" w:date="2022-08-26T12:55:00Z">
              <w:r w:rsidR="008C4826">
                <w:rPr>
                  <w:rFonts w:ascii="Arial" w:hAnsi="Arial" w:cs="Arial"/>
                  <w:color w:val="000000"/>
                </w:rPr>
                <w:t>6</w:t>
              </w:r>
            </w:ins>
            <w:del w:id="717" w:author="Thomas Stockhammer" w:date="2022-08-26T12:54:00Z">
              <w:r w:rsidRPr="00E57BB3" w:rsidDel="008C4826">
                <w:rPr>
                  <w:rFonts w:ascii="Arial" w:hAnsi="Arial" w:cs="Arial"/>
                  <w:color w:val="000000"/>
                </w:rPr>
                <w:delText>7</w:delText>
              </w:r>
            </w:del>
          </w:p>
        </w:tc>
      </w:tr>
      <w:tr w:rsidR="00E57BB3" w:rsidRPr="00E57BB3" w14:paraId="6463125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63CBBD" w14:textId="77777777" w:rsidR="00E57BB3" w:rsidRPr="00E57BB3" w:rsidRDefault="00E57BB3" w:rsidP="00E57BB3">
            <w:pPr>
              <w:keepNext/>
              <w:keepLines/>
              <w:spacing w:after="0"/>
              <w:jc w:val="center"/>
              <w:rPr>
                <w:rFonts w:ascii="Arial" w:hAnsi="Arial" w:cs="Arial"/>
                <w:lang w:val="en-US"/>
              </w:rPr>
            </w:pPr>
            <w:r w:rsidRPr="00E57BB3">
              <w:rPr>
                <w:rFonts w:ascii="Arial" w:hAnsi="Arial"/>
                <w:sz w:val="18"/>
                <w:lang w:val="en-US"/>
              </w:rPr>
              <w:t>S1-R12</w:t>
            </w:r>
          </w:p>
        </w:tc>
        <w:tc>
          <w:tcPr>
            <w:tcW w:w="0" w:type="auto"/>
            <w:tcBorders>
              <w:top w:val="single" w:sz="4" w:space="0" w:color="FFFFFF"/>
              <w:left w:val="single" w:sz="4" w:space="0" w:color="FFFFFF"/>
              <w:bottom w:val="single" w:sz="4" w:space="0" w:color="FFFFFF"/>
              <w:right w:val="single" w:sz="4" w:space="0" w:color="FFFFFF"/>
            </w:tcBorders>
            <w:hideMark/>
          </w:tcPr>
          <w:p w14:paraId="438BFD2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sz w:val="18"/>
              </w:rPr>
              <w:t>Meridian</w:t>
            </w:r>
            <w:r w:rsidRPr="00E57BB3">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C7CC0A6" w14:textId="06836980"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12.</w:t>
            </w:r>
            <w:ins w:id="718" w:author="Thomas Stockhammer" w:date="2022-08-26T12:55:00Z">
              <w:r w:rsidR="008C4826">
                <w:rPr>
                  <w:rFonts w:ascii="Arial" w:hAnsi="Arial" w:cs="Arial"/>
                  <w:color w:val="000000"/>
                </w:rPr>
                <w:t>9</w:t>
              </w:r>
            </w:ins>
            <w:del w:id="719" w:author="Thomas Stockhammer" w:date="2022-08-26T12:55:00Z">
              <w:r w:rsidRPr="00E57BB3" w:rsidDel="008C4826">
                <w:rPr>
                  <w:rFonts w:ascii="Arial" w:hAnsi="Arial" w:cs="Arial"/>
                  <w:color w:val="000000"/>
                </w:rPr>
                <w:delText>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8F79293" w14:textId="2F8C082C"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12.</w:t>
            </w:r>
            <w:ins w:id="720" w:author="Thomas Stockhammer" w:date="2022-08-26T12:55:00Z">
              <w:r w:rsidR="008C4826">
                <w:rPr>
                  <w:rFonts w:ascii="Arial" w:hAnsi="Arial" w:cs="Arial"/>
                  <w:color w:val="000000"/>
                </w:rPr>
                <w:t>4</w:t>
              </w:r>
            </w:ins>
            <w:del w:id="721" w:author="Thomas Stockhammer" w:date="2022-08-26T12:55:00Z">
              <w:r w:rsidRPr="00E57BB3" w:rsidDel="008C4826">
                <w:rPr>
                  <w:rFonts w:ascii="Arial" w:hAnsi="Arial" w:cs="Arial"/>
                  <w:color w:val="000000"/>
                </w:rPr>
                <w:delText>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CBEC508" w14:textId="46251A1D"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12.</w:t>
            </w:r>
            <w:del w:id="722" w:author="Thomas Stockhammer" w:date="2022-08-26T12:55:00Z">
              <w:r w:rsidRPr="00E57BB3" w:rsidDel="008C4826">
                <w:rPr>
                  <w:rFonts w:ascii="Arial" w:hAnsi="Arial" w:cs="Arial"/>
                  <w:color w:val="000000"/>
                </w:rPr>
                <w:delText>2</w:delText>
              </w:r>
            </w:del>
            <w:ins w:id="723" w:author="Thomas Stockhammer" w:date="2022-08-26T12:55:00Z">
              <w:r w:rsidR="008C4826">
                <w:rPr>
                  <w:rFonts w:ascii="Arial" w:hAnsi="Arial" w:cs="Arial"/>
                  <w:color w:val="000000"/>
                </w:rPr>
                <w:t>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997D26" w14:textId="034EC92A"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18.</w:t>
            </w:r>
            <w:ins w:id="724" w:author="Thomas Stockhammer" w:date="2022-08-26T12:55:00Z">
              <w:r w:rsidR="008C4826">
                <w:rPr>
                  <w:rFonts w:ascii="Arial" w:hAnsi="Arial" w:cs="Arial"/>
                  <w:color w:val="000000"/>
                </w:rPr>
                <w:t>9</w:t>
              </w:r>
            </w:ins>
            <w:del w:id="725" w:author="Thomas Stockhammer" w:date="2022-08-26T12:55:00Z">
              <w:r w:rsidRPr="00E57BB3" w:rsidDel="008C4826">
                <w:rPr>
                  <w:rFonts w:ascii="Arial" w:hAnsi="Arial" w:cs="Arial"/>
                  <w:color w:val="000000"/>
                </w:rPr>
                <w:delText>5</w:delText>
              </w:r>
            </w:del>
          </w:p>
        </w:tc>
      </w:tr>
      <w:tr w:rsidR="00E57BB3" w:rsidRPr="00E57BB3" w14:paraId="7B4CA77D"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C27C66" w14:textId="77777777" w:rsidR="00E57BB3" w:rsidRPr="00E57BB3" w:rsidRDefault="00E57BB3" w:rsidP="00E57BB3">
            <w:pPr>
              <w:keepNext/>
              <w:keepLines/>
              <w:spacing w:after="0"/>
              <w:jc w:val="center"/>
              <w:rPr>
                <w:rFonts w:ascii="Arial" w:hAnsi="Arial" w:cs="Arial"/>
                <w:lang w:val="en-US"/>
              </w:rPr>
            </w:pPr>
            <w:r w:rsidRPr="00E57BB3">
              <w:rPr>
                <w:rFonts w:ascii="Arial" w:hAnsi="Arial"/>
                <w:sz w:val="18"/>
                <w:lang w:val="en-US"/>
              </w:rPr>
              <w:t>S1-R13</w:t>
            </w:r>
          </w:p>
        </w:tc>
        <w:tc>
          <w:tcPr>
            <w:tcW w:w="0" w:type="auto"/>
            <w:tcBorders>
              <w:top w:val="single" w:sz="4" w:space="0" w:color="FFFFFF"/>
              <w:left w:val="single" w:sz="4" w:space="0" w:color="FFFFFF"/>
              <w:bottom w:val="single" w:sz="4" w:space="0" w:color="FFFFFF"/>
              <w:right w:val="single" w:sz="4" w:space="0" w:color="FFFFFF"/>
            </w:tcBorders>
            <w:hideMark/>
          </w:tcPr>
          <w:p w14:paraId="0B2B4021"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sz w:val="18"/>
              </w:rPr>
              <w:t>Sol-Levante</w:t>
            </w:r>
            <w:r w:rsidRPr="00E57BB3">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1547FB1F"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25.7</w:t>
            </w:r>
          </w:p>
        </w:tc>
        <w:tc>
          <w:tcPr>
            <w:tcW w:w="0" w:type="auto"/>
            <w:tcBorders>
              <w:top w:val="single" w:sz="4" w:space="0" w:color="FFFFFF"/>
              <w:left w:val="single" w:sz="4" w:space="0" w:color="FFFFFF"/>
              <w:bottom w:val="single" w:sz="4" w:space="0" w:color="FFFFFF"/>
              <w:right w:val="single" w:sz="4" w:space="0" w:color="FFFFFF"/>
            </w:tcBorders>
            <w:vAlign w:val="bottom"/>
          </w:tcPr>
          <w:p w14:paraId="05799288"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20.3</w:t>
            </w:r>
          </w:p>
        </w:tc>
        <w:tc>
          <w:tcPr>
            <w:tcW w:w="0" w:type="auto"/>
            <w:tcBorders>
              <w:top w:val="single" w:sz="4" w:space="0" w:color="FFFFFF"/>
              <w:left w:val="single" w:sz="4" w:space="0" w:color="FFFFFF"/>
              <w:bottom w:val="single" w:sz="4" w:space="0" w:color="FFFFFF"/>
              <w:right w:val="single" w:sz="4" w:space="0" w:color="FFFFFF"/>
            </w:tcBorders>
            <w:vAlign w:val="bottom"/>
          </w:tcPr>
          <w:p w14:paraId="23F71CB6"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27.5</w:t>
            </w:r>
          </w:p>
        </w:tc>
        <w:tc>
          <w:tcPr>
            <w:tcW w:w="0" w:type="auto"/>
            <w:tcBorders>
              <w:top w:val="single" w:sz="4" w:space="0" w:color="FFFFFF"/>
              <w:left w:val="single" w:sz="4" w:space="0" w:color="FFFFFF"/>
              <w:bottom w:val="single" w:sz="4" w:space="0" w:color="FFFFFF"/>
              <w:right w:val="single" w:sz="4" w:space="0" w:color="FFFFFF"/>
            </w:tcBorders>
            <w:vAlign w:val="bottom"/>
          </w:tcPr>
          <w:p w14:paraId="5A153986"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41.5</w:t>
            </w:r>
          </w:p>
        </w:tc>
      </w:tr>
      <w:tr w:rsidR="00E57BB3" w:rsidRPr="00E57BB3" w14:paraId="7FD4B22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C25022" w14:textId="77777777" w:rsidR="00E57BB3" w:rsidRPr="00E57BB3" w:rsidRDefault="00E57BB3" w:rsidP="00E57BB3">
            <w:pPr>
              <w:keepNext/>
              <w:keepLines/>
              <w:spacing w:after="0"/>
              <w:jc w:val="center"/>
              <w:rPr>
                <w:rFonts w:ascii="Arial" w:hAnsi="Arial" w:cs="Arial"/>
                <w:lang w:val="en-US"/>
              </w:rPr>
            </w:pPr>
            <w:r w:rsidRPr="00E57BB3">
              <w:rPr>
                <w:rFonts w:ascii="Arial" w:hAnsi="Arial"/>
                <w:sz w:val="18"/>
                <w:lang w:val="en-US"/>
              </w:rPr>
              <w:t>S1-R14</w:t>
            </w:r>
          </w:p>
        </w:tc>
        <w:tc>
          <w:tcPr>
            <w:tcW w:w="0" w:type="auto"/>
            <w:tcBorders>
              <w:top w:val="single" w:sz="4" w:space="0" w:color="FFFFFF"/>
              <w:left w:val="single" w:sz="4" w:space="0" w:color="FFFFFF"/>
              <w:bottom w:val="single" w:sz="4" w:space="0" w:color="FFFFFF"/>
              <w:right w:val="single" w:sz="4" w:space="0" w:color="FFFFFF"/>
            </w:tcBorders>
            <w:hideMark/>
          </w:tcPr>
          <w:p w14:paraId="27890D9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sz w:val="18"/>
              </w:rPr>
              <w:t>Cosmos</w:t>
            </w:r>
            <w:r w:rsidRPr="00E57BB3">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4FDACFD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25.8</w:t>
            </w:r>
          </w:p>
        </w:tc>
        <w:tc>
          <w:tcPr>
            <w:tcW w:w="0" w:type="auto"/>
            <w:tcBorders>
              <w:top w:val="single" w:sz="4" w:space="0" w:color="FFFFFF"/>
              <w:left w:val="single" w:sz="4" w:space="0" w:color="FFFFFF"/>
              <w:bottom w:val="single" w:sz="4" w:space="0" w:color="FFFFFF"/>
              <w:right w:val="single" w:sz="4" w:space="0" w:color="FFFFFF"/>
            </w:tcBorders>
            <w:vAlign w:val="bottom"/>
          </w:tcPr>
          <w:p w14:paraId="186351B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16.6</w:t>
            </w:r>
          </w:p>
        </w:tc>
        <w:tc>
          <w:tcPr>
            <w:tcW w:w="0" w:type="auto"/>
            <w:tcBorders>
              <w:top w:val="single" w:sz="4" w:space="0" w:color="FFFFFF"/>
              <w:left w:val="single" w:sz="4" w:space="0" w:color="FFFFFF"/>
              <w:bottom w:val="single" w:sz="4" w:space="0" w:color="FFFFFF"/>
              <w:right w:val="single" w:sz="4" w:space="0" w:color="FFFFFF"/>
            </w:tcBorders>
            <w:vAlign w:val="bottom"/>
          </w:tcPr>
          <w:p w14:paraId="35432D6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25.3</w:t>
            </w:r>
          </w:p>
        </w:tc>
        <w:tc>
          <w:tcPr>
            <w:tcW w:w="0" w:type="auto"/>
            <w:tcBorders>
              <w:top w:val="single" w:sz="4" w:space="0" w:color="FFFFFF"/>
              <w:left w:val="single" w:sz="4" w:space="0" w:color="FFFFFF"/>
              <w:bottom w:val="single" w:sz="4" w:space="0" w:color="FFFFFF"/>
              <w:right w:val="single" w:sz="4" w:space="0" w:color="FFFFFF"/>
            </w:tcBorders>
            <w:vAlign w:val="bottom"/>
          </w:tcPr>
          <w:p w14:paraId="6D30AFC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60.8</w:t>
            </w:r>
          </w:p>
        </w:tc>
      </w:tr>
      <w:tr w:rsidR="00E57BB3" w:rsidRPr="00E57BB3" w14:paraId="18A8E344"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C326A9" w14:textId="77777777" w:rsidR="00E57BB3" w:rsidRPr="00E57BB3" w:rsidRDefault="00E57BB3" w:rsidP="00E57BB3">
            <w:pPr>
              <w:keepNext/>
              <w:keepLines/>
              <w:spacing w:after="0"/>
              <w:jc w:val="center"/>
              <w:rPr>
                <w:rFonts w:ascii="Arial" w:hAnsi="Arial" w:cs="Arial"/>
                <w:lang w:val="en-US"/>
              </w:rPr>
            </w:pPr>
            <w:r w:rsidRPr="00E57BB3">
              <w:rPr>
                <w:rFonts w:ascii="Arial" w:hAnsi="Arial"/>
                <w:sz w:val="18"/>
                <w:lang w:val="en-US"/>
              </w:rPr>
              <w:t>S1-R15</w:t>
            </w:r>
          </w:p>
        </w:tc>
        <w:tc>
          <w:tcPr>
            <w:tcW w:w="0" w:type="auto"/>
            <w:tcBorders>
              <w:top w:val="single" w:sz="4" w:space="0" w:color="FFFFFF"/>
              <w:left w:val="single" w:sz="4" w:space="0" w:color="FFFFFF"/>
              <w:bottom w:val="single" w:sz="4" w:space="0" w:color="FFFFFF"/>
              <w:right w:val="single" w:sz="4" w:space="0" w:color="FFFFFF"/>
            </w:tcBorders>
            <w:hideMark/>
          </w:tcPr>
          <w:p w14:paraId="62AEE68D"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sz w:val="18"/>
              </w:rPr>
              <w:t>Elevator</w:t>
            </w:r>
            <w:r w:rsidRPr="00E57BB3">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6ACFA229" w14:textId="57171ECA"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23.</w:t>
            </w:r>
            <w:ins w:id="726" w:author="Thomas Stockhammer" w:date="2022-08-26T12:55:00Z">
              <w:r w:rsidR="004D73C4">
                <w:rPr>
                  <w:rFonts w:ascii="Arial" w:hAnsi="Arial" w:cs="Arial"/>
                  <w:color w:val="000000"/>
                </w:rPr>
                <w:t>4</w:t>
              </w:r>
            </w:ins>
            <w:del w:id="727" w:author="Thomas Stockhammer" w:date="2022-08-26T12:55:00Z">
              <w:r w:rsidRPr="00E57BB3" w:rsidDel="004D73C4">
                <w:rPr>
                  <w:rFonts w:ascii="Arial" w:hAnsi="Arial" w:cs="Arial"/>
                  <w:color w:val="000000"/>
                </w:rPr>
                <w:delText>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A8CF129"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22.5</w:t>
            </w:r>
          </w:p>
        </w:tc>
        <w:tc>
          <w:tcPr>
            <w:tcW w:w="0" w:type="auto"/>
            <w:tcBorders>
              <w:top w:val="single" w:sz="4" w:space="0" w:color="FFFFFF"/>
              <w:left w:val="single" w:sz="4" w:space="0" w:color="FFFFFF"/>
              <w:bottom w:val="single" w:sz="4" w:space="0" w:color="FFFFFF"/>
              <w:right w:val="single" w:sz="4" w:space="0" w:color="FFFFFF"/>
            </w:tcBorders>
            <w:vAlign w:val="bottom"/>
          </w:tcPr>
          <w:p w14:paraId="4C0C8BE2" w14:textId="1C57DEDA"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19.</w:t>
            </w:r>
            <w:ins w:id="728" w:author="Thomas Stockhammer" w:date="2022-08-26T12:55:00Z">
              <w:r w:rsidR="004D73C4">
                <w:rPr>
                  <w:rFonts w:ascii="Arial" w:hAnsi="Arial" w:cs="Arial"/>
                  <w:color w:val="000000"/>
                </w:rPr>
                <w:t>7</w:t>
              </w:r>
            </w:ins>
            <w:del w:id="729" w:author="Thomas Stockhammer" w:date="2022-08-26T12:55:00Z">
              <w:r w:rsidRPr="00E57BB3" w:rsidDel="004D73C4">
                <w:rPr>
                  <w:rFonts w:ascii="Arial" w:hAnsi="Arial" w:cs="Arial"/>
                  <w:color w:val="000000"/>
                </w:rPr>
                <w:delText>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85F3CB6" w14:textId="2DF2B839"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20.</w:t>
            </w:r>
            <w:ins w:id="730" w:author="Thomas Stockhammer" w:date="2022-08-26T12:56:00Z">
              <w:r w:rsidR="004D73C4">
                <w:rPr>
                  <w:rFonts w:ascii="Arial" w:hAnsi="Arial" w:cs="Arial"/>
                  <w:color w:val="000000"/>
                </w:rPr>
                <w:t>2</w:t>
              </w:r>
            </w:ins>
            <w:del w:id="731" w:author="Thomas Stockhammer" w:date="2022-08-26T12:56:00Z">
              <w:r w:rsidRPr="00E57BB3" w:rsidDel="004D73C4">
                <w:rPr>
                  <w:rFonts w:ascii="Arial" w:hAnsi="Arial" w:cs="Arial"/>
                  <w:color w:val="000000"/>
                </w:rPr>
                <w:delText>1</w:delText>
              </w:r>
            </w:del>
          </w:p>
        </w:tc>
      </w:tr>
      <w:tr w:rsidR="00E57BB3" w:rsidRPr="00E57BB3" w14:paraId="3501C86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2376AE" w14:textId="77777777" w:rsidR="00E57BB3" w:rsidRPr="00E57BB3" w:rsidRDefault="00E57BB3" w:rsidP="00E57BB3">
            <w:pPr>
              <w:keepNext/>
              <w:keepLines/>
              <w:spacing w:after="0"/>
              <w:jc w:val="center"/>
              <w:rPr>
                <w:rFonts w:ascii="Arial" w:hAnsi="Arial" w:cs="Arial"/>
                <w:lang w:val="en-US"/>
              </w:rPr>
            </w:pPr>
            <w:r w:rsidRPr="00E57BB3">
              <w:rPr>
                <w:rFonts w:ascii="Arial" w:hAnsi="Arial"/>
                <w:sz w:val="18"/>
                <w:lang w:val="en-US"/>
              </w:rPr>
              <w:t>S1-R16</w:t>
            </w:r>
          </w:p>
        </w:tc>
        <w:tc>
          <w:tcPr>
            <w:tcW w:w="0" w:type="auto"/>
            <w:tcBorders>
              <w:top w:val="single" w:sz="4" w:space="0" w:color="FFFFFF"/>
              <w:left w:val="single" w:sz="4" w:space="0" w:color="FFFFFF"/>
              <w:bottom w:val="single" w:sz="4" w:space="0" w:color="FFFFFF"/>
              <w:right w:val="single" w:sz="4" w:space="0" w:color="FFFFFF"/>
            </w:tcBorders>
            <w:hideMark/>
          </w:tcPr>
          <w:p w14:paraId="458CB5E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sz w:val="18"/>
              </w:rPr>
              <w:t>Sparks</w:t>
            </w:r>
            <w:r w:rsidRPr="00E57BB3">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422BE7D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18.2</w:t>
            </w:r>
          </w:p>
        </w:tc>
        <w:tc>
          <w:tcPr>
            <w:tcW w:w="0" w:type="auto"/>
            <w:tcBorders>
              <w:top w:val="single" w:sz="4" w:space="0" w:color="FFFFFF"/>
              <w:left w:val="single" w:sz="4" w:space="0" w:color="FFFFFF"/>
              <w:bottom w:val="single" w:sz="4" w:space="0" w:color="FFFFFF"/>
              <w:right w:val="single" w:sz="4" w:space="0" w:color="FFFFFF"/>
            </w:tcBorders>
            <w:vAlign w:val="bottom"/>
          </w:tcPr>
          <w:p w14:paraId="296AEDE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16.1</w:t>
            </w:r>
          </w:p>
        </w:tc>
        <w:tc>
          <w:tcPr>
            <w:tcW w:w="0" w:type="auto"/>
            <w:tcBorders>
              <w:top w:val="single" w:sz="4" w:space="0" w:color="FFFFFF"/>
              <w:left w:val="single" w:sz="4" w:space="0" w:color="FFFFFF"/>
              <w:bottom w:val="single" w:sz="4" w:space="0" w:color="FFFFFF"/>
              <w:right w:val="single" w:sz="4" w:space="0" w:color="FFFFFF"/>
            </w:tcBorders>
            <w:vAlign w:val="bottom"/>
          </w:tcPr>
          <w:p w14:paraId="063601AE" w14:textId="4513DEBD"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14.</w:t>
            </w:r>
            <w:del w:id="732" w:author="Thomas Stockhammer" w:date="2022-08-26T12:56:00Z">
              <w:r w:rsidRPr="00E57BB3" w:rsidDel="004D73C4">
                <w:rPr>
                  <w:rFonts w:ascii="Arial" w:hAnsi="Arial" w:cs="Arial"/>
                  <w:color w:val="000000"/>
                </w:rPr>
                <w:delText>6</w:delText>
              </w:r>
            </w:del>
            <w:ins w:id="733" w:author="Thomas Stockhammer" w:date="2022-08-26T12:56:00Z">
              <w:r w:rsidR="004D73C4">
                <w:rPr>
                  <w:rFonts w:ascii="Arial" w:hAnsi="Arial" w:cs="Arial"/>
                  <w:color w:val="000000"/>
                </w:rPr>
                <w:t>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0EB114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28.4</w:t>
            </w:r>
          </w:p>
        </w:tc>
      </w:tr>
      <w:tr w:rsidR="00E57BB3" w:rsidRPr="00E57BB3" w14:paraId="1A40340D"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72C0F6" w14:textId="77777777" w:rsidR="00E57BB3" w:rsidRPr="00E57BB3" w:rsidRDefault="00E57BB3" w:rsidP="00E57BB3">
            <w:pPr>
              <w:keepNext/>
              <w:keepLines/>
              <w:spacing w:after="0"/>
              <w:jc w:val="center"/>
              <w:rPr>
                <w:rFonts w:ascii="Arial" w:hAnsi="Arial" w:cs="Arial"/>
                <w:lang w:val="en-US"/>
              </w:rPr>
            </w:pPr>
            <w:r w:rsidRPr="00E57BB3">
              <w:rPr>
                <w:rFonts w:ascii="Arial" w:hAnsi="Arial"/>
                <w:sz w:val="18"/>
                <w:lang w:val="en-US"/>
              </w:rPr>
              <w:t>S1-R17</w:t>
            </w:r>
          </w:p>
        </w:tc>
        <w:tc>
          <w:tcPr>
            <w:tcW w:w="0" w:type="auto"/>
            <w:tcBorders>
              <w:top w:val="single" w:sz="4" w:space="0" w:color="FFFFFF"/>
              <w:left w:val="single" w:sz="4" w:space="0" w:color="FFFFFF"/>
              <w:bottom w:val="single" w:sz="4" w:space="0" w:color="FFFFFF"/>
              <w:right w:val="single" w:sz="4" w:space="0" w:color="FFFFFF"/>
            </w:tcBorders>
            <w:hideMark/>
          </w:tcPr>
          <w:p w14:paraId="6D615C28"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sz w:val="18"/>
              </w:rPr>
              <w:t>Nocturne</w:t>
            </w:r>
            <w:r w:rsidRPr="00E57BB3">
              <w:rPr>
                <w:rFonts w:ascii="Arial" w:hAnsi="Arial"/>
                <w:sz w:val="18"/>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4B194C9D"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27.4</w:t>
            </w:r>
          </w:p>
        </w:tc>
        <w:tc>
          <w:tcPr>
            <w:tcW w:w="0" w:type="auto"/>
            <w:tcBorders>
              <w:top w:val="single" w:sz="4" w:space="0" w:color="FFFFFF"/>
              <w:left w:val="single" w:sz="4" w:space="0" w:color="FFFFFF"/>
              <w:bottom w:val="single" w:sz="4" w:space="0" w:color="FFFFFF"/>
              <w:right w:val="single" w:sz="4" w:space="0" w:color="FFFFFF"/>
            </w:tcBorders>
            <w:vAlign w:val="bottom"/>
          </w:tcPr>
          <w:p w14:paraId="249CF409"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27.4</w:t>
            </w:r>
          </w:p>
        </w:tc>
        <w:tc>
          <w:tcPr>
            <w:tcW w:w="0" w:type="auto"/>
            <w:tcBorders>
              <w:top w:val="single" w:sz="4" w:space="0" w:color="FFFFFF"/>
              <w:left w:val="single" w:sz="4" w:space="0" w:color="FFFFFF"/>
              <w:bottom w:val="single" w:sz="4" w:space="0" w:color="FFFFFF"/>
              <w:right w:val="single" w:sz="4" w:space="0" w:color="FFFFFF"/>
            </w:tcBorders>
            <w:vAlign w:val="bottom"/>
          </w:tcPr>
          <w:p w14:paraId="344ABE4F"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21.3</w:t>
            </w:r>
          </w:p>
        </w:tc>
        <w:tc>
          <w:tcPr>
            <w:tcW w:w="0" w:type="auto"/>
            <w:tcBorders>
              <w:top w:val="single" w:sz="4" w:space="0" w:color="FFFFFF"/>
              <w:left w:val="single" w:sz="4" w:space="0" w:color="FFFFFF"/>
              <w:bottom w:val="single" w:sz="4" w:space="0" w:color="FFFFFF"/>
              <w:right w:val="single" w:sz="4" w:space="0" w:color="FFFFFF"/>
            </w:tcBorders>
            <w:vAlign w:val="bottom"/>
          </w:tcPr>
          <w:p w14:paraId="3273A9A7"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22.0</w:t>
            </w:r>
          </w:p>
        </w:tc>
      </w:tr>
      <w:tr w:rsidR="00E57BB3" w:rsidRPr="00E57BB3" w14:paraId="09F7561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C199C08"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D83B96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16D27E4" w14:textId="5045C40A"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12.</w:t>
            </w:r>
            <w:ins w:id="734" w:author="Thomas Stockhammer" w:date="2022-08-26T12:56:00Z">
              <w:r w:rsidR="004D73C4">
                <w:rPr>
                  <w:rFonts w:ascii="Arial" w:hAnsi="Arial" w:cs="Arial"/>
                  <w:color w:val="000000"/>
                </w:rPr>
                <w:t>9</w:t>
              </w:r>
            </w:ins>
            <w:del w:id="735" w:author="Thomas Stockhammer" w:date="2022-08-26T12:56:00Z">
              <w:r w:rsidRPr="00E57BB3" w:rsidDel="004D73C4">
                <w:rPr>
                  <w:rFonts w:ascii="Arial" w:hAnsi="Arial" w:cs="Arial"/>
                  <w:color w:val="000000"/>
                </w:rPr>
                <w:delText>5</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03A056EF" w14:textId="091C17A8"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12.</w:t>
            </w:r>
            <w:ins w:id="736" w:author="Thomas Stockhammer" w:date="2022-08-26T12:56:00Z">
              <w:r w:rsidR="004D73C4">
                <w:rPr>
                  <w:rFonts w:ascii="Arial" w:hAnsi="Arial" w:cs="Arial"/>
                  <w:color w:val="000000"/>
                </w:rPr>
                <w:t>4</w:t>
              </w:r>
            </w:ins>
            <w:del w:id="737" w:author="Thomas Stockhammer" w:date="2022-08-26T12:56:00Z">
              <w:r w:rsidRPr="00E57BB3" w:rsidDel="004D73C4">
                <w:rPr>
                  <w:rFonts w:ascii="Arial" w:hAnsi="Arial" w:cs="Arial"/>
                  <w:color w:val="000000"/>
                </w:rPr>
                <w:delText>0</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3933C11A" w14:textId="4DA90804"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12.</w:t>
            </w:r>
            <w:ins w:id="738" w:author="Thomas Stockhammer" w:date="2022-08-26T12:56:00Z">
              <w:r w:rsidR="004D73C4">
                <w:rPr>
                  <w:rFonts w:ascii="Arial" w:hAnsi="Arial" w:cs="Arial"/>
                  <w:color w:val="000000"/>
                </w:rPr>
                <w:t>5</w:t>
              </w:r>
            </w:ins>
            <w:del w:id="739" w:author="Thomas Stockhammer" w:date="2022-08-26T12:56:00Z">
              <w:r w:rsidRPr="00E57BB3" w:rsidDel="004D73C4">
                <w:rPr>
                  <w:rFonts w:ascii="Arial" w:hAnsi="Arial" w:cs="Arial"/>
                  <w:color w:val="000000"/>
                </w:rPr>
                <w:delText>2</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1183D7B8" w14:textId="7D96DA0F"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10.</w:t>
            </w:r>
            <w:ins w:id="740" w:author="Thomas Stockhammer" w:date="2022-08-26T12:57:00Z">
              <w:r w:rsidR="00C45630">
                <w:rPr>
                  <w:rFonts w:ascii="Arial" w:hAnsi="Arial" w:cs="Arial"/>
                  <w:color w:val="000000"/>
                </w:rPr>
                <w:t>6</w:t>
              </w:r>
            </w:ins>
            <w:del w:id="741" w:author="Thomas Stockhammer" w:date="2022-08-26T12:57:00Z">
              <w:r w:rsidRPr="00E57BB3" w:rsidDel="00C45630">
                <w:rPr>
                  <w:rFonts w:ascii="Arial" w:hAnsi="Arial" w:cs="Arial"/>
                  <w:color w:val="000000"/>
                </w:rPr>
                <w:delText>7</w:delText>
              </w:r>
            </w:del>
          </w:p>
        </w:tc>
      </w:tr>
      <w:tr w:rsidR="00E57BB3" w:rsidRPr="00E57BB3" w14:paraId="3544AFB0"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AE2BDB"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4D574A8"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BE933DC"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27.4</w:t>
            </w:r>
          </w:p>
        </w:tc>
        <w:tc>
          <w:tcPr>
            <w:tcW w:w="0" w:type="auto"/>
            <w:tcBorders>
              <w:top w:val="single" w:sz="4" w:space="0" w:color="FFFFFF"/>
              <w:left w:val="single" w:sz="4" w:space="0" w:color="FFFFFF"/>
              <w:bottom w:val="single" w:sz="4" w:space="0" w:color="FFFFFF"/>
              <w:right w:val="single" w:sz="4" w:space="0" w:color="FFFFFF"/>
            </w:tcBorders>
            <w:vAlign w:val="bottom"/>
          </w:tcPr>
          <w:p w14:paraId="6C776F29"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27.4</w:t>
            </w:r>
          </w:p>
        </w:tc>
        <w:tc>
          <w:tcPr>
            <w:tcW w:w="0" w:type="auto"/>
            <w:tcBorders>
              <w:top w:val="single" w:sz="4" w:space="0" w:color="FFFFFF"/>
              <w:left w:val="single" w:sz="4" w:space="0" w:color="FFFFFF"/>
              <w:bottom w:val="single" w:sz="4" w:space="0" w:color="FFFFFF"/>
              <w:right w:val="single" w:sz="4" w:space="0" w:color="FFFFFF"/>
            </w:tcBorders>
            <w:vAlign w:val="bottom"/>
          </w:tcPr>
          <w:p w14:paraId="3CF07BFE"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27.5</w:t>
            </w:r>
          </w:p>
        </w:tc>
        <w:tc>
          <w:tcPr>
            <w:tcW w:w="0" w:type="auto"/>
            <w:tcBorders>
              <w:top w:val="single" w:sz="4" w:space="0" w:color="FFFFFF"/>
              <w:left w:val="single" w:sz="4" w:space="0" w:color="FFFFFF"/>
              <w:bottom w:val="single" w:sz="4" w:space="0" w:color="FFFFFF"/>
              <w:right w:val="single" w:sz="4" w:space="0" w:color="FFFFFF"/>
            </w:tcBorders>
            <w:vAlign w:val="bottom"/>
          </w:tcPr>
          <w:p w14:paraId="70D1A21A"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60.8</w:t>
            </w:r>
          </w:p>
        </w:tc>
      </w:tr>
      <w:tr w:rsidR="00E57BB3" w:rsidRPr="00E57BB3" w14:paraId="5AD6BFB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714D0AD"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496393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21EC26F" w14:textId="447D4B1D"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21.</w:t>
            </w:r>
            <w:ins w:id="742" w:author="Thomas Stockhammer" w:date="2022-08-26T12:57:00Z">
              <w:r w:rsidR="00C45630">
                <w:rPr>
                  <w:rFonts w:ascii="Arial" w:hAnsi="Arial" w:cs="Arial"/>
                  <w:color w:val="000000"/>
                </w:rPr>
                <w:t>2</w:t>
              </w:r>
            </w:ins>
            <w:del w:id="743" w:author="Thomas Stockhammer" w:date="2022-08-26T12:57:00Z">
              <w:r w:rsidRPr="00E57BB3" w:rsidDel="00C45630">
                <w:rPr>
                  <w:rFonts w:ascii="Arial" w:hAnsi="Arial" w:cs="Arial"/>
                  <w:color w:val="000000"/>
                </w:rPr>
                <w:delText>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115FE08" w14:textId="0B888EFA"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18.</w:t>
            </w:r>
            <w:ins w:id="744" w:author="Thomas Stockhammer" w:date="2022-08-26T12:57:00Z">
              <w:r w:rsidR="00C45630">
                <w:rPr>
                  <w:rFonts w:ascii="Arial" w:hAnsi="Arial" w:cs="Arial"/>
                  <w:color w:val="000000"/>
                </w:rPr>
                <w:t>9</w:t>
              </w:r>
            </w:ins>
            <w:del w:id="745" w:author="Thomas Stockhammer" w:date="2022-08-26T12:57:00Z">
              <w:r w:rsidRPr="00E57BB3" w:rsidDel="00C45630">
                <w:rPr>
                  <w:rFonts w:ascii="Arial" w:hAnsi="Arial" w:cs="Arial"/>
                  <w:color w:val="000000"/>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3BF4D5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19.8</w:t>
            </w:r>
          </w:p>
        </w:tc>
        <w:tc>
          <w:tcPr>
            <w:tcW w:w="0" w:type="auto"/>
            <w:tcBorders>
              <w:top w:val="single" w:sz="4" w:space="0" w:color="FFFFFF"/>
              <w:left w:val="single" w:sz="4" w:space="0" w:color="FFFFFF"/>
              <w:bottom w:val="single" w:sz="4" w:space="0" w:color="FFFFFF"/>
              <w:right w:val="single" w:sz="4" w:space="0" w:color="FFFFFF"/>
            </w:tcBorders>
            <w:vAlign w:val="bottom"/>
          </w:tcPr>
          <w:p w14:paraId="3D07445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28.9</w:t>
            </w:r>
          </w:p>
        </w:tc>
      </w:tr>
    </w:tbl>
    <w:p w14:paraId="7B8582BA" w14:textId="77777777" w:rsidR="00E57BB3" w:rsidRPr="00E57BB3" w:rsidRDefault="00E57BB3" w:rsidP="00E57BB3"/>
    <w:p w14:paraId="4BF52310" w14:textId="77777777" w:rsidR="00E57BB3" w:rsidRPr="00E57BB3" w:rsidRDefault="00E57BB3" w:rsidP="00E57BB3">
      <w:r w:rsidRPr="00E57BB3">
        <w:t xml:space="preserve">As an example, Figure 8.3.4.2-1 provides Rate-Quality curves and BD rate gain for psnr and vmaf of </w:t>
      </w:r>
      <w:ins w:id="746" w:author="Lukasz Litwic" w:date="2022-08-11T22:42:00Z">
        <w:r w:rsidRPr="00E57BB3">
          <w:t xml:space="preserve">EVC </w:t>
        </w:r>
      </w:ins>
      <w:r w:rsidRPr="00E57BB3">
        <w:t>ETM with S1-ETM-01 against H.265/HEVC HM with configuration S1-HM-01 for reference sequence S1-R01.</w:t>
      </w:r>
    </w:p>
    <w:p w14:paraId="164F02A5" w14:textId="77777777" w:rsidR="00E57BB3" w:rsidRPr="00E57BB3" w:rsidRDefault="00E57BB3" w:rsidP="00E57BB3">
      <w:pPr>
        <w:keepNext/>
        <w:keepLines/>
        <w:spacing w:before="60"/>
        <w:jc w:val="center"/>
        <w:rPr>
          <w:rFonts w:ascii="Arial" w:hAnsi="Arial"/>
          <w:b/>
        </w:rPr>
      </w:pPr>
      <w:r w:rsidRPr="00E57BB3">
        <w:rPr>
          <w:rFonts w:ascii="Arial" w:hAnsi="Arial"/>
          <w:b/>
          <w:noProof/>
        </w:rPr>
        <w:lastRenderedPageBreak/>
        <w:drawing>
          <wp:inline distT="0" distB="0" distL="0" distR="0" wp14:anchorId="090B009D" wp14:editId="06232A1C">
            <wp:extent cx="2953512" cy="2953512"/>
            <wp:effectExtent l="0" t="0" r="0" b="0"/>
            <wp:docPr id="107" name="Picture 10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Diagram&#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E57BB3">
        <w:rPr>
          <w:rFonts w:ascii="Arial" w:hAnsi="Arial"/>
          <w:b/>
          <w:noProof/>
        </w:rPr>
        <w:drawing>
          <wp:inline distT="0" distB="0" distL="0" distR="0" wp14:anchorId="0E131895" wp14:editId="0DA2BAFE">
            <wp:extent cx="2953512" cy="2953512"/>
            <wp:effectExtent l="0" t="0" r="0" b="0"/>
            <wp:docPr id="108" name="Picture 10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Chart&#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702521A5" w14:textId="77777777" w:rsidR="00E57BB3" w:rsidRPr="00E57BB3" w:rsidRDefault="00E57BB3" w:rsidP="00E57BB3">
      <w:pPr>
        <w:keepNext/>
        <w:keepLines/>
        <w:spacing w:before="60"/>
        <w:jc w:val="center"/>
        <w:rPr>
          <w:rFonts w:ascii="Arial" w:hAnsi="Arial"/>
          <w:b/>
        </w:rPr>
      </w:pPr>
      <w:r w:rsidRPr="00E57BB3">
        <w:rPr>
          <w:rFonts w:ascii="Arial" w:hAnsi="Arial"/>
          <w:b/>
        </w:rPr>
        <w:t xml:space="preserve">Figure 8.3.4.2-1 Rate-Quality curves and BD rate gain for psnr and vmaf of </w:t>
      </w:r>
      <w:ins w:id="747" w:author="Lukasz Litwic" w:date="2022-08-11T22:43:00Z">
        <w:r w:rsidRPr="00E57BB3">
          <w:rPr>
            <w:rFonts w:ascii="Arial" w:hAnsi="Arial"/>
            <w:b/>
          </w:rPr>
          <w:t xml:space="preserve">EVC </w:t>
        </w:r>
      </w:ins>
      <w:r w:rsidRPr="00E57BB3">
        <w:rPr>
          <w:rFonts w:ascii="Arial" w:hAnsi="Arial"/>
          <w:b/>
        </w:rPr>
        <w:t>ETM with S1-ETM-01 against H.265/HEVC HM with configuration S1-HM-01 for reference sequence S1-R01</w:t>
      </w:r>
    </w:p>
    <w:p w14:paraId="5B88AF80" w14:textId="77777777" w:rsidR="00E57BB3" w:rsidRPr="00E57BB3" w:rsidRDefault="00E57BB3" w:rsidP="00E57BB3">
      <w:r w:rsidRPr="00E57BB3">
        <w:t xml:space="preserve">As another example, Figure 8.3.4.2-2 provides Rate-Quality curves and BD rate gain for wpsnr of </w:t>
      </w:r>
      <w:ins w:id="748" w:author="Lukasz Litwic" w:date="2022-08-11T22:43:00Z">
        <w:r w:rsidRPr="00E57BB3">
          <w:t xml:space="preserve">EVC </w:t>
        </w:r>
      </w:ins>
      <w:r w:rsidRPr="00E57BB3">
        <w:t>ETM with S1-ETM-02 against H.265/HEVC HM with configuration S1-HM-02 for reference sequence S1-R11.</w:t>
      </w:r>
    </w:p>
    <w:p w14:paraId="25C1A562" w14:textId="67886395" w:rsidR="00E57BB3" w:rsidRPr="00E57BB3" w:rsidRDefault="00E57BB3" w:rsidP="00E57BB3">
      <w:pPr>
        <w:keepNext/>
        <w:keepLines/>
        <w:spacing w:before="60"/>
        <w:jc w:val="center"/>
        <w:rPr>
          <w:rFonts w:ascii="Arial" w:hAnsi="Arial"/>
          <w:b/>
        </w:rPr>
      </w:pPr>
      <w:r w:rsidRPr="00E57BB3">
        <w:rPr>
          <w:rFonts w:ascii="Arial" w:hAnsi="Arial"/>
          <w:b/>
          <w:noProof/>
        </w:rPr>
        <w:drawing>
          <wp:inline distT="0" distB="0" distL="0" distR="0" wp14:anchorId="36EC4AF6" wp14:editId="22048B0C">
            <wp:extent cx="2953512" cy="2953512"/>
            <wp:effectExtent l="0" t="0" r="0" b="0"/>
            <wp:docPr id="110" name="Picture 11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A picture containing diagram&#10;&#10;Description automatically generated"/>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del w:id="749" w:author="Thomas Stockhammer" w:date="2022-08-26T14:07:00Z">
        <w:r w:rsidRPr="00E57BB3" w:rsidDel="009B77BF">
          <w:rPr>
            <w:rFonts w:ascii="Arial" w:hAnsi="Arial"/>
            <w:b/>
            <w:noProof/>
          </w:rPr>
          <w:drawing>
            <wp:inline distT="0" distB="0" distL="0" distR="0" wp14:anchorId="2357105F" wp14:editId="78826107">
              <wp:extent cx="2953512" cy="2953512"/>
              <wp:effectExtent l="0" t="0" r="0" b="0"/>
              <wp:docPr id="111" name="Picture 11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Chart&#10;&#10;Description automatically generated with medium confidence"/>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del>
      <w:ins w:id="750" w:author="Thomas Stockhammer" w:date="2022-08-26T14:07:00Z">
        <w:r w:rsidR="009B77BF">
          <w:rPr>
            <w:rFonts w:ascii="Arial" w:hAnsi="Arial"/>
            <w:b/>
            <w:noProof/>
          </w:rPr>
          <w:drawing>
            <wp:inline distT="0" distB="0" distL="0" distR="0" wp14:anchorId="36ED6743" wp14:editId="7233DDE1">
              <wp:extent cx="2944368" cy="2944368"/>
              <wp:effectExtent l="0" t="0" r="889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ins>
    </w:p>
    <w:p w14:paraId="10F258F3" w14:textId="77777777" w:rsidR="00E57BB3" w:rsidRPr="00E57BB3" w:rsidRDefault="00E57BB3" w:rsidP="00E57BB3">
      <w:pPr>
        <w:keepNext/>
        <w:keepLines/>
        <w:spacing w:before="60"/>
        <w:jc w:val="center"/>
        <w:rPr>
          <w:rFonts w:ascii="Arial" w:hAnsi="Arial"/>
          <w:b/>
        </w:rPr>
      </w:pPr>
      <w:r w:rsidRPr="00E57BB3">
        <w:rPr>
          <w:rFonts w:ascii="Arial" w:hAnsi="Arial"/>
          <w:b/>
        </w:rPr>
        <w:t xml:space="preserve">Figure 8.3.4.2-1 Rate-Quality curves and BD rate gain for wpsnr of </w:t>
      </w:r>
      <w:ins w:id="751" w:author="Lukasz Litwic" w:date="2022-08-11T22:43:00Z">
        <w:r w:rsidRPr="00E57BB3">
          <w:rPr>
            <w:rFonts w:ascii="Arial" w:hAnsi="Arial"/>
            <w:b/>
          </w:rPr>
          <w:t xml:space="preserve">EVC </w:t>
        </w:r>
      </w:ins>
      <w:r w:rsidRPr="00E57BB3">
        <w:rPr>
          <w:rFonts w:ascii="Arial" w:hAnsi="Arial"/>
          <w:b/>
        </w:rPr>
        <w:t>ETM with S1-ETM-02 against H.265/HEVC HM with configuration S1-HM-02 for reference sequence S1-R11</w:t>
      </w:r>
    </w:p>
    <w:p w14:paraId="3C4B2C88" w14:textId="77777777" w:rsidR="00E57BB3" w:rsidRPr="00E57BB3" w:rsidRDefault="00E57BB3" w:rsidP="00E57BB3">
      <w:r w:rsidRPr="00E57BB3">
        <w:t xml:space="preserve">All Rate-Quality curves and BD rate gain plots are provided in the attachment as well as online here </w:t>
      </w:r>
      <w:hyperlink r:id="rId79" w:history="1">
        <w:r w:rsidRPr="00E57BB3">
          <w:rPr>
            <w:color w:val="0563C1"/>
            <w:u w:val="single"/>
          </w:rPr>
          <w:t>https://dash-large-files.akamaized.net/WAVE/3GPP/5GVideo/Bitstreams/Scenario-1-FHD/ETM/Characterization/</w:t>
        </w:r>
      </w:hyperlink>
      <w:r w:rsidRPr="00E57BB3">
        <w:t>.</w:t>
      </w:r>
    </w:p>
    <w:p w14:paraId="2AF83779" w14:textId="77777777" w:rsidR="00E57BB3" w:rsidRPr="00E57BB3" w:rsidRDefault="00E57BB3" w:rsidP="00E57BB3">
      <w:pPr>
        <w:keepNext/>
        <w:keepLines/>
        <w:spacing w:before="120"/>
        <w:ind w:left="1418" w:hanging="1418"/>
        <w:outlineLvl w:val="3"/>
        <w:rPr>
          <w:rFonts w:ascii="Arial" w:hAnsi="Arial"/>
          <w:sz w:val="24"/>
        </w:rPr>
      </w:pPr>
      <w:bookmarkStart w:id="752" w:name="_Toc104459460"/>
      <w:r w:rsidRPr="00E57BB3">
        <w:rPr>
          <w:rFonts w:ascii="Arial" w:hAnsi="Arial"/>
          <w:sz w:val="24"/>
        </w:rPr>
        <w:t>8.3.4.3</w:t>
      </w:r>
      <w:r w:rsidRPr="00E57BB3">
        <w:rPr>
          <w:rFonts w:ascii="Arial" w:hAnsi="Arial"/>
          <w:sz w:val="24"/>
        </w:rPr>
        <w:tab/>
        <w:t>Scenario 2: 4K TV</w:t>
      </w:r>
      <w:bookmarkEnd w:id="752"/>
    </w:p>
    <w:p w14:paraId="0F74DD2D" w14:textId="77777777" w:rsidR="00E57BB3" w:rsidRPr="00E57BB3" w:rsidRDefault="00E57BB3" w:rsidP="00E57BB3">
      <w:r w:rsidRPr="00E57BB3">
        <w:t xml:space="preserve">This clause provides characterization of </w:t>
      </w:r>
      <w:ins w:id="753" w:author="Lukasz Litwic" w:date="2022-08-11T22:43:00Z">
        <w:r w:rsidRPr="00E57BB3">
          <w:t xml:space="preserve">EVC </w:t>
        </w:r>
      </w:ins>
      <w:r w:rsidRPr="00E57BB3">
        <w:t xml:space="preserve">ETM mode configurations against H.265/HEVC HM for Scenario 2 4K TV. In particular, </w:t>
      </w:r>
    </w:p>
    <w:p w14:paraId="1155AE04" w14:textId="77777777" w:rsidR="00E57BB3" w:rsidRPr="00E57BB3" w:rsidRDefault="00E57BB3" w:rsidP="00E57BB3">
      <w:pPr>
        <w:numPr>
          <w:ilvl w:val="0"/>
          <w:numId w:val="2"/>
        </w:numPr>
        <w:spacing w:after="160" w:line="259" w:lineRule="auto"/>
      </w:pPr>
      <w:r w:rsidRPr="00E57BB3">
        <w:t xml:space="preserve">Table 8.3.4.3-1 provides the BD rate gain of </w:t>
      </w:r>
      <w:ins w:id="754" w:author="Lukasz Litwic" w:date="2022-08-11T22:43:00Z">
        <w:r w:rsidRPr="00E57BB3">
          <w:t xml:space="preserve">EVC </w:t>
        </w:r>
      </w:ins>
      <w:r w:rsidRPr="00E57BB3">
        <w:t>ETM with S2-ETM-01 against H.265/HEVC HM with configuration S2-HM-01, i.e. with the 4K TV SDR scenario reference sequences</w:t>
      </w:r>
    </w:p>
    <w:p w14:paraId="1F017871" w14:textId="77777777" w:rsidR="00E57BB3" w:rsidRPr="00E57BB3" w:rsidRDefault="00E57BB3" w:rsidP="00E57BB3">
      <w:pPr>
        <w:numPr>
          <w:ilvl w:val="0"/>
          <w:numId w:val="2"/>
        </w:numPr>
        <w:spacing w:after="160" w:line="259" w:lineRule="auto"/>
      </w:pPr>
      <w:r w:rsidRPr="00E57BB3">
        <w:lastRenderedPageBreak/>
        <w:t xml:space="preserve">Table 8.3.4.3-2 provides the BD rate gain of </w:t>
      </w:r>
      <w:ins w:id="755" w:author="Lukasz Litwic" w:date="2022-08-11T22:43:00Z">
        <w:r w:rsidRPr="00E57BB3">
          <w:t xml:space="preserve">EVC </w:t>
        </w:r>
      </w:ins>
      <w:r w:rsidRPr="00E57BB3">
        <w:t>ETM with S2-ETM-02 against H.265/HEVC HM with configuration S2-HM-02, i.e. with the 4K TV HDR scenario reference sequences</w:t>
      </w:r>
    </w:p>
    <w:p w14:paraId="1676483E" w14:textId="77777777" w:rsidR="00E57BB3" w:rsidRPr="00E57BB3" w:rsidRDefault="00E57BB3" w:rsidP="00E57BB3">
      <w:pPr>
        <w:keepNext/>
        <w:keepLines/>
        <w:spacing w:before="60"/>
        <w:ind w:left="284"/>
        <w:jc w:val="center"/>
        <w:rPr>
          <w:rFonts w:ascii="Arial" w:hAnsi="Arial"/>
          <w:b/>
        </w:rPr>
      </w:pPr>
      <w:r w:rsidRPr="00E57BB3">
        <w:rPr>
          <w:rFonts w:ascii="Arial" w:hAnsi="Arial"/>
          <w:b/>
        </w:rPr>
        <w:t xml:space="preserve">Table 8.3.4.3-1 BD rate gain of </w:t>
      </w:r>
      <w:ins w:id="756" w:author="Lukasz Litwic" w:date="2022-08-11T22:43:00Z">
        <w:r w:rsidRPr="00E57BB3">
          <w:rPr>
            <w:rFonts w:ascii="Arial" w:hAnsi="Arial"/>
            <w:b/>
          </w:rPr>
          <w:t xml:space="preserve">EVC </w:t>
        </w:r>
      </w:ins>
      <w:r w:rsidRPr="00E57BB3">
        <w:rPr>
          <w:rFonts w:ascii="Arial" w:hAnsi="Arial"/>
          <w:b/>
        </w:rPr>
        <w:t>ETM with S2-ETM-01 against H.265/HEVC HM with configuration S2-HM-01, i.e. with the 4K TV SDR scenario reference sequences</w:t>
      </w:r>
    </w:p>
    <w:tbl>
      <w:tblPr>
        <w:tblStyle w:val="GridTable5Dark-Accent33"/>
        <w:tblW w:w="0" w:type="auto"/>
        <w:jc w:val="center"/>
        <w:tblLook w:val="04A0" w:firstRow="1" w:lastRow="0" w:firstColumn="1" w:lastColumn="0" w:noHBand="0" w:noVBand="1"/>
      </w:tblPr>
      <w:tblGrid>
        <w:gridCol w:w="2162"/>
        <w:gridCol w:w="1273"/>
        <w:gridCol w:w="717"/>
        <w:gridCol w:w="872"/>
        <w:gridCol w:w="683"/>
        <w:gridCol w:w="1073"/>
      </w:tblGrid>
      <w:tr w:rsidR="00E57BB3" w:rsidRPr="00E57BB3" w14:paraId="38675769"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2BE270C"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Reference sequence</w:t>
            </w:r>
          </w:p>
        </w:tc>
        <w:tc>
          <w:tcPr>
            <w:tcW w:w="0" w:type="auto"/>
            <w:tcBorders>
              <w:bottom w:val="single" w:sz="4" w:space="0" w:color="FFFFFF"/>
            </w:tcBorders>
            <w:hideMark/>
          </w:tcPr>
          <w:p w14:paraId="63ECDDDC"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Name</w:t>
            </w:r>
          </w:p>
        </w:tc>
        <w:tc>
          <w:tcPr>
            <w:tcW w:w="0" w:type="auto"/>
            <w:tcBorders>
              <w:bottom w:val="single" w:sz="4" w:space="0" w:color="FFFFFF"/>
            </w:tcBorders>
            <w:vAlign w:val="bottom"/>
            <w:hideMark/>
          </w:tcPr>
          <w:p w14:paraId="11082D59"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psnr</w:t>
            </w:r>
          </w:p>
        </w:tc>
        <w:tc>
          <w:tcPr>
            <w:tcW w:w="0" w:type="auto"/>
            <w:tcBorders>
              <w:bottom w:val="single" w:sz="4" w:space="0" w:color="FFFFFF"/>
            </w:tcBorders>
            <w:vAlign w:val="bottom"/>
            <w:hideMark/>
          </w:tcPr>
          <w:p w14:paraId="01C05C71"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y_psnr</w:t>
            </w:r>
          </w:p>
        </w:tc>
        <w:tc>
          <w:tcPr>
            <w:tcW w:w="0" w:type="auto"/>
            <w:tcBorders>
              <w:bottom w:val="single" w:sz="4" w:space="0" w:color="FFFFFF"/>
            </w:tcBorders>
            <w:vAlign w:val="bottom"/>
            <w:hideMark/>
          </w:tcPr>
          <w:p w14:paraId="4BA71BDD"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vmaf</w:t>
            </w:r>
          </w:p>
        </w:tc>
        <w:tc>
          <w:tcPr>
            <w:tcW w:w="0" w:type="auto"/>
            <w:tcBorders>
              <w:bottom w:val="single" w:sz="4" w:space="0" w:color="FFFFFF"/>
            </w:tcBorders>
            <w:vAlign w:val="bottom"/>
            <w:hideMark/>
          </w:tcPr>
          <w:p w14:paraId="64E4CBB2"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ms_ssim</w:t>
            </w:r>
          </w:p>
        </w:tc>
      </w:tr>
      <w:tr w:rsidR="00E57BB3" w:rsidRPr="00E57BB3" w14:paraId="5601007B"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9138A0"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S2-R01</w:t>
            </w:r>
          </w:p>
        </w:tc>
        <w:tc>
          <w:tcPr>
            <w:tcW w:w="0" w:type="auto"/>
            <w:tcBorders>
              <w:top w:val="single" w:sz="4" w:space="0" w:color="FFFFFF"/>
              <w:left w:val="single" w:sz="4" w:space="0" w:color="FFFFFF"/>
              <w:bottom w:val="single" w:sz="4" w:space="0" w:color="FFFFFF"/>
              <w:right w:val="single" w:sz="4" w:space="0" w:color="FFFFFF"/>
            </w:tcBorders>
            <w:hideMark/>
          </w:tcPr>
          <w:p w14:paraId="31363807"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Brest-Sedof</w:t>
            </w:r>
          </w:p>
        </w:tc>
        <w:tc>
          <w:tcPr>
            <w:tcW w:w="0" w:type="auto"/>
            <w:tcBorders>
              <w:top w:val="single" w:sz="4" w:space="0" w:color="FFFFFF"/>
              <w:left w:val="single" w:sz="4" w:space="0" w:color="FFFFFF"/>
              <w:bottom w:val="single" w:sz="4" w:space="0" w:color="FFFFFF"/>
              <w:right w:val="single" w:sz="4" w:space="0" w:color="FFFFFF"/>
            </w:tcBorders>
            <w:vAlign w:val="bottom"/>
          </w:tcPr>
          <w:p w14:paraId="08103F96"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19.9</w:t>
            </w:r>
          </w:p>
        </w:tc>
        <w:tc>
          <w:tcPr>
            <w:tcW w:w="0" w:type="auto"/>
            <w:tcBorders>
              <w:top w:val="single" w:sz="4" w:space="0" w:color="FFFFFF"/>
              <w:left w:val="single" w:sz="4" w:space="0" w:color="FFFFFF"/>
              <w:bottom w:val="single" w:sz="4" w:space="0" w:color="FFFFFF"/>
              <w:right w:val="single" w:sz="4" w:space="0" w:color="FFFFFF"/>
            </w:tcBorders>
            <w:vAlign w:val="bottom"/>
          </w:tcPr>
          <w:p w14:paraId="72640534"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18.8</w:t>
            </w:r>
          </w:p>
        </w:tc>
        <w:tc>
          <w:tcPr>
            <w:tcW w:w="0" w:type="auto"/>
            <w:tcBorders>
              <w:top w:val="single" w:sz="4" w:space="0" w:color="FFFFFF"/>
              <w:left w:val="single" w:sz="4" w:space="0" w:color="FFFFFF"/>
              <w:bottom w:val="single" w:sz="4" w:space="0" w:color="FFFFFF"/>
              <w:right w:val="single" w:sz="4" w:space="0" w:color="FFFFFF"/>
            </w:tcBorders>
            <w:vAlign w:val="bottom"/>
          </w:tcPr>
          <w:p w14:paraId="02288013"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32.6</w:t>
            </w:r>
          </w:p>
        </w:tc>
        <w:tc>
          <w:tcPr>
            <w:tcW w:w="0" w:type="auto"/>
            <w:tcBorders>
              <w:top w:val="single" w:sz="4" w:space="0" w:color="FFFFFF"/>
              <w:left w:val="single" w:sz="4" w:space="0" w:color="FFFFFF"/>
              <w:bottom w:val="single" w:sz="4" w:space="0" w:color="FFFFFF"/>
              <w:right w:val="single" w:sz="4" w:space="0" w:color="FFFFFF"/>
            </w:tcBorders>
            <w:vAlign w:val="bottom"/>
          </w:tcPr>
          <w:p w14:paraId="66C606D5"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18.4</w:t>
            </w:r>
          </w:p>
        </w:tc>
      </w:tr>
      <w:tr w:rsidR="00E57BB3" w:rsidRPr="00E57BB3" w14:paraId="4D6C3F2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7C5D20"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S2-R02</w:t>
            </w:r>
          </w:p>
        </w:tc>
        <w:tc>
          <w:tcPr>
            <w:tcW w:w="0" w:type="auto"/>
            <w:tcBorders>
              <w:top w:val="single" w:sz="4" w:space="0" w:color="FFFFFF"/>
              <w:left w:val="single" w:sz="4" w:space="0" w:color="FFFFFF"/>
              <w:bottom w:val="single" w:sz="4" w:space="0" w:color="FFFFFF"/>
              <w:right w:val="single" w:sz="4" w:space="0" w:color="FFFFFF"/>
            </w:tcBorders>
            <w:hideMark/>
          </w:tcPr>
          <w:p w14:paraId="610D8AC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Rain Fruits</w:t>
            </w:r>
          </w:p>
        </w:tc>
        <w:tc>
          <w:tcPr>
            <w:tcW w:w="0" w:type="auto"/>
            <w:tcBorders>
              <w:top w:val="single" w:sz="4" w:space="0" w:color="FFFFFF"/>
              <w:left w:val="single" w:sz="4" w:space="0" w:color="FFFFFF"/>
              <w:bottom w:val="single" w:sz="4" w:space="0" w:color="FFFFFF"/>
              <w:right w:val="single" w:sz="4" w:space="0" w:color="FFFFFF"/>
            </w:tcBorders>
            <w:vAlign w:val="bottom"/>
          </w:tcPr>
          <w:p w14:paraId="5F922C1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19.7</w:t>
            </w:r>
          </w:p>
        </w:tc>
        <w:tc>
          <w:tcPr>
            <w:tcW w:w="0" w:type="auto"/>
            <w:tcBorders>
              <w:top w:val="single" w:sz="4" w:space="0" w:color="FFFFFF"/>
              <w:left w:val="single" w:sz="4" w:space="0" w:color="FFFFFF"/>
              <w:bottom w:val="single" w:sz="4" w:space="0" w:color="FFFFFF"/>
              <w:right w:val="single" w:sz="4" w:space="0" w:color="FFFFFF"/>
            </w:tcBorders>
            <w:vAlign w:val="bottom"/>
          </w:tcPr>
          <w:p w14:paraId="05B25DD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20.0</w:t>
            </w:r>
          </w:p>
        </w:tc>
        <w:tc>
          <w:tcPr>
            <w:tcW w:w="0" w:type="auto"/>
            <w:tcBorders>
              <w:top w:val="single" w:sz="4" w:space="0" w:color="FFFFFF"/>
              <w:left w:val="single" w:sz="4" w:space="0" w:color="FFFFFF"/>
              <w:bottom w:val="single" w:sz="4" w:space="0" w:color="FFFFFF"/>
              <w:right w:val="single" w:sz="4" w:space="0" w:color="FFFFFF"/>
            </w:tcBorders>
            <w:vAlign w:val="bottom"/>
          </w:tcPr>
          <w:p w14:paraId="26C7327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31.1</w:t>
            </w:r>
          </w:p>
        </w:tc>
        <w:tc>
          <w:tcPr>
            <w:tcW w:w="0" w:type="auto"/>
            <w:tcBorders>
              <w:top w:val="single" w:sz="4" w:space="0" w:color="FFFFFF"/>
              <w:left w:val="single" w:sz="4" w:space="0" w:color="FFFFFF"/>
              <w:bottom w:val="single" w:sz="4" w:space="0" w:color="FFFFFF"/>
              <w:right w:val="single" w:sz="4" w:space="0" w:color="FFFFFF"/>
            </w:tcBorders>
            <w:vAlign w:val="bottom"/>
          </w:tcPr>
          <w:p w14:paraId="42E7B08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20.3</w:t>
            </w:r>
          </w:p>
        </w:tc>
      </w:tr>
      <w:tr w:rsidR="00E57BB3" w:rsidRPr="00E57BB3" w14:paraId="49F1D81E"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C07F28"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S2-R03</w:t>
            </w:r>
          </w:p>
        </w:tc>
        <w:tc>
          <w:tcPr>
            <w:tcW w:w="0" w:type="auto"/>
            <w:tcBorders>
              <w:top w:val="single" w:sz="4" w:space="0" w:color="FFFFFF"/>
              <w:left w:val="single" w:sz="4" w:space="0" w:color="FFFFFF"/>
              <w:bottom w:val="single" w:sz="4" w:space="0" w:color="FFFFFF"/>
              <w:right w:val="single" w:sz="4" w:space="0" w:color="FFFFFF"/>
            </w:tcBorders>
            <w:hideMark/>
          </w:tcPr>
          <w:p w14:paraId="0FDB0B42"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Park Joy</w:t>
            </w:r>
          </w:p>
        </w:tc>
        <w:tc>
          <w:tcPr>
            <w:tcW w:w="0" w:type="auto"/>
            <w:tcBorders>
              <w:top w:val="single" w:sz="4" w:space="0" w:color="FFFFFF"/>
              <w:left w:val="single" w:sz="4" w:space="0" w:color="FFFFFF"/>
              <w:bottom w:val="single" w:sz="4" w:space="0" w:color="FFFFFF"/>
              <w:right w:val="single" w:sz="4" w:space="0" w:color="FFFFFF"/>
            </w:tcBorders>
            <w:vAlign w:val="bottom"/>
          </w:tcPr>
          <w:p w14:paraId="614BA1C4"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16.8</w:t>
            </w:r>
          </w:p>
        </w:tc>
        <w:tc>
          <w:tcPr>
            <w:tcW w:w="0" w:type="auto"/>
            <w:tcBorders>
              <w:top w:val="single" w:sz="4" w:space="0" w:color="FFFFFF"/>
              <w:left w:val="single" w:sz="4" w:space="0" w:color="FFFFFF"/>
              <w:bottom w:val="single" w:sz="4" w:space="0" w:color="FFFFFF"/>
              <w:right w:val="single" w:sz="4" w:space="0" w:color="FFFFFF"/>
            </w:tcBorders>
            <w:vAlign w:val="bottom"/>
          </w:tcPr>
          <w:p w14:paraId="2D89BE49"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18.0</w:t>
            </w:r>
          </w:p>
        </w:tc>
        <w:tc>
          <w:tcPr>
            <w:tcW w:w="0" w:type="auto"/>
            <w:tcBorders>
              <w:top w:val="single" w:sz="4" w:space="0" w:color="FFFFFF"/>
              <w:left w:val="single" w:sz="4" w:space="0" w:color="FFFFFF"/>
              <w:bottom w:val="single" w:sz="4" w:space="0" w:color="FFFFFF"/>
              <w:right w:val="single" w:sz="4" w:space="0" w:color="FFFFFF"/>
            </w:tcBorders>
            <w:vAlign w:val="bottom"/>
          </w:tcPr>
          <w:p w14:paraId="1855C772"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24.5</w:t>
            </w:r>
          </w:p>
        </w:tc>
        <w:tc>
          <w:tcPr>
            <w:tcW w:w="0" w:type="auto"/>
            <w:tcBorders>
              <w:top w:val="single" w:sz="4" w:space="0" w:color="FFFFFF"/>
              <w:left w:val="single" w:sz="4" w:space="0" w:color="FFFFFF"/>
              <w:bottom w:val="single" w:sz="4" w:space="0" w:color="FFFFFF"/>
              <w:right w:val="single" w:sz="4" w:space="0" w:color="FFFFFF"/>
            </w:tcBorders>
            <w:vAlign w:val="bottom"/>
          </w:tcPr>
          <w:p w14:paraId="2DD11A7C"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17.2</w:t>
            </w:r>
          </w:p>
        </w:tc>
      </w:tr>
      <w:tr w:rsidR="00E57BB3" w:rsidRPr="00E57BB3" w14:paraId="0D83A50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FCE544"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S2-R04</w:t>
            </w:r>
          </w:p>
        </w:tc>
        <w:tc>
          <w:tcPr>
            <w:tcW w:w="0" w:type="auto"/>
            <w:tcBorders>
              <w:top w:val="single" w:sz="4" w:space="0" w:color="FFFFFF"/>
              <w:left w:val="single" w:sz="4" w:space="0" w:color="FFFFFF"/>
              <w:bottom w:val="single" w:sz="4" w:space="0" w:color="FFFFFF"/>
              <w:right w:val="single" w:sz="4" w:space="0" w:color="FFFFFF"/>
            </w:tcBorders>
            <w:hideMark/>
          </w:tcPr>
          <w:p w14:paraId="49F450E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Soccer</w:t>
            </w:r>
          </w:p>
        </w:tc>
        <w:tc>
          <w:tcPr>
            <w:tcW w:w="0" w:type="auto"/>
            <w:tcBorders>
              <w:top w:val="single" w:sz="4" w:space="0" w:color="FFFFFF"/>
              <w:left w:val="single" w:sz="4" w:space="0" w:color="FFFFFF"/>
              <w:bottom w:val="single" w:sz="4" w:space="0" w:color="FFFFFF"/>
              <w:right w:val="single" w:sz="4" w:space="0" w:color="FFFFFF"/>
            </w:tcBorders>
            <w:vAlign w:val="bottom"/>
          </w:tcPr>
          <w:p w14:paraId="3CD0505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24.1</w:t>
            </w:r>
          </w:p>
        </w:tc>
        <w:tc>
          <w:tcPr>
            <w:tcW w:w="0" w:type="auto"/>
            <w:tcBorders>
              <w:top w:val="single" w:sz="4" w:space="0" w:color="FFFFFF"/>
              <w:left w:val="single" w:sz="4" w:space="0" w:color="FFFFFF"/>
              <w:bottom w:val="single" w:sz="4" w:space="0" w:color="FFFFFF"/>
              <w:right w:val="single" w:sz="4" w:space="0" w:color="FFFFFF"/>
            </w:tcBorders>
            <w:vAlign w:val="bottom"/>
          </w:tcPr>
          <w:p w14:paraId="1EA5CED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25.2</w:t>
            </w:r>
          </w:p>
        </w:tc>
        <w:tc>
          <w:tcPr>
            <w:tcW w:w="0" w:type="auto"/>
            <w:tcBorders>
              <w:top w:val="single" w:sz="4" w:space="0" w:color="FFFFFF"/>
              <w:left w:val="single" w:sz="4" w:space="0" w:color="FFFFFF"/>
              <w:bottom w:val="single" w:sz="4" w:space="0" w:color="FFFFFF"/>
              <w:right w:val="single" w:sz="4" w:space="0" w:color="FFFFFF"/>
            </w:tcBorders>
            <w:vAlign w:val="bottom"/>
          </w:tcPr>
          <w:p w14:paraId="59FD471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25.7</w:t>
            </w:r>
          </w:p>
        </w:tc>
        <w:tc>
          <w:tcPr>
            <w:tcW w:w="0" w:type="auto"/>
            <w:tcBorders>
              <w:top w:val="single" w:sz="4" w:space="0" w:color="FFFFFF"/>
              <w:left w:val="single" w:sz="4" w:space="0" w:color="FFFFFF"/>
              <w:bottom w:val="single" w:sz="4" w:space="0" w:color="FFFFFF"/>
              <w:right w:val="single" w:sz="4" w:space="0" w:color="FFFFFF"/>
            </w:tcBorders>
            <w:vAlign w:val="bottom"/>
          </w:tcPr>
          <w:p w14:paraId="649D9C5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23.3</w:t>
            </w:r>
          </w:p>
        </w:tc>
      </w:tr>
      <w:tr w:rsidR="00E57BB3" w:rsidRPr="00E57BB3" w14:paraId="7BA1A99C"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5EB4D8"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S2-R05</w:t>
            </w:r>
          </w:p>
        </w:tc>
        <w:tc>
          <w:tcPr>
            <w:tcW w:w="0" w:type="auto"/>
            <w:tcBorders>
              <w:top w:val="single" w:sz="4" w:space="0" w:color="FFFFFF"/>
              <w:left w:val="single" w:sz="4" w:space="0" w:color="FFFFFF"/>
              <w:bottom w:val="single" w:sz="4" w:space="0" w:color="FFFFFF"/>
              <w:right w:val="single" w:sz="4" w:space="0" w:color="FFFFFF"/>
            </w:tcBorders>
            <w:hideMark/>
          </w:tcPr>
          <w:p w14:paraId="624C77E4"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Tunnel Flag</w:t>
            </w:r>
          </w:p>
        </w:tc>
        <w:tc>
          <w:tcPr>
            <w:tcW w:w="0" w:type="auto"/>
            <w:tcBorders>
              <w:top w:val="single" w:sz="4" w:space="0" w:color="FFFFFF"/>
              <w:left w:val="single" w:sz="4" w:space="0" w:color="FFFFFF"/>
              <w:bottom w:val="single" w:sz="4" w:space="0" w:color="FFFFFF"/>
              <w:right w:val="single" w:sz="4" w:space="0" w:color="FFFFFF"/>
            </w:tcBorders>
            <w:vAlign w:val="bottom"/>
          </w:tcPr>
          <w:p w14:paraId="2AA0533A"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36.2</w:t>
            </w:r>
          </w:p>
        </w:tc>
        <w:tc>
          <w:tcPr>
            <w:tcW w:w="0" w:type="auto"/>
            <w:tcBorders>
              <w:top w:val="single" w:sz="4" w:space="0" w:color="FFFFFF"/>
              <w:left w:val="single" w:sz="4" w:space="0" w:color="FFFFFF"/>
              <w:bottom w:val="single" w:sz="4" w:space="0" w:color="FFFFFF"/>
              <w:right w:val="single" w:sz="4" w:space="0" w:color="FFFFFF"/>
            </w:tcBorders>
            <w:vAlign w:val="bottom"/>
          </w:tcPr>
          <w:p w14:paraId="63A59309"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35.4</w:t>
            </w:r>
          </w:p>
        </w:tc>
        <w:tc>
          <w:tcPr>
            <w:tcW w:w="0" w:type="auto"/>
            <w:tcBorders>
              <w:top w:val="single" w:sz="4" w:space="0" w:color="FFFFFF"/>
              <w:left w:val="single" w:sz="4" w:space="0" w:color="FFFFFF"/>
              <w:bottom w:val="single" w:sz="4" w:space="0" w:color="FFFFFF"/>
              <w:right w:val="single" w:sz="4" w:space="0" w:color="FFFFFF"/>
            </w:tcBorders>
            <w:vAlign w:val="bottom"/>
          </w:tcPr>
          <w:p w14:paraId="6206BE99"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41.8</w:t>
            </w:r>
          </w:p>
        </w:tc>
        <w:tc>
          <w:tcPr>
            <w:tcW w:w="0" w:type="auto"/>
            <w:tcBorders>
              <w:top w:val="single" w:sz="4" w:space="0" w:color="FFFFFF"/>
              <w:left w:val="single" w:sz="4" w:space="0" w:color="FFFFFF"/>
              <w:bottom w:val="single" w:sz="4" w:space="0" w:color="FFFFFF"/>
              <w:right w:val="single" w:sz="4" w:space="0" w:color="FFFFFF"/>
            </w:tcBorders>
            <w:vAlign w:val="bottom"/>
          </w:tcPr>
          <w:p w14:paraId="37CAD6DD" w14:textId="4FB5007C"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38.</w:t>
            </w:r>
            <w:ins w:id="757" w:author="Thomas Stockhammer" w:date="2022-08-26T12:58:00Z">
              <w:r w:rsidR="00BF2614">
                <w:rPr>
                  <w:rFonts w:ascii="Arial" w:hAnsi="Arial" w:cs="Arial"/>
                  <w:color w:val="000000"/>
                </w:rPr>
                <w:t>5</w:t>
              </w:r>
            </w:ins>
            <w:del w:id="758" w:author="Thomas Stockhammer" w:date="2022-08-26T12:58:00Z">
              <w:r w:rsidRPr="00E57BB3" w:rsidDel="00BF2614">
                <w:rPr>
                  <w:rFonts w:ascii="Arial" w:hAnsi="Arial" w:cs="Arial"/>
                  <w:color w:val="000000"/>
                </w:rPr>
                <w:delText>4</w:delText>
              </w:r>
            </w:del>
          </w:p>
        </w:tc>
      </w:tr>
      <w:tr w:rsidR="00E57BB3" w:rsidRPr="00E57BB3" w14:paraId="669472C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F4B0E6"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S2-R06</w:t>
            </w:r>
          </w:p>
        </w:tc>
        <w:tc>
          <w:tcPr>
            <w:tcW w:w="0" w:type="auto"/>
            <w:tcBorders>
              <w:top w:val="single" w:sz="4" w:space="0" w:color="FFFFFF"/>
              <w:left w:val="single" w:sz="4" w:space="0" w:color="FFFFFF"/>
              <w:bottom w:val="single" w:sz="4" w:space="0" w:color="FFFFFF"/>
              <w:right w:val="single" w:sz="4" w:space="0" w:color="FFFFFF"/>
            </w:tcBorders>
            <w:hideMark/>
          </w:tcPr>
          <w:p w14:paraId="5D33185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Boat</w:t>
            </w:r>
          </w:p>
        </w:tc>
        <w:tc>
          <w:tcPr>
            <w:tcW w:w="0" w:type="auto"/>
            <w:tcBorders>
              <w:top w:val="single" w:sz="4" w:space="0" w:color="FFFFFF"/>
              <w:left w:val="single" w:sz="4" w:space="0" w:color="FFFFFF"/>
              <w:bottom w:val="single" w:sz="4" w:space="0" w:color="FFFFFF"/>
              <w:right w:val="single" w:sz="4" w:space="0" w:color="FFFFFF"/>
            </w:tcBorders>
            <w:vAlign w:val="bottom"/>
          </w:tcPr>
          <w:p w14:paraId="0C39583D" w14:textId="7988C0A3"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16.</w:t>
            </w:r>
            <w:ins w:id="759" w:author="Thomas Stockhammer" w:date="2022-08-26T12:58:00Z">
              <w:r w:rsidR="00BF2614">
                <w:rPr>
                  <w:rFonts w:ascii="Arial" w:hAnsi="Arial" w:cs="Arial"/>
                  <w:color w:val="000000"/>
                </w:rPr>
                <w:t>4</w:t>
              </w:r>
            </w:ins>
            <w:del w:id="760" w:author="Thomas Stockhammer" w:date="2022-08-26T12:58:00Z">
              <w:r w:rsidRPr="00E57BB3" w:rsidDel="00BF2614">
                <w:rPr>
                  <w:rFonts w:ascii="Arial" w:hAnsi="Arial" w:cs="Arial"/>
                  <w:color w:val="000000"/>
                </w:rPr>
                <w:delText>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EFACA18" w14:textId="0109A11C"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w:t>
            </w:r>
            <w:ins w:id="761" w:author="Thomas Stockhammer" w:date="2022-08-26T12:58:00Z">
              <w:r w:rsidR="00BF2614">
                <w:rPr>
                  <w:rFonts w:ascii="Arial" w:hAnsi="Arial" w:cs="Arial"/>
                  <w:color w:val="000000"/>
                </w:rPr>
                <w:t>7</w:t>
              </w:r>
            </w:ins>
            <w:del w:id="762" w:author="Thomas Stockhammer" w:date="2022-08-26T12:58:00Z">
              <w:r w:rsidRPr="00E57BB3" w:rsidDel="00BF2614">
                <w:rPr>
                  <w:rFonts w:ascii="Arial" w:hAnsi="Arial" w:cs="Arial"/>
                  <w:color w:val="000000"/>
                </w:rPr>
                <w:delText>6</w:delText>
              </w:r>
            </w:del>
            <w:r w:rsidRPr="00E57BB3">
              <w:rPr>
                <w:rFonts w:ascii="Arial" w:hAnsi="Arial" w:cs="Arial"/>
                <w:color w:val="000000"/>
              </w:rPr>
              <w:t>.</w:t>
            </w:r>
            <w:ins w:id="763" w:author="Thomas Stockhammer" w:date="2022-08-26T12:58:00Z">
              <w:r w:rsidR="00BF2614">
                <w:rPr>
                  <w:rFonts w:ascii="Arial" w:hAnsi="Arial" w:cs="Arial"/>
                  <w:color w:val="000000"/>
                </w:rPr>
                <w:t>0</w:t>
              </w:r>
            </w:ins>
            <w:del w:id="764" w:author="Thomas Stockhammer" w:date="2022-08-26T12:58:00Z">
              <w:r w:rsidRPr="00E57BB3" w:rsidDel="00BF2614">
                <w:rPr>
                  <w:rFonts w:ascii="Arial" w:hAnsi="Arial" w:cs="Arial"/>
                  <w:color w:val="000000"/>
                </w:rPr>
                <w:delText>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627BB7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26.1</w:t>
            </w:r>
          </w:p>
        </w:tc>
        <w:tc>
          <w:tcPr>
            <w:tcW w:w="0" w:type="auto"/>
            <w:tcBorders>
              <w:top w:val="single" w:sz="4" w:space="0" w:color="FFFFFF"/>
              <w:left w:val="single" w:sz="4" w:space="0" w:color="FFFFFF"/>
              <w:bottom w:val="single" w:sz="4" w:space="0" w:color="FFFFFF"/>
              <w:right w:val="single" w:sz="4" w:space="0" w:color="FFFFFF"/>
            </w:tcBorders>
            <w:vAlign w:val="bottom"/>
          </w:tcPr>
          <w:p w14:paraId="7D4F4EF1" w14:textId="116C49CB"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15.</w:t>
            </w:r>
            <w:ins w:id="765" w:author="Thomas Stockhammer" w:date="2022-08-26T12:58:00Z">
              <w:r w:rsidR="00BF2614">
                <w:rPr>
                  <w:rFonts w:ascii="Arial" w:hAnsi="Arial" w:cs="Arial"/>
                  <w:color w:val="000000"/>
                </w:rPr>
                <w:t>5</w:t>
              </w:r>
            </w:ins>
            <w:del w:id="766" w:author="Thomas Stockhammer" w:date="2022-08-26T12:58:00Z">
              <w:r w:rsidRPr="00E57BB3" w:rsidDel="00BF2614">
                <w:rPr>
                  <w:rFonts w:ascii="Arial" w:hAnsi="Arial" w:cs="Arial"/>
                  <w:color w:val="000000"/>
                </w:rPr>
                <w:delText>3</w:delText>
              </w:r>
            </w:del>
          </w:p>
        </w:tc>
      </w:tr>
      <w:tr w:rsidR="00E57BB3" w:rsidRPr="00E57BB3" w14:paraId="306B59DF"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04269D"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S2-R07</w:t>
            </w:r>
          </w:p>
        </w:tc>
        <w:tc>
          <w:tcPr>
            <w:tcW w:w="0" w:type="auto"/>
            <w:tcBorders>
              <w:top w:val="single" w:sz="4" w:space="0" w:color="FFFFFF"/>
              <w:left w:val="single" w:sz="4" w:space="0" w:color="FFFFFF"/>
              <w:bottom w:val="single" w:sz="4" w:space="0" w:color="FFFFFF"/>
              <w:right w:val="single" w:sz="4" w:space="0" w:color="FFFFFF"/>
            </w:tcBorders>
            <w:hideMark/>
          </w:tcPr>
          <w:p w14:paraId="024A4B93"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rPr>
              <w:t>Fountain</w:t>
            </w:r>
          </w:p>
        </w:tc>
        <w:tc>
          <w:tcPr>
            <w:tcW w:w="0" w:type="auto"/>
            <w:tcBorders>
              <w:top w:val="single" w:sz="4" w:space="0" w:color="FFFFFF"/>
              <w:left w:val="single" w:sz="4" w:space="0" w:color="FFFFFF"/>
              <w:bottom w:val="single" w:sz="4" w:space="0" w:color="FFFFFF"/>
              <w:right w:val="single" w:sz="4" w:space="0" w:color="FFFFFF"/>
            </w:tcBorders>
            <w:vAlign w:val="bottom"/>
          </w:tcPr>
          <w:p w14:paraId="77420783"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13.4</w:t>
            </w:r>
          </w:p>
        </w:tc>
        <w:tc>
          <w:tcPr>
            <w:tcW w:w="0" w:type="auto"/>
            <w:tcBorders>
              <w:top w:val="single" w:sz="4" w:space="0" w:color="FFFFFF"/>
              <w:left w:val="single" w:sz="4" w:space="0" w:color="FFFFFF"/>
              <w:bottom w:val="single" w:sz="4" w:space="0" w:color="FFFFFF"/>
              <w:right w:val="single" w:sz="4" w:space="0" w:color="FFFFFF"/>
            </w:tcBorders>
            <w:vAlign w:val="bottom"/>
          </w:tcPr>
          <w:p w14:paraId="3B2726E0"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13.9</w:t>
            </w:r>
          </w:p>
        </w:tc>
        <w:tc>
          <w:tcPr>
            <w:tcW w:w="0" w:type="auto"/>
            <w:tcBorders>
              <w:top w:val="single" w:sz="4" w:space="0" w:color="FFFFFF"/>
              <w:left w:val="single" w:sz="4" w:space="0" w:color="FFFFFF"/>
              <w:bottom w:val="single" w:sz="4" w:space="0" w:color="FFFFFF"/>
              <w:right w:val="single" w:sz="4" w:space="0" w:color="FFFFFF"/>
            </w:tcBorders>
            <w:vAlign w:val="bottom"/>
          </w:tcPr>
          <w:p w14:paraId="680B3AB6"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14.4</w:t>
            </w:r>
          </w:p>
        </w:tc>
        <w:tc>
          <w:tcPr>
            <w:tcW w:w="0" w:type="auto"/>
            <w:tcBorders>
              <w:top w:val="single" w:sz="4" w:space="0" w:color="FFFFFF"/>
              <w:left w:val="single" w:sz="4" w:space="0" w:color="FFFFFF"/>
              <w:bottom w:val="single" w:sz="4" w:space="0" w:color="FFFFFF"/>
              <w:right w:val="single" w:sz="4" w:space="0" w:color="FFFFFF"/>
            </w:tcBorders>
            <w:vAlign w:val="bottom"/>
          </w:tcPr>
          <w:p w14:paraId="11D84212"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12.1</w:t>
            </w:r>
          </w:p>
        </w:tc>
      </w:tr>
      <w:tr w:rsidR="00E57BB3" w:rsidRPr="00E57BB3" w14:paraId="7EA14FE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6395BB"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S2-R08</w:t>
            </w:r>
          </w:p>
        </w:tc>
        <w:tc>
          <w:tcPr>
            <w:tcW w:w="0" w:type="auto"/>
            <w:tcBorders>
              <w:top w:val="single" w:sz="4" w:space="0" w:color="FFFFFF"/>
              <w:left w:val="single" w:sz="4" w:space="0" w:color="FFFFFF"/>
              <w:bottom w:val="single" w:sz="4" w:space="0" w:color="FFFFFF"/>
              <w:right w:val="single" w:sz="4" w:space="0" w:color="FFFFFF"/>
            </w:tcBorders>
            <w:hideMark/>
          </w:tcPr>
          <w:p w14:paraId="0473F8F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rPr>
              <w:t>Riverbank</w:t>
            </w:r>
          </w:p>
        </w:tc>
        <w:tc>
          <w:tcPr>
            <w:tcW w:w="0" w:type="auto"/>
            <w:tcBorders>
              <w:top w:val="single" w:sz="4" w:space="0" w:color="FFFFFF"/>
              <w:left w:val="single" w:sz="4" w:space="0" w:color="FFFFFF"/>
              <w:bottom w:val="single" w:sz="4" w:space="0" w:color="FFFFFF"/>
              <w:right w:val="single" w:sz="4" w:space="0" w:color="FFFFFF"/>
            </w:tcBorders>
            <w:vAlign w:val="bottom"/>
          </w:tcPr>
          <w:p w14:paraId="70238B0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16.7</w:t>
            </w:r>
          </w:p>
        </w:tc>
        <w:tc>
          <w:tcPr>
            <w:tcW w:w="0" w:type="auto"/>
            <w:tcBorders>
              <w:top w:val="single" w:sz="4" w:space="0" w:color="FFFFFF"/>
              <w:left w:val="single" w:sz="4" w:space="0" w:color="FFFFFF"/>
              <w:bottom w:val="single" w:sz="4" w:space="0" w:color="FFFFFF"/>
              <w:right w:val="single" w:sz="4" w:space="0" w:color="FFFFFF"/>
            </w:tcBorders>
            <w:vAlign w:val="bottom"/>
          </w:tcPr>
          <w:p w14:paraId="1E9A51B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15.3</w:t>
            </w:r>
          </w:p>
        </w:tc>
        <w:tc>
          <w:tcPr>
            <w:tcW w:w="0" w:type="auto"/>
            <w:tcBorders>
              <w:top w:val="single" w:sz="4" w:space="0" w:color="FFFFFF"/>
              <w:left w:val="single" w:sz="4" w:space="0" w:color="FFFFFF"/>
              <w:bottom w:val="single" w:sz="4" w:space="0" w:color="FFFFFF"/>
              <w:right w:val="single" w:sz="4" w:space="0" w:color="FFFFFF"/>
            </w:tcBorders>
            <w:vAlign w:val="bottom"/>
          </w:tcPr>
          <w:p w14:paraId="213D5A7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21.6</w:t>
            </w:r>
          </w:p>
        </w:tc>
        <w:tc>
          <w:tcPr>
            <w:tcW w:w="0" w:type="auto"/>
            <w:tcBorders>
              <w:top w:val="single" w:sz="4" w:space="0" w:color="FFFFFF"/>
              <w:left w:val="single" w:sz="4" w:space="0" w:color="FFFFFF"/>
              <w:bottom w:val="single" w:sz="4" w:space="0" w:color="FFFFFF"/>
              <w:right w:val="single" w:sz="4" w:space="0" w:color="FFFFFF"/>
            </w:tcBorders>
            <w:vAlign w:val="bottom"/>
          </w:tcPr>
          <w:p w14:paraId="49C3FBD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14.1</w:t>
            </w:r>
          </w:p>
        </w:tc>
      </w:tr>
      <w:tr w:rsidR="00E57BB3" w:rsidRPr="00E57BB3" w14:paraId="7040CDB0"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D843BB9"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4F3EF2B"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D2AF89F"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13.4</w:t>
            </w:r>
          </w:p>
        </w:tc>
        <w:tc>
          <w:tcPr>
            <w:tcW w:w="0" w:type="auto"/>
            <w:tcBorders>
              <w:top w:val="triple" w:sz="4" w:space="0" w:color="auto"/>
              <w:left w:val="single" w:sz="4" w:space="0" w:color="FFFFFF"/>
              <w:bottom w:val="single" w:sz="4" w:space="0" w:color="FFFFFF"/>
              <w:right w:val="single" w:sz="4" w:space="0" w:color="FFFFFF"/>
            </w:tcBorders>
            <w:vAlign w:val="bottom"/>
          </w:tcPr>
          <w:p w14:paraId="3490C7DA"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13.9</w:t>
            </w:r>
          </w:p>
        </w:tc>
        <w:tc>
          <w:tcPr>
            <w:tcW w:w="0" w:type="auto"/>
            <w:tcBorders>
              <w:top w:val="triple" w:sz="4" w:space="0" w:color="auto"/>
              <w:left w:val="single" w:sz="4" w:space="0" w:color="FFFFFF"/>
              <w:bottom w:val="single" w:sz="4" w:space="0" w:color="FFFFFF"/>
              <w:right w:val="single" w:sz="4" w:space="0" w:color="FFFFFF"/>
            </w:tcBorders>
            <w:vAlign w:val="bottom"/>
          </w:tcPr>
          <w:p w14:paraId="314FB2BD"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14.4</w:t>
            </w:r>
          </w:p>
        </w:tc>
        <w:tc>
          <w:tcPr>
            <w:tcW w:w="0" w:type="auto"/>
            <w:tcBorders>
              <w:top w:val="triple" w:sz="4" w:space="0" w:color="auto"/>
              <w:left w:val="single" w:sz="4" w:space="0" w:color="FFFFFF"/>
              <w:bottom w:val="single" w:sz="4" w:space="0" w:color="FFFFFF"/>
              <w:right w:val="single" w:sz="4" w:space="0" w:color="FFFFFF"/>
            </w:tcBorders>
            <w:vAlign w:val="bottom"/>
          </w:tcPr>
          <w:p w14:paraId="5988CD82"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12.1</w:t>
            </w:r>
          </w:p>
        </w:tc>
      </w:tr>
      <w:tr w:rsidR="00E57BB3" w:rsidRPr="00E57BB3" w14:paraId="1A0C251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1FD480"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D27D3D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F6D8C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36.2</w:t>
            </w:r>
          </w:p>
        </w:tc>
        <w:tc>
          <w:tcPr>
            <w:tcW w:w="0" w:type="auto"/>
            <w:tcBorders>
              <w:top w:val="single" w:sz="4" w:space="0" w:color="FFFFFF"/>
              <w:left w:val="single" w:sz="4" w:space="0" w:color="FFFFFF"/>
              <w:bottom w:val="single" w:sz="4" w:space="0" w:color="FFFFFF"/>
              <w:right w:val="single" w:sz="4" w:space="0" w:color="FFFFFF"/>
            </w:tcBorders>
            <w:vAlign w:val="bottom"/>
          </w:tcPr>
          <w:p w14:paraId="07E7A21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35.4</w:t>
            </w:r>
          </w:p>
        </w:tc>
        <w:tc>
          <w:tcPr>
            <w:tcW w:w="0" w:type="auto"/>
            <w:tcBorders>
              <w:top w:val="single" w:sz="4" w:space="0" w:color="FFFFFF"/>
              <w:left w:val="single" w:sz="4" w:space="0" w:color="FFFFFF"/>
              <w:bottom w:val="single" w:sz="4" w:space="0" w:color="FFFFFF"/>
              <w:right w:val="single" w:sz="4" w:space="0" w:color="FFFFFF"/>
            </w:tcBorders>
            <w:vAlign w:val="bottom"/>
          </w:tcPr>
          <w:p w14:paraId="5C4204A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41.8</w:t>
            </w:r>
          </w:p>
        </w:tc>
        <w:tc>
          <w:tcPr>
            <w:tcW w:w="0" w:type="auto"/>
            <w:tcBorders>
              <w:top w:val="single" w:sz="4" w:space="0" w:color="FFFFFF"/>
              <w:left w:val="single" w:sz="4" w:space="0" w:color="FFFFFF"/>
              <w:bottom w:val="single" w:sz="4" w:space="0" w:color="FFFFFF"/>
              <w:right w:val="single" w:sz="4" w:space="0" w:color="FFFFFF"/>
            </w:tcBorders>
            <w:vAlign w:val="bottom"/>
          </w:tcPr>
          <w:p w14:paraId="6BB857C6" w14:textId="7B1436A9"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38.</w:t>
            </w:r>
            <w:ins w:id="767" w:author="Thomas Stockhammer" w:date="2022-08-26T12:58:00Z">
              <w:r w:rsidR="00BF2614">
                <w:rPr>
                  <w:rFonts w:ascii="Arial" w:hAnsi="Arial" w:cs="Arial"/>
                  <w:color w:val="000000"/>
                </w:rPr>
                <w:t>5</w:t>
              </w:r>
            </w:ins>
            <w:del w:id="768" w:author="Thomas Stockhammer" w:date="2022-08-26T12:58:00Z">
              <w:r w:rsidRPr="00E57BB3" w:rsidDel="00BF2614">
                <w:rPr>
                  <w:rFonts w:ascii="Arial" w:hAnsi="Arial" w:cs="Arial"/>
                  <w:color w:val="000000"/>
                </w:rPr>
                <w:delText>4</w:delText>
              </w:r>
            </w:del>
          </w:p>
        </w:tc>
      </w:tr>
      <w:tr w:rsidR="00E57BB3" w:rsidRPr="00E57BB3" w14:paraId="272D9643"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EF8AFD0"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57D9615"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DF35D19"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20.4</w:t>
            </w:r>
          </w:p>
        </w:tc>
        <w:tc>
          <w:tcPr>
            <w:tcW w:w="0" w:type="auto"/>
            <w:tcBorders>
              <w:top w:val="single" w:sz="4" w:space="0" w:color="FFFFFF"/>
              <w:left w:val="single" w:sz="4" w:space="0" w:color="FFFFFF"/>
              <w:bottom w:val="single" w:sz="4" w:space="0" w:color="FFFFFF"/>
              <w:right w:val="single" w:sz="4" w:space="0" w:color="FFFFFF"/>
            </w:tcBorders>
            <w:vAlign w:val="bottom"/>
          </w:tcPr>
          <w:p w14:paraId="3C476E23"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20.4</w:t>
            </w:r>
          </w:p>
        </w:tc>
        <w:tc>
          <w:tcPr>
            <w:tcW w:w="0" w:type="auto"/>
            <w:tcBorders>
              <w:top w:val="single" w:sz="4" w:space="0" w:color="FFFFFF"/>
              <w:left w:val="single" w:sz="4" w:space="0" w:color="FFFFFF"/>
              <w:bottom w:val="single" w:sz="4" w:space="0" w:color="FFFFFF"/>
              <w:right w:val="single" w:sz="4" w:space="0" w:color="FFFFFF"/>
            </w:tcBorders>
            <w:vAlign w:val="bottom"/>
          </w:tcPr>
          <w:p w14:paraId="1B58F754"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27.2</w:t>
            </w:r>
          </w:p>
        </w:tc>
        <w:tc>
          <w:tcPr>
            <w:tcW w:w="0" w:type="auto"/>
            <w:tcBorders>
              <w:top w:val="single" w:sz="4" w:space="0" w:color="FFFFFF"/>
              <w:left w:val="single" w:sz="4" w:space="0" w:color="FFFFFF"/>
              <w:bottom w:val="single" w:sz="4" w:space="0" w:color="FFFFFF"/>
              <w:right w:val="single" w:sz="4" w:space="0" w:color="FFFFFF"/>
            </w:tcBorders>
            <w:vAlign w:val="bottom"/>
          </w:tcPr>
          <w:p w14:paraId="3F151759"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19.9</w:t>
            </w:r>
          </w:p>
        </w:tc>
      </w:tr>
    </w:tbl>
    <w:p w14:paraId="1AEA5585" w14:textId="77777777" w:rsidR="00E57BB3" w:rsidRPr="00E57BB3" w:rsidRDefault="00E57BB3" w:rsidP="00E57BB3"/>
    <w:p w14:paraId="2ADF863E" w14:textId="77777777" w:rsidR="00E57BB3" w:rsidRPr="00E57BB3" w:rsidRDefault="00E57BB3" w:rsidP="00E57BB3">
      <w:pPr>
        <w:keepNext/>
        <w:keepLines/>
        <w:spacing w:before="60"/>
        <w:ind w:left="284"/>
        <w:jc w:val="center"/>
        <w:rPr>
          <w:rFonts w:ascii="Arial" w:hAnsi="Arial"/>
          <w:b/>
        </w:rPr>
      </w:pPr>
      <w:r w:rsidRPr="00E57BB3">
        <w:rPr>
          <w:rFonts w:ascii="Arial" w:hAnsi="Arial"/>
          <w:b/>
        </w:rPr>
        <w:t>Table 8.3.4.3-2 BD rate gain of</w:t>
      </w:r>
      <w:ins w:id="769" w:author="Lukasz Litwic" w:date="2022-08-11T22:44:00Z">
        <w:r w:rsidRPr="00E57BB3">
          <w:rPr>
            <w:rFonts w:ascii="Arial" w:hAnsi="Arial"/>
            <w:b/>
          </w:rPr>
          <w:t xml:space="preserve"> EVC</w:t>
        </w:r>
      </w:ins>
      <w:r w:rsidRPr="00E57BB3">
        <w:rPr>
          <w:rFonts w:ascii="Arial" w:hAnsi="Arial"/>
          <w:b/>
        </w:rPr>
        <w:t xml:space="preserve"> ETM with S2-ETM-02 against H.265/HEVC HM with configuration S2-HM-02, i.e. with the 4K TV HDR scenario reference sequences</w:t>
      </w:r>
    </w:p>
    <w:tbl>
      <w:tblPr>
        <w:tblStyle w:val="GridTable5Dark-Accent33"/>
        <w:tblW w:w="0" w:type="auto"/>
        <w:jc w:val="center"/>
        <w:tblLook w:val="04A0" w:firstRow="1" w:lastRow="0" w:firstColumn="1" w:lastColumn="0" w:noHBand="0" w:noVBand="1"/>
      </w:tblPr>
      <w:tblGrid>
        <w:gridCol w:w="2162"/>
        <w:gridCol w:w="1437"/>
        <w:gridCol w:w="805"/>
        <w:gridCol w:w="1028"/>
        <w:gridCol w:w="1039"/>
        <w:gridCol w:w="784"/>
      </w:tblGrid>
      <w:tr w:rsidR="00E57BB3" w:rsidRPr="00E57BB3" w14:paraId="3CF39F85"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C2DB178"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Reference sequence</w:t>
            </w:r>
          </w:p>
        </w:tc>
        <w:tc>
          <w:tcPr>
            <w:tcW w:w="0" w:type="auto"/>
            <w:tcBorders>
              <w:bottom w:val="single" w:sz="4" w:space="0" w:color="FFFFFF"/>
            </w:tcBorders>
            <w:hideMark/>
          </w:tcPr>
          <w:p w14:paraId="5FFE243B"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Name</w:t>
            </w:r>
          </w:p>
        </w:tc>
        <w:tc>
          <w:tcPr>
            <w:tcW w:w="0" w:type="auto"/>
            <w:tcBorders>
              <w:bottom w:val="single" w:sz="4" w:space="0" w:color="FFFFFF"/>
            </w:tcBorders>
            <w:vAlign w:val="bottom"/>
            <w:hideMark/>
          </w:tcPr>
          <w:p w14:paraId="33C0CAE5"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wpsnr</w:t>
            </w:r>
          </w:p>
        </w:tc>
        <w:tc>
          <w:tcPr>
            <w:tcW w:w="0" w:type="auto"/>
            <w:tcBorders>
              <w:bottom w:val="single" w:sz="4" w:space="0" w:color="FFFFFF"/>
            </w:tcBorders>
            <w:vAlign w:val="bottom"/>
            <w:hideMark/>
          </w:tcPr>
          <w:p w14:paraId="06347668"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y_wpsnr</w:t>
            </w:r>
          </w:p>
        </w:tc>
        <w:tc>
          <w:tcPr>
            <w:tcW w:w="0" w:type="auto"/>
            <w:tcBorders>
              <w:bottom w:val="single" w:sz="4" w:space="0" w:color="FFFFFF"/>
            </w:tcBorders>
            <w:vAlign w:val="bottom"/>
            <w:hideMark/>
          </w:tcPr>
          <w:p w14:paraId="25AF24A3"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psnrl100</w:t>
            </w:r>
          </w:p>
        </w:tc>
        <w:tc>
          <w:tcPr>
            <w:tcW w:w="0" w:type="auto"/>
            <w:tcBorders>
              <w:bottom w:val="single" w:sz="4" w:space="0" w:color="FFFFFF"/>
            </w:tcBorders>
            <w:vAlign w:val="bottom"/>
            <w:hideMark/>
          </w:tcPr>
          <w:p w14:paraId="4B1D452D"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de100</w:t>
            </w:r>
          </w:p>
        </w:tc>
      </w:tr>
      <w:tr w:rsidR="00E57BB3" w:rsidRPr="00E57BB3" w14:paraId="5CC98F31"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3B98CA" w14:textId="77777777" w:rsidR="00E57BB3" w:rsidRPr="00E57BB3" w:rsidRDefault="00E57BB3" w:rsidP="00E57BB3">
            <w:pPr>
              <w:keepNext/>
              <w:keepLines/>
              <w:spacing w:after="0"/>
              <w:jc w:val="center"/>
              <w:rPr>
                <w:rFonts w:ascii="Arial" w:hAnsi="Arial" w:cs="Arial"/>
                <w:lang w:val="en-US"/>
              </w:rPr>
            </w:pPr>
            <w:r w:rsidRPr="00E57BB3">
              <w:rPr>
                <w:rFonts w:ascii="Arial" w:hAnsi="Arial"/>
                <w:sz w:val="18"/>
                <w:lang w:val="en-US"/>
              </w:rPr>
              <w:t>S2-R11</w:t>
            </w:r>
          </w:p>
        </w:tc>
        <w:tc>
          <w:tcPr>
            <w:tcW w:w="0" w:type="auto"/>
            <w:tcBorders>
              <w:top w:val="single" w:sz="4" w:space="0" w:color="FFFFFF"/>
              <w:left w:val="single" w:sz="4" w:space="0" w:color="FFFFFF"/>
              <w:bottom w:val="single" w:sz="4" w:space="0" w:color="FFFFFF"/>
              <w:right w:val="single" w:sz="4" w:space="0" w:color="FFFFFF"/>
            </w:tcBorders>
            <w:hideMark/>
          </w:tcPr>
          <w:p w14:paraId="2E6177AB"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sz w:val="18"/>
              </w:rPr>
              <w:t>Life-Untouched</w:t>
            </w:r>
          </w:p>
        </w:tc>
        <w:tc>
          <w:tcPr>
            <w:tcW w:w="0" w:type="auto"/>
            <w:tcBorders>
              <w:top w:val="single" w:sz="4" w:space="0" w:color="FFFFFF"/>
              <w:left w:val="single" w:sz="4" w:space="0" w:color="FFFFFF"/>
              <w:bottom w:val="single" w:sz="4" w:space="0" w:color="FFFFFF"/>
              <w:right w:val="single" w:sz="4" w:space="0" w:color="FFFFFF"/>
            </w:tcBorders>
            <w:vAlign w:val="bottom"/>
          </w:tcPr>
          <w:p w14:paraId="6C389F61" w14:textId="20204432"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16.</w:t>
            </w:r>
            <w:ins w:id="770" w:author="Thomas Stockhammer" w:date="2022-08-26T12:59:00Z">
              <w:r w:rsidR="00D64AC7">
                <w:rPr>
                  <w:rFonts w:ascii="Arial" w:hAnsi="Arial" w:cs="Arial"/>
                  <w:color w:val="000000"/>
                </w:rPr>
                <w:t>8</w:t>
              </w:r>
            </w:ins>
            <w:del w:id="771" w:author="Thomas Stockhammer" w:date="2022-08-26T12:59:00Z">
              <w:r w:rsidRPr="00E57BB3" w:rsidDel="00D64AC7">
                <w:rPr>
                  <w:rFonts w:ascii="Arial" w:hAnsi="Arial" w:cs="Arial"/>
                  <w:color w:val="000000"/>
                </w:rPr>
                <w:delText>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3473849"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18.4</w:t>
            </w:r>
          </w:p>
        </w:tc>
        <w:tc>
          <w:tcPr>
            <w:tcW w:w="0" w:type="auto"/>
            <w:tcBorders>
              <w:top w:val="single" w:sz="4" w:space="0" w:color="FFFFFF"/>
              <w:left w:val="single" w:sz="4" w:space="0" w:color="FFFFFF"/>
              <w:bottom w:val="single" w:sz="4" w:space="0" w:color="FFFFFF"/>
              <w:right w:val="single" w:sz="4" w:space="0" w:color="FFFFFF"/>
            </w:tcBorders>
            <w:vAlign w:val="bottom"/>
          </w:tcPr>
          <w:p w14:paraId="6E471FA9"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19.3</w:t>
            </w:r>
          </w:p>
        </w:tc>
        <w:tc>
          <w:tcPr>
            <w:tcW w:w="0" w:type="auto"/>
            <w:tcBorders>
              <w:top w:val="single" w:sz="4" w:space="0" w:color="FFFFFF"/>
              <w:left w:val="single" w:sz="4" w:space="0" w:color="FFFFFF"/>
              <w:bottom w:val="single" w:sz="4" w:space="0" w:color="FFFFFF"/>
              <w:right w:val="single" w:sz="4" w:space="0" w:color="FFFFFF"/>
            </w:tcBorders>
            <w:vAlign w:val="bottom"/>
          </w:tcPr>
          <w:p w14:paraId="399679C0" w14:textId="0B7F4493"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10.</w:t>
            </w:r>
            <w:ins w:id="772" w:author="Thomas Stockhammer" w:date="2022-08-26T12:59:00Z">
              <w:r w:rsidR="00D64AC7">
                <w:rPr>
                  <w:rFonts w:ascii="Arial" w:hAnsi="Arial" w:cs="Arial"/>
                  <w:color w:val="000000"/>
                </w:rPr>
                <w:t>8</w:t>
              </w:r>
            </w:ins>
            <w:del w:id="773" w:author="Thomas Stockhammer" w:date="2022-08-26T12:59:00Z">
              <w:r w:rsidRPr="00E57BB3" w:rsidDel="00D64AC7">
                <w:rPr>
                  <w:rFonts w:ascii="Arial" w:hAnsi="Arial" w:cs="Arial"/>
                  <w:color w:val="000000"/>
                </w:rPr>
                <w:delText>9</w:delText>
              </w:r>
            </w:del>
          </w:p>
        </w:tc>
      </w:tr>
      <w:tr w:rsidR="00E57BB3" w:rsidRPr="00E57BB3" w14:paraId="096B545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873FD7" w14:textId="77777777" w:rsidR="00E57BB3" w:rsidRPr="00E57BB3" w:rsidRDefault="00E57BB3" w:rsidP="00E57BB3">
            <w:pPr>
              <w:keepNext/>
              <w:keepLines/>
              <w:spacing w:after="0"/>
              <w:jc w:val="center"/>
              <w:rPr>
                <w:rFonts w:ascii="Arial" w:hAnsi="Arial" w:cs="Arial"/>
                <w:lang w:val="en-US"/>
              </w:rPr>
            </w:pPr>
            <w:r w:rsidRPr="00E57BB3">
              <w:rPr>
                <w:rFonts w:ascii="Arial" w:hAnsi="Arial"/>
                <w:sz w:val="18"/>
                <w:lang w:val="en-US"/>
              </w:rPr>
              <w:t>S2-R12</w:t>
            </w:r>
          </w:p>
        </w:tc>
        <w:tc>
          <w:tcPr>
            <w:tcW w:w="0" w:type="auto"/>
            <w:tcBorders>
              <w:top w:val="single" w:sz="4" w:space="0" w:color="FFFFFF"/>
              <w:left w:val="single" w:sz="4" w:space="0" w:color="FFFFFF"/>
              <w:bottom w:val="single" w:sz="4" w:space="0" w:color="FFFFFF"/>
              <w:right w:val="single" w:sz="4" w:space="0" w:color="FFFFFF"/>
            </w:tcBorders>
            <w:hideMark/>
          </w:tcPr>
          <w:p w14:paraId="4EA8EA4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sz w:val="18"/>
              </w:rPr>
              <w:t>Meridian</w:t>
            </w:r>
          </w:p>
        </w:tc>
        <w:tc>
          <w:tcPr>
            <w:tcW w:w="0" w:type="auto"/>
            <w:tcBorders>
              <w:top w:val="single" w:sz="4" w:space="0" w:color="FFFFFF"/>
              <w:left w:val="single" w:sz="4" w:space="0" w:color="FFFFFF"/>
              <w:bottom w:val="single" w:sz="4" w:space="0" w:color="FFFFFF"/>
              <w:right w:val="single" w:sz="4" w:space="0" w:color="FFFFFF"/>
            </w:tcBorders>
            <w:vAlign w:val="bottom"/>
          </w:tcPr>
          <w:p w14:paraId="41318BF3" w14:textId="791FD08E"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12.</w:t>
            </w:r>
            <w:ins w:id="774" w:author="Thomas Stockhammer" w:date="2022-08-26T12:59:00Z">
              <w:r w:rsidR="00D64AC7">
                <w:rPr>
                  <w:rFonts w:ascii="Arial" w:hAnsi="Arial" w:cs="Arial"/>
                  <w:color w:val="000000"/>
                </w:rPr>
                <w:t>9</w:t>
              </w:r>
            </w:ins>
            <w:del w:id="775" w:author="Thomas Stockhammer" w:date="2022-08-26T12:59:00Z">
              <w:r w:rsidRPr="00E57BB3" w:rsidDel="00D64AC7">
                <w:rPr>
                  <w:rFonts w:ascii="Arial" w:hAnsi="Arial" w:cs="Arial"/>
                  <w:color w:val="000000"/>
                </w:rPr>
                <w:delText>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4D2CC69" w14:textId="46E2E7D9"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w:t>
            </w:r>
            <w:ins w:id="776" w:author="Thomas Stockhammer" w:date="2022-08-26T12:59:00Z">
              <w:r w:rsidR="00D64AC7">
                <w:rPr>
                  <w:rFonts w:ascii="Arial" w:hAnsi="Arial" w:cs="Arial"/>
                  <w:color w:val="000000"/>
                </w:rPr>
                <w:t>2</w:t>
              </w:r>
            </w:ins>
            <w:del w:id="777" w:author="Thomas Stockhammer" w:date="2022-08-26T12:59:00Z">
              <w:r w:rsidRPr="00E57BB3" w:rsidDel="00D64AC7">
                <w:rPr>
                  <w:rFonts w:ascii="Arial" w:hAnsi="Arial" w:cs="Arial"/>
                  <w:color w:val="000000"/>
                </w:rPr>
                <w:delText>1</w:delText>
              </w:r>
            </w:del>
            <w:r w:rsidRPr="00E57BB3">
              <w:rPr>
                <w:rFonts w:ascii="Arial" w:hAnsi="Arial" w:cs="Arial"/>
                <w:color w:val="000000"/>
              </w:rPr>
              <w:t>.</w:t>
            </w:r>
            <w:ins w:id="778" w:author="Thomas Stockhammer" w:date="2022-08-26T12:59:00Z">
              <w:r w:rsidR="00D64AC7">
                <w:rPr>
                  <w:rFonts w:ascii="Arial" w:hAnsi="Arial" w:cs="Arial"/>
                  <w:color w:val="000000"/>
                </w:rPr>
                <w:t>2</w:t>
              </w:r>
            </w:ins>
            <w:del w:id="779" w:author="Thomas Stockhammer" w:date="2022-08-26T12:59:00Z">
              <w:r w:rsidRPr="00E57BB3" w:rsidDel="00D64AC7">
                <w:rPr>
                  <w:rFonts w:ascii="Arial" w:hAnsi="Arial" w:cs="Arial"/>
                  <w:color w:val="000000"/>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5F89789" w14:textId="6048A5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11.</w:t>
            </w:r>
            <w:ins w:id="780" w:author="Thomas Stockhammer" w:date="2022-08-26T12:59:00Z">
              <w:r w:rsidR="00D64AC7">
                <w:rPr>
                  <w:rFonts w:ascii="Arial" w:hAnsi="Arial" w:cs="Arial"/>
                  <w:color w:val="000000"/>
                </w:rPr>
                <w:t>5</w:t>
              </w:r>
            </w:ins>
            <w:del w:id="781" w:author="Thomas Stockhammer" w:date="2022-08-26T12:59:00Z">
              <w:r w:rsidRPr="00E57BB3" w:rsidDel="00D64AC7">
                <w:rPr>
                  <w:rFonts w:ascii="Arial" w:hAnsi="Arial" w:cs="Arial"/>
                  <w:color w:val="000000"/>
                </w:rPr>
                <w:delText>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DA2FDE" w14:textId="5CE3E74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18.</w:t>
            </w:r>
            <w:ins w:id="782" w:author="Thomas Stockhammer" w:date="2022-08-26T12:59:00Z">
              <w:r w:rsidR="00D64AC7">
                <w:rPr>
                  <w:rFonts w:ascii="Arial" w:hAnsi="Arial" w:cs="Arial"/>
                  <w:color w:val="000000"/>
                </w:rPr>
                <w:t>8</w:t>
              </w:r>
            </w:ins>
            <w:del w:id="783" w:author="Thomas Stockhammer" w:date="2022-08-26T12:59:00Z">
              <w:r w:rsidRPr="00E57BB3" w:rsidDel="00D64AC7">
                <w:rPr>
                  <w:rFonts w:ascii="Arial" w:hAnsi="Arial" w:cs="Arial"/>
                  <w:color w:val="000000"/>
                </w:rPr>
                <w:delText>3</w:delText>
              </w:r>
            </w:del>
          </w:p>
        </w:tc>
      </w:tr>
      <w:tr w:rsidR="00E57BB3" w:rsidRPr="00E57BB3" w14:paraId="5C3B97A4"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8EFDF1" w14:textId="77777777" w:rsidR="00E57BB3" w:rsidRPr="00E57BB3" w:rsidRDefault="00E57BB3" w:rsidP="00E57BB3">
            <w:pPr>
              <w:keepNext/>
              <w:keepLines/>
              <w:spacing w:after="0"/>
              <w:jc w:val="center"/>
              <w:rPr>
                <w:rFonts w:ascii="Arial" w:hAnsi="Arial" w:cs="Arial"/>
                <w:lang w:val="en-US"/>
              </w:rPr>
            </w:pPr>
            <w:r w:rsidRPr="00E57BB3">
              <w:rPr>
                <w:rFonts w:ascii="Arial" w:hAnsi="Arial"/>
                <w:sz w:val="18"/>
                <w:lang w:val="en-US"/>
              </w:rPr>
              <w:t>S2-R13</w:t>
            </w:r>
          </w:p>
        </w:tc>
        <w:tc>
          <w:tcPr>
            <w:tcW w:w="0" w:type="auto"/>
            <w:tcBorders>
              <w:top w:val="single" w:sz="4" w:space="0" w:color="FFFFFF"/>
              <w:left w:val="single" w:sz="4" w:space="0" w:color="FFFFFF"/>
              <w:bottom w:val="single" w:sz="4" w:space="0" w:color="FFFFFF"/>
              <w:right w:val="single" w:sz="4" w:space="0" w:color="FFFFFF"/>
            </w:tcBorders>
            <w:hideMark/>
          </w:tcPr>
          <w:p w14:paraId="09B1082E"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sz w:val="18"/>
              </w:rPr>
              <w:t>Sol-Levante</w:t>
            </w:r>
          </w:p>
        </w:tc>
        <w:tc>
          <w:tcPr>
            <w:tcW w:w="0" w:type="auto"/>
            <w:tcBorders>
              <w:top w:val="single" w:sz="4" w:space="0" w:color="FFFFFF"/>
              <w:left w:val="single" w:sz="4" w:space="0" w:color="FFFFFF"/>
              <w:bottom w:val="single" w:sz="4" w:space="0" w:color="FFFFFF"/>
              <w:right w:val="single" w:sz="4" w:space="0" w:color="FFFFFF"/>
            </w:tcBorders>
            <w:vAlign w:val="bottom"/>
          </w:tcPr>
          <w:p w14:paraId="6793897A"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31.4</w:t>
            </w:r>
          </w:p>
        </w:tc>
        <w:tc>
          <w:tcPr>
            <w:tcW w:w="0" w:type="auto"/>
            <w:tcBorders>
              <w:top w:val="single" w:sz="4" w:space="0" w:color="FFFFFF"/>
              <w:left w:val="single" w:sz="4" w:space="0" w:color="FFFFFF"/>
              <w:bottom w:val="single" w:sz="4" w:space="0" w:color="FFFFFF"/>
              <w:right w:val="single" w:sz="4" w:space="0" w:color="FFFFFF"/>
            </w:tcBorders>
            <w:vAlign w:val="bottom"/>
          </w:tcPr>
          <w:p w14:paraId="220DF313"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25.8</w:t>
            </w:r>
          </w:p>
        </w:tc>
        <w:tc>
          <w:tcPr>
            <w:tcW w:w="0" w:type="auto"/>
            <w:tcBorders>
              <w:top w:val="single" w:sz="4" w:space="0" w:color="FFFFFF"/>
              <w:left w:val="single" w:sz="4" w:space="0" w:color="FFFFFF"/>
              <w:bottom w:val="single" w:sz="4" w:space="0" w:color="FFFFFF"/>
              <w:right w:val="single" w:sz="4" w:space="0" w:color="FFFFFF"/>
            </w:tcBorders>
            <w:vAlign w:val="bottom"/>
          </w:tcPr>
          <w:p w14:paraId="0C32ED02"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32.7</w:t>
            </w:r>
          </w:p>
        </w:tc>
        <w:tc>
          <w:tcPr>
            <w:tcW w:w="0" w:type="auto"/>
            <w:tcBorders>
              <w:top w:val="single" w:sz="4" w:space="0" w:color="FFFFFF"/>
              <w:left w:val="single" w:sz="4" w:space="0" w:color="FFFFFF"/>
              <w:bottom w:val="single" w:sz="4" w:space="0" w:color="FFFFFF"/>
              <w:right w:val="single" w:sz="4" w:space="0" w:color="FFFFFF"/>
            </w:tcBorders>
            <w:vAlign w:val="bottom"/>
          </w:tcPr>
          <w:p w14:paraId="18BB15AF"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48.2</w:t>
            </w:r>
          </w:p>
        </w:tc>
      </w:tr>
      <w:tr w:rsidR="00E57BB3" w:rsidRPr="00E57BB3" w14:paraId="7759612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3549D6" w14:textId="77777777" w:rsidR="00E57BB3" w:rsidRPr="00E57BB3" w:rsidRDefault="00E57BB3" w:rsidP="00E57BB3">
            <w:pPr>
              <w:keepNext/>
              <w:keepLines/>
              <w:spacing w:after="0"/>
              <w:jc w:val="center"/>
              <w:rPr>
                <w:rFonts w:ascii="Arial" w:hAnsi="Arial" w:cs="Arial"/>
                <w:lang w:val="en-US"/>
              </w:rPr>
            </w:pPr>
            <w:r w:rsidRPr="00E57BB3">
              <w:rPr>
                <w:rFonts w:ascii="Arial" w:hAnsi="Arial"/>
                <w:sz w:val="18"/>
                <w:lang w:val="en-US"/>
              </w:rPr>
              <w:t>S2-R14</w:t>
            </w:r>
          </w:p>
        </w:tc>
        <w:tc>
          <w:tcPr>
            <w:tcW w:w="0" w:type="auto"/>
            <w:tcBorders>
              <w:top w:val="single" w:sz="4" w:space="0" w:color="FFFFFF"/>
              <w:left w:val="single" w:sz="4" w:space="0" w:color="FFFFFF"/>
              <w:bottom w:val="single" w:sz="4" w:space="0" w:color="FFFFFF"/>
              <w:right w:val="single" w:sz="4" w:space="0" w:color="FFFFFF"/>
            </w:tcBorders>
            <w:hideMark/>
          </w:tcPr>
          <w:p w14:paraId="185EA01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sz w:val="18"/>
              </w:rPr>
              <w:t>Cosmos</w:t>
            </w:r>
          </w:p>
        </w:tc>
        <w:tc>
          <w:tcPr>
            <w:tcW w:w="0" w:type="auto"/>
            <w:tcBorders>
              <w:top w:val="single" w:sz="4" w:space="0" w:color="FFFFFF"/>
              <w:left w:val="single" w:sz="4" w:space="0" w:color="FFFFFF"/>
              <w:bottom w:val="single" w:sz="4" w:space="0" w:color="FFFFFF"/>
              <w:right w:val="single" w:sz="4" w:space="0" w:color="FFFFFF"/>
            </w:tcBorders>
            <w:vAlign w:val="bottom"/>
          </w:tcPr>
          <w:p w14:paraId="013043E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26.4</w:t>
            </w:r>
          </w:p>
        </w:tc>
        <w:tc>
          <w:tcPr>
            <w:tcW w:w="0" w:type="auto"/>
            <w:tcBorders>
              <w:top w:val="single" w:sz="4" w:space="0" w:color="FFFFFF"/>
              <w:left w:val="single" w:sz="4" w:space="0" w:color="FFFFFF"/>
              <w:bottom w:val="single" w:sz="4" w:space="0" w:color="FFFFFF"/>
              <w:right w:val="single" w:sz="4" w:space="0" w:color="FFFFFF"/>
            </w:tcBorders>
            <w:vAlign w:val="bottom"/>
          </w:tcPr>
          <w:p w14:paraId="33A9116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19.5</w:t>
            </w:r>
          </w:p>
        </w:tc>
        <w:tc>
          <w:tcPr>
            <w:tcW w:w="0" w:type="auto"/>
            <w:tcBorders>
              <w:top w:val="single" w:sz="4" w:space="0" w:color="FFFFFF"/>
              <w:left w:val="single" w:sz="4" w:space="0" w:color="FFFFFF"/>
              <w:bottom w:val="single" w:sz="4" w:space="0" w:color="FFFFFF"/>
              <w:right w:val="single" w:sz="4" w:space="0" w:color="FFFFFF"/>
            </w:tcBorders>
            <w:vAlign w:val="bottom"/>
          </w:tcPr>
          <w:p w14:paraId="780DE0F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27.3</w:t>
            </w:r>
          </w:p>
        </w:tc>
        <w:tc>
          <w:tcPr>
            <w:tcW w:w="0" w:type="auto"/>
            <w:tcBorders>
              <w:top w:val="single" w:sz="4" w:space="0" w:color="FFFFFF"/>
              <w:left w:val="single" w:sz="4" w:space="0" w:color="FFFFFF"/>
              <w:bottom w:val="single" w:sz="4" w:space="0" w:color="FFFFFF"/>
              <w:right w:val="single" w:sz="4" w:space="0" w:color="FFFFFF"/>
            </w:tcBorders>
            <w:vAlign w:val="bottom"/>
          </w:tcPr>
          <w:p w14:paraId="477BE6F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59.6</w:t>
            </w:r>
          </w:p>
        </w:tc>
      </w:tr>
      <w:tr w:rsidR="00E57BB3" w:rsidRPr="00E57BB3" w14:paraId="2FFD327C"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F229C8" w14:textId="77777777" w:rsidR="00E57BB3" w:rsidRPr="00E57BB3" w:rsidRDefault="00E57BB3" w:rsidP="00E57BB3">
            <w:pPr>
              <w:keepNext/>
              <w:keepLines/>
              <w:spacing w:after="0"/>
              <w:jc w:val="center"/>
              <w:rPr>
                <w:rFonts w:ascii="Arial" w:hAnsi="Arial" w:cs="Arial"/>
                <w:lang w:val="en-US"/>
              </w:rPr>
            </w:pPr>
            <w:r w:rsidRPr="00E57BB3">
              <w:rPr>
                <w:rFonts w:ascii="Arial" w:hAnsi="Arial"/>
                <w:sz w:val="18"/>
                <w:lang w:val="en-US"/>
              </w:rPr>
              <w:t>S2-R15</w:t>
            </w:r>
          </w:p>
        </w:tc>
        <w:tc>
          <w:tcPr>
            <w:tcW w:w="0" w:type="auto"/>
            <w:tcBorders>
              <w:top w:val="single" w:sz="4" w:space="0" w:color="FFFFFF"/>
              <w:left w:val="single" w:sz="4" w:space="0" w:color="FFFFFF"/>
              <w:bottom w:val="single" w:sz="4" w:space="0" w:color="FFFFFF"/>
              <w:right w:val="single" w:sz="4" w:space="0" w:color="FFFFFF"/>
            </w:tcBorders>
            <w:hideMark/>
          </w:tcPr>
          <w:p w14:paraId="7739B219"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sz w:val="18"/>
              </w:rPr>
              <w:t>Elevator</w:t>
            </w:r>
          </w:p>
        </w:tc>
        <w:tc>
          <w:tcPr>
            <w:tcW w:w="0" w:type="auto"/>
            <w:tcBorders>
              <w:top w:val="single" w:sz="4" w:space="0" w:color="FFFFFF"/>
              <w:left w:val="single" w:sz="4" w:space="0" w:color="FFFFFF"/>
              <w:bottom w:val="single" w:sz="4" w:space="0" w:color="FFFFFF"/>
              <w:right w:val="single" w:sz="4" w:space="0" w:color="FFFFFF"/>
            </w:tcBorders>
            <w:vAlign w:val="bottom"/>
          </w:tcPr>
          <w:p w14:paraId="7B725E1E" w14:textId="1B705765"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24.</w:t>
            </w:r>
            <w:ins w:id="784" w:author="Thomas Stockhammer" w:date="2022-08-26T12:59:00Z">
              <w:r w:rsidR="00D64AC7">
                <w:rPr>
                  <w:rFonts w:ascii="Arial" w:hAnsi="Arial" w:cs="Arial"/>
                  <w:color w:val="000000"/>
                </w:rPr>
                <w:t>7</w:t>
              </w:r>
            </w:ins>
            <w:del w:id="785" w:author="Thomas Stockhammer" w:date="2022-08-26T12:59:00Z">
              <w:r w:rsidRPr="00E57BB3" w:rsidDel="00D64AC7">
                <w:rPr>
                  <w:rFonts w:ascii="Arial" w:hAnsi="Arial" w:cs="Arial"/>
                  <w:color w:val="000000"/>
                </w:rPr>
                <w:delText>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D919A9C" w14:textId="3E771413"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22.</w:t>
            </w:r>
            <w:ins w:id="786" w:author="Thomas Stockhammer" w:date="2022-08-26T12:59:00Z">
              <w:r w:rsidR="003F46F7">
                <w:rPr>
                  <w:rFonts w:ascii="Arial" w:hAnsi="Arial" w:cs="Arial"/>
                  <w:color w:val="000000"/>
                </w:rPr>
                <w:t>9</w:t>
              </w:r>
            </w:ins>
            <w:del w:id="787" w:author="Thomas Stockhammer" w:date="2022-08-26T12:59:00Z">
              <w:r w:rsidRPr="00E57BB3" w:rsidDel="003F46F7">
                <w:rPr>
                  <w:rFonts w:ascii="Arial" w:hAnsi="Arial" w:cs="Arial"/>
                  <w:color w:val="000000"/>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5E53A4D" w14:textId="1B1170D5"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w:t>
            </w:r>
            <w:ins w:id="788" w:author="Thomas Stockhammer" w:date="2022-08-26T12:59:00Z">
              <w:r w:rsidR="003F46F7">
                <w:rPr>
                  <w:rFonts w:ascii="Arial" w:hAnsi="Arial" w:cs="Arial"/>
                  <w:color w:val="000000"/>
                </w:rPr>
                <w:t>2</w:t>
              </w:r>
            </w:ins>
            <w:del w:id="789" w:author="Thomas Stockhammer" w:date="2022-08-26T12:59:00Z">
              <w:r w:rsidRPr="00E57BB3" w:rsidDel="003F46F7">
                <w:rPr>
                  <w:rFonts w:ascii="Arial" w:hAnsi="Arial" w:cs="Arial"/>
                  <w:color w:val="000000"/>
                </w:rPr>
                <w:delText>1</w:delText>
              </w:r>
            </w:del>
            <w:r w:rsidRPr="00E57BB3">
              <w:rPr>
                <w:rFonts w:ascii="Arial" w:hAnsi="Arial" w:cs="Arial"/>
                <w:color w:val="000000"/>
              </w:rPr>
              <w:t>.</w:t>
            </w:r>
            <w:ins w:id="790" w:author="Thomas Stockhammer" w:date="2022-08-26T12:59:00Z">
              <w:r w:rsidR="003F46F7">
                <w:rPr>
                  <w:rFonts w:ascii="Arial" w:hAnsi="Arial" w:cs="Arial"/>
                  <w:color w:val="000000"/>
                </w:rPr>
                <w:t>0</w:t>
              </w:r>
            </w:ins>
            <w:del w:id="791" w:author="Thomas Stockhammer" w:date="2022-08-26T12:59:00Z">
              <w:r w:rsidRPr="00E57BB3" w:rsidDel="003F46F7">
                <w:rPr>
                  <w:rFonts w:ascii="Arial" w:hAnsi="Arial" w:cs="Arial"/>
                  <w:color w:val="000000"/>
                </w:rPr>
                <w:delText>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5FA578A" w14:textId="75EC937F"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25.</w:t>
            </w:r>
            <w:ins w:id="792" w:author="Thomas Stockhammer" w:date="2022-08-26T12:59:00Z">
              <w:r w:rsidR="003F46F7">
                <w:rPr>
                  <w:rFonts w:ascii="Arial" w:hAnsi="Arial" w:cs="Arial"/>
                  <w:color w:val="000000"/>
                </w:rPr>
                <w:t>7</w:t>
              </w:r>
            </w:ins>
            <w:del w:id="793" w:author="Thomas Stockhammer" w:date="2022-08-26T12:59:00Z">
              <w:r w:rsidRPr="00E57BB3" w:rsidDel="003F46F7">
                <w:rPr>
                  <w:rFonts w:ascii="Arial" w:hAnsi="Arial" w:cs="Arial"/>
                  <w:color w:val="000000"/>
                </w:rPr>
                <w:delText>6</w:delText>
              </w:r>
            </w:del>
          </w:p>
        </w:tc>
      </w:tr>
      <w:tr w:rsidR="00E57BB3" w:rsidRPr="00E57BB3" w14:paraId="76ABB5E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86815C" w14:textId="77777777" w:rsidR="00E57BB3" w:rsidRPr="00E57BB3" w:rsidRDefault="00E57BB3" w:rsidP="00E57BB3">
            <w:pPr>
              <w:keepNext/>
              <w:keepLines/>
              <w:spacing w:after="0"/>
              <w:jc w:val="center"/>
              <w:rPr>
                <w:rFonts w:ascii="Arial" w:hAnsi="Arial" w:cs="Arial"/>
                <w:lang w:val="en-US"/>
              </w:rPr>
            </w:pPr>
            <w:r w:rsidRPr="00E57BB3">
              <w:rPr>
                <w:rFonts w:ascii="Arial" w:hAnsi="Arial"/>
                <w:sz w:val="18"/>
                <w:lang w:val="en-US"/>
              </w:rPr>
              <w:t>S2-R16</w:t>
            </w:r>
          </w:p>
        </w:tc>
        <w:tc>
          <w:tcPr>
            <w:tcW w:w="0" w:type="auto"/>
            <w:tcBorders>
              <w:top w:val="single" w:sz="4" w:space="0" w:color="FFFFFF"/>
              <w:left w:val="single" w:sz="4" w:space="0" w:color="FFFFFF"/>
              <w:bottom w:val="single" w:sz="4" w:space="0" w:color="FFFFFF"/>
              <w:right w:val="single" w:sz="4" w:space="0" w:color="FFFFFF"/>
            </w:tcBorders>
            <w:hideMark/>
          </w:tcPr>
          <w:p w14:paraId="061D76C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sz w:val="18"/>
              </w:rPr>
              <w:t>Sparks</w:t>
            </w:r>
          </w:p>
        </w:tc>
        <w:tc>
          <w:tcPr>
            <w:tcW w:w="0" w:type="auto"/>
            <w:tcBorders>
              <w:top w:val="single" w:sz="4" w:space="0" w:color="FFFFFF"/>
              <w:left w:val="single" w:sz="4" w:space="0" w:color="FFFFFF"/>
              <w:bottom w:val="single" w:sz="4" w:space="0" w:color="FFFFFF"/>
              <w:right w:val="single" w:sz="4" w:space="0" w:color="FFFFFF"/>
            </w:tcBorders>
            <w:vAlign w:val="bottom"/>
          </w:tcPr>
          <w:p w14:paraId="33614C70" w14:textId="4083A926"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21.</w:t>
            </w:r>
            <w:del w:id="794" w:author="Thomas Stockhammer" w:date="2022-08-26T13:00:00Z">
              <w:r w:rsidRPr="00E57BB3" w:rsidDel="003F46F7">
                <w:rPr>
                  <w:rFonts w:ascii="Arial" w:hAnsi="Arial" w:cs="Arial"/>
                  <w:color w:val="000000"/>
                </w:rPr>
                <w:delText>3</w:delText>
              </w:r>
            </w:del>
            <w:ins w:id="795" w:author="Thomas Stockhammer" w:date="2022-08-26T13:00:00Z">
              <w:r w:rsidR="003F46F7">
                <w:rPr>
                  <w:rFonts w:ascii="Arial" w:hAnsi="Arial" w:cs="Arial"/>
                  <w:color w:val="000000"/>
                </w:rPr>
                <w:t>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BE305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17.9</w:t>
            </w:r>
          </w:p>
        </w:tc>
        <w:tc>
          <w:tcPr>
            <w:tcW w:w="0" w:type="auto"/>
            <w:tcBorders>
              <w:top w:val="single" w:sz="4" w:space="0" w:color="FFFFFF"/>
              <w:left w:val="single" w:sz="4" w:space="0" w:color="FFFFFF"/>
              <w:bottom w:val="single" w:sz="4" w:space="0" w:color="FFFFFF"/>
              <w:right w:val="single" w:sz="4" w:space="0" w:color="FFFFFF"/>
            </w:tcBorders>
            <w:vAlign w:val="bottom"/>
          </w:tcPr>
          <w:p w14:paraId="39524B2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16.8</w:t>
            </w:r>
          </w:p>
        </w:tc>
        <w:tc>
          <w:tcPr>
            <w:tcW w:w="0" w:type="auto"/>
            <w:tcBorders>
              <w:top w:val="single" w:sz="4" w:space="0" w:color="FFFFFF"/>
              <w:left w:val="single" w:sz="4" w:space="0" w:color="FFFFFF"/>
              <w:bottom w:val="single" w:sz="4" w:space="0" w:color="FFFFFF"/>
              <w:right w:val="single" w:sz="4" w:space="0" w:color="FFFFFF"/>
            </w:tcBorders>
            <w:vAlign w:val="bottom"/>
          </w:tcPr>
          <w:p w14:paraId="251A2289" w14:textId="7F135D1D"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35.</w:t>
            </w:r>
            <w:ins w:id="796" w:author="Thomas Stockhammer" w:date="2022-08-26T12:59:00Z">
              <w:r w:rsidR="003F46F7">
                <w:rPr>
                  <w:rFonts w:ascii="Arial" w:hAnsi="Arial" w:cs="Arial"/>
                  <w:color w:val="000000"/>
                </w:rPr>
                <w:t>6</w:t>
              </w:r>
            </w:ins>
            <w:del w:id="797" w:author="Thomas Stockhammer" w:date="2022-08-26T12:59:00Z">
              <w:r w:rsidRPr="00E57BB3" w:rsidDel="003F46F7">
                <w:rPr>
                  <w:rFonts w:ascii="Arial" w:hAnsi="Arial" w:cs="Arial"/>
                  <w:color w:val="000000"/>
                </w:rPr>
                <w:delText>7</w:delText>
              </w:r>
            </w:del>
          </w:p>
        </w:tc>
      </w:tr>
      <w:tr w:rsidR="00E57BB3" w:rsidRPr="00E57BB3" w14:paraId="2710E4DD"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6EAB2C" w14:textId="77777777" w:rsidR="00E57BB3" w:rsidRPr="00E57BB3" w:rsidRDefault="00E57BB3" w:rsidP="00E57BB3">
            <w:pPr>
              <w:keepNext/>
              <w:keepLines/>
              <w:spacing w:after="0"/>
              <w:jc w:val="center"/>
              <w:rPr>
                <w:rFonts w:ascii="Arial" w:hAnsi="Arial" w:cs="Arial"/>
                <w:lang w:val="en-US"/>
              </w:rPr>
            </w:pPr>
            <w:r w:rsidRPr="00E57BB3">
              <w:rPr>
                <w:rFonts w:ascii="Arial" w:hAnsi="Arial"/>
                <w:sz w:val="18"/>
                <w:lang w:val="en-US"/>
              </w:rPr>
              <w:t>S2-R17</w:t>
            </w:r>
          </w:p>
        </w:tc>
        <w:tc>
          <w:tcPr>
            <w:tcW w:w="0" w:type="auto"/>
            <w:tcBorders>
              <w:top w:val="single" w:sz="4" w:space="0" w:color="FFFFFF"/>
              <w:left w:val="single" w:sz="4" w:space="0" w:color="FFFFFF"/>
              <w:bottom w:val="single" w:sz="4" w:space="0" w:color="FFFFFF"/>
              <w:right w:val="single" w:sz="4" w:space="0" w:color="FFFFFF"/>
            </w:tcBorders>
            <w:hideMark/>
          </w:tcPr>
          <w:p w14:paraId="14A996D2"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sz w:val="18"/>
              </w:rPr>
              <w:t>Nocturne</w:t>
            </w:r>
          </w:p>
        </w:tc>
        <w:tc>
          <w:tcPr>
            <w:tcW w:w="0" w:type="auto"/>
            <w:tcBorders>
              <w:top w:val="single" w:sz="4" w:space="0" w:color="FFFFFF"/>
              <w:left w:val="single" w:sz="4" w:space="0" w:color="FFFFFF"/>
              <w:bottom w:val="single" w:sz="4" w:space="0" w:color="FFFFFF"/>
              <w:right w:val="single" w:sz="4" w:space="0" w:color="FFFFFF"/>
            </w:tcBorders>
            <w:vAlign w:val="bottom"/>
          </w:tcPr>
          <w:p w14:paraId="490BB5FA"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29.5</w:t>
            </w:r>
          </w:p>
        </w:tc>
        <w:tc>
          <w:tcPr>
            <w:tcW w:w="0" w:type="auto"/>
            <w:tcBorders>
              <w:top w:val="single" w:sz="4" w:space="0" w:color="FFFFFF"/>
              <w:left w:val="single" w:sz="4" w:space="0" w:color="FFFFFF"/>
              <w:bottom w:val="single" w:sz="4" w:space="0" w:color="FFFFFF"/>
              <w:right w:val="single" w:sz="4" w:space="0" w:color="FFFFFF"/>
            </w:tcBorders>
            <w:vAlign w:val="bottom"/>
          </w:tcPr>
          <w:p w14:paraId="615120CB"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28.7</w:t>
            </w:r>
          </w:p>
        </w:tc>
        <w:tc>
          <w:tcPr>
            <w:tcW w:w="0" w:type="auto"/>
            <w:tcBorders>
              <w:top w:val="single" w:sz="4" w:space="0" w:color="FFFFFF"/>
              <w:left w:val="single" w:sz="4" w:space="0" w:color="FFFFFF"/>
              <w:bottom w:val="single" w:sz="4" w:space="0" w:color="FFFFFF"/>
              <w:right w:val="single" w:sz="4" w:space="0" w:color="FFFFFF"/>
            </w:tcBorders>
            <w:vAlign w:val="bottom"/>
          </w:tcPr>
          <w:p w14:paraId="0063F7F2"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26.3</w:t>
            </w:r>
          </w:p>
        </w:tc>
        <w:tc>
          <w:tcPr>
            <w:tcW w:w="0" w:type="auto"/>
            <w:tcBorders>
              <w:top w:val="single" w:sz="4" w:space="0" w:color="FFFFFF"/>
              <w:left w:val="single" w:sz="4" w:space="0" w:color="FFFFFF"/>
              <w:bottom w:val="single" w:sz="4" w:space="0" w:color="FFFFFF"/>
              <w:right w:val="single" w:sz="4" w:space="0" w:color="FFFFFF"/>
            </w:tcBorders>
            <w:vAlign w:val="bottom"/>
          </w:tcPr>
          <w:p w14:paraId="162BBD7B"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27.2</w:t>
            </w:r>
          </w:p>
        </w:tc>
      </w:tr>
      <w:tr w:rsidR="00E57BB3" w:rsidRPr="00E57BB3" w14:paraId="776D6D7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E28B793"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B1764C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B823974" w14:textId="0F46CCC1"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12.</w:t>
            </w:r>
            <w:ins w:id="798" w:author="Thomas Stockhammer" w:date="2022-08-26T13:00:00Z">
              <w:r w:rsidR="003F46F7">
                <w:rPr>
                  <w:rFonts w:ascii="Arial" w:hAnsi="Arial" w:cs="Arial"/>
                  <w:color w:val="000000"/>
                </w:rPr>
                <w:t>9</w:t>
              </w:r>
            </w:ins>
            <w:del w:id="799" w:author="Thomas Stockhammer" w:date="2022-08-26T13:00:00Z">
              <w:r w:rsidRPr="00E57BB3" w:rsidDel="003F46F7">
                <w:rPr>
                  <w:rFonts w:ascii="Arial" w:hAnsi="Arial" w:cs="Arial"/>
                  <w:color w:val="000000"/>
                </w:rPr>
                <w:delText>5</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DE2E716" w14:textId="7DD4A7E8"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w:t>
            </w:r>
            <w:ins w:id="800" w:author="Thomas Stockhammer" w:date="2022-08-26T13:00:00Z">
              <w:r w:rsidR="003F46F7">
                <w:rPr>
                  <w:rFonts w:ascii="Arial" w:hAnsi="Arial" w:cs="Arial"/>
                  <w:color w:val="000000"/>
                </w:rPr>
                <w:t>1</w:t>
              </w:r>
            </w:ins>
            <w:del w:id="801" w:author="Thomas Stockhammer" w:date="2022-08-26T13:00:00Z">
              <w:r w:rsidRPr="00E57BB3" w:rsidDel="003F46F7">
                <w:rPr>
                  <w:rFonts w:ascii="Arial" w:hAnsi="Arial" w:cs="Arial"/>
                  <w:color w:val="000000"/>
                </w:rPr>
                <w:delText>1</w:delText>
              </w:r>
            </w:del>
            <w:r w:rsidRPr="00E57BB3">
              <w:rPr>
                <w:rFonts w:ascii="Arial" w:hAnsi="Arial" w:cs="Arial"/>
                <w:color w:val="000000"/>
              </w:rPr>
              <w:t>.</w:t>
            </w:r>
            <w:ins w:id="802" w:author="Thomas Stockhammer" w:date="2022-08-26T13:00:00Z">
              <w:r w:rsidR="003F46F7">
                <w:rPr>
                  <w:rFonts w:ascii="Arial" w:hAnsi="Arial" w:cs="Arial"/>
                  <w:color w:val="000000"/>
                </w:rPr>
                <w:t>1</w:t>
              </w:r>
            </w:ins>
            <w:del w:id="803" w:author="Thomas Stockhammer" w:date="2022-08-26T13:00:00Z">
              <w:r w:rsidRPr="00E57BB3" w:rsidDel="003F46F7">
                <w:rPr>
                  <w:rFonts w:ascii="Arial" w:hAnsi="Arial" w:cs="Arial"/>
                  <w:color w:val="000000"/>
                </w:rPr>
                <w:delText>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34C82FED" w14:textId="29543E90"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11.</w:t>
            </w:r>
            <w:ins w:id="804" w:author="Thomas Stockhammer" w:date="2022-08-26T13:00:00Z">
              <w:r w:rsidR="003F46F7">
                <w:rPr>
                  <w:rFonts w:ascii="Arial" w:hAnsi="Arial" w:cs="Arial"/>
                  <w:color w:val="000000"/>
                </w:rPr>
                <w:t>5</w:t>
              </w:r>
            </w:ins>
            <w:del w:id="805" w:author="Thomas Stockhammer" w:date="2022-08-26T13:00:00Z">
              <w:r w:rsidRPr="00E57BB3" w:rsidDel="003F46F7">
                <w:rPr>
                  <w:rFonts w:ascii="Arial" w:hAnsi="Arial" w:cs="Arial"/>
                  <w:color w:val="000000"/>
                </w:rPr>
                <w:delText>0</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EE37787" w14:textId="7E71BC3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10.</w:t>
            </w:r>
            <w:ins w:id="806" w:author="Thomas Stockhammer" w:date="2022-08-26T13:00:00Z">
              <w:r w:rsidR="003F46F7">
                <w:rPr>
                  <w:rFonts w:ascii="Arial" w:hAnsi="Arial" w:cs="Arial"/>
                  <w:color w:val="000000"/>
                </w:rPr>
                <w:t>8</w:t>
              </w:r>
            </w:ins>
            <w:del w:id="807" w:author="Thomas Stockhammer" w:date="2022-08-26T13:00:00Z">
              <w:r w:rsidRPr="00E57BB3" w:rsidDel="003F46F7">
                <w:rPr>
                  <w:rFonts w:ascii="Arial" w:hAnsi="Arial" w:cs="Arial"/>
                  <w:color w:val="000000"/>
                </w:rPr>
                <w:delText>9</w:delText>
              </w:r>
            </w:del>
          </w:p>
        </w:tc>
      </w:tr>
      <w:tr w:rsidR="00E57BB3" w:rsidRPr="00E57BB3" w14:paraId="092D1716"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0DCFD7"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8EB41F2"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4DCEC2"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31.4</w:t>
            </w:r>
          </w:p>
        </w:tc>
        <w:tc>
          <w:tcPr>
            <w:tcW w:w="0" w:type="auto"/>
            <w:tcBorders>
              <w:top w:val="single" w:sz="4" w:space="0" w:color="FFFFFF"/>
              <w:left w:val="single" w:sz="4" w:space="0" w:color="FFFFFF"/>
              <w:bottom w:val="single" w:sz="4" w:space="0" w:color="FFFFFF"/>
              <w:right w:val="single" w:sz="4" w:space="0" w:color="FFFFFF"/>
            </w:tcBorders>
            <w:vAlign w:val="bottom"/>
          </w:tcPr>
          <w:p w14:paraId="6801CD67"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28.7</w:t>
            </w:r>
          </w:p>
        </w:tc>
        <w:tc>
          <w:tcPr>
            <w:tcW w:w="0" w:type="auto"/>
            <w:tcBorders>
              <w:top w:val="single" w:sz="4" w:space="0" w:color="FFFFFF"/>
              <w:left w:val="single" w:sz="4" w:space="0" w:color="FFFFFF"/>
              <w:bottom w:val="single" w:sz="4" w:space="0" w:color="FFFFFF"/>
              <w:right w:val="single" w:sz="4" w:space="0" w:color="FFFFFF"/>
            </w:tcBorders>
            <w:vAlign w:val="bottom"/>
          </w:tcPr>
          <w:p w14:paraId="2831DC09"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32.7</w:t>
            </w:r>
          </w:p>
        </w:tc>
        <w:tc>
          <w:tcPr>
            <w:tcW w:w="0" w:type="auto"/>
            <w:tcBorders>
              <w:top w:val="single" w:sz="4" w:space="0" w:color="FFFFFF"/>
              <w:left w:val="single" w:sz="4" w:space="0" w:color="FFFFFF"/>
              <w:bottom w:val="single" w:sz="4" w:space="0" w:color="FFFFFF"/>
              <w:right w:val="single" w:sz="4" w:space="0" w:color="FFFFFF"/>
            </w:tcBorders>
            <w:vAlign w:val="bottom"/>
          </w:tcPr>
          <w:p w14:paraId="1BD3032A"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E57BB3">
              <w:rPr>
                <w:rFonts w:ascii="Arial" w:hAnsi="Arial" w:cs="Arial"/>
                <w:color w:val="000000"/>
              </w:rPr>
              <w:t>59.6</w:t>
            </w:r>
          </w:p>
        </w:tc>
      </w:tr>
      <w:tr w:rsidR="00E57BB3" w:rsidRPr="00E57BB3" w14:paraId="4C10829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DB5CA5"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77DDB8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25B2BEC" w14:textId="35E08BBF"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23.</w:t>
            </w:r>
            <w:ins w:id="808" w:author="Thomas Stockhammer" w:date="2022-08-26T13:00:00Z">
              <w:r w:rsidR="003F46F7">
                <w:rPr>
                  <w:rFonts w:ascii="Arial" w:hAnsi="Arial" w:cs="Arial"/>
                  <w:color w:val="000000"/>
                </w:rPr>
                <w:t>3</w:t>
              </w:r>
            </w:ins>
            <w:del w:id="809" w:author="Thomas Stockhammer" w:date="2022-08-26T13:00:00Z">
              <w:r w:rsidRPr="00E57BB3" w:rsidDel="003F46F7">
                <w:rPr>
                  <w:rFonts w:ascii="Arial" w:hAnsi="Arial" w:cs="Arial"/>
                  <w:color w:val="000000"/>
                </w:rPr>
                <w:delText>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EB0D5F9" w14:textId="40043A6F"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20.</w:t>
            </w:r>
            <w:ins w:id="810" w:author="Thomas Stockhammer" w:date="2022-08-26T13:00:00Z">
              <w:r w:rsidR="003F46F7">
                <w:rPr>
                  <w:rFonts w:ascii="Arial" w:hAnsi="Arial" w:cs="Arial"/>
                  <w:color w:val="000000"/>
                </w:rPr>
                <w:t>8</w:t>
              </w:r>
            </w:ins>
            <w:del w:id="811" w:author="Thomas Stockhammer" w:date="2022-08-26T13:00:00Z">
              <w:r w:rsidRPr="00E57BB3" w:rsidDel="003F46F7">
                <w:rPr>
                  <w:rFonts w:ascii="Arial" w:hAnsi="Arial" w:cs="Arial"/>
                  <w:color w:val="000000"/>
                </w:rPr>
                <w:delText>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10D981D" w14:textId="56F5D928"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22.</w:t>
            </w:r>
            <w:ins w:id="812" w:author="Thomas Stockhammer" w:date="2022-08-26T13:00:00Z">
              <w:r w:rsidR="003F46F7">
                <w:rPr>
                  <w:rFonts w:ascii="Arial" w:hAnsi="Arial" w:cs="Arial"/>
                  <w:color w:val="000000"/>
                </w:rPr>
                <w:t>3</w:t>
              </w:r>
            </w:ins>
            <w:del w:id="813" w:author="Thomas Stockhammer" w:date="2022-08-26T13:00:00Z">
              <w:r w:rsidRPr="00E57BB3" w:rsidDel="003F46F7">
                <w:rPr>
                  <w:rFonts w:ascii="Arial" w:hAnsi="Arial" w:cs="Arial"/>
                  <w:color w:val="000000"/>
                </w:rPr>
                <w:delText>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1913E51" w14:textId="5F92BC8E"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32.</w:t>
            </w:r>
            <w:ins w:id="814" w:author="Thomas Stockhammer" w:date="2022-08-26T13:00:00Z">
              <w:r w:rsidR="003F46F7">
                <w:rPr>
                  <w:rFonts w:ascii="Arial" w:hAnsi="Arial" w:cs="Arial"/>
                  <w:color w:val="000000"/>
                </w:rPr>
                <w:t>3</w:t>
              </w:r>
            </w:ins>
            <w:del w:id="815" w:author="Thomas Stockhammer" w:date="2022-08-26T13:00:00Z">
              <w:r w:rsidRPr="00E57BB3" w:rsidDel="003F46F7">
                <w:rPr>
                  <w:rFonts w:ascii="Arial" w:hAnsi="Arial" w:cs="Arial"/>
                  <w:color w:val="000000"/>
                </w:rPr>
                <w:delText>2</w:delText>
              </w:r>
            </w:del>
          </w:p>
        </w:tc>
      </w:tr>
    </w:tbl>
    <w:p w14:paraId="306EBA8A" w14:textId="77777777" w:rsidR="00E57BB3" w:rsidRPr="00E57BB3" w:rsidRDefault="00E57BB3" w:rsidP="00E57BB3"/>
    <w:p w14:paraId="22F71840" w14:textId="77777777" w:rsidR="00E57BB3" w:rsidRPr="00E57BB3" w:rsidRDefault="00E57BB3" w:rsidP="00E57BB3">
      <w:r w:rsidRPr="00E57BB3">
        <w:t xml:space="preserve">As an example, Figure 8.3.4.3-1 provides Rate-Quality curves and BD rate gain for psnr and vmaf of </w:t>
      </w:r>
      <w:ins w:id="816" w:author="Lukasz Litwic" w:date="2022-08-11T22:44:00Z">
        <w:r w:rsidRPr="00E57BB3">
          <w:t xml:space="preserve">EVC </w:t>
        </w:r>
      </w:ins>
      <w:r w:rsidRPr="00E57BB3">
        <w:t>ETM with S2-ETM-01 against H.265/HEVC HM with configuration S2-HM-01 for reference sequence S2-R01.</w:t>
      </w:r>
    </w:p>
    <w:p w14:paraId="7C6A1A1A" w14:textId="77777777" w:rsidR="00E57BB3" w:rsidRPr="00E57BB3" w:rsidRDefault="00E57BB3" w:rsidP="00E57BB3">
      <w:pPr>
        <w:keepNext/>
        <w:keepLines/>
        <w:spacing w:before="60"/>
        <w:jc w:val="center"/>
        <w:rPr>
          <w:rFonts w:ascii="Arial" w:hAnsi="Arial"/>
          <w:b/>
        </w:rPr>
      </w:pPr>
      <w:r w:rsidRPr="00E57BB3">
        <w:rPr>
          <w:rFonts w:ascii="Arial" w:hAnsi="Arial"/>
          <w:b/>
          <w:noProof/>
        </w:rPr>
        <w:lastRenderedPageBreak/>
        <w:drawing>
          <wp:inline distT="0" distB="0" distL="0" distR="0" wp14:anchorId="6B4D6B4F" wp14:editId="141AB53B">
            <wp:extent cx="2953512" cy="2953512"/>
            <wp:effectExtent l="0" t="0" r="0" b="0"/>
            <wp:docPr id="113" name="Picture 113"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Chart&#10;&#10;Description automatically generated with medium confidence"/>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E57BB3">
        <w:rPr>
          <w:rFonts w:ascii="Arial" w:hAnsi="Arial"/>
          <w:b/>
          <w:noProof/>
        </w:rPr>
        <w:drawing>
          <wp:inline distT="0" distB="0" distL="0" distR="0" wp14:anchorId="5FA751E7" wp14:editId="30FDF0F9">
            <wp:extent cx="2953512" cy="2953512"/>
            <wp:effectExtent l="0" t="0" r="0" b="0"/>
            <wp:docPr id="114" name="Picture 114"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descr="Chart&#10;&#10;Description automatically generated with low confidence"/>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0D7842E5" w14:textId="77777777" w:rsidR="00E57BB3" w:rsidRPr="00E57BB3" w:rsidRDefault="00E57BB3" w:rsidP="00E57BB3">
      <w:pPr>
        <w:keepNext/>
        <w:keepLines/>
        <w:spacing w:before="60"/>
        <w:jc w:val="center"/>
        <w:rPr>
          <w:rFonts w:ascii="Arial" w:hAnsi="Arial"/>
          <w:b/>
        </w:rPr>
      </w:pPr>
      <w:r w:rsidRPr="00E57BB3">
        <w:rPr>
          <w:rFonts w:ascii="Arial" w:hAnsi="Arial"/>
          <w:b/>
        </w:rPr>
        <w:t xml:space="preserve">Figure 8.3.4.3-1 Rate-Quality curves and BD rate gain for psnr and vmaf of </w:t>
      </w:r>
      <w:ins w:id="817" w:author="Lukasz Litwic" w:date="2022-08-11T22:44:00Z">
        <w:r w:rsidRPr="00E57BB3">
          <w:rPr>
            <w:rFonts w:ascii="Arial" w:hAnsi="Arial"/>
            <w:b/>
          </w:rPr>
          <w:t xml:space="preserve">EVC </w:t>
        </w:r>
      </w:ins>
      <w:r w:rsidRPr="00E57BB3">
        <w:rPr>
          <w:rFonts w:ascii="Arial" w:hAnsi="Arial"/>
          <w:b/>
        </w:rPr>
        <w:t>ETM with S2-ETM-01 against H.265/HEVC HM with configuration S2-HM-01 for reference sequence S2-R01</w:t>
      </w:r>
    </w:p>
    <w:p w14:paraId="59AB10F3" w14:textId="77777777" w:rsidR="00E57BB3" w:rsidRPr="00E57BB3" w:rsidRDefault="00E57BB3" w:rsidP="00E57BB3">
      <w:r w:rsidRPr="00E57BB3">
        <w:t xml:space="preserve">As another example, Figure 8.3.4.3-2 provides Rate-Quality curves and BD rate gain for wpsnr and de100 of </w:t>
      </w:r>
      <w:ins w:id="818" w:author="Lukasz Litwic" w:date="2022-08-11T22:44:00Z">
        <w:r w:rsidRPr="00E57BB3">
          <w:t xml:space="preserve">EVC </w:t>
        </w:r>
      </w:ins>
      <w:r w:rsidRPr="00E57BB3">
        <w:t>ETM with S2-ETM-02 against H.265/HEVC HM with configuration S2-HM-02 for reference sequence S2-R11.</w:t>
      </w:r>
    </w:p>
    <w:p w14:paraId="12B6183E" w14:textId="0B1EF051" w:rsidR="00E57BB3" w:rsidRPr="00E57BB3" w:rsidRDefault="00E57BB3" w:rsidP="00E57BB3">
      <w:pPr>
        <w:keepNext/>
        <w:keepLines/>
        <w:spacing w:before="60"/>
        <w:jc w:val="center"/>
        <w:rPr>
          <w:rFonts w:ascii="Arial" w:hAnsi="Arial"/>
          <w:b/>
        </w:rPr>
      </w:pPr>
      <w:del w:id="819" w:author="Thomas Stockhammer" w:date="2022-08-26T14:09:00Z">
        <w:r w:rsidRPr="00E57BB3" w:rsidDel="00210A3D">
          <w:rPr>
            <w:rFonts w:ascii="Arial" w:hAnsi="Arial"/>
            <w:b/>
            <w:noProof/>
          </w:rPr>
          <w:drawing>
            <wp:inline distT="0" distB="0" distL="0" distR="0" wp14:anchorId="19124312" wp14:editId="56C50D16">
              <wp:extent cx="2953512" cy="2953512"/>
              <wp:effectExtent l="0" t="0" r="0" b="0"/>
              <wp:docPr id="115" name="Picture 1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descr="Chart&#10;&#10;Description automatically generated"/>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del>
      <w:ins w:id="820" w:author="Thomas Stockhammer" w:date="2022-08-26T14:10:00Z">
        <w:r w:rsidR="006967CA">
          <w:rPr>
            <w:rFonts w:ascii="Arial" w:hAnsi="Arial"/>
            <w:b/>
            <w:noProof/>
          </w:rPr>
          <w:drawing>
            <wp:inline distT="0" distB="0" distL="0" distR="0" wp14:anchorId="42FF1784" wp14:editId="056A38A7">
              <wp:extent cx="2944368" cy="2944368"/>
              <wp:effectExtent l="0" t="0" r="889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ins>
      <w:del w:id="821" w:author="Thomas Stockhammer" w:date="2022-08-26T14:10:00Z">
        <w:r w:rsidRPr="00E57BB3" w:rsidDel="002A38E7">
          <w:rPr>
            <w:rFonts w:ascii="Arial" w:hAnsi="Arial"/>
            <w:b/>
            <w:noProof/>
          </w:rPr>
          <w:drawing>
            <wp:inline distT="0" distB="0" distL="0" distR="0" wp14:anchorId="63575470" wp14:editId="6F66E8ED">
              <wp:extent cx="2953512" cy="2953512"/>
              <wp:effectExtent l="0" t="0" r="0" b="0"/>
              <wp:docPr id="116" name="Picture 1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descr="Chart, line chart&#10;&#10;Description automatically generated"/>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del>
      <w:ins w:id="822" w:author="Thomas Stockhammer" w:date="2022-08-26T14:11:00Z">
        <w:r w:rsidR="002A38E7">
          <w:rPr>
            <w:rFonts w:ascii="Arial" w:hAnsi="Arial"/>
            <w:b/>
            <w:noProof/>
          </w:rPr>
          <w:drawing>
            <wp:inline distT="0" distB="0" distL="0" distR="0" wp14:anchorId="5468A60B" wp14:editId="1BBD74CC">
              <wp:extent cx="2944368" cy="2944368"/>
              <wp:effectExtent l="0" t="0" r="889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ins>
    </w:p>
    <w:p w14:paraId="6ECCAD74" w14:textId="77777777" w:rsidR="00E57BB3" w:rsidRPr="00E57BB3" w:rsidRDefault="00E57BB3" w:rsidP="00E57BB3">
      <w:pPr>
        <w:keepNext/>
        <w:keepLines/>
        <w:spacing w:before="60"/>
        <w:jc w:val="center"/>
        <w:rPr>
          <w:rFonts w:ascii="Arial" w:hAnsi="Arial"/>
          <w:b/>
        </w:rPr>
      </w:pPr>
      <w:r w:rsidRPr="00E57BB3">
        <w:rPr>
          <w:rFonts w:ascii="Arial" w:hAnsi="Arial"/>
          <w:b/>
        </w:rPr>
        <w:t xml:space="preserve">Figure 8.3.4.3-1 Rate-Quality curves and BD rate gain for wpsnr and de100 of </w:t>
      </w:r>
      <w:ins w:id="823" w:author="Lukasz Litwic" w:date="2022-08-11T22:44:00Z">
        <w:r w:rsidRPr="00E57BB3">
          <w:rPr>
            <w:rFonts w:ascii="Arial" w:hAnsi="Arial"/>
            <w:b/>
          </w:rPr>
          <w:t xml:space="preserve">EVC </w:t>
        </w:r>
      </w:ins>
      <w:r w:rsidRPr="00E57BB3">
        <w:rPr>
          <w:rFonts w:ascii="Arial" w:hAnsi="Arial"/>
          <w:b/>
        </w:rPr>
        <w:t>ETM with S2-ETM-02 against H.265/HEVC HM with configuration S2-HM-02 for reference sequence S2-R11</w:t>
      </w:r>
    </w:p>
    <w:p w14:paraId="3D273E6A" w14:textId="77777777" w:rsidR="00E57BB3" w:rsidRPr="00E57BB3" w:rsidRDefault="00E57BB3" w:rsidP="00E57BB3">
      <w:r w:rsidRPr="00E57BB3">
        <w:t>All Rate-Quality curves and BD rate gain plots are provided in the attachment as well as online here https://dash-large-files.akamaized.net/WAVE/3GPP/5GVideo/Bitstreams/Scenario-2-4K/ETM/Characterization/.</w:t>
      </w:r>
    </w:p>
    <w:p w14:paraId="25924B57" w14:textId="77777777" w:rsidR="00E57BB3" w:rsidRPr="00E57BB3" w:rsidRDefault="00E57BB3" w:rsidP="00E57BB3">
      <w:pPr>
        <w:keepNext/>
        <w:keepLines/>
        <w:spacing w:before="120"/>
        <w:ind w:left="1418" w:hanging="1418"/>
        <w:outlineLvl w:val="3"/>
        <w:rPr>
          <w:rFonts w:ascii="Arial" w:hAnsi="Arial"/>
          <w:sz w:val="24"/>
        </w:rPr>
      </w:pPr>
      <w:bookmarkStart w:id="824" w:name="_Toc104459461"/>
      <w:r w:rsidRPr="00E57BB3">
        <w:rPr>
          <w:rFonts w:ascii="Arial" w:hAnsi="Arial"/>
          <w:sz w:val="24"/>
        </w:rPr>
        <w:t>8.3.4.4</w:t>
      </w:r>
      <w:r w:rsidRPr="00E57BB3">
        <w:rPr>
          <w:rFonts w:ascii="Arial" w:hAnsi="Arial"/>
          <w:sz w:val="24"/>
        </w:rPr>
        <w:tab/>
        <w:t>Scenario 3: Screen Content</w:t>
      </w:r>
      <w:bookmarkEnd w:id="824"/>
    </w:p>
    <w:p w14:paraId="7861127B" w14:textId="77777777" w:rsidR="00E57BB3" w:rsidRPr="00E57BB3" w:rsidRDefault="00E57BB3" w:rsidP="00E57BB3">
      <w:r w:rsidRPr="00E57BB3">
        <w:t xml:space="preserve">This clause provides characterization of </w:t>
      </w:r>
      <w:ins w:id="825" w:author="Lukasz Litwic" w:date="2022-08-11T22:44:00Z">
        <w:r w:rsidRPr="00E57BB3">
          <w:t xml:space="preserve">EVC </w:t>
        </w:r>
      </w:ins>
      <w:r w:rsidRPr="00E57BB3">
        <w:t xml:space="preserve">ETM mode configurations against H.265/HEVC HM for Scenario 3 Screen Content. In particular, </w:t>
      </w:r>
    </w:p>
    <w:p w14:paraId="3F0EFCA2" w14:textId="77777777" w:rsidR="00E57BB3" w:rsidRPr="00E57BB3" w:rsidRDefault="00E57BB3" w:rsidP="00E57BB3">
      <w:pPr>
        <w:numPr>
          <w:ilvl w:val="0"/>
          <w:numId w:val="2"/>
        </w:numPr>
        <w:spacing w:after="160" w:line="259" w:lineRule="auto"/>
      </w:pPr>
      <w:r w:rsidRPr="00E57BB3">
        <w:t xml:space="preserve">Table 8.3.4.4-1 provides the BD rate gain of </w:t>
      </w:r>
      <w:ins w:id="826" w:author="Lukasz Litwic" w:date="2022-08-11T22:45:00Z">
        <w:r w:rsidRPr="00E57BB3">
          <w:t xml:space="preserve">EVC </w:t>
        </w:r>
      </w:ins>
      <w:r w:rsidRPr="00E57BB3">
        <w:t>ETM with S3-ETM-01 against H.265/HEVC HM with configuration S3-HM-01, i.e. with the screen content scenario reference sequences and no fixed random access.</w:t>
      </w:r>
    </w:p>
    <w:p w14:paraId="3CFEA7BF" w14:textId="77777777" w:rsidR="00E57BB3" w:rsidRPr="00E57BB3" w:rsidRDefault="00E57BB3" w:rsidP="00E57BB3">
      <w:pPr>
        <w:numPr>
          <w:ilvl w:val="0"/>
          <w:numId w:val="2"/>
        </w:numPr>
        <w:spacing w:after="160" w:line="259" w:lineRule="auto"/>
      </w:pPr>
      <w:r w:rsidRPr="00E57BB3">
        <w:lastRenderedPageBreak/>
        <w:t xml:space="preserve">Table 8.3.4.4-2 provides the BD rate gain of </w:t>
      </w:r>
      <w:ins w:id="827" w:author="Lukasz Litwic" w:date="2022-08-11T22:45:00Z">
        <w:r w:rsidRPr="00E57BB3">
          <w:t xml:space="preserve">EVC </w:t>
        </w:r>
      </w:ins>
      <w:r w:rsidRPr="00E57BB3">
        <w:t>ETM with S3-ETM-02 against H.265/HEVC HM with configuration S3-HM-02, i.e. with the screen content scenario reference sequences with fixed random access every second.</w:t>
      </w:r>
    </w:p>
    <w:p w14:paraId="10761C83" w14:textId="77777777" w:rsidR="00E57BB3" w:rsidRPr="00E57BB3" w:rsidRDefault="00E57BB3" w:rsidP="00E57BB3">
      <w:pPr>
        <w:keepNext/>
        <w:keepLines/>
        <w:spacing w:before="60"/>
        <w:ind w:left="284"/>
        <w:jc w:val="center"/>
        <w:rPr>
          <w:rFonts w:ascii="Arial" w:hAnsi="Arial"/>
          <w:b/>
        </w:rPr>
      </w:pPr>
      <w:r w:rsidRPr="00E57BB3">
        <w:rPr>
          <w:rFonts w:ascii="Arial" w:hAnsi="Arial"/>
          <w:b/>
        </w:rPr>
        <w:t xml:space="preserve">Table 8.3.4.4-1 BD rate gain of </w:t>
      </w:r>
      <w:ins w:id="828" w:author="Lukasz Litwic" w:date="2022-08-11T22:45:00Z">
        <w:r w:rsidRPr="00E57BB3">
          <w:rPr>
            <w:rFonts w:ascii="Arial" w:hAnsi="Arial"/>
            <w:b/>
          </w:rPr>
          <w:t xml:space="preserve">EVC </w:t>
        </w:r>
      </w:ins>
      <w:r w:rsidRPr="00E57BB3">
        <w:rPr>
          <w:rFonts w:ascii="Arial" w:hAnsi="Arial"/>
          <w:b/>
        </w:rPr>
        <w:t>ETM with S3-ETM-01/03 against H.265/HEVC HM with configuration S3-HM-01/03, i.e. with the screen content scenario reference sequences and no fixed random access</w:t>
      </w:r>
    </w:p>
    <w:tbl>
      <w:tblPr>
        <w:tblStyle w:val="TableauGrille5Fonc13"/>
        <w:tblW w:w="0" w:type="auto"/>
        <w:jc w:val="center"/>
        <w:tblInd w:w="0" w:type="dxa"/>
        <w:tblLook w:val="04A0" w:firstRow="1" w:lastRow="0" w:firstColumn="1" w:lastColumn="0" w:noHBand="0" w:noVBand="1"/>
      </w:tblPr>
      <w:tblGrid>
        <w:gridCol w:w="2162"/>
        <w:gridCol w:w="3484"/>
        <w:gridCol w:w="650"/>
        <w:gridCol w:w="872"/>
      </w:tblGrid>
      <w:tr w:rsidR="00E57BB3" w:rsidRPr="00E57BB3" w14:paraId="159D2B57"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E308411"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Reference sequence</w:t>
            </w:r>
          </w:p>
        </w:tc>
        <w:tc>
          <w:tcPr>
            <w:tcW w:w="0" w:type="auto"/>
            <w:tcBorders>
              <w:bottom w:val="single" w:sz="4" w:space="0" w:color="FFFFFF"/>
            </w:tcBorders>
            <w:hideMark/>
          </w:tcPr>
          <w:p w14:paraId="464735AD"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Name</w:t>
            </w:r>
          </w:p>
        </w:tc>
        <w:tc>
          <w:tcPr>
            <w:tcW w:w="0" w:type="auto"/>
            <w:tcBorders>
              <w:bottom w:val="single" w:sz="4" w:space="0" w:color="FFFFFF"/>
            </w:tcBorders>
            <w:hideMark/>
          </w:tcPr>
          <w:p w14:paraId="34E2FBD9"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psnr</w:t>
            </w:r>
          </w:p>
        </w:tc>
        <w:tc>
          <w:tcPr>
            <w:tcW w:w="0" w:type="auto"/>
            <w:tcBorders>
              <w:bottom w:val="single" w:sz="4" w:space="0" w:color="FFFFFF"/>
            </w:tcBorders>
            <w:hideMark/>
          </w:tcPr>
          <w:p w14:paraId="02E4910C"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y_psnr</w:t>
            </w:r>
          </w:p>
        </w:tc>
      </w:tr>
      <w:tr w:rsidR="00E57BB3" w:rsidRPr="00E57BB3" w14:paraId="68C6933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946201"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S3-R01</w:t>
            </w:r>
          </w:p>
        </w:tc>
        <w:tc>
          <w:tcPr>
            <w:tcW w:w="0" w:type="auto"/>
            <w:tcBorders>
              <w:top w:val="single" w:sz="4" w:space="0" w:color="FFFFFF"/>
              <w:left w:val="single" w:sz="4" w:space="0" w:color="FFFFFF"/>
              <w:bottom w:val="single" w:sz="4" w:space="0" w:color="FFFFFF"/>
              <w:right w:val="single" w:sz="4" w:space="0" w:color="FFFFFF"/>
            </w:tcBorders>
            <w:hideMark/>
          </w:tcPr>
          <w:p w14:paraId="5C80901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B24800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23.8</w:t>
            </w:r>
          </w:p>
        </w:tc>
        <w:tc>
          <w:tcPr>
            <w:tcW w:w="0" w:type="auto"/>
            <w:tcBorders>
              <w:top w:val="single" w:sz="4" w:space="0" w:color="FFFFFF"/>
              <w:left w:val="single" w:sz="4" w:space="0" w:color="FFFFFF"/>
              <w:bottom w:val="single" w:sz="4" w:space="0" w:color="FFFFFF"/>
              <w:right w:val="single" w:sz="4" w:space="0" w:color="FFFFFF"/>
            </w:tcBorders>
            <w:vAlign w:val="bottom"/>
          </w:tcPr>
          <w:p w14:paraId="52502C7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25.1</w:t>
            </w:r>
          </w:p>
        </w:tc>
      </w:tr>
      <w:tr w:rsidR="00E57BB3" w:rsidRPr="00E57BB3" w14:paraId="2C1E706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0B8C57"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S3-R02</w:t>
            </w:r>
          </w:p>
        </w:tc>
        <w:tc>
          <w:tcPr>
            <w:tcW w:w="0" w:type="auto"/>
            <w:tcBorders>
              <w:top w:val="single" w:sz="4" w:space="0" w:color="FFFFFF"/>
              <w:left w:val="single" w:sz="4" w:space="0" w:color="FFFFFF"/>
              <w:bottom w:val="single" w:sz="4" w:space="0" w:color="FFFFFF"/>
              <w:right w:val="single" w:sz="4" w:space="0" w:color="FFFFFF"/>
            </w:tcBorders>
            <w:hideMark/>
          </w:tcPr>
          <w:p w14:paraId="47139EC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6BF027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24.1</w:t>
            </w:r>
          </w:p>
        </w:tc>
        <w:tc>
          <w:tcPr>
            <w:tcW w:w="0" w:type="auto"/>
            <w:tcBorders>
              <w:top w:val="single" w:sz="4" w:space="0" w:color="FFFFFF"/>
              <w:left w:val="single" w:sz="4" w:space="0" w:color="FFFFFF"/>
              <w:bottom w:val="single" w:sz="4" w:space="0" w:color="FFFFFF"/>
              <w:right w:val="single" w:sz="4" w:space="0" w:color="FFFFFF"/>
            </w:tcBorders>
            <w:vAlign w:val="bottom"/>
          </w:tcPr>
          <w:p w14:paraId="78CEAF0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25.5</w:t>
            </w:r>
          </w:p>
        </w:tc>
      </w:tr>
      <w:tr w:rsidR="00E57BB3" w:rsidRPr="00E57BB3" w14:paraId="296BDB2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CBABE3"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S3-R03</w:t>
            </w:r>
          </w:p>
        </w:tc>
        <w:tc>
          <w:tcPr>
            <w:tcW w:w="0" w:type="auto"/>
            <w:tcBorders>
              <w:top w:val="single" w:sz="4" w:space="0" w:color="FFFFFF"/>
              <w:left w:val="single" w:sz="4" w:space="0" w:color="FFFFFF"/>
              <w:bottom w:val="single" w:sz="4" w:space="0" w:color="FFFFFF"/>
              <w:right w:val="single" w:sz="4" w:space="0" w:color="FFFFFF"/>
            </w:tcBorders>
            <w:hideMark/>
          </w:tcPr>
          <w:p w14:paraId="6E8DF65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730170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29.4</w:t>
            </w:r>
          </w:p>
        </w:tc>
        <w:tc>
          <w:tcPr>
            <w:tcW w:w="0" w:type="auto"/>
            <w:tcBorders>
              <w:top w:val="single" w:sz="4" w:space="0" w:color="FFFFFF"/>
              <w:left w:val="single" w:sz="4" w:space="0" w:color="FFFFFF"/>
              <w:bottom w:val="single" w:sz="4" w:space="0" w:color="FFFFFF"/>
              <w:right w:val="single" w:sz="4" w:space="0" w:color="FFFFFF"/>
            </w:tcBorders>
            <w:vAlign w:val="bottom"/>
          </w:tcPr>
          <w:p w14:paraId="6AF08D5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33.2</w:t>
            </w:r>
          </w:p>
        </w:tc>
      </w:tr>
      <w:tr w:rsidR="00E57BB3" w:rsidRPr="00E57BB3" w14:paraId="6684276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C2A9F4"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BFEC01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71D2DD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29.6</w:t>
            </w:r>
          </w:p>
        </w:tc>
        <w:tc>
          <w:tcPr>
            <w:tcW w:w="0" w:type="auto"/>
            <w:tcBorders>
              <w:top w:val="single" w:sz="4" w:space="0" w:color="FFFFFF"/>
              <w:left w:val="single" w:sz="4" w:space="0" w:color="FFFFFF"/>
              <w:bottom w:val="single" w:sz="4" w:space="0" w:color="FFFFFF"/>
              <w:right w:val="single" w:sz="4" w:space="0" w:color="FFFFFF"/>
            </w:tcBorders>
            <w:vAlign w:val="bottom"/>
          </w:tcPr>
          <w:p w14:paraId="657577D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33.1</w:t>
            </w:r>
          </w:p>
        </w:tc>
      </w:tr>
      <w:tr w:rsidR="00E57BB3" w:rsidRPr="00E57BB3" w14:paraId="0B034DF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E9B878"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S3-R05</w:t>
            </w:r>
          </w:p>
        </w:tc>
        <w:tc>
          <w:tcPr>
            <w:tcW w:w="0" w:type="auto"/>
            <w:tcBorders>
              <w:top w:val="single" w:sz="4" w:space="0" w:color="FFFFFF"/>
              <w:left w:val="single" w:sz="4" w:space="0" w:color="FFFFFF"/>
              <w:bottom w:val="single" w:sz="4" w:space="0" w:color="FFFFFF"/>
              <w:right w:val="single" w:sz="4" w:space="0" w:color="FFFFFF"/>
            </w:tcBorders>
            <w:hideMark/>
          </w:tcPr>
          <w:p w14:paraId="7F56CA0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F925BA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14.8</w:t>
            </w:r>
          </w:p>
        </w:tc>
        <w:tc>
          <w:tcPr>
            <w:tcW w:w="0" w:type="auto"/>
            <w:tcBorders>
              <w:top w:val="single" w:sz="4" w:space="0" w:color="FFFFFF"/>
              <w:left w:val="single" w:sz="4" w:space="0" w:color="FFFFFF"/>
              <w:bottom w:val="single" w:sz="4" w:space="0" w:color="FFFFFF"/>
              <w:right w:val="single" w:sz="4" w:space="0" w:color="FFFFFF"/>
            </w:tcBorders>
            <w:vAlign w:val="bottom"/>
          </w:tcPr>
          <w:p w14:paraId="6CD38E3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11.9</w:t>
            </w:r>
          </w:p>
        </w:tc>
      </w:tr>
      <w:tr w:rsidR="00E57BB3" w:rsidRPr="00E57BB3" w14:paraId="033DD31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D3A85F"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S3-R06</w:t>
            </w:r>
          </w:p>
        </w:tc>
        <w:tc>
          <w:tcPr>
            <w:tcW w:w="0" w:type="auto"/>
            <w:tcBorders>
              <w:top w:val="single" w:sz="4" w:space="0" w:color="FFFFFF"/>
              <w:left w:val="single" w:sz="4" w:space="0" w:color="FFFFFF"/>
              <w:bottom w:val="single" w:sz="4" w:space="0" w:color="FFFFFF"/>
              <w:right w:val="single" w:sz="4" w:space="0" w:color="FFFFFF"/>
            </w:tcBorders>
            <w:hideMark/>
          </w:tcPr>
          <w:p w14:paraId="0AEF069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EDCFD5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13.2</w:t>
            </w:r>
          </w:p>
        </w:tc>
        <w:tc>
          <w:tcPr>
            <w:tcW w:w="0" w:type="auto"/>
            <w:tcBorders>
              <w:top w:val="single" w:sz="4" w:space="0" w:color="FFFFFF"/>
              <w:left w:val="single" w:sz="4" w:space="0" w:color="FFFFFF"/>
              <w:bottom w:val="single" w:sz="4" w:space="0" w:color="FFFFFF"/>
              <w:right w:val="single" w:sz="4" w:space="0" w:color="FFFFFF"/>
            </w:tcBorders>
            <w:vAlign w:val="bottom"/>
          </w:tcPr>
          <w:p w14:paraId="4EF0B43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11.7</w:t>
            </w:r>
          </w:p>
        </w:tc>
      </w:tr>
      <w:tr w:rsidR="00E57BB3" w:rsidRPr="00E57BB3" w14:paraId="16BE196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D79C33"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S3-R07</w:t>
            </w:r>
          </w:p>
        </w:tc>
        <w:tc>
          <w:tcPr>
            <w:tcW w:w="0" w:type="auto"/>
            <w:tcBorders>
              <w:top w:val="single" w:sz="4" w:space="0" w:color="FFFFFF"/>
              <w:left w:val="single" w:sz="4" w:space="0" w:color="FFFFFF"/>
              <w:bottom w:val="single" w:sz="4" w:space="0" w:color="FFFFFF"/>
              <w:right w:val="single" w:sz="4" w:space="0" w:color="FFFFFF"/>
            </w:tcBorders>
            <w:hideMark/>
          </w:tcPr>
          <w:p w14:paraId="6B904CF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9E6451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19.8</w:t>
            </w:r>
          </w:p>
        </w:tc>
        <w:tc>
          <w:tcPr>
            <w:tcW w:w="0" w:type="auto"/>
            <w:tcBorders>
              <w:top w:val="single" w:sz="4" w:space="0" w:color="FFFFFF"/>
              <w:left w:val="single" w:sz="4" w:space="0" w:color="FFFFFF"/>
              <w:bottom w:val="single" w:sz="4" w:space="0" w:color="FFFFFF"/>
              <w:right w:val="single" w:sz="4" w:space="0" w:color="FFFFFF"/>
            </w:tcBorders>
            <w:vAlign w:val="bottom"/>
          </w:tcPr>
          <w:p w14:paraId="31F4C88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19.7</w:t>
            </w:r>
          </w:p>
        </w:tc>
      </w:tr>
      <w:tr w:rsidR="00E57BB3" w:rsidRPr="00E57BB3" w14:paraId="4AAA8FA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E1FC0F"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S3-R08</w:t>
            </w:r>
          </w:p>
        </w:tc>
        <w:tc>
          <w:tcPr>
            <w:tcW w:w="0" w:type="auto"/>
            <w:tcBorders>
              <w:top w:val="single" w:sz="4" w:space="0" w:color="FFFFFF"/>
              <w:left w:val="single" w:sz="4" w:space="0" w:color="FFFFFF"/>
              <w:bottom w:val="single" w:sz="4" w:space="0" w:color="FFFFFF"/>
              <w:right w:val="single" w:sz="4" w:space="0" w:color="FFFFFF"/>
            </w:tcBorders>
            <w:hideMark/>
          </w:tcPr>
          <w:p w14:paraId="198F8B4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2DF666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20.1</w:t>
            </w:r>
          </w:p>
        </w:tc>
        <w:tc>
          <w:tcPr>
            <w:tcW w:w="0" w:type="auto"/>
            <w:tcBorders>
              <w:top w:val="single" w:sz="4" w:space="0" w:color="FFFFFF"/>
              <w:left w:val="single" w:sz="4" w:space="0" w:color="FFFFFF"/>
              <w:bottom w:val="single" w:sz="4" w:space="0" w:color="FFFFFF"/>
              <w:right w:val="single" w:sz="4" w:space="0" w:color="FFFFFF"/>
            </w:tcBorders>
            <w:vAlign w:val="bottom"/>
          </w:tcPr>
          <w:p w14:paraId="3F696DE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19.8</w:t>
            </w:r>
          </w:p>
        </w:tc>
      </w:tr>
      <w:tr w:rsidR="00E57BB3" w:rsidRPr="00E57BB3" w14:paraId="1BA6AC1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571913"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S3-R09</w:t>
            </w:r>
          </w:p>
        </w:tc>
        <w:tc>
          <w:tcPr>
            <w:tcW w:w="0" w:type="auto"/>
            <w:tcBorders>
              <w:top w:val="single" w:sz="4" w:space="0" w:color="FFFFFF"/>
              <w:left w:val="single" w:sz="4" w:space="0" w:color="FFFFFF"/>
              <w:bottom w:val="single" w:sz="4" w:space="0" w:color="FFFFFF"/>
              <w:right w:val="single" w:sz="4" w:space="0" w:color="FFFFFF"/>
            </w:tcBorders>
            <w:hideMark/>
          </w:tcPr>
          <w:p w14:paraId="0469A1F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377D6E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21.5</w:t>
            </w:r>
          </w:p>
        </w:tc>
        <w:tc>
          <w:tcPr>
            <w:tcW w:w="0" w:type="auto"/>
            <w:tcBorders>
              <w:top w:val="single" w:sz="4" w:space="0" w:color="FFFFFF"/>
              <w:left w:val="single" w:sz="4" w:space="0" w:color="FFFFFF"/>
              <w:bottom w:val="single" w:sz="4" w:space="0" w:color="FFFFFF"/>
              <w:right w:val="single" w:sz="4" w:space="0" w:color="FFFFFF"/>
            </w:tcBorders>
            <w:vAlign w:val="bottom"/>
          </w:tcPr>
          <w:p w14:paraId="077B2E2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20.9</w:t>
            </w:r>
          </w:p>
        </w:tc>
      </w:tr>
      <w:tr w:rsidR="00E57BB3" w:rsidRPr="00E57BB3" w14:paraId="714348C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25D0D7"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9C9AF0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94D9BF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21.5</w:t>
            </w:r>
          </w:p>
        </w:tc>
        <w:tc>
          <w:tcPr>
            <w:tcW w:w="0" w:type="auto"/>
            <w:tcBorders>
              <w:top w:val="single" w:sz="4" w:space="0" w:color="FFFFFF"/>
              <w:left w:val="single" w:sz="4" w:space="0" w:color="FFFFFF"/>
              <w:bottom w:val="single" w:sz="4" w:space="0" w:color="FFFFFF"/>
              <w:right w:val="single" w:sz="4" w:space="0" w:color="FFFFFF"/>
            </w:tcBorders>
            <w:vAlign w:val="bottom"/>
          </w:tcPr>
          <w:p w14:paraId="6164C0B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21.0</w:t>
            </w:r>
          </w:p>
        </w:tc>
      </w:tr>
      <w:tr w:rsidR="00E57BB3" w:rsidRPr="00E57BB3" w14:paraId="0FB984A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4D1CD8"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S3-R11</w:t>
            </w:r>
          </w:p>
        </w:tc>
        <w:tc>
          <w:tcPr>
            <w:tcW w:w="0" w:type="auto"/>
            <w:tcBorders>
              <w:top w:val="single" w:sz="4" w:space="0" w:color="FFFFFF"/>
              <w:left w:val="single" w:sz="4" w:space="0" w:color="FFFFFF"/>
              <w:bottom w:val="single" w:sz="4" w:space="0" w:color="FFFFFF"/>
              <w:right w:val="single" w:sz="4" w:space="0" w:color="FFFFFF"/>
            </w:tcBorders>
            <w:hideMark/>
          </w:tcPr>
          <w:p w14:paraId="525856D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20793A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16.7</w:t>
            </w:r>
          </w:p>
        </w:tc>
        <w:tc>
          <w:tcPr>
            <w:tcW w:w="0" w:type="auto"/>
            <w:tcBorders>
              <w:top w:val="single" w:sz="4" w:space="0" w:color="FFFFFF"/>
              <w:left w:val="single" w:sz="4" w:space="0" w:color="FFFFFF"/>
              <w:bottom w:val="single" w:sz="4" w:space="0" w:color="FFFFFF"/>
              <w:right w:val="single" w:sz="4" w:space="0" w:color="FFFFFF"/>
            </w:tcBorders>
            <w:vAlign w:val="bottom"/>
          </w:tcPr>
          <w:p w14:paraId="17B82D9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16.6</w:t>
            </w:r>
          </w:p>
        </w:tc>
      </w:tr>
      <w:tr w:rsidR="00E57BB3" w:rsidRPr="00E57BB3" w14:paraId="1B69EE8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228DC6"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S3-R12</w:t>
            </w:r>
          </w:p>
        </w:tc>
        <w:tc>
          <w:tcPr>
            <w:tcW w:w="0" w:type="auto"/>
            <w:tcBorders>
              <w:top w:val="single" w:sz="4" w:space="0" w:color="FFFFFF"/>
              <w:left w:val="single" w:sz="4" w:space="0" w:color="FFFFFF"/>
              <w:bottom w:val="single" w:sz="4" w:space="0" w:color="FFFFFF"/>
              <w:right w:val="single" w:sz="4" w:space="0" w:color="FFFFFF"/>
            </w:tcBorders>
            <w:hideMark/>
          </w:tcPr>
          <w:p w14:paraId="57A5CAF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E68E82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18.6</w:t>
            </w:r>
          </w:p>
        </w:tc>
        <w:tc>
          <w:tcPr>
            <w:tcW w:w="0" w:type="auto"/>
            <w:tcBorders>
              <w:top w:val="single" w:sz="4" w:space="0" w:color="FFFFFF"/>
              <w:left w:val="single" w:sz="4" w:space="0" w:color="FFFFFF"/>
              <w:bottom w:val="single" w:sz="4" w:space="0" w:color="FFFFFF"/>
              <w:right w:val="single" w:sz="4" w:space="0" w:color="FFFFFF"/>
            </w:tcBorders>
            <w:vAlign w:val="bottom"/>
          </w:tcPr>
          <w:p w14:paraId="699F32B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18.6</w:t>
            </w:r>
          </w:p>
        </w:tc>
      </w:tr>
      <w:tr w:rsidR="00E57BB3" w:rsidRPr="00E57BB3" w14:paraId="16E15E5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EF71AD"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S3-R13</w:t>
            </w:r>
          </w:p>
        </w:tc>
        <w:tc>
          <w:tcPr>
            <w:tcW w:w="0" w:type="auto"/>
            <w:tcBorders>
              <w:top w:val="single" w:sz="4" w:space="0" w:color="FFFFFF"/>
              <w:left w:val="single" w:sz="4" w:space="0" w:color="FFFFFF"/>
              <w:bottom w:val="single" w:sz="4" w:space="0" w:color="FFFFFF"/>
              <w:right w:val="single" w:sz="4" w:space="0" w:color="FFFFFF"/>
            </w:tcBorders>
            <w:hideMark/>
          </w:tcPr>
          <w:p w14:paraId="01E8D72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C9212A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28.1</w:t>
            </w:r>
          </w:p>
        </w:tc>
        <w:tc>
          <w:tcPr>
            <w:tcW w:w="0" w:type="auto"/>
            <w:tcBorders>
              <w:top w:val="single" w:sz="4" w:space="0" w:color="FFFFFF"/>
              <w:left w:val="single" w:sz="4" w:space="0" w:color="FFFFFF"/>
              <w:bottom w:val="single" w:sz="4" w:space="0" w:color="FFFFFF"/>
              <w:right w:val="single" w:sz="4" w:space="0" w:color="FFFFFF"/>
            </w:tcBorders>
            <w:vAlign w:val="bottom"/>
          </w:tcPr>
          <w:p w14:paraId="6AE2B90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27.8</w:t>
            </w:r>
          </w:p>
        </w:tc>
      </w:tr>
      <w:tr w:rsidR="00E57BB3" w:rsidRPr="00E57BB3" w14:paraId="363BA45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EE1CBB"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S3-R14</w:t>
            </w:r>
          </w:p>
        </w:tc>
        <w:tc>
          <w:tcPr>
            <w:tcW w:w="0" w:type="auto"/>
            <w:tcBorders>
              <w:top w:val="single" w:sz="4" w:space="0" w:color="FFFFFF"/>
              <w:left w:val="single" w:sz="4" w:space="0" w:color="FFFFFF"/>
              <w:bottom w:val="single" w:sz="4" w:space="0" w:color="FFFFFF"/>
              <w:right w:val="single" w:sz="4" w:space="0" w:color="FFFFFF"/>
            </w:tcBorders>
            <w:hideMark/>
          </w:tcPr>
          <w:p w14:paraId="6FD110F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283D3A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28.0</w:t>
            </w:r>
          </w:p>
        </w:tc>
        <w:tc>
          <w:tcPr>
            <w:tcW w:w="0" w:type="auto"/>
            <w:tcBorders>
              <w:top w:val="single" w:sz="4" w:space="0" w:color="FFFFFF"/>
              <w:left w:val="single" w:sz="4" w:space="0" w:color="FFFFFF"/>
              <w:bottom w:val="single" w:sz="4" w:space="0" w:color="FFFFFF"/>
              <w:right w:val="single" w:sz="4" w:space="0" w:color="FFFFFF"/>
            </w:tcBorders>
            <w:vAlign w:val="bottom"/>
          </w:tcPr>
          <w:p w14:paraId="565C83D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27.7</w:t>
            </w:r>
          </w:p>
        </w:tc>
      </w:tr>
      <w:tr w:rsidR="00E57BB3" w:rsidRPr="00E57BB3" w14:paraId="4066EC2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1C0BB3"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S3-R15</w:t>
            </w:r>
          </w:p>
        </w:tc>
        <w:tc>
          <w:tcPr>
            <w:tcW w:w="0" w:type="auto"/>
            <w:tcBorders>
              <w:top w:val="single" w:sz="4" w:space="0" w:color="FFFFFF"/>
              <w:left w:val="single" w:sz="4" w:space="0" w:color="FFFFFF"/>
              <w:bottom w:val="single" w:sz="4" w:space="0" w:color="FFFFFF"/>
              <w:right w:val="single" w:sz="4" w:space="0" w:color="FFFFFF"/>
            </w:tcBorders>
            <w:hideMark/>
          </w:tcPr>
          <w:p w14:paraId="33F99C0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9E4B09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28.0</w:t>
            </w:r>
          </w:p>
        </w:tc>
        <w:tc>
          <w:tcPr>
            <w:tcW w:w="0" w:type="auto"/>
            <w:tcBorders>
              <w:top w:val="single" w:sz="4" w:space="0" w:color="FFFFFF"/>
              <w:left w:val="single" w:sz="4" w:space="0" w:color="FFFFFF"/>
              <w:bottom w:val="single" w:sz="4" w:space="0" w:color="FFFFFF"/>
              <w:right w:val="single" w:sz="4" w:space="0" w:color="FFFFFF"/>
            </w:tcBorders>
            <w:vAlign w:val="bottom"/>
          </w:tcPr>
          <w:p w14:paraId="25581D4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28.6</w:t>
            </w:r>
          </w:p>
        </w:tc>
      </w:tr>
      <w:tr w:rsidR="00E57BB3" w:rsidRPr="00E57BB3" w14:paraId="54AFC3B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7E6E15"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S3-R16</w:t>
            </w:r>
          </w:p>
        </w:tc>
        <w:tc>
          <w:tcPr>
            <w:tcW w:w="0" w:type="auto"/>
            <w:tcBorders>
              <w:top w:val="single" w:sz="4" w:space="0" w:color="FFFFFF"/>
              <w:left w:val="single" w:sz="4" w:space="0" w:color="FFFFFF"/>
              <w:bottom w:val="single" w:sz="4" w:space="0" w:color="FFFFFF"/>
              <w:right w:val="single" w:sz="4" w:space="0" w:color="FFFFFF"/>
            </w:tcBorders>
            <w:hideMark/>
          </w:tcPr>
          <w:p w14:paraId="5851F44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B14D05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28.5</w:t>
            </w:r>
          </w:p>
        </w:tc>
        <w:tc>
          <w:tcPr>
            <w:tcW w:w="0" w:type="auto"/>
            <w:tcBorders>
              <w:top w:val="single" w:sz="4" w:space="0" w:color="FFFFFF"/>
              <w:left w:val="single" w:sz="4" w:space="0" w:color="FFFFFF"/>
              <w:bottom w:val="single" w:sz="4" w:space="0" w:color="FFFFFF"/>
              <w:right w:val="single" w:sz="4" w:space="0" w:color="FFFFFF"/>
            </w:tcBorders>
            <w:vAlign w:val="bottom"/>
          </w:tcPr>
          <w:p w14:paraId="488941D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29.1</w:t>
            </w:r>
          </w:p>
        </w:tc>
      </w:tr>
      <w:tr w:rsidR="00E57BB3" w:rsidRPr="00E57BB3" w14:paraId="5629DBE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5F387C2"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S3-R17</w:t>
            </w:r>
          </w:p>
        </w:tc>
        <w:tc>
          <w:tcPr>
            <w:tcW w:w="0" w:type="auto"/>
            <w:tcBorders>
              <w:top w:val="single" w:sz="4" w:space="0" w:color="FFFFFF"/>
              <w:left w:val="single" w:sz="4" w:space="0" w:color="FFFFFF"/>
              <w:bottom w:val="triple" w:sz="4" w:space="0" w:color="auto"/>
              <w:right w:val="single" w:sz="4" w:space="0" w:color="FFFFFF"/>
            </w:tcBorders>
            <w:hideMark/>
          </w:tcPr>
          <w:p w14:paraId="1AAC269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59517EA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27.8</w:t>
            </w:r>
          </w:p>
        </w:tc>
        <w:tc>
          <w:tcPr>
            <w:tcW w:w="0" w:type="auto"/>
            <w:tcBorders>
              <w:top w:val="single" w:sz="4" w:space="0" w:color="FFFFFF"/>
              <w:left w:val="single" w:sz="4" w:space="0" w:color="FFFFFF"/>
              <w:bottom w:val="triple" w:sz="4" w:space="0" w:color="auto"/>
              <w:right w:val="single" w:sz="4" w:space="0" w:color="FFFFFF"/>
            </w:tcBorders>
            <w:vAlign w:val="bottom"/>
          </w:tcPr>
          <w:p w14:paraId="2674493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27.8</w:t>
            </w:r>
          </w:p>
        </w:tc>
      </w:tr>
      <w:tr w:rsidR="00E57BB3" w:rsidRPr="00E57BB3" w14:paraId="3A206AB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EE64912"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Minimum</w:t>
            </w:r>
          </w:p>
        </w:tc>
        <w:tc>
          <w:tcPr>
            <w:tcW w:w="0" w:type="auto"/>
            <w:tcBorders>
              <w:top w:val="triple" w:sz="4" w:space="0" w:color="auto"/>
              <w:left w:val="single" w:sz="4" w:space="0" w:color="FFFFFF"/>
              <w:bottom w:val="single" w:sz="4" w:space="0" w:color="FFFFFF"/>
              <w:right w:val="single" w:sz="4" w:space="0" w:color="FFFFFF"/>
            </w:tcBorders>
          </w:tcPr>
          <w:p w14:paraId="038DFFB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triple" w:sz="4" w:space="0" w:color="auto"/>
              <w:left w:val="single" w:sz="4" w:space="0" w:color="FFFFFF"/>
              <w:bottom w:val="single" w:sz="4" w:space="0" w:color="FFFFFF"/>
              <w:right w:val="single" w:sz="4" w:space="0" w:color="FFFFFF"/>
            </w:tcBorders>
            <w:vAlign w:val="bottom"/>
          </w:tcPr>
          <w:p w14:paraId="7997266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13.2</w:t>
            </w:r>
          </w:p>
        </w:tc>
        <w:tc>
          <w:tcPr>
            <w:tcW w:w="0" w:type="auto"/>
            <w:tcBorders>
              <w:top w:val="triple" w:sz="4" w:space="0" w:color="auto"/>
              <w:left w:val="single" w:sz="4" w:space="0" w:color="FFFFFF"/>
              <w:bottom w:val="single" w:sz="4" w:space="0" w:color="FFFFFF"/>
              <w:right w:val="single" w:sz="4" w:space="0" w:color="FFFFFF"/>
            </w:tcBorders>
            <w:vAlign w:val="bottom"/>
          </w:tcPr>
          <w:p w14:paraId="36AA30D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11.7</w:t>
            </w:r>
          </w:p>
        </w:tc>
      </w:tr>
      <w:tr w:rsidR="00E57BB3" w:rsidRPr="00E57BB3" w14:paraId="2588F50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AADAAE"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Maximum</w:t>
            </w:r>
          </w:p>
        </w:tc>
        <w:tc>
          <w:tcPr>
            <w:tcW w:w="0" w:type="auto"/>
            <w:tcBorders>
              <w:top w:val="single" w:sz="4" w:space="0" w:color="FFFFFF"/>
              <w:left w:val="single" w:sz="4" w:space="0" w:color="FFFFFF"/>
              <w:bottom w:val="single" w:sz="4" w:space="0" w:color="FFFFFF"/>
              <w:right w:val="single" w:sz="4" w:space="0" w:color="FFFFFF"/>
            </w:tcBorders>
          </w:tcPr>
          <w:p w14:paraId="1D9403C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61B67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29.6</w:t>
            </w:r>
          </w:p>
        </w:tc>
        <w:tc>
          <w:tcPr>
            <w:tcW w:w="0" w:type="auto"/>
            <w:tcBorders>
              <w:top w:val="single" w:sz="4" w:space="0" w:color="FFFFFF"/>
              <w:left w:val="single" w:sz="4" w:space="0" w:color="FFFFFF"/>
              <w:bottom w:val="single" w:sz="4" w:space="0" w:color="FFFFFF"/>
              <w:right w:val="single" w:sz="4" w:space="0" w:color="FFFFFF"/>
            </w:tcBorders>
            <w:vAlign w:val="bottom"/>
          </w:tcPr>
          <w:p w14:paraId="09A1F6E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33.2</w:t>
            </w:r>
          </w:p>
        </w:tc>
      </w:tr>
      <w:tr w:rsidR="00E57BB3" w:rsidRPr="00E57BB3" w14:paraId="3CD6651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22DA900"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Average</w:t>
            </w:r>
          </w:p>
        </w:tc>
        <w:tc>
          <w:tcPr>
            <w:tcW w:w="0" w:type="auto"/>
            <w:tcBorders>
              <w:top w:val="single" w:sz="4" w:space="0" w:color="FFFFFF"/>
              <w:left w:val="single" w:sz="4" w:space="0" w:color="FFFFFF"/>
              <w:bottom w:val="single" w:sz="4" w:space="0" w:color="FFFFFF"/>
              <w:right w:val="single" w:sz="4" w:space="0" w:color="FFFFFF"/>
            </w:tcBorders>
          </w:tcPr>
          <w:p w14:paraId="7CB91E1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4C4684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23.1</w:t>
            </w:r>
          </w:p>
        </w:tc>
        <w:tc>
          <w:tcPr>
            <w:tcW w:w="0" w:type="auto"/>
            <w:tcBorders>
              <w:top w:val="single" w:sz="4" w:space="0" w:color="FFFFFF"/>
              <w:left w:val="single" w:sz="4" w:space="0" w:color="FFFFFF"/>
              <w:bottom w:val="single" w:sz="4" w:space="0" w:color="FFFFFF"/>
              <w:right w:val="single" w:sz="4" w:space="0" w:color="FFFFFF"/>
            </w:tcBorders>
            <w:vAlign w:val="bottom"/>
          </w:tcPr>
          <w:p w14:paraId="5DE1DC8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23.4</w:t>
            </w:r>
          </w:p>
        </w:tc>
      </w:tr>
    </w:tbl>
    <w:p w14:paraId="07EFE2DE" w14:textId="77777777" w:rsidR="00E57BB3" w:rsidRPr="00E57BB3" w:rsidRDefault="00E57BB3" w:rsidP="00E57BB3">
      <w:pPr>
        <w:keepNext/>
        <w:keepLines/>
        <w:spacing w:before="60"/>
        <w:ind w:left="284"/>
        <w:jc w:val="center"/>
        <w:rPr>
          <w:rFonts w:ascii="Arial" w:hAnsi="Arial"/>
          <w:b/>
        </w:rPr>
      </w:pPr>
      <w:r w:rsidRPr="00E57BB3">
        <w:rPr>
          <w:rFonts w:ascii="Arial" w:hAnsi="Arial"/>
          <w:b/>
        </w:rPr>
        <w:t xml:space="preserve">Table 8.3.4.4-2 BD rate gain of </w:t>
      </w:r>
      <w:ins w:id="829" w:author="Lukasz Litwic" w:date="2022-08-11T22:45:00Z">
        <w:r w:rsidRPr="00E57BB3">
          <w:rPr>
            <w:rFonts w:ascii="Arial" w:hAnsi="Arial"/>
            <w:b/>
          </w:rPr>
          <w:t xml:space="preserve">EVC </w:t>
        </w:r>
      </w:ins>
      <w:r w:rsidRPr="00E57BB3">
        <w:rPr>
          <w:rFonts w:ascii="Arial" w:hAnsi="Arial"/>
          <w:b/>
        </w:rPr>
        <w:t>ETM with S3-ETM-02/04 against H.265/HEVC HM with configuration S3-HM-02/04, i.e. with the screen content scenario reference sequences fixed random access every second</w:t>
      </w:r>
    </w:p>
    <w:tbl>
      <w:tblPr>
        <w:tblStyle w:val="TableauGrille5Fonc13"/>
        <w:tblW w:w="0" w:type="auto"/>
        <w:jc w:val="center"/>
        <w:tblInd w:w="0" w:type="dxa"/>
        <w:tblLook w:val="04A0" w:firstRow="1" w:lastRow="0" w:firstColumn="1" w:lastColumn="0" w:noHBand="0" w:noVBand="1"/>
      </w:tblPr>
      <w:tblGrid>
        <w:gridCol w:w="2162"/>
        <w:gridCol w:w="3484"/>
        <w:gridCol w:w="650"/>
        <w:gridCol w:w="872"/>
      </w:tblGrid>
      <w:tr w:rsidR="00E57BB3" w:rsidRPr="00E57BB3" w14:paraId="5A3A4CD3"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8DF2023"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Reference sequence</w:t>
            </w:r>
          </w:p>
        </w:tc>
        <w:tc>
          <w:tcPr>
            <w:tcW w:w="0" w:type="auto"/>
            <w:tcBorders>
              <w:bottom w:val="single" w:sz="4" w:space="0" w:color="FFFFFF"/>
            </w:tcBorders>
            <w:hideMark/>
          </w:tcPr>
          <w:p w14:paraId="42E0AF1D"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Name</w:t>
            </w:r>
          </w:p>
        </w:tc>
        <w:tc>
          <w:tcPr>
            <w:tcW w:w="0" w:type="auto"/>
            <w:tcBorders>
              <w:bottom w:val="single" w:sz="4" w:space="0" w:color="FFFFFF"/>
            </w:tcBorders>
            <w:hideMark/>
          </w:tcPr>
          <w:p w14:paraId="40AAC18E"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psnr</w:t>
            </w:r>
          </w:p>
        </w:tc>
        <w:tc>
          <w:tcPr>
            <w:tcW w:w="0" w:type="auto"/>
            <w:tcBorders>
              <w:bottom w:val="single" w:sz="4" w:space="0" w:color="FFFFFF"/>
            </w:tcBorders>
            <w:hideMark/>
          </w:tcPr>
          <w:p w14:paraId="71D02C24"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y_psnr</w:t>
            </w:r>
          </w:p>
        </w:tc>
      </w:tr>
      <w:tr w:rsidR="00E57BB3" w:rsidRPr="00E57BB3" w14:paraId="03FD39F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A21C4A"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S3-R01</w:t>
            </w:r>
          </w:p>
        </w:tc>
        <w:tc>
          <w:tcPr>
            <w:tcW w:w="0" w:type="auto"/>
            <w:tcBorders>
              <w:top w:val="single" w:sz="4" w:space="0" w:color="FFFFFF"/>
              <w:left w:val="single" w:sz="4" w:space="0" w:color="FFFFFF"/>
              <w:bottom w:val="single" w:sz="4" w:space="0" w:color="FFFFFF"/>
              <w:right w:val="single" w:sz="4" w:space="0" w:color="FFFFFF"/>
            </w:tcBorders>
            <w:hideMark/>
          </w:tcPr>
          <w:p w14:paraId="2B23E9F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BD4AE6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19.6</w:t>
            </w:r>
          </w:p>
        </w:tc>
        <w:tc>
          <w:tcPr>
            <w:tcW w:w="0" w:type="auto"/>
            <w:tcBorders>
              <w:top w:val="single" w:sz="4" w:space="0" w:color="FFFFFF"/>
              <w:left w:val="single" w:sz="4" w:space="0" w:color="FFFFFF"/>
              <w:bottom w:val="single" w:sz="4" w:space="0" w:color="FFFFFF"/>
              <w:right w:val="single" w:sz="4" w:space="0" w:color="FFFFFF"/>
            </w:tcBorders>
            <w:vAlign w:val="bottom"/>
          </w:tcPr>
          <w:p w14:paraId="4934A72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19.1</w:t>
            </w:r>
          </w:p>
        </w:tc>
      </w:tr>
      <w:tr w:rsidR="00E57BB3" w:rsidRPr="00E57BB3" w14:paraId="7DA237A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A4A3ED"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S3-R02</w:t>
            </w:r>
          </w:p>
        </w:tc>
        <w:tc>
          <w:tcPr>
            <w:tcW w:w="0" w:type="auto"/>
            <w:tcBorders>
              <w:top w:val="single" w:sz="4" w:space="0" w:color="FFFFFF"/>
              <w:left w:val="single" w:sz="4" w:space="0" w:color="FFFFFF"/>
              <w:bottom w:val="single" w:sz="4" w:space="0" w:color="FFFFFF"/>
              <w:right w:val="single" w:sz="4" w:space="0" w:color="FFFFFF"/>
            </w:tcBorders>
            <w:hideMark/>
          </w:tcPr>
          <w:p w14:paraId="5B31789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3ECFDB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19.8</w:t>
            </w:r>
          </w:p>
        </w:tc>
        <w:tc>
          <w:tcPr>
            <w:tcW w:w="0" w:type="auto"/>
            <w:tcBorders>
              <w:top w:val="single" w:sz="4" w:space="0" w:color="FFFFFF"/>
              <w:left w:val="single" w:sz="4" w:space="0" w:color="FFFFFF"/>
              <w:bottom w:val="single" w:sz="4" w:space="0" w:color="FFFFFF"/>
              <w:right w:val="single" w:sz="4" w:space="0" w:color="FFFFFF"/>
            </w:tcBorders>
            <w:vAlign w:val="bottom"/>
          </w:tcPr>
          <w:p w14:paraId="05CF52A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19.4</w:t>
            </w:r>
          </w:p>
        </w:tc>
      </w:tr>
      <w:tr w:rsidR="00E57BB3" w:rsidRPr="00E57BB3" w14:paraId="7F74EFF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3D7527"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S3-R03</w:t>
            </w:r>
          </w:p>
        </w:tc>
        <w:tc>
          <w:tcPr>
            <w:tcW w:w="0" w:type="auto"/>
            <w:tcBorders>
              <w:top w:val="single" w:sz="4" w:space="0" w:color="FFFFFF"/>
              <w:left w:val="single" w:sz="4" w:space="0" w:color="FFFFFF"/>
              <w:bottom w:val="single" w:sz="4" w:space="0" w:color="FFFFFF"/>
              <w:right w:val="single" w:sz="4" w:space="0" w:color="FFFFFF"/>
            </w:tcBorders>
            <w:hideMark/>
          </w:tcPr>
          <w:p w14:paraId="77C44CA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0BCB92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27.9</w:t>
            </w:r>
          </w:p>
        </w:tc>
        <w:tc>
          <w:tcPr>
            <w:tcW w:w="0" w:type="auto"/>
            <w:tcBorders>
              <w:top w:val="single" w:sz="4" w:space="0" w:color="FFFFFF"/>
              <w:left w:val="single" w:sz="4" w:space="0" w:color="FFFFFF"/>
              <w:bottom w:val="single" w:sz="4" w:space="0" w:color="FFFFFF"/>
              <w:right w:val="single" w:sz="4" w:space="0" w:color="FFFFFF"/>
            </w:tcBorders>
            <w:vAlign w:val="bottom"/>
          </w:tcPr>
          <w:p w14:paraId="23188A0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30.1</w:t>
            </w:r>
          </w:p>
        </w:tc>
      </w:tr>
      <w:tr w:rsidR="00E57BB3" w:rsidRPr="00E57BB3" w14:paraId="5491D7B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277987"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96E07E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D33382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28.2</w:t>
            </w:r>
          </w:p>
        </w:tc>
        <w:tc>
          <w:tcPr>
            <w:tcW w:w="0" w:type="auto"/>
            <w:tcBorders>
              <w:top w:val="single" w:sz="4" w:space="0" w:color="FFFFFF"/>
              <w:left w:val="single" w:sz="4" w:space="0" w:color="FFFFFF"/>
              <w:bottom w:val="single" w:sz="4" w:space="0" w:color="FFFFFF"/>
              <w:right w:val="single" w:sz="4" w:space="0" w:color="FFFFFF"/>
            </w:tcBorders>
            <w:vAlign w:val="bottom"/>
          </w:tcPr>
          <w:p w14:paraId="40FD682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30.4</w:t>
            </w:r>
          </w:p>
        </w:tc>
      </w:tr>
      <w:tr w:rsidR="00E57BB3" w:rsidRPr="00E57BB3" w14:paraId="38B854D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0E6E9C"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S3-R05</w:t>
            </w:r>
          </w:p>
        </w:tc>
        <w:tc>
          <w:tcPr>
            <w:tcW w:w="0" w:type="auto"/>
            <w:tcBorders>
              <w:top w:val="single" w:sz="4" w:space="0" w:color="FFFFFF"/>
              <w:left w:val="single" w:sz="4" w:space="0" w:color="FFFFFF"/>
              <w:bottom w:val="single" w:sz="4" w:space="0" w:color="FFFFFF"/>
              <w:right w:val="single" w:sz="4" w:space="0" w:color="FFFFFF"/>
            </w:tcBorders>
            <w:hideMark/>
          </w:tcPr>
          <w:p w14:paraId="16B647A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9E81B4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11.2</w:t>
            </w:r>
          </w:p>
        </w:tc>
        <w:tc>
          <w:tcPr>
            <w:tcW w:w="0" w:type="auto"/>
            <w:tcBorders>
              <w:top w:val="single" w:sz="4" w:space="0" w:color="FFFFFF"/>
              <w:left w:val="single" w:sz="4" w:space="0" w:color="FFFFFF"/>
              <w:bottom w:val="single" w:sz="4" w:space="0" w:color="FFFFFF"/>
              <w:right w:val="single" w:sz="4" w:space="0" w:color="FFFFFF"/>
            </w:tcBorders>
            <w:vAlign w:val="bottom"/>
          </w:tcPr>
          <w:p w14:paraId="086C2AF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7.4</w:t>
            </w:r>
          </w:p>
        </w:tc>
      </w:tr>
      <w:tr w:rsidR="00E57BB3" w:rsidRPr="00E57BB3" w14:paraId="123A2E5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9A93AB"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F1FD45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32324C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10.5</w:t>
            </w:r>
          </w:p>
        </w:tc>
        <w:tc>
          <w:tcPr>
            <w:tcW w:w="0" w:type="auto"/>
            <w:tcBorders>
              <w:top w:val="single" w:sz="4" w:space="0" w:color="FFFFFF"/>
              <w:left w:val="single" w:sz="4" w:space="0" w:color="FFFFFF"/>
              <w:bottom w:val="single" w:sz="4" w:space="0" w:color="FFFFFF"/>
              <w:right w:val="single" w:sz="4" w:space="0" w:color="FFFFFF"/>
            </w:tcBorders>
            <w:vAlign w:val="bottom"/>
          </w:tcPr>
          <w:p w14:paraId="46464E6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7.5</w:t>
            </w:r>
          </w:p>
        </w:tc>
      </w:tr>
      <w:tr w:rsidR="00E57BB3" w:rsidRPr="00E57BB3" w14:paraId="1976011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109B8B"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S3-R07</w:t>
            </w:r>
          </w:p>
        </w:tc>
        <w:tc>
          <w:tcPr>
            <w:tcW w:w="0" w:type="auto"/>
            <w:tcBorders>
              <w:top w:val="single" w:sz="4" w:space="0" w:color="FFFFFF"/>
              <w:left w:val="single" w:sz="4" w:space="0" w:color="FFFFFF"/>
              <w:bottom w:val="single" w:sz="4" w:space="0" w:color="FFFFFF"/>
              <w:right w:val="single" w:sz="4" w:space="0" w:color="FFFFFF"/>
            </w:tcBorders>
            <w:hideMark/>
          </w:tcPr>
          <w:p w14:paraId="612BF87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EE7C65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20.3</w:t>
            </w:r>
          </w:p>
        </w:tc>
        <w:tc>
          <w:tcPr>
            <w:tcW w:w="0" w:type="auto"/>
            <w:tcBorders>
              <w:top w:val="single" w:sz="4" w:space="0" w:color="FFFFFF"/>
              <w:left w:val="single" w:sz="4" w:space="0" w:color="FFFFFF"/>
              <w:bottom w:val="single" w:sz="4" w:space="0" w:color="FFFFFF"/>
              <w:right w:val="single" w:sz="4" w:space="0" w:color="FFFFFF"/>
            </w:tcBorders>
            <w:vAlign w:val="bottom"/>
          </w:tcPr>
          <w:p w14:paraId="4CB0108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19.5</w:t>
            </w:r>
          </w:p>
        </w:tc>
      </w:tr>
      <w:tr w:rsidR="00E57BB3" w:rsidRPr="00E57BB3" w14:paraId="75C54EA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150CEC"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59DA8B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C5DDB9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19.7</w:t>
            </w:r>
          </w:p>
        </w:tc>
        <w:tc>
          <w:tcPr>
            <w:tcW w:w="0" w:type="auto"/>
            <w:tcBorders>
              <w:top w:val="single" w:sz="4" w:space="0" w:color="FFFFFF"/>
              <w:left w:val="single" w:sz="4" w:space="0" w:color="FFFFFF"/>
              <w:bottom w:val="single" w:sz="4" w:space="0" w:color="FFFFFF"/>
              <w:right w:val="single" w:sz="4" w:space="0" w:color="FFFFFF"/>
            </w:tcBorders>
            <w:vAlign w:val="bottom"/>
          </w:tcPr>
          <w:p w14:paraId="47BE977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19.1</w:t>
            </w:r>
          </w:p>
        </w:tc>
      </w:tr>
      <w:tr w:rsidR="00E57BB3" w:rsidRPr="00E57BB3" w14:paraId="1F650F1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672CC5"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S3-R09</w:t>
            </w:r>
          </w:p>
        </w:tc>
        <w:tc>
          <w:tcPr>
            <w:tcW w:w="0" w:type="auto"/>
            <w:tcBorders>
              <w:top w:val="single" w:sz="4" w:space="0" w:color="FFFFFF"/>
              <w:left w:val="single" w:sz="4" w:space="0" w:color="FFFFFF"/>
              <w:bottom w:val="single" w:sz="4" w:space="0" w:color="FFFFFF"/>
              <w:right w:val="single" w:sz="4" w:space="0" w:color="FFFFFF"/>
            </w:tcBorders>
            <w:hideMark/>
          </w:tcPr>
          <w:p w14:paraId="6A2D3BC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45B6D0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24.5</w:t>
            </w:r>
          </w:p>
        </w:tc>
        <w:tc>
          <w:tcPr>
            <w:tcW w:w="0" w:type="auto"/>
            <w:tcBorders>
              <w:top w:val="single" w:sz="4" w:space="0" w:color="FFFFFF"/>
              <w:left w:val="single" w:sz="4" w:space="0" w:color="FFFFFF"/>
              <w:bottom w:val="single" w:sz="4" w:space="0" w:color="FFFFFF"/>
              <w:right w:val="single" w:sz="4" w:space="0" w:color="FFFFFF"/>
            </w:tcBorders>
            <w:vAlign w:val="bottom"/>
          </w:tcPr>
          <w:p w14:paraId="22728BA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24.2</w:t>
            </w:r>
          </w:p>
        </w:tc>
      </w:tr>
      <w:tr w:rsidR="00E57BB3" w:rsidRPr="00E57BB3" w14:paraId="3328AA7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FFC0E4"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S3-R10</w:t>
            </w:r>
          </w:p>
        </w:tc>
        <w:tc>
          <w:tcPr>
            <w:tcW w:w="0" w:type="auto"/>
            <w:tcBorders>
              <w:top w:val="single" w:sz="4" w:space="0" w:color="FFFFFF"/>
              <w:left w:val="single" w:sz="4" w:space="0" w:color="FFFFFF"/>
              <w:bottom w:val="single" w:sz="4" w:space="0" w:color="FFFFFF"/>
              <w:right w:val="single" w:sz="4" w:space="0" w:color="FFFFFF"/>
            </w:tcBorders>
            <w:hideMark/>
          </w:tcPr>
          <w:p w14:paraId="2897A9C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D58B43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24.5</w:t>
            </w:r>
          </w:p>
        </w:tc>
        <w:tc>
          <w:tcPr>
            <w:tcW w:w="0" w:type="auto"/>
            <w:tcBorders>
              <w:top w:val="single" w:sz="4" w:space="0" w:color="FFFFFF"/>
              <w:left w:val="single" w:sz="4" w:space="0" w:color="FFFFFF"/>
              <w:bottom w:val="single" w:sz="4" w:space="0" w:color="FFFFFF"/>
              <w:right w:val="single" w:sz="4" w:space="0" w:color="FFFFFF"/>
            </w:tcBorders>
            <w:vAlign w:val="bottom"/>
          </w:tcPr>
          <w:p w14:paraId="2F06CE6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24.4</w:t>
            </w:r>
          </w:p>
        </w:tc>
      </w:tr>
      <w:tr w:rsidR="00E57BB3" w:rsidRPr="00E57BB3" w14:paraId="077CE9F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1FA245"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S3-R11</w:t>
            </w:r>
          </w:p>
        </w:tc>
        <w:tc>
          <w:tcPr>
            <w:tcW w:w="0" w:type="auto"/>
            <w:tcBorders>
              <w:top w:val="single" w:sz="4" w:space="0" w:color="FFFFFF"/>
              <w:left w:val="single" w:sz="4" w:space="0" w:color="FFFFFF"/>
              <w:bottom w:val="single" w:sz="4" w:space="0" w:color="FFFFFF"/>
              <w:right w:val="single" w:sz="4" w:space="0" w:color="FFFFFF"/>
            </w:tcBorders>
            <w:hideMark/>
          </w:tcPr>
          <w:p w14:paraId="6AA0F62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C0FFBC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23.6</w:t>
            </w:r>
          </w:p>
        </w:tc>
        <w:tc>
          <w:tcPr>
            <w:tcW w:w="0" w:type="auto"/>
            <w:tcBorders>
              <w:top w:val="single" w:sz="4" w:space="0" w:color="FFFFFF"/>
              <w:left w:val="single" w:sz="4" w:space="0" w:color="FFFFFF"/>
              <w:bottom w:val="single" w:sz="4" w:space="0" w:color="FFFFFF"/>
              <w:right w:val="single" w:sz="4" w:space="0" w:color="FFFFFF"/>
            </w:tcBorders>
            <w:vAlign w:val="bottom"/>
          </w:tcPr>
          <w:p w14:paraId="4C3AD15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24.0</w:t>
            </w:r>
          </w:p>
        </w:tc>
      </w:tr>
      <w:tr w:rsidR="00E57BB3" w:rsidRPr="00E57BB3" w14:paraId="64A9BA5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2884E4"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S3-R12</w:t>
            </w:r>
          </w:p>
        </w:tc>
        <w:tc>
          <w:tcPr>
            <w:tcW w:w="0" w:type="auto"/>
            <w:tcBorders>
              <w:top w:val="single" w:sz="4" w:space="0" w:color="FFFFFF"/>
              <w:left w:val="single" w:sz="4" w:space="0" w:color="FFFFFF"/>
              <w:bottom w:val="single" w:sz="4" w:space="0" w:color="FFFFFF"/>
              <w:right w:val="single" w:sz="4" w:space="0" w:color="FFFFFF"/>
            </w:tcBorders>
            <w:hideMark/>
          </w:tcPr>
          <w:p w14:paraId="537F08B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B7DAE1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24.0</w:t>
            </w:r>
          </w:p>
        </w:tc>
        <w:tc>
          <w:tcPr>
            <w:tcW w:w="0" w:type="auto"/>
            <w:tcBorders>
              <w:top w:val="single" w:sz="4" w:space="0" w:color="FFFFFF"/>
              <w:left w:val="single" w:sz="4" w:space="0" w:color="FFFFFF"/>
              <w:bottom w:val="single" w:sz="4" w:space="0" w:color="FFFFFF"/>
              <w:right w:val="single" w:sz="4" w:space="0" w:color="FFFFFF"/>
            </w:tcBorders>
            <w:vAlign w:val="bottom"/>
          </w:tcPr>
          <w:p w14:paraId="2F8D8EB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24.5</w:t>
            </w:r>
          </w:p>
        </w:tc>
      </w:tr>
      <w:tr w:rsidR="00E57BB3" w:rsidRPr="00E57BB3" w14:paraId="18D088B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5E2844"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S3-R13</w:t>
            </w:r>
          </w:p>
        </w:tc>
        <w:tc>
          <w:tcPr>
            <w:tcW w:w="0" w:type="auto"/>
            <w:tcBorders>
              <w:top w:val="single" w:sz="4" w:space="0" w:color="FFFFFF"/>
              <w:left w:val="single" w:sz="4" w:space="0" w:color="FFFFFF"/>
              <w:bottom w:val="single" w:sz="4" w:space="0" w:color="FFFFFF"/>
              <w:right w:val="single" w:sz="4" w:space="0" w:color="FFFFFF"/>
            </w:tcBorders>
            <w:hideMark/>
          </w:tcPr>
          <w:p w14:paraId="5D3BAD4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573E1F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24.1</w:t>
            </w:r>
          </w:p>
        </w:tc>
        <w:tc>
          <w:tcPr>
            <w:tcW w:w="0" w:type="auto"/>
            <w:tcBorders>
              <w:top w:val="single" w:sz="4" w:space="0" w:color="FFFFFF"/>
              <w:left w:val="single" w:sz="4" w:space="0" w:color="FFFFFF"/>
              <w:bottom w:val="single" w:sz="4" w:space="0" w:color="FFFFFF"/>
              <w:right w:val="single" w:sz="4" w:space="0" w:color="FFFFFF"/>
            </w:tcBorders>
            <w:vAlign w:val="bottom"/>
          </w:tcPr>
          <w:p w14:paraId="59B1E5F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23.8</w:t>
            </w:r>
          </w:p>
        </w:tc>
      </w:tr>
      <w:tr w:rsidR="00E57BB3" w:rsidRPr="00E57BB3" w14:paraId="1506ABA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1935EA"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S3-R14</w:t>
            </w:r>
          </w:p>
        </w:tc>
        <w:tc>
          <w:tcPr>
            <w:tcW w:w="0" w:type="auto"/>
            <w:tcBorders>
              <w:top w:val="single" w:sz="4" w:space="0" w:color="FFFFFF"/>
              <w:left w:val="single" w:sz="4" w:space="0" w:color="FFFFFF"/>
              <w:bottom w:val="single" w:sz="4" w:space="0" w:color="FFFFFF"/>
              <w:right w:val="single" w:sz="4" w:space="0" w:color="FFFFFF"/>
            </w:tcBorders>
            <w:hideMark/>
          </w:tcPr>
          <w:p w14:paraId="4936014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7DC3EF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24.2</w:t>
            </w:r>
          </w:p>
        </w:tc>
        <w:tc>
          <w:tcPr>
            <w:tcW w:w="0" w:type="auto"/>
            <w:tcBorders>
              <w:top w:val="single" w:sz="4" w:space="0" w:color="FFFFFF"/>
              <w:left w:val="single" w:sz="4" w:space="0" w:color="FFFFFF"/>
              <w:bottom w:val="single" w:sz="4" w:space="0" w:color="FFFFFF"/>
              <w:right w:val="single" w:sz="4" w:space="0" w:color="FFFFFF"/>
            </w:tcBorders>
            <w:vAlign w:val="bottom"/>
          </w:tcPr>
          <w:p w14:paraId="17683D5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24.2</w:t>
            </w:r>
          </w:p>
        </w:tc>
      </w:tr>
      <w:tr w:rsidR="00E57BB3" w:rsidRPr="00E57BB3" w14:paraId="256E92B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F49045"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S3-R15</w:t>
            </w:r>
          </w:p>
        </w:tc>
        <w:tc>
          <w:tcPr>
            <w:tcW w:w="0" w:type="auto"/>
            <w:tcBorders>
              <w:top w:val="single" w:sz="4" w:space="0" w:color="FFFFFF"/>
              <w:left w:val="single" w:sz="4" w:space="0" w:color="FFFFFF"/>
              <w:bottom w:val="single" w:sz="4" w:space="0" w:color="FFFFFF"/>
              <w:right w:val="single" w:sz="4" w:space="0" w:color="FFFFFF"/>
            </w:tcBorders>
            <w:hideMark/>
          </w:tcPr>
          <w:p w14:paraId="304F760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37048B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25.3</w:t>
            </w:r>
          </w:p>
        </w:tc>
        <w:tc>
          <w:tcPr>
            <w:tcW w:w="0" w:type="auto"/>
            <w:tcBorders>
              <w:top w:val="single" w:sz="4" w:space="0" w:color="FFFFFF"/>
              <w:left w:val="single" w:sz="4" w:space="0" w:color="FFFFFF"/>
              <w:bottom w:val="single" w:sz="4" w:space="0" w:color="FFFFFF"/>
              <w:right w:val="single" w:sz="4" w:space="0" w:color="FFFFFF"/>
            </w:tcBorders>
            <w:vAlign w:val="bottom"/>
          </w:tcPr>
          <w:p w14:paraId="35A210E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25.9</w:t>
            </w:r>
          </w:p>
        </w:tc>
      </w:tr>
      <w:tr w:rsidR="00E57BB3" w:rsidRPr="00E57BB3" w14:paraId="00D86DA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FFE79A"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D64C65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E1A488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25.4</w:t>
            </w:r>
          </w:p>
        </w:tc>
        <w:tc>
          <w:tcPr>
            <w:tcW w:w="0" w:type="auto"/>
            <w:tcBorders>
              <w:top w:val="single" w:sz="4" w:space="0" w:color="FFFFFF"/>
              <w:left w:val="single" w:sz="4" w:space="0" w:color="FFFFFF"/>
              <w:bottom w:val="single" w:sz="4" w:space="0" w:color="FFFFFF"/>
              <w:right w:val="single" w:sz="4" w:space="0" w:color="FFFFFF"/>
            </w:tcBorders>
            <w:vAlign w:val="bottom"/>
          </w:tcPr>
          <w:p w14:paraId="715C669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26.1</w:t>
            </w:r>
          </w:p>
        </w:tc>
      </w:tr>
      <w:tr w:rsidR="00E57BB3" w:rsidRPr="00E57BB3" w14:paraId="59787D7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9F3352D"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S3-R17</w:t>
            </w:r>
          </w:p>
        </w:tc>
        <w:tc>
          <w:tcPr>
            <w:tcW w:w="0" w:type="auto"/>
            <w:tcBorders>
              <w:top w:val="single" w:sz="4" w:space="0" w:color="FFFFFF"/>
              <w:left w:val="single" w:sz="4" w:space="0" w:color="FFFFFF"/>
              <w:bottom w:val="triple" w:sz="4" w:space="0" w:color="auto"/>
              <w:right w:val="single" w:sz="4" w:space="0" w:color="FFFFFF"/>
            </w:tcBorders>
            <w:hideMark/>
          </w:tcPr>
          <w:p w14:paraId="524BB7D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3DD8BD2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27.5</w:t>
            </w:r>
          </w:p>
        </w:tc>
        <w:tc>
          <w:tcPr>
            <w:tcW w:w="0" w:type="auto"/>
            <w:tcBorders>
              <w:top w:val="single" w:sz="4" w:space="0" w:color="FFFFFF"/>
              <w:left w:val="single" w:sz="4" w:space="0" w:color="FFFFFF"/>
              <w:bottom w:val="triple" w:sz="4" w:space="0" w:color="auto"/>
              <w:right w:val="single" w:sz="4" w:space="0" w:color="FFFFFF"/>
            </w:tcBorders>
            <w:vAlign w:val="bottom"/>
          </w:tcPr>
          <w:p w14:paraId="3EDDAE6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27.1</w:t>
            </w:r>
          </w:p>
        </w:tc>
      </w:tr>
      <w:tr w:rsidR="00E57BB3" w:rsidRPr="00E57BB3" w14:paraId="14ED411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E71DBC0"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Minimum</w:t>
            </w:r>
          </w:p>
        </w:tc>
        <w:tc>
          <w:tcPr>
            <w:tcW w:w="0" w:type="auto"/>
            <w:tcBorders>
              <w:top w:val="triple" w:sz="4" w:space="0" w:color="auto"/>
              <w:left w:val="single" w:sz="4" w:space="0" w:color="FFFFFF"/>
              <w:bottom w:val="single" w:sz="4" w:space="0" w:color="FFFFFF"/>
              <w:right w:val="single" w:sz="4" w:space="0" w:color="FFFFFF"/>
            </w:tcBorders>
          </w:tcPr>
          <w:p w14:paraId="7108445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triple" w:sz="4" w:space="0" w:color="auto"/>
              <w:left w:val="single" w:sz="4" w:space="0" w:color="FFFFFF"/>
              <w:bottom w:val="single" w:sz="4" w:space="0" w:color="FFFFFF"/>
              <w:right w:val="single" w:sz="4" w:space="0" w:color="FFFFFF"/>
            </w:tcBorders>
            <w:vAlign w:val="bottom"/>
          </w:tcPr>
          <w:p w14:paraId="6531C31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10.5</w:t>
            </w:r>
          </w:p>
        </w:tc>
        <w:tc>
          <w:tcPr>
            <w:tcW w:w="0" w:type="auto"/>
            <w:tcBorders>
              <w:top w:val="triple" w:sz="4" w:space="0" w:color="auto"/>
              <w:left w:val="single" w:sz="4" w:space="0" w:color="FFFFFF"/>
              <w:bottom w:val="single" w:sz="4" w:space="0" w:color="FFFFFF"/>
              <w:right w:val="single" w:sz="4" w:space="0" w:color="FFFFFF"/>
            </w:tcBorders>
            <w:vAlign w:val="bottom"/>
          </w:tcPr>
          <w:p w14:paraId="411670A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7.4</w:t>
            </w:r>
          </w:p>
        </w:tc>
      </w:tr>
      <w:tr w:rsidR="00E57BB3" w:rsidRPr="00E57BB3" w14:paraId="22EC0B9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E7CC13"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Maximum</w:t>
            </w:r>
          </w:p>
        </w:tc>
        <w:tc>
          <w:tcPr>
            <w:tcW w:w="0" w:type="auto"/>
            <w:tcBorders>
              <w:top w:val="single" w:sz="4" w:space="0" w:color="FFFFFF"/>
              <w:left w:val="single" w:sz="4" w:space="0" w:color="FFFFFF"/>
              <w:bottom w:val="single" w:sz="4" w:space="0" w:color="FFFFFF"/>
              <w:right w:val="single" w:sz="4" w:space="0" w:color="FFFFFF"/>
            </w:tcBorders>
          </w:tcPr>
          <w:p w14:paraId="138CED3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0760C3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28.2</w:t>
            </w:r>
          </w:p>
        </w:tc>
        <w:tc>
          <w:tcPr>
            <w:tcW w:w="0" w:type="auto"/>
            <w:tcBorders>
              <w:top w:val="single" w:sz="4" w:space="0" w:color="FFFFFF"/>
              <w:left w:val="single" w:sz="4" w:space="0" w:color="FFFFFF"/>
              <w:bottom w:val="single" w:sz="4" w:space="0" w:color="FFFFFF"/>
              <w:right w:val="single" w:sz="4" w:space="0" w:color="FFFFFF"/>
            </w:tcBorders>
            <w:vAlign w:val="bottom"/>
          </w:tcPr>
          <w:p w14:paraId="6BBF3F4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30.4</w:t>
            </w:r>
          </w:p>
        </w:tc>
      </w:tr>
      <w:tr w:rsidR="00E57BB3" w:rsidRPr="00E57BB3" w14:paraId="4288A2F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486917A"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Average</w:t>
            </w:r>
          </w:p>
        </w:tc>
        <w:tc>
          <w:tcPr>
            <w:tcW w:w="0" w:type="auto"/>
            <w:tcBorders>
              <w:top w:val="single" w:sz="4" w:space="0" w:color="FFFFFF"/>
              <w:left w:val="single" w:sz="4" w:space="0" w:color="FFFFFF"/>
              <w:bottom w:val="single" w:sz="4" w:space="0" w:color="FFFFFF"/>
              <w:right w:val="single" w:sz="4" w:space="0" w:color="FFFFFF"/>
            </w:tcBorders>
          </w:tcPr>
          <w:p w14:paraId="4987D06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A54075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22.4</w:t>
            </w:r>
          </w:p>
        </w:tc>
        <w:tc>
          <w:tcPr>
            <w:tcW w:w="0" w:type="auto"/>
            <w:tcBorders>
              <w:top w:val="single" w:sz="4" w:space="0" w:color="FFFFFF"/>
              <w:left w:val="single" w:sz="4" w:space="0" w:color="FFFFFF"/>
              <w:bottom w:val="single" w:sz="4" w:space="0" w:color="FFFFFF"/>
              <w:right w:val="single" w:sz="4" w:space="0" w:color="FFFFFF"/>
            </w:tcBorders>
            <w:vAlign w:val="bottom"/>
          </w:tcPr>
          <w:p w14:paraId="04AB813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22.2</w:t>
            </w:r>
          </w:p>
        </w:tc>
      </w:tr>
    </w:tbl>
    <w:p w14:paraId="0EE1FB30" w14:textId="77777777" w:rsidR="00E57BB3" w:rsidRPr="00E57BB3" w:rsidRDefault="00E57BB3" w:rsidP="00E57BB3"/>
    <w:p w14:paraId="0E6E1F28" w14:textId="77777777" w:rsidR="00E57BB3" w:rsidRPr="00E57BB3" w:rsidRDefault="00E57BB3" w:rsidP="00E57BB3">
      <w:r w:rsidRPr="00E57BB3">
        <w:t xml:space="preserve">As an example, Figure 8.3.4.4-1 provides Rate-Quality curves and BD rate gain for psnr of </w:t>
      </w:r>
      <w:ins w:id="830" w:author="Lukasz Litwic" w:date="2022-08-11T22:46:00Z">
        <w:r w:rsidRPr="00E57BB3">
          <w:t xml:space="preserve">EVC </w:t>
        </w:r>
      </w:ins>
      <w:r w:rsidRPr="00E57BB3">
        <w:t>ETM with S3-ETM-01 against H.265/HEVC HM with configuration S3-HM-01 for reference sequences S3-R01 and S3-R17.</w:t>
      </w:r>
    </w:p>
    <w:p w14:paraId="31ADF648" w14:textId="77777777" w:rsidR="00E57BB3" w:rsidRPr="00E57BB3" w:rsidRDefault="00E57BB3" w:rsidP="00E57BB3">
      <w:pPr>
        <w:keepNext/>
        <w:keepLines/>
        <w:spacing w:before="60"/>
        <w:jc w:val="center"/>
        <w:rPr>
          <w:rFonts w:ascii="Arial" w:hAnsi="Arial"/>
          <w:b/>
        </w:rPr>
      </w:pPr>
      <w:r w:rsidRPr="00E57BB3">
        <w:rPr>
          <w:rFonts w:ascii="Arial" w:hAnsi="Arial"/>
          <w:b/>
          <w:noProof/>
        </w:rPr>
        <w:lastRenderedPageBreak/>
        <w:drawing>
          <wp:inline distT="0" distB="0" distL="0" distR="0" wp14:anchorId="0362AE3B" wp14:editId="7BC2C241">
            <wp:extent cx="2953512" cy="2953512"/>
            <wp:effectExtent l="0" t="0" r="0" b="0"/>
            <wp:docPr id="117" name="Picture 11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descr="Chart&#10;&#10;Description automatically generated"/>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r w:rsidRPr="00E57BB3">
        <w:rPr>
          <w:rFonts w:ascii="Arial" w:hAnsi="Arial"/>
          <w:b/>
          <w:noProof/>
        </w:rPr>
        <w:drawing>
          <wp:inline distT="0" distB="0" distL="0" distR="0" wp14:anchorId="79A339FC" wp14:editId="05F47ADA">
            <wp:extent cx="2953512" cy="2953512"/>
            <wp:effectExtent l="0" t="0" r="0" b="0"/>
            <wp:docPr id="118" name="Picture 11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descr="Chart&#10;&#10;Description automatically generated"/>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953512" cy="2953512"/>
                    </a:xfrm>
                    <a:prstGeom prst="rect">
                      <a:avLst/>
                    </a:prstGeom>
                    <a:noFill/>
                    <a:ln>
                      <a:noFill/>
                    </a:ln>
                  </pic:spPr>
                </pic:pic>
              </a:graphicData>
            </a:graphic>
          </wp:inline>
        </w:drawing>
      </w:r>
    </w:p>
    <w:p w14:paraId="79CDFD32" w14:textId="77777777" w:rsidR="00E57BB3" w:rsidRPr="00E57BB3" w:rsidRDefault="00E57BB3" w:rsidP="00E57BB3">
      <w:pPr>
        <w:keepNext/>
        <w:keepLines/>
        <w:spacing w:before="60"/>
        <w:jc w:val="center"/>
        <w:rPr>
          <w:rFonts w:ascii="Arial" w:hAnsi="Arial"/>
          <w:b/>
        </w:rPr>
      </w:pPr>
      <w:r w:rsidRPr="00E57BB3">
        <w:rPr>
          <w:rFonts w:ascii="Arial" w:hAnsi="Arial"/>
          <w:b/>
        </w:rPr>
        <w:t xml:space="preserve">Figure 8.3.4.4-1 Rate-Quality curves and BD rate gain for psnr of </w:t>
      </w:r>
      <w:ins w:id="831" w:author="Lukasz Litwic" w:date="2022-08-11T22:46:00Z">
        <w:r w:rsidRPr="00E57BB3">
          <w:rPr>
            <w:rFonts w:ascii="Arial" w:hAnsi="Arial"/>
            <w:b/>
          </w:rPr>
          <w:t xml:space="preserve">EVC </w:t>
        </w:r>
      </w:ins>
      <w:r w:rsidRPr="00E57BB3">
        <w:rPr>
          <w:rFonts w:ascii="Arial" w:hAnsi="Arial"/>
          <w:b/>
        </w:rPr>
        <w:t>ETM with S3-ETM-01 against H.265/HEVC HM with configuration S3-HM-01 for references sequence S3-R01 and S3-R17</w:t>
      </w:r>
    </w:p>
    <w:p w14:paraId="6E776D95" w14:textId="77777777" w:rsidR="00E57BB3" w:rsidRPr="00E57BB3" w:rsidRDefault="00E57BB3" w:rsidP="00E57BB3">
      <w:r w:rsidRPr="00E57BB3">
        <w:t>All Rate-Quality curves and BD rate gain plots are provided in the attachment as well as online here https://dash-large-files.akamaized.net/WAVE/3GPP/5GVideo/Bitstreams/Scenario-3-Screen/ETM/Characterization/.</w:t>
      </w:r>
    </w:p>
    <w:p w14:paraId="76B3E83C" w14:textId="77777777" w:rsidR="00E57BB3" w:rsidRPr="00E57BB3" w:rsidRDefault="00E57BB3" w:rsidP="00E57BB3">
      <w:pPr>
        <w:keepNext/>
        <w:keepLines/>
        <w:spacing w:before="120"/>
        <w:ind w:left="1418" w:hanging="1418"/>
        <w:outlineLvl w:val="3"/>
        <w:rPr>
          <w:rFonts w:ascii="Arial" w:hAnsi="Arial"/>
          <w:sz w:val="24"/>
        </w:rPr>
      </w:pPr>
      <w:bookmarkStart w:id="832" w:name="_Toc104459462"/>
      <w:r w:rsidRPr="00E57BB3">
        <w:rPr>
          <w:rFonts w:ascii="Arial" w:hAnsi="Arial"/>
          <w:sz w:val="24"/>
        </w:rPr>
        <w:t>8.3.4.5</w:t>
      </w:r>
      <w:r w:rsidRPr="00E57BB3">
        <w:rPr>
          <w:rFonts w:ascii="Arial" w:hAnsi="Arial"/>
          <w:sz w:val="24"/>
        </w:rPr>
        <w:tab/>
        <w:t>Scenario 4: Messaging and Social Sharing</w:t>
      </w:r>
      <w:bookmarkEnd w:id="832"/>
    </w:p>
    <w:p w14:paraId="6EE1306B" w14:textId="77777777" w:rsidR="00E57BB3" w:rsidRPr="00E57BB3" w:rsidRDefault="00E57BB3" w:rsidP="00E57BB3">
      <w:r w:rsidRPr="00E57BB3">
        <w:t xml:space="preserve">This clause provides characterization of </w:t>
      </w:r>
      <w:ins w:id="833" w:author="Lukasz Litwic" w:date="2022-08-11T22:46:00Z">
        <w:r w:rsidRPr="00E57BB3">
          <w:t xml:space="preserve">EVC </w:t>
        </w:r>
      </w:ins>
      <w:r w:rsidRPr="00E57BB3">
        <w:t xml:space="preserve">ETM mode configurations against H.265/HEVC HM for Scenario 4 Messaging and Social Sharing. In particular, </w:t>
      </w:r>
    </w:p>
    <w:p w14:paraId="500B64FE" w14:textId="77777777" w:rsidR="00E57BB3" w:rsidRPr="00E57BB3" w:rsidRDefault="00E57BB3" w:rsidP="00E57BB3">
      <w:pPr>
        <w:numPr>
          <w:ilvl w:val="0"/>
          <w:numId w:val="2"/>
        </w:numPr>
        <w:spacing w:after="160" w:line="259" w:lineRule="auto"/>
      </w:pPr>
      <w:r w:rsidRPr="00E57BB3">
        <w:t xml:space="preserve">Table 8.3.4.5-1 provides the BD rate gain of </w:t>
      </w:r>
      <w:ins w:id="834" w:author="Lukasz Litwic" w:date="2022-08-11T22:46:00Z">
        <w:r w:rsidRPr="00E57BB3">
          <w:t xml:space="preserve">EVC </w:t>
        </w:r>
      </w:ins>
      <w:r w:rsidRPr="00E57BB3">
        <w:t>ETM with S4-ETM-01 against H.265/HEVC HM with configuration S4-HM-01, i.e. with the messaging and social sharing scenario reference sequences and no fixed random access.</w:t>
      </w:r>
    </w:p>
    <w:p w14:paraId="602E424F" w14:textId="77777777" w:rsidR="00E57BB3" w:rsidRPr="00E57BB3" w:rsidRDefault="00E57BB3" w:rsidP="00E57BB3">
      <w:pPr>
        <w:numPr>
          <w:ilvl w:val="0"/>
          <w:numId w:val="2"/>
        </w:numPr>
        <w:spacing w:after="160" w:line="259" w:lineRule="auto"/>
      </w:pPr>
      <w:r w:rsidRPr="00E57BB3">
        <w:t xml:space="preserve">Table 8.3.4.5-2 provides the BD rate gain of </w:t>
      </w:r>
      <w:ins w:id="835" w:author="Lukasz Litwic" w:date="2022-08-11T22:46:00Z">
        <w:r w:rsidRPr="00E57BB3">
          <w:t xml:space="preserve">EVC </w:t>
        </w:r>
      </w:ins>
      <w:r w:rsidRPr="00E57BB3">
        <w:t>ETM with S4-ETM-02 against H.265/HEVC HM with configuration S4-HM-02, i.e. with the messaging and social sharing scenario reference sequences with fixed random access every second.</w:t>
      </w:r>
    </w:p>
    <w:p w14:paraId="69B2A8F6" w14:textId="77777777" w:rsidR="00E57BB3" w:rsidRPr="00E57BB3" w:rsidRDefault="00E57BB3" w:rsidP="00E57BB3">
      <w:pPr>
        <w:keepNext/>
        <w:keepLines/>
        <w:spacing w:before="60"/>
        <w:ind w:left="284"/>
        <w:jc w:val="center"/>
        <w:rPr>
          <w:rFonts w:ascii="Arial" w:hAnsi="Arial"/>
          <w:b/>
        </w:rPr>
      </w:pPr>
      <w:r w:rsidRPr="00E57BB3">
        <w:rPr>
          <w:rFonts w:ascii="Arial" w:hAnsi="Arial"/>
          <w:b/>
        </w:rPr>
        <w:lastRenderedPageBreak/>
        <w:t xml:space="preserve">Table 8.3.4.5-1 BD rate gain of </w:t>
      </w:r>
      <w:ins w:id="836" w:author="Lukasz Litwic" w:date="2022-08-11T22:46:00Z">
        <w:r w:rsidRPr="00E57BB3">
          <w:rPr>
            <w:rFonts w:ascii="Arial" w:hAnsi="Arial"/>
            <w:b/>
          </w:rPr>
          <w:t xml:space="preserve">EVC </w:t>
        </w:r>
      </w:ins>
      <w:r w:rsidRPr="00E57BB3">
        <w:rPr>
          <w:rFonts w:ascii="Arial" w:hAnsi="Arial"/>
          <w:b/>
        </w:rPr>
        <w:t>ETM with S4-ETM-01 against H.265/HEVC HM with configuration S4-HM-01, i.e. with the messaging and social sharing scenario reference sequences and no fixed random access</w:t>
      </w:r>
    </w:p>
    <w:tbl>
      <w:tblPr>
        <w:tblStyle w:val="GridTable5Dark-Accent33"/>
        <w:tblW w:w="0" w:type="auto"/>
        <w:jc w:val="center"/>
        <w:tblLook w:val="04A0" w:firstRow="1" w:lastRow="0" w:firstColumn="1" w:lastColumn="0" w:noHBand="0" w:noVBand="1"/>
      </w:tblPr>
      <w:tblGrid>
        <w:gridCol w:w="2162"/>
        <w:gridCol w:w="1661"/>
        <w:gridCol w:w="828"/>
        <w:gridCol w:w="872"/>
        <w:gridCol w:w="683"/>
        <w:gridCol w:w="1073"/>
      </w:tblGrid>
      <w:tr w:rsidR="00E57BB3" w:rsidRPr="00E57BB3" w14:paraId="5EEF9157"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608E486"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Reference sequence</w:t>
            </w:r>
          </w:p>
        </w:tc>
        <w:tc>
          <w:tcPr>
            <w:tcW w:w="0" w:type="auto"/>
            <w:tcBorders>
              <w:bottom w:val="single" w:sz="4" w:space="0" w:color="FFFFFF"/>
            </w:tcBorders>
            <w:hideMark/>
          </w:tcPr>
          <w:p w14:paraId="1E33A586"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Name</w:t>
            </w:r>
          </w:p>
        </w:tc>
        <w:tc>
          <w:tcPr>
            <w:tcW w:w="0" w:type="auto"/>
            <w:tcBorders>
              <w:bottom w:val="single" w:sz="4" w:space="0" w:color="FFFFFF"/>
            </w:tcBorders>
            <w:hideMark/>
          </w:tcPr>
          <w:p w14:paraId="3E61CC0A"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psnr</w:t>
            </w:r>
          </w:p>
        </w:tc>
        <w:tc>
          <w:tcPr>
            <w:tcW w:w="0" w:type="auto"/>
            <w:tcBorders>
              <w:bottom w:val="single" w:sz="4" w:space="0" w:color="FFFFFF"/>
            </w:tcBorders>
            <w:hideMark/>
          </w:tcPr>
          <w:p w14:paraId="48DD649D"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y_psnr</w:t>
            </w:r>
          </w:p>
        </w:tc>
        <w:tc>
          <w:tcPr>
            <w:tcW w:w="0" w:type="auto"/>
            <w:tcBorders>
              <w:bottom w:val="single" w:sz="4" w:space="0" w:color="FFFFFF"/>
            </w:tcBorders>
            <w:vAlign w:val="bottom"/>
            <w:hideMark/>
          </w:tcPr>
          <w:p w14:paraId="7069B1B9"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vmaf</w:t>
            </w:r>
          </w:p>
        </w:tc>
        <w:tc>
          <w:tcPr>
            <w:tcW w:w="0" w:type="auto"/>
            <w:tcBorders>
              <w:bottom w:val="single" w:sz="4" w:space="0" w:color="FFFFFF"/>
            </w:tcBorders>
            <w:vAlign w:val="bottom"/>
            <w:hideMark/>
          </w:tcPr>
          <w:p w14:paraId="21D40C7B"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ms_ssim</w:t>
            </w:r>
          </w:p>
        </w:tc>
      </w:tr>
      <w:tr w:rsidR="00E57BB3" w:rsidRPr="00E57BB3" w14:paraId="2EF783FA"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A79B76"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6403C413"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7F85EE4E" w14:textId="1357835A"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w:t>
            </w:r>
            <w:ins w:id="837" w:author="Thomas Stockhammer" w:date="2022-08-26T13:01:00Z">
              <w:r w:rsidR="00D70BCA">
                <w:rPr>
                  <w:rFonts w:ascii="Arial" w:hAnsi="Arial" w:cs="Arial"/>
                  <w:color w:val="000000"/>
                </w:rPr>
                <w:t>7</w:t>
              </w:r>
            </w:ins>
            <w:del w:id="838" w:author="Thomas Stockhammer" w:date="2022-08-26T13:01:00Z">
              <w:r w:rsidRPr="00E57BB3" w:rsidDel="00D70BCA">
                <w:rPr>
                  <w:rFonts w:ascii="Arial" w:hAnsi="Arial" w:cs="Arial"/>
                  <w:color w:val="000000"/>
                </w:rPr>
                <w:delText>6</w:delText>
              </w:r>
            </w:del>
            <w:r w:rsidRPr="00E57BB3">
              <w:rPr>
                <w:rFonts w:ascii="Arial" w:hAnsi="Arial" w:cs="Arial"/>
                <w:color w:val="000000"/>
              </w:rPr>
              <w:t>.</w:t>
            </w:r>
            <w:ins w:id="839" w:author="Thomas Stockhammer" w:date="2022-08-26T13:01:00Z">
              <w:r w:rsidR="00D70BCA">
                <w:rPr>
                  <w:rFonts w:ascii="Arial" w:hAnsi="Arial" w:cs="Arial"/>
                  <w:color w:val="000000"/>
                </w:rPr>
                <w:t>0</w:t>
              </w:r>
            </w:ins>
            <w:del w:id="840" w:author="Thomas Stockhammer" w:date="2022-08-26T13:01:00Z">
              <w:r w:rsidRPr="00E57BB3" w:rsidDel="00D70BCA">
                <w:rPr>
                  <w:rFonts w:ascii="Arial" w:hAnsi="Arial" w:cs="Arial"/>
                  <w:color w:val="000000"/>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0142BA2" w14:textId="33F69485"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17.</w:t>
            </w:r>
            <w:ins w:id="841" w:author="Thomas Stockhammer" w:date="2022-08-26T13:01:00Z">
              <w:r w:rsidR="00D70BCA">
                <w:rPr>
                  <w:rFonts w:ascii="Arial" w:hAnsi="Arial" w:cs="Arial"/>
                  <w:color w:val="000000"/>
                </w:rPr>
                <w:t>8</w:t>
              </w:r>
            </w:ins>
            <w:del w:id="842" w:author="Thomas Stockhammer" w:date="2022-08-26T13:01:00Z">
              <w:r w:rsidRPr="00E57BB3" w:rsidDel="00D70BCA">
                <w:rPr>
                  <w:rFonts w:ascii="Arial" w:hAnsi="Arial" w:cs="Arial"/>
                  <w:color w:val="000000"/>
                </w:rPr>
                <w:delText>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0DAC516"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17.7</w:t>
            </w:r>
          </w:p>
        </w:tc>
        <w:tc>
          <w:tcPr>
            <w:tcW w:w="0" w:type="auto"/>
            <w:tcBorders>
              <w:top w:val="single" w:sz="4" w:space="0" w:color="FFFFFF"/>
              <w:left w:val="single" w:sz="4" w:space="0" w:color="FFFFFF"/>
              <w:bottom w:val="single" w:sz="4" w:space="0" w:color="FFFFFF"/>
              <w:right w:val="single" w:sz="4" w:space="0" w:color="FFFFFF"/>
            </w:tcBorders>
            <w:vAlign w:val="bottom"/>
          </w:tcPr>
          <w:p w14:paraId="53C7B1A9" w14:textId="7A054DFB"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15.</w:t>
            </w:r>
            <w:ins w:id="843" w:author="Thomas Stockhammer" w:date="2022-08-26T13:01:00Z">
              <w:r w:rsidR="00D70BCA">
                <w:rPr>
                  <w:rFonts w:ascii="Arial" w:hAnsi="Arial" w:cs="Arial"/>
                  <w:color w:val="000000"/>
                </w:rPr>
                <w:t>6</w:t>
              </w:r>
            </w:ins>
            <w:del w:id="844" w:author="Thomas Stockhammer" w:date="2022-08-26T13:01:00Z">
              <w:r w:rsidRPr="00E57BB3" w:rsidDel="00D70BCA">
                <w:rPr>
                  <w:rFonts w:ascii="Arial" w:hAnsi="Arial" w:cs="Arial"/>
                  <w:color w:val="000000"/>
                </w:rPr>
                <w:delText>4</w:delText>
              </w:r>
            </w:del>
          </w:p>
        </w:tc>
      </w:tr>
      <w:tr w:rsidR="00E57BB3" w:rsidRPr="00E57BB3" w14:paraId="6AEB885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8ED0A7"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49E797C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54B6392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16.5</w:t>
            </w:r>
          </w:p>
        </w:tc>
        <w:tc>
          <w:tcPr>
            <w:tcW w:w="0" w:type="auto"/>
            <w:tcBorders>
              <w:top w:val="single" w:sz="4" w:space="0" w:color="FFFFFF"/>
              <w:left w:val="single" w:sz="4" w:space="0" w:color="FFFFFF"/>
              <w:bottom w:val="single" w:sz="4" w:space="0" w:color="FFFFFF"/>
              <w:right w:val="single" w:sz="4" w:space="0" w:color="FFFFFF"/>
            </w:tcBorders>
            <w:vAlign w:val="bottom"/>
          </w:tcPr>
          <w:p w14:paraId="6DBA9BA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17.9</w:t>
            </w:r>
          </w:p>
        </w:tc>
        <w:tc>
          <w:tcPr>
            <w:tcW w:w="0" w:type="auto"/>
            <w:tcBorders>
              <w:top w:val="single" w:sz="4" w:space="0" w:color="FFFFFF"/>
              <w:left w:val="single" w:sz="4" w:space="0" w:color="FFFFFF"/>
              <w:bottom w:val="single" w:sz="4" w:space="0" w:color="FFFFFF"/>
              <w:right w:val="single" w:sz="4" w:space="0" w:color="FFFFFF"/>
            </w:tcBorders>
            <w:vAlign w:val="bottom"/>
          </w:tcPr>
          <w:p w14:paraId="2AF2286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20.5</w:t>
            </w:r>
          </w:p>
        </w:tc>
        <w:tc>
          <w:tcPr>
            <w:tcW w:w="0" w:type="auto"/>
            <w:tcBorders>
              <w:top w:val="single" w:sz="4" w:space="0" w:color="FFFFFF"/>
              <w:left w:val="single" w:sz="4" w:space="0" w:color="FFFFFF"/>
              <w:bottom w:val="single" w:sz="4" w:space="0" w:color="FFFFFF"/>
              <w:right w:val="single" w:sz="4" w:space="0" w:color="FFFFFF"/>
            </w:tcBorders>
            <w:vAlign w:val="bottom"/>
          </w:tcPr>
          <w:p w14:paraId="27044C3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15.4</w:t>
            </w:r>
          </w:p>
        </w:tc>
      </w:tr>
      <w:tr w:rsidR="00E57BB3" w:rsidRPr="00E57BB3" w14:paraId="0A8018E6"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D9F5E0"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0CBA79DB"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8E1741D"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17.8</w:t>
            </w:r>
          </w:p>
        </w:tc>
        <w:tc>
          <w:tcPr>
            <w:tcW w:w="0" w:type="auto"/>
            <w:tcBorders>
              <w:top w:val="single" w:sz="4" w:space="0" w:color="FFFFFF"/>
              <w:left w:val="single" w:sz="4" w:space="0" w:color="FFFFFF"/>
              <w:bottom w:val="single" w:sz="4" w:space="0" w:color="FFFFFF"/>
              <w:right w:val="single" w:sz="4" w:space="0" w:color="FFFFFF"/>
            </w:tcBorders>
            <w:vAlign w:val="bottom"/>
          </w:tcPr>
          <w:p w14:paraId="2C306729"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17.7</w:t>
            </w:r>
          </w:p>
        </w:tc>
        <w:tc>
          <w:tcPr>
            <w:tcW w:w="0" w:type="auto"/>
            <w:tcBorders>
              <w:top w:val="single" w:sz="4" w:space="0" w:color="FFFFFF"/>
              <w:left w:val="single" w:sz="4" w:space="0" w:color="FFFFFF"/>
              <w:bottom w:val="single" w:sz="4" w:space="0" w:color="FFFFFF"/>
              <w:right w:val="single" w:sz="4" w:space="0" w:color="FFFFFF"/>
            </w:tcBorders>
            <w:vAlign w:val="bottom"/>
          </w:tcPr>
          <w:p w14:paraId="57F25594"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22.3</w:t>
            </w:r>
          </w:p>
        </w:tc>
        <w:tc>
          <w:tcPr>
            <w:tcW w:w="0" w:type="auto"/>
            <w:tcBorders>
              <w:top w:val="single" w:sz="4" w:space="0" w:color="FFFFFF"/>
              <w:left w:val="single" w:sz="4" w:space="0" w:color="FFFFFF"/>
              <w:bottom w:val="single" w:sz="4" w:space="0" w:color="FFFFFF"/>
              <w:right w:val="single" w:sz="4" w:space="0" w:color="FFFFFF"/>
            </w:tcBorders>
            <w:vAlign w:val="bottom"/>
          </w:tcPr>
          <w:p w14:paraId="06C9E5C3"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17.7</w:t>
            </w:r>
          </w:p>
        </w:tc>
      </w:tr>
      <w:tr w:rsidR="00E57BB3" w:rsidRPr="00E57BB3" w14:paraId="21A3685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47E5BA"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3444F6E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54C19A5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31.4</w:t>
            </w:r>
          </w:p>
        </w:tc>
        <w:tc>
          <w:tcPr>
            <w:tcW w:w="0" w:type="auto"/>
            <w:tcBorders>
              <w:top w:val="single" w:sz="4" w:space="0" w:color="FFFFFF"/>
              <w:left w:val="single" w:sz="4" w:space="0" w:color="FFFFFF"/>
              <w:bottom w:val="single" w:sz="4" w:space="0" w:color="FFFFFF"/>
              <w:right w:val="single" w:sz="4" w:space="0" w:color="FFFFFF"/>
            </w:tcBorders>
            <w:vAlign w:val="bottom"/>
          </w:tcPr>
          <w:p w14:paraId="224BF1C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31.7</w:t>
            </w:r>
          </w:p>
        </w:tc>
        <w:tc>
          <w:tcPr>
            <w:tcW w:w="0" w:type="auto"/>
            <w:tcBorders>
              <w:top w:val="single" w:sz="4" w:space="0" w:color="FFFFFF"/>
              <w:left w:val="single" w:sz="4" w:space="0" w:color="FFFFFF"/>
              <w:bottom w:val="single" w:sz="4" w:space="0" w:color="FFFFFF"/>
              <w:right w:val="single" w:sz="4" w:space="0" w:color="FFFFFF"/>
            </w:tcBorders>
            <w:vAlign w:val="bottom"/>
          </w:tcPr>
          <w:p w14:paraId="5687FD4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29.0</w:t>
            </w:r>
          </w:p>
        </w:tc>
        <w:tc>
          <w:tcPr>
            <w:tcW w:w="0" w:type="auto"/>
            <w:tcBorders>
              <w:top w:val="single" w:sz="4" w:space="0" w:color="FFFFFF"/>
              <w:left w:val="single" w:sz="4" w:space="0" w:color="FFFFFF"/>
              <w:bottom w:val="single" w:sz="4" w:space="0" w:color="FFFFFF"/>
              <w:right w:val="single" w:sz="4" w:space="0" w:color="FFFFFF"/>
            </w:tcBorders>
            <w:vAlign w:val="bottom"/>
          </w:tcPr>
          <w:p w14:paraId="3A0D0C7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31.2</w:t>
            </w:r>
          </w:p>
        </w:tc>
      </w:tr>
      <w:tr w:rsidR="00E57BB3" w:rsidRPr="00E57BB3" w14:paraId="4DD63EA5"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4E61C1C"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AD11D7C"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3650A8C"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16.5</w:t>
            </w:r>
          </w:p>
        </w:tc>
        <w:tc>
          <w:tcPr>
            <w:tcW w:w="0" w:type="auto"/>
            <w:tcBorders>
              <w:top w:val="triple" w:sz="4" w:space="0" w:color="auto"/>
              <w:left w:val="single" w:sz="4" w:space="0" w:color="FFFFFF"/>
              <w:bottom w:val="single" w:sz="4" w:space="0" w:color="FFFFFF"/>
              <w:right w:val="single" w:sz="4" w:space="0" w:color="FFFFFF"/>
            </w:tcBorders>
            <w:vAlign w:val="bottom"/>
          </w:tcPr>
          <w:p w14:paraId="765250EE" w14:textId="25C4774B"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17.</w:t>
            </w:r>
            <w:ins w:id="845" w:author="Thomas Stockhammer" w:date="2022-08-26T13:01:00Z">
              <w:r w:rsidR="004B646C">
                <w:rPr>
                  <w:rFonts w:ascii="Arial" w:hAnsi="Arial" w:cs="Arial"/>
                  <w:color w:val="000000"/>
                </w:rPr>
                <w:t>7</w:t>
              </w:r>
            </w:ins>
            <w:del w:id="846" w:author="Thomas Stockhammer" w:date="2022-08-26T13:01:00Z">
              <w:r w:rsidRPr="00E57BB3" w:rsidDel="004B646C">
                <w:rPr>
                  <w:rFonts w:ascii="Arial" w:hAnsi="Arial" w:cs="Arial"/>
                  <w:color w:val="000000"/>
                </w:rPr>
                <w:delText>5</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4EF7C3E1"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17.7</w:t>
            </w:r>
          </w:p>
        </w:tc>
        <w:tc>
          <w:tcPr>
            <w:tcW w:w="0" w:type="auto"/>
            <w:tcBorders>
              <w:top w:val="triple" w:sz="4" w:space="0" w:color="auto"/>
              <w:left w:val="single" w:sz="4" w:space="0" w:color="FFFFFF"/>
              <w:bottom w:val="single" w:sz="4" w:space="0" w:color="FFFFFF"/>
              <w:right w:val="single" w:sz="4" w:space="0" w:color="FFFFFF"/>
            </w:tcBorders>
            <w:vAlign w:val="bottom"/>
          </w:tcPr>
          <w:p w14:paraId="12226DAD"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15.4</w:t>
            </w:r>
          </w:p>
        </w:tc>
      </w:tr>
      <w:tr w:rsidR="00E57BB3" w:rsidRPr="00E57BB3" w14:paraId="1E0C73C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2E0DA5"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4CE344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B8709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31.4</w:t>
            </w:r>
          </w:p>
        </w:tc>
        <w:tc>
          <w:tcPr>
            <w:tcW w:w="0" w:type="auto"/>
            <w:tcBorders>
              <w:top w:val="single" w:sz="4" w:space="0" w:color="FFFFFF"/>
              <w:left w:val="single" w:sz="4" w:space="0" w:color="FFFFFF"/>
              <w:bottom w:val="single" w:sz="4" w:space="0" w:color="FFFFFF"/>
              <w:right w:val="single" w:sz="4" w:space="0" w:color="FFFFFF"/>
            </w:tcBorders>
            <w:vAlign w:val="bottom"/>
          </w:tcPr>
          <w:p w14:paraId="4FC53BA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31.7</w:t>
            </w:r>
          </w:p>
        </w:tc>
        <w:tc>
          <w:tcPr>
            <w:tcW w:w="0" w:type="auto"/>
            <w:tcBorders>
              <w:top w:val="single" w:sz="4" w:space="0" w:color="FFFFFF"/>
              <w:left w:val="single" w:sz="4" w:space="0" w:color="FFFFFF"/>
              <w:bottom w:val="single" w:sz="4" w:space="0" w:color="FFFFFF"/>
              <w:right w:val="single" w:sz="4" w:space="0" w:color="FFFFFF"/>
            </w:tcBorders>
            <w:vAlign w:val="bottom"/>
          </w:tcPr>
          <w:p w14:paraId="5C8E893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29.0</w:t>
            </w:r>
          </w:p>
        </w:tc>
        <w:tc>
          <w:tcPr>
            <w:tcW w:w="0" w:type="auto"/>
            <w:tcBorders>
              <w:top w:val="single" w:sz="4" w:space="0" w:color="FFFFFF"/>
              <w:left w:val="single" w:sz="4" w:space="0" w:color="FFFFFF"/>
              <w:bottom w:val="single" w:sz="4" w:space="0" w:color="FFFFFF"/>
              <w:right w:val="single" w:sz="4" w:space="0" w:color="FFFFFF"/>
            </w:tcBorders>
            <w:vAlign w:val="bottom"/>
          </w:tcPr>
          <w:p w14:paraId="63325C5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31.2</w:t>
            </w:r>
          </w:p>
        </w:tc>
      </w:tr>
      <w:tr w:rsidR="00E57BB3" w:rsidRPr="00E57BB3" w14:paraId="38091CF6"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EC19545"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3884FF5"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704650" w14:textId="4D6CAA81"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20.</w:t>
            </w:r>
            <w:ins w:id="847" w:author="Thomas Stockhammer" w:date="2022-08-26T13:02:00Z">
              <w:r w:rsidR="004B646C">
                <w:rPr>
                  <w:rFonts w:ascii="Arial" w:hAnsi="Arial" w:cs="Arial"/>
                  <w:color w:val="000000"/>
                </w:rPr>
                <w:t>7</w:t>
              </w:r>
            </w:ins>
            <w:del w:id="848" w:author="Thomas Stockhammer" w:date="2022-08-26T13:02:00Z">
              <w:r w:rsidRPr="00E57BB3" w:rsidDel="004B646C">
                <w:rPr>
                  <w:rFonts w:ascii="Arial" w:hAnsi="Arial" w:cs="Arial"/>
                  <w:color w:val="000000"/>
                </w:rPr>
                <w:delText>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14662DF" w14:textId="51BD9853"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21.</w:t>
            </w:r>
            <w:ins w:id="849" w:author="Thomas Stockhammer" w:date="2022-08-26T13:02:00Z">
              <w:r w:rsidR="004B646C">
                <w:rPr>
                  <w:rFonts w:ascii="Arial" w:hAnsi="Arial" w:cs="Arial"/>
                  <w:color w:val="000000"/>
                </w:rPr>
                <w:t>3</w:t>
              </w:r>
            </w:ins>
            <w:del w:id="850" w:author="Thomas Stockhammer" w:date="2022-08-26T13:02:00Z">
              <w:r w:rsidRPr="00E57BB3" w:rsidDel="004B646C">
                <w:rPr>
                  <w:rFonts w:ascii="Arial" w:hAnsi="Arial" w:cs="Arial"/>
                  <w:color w:val="000000"/>
                </w:rPr>
                <w:delText>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44BEFDC"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22.4</w:t>
            </w:r>
          </w:p>
        </w:tc>
        <w:tc>
          <w:tcPr>
            <w:tcW w:w="0" w:type="auto"/>
            <w:tcBorders>
              <w:top w:val="single" w:sz="4" w:space="0" w:color="FFFFFF"/>
              <w:left w:val="single" w:sz="4" w:space="0" w:color="FFFFFF"/>
              <w:bottom w:val="single" w:sz="4" w:space="0" w:color="FFFFFF"/>
              <w:right w:val="single" w:sz="4" w:space="0" w:color="FFFFFF"/>
            </w:tcBorders>
            <w:vAlign w:val="bottom"/>
          </w:tcPr>
          <w:p w14:paraId="603DA5A9" w14:textId="61EF4D2C" w:rsidR="00E57BB3" w:rsidRPr="00E57BB3" w:rsidRDefault="004B646C"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ins w:id="851" w:author="Thomas Stockhammer" w:date="2022-08-26T13:02:00Z">
              <w:r>
                <w:rPr>
                  <w:rFonts w:ascii="Arial" w:hAnsi="Arial" w:cs="Arial"/>
                  <w:color w:val="000000"/>
                </w:rPr>
                <w:t>20</w:t>
              </w:r>
            </w:ins>
            <w:del w:id="852" w:author="Thomas Stockhammer" w:date="2022-08-26T13:02:00Z">
              <w:r w:rsidR="00E57BB3" w:rsidRPr="00E57BB3" w:rsidDel="004B646C">
                <w:rPr>
                  <w:rFonts w:ascii="Arial" w:hAnsi="Arial" w:cs="Arial"/>
                  <w:color w:val="000000"/>
                </w:rPr>
                <w:delText>19</w:delText>
              </w:r>
            </w:del>
            <w:r w:rsidR="00E57BB3" w:rsidRPr="00E57BB3">
              <w:rPr>
                <w:rFonts w:ascii="Arial" w:hAnsi="Arial" w:cs="Arial"/>
                <w:color w:val="000000"/>
              </w:rPr>
              <w:t>.</w:t>
            </w:r>
            <w:ins w:id="853" w:author="Thomas Stockhammer" w:date="2022-08-26T13:02:00Z">
              <w:r>
                <w:rPr>
                  <w:rFonts w:ascii="Arial" w:hAnsi="Arial" w:cs="Arial"/>
                  <w:color w:val="000000"/>
                </w:rPr>
                <w:t>0</w:t>
              </w:r>
            </w:ins>
            <w:del w:id="854" w:author="Thomas Stockhammer" w:date="2022-08-26T13:02:00Z">
              <w:r w:rsidR="00E57BB3" w:rsidRPr="00E57BB3" w:rsidDel="004B646C">
                <w:rPr>
                  <w:rFonts w:ascii="Arial" w:hAnsi="Arial" w:cs="Arial"/>
                  <w:color w:val="000000"/>
                </w:rPr>
                <w:delText>9</w:delText>
              </w:r>
            </w:del>
          </w:p>
        </w:tc>
      </w:tr>
    </w:tbl>
    <w:p w14:paraId="50A8D7AB" w14:textId="77777777" w:rsidR="00E57BB3" w:rsidRPr="00E57BB3" w:rsidRDefault="00E57BB3" w:rsidP="00E57BB3">
      <w:pPr>
        <w:keepNext/>
        <w:keepLines/>
        <w:spacing w:before="60"/>
        <w:ind w:left="284"/>
        <w:jc w:val="center"/>
        <w:rPr>
          <w:rFonts w:ascii="Arial" w:hAnsi="Arial"/>
          <w:b/>
        </w:rPr>
      </w:pPr>
      <w:r w:rsidRPr="00E57BB3">
        <w:rPr>
          <w:rFonts w:ascii="Arial" w:hAnsi="Arial"/>
          <w:b/>
        </w:rPr>
        <w:t xml:space="preserve">Table 8.3.4.5-2 BD rate gain of </w:t>
      </w:r>
      <w:ins w:id="855" w:author="Lukasz Litwic" w:date="2022-08-11T22:46:00Z">
        <w:r w:rsidRPr="00E57BB3">
          <w:rPr>
            <w:rFonts w:ascii="Arial" w:hAnsi="Arial"/>
            <w:b/>
          </w:rPr>
          <w:t xml:space="preserve">EVC </w:t>
        </w:r>
      </w:ins>
      <w:r w:rsidRPr="00E57BB3">
        <w:rPr>
          <w:rFonts w:ascii="Arial" w:hAnsi="Arial"/>
          <w:b/>
        </w:rPr>
        <w:t>ETM with S4-ETM-02 against H.265/HEVC HM with configuration S4-HM-02, i.e. with the messaging and social sharing scenario reference sequences and fixed random access every second</w:t>
      </w:r>
    </w:p>
    <w:tbl>
      <w:tblPr>
        <w:tblStyle w:val="GridTable5Dark-Accent33"/>
        <w:tblW w:w="0" w:type="auto"/>
        <w:jc w:val="center"/>
        <w:tblLook w:val="04A0" w:firstRow="1" w:lastRow="0" w:firstColumn="1" w:lastColumn="0" w:noHBand="0" w:noVBand="1"/>
      </w:tblPr>
      <w:tblGrid>
        <w:gridCol w:w="2162"/>
        <w:gridCol w:w="1661"/>
        <w:gridCol w:w="650"/>
        <w:gridCol w:w="872"/>
        <w:gridCol w:w="683"/>
        <w:gridCol w:w="1073"/>
      </w:tblGrid>
      <w:tr w:rsidR="00E57BB3" w:rsidRPr="00E57BB3" w14:paraId="0C9AFCF8"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8668DD7"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Reference sequence</w:t>
            </w:r>
          </w:p>
        </w:tc>
        <w:tc>
          <w:tcPr>
            <w:tcW w:w="0" w:type="auto"/>
            <w:tcBorders>
              <w:bottom w:val="single" w:sz="4" w:space="0" w:color="FFFFFF"/>
            </w:tcBorders>
            <w:hideMark/>
          </w:tcPr>
          <w:p w14:paraId="115C5F54"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Name</w:t>
            </w:r>
          </w:p>
        </w:tc>
        <w:tc>
          <w:tcPr>
            <w:tcW w:w="0" w:type="auto"/>
            <w:tcBorders>
              <w:bottom w:val="single" w:sz="4" w:space="0" w:color="FFFFFF"/>
            </w:tcBorders>
            <w:hideMark/>
          </w:tcPr>
          <w:p w14:paraId="1FC1D47D"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psnr</w:t>
            </w:r>
          </w:p>
        </w:tc>
        <w:tc>
          <w:tcPr>
            <w:tcW w:w="0" w:type="auto"/>
            <w:tcBorders>
              <w:bottom w:val="single" w:sz="4" w:space="0" w:color="FFFFFF"/>
            </w:tcBorders>
            <w:hideMark/>
          </w:tcPr>
          <w:p w14:paraId="6A017103"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y_psnr</w:t>
            </w:r>
          </w:p>
        </w:tc>
        <w:tc>
          <w:tcPr>
            <w:tcW w:w="0" w:type="auto"/>
            <w:tcBorders>
              <w:bottom w:val="single" w:sz="4" w:space="0" w:color="FFFFFF"/>
            </w:tcBorders>
            <w:vAlign w:val="bottom"/>
            <w:hideMark/>
          </w:tcPr>
          <w:p w14:paraId="5459635E"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vmaf</w:t>
            </w:r>
          </w:p>
        </w:tc>
        <w:tc>
          <w:tcPr>
            <w:tcW w:w="0" w:type="auto"/>
            <w:tcBorders>
              <w:bottom w:val="single" w:sz="4" w:space="0" w:color="FFFFFF"/>
            </w:tcBorders>
            <w:vAlign w:val="bottom"/>
            <w:hideMark/>
          </w:tcPr>
          <w:p w14:paraId="044600D7"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ms_ssim</w:t>
            </w:r>
          </w:p>
        </w:tc>
      </w:tr>
      <w:tr w:rsidR="00E57BB3" w:rsidRPr="00E57BB3" w14:paraId="5F12F187"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E766CC"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385F7C7F"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4237EC8D"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16.4</w:t>
            </w:r>
          </w:p>
        </w:tc>
        <w:tc>
          <w:tcPr>
            <w:tcW w:w="0" w:type="auto"/>
            <w:tcBorders>
              <w:top w:val="single" w:sz="4" w:space="0" w:color="FFFFFF"/>
              <w:left w:val="single" w:sz="4" w:space="0" w:color="FFFFFF"/>
              <w:bottom w:val="single" w:sz="4" w:space="0" w:color="FFFFFF"/>
              <w:right w:val="single" w:sz="4" w:space="0" w:color="FFFFFF"/>
            </w:tcBorders>
            <w:vAlign w:val="bottom"/>
          </w:tcPr>
          <w:p w14:paraId="767AC3F2"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17.0</w:t>
            </w:r>
          </w:p>
        </w:tc>
        <w:tc>
          <w:tcPr>
            <w:tcW w:w="0" w:type="auto"/>
            <w:tcBorders>
              <w:top w:val="single" w:sz="4" w:space="0" w:color="FFFFFF"/>
              <w:left w:val="single" w:sz="4" w:space="0" w:color="FFFFFF"/>
              <w:bottom w:val="single" w:sz="4" w:space="0" w:color="FFFFFF"/>
              <w:right w:val="single" w:sz="4" w:space="0" w:color="FFFFFF"/>
            </w:tcBorders>
            <w:vAlign w:val="bottom"/>
          </w:tcPr>
          <w:p w14:paraId="5EBC1C3D"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18.0</w:t>
            </w:r>
          </w:p>
        </w:tc>
        <w:tc>
          <w:tcPr>
            <w:tcW w:w="0" w:type="auto"/>
            <w:tcBorders>
              <w:top w:val="single" w:sz="4" w:space="0" w:color="FFFFFF"/>
              <w:left w:val="single" w:sz="4" w:space="0" w:color="FFFFFF"/>
              <w:bottom w:val="single" w:sz="4" w:space="0" w:color="FFFFFF"/>
              <w:right w:val="single" w:sz="4" w:space="0" w:color="FFFFFF"/>
            </w:tcBorders>
            <w:vAlign w:val="bottom"/>
          </w:tcPr>
          <w:p w14:paraId="71943DC7"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15.2</w:t>
            </w:r>
          </w:p>
        </w:tc>
      </w:tr>
      <w:tr w:rsidR="00E57BB3" w:rsidRPr="00E57BB3" w14:paraId="1CE1581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C8BA28"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39A82D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699B860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13.2</w:t>
            </w:r>
          </w:p>
        </w:tc>
        <w:tc>
          <w:tcPr>
            <w:tcW w:w="0" w:type="auto"/>
            <w:tcBorders>
              <w:top w:val="single" w:sz="4" w:space="0" w:color="FFFFFF"/>
              <w:left w:val="single" w:sz="4" w:space="0" w:color="FFFFFF"/>
              <w:bottom w:val="single" w:sz="4" w:space="0" w:color="FFFFFF"/>
              <w:right w:val="single" w:sz="4" w:space="0" w:color="FFFFFF"/>
            </w:tcBorders>
            <w:vAlign w:val="bottom"/>
          </w:tcPr>
          <w:p w14:paraId="0E72367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14.0</w:t>
            </w:r>
          </w:p>
        </w:tc>
        <w:tc>
          <w:tcPr>
            <w:tcW w:w="0" w:type="auto"/>
            <w:tcBorders>
              <w:top w:val="single" w:sz="4" w:space="0" w:color="FFFFFF"/>
              <w:left w:val="single" w:sz="4" w:space="0" w:color="FFFFFF"/>
              <w:bottom w:val="single" w:sz="4" w:space="0" w:color="FFFFFF"/>
              <w:right w:val="single" w:sz="4" w:space="0" w:color="FFFFFF"/>
            </w:tcBorders>
            <w:vAlign w:val="bottom"/>
          </w:tcPr>
          <w:p w14:paraId="4E9FCD8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20.0</w:t>
            </w:r>
          </w:p>
        </w:tc>
        <w:tc>
          <w:tcPr>
            <w:tcW w:w="0" w:type="auto"/>
            <w:tcBorders>
              <w:top w:val="single" w:sz="4" w:space="0" w:color="FFFFFF"/>
              <w:left w:val="single" w:sz="4" w:space="0" w:color="FFFFFF"/>
              <w:bottom w:val="single" w:sz="4" w:space="0" w:color="FFFFFF"/>
              <w:right w:val="single" w:sz="4" w:space="0" w:color="FFFFFF"/>
            </w:tcBorders>
            <w:vAlign w:val="bottom"/>
          </w:tcPr>
          <w:p w14:paraId="639D195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11.3</w:t>
            </w:r>
          </w:p>
        </w:tc>
      </w:tr>
      <w:tr w:rsidR="00E57BB3" w:rsidRPr="00E57BB3" w14:paraId="66619F34"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FD93D9"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1A1D9A5D"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7CB7B3E7"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14.6</w:t>
            </w:r>
          </w:p>
        </w:tc>
        <w:tc>
          <w:tcPr>
            <w:tcW w:w="0" w:type="auto"/>
            <w:tcBorders>
              <w:top w:val="single" w:sz="4" w:space="0" w:color="FFFFFF"/>
              <w:left w:val="single" w:sz="4" w:space="0" w:color="FFFFFF"/>
              <w:bottom w:val="single" w:sz="4" w:space="0" w:color="FFFFFF"/>
              <w:right w:val="single" w:sz="4" w:space="0" w:color="FFFFFF"/>
            </w:tcBorders>
            <w:vAlign w:val="bottom"/>
          </w:tcPr>
          <w:p w14:paraId="2E7DA81E"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13.2</w:t>
            </w:r>
          </w:p>
        </w:tc>
        <w:tc>
          <w:tcPr>
            <w:tcW w:w="0" w:type="auto"/>
            <w:tcBorders>
              <w:top w:val="single" w:sz="4" w:space="0" w:color="FFFFFF"/>
              <w:left w:val="single" w:sz="4" w:space="0" w:color="FFFFFF"/>
              <w:bottom w:val="single" w:sz="4" w:space="0" w:color="FFFFFF"/>
              <w:right w:val="single" w:sz="4" w:space="0" w:color="FFFFFF"/>
            </w:tcBorders>
            <w:vAlign w:val="bottom"/>
          </w:tcPr>
          <w:p w14:paraId="25A762D6"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19.3</w:t>
            </w:r>
          </w:p>
        </w:tc>
        <w:tc>
          <w:tcPr>
            <w:tcW w:w="0" w:type="auto"/>
            <w:tcBorders>
              <w:top w:val="single" w:sz="4" w:space="0" w:color="FFFFFF"/>
              <w:left w:val="single" w:sz="4" w:space="0" w:color="FFFFFF"/>
              <w:bottom w:val="single" w:sz="4" w:space="0" w:color="FFFFFF"/>
              <w:right w:val="single" w:sz="4" w:space="0" w:color="FFFFFF"/>
            </w:tcBorders>
            <w:vAlign w:val="bottom"/>
          </w:tcPr>
          <w:p w14:paraId="218780B7"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12.7</w:t>
            </w:r>
          </w:p>
        </w:tc>
      </w:tr>
      <w:tr w:rsidR="00E57BB3" w:rsidRPr="00E57BB3" w14:paraId="2932265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258CF8"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1D9DE25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4D00A15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28.7</w:t>
            </w:r>
          </w:p>
        </w:tc>
        <w:tc>
          <w:tcPr>
            <w:tcW w:w="0" w:type="auto"/>
            <w:tcBorders>
              <w:top w:val="single" w:sz="4" w:space="0" w:color="FFFFFF"/>
              <w:left w:val="single" w:sz="4" w:space="0" w:color="FFFFFF"/>
              <w:bottom w:val="single" w:sz="4" w:space="0" w:color="FFFFFF"/>
              <w:right w:val="single" w:sz="4" w:space="0" w:color="FFFFFF"/>
            </w:tcBorders>
            <w:vAlign w:val="bottom"/>
          </w:tcPr>
          <w:p w14:paraId="2C3B0F0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27.5</w:t>
            </w:r>
          </w:p>
        </w:tc>
        <w:tc>
          <w:tcPr>
            <w:tcW w:w="0" w:type="auto"/>
            <w:tcBorders>
              <w:top w:val="single" w:sz="4" w:space="0" w:color="FFFFFF"/>
              <w:left w:val="single" w:sz="4" w:space="0" w:color="FFFFFF"/>
              <w:bottom w:val="single" w:sz="4" w:space="0" w:color="FFFFFF"/>
              <w:right w:val="single" w:sz="4" w:space="0" w:color="FFFFFF"/>
            </w:tcBorders>
            <w:vAlign w:val="bottom"/>
          </w:tcPr>
          <w:p w14:paraId="70BC59C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27.2</w:t>
            </w:r>
          </w:p>
        </w:tc>
        <w:tc>
          <w:tcPr>
            <w:tcW w:w="0" w:type="auto"/>
            <w:tcBorders>
              <w:top w:val="single" w:sz="4" w:space="0" w:color="FFFFFF"/>
              <w:left w:val="single" w:sz="4" w:space="0" w:color="FFFFFF"/>
              <w:bottom w:val="single" w:sz="4" w:space="0" w:color="FFFFFF"/>
              <w:right w:val="single" w:sz="4" w:space="0" w:color="FFFFFF"/>
            </w:tcBorders>
            <w:vAlign w:val="bottom"/>
          </w:tcPr>
          <w:p w14:paraId="04CC35A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25.6</w:t>
            </w:r>
          </w:p>
        </w:tc>
      </w:tr>
      <w:tr w:rsidR="00E57BB3" w:rsidRPr="00E57BB3" w14:paraId="4038D4D4"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3F5FB67"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EBA5472"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D464B78"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13.2</w:t>
            </w:r>
          </w:p>
        </w:tc>
        <w:tc>
          <w:tcPr>
            <w:tcW w:w="0" w:type="auto"/>
            <w:tcBorders>
              <w:top w:val="triple" w:sz="4" w:space="0" w:color="auto"/>
              <w:left w:val="single" w:sz="4" w:space="0" w:color="FFFFFF"/>
              <w:bottom w:val="single" w:sz="4" w:space="0" w:color="FFFFFF"/>
              <w:right w:val="single" w:sz="4" w:space="0" w:color="FFFFFF"/>
            </w:tcBorders>
            <w:vAlign w:val="bottom"/>
          </w:tcPr>
          <w:p w14:paraId="2CC9FAF5"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13.2</w:t>
            </w:r>
          </w:p>
        </w:tc>
        <w:tc>
          <w:tcPr>
            <w:tcW w:w="0" w:type="auto"/>
            <w:tcBorders>
              <w:top w:val="triple" w:sz="4" w:space="0" w:color="auto"/>
              <w:left w:val="single" w:sz="4" w:space="0" w:color="FFFFFF"/>
              <w:bottom w:val="single" w:sz="4" w:space="0" w:color="FFFFFF"/>
              <w:right w:val="single" w:sz="4" w:space="0" w:color="FFFFFF"/>
            </w:tcBorders>
            <w:vAlign w:val="bottom"/>
          </w:tcPr>
          <w:p w14:paraId="5BAD63F7"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18.0</w:t>
            </w:r>
          </w:p>
        </w:tc>
        <w:tc>
          <w:tcPr>
            <w:tcW w:w="0" w:type="auto"/>
            <w:tcBorders>
              <w:top w:val="triple" w:sz="4" w:space="0" w:color="auto"/>
              <w:left w:val="single" w:sz="4" w:space="0" w:color="FFFFFF"/>
              <w:bottom w:val="single" w:sz="4" w:space="0" w:color="FFFFFF"/>
              <w:right w:val="single" w:sz="4" w:space="0" w:color="FFFFFF"/>
            </w:tcBorders>
            <w:vAlign w:val="bottom"/>
          </w:tcPr>
          <w:p w14:paraId="25E0E834"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11.3</w:t>
            </w:r>
          </w:p>
        </w:tc>
      </w:tr>
      <w:tr w:rsidR="00E57BB3" w:rsidRPr="00E57BB3" w14:paraId="77A0D34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99CDC"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613879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645029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28.7</w:t>
            </w:r>
          </w:p>
        </w:tc>
        <w:tc>
          <w:tcPr>
            <w:tcW w:w="0" w:type="auto"/>
            <w:tcBorders>
              <w:top w:val="single" w:sz="4" w:space="0" w:color="FFFFFF"/>
              <w:left w:val="single" w:sz="4" w:space="0" w:color="FFFFFF"/>
              <w:bottom w:val="single" w:sz="4" w:space="0" w:color="FFFFFF"/>
              <w:right w:val="single" w:sz="4" w:space="0" w:color="FFFFFF"/>
            </w:tcBorders>
            <w:vAlign w:val="bottom"/>
          </w:tcPr>
          <w:p w14:paraId="308071A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27.5</w:t>
            </w:r>
          </w:p>
        </w:tc>
        <w:tc>
          <w:tcPr>
            <w:tcW w:w="0" w:type="auto"/>
            <w:tcBorders>
              <w:top w:val="single" w:sz="4" w:space="0" w:color="FFFFFF"/>
              <w:left w:val="single" w:sz="4" w:space="0" w:color="FFFFFF"/>
              <w:bottom w:val="single" w:sz="4" w:space="0" w:color="FFFFFF"/>
              <w:right w:val="single" w:sz="4" w:space="0" w:color="FFFFFF"/>
            </w:tcBorders>
            <w:vAlign w:val="bottom"/>
          </w:tcPr>
          <w:p w14:paraId="4A9512F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27.2</w:t>
            </w:r>
          </w:p>
        </w:tc>
        <w:tc>
          <w:tcPr>
            <w:tcW w:w="0" w:type="auto"/>
            <w:tcBorders>
              <w:top w:val="single" w:sz="4" w:space="0" w:color="FFFFFF"/>
              <w:left w:val="single" w:sz="4" w:space="0" w:color="FFFFFF"/>
              <w:bottom w:val="single" w:sz="4" w:space="0" w:color="FFFFFF"/>
              <w:right w:val="single" w:sz="4" w:space="0" w:color="FFFFFF"/>
            </w:tcBorders>
            <w:vAlign w:val="bottom"/>
          </w:tcPr>
          <w:p w14:paraId="5405A53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25.6</w:t>
            </w:r>
          </w:p>
        </w:tc>
      </w:tr>
      <w:tr w:rsidR="00E57BB3" w:rsidRPr="00E57BB3" w14:paraId="1C4EAEAA"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FD61485"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2DE2855"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FBDFBA7"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18.2</w:t>
            </w:r>
          </w:p>
        </w:tc>
        <w:tc>
          <w:tcPr>
            <w:tcW w:w="0" w:type="auto"/>
            <w:tcBorders>
              <w:top w:val="single" w:sz="4" w:space="0" w:color="FFFFFF"/>
              <w:left w:val="single" w:sz="4" w:space="0" w:color="FFFFFF"/>
              <w:bottom w:val="single" w:sz="4" w:space="0" w:color="FFFFFF"/>
              <w:right w:val="single" w:sz="4" w:space="0" w:color="FFFFFF"/>
            </w:tcBorders>
            <w:vAlign w:val="bottom"/>
          </w:tcPr>
          <w:p w14:paraId="566C070B"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17.9</w:t>
            </w:r>
          </w:p>
        </w:tc>
        <w:tc>
          <w:tcPr>
            <w:tcW w:w="0" w:type="auto"/>
            <w:tcBorders>
              <w:top w:val="single" w:sz="4" w:space="0" w:color="FFFFFF"/>
              <w:left w:val="single" w:sz="4" w:space="0" w:color="FFFFFF"/>
              <w:bottom w:val="single" w:sz="4" w:space="0" w:color="FFFFFF"/>
              <w:right w:val="single" w:sz="4" w:space="0" w:color="FFFFFF"/>
            </w:tcBorders>
            <w:vAlign w:val="bottom"/>
          </w:tcPr>
          <w:p w14:paraId="09570585"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21.1</w:t>
            </w:r>
          </w:p>
        </w:tc>
        <w:tc>
          <w:tcPr>
            <w:tcW w:w="0" w:type="auto"/>
            <w:tcBorders>
              <w:top w:val="single" w:sz="4" w:space="0" w:color="FFFFFF"/>
              <w:left w:val="single" w:sz="4" w:space="0" w:color="FFFFFF"/>
              <w:bottom w:val="single" w:sz="4" w:space="0" w:color="FFFFFF"/>
              <w:right w:val="single" w:sz="4" w:space="0" w:color="FFFFFF"/>
            </w:tcBorders>
            <w:vAlign w:val="bottom"/>
          </w:tcPr>
          <w:p w14:paraId="6A7B6E98"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16.2</w:t>
            </w:r>
          </w:p>
        </w:tc>
      </w:tr>
    </w:tbl>
    <w:p w14:paraId="118F6363" w14:textId="77777777" w:rsidR="00E57BB3" w:rsidRPr="00E57BB3" w:rsidRDefault="00E57BB3" w:rsidP="00E57BB3">
      <w:pPr>
        <w:rPr>
          <w:lang w:val="en-US"/>
        </w:rPr>
      </w:pPr>
      <w:r w:rsidRPr="00E57BB3">
        <w:rPr>
          <w:lang w:val="en-US"/>
        </w:rPr>
        <w:t xml:space="preserve"> </w:t>
      </w:r>
    </w:p>
    <w:p w14:paraId="44E48636" w14:textId="77777777" w:rsidR="00E57BB3" w:rsidRPr="00E57BB3" w:rsidRDefault="00E57BB3" w:rsidP="00E57BB3">
      <w:r w:rsidRPr="00E57BB3">
        <w:t xml:space="preserve">As an example, Figure 8.3.4.5-1 provides Rate-Quality curves and BD rate gain for psnr and vmaf of </w:t>
      </w:r>
      <w:ins w:id="856" w:author="Lukasz Litwic" w:date="2022-08-11T22:46:00Z">
        <w:r w:rsidRPr="00E57BB3">
          <w:t xml:space="preserve">EVC </w:t>
        </w:r>
      </w:ins>
      <w:r w:rsidRPr="00E57BB3">
        <w:t>ETM with S4-ETM-01 against H.265/HEVC HM with configuration S4-HM-01 for reference sequence S4-R01.</w:t>
      </w:r>
    </w:p>
    <w:p w14:paraId="0DFD96C5" w14:textId="6C980CB8" w:rsidR="00E57BB3" w:rsidRPr="00E57BB3" w:rsidRDefault="00E57BB3" w:rsidP="00E57BB3">
      <w:pPr>
        <w:keepNext/>
        <w:keepLines/>
        <w:spacing w:before="60"/>
        <w:jc w:val="center"/>
        <w:rPr>
          <w:rFonts w:ascii="Arial" w:hAnsi="Arial"/>
          <w:b/>
        </w:rPr>
      </w:pPr>
      <w:del w:id="857" w:author="Thomas Stockhammer" w:date="2022-08-26T14:19:00Z">
        <w:r w:rsidRPr="00E57BB3" w:rsidDel="00D24C71">
          <w:rPr>
            <w:rFonts w:ascii="Arial" w:hAnsi="Arial"/>
            <w:b/>
            <w:noProof/>
          </w:rPr>
          <w:drawing>
            <wp:inline distT="0" distB="0" distL="0" distR="0" wp14:anchorId="0F19ABE1" wp14:editId="045B0F73">
              <wp:extent cx="2962656" cy="2962656"/>
              <wp:effectExtent l="0" t="0" r="9525" b="9525"/>
              <wp:docPr id="3" name="Picture 3"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with medium confidence"/>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del>
      <w:ins w:id="858" w:author="Thomas Stockhammer" w:date="2022-08-26T14:19:00Z">
        <w:r w:rsidR="00D24C71">
          <w:rPr>
            <w:rFonts w:ascii="Arial" w:hAnsi="Arial"/>
            <w:b/>
            <w:noProof/>
          </w:rPr>
          <w:drawing>
            <wp:inline distT="0" distB="0" distL="0" distR="0" wp14:anchorId="6B159092" wp14:editId="07B33039">
              <wp:extent cx="2944368" cy="2944368"/>
              <wp:effectExtent l="0" t="0" r="889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r w:rsidR="00214378">
          <w:rPr>
            <w:rFonts w:ascii="Arial" w:hAnsi="Arial"/>
            <w:b/>
            <w:noProof/>
          </w:rPr>
          <w:drawing>
            <wp:inline distT="0" distB="0" distL="0" distR="0" wp14:anchorId="26919560" wp14:editId="6724A516">
              <wp:extent cx="2944368" cy="2944368"/>
              <wp:effectExtent l="0" t="0" r="889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ins>
      <w:r w:rsidRPr="00E57BB3">
        <w:rPr>
          <w:rFonts w:ascii="Arial" w:hAnsi="Arial"/>
          <w:b/>
        </w:rPr>
        <w:t xml:space="preserve"> </w:t>
      </w:r>
      <w:del w:id="859" w:author="Thomas Stockhammer" w:date="2022-08-26T14:20:00Z">
        <w:r w:rsidRPr="00E57BB3" w:rsidDel="00214378">
          <w:rPr>
            <w:rFonts w:ascii="Arial" w:hAnsi="Arial"/>
            <w:b/>
            <w:noProof/>
          </w:rPr>
          <w:drawing>
            <wp:inline distT="0" distB="0" distL="0" distR="0" wp14:anchorId="4328C6EB" wp14:editId="202CE4A2">
              <wp:extent cx="2962656" cy="2962656"/>
              <wp:effectExtent l="0" t="0" r="9525" b="9525"/>
              <wp:docPr id="4" name="Picture 4"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with medium confidence"/>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del>
    </w:p>
    <w:p w14:paraId="548DAC2D" w14:textId="77777777" w:rsidR="00E57BB3" w:rsidRPr="00E57BB3" w:rsidRDefault="00E57BB3" w:rsidP="00E57BB3">
      <w:pPr>
        <w:keepNext/>
        <w:keepLines/>
        <w:spacing w:before="60"/>
        <w:jc w:val="center"/>
        <w:rPr>
          <w:rFonts w:ascii="Arial" w:hAnsi="Arial"/>
          <w:b/>
        </w:rPr>
      </w:pPr>
      <w:r w:rsidRPr="00E57BB3">
        <w:rPr>
          <w:rFonts w:ascii="Arial" w:hAnsi="Arial"/>
          <w:b/>
        </w:rPr>
        <w:t xml:space="preserve">Figure 8.3.4.5-1 Rate-Quality curves and BD rate gain for psnr and vmaf of </w:t>
      </w:r>
      <w:ins w:id="860" w:author="Lukasz Litwic" w:date="2022-08-11T22:46:00Z">
        <w:r w:rsidRPr="00E57BB3">
          <w:rPr>
            <w:rFonts w:ascii="Arial" w:hAnsi="Arial"/>
            <w:b/>
          </w:rPr>
          <w:t xml:space="preserve">EVC </w:t>
        </w:r>
      </w:ins>
      <w:r w:rsidRPr="00E57BB3">
        <w:rPr>
          <w:rFonts w:ascii="Arial" w:hAnsi="Arial"/>
          <w:b/>
        </w:rPr>
        <w:t>ETM with S4-ETM-01 against H.265/HEVC HM with configuration S4-HM-01 for reference sequence S4-R01</w:t>
      </w:r>
    </w:p>
    <w:p w14:paraId="5A13256B" w14:textId="77777777" w:rsidR="00E57BB3" w:rsidRPr="00E57BB3" w:rsidRDefault="00E57BB3" w:rsidP="00E57BB3">
      <w:r w:rsidRPr="00E57BB3">
        <w:t xml:space="preserve">As another example, Figure 8.3.4.5-2 provides Rate-Quality curves and BD rate gain for psnr and vmaf of </w:t>
      </w:r>
      <w:ins w:id="861" w:author="Lukasz Litwic" w:date="2022-08-11T22:47:00Z">
        <w:r w:rsidRPr="00E57BB3">
          <w:t xml:space="preserve">EVC </w:t>
        </w:r>
      </w:ins>
      <w:r w:rsidRPr="00E57BB3">
        <w:t>ETM with S4-HM-02 against H.265/HEVC HM with configuration S4-HM-02 for reference sequence S4-R01.</w:t>
      </w:r>
    </w:p>
    <w:p w14:paraId="2B8F695E" w14:textId="3A79DB8A" w:rsidR="00E57BB3" w:rsidRPr="00E57BB3" w:rsidRDefault="00E57BB3" w:rsidP="00E57BB3">
      <w:pPr>
        <w:keepNext/>
        <w:keepLines/>
        <w:spacing w:before="60"/>
        <w:jc w:val="center"/>
        <w:rPr>
          <w:rFonts w:ascii="Arial" w:hAnsi="Arial"/>
          <w:b/>
        </w:rPr>
      </w:pPr>
      <w:del w:id="862" w:author="Thomas Stockhammer" w:date="2022-08-26T14:20:00Z">
        <w:r w:rsidRPr="00E57BB3" w:rsidDel="00D22BEE">
          <w:rPr>
            <w:rFonts w:ascii="Arial" w:hAnsi="Arial"/>
            <w:b/>
            <w:noProof/>
          </w:rPr>
          <w:lastRenderedPageBreak/>
          <w:drawing>
            <wp:inline distT="0" distB="0" distL="0" distR="0" wp14:anchorId="2DACE781" wp14:editId="0D26BC9B">
              <wp:extent cx="2962656" cy="2962656"/>
              <wp:effectExtent l="0" t="0" r="9525" b="9525"/>
              <wp:docPr id="5" name="Picture 5"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with medium confidence"/>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del>
      <w:ins w:id="863" w:author="Thomas Stockhammer" w:date="2022-08-26T14:20:00Z">
        <w:r w:rsidR="00D22BEE">
          <w:rPr>
            <w:rFonts w:ascii="Arial" w:hAnsi="Arial"/>
            <w:b/>
            <w:noProof/>
          </w:rPr>
          <w:drawing>
            <wp:inline distT="0" distB="0" distL="0" distR="0" wp14:anchorId="104A671F" wp14:editId="00901279">
              <wp:extent cx="2944368" cy="2944368"/>
              <wp:effectExtent l="0" t="0" r="889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ins>
      <w:r w:rsidRPr="00E57BB3">
        <w:rPr>
          <w:rFonts w:ascii="Arial" w:hAnsi="Arial"/>
          <w:b/>
        </w:rPr>
        <w:t xml:space="preserve"> </w:t>
      </w:r>
      <w:r w:rsidRPr="00E57BB3">
        <w:rPr>
          <w:rFonts w:ascii="Arial" w:hAnsi="Arial"/>
          <w:b/>
          <w:noProof/>
        </w:rPr>
        <w:drawing>
          <wp:inline distT="0" distB="0" distL="0" distR="0" wp14:anchorId="190CFF29" wp14:editId="22A58470">
            <wp:extent cx="2962656" cy="2962656"/>
            <wp:effectExtent l="0" t="0" r="9525" b="9525"/>
            <wp:docPr id="224" name="Picture 224"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descr="Chart&#10;&#10;Description automatically generated with low confidence"/>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37C9F96A" w14:textId="77777777" w:rsidR="00E57BB3" w:rsidRPr="00E57BB3" w:rsidRDefault="00E57BB3" w:rsidP="00E57BB3">
      <w:pPr>
        <w:keepNext/>
        <w:keepLines/>
        <w:spacing w:before="60"/>
        <w:jc w:val="center"/>
        <w:rPr>
          <w:rFonts w:ascii="Arial" w:hAnsi="Arial"/>
          <w:b/>
        </w:rPr>
      </w:pPr>
      <w:r w:rsidRPr="00E57BB3">
        <w:rPr>
          <w:rFonts w:ascii="Arial" w:hAnsi="Arial"/>
          <w:b/>
        </w:rPr>
        <w:t xml:space="preserve">Figure 8.3.4.5-2 Rate-Quality curves and BD rate gain for psnr and vmaf of </w:t>
      </w:r>
      <w:ins w:id="864" w:author="Lukasz Litwic" w:date="2022-08-11T22:47:00Z">
        <w:r w:rsidRPr="00E57BB3">
          <w:rPr>
            <w:rFonts w:ascii="Arial" w:hAnsi="Arial"/>
            <w:b/>
          </w:rPr>
          <w:t xml:space="preserve">EVC </w:t>
        </w:r>
      </w:ins>
      <w:r w:rsidRPr="00E57BB3">
        <w:rPr>
          <w:rFonts w:ascii="Arial" w:hAnsi="Arial"/>
          <w:b/>
        </w:rPr>
        <w:t>ETM with S4-ETM-02 against H.265/HEVC HM with configuration S4-HM-02 for reference sequence S4-R01</w:t>
      </w:r>
    </w:p>
    <w:p w14:paraId="5A722F2C" w14:textId="77777777" w:rsidR="00E57BB3" w:rsidRPr="00E57BB3" w:rsidRDefault="00E57BB3" w:rsidP="00E57BB3">
      <w:r w:rsidRPr="00E57BB3">
        <w:t>All Rate-Quality curves and BD rate gain plots are provided in the attachment as well as online here https://dash-large-files.akamaized.net/WAVE/3GPP/5GVideo/Bitstreams/Scenario-4-Sharing/ETM/Characterization/.</w:t>
      </w:r>
    </w:p>
    <w:p w14:paraId="698898C1" w14:textId="77777777" w:rsidR="00E57BB3" w:rsidRPr="00E57BB3" w:rsidRDefault="00E57BB3" w:rsidP="00E57BB3">
      <w:pPr>
        <w:keepNext/>
        <w:keepLines/>
        <w:spacing w:before="120"/>
        <w:ind w:left="1418" w:hanging="1418"/>
        <w:outlineLvl w:val="3"/>
        <w:rPr>
          <w:rFonts w:ascii="Arial" w:hAnsi="Arial"/>
          <w:sz w:val="24"/>
        </w:rPr>
      </w:pPr>
      <w:bookmarkStart w:id="865" w:name="_Toc104459463"/>
      <w:r w:rsidRPr="00E57BB3">
        <w:rPr>
          <w:rFonts w:ascii="Arial" w:hAnsi="Arial"/>
          <w:sz w:val="24"/>
        </w:rPr>
        <w:t>8.3.4.6</w:t>
      </w:r>
      <w:r w:rsidRPr="00E57BB3">
        <w:rPr>
          <w:rFonts w:ascii="Arial" w:hAnsi="Arial"/>
          <w:sz w:val="24"/>
        </w:rPr>
        <w:tab/>
        <w:t>Scenario 5: Online Gaming</w:t>
      </w:r>
      <w:bookmarkEnd w:id="865"/>
    </w:p>
    <w:p w14:paraId="385901ED" w14:textId="77777777" w:rsidR="00E57BB3" w:rsidRPr="00E57BB3" w:rsidRDefault="00E57BB3" w:rsidP="00E57BB3">
      <w:r w:rsidRPr="00E57BB3">
        <w:t xml:space="preserve">This clause provides characterization of </w:t>
      </w:r>
      <w:ins w:id="866" w:author="Lukasz Litwic" w:date="2022-08-11T22:47:00Z">
        <w:r w:rsidRPr="00E57BB3">
          <w:t xml:space="preserve">EVC </w:t>
        </w:r>
      </w:ins>
      <w:r w:rsidRPr="00E57BB3">
        <w:t xml:space="preserve">ETM mode configurations against H.265/HEVC HM for Scenario 5 Online Gaming. In particular, </w:t>
      </w:r>
    </w:p>
    <w:p w14:paraId="49ABA475" w14:textId="77777777" w:rsidR="00E57BB3" w:rsidRPr="00E57BB3" w:rsidRDefault="00E57BB3" w:rsidP="00E57BB3">
      <w:pPr>
        <w:numPr>
          <w:ilvl w:val="0"/>
          <w:numId w:val="2"/>
        </w:numPr>
        <w:spacing w:after="160" w:line="259" w:lineRule="auto"/>
      </w:pPr>
      <w:r w:rsidRPr="00E57BB3">
        <w:t xml:space="preserve">Table 8.3.4.6-1 provides the BD rate gain of </w:t>
      </w:r>
      <w:ins w:id="867" w:author="Lukasz Litwic" w:date="2022-08-11T22:47:00Z">
        <w:r w:rsidRPr="00E57BB3">
          <w:t xml:space="preserve">EVC </w:t>
        </w:r>
      </w:ins>
      <w:r w:rsidRPr="00E57BB3">
        <w:t>ETM with S5-ETM-01 against H.265/HEVC HM with configuration S5-HM-01, i.e. with the online gaming scenario reference sequences and no fixed random access.</w:t>
      </w:r>
    </w:p>
    <w:p w14:paraId="58D101A8" w14:textId="77777777" w:rsidR="00E57BB3" w:rsidRPr="00E57BB3" w:rsidRDefault="00E57BB3" w:rsidP="00E57BB3">
      <w:pPr>
        <w:numPr>
          <w:ilvl w:val="0"/>
          <w:numId w:val="2"/>
        </w:numPr>
        <w:spacing w:after="160" w:line="259" w:lineRule="auto"/>
      </w:pPr>
      <w:r w:rsidRPr="00E57BB3">
        <w:t xml:space="preserve">Table 8.3.4.6-2 provides the BD rate gain of </w:t>
      </w:r>
      <w:ins w:id="868" w:author="Lukasz Litwic" w:date="2022-08-11T22:47:00Z">
        <w:r w:rsidRPr="00E57BB3">
          <w:t xml:space="preserve">EVC </w:t>
        </w:r>
      </w:ins>
      <w:r w:rsidRPr="00E57BB3">
        <w:t>ETM with S5-ETM-02 against H.265/HEVC HM with configuration S5-HM-02, i.e. with the online gaming scenario reference sequences with fixed random access every second.</w:t>
      </w:r>
    </w:p>
    <w:p w14:paraId="65396C1C" w14:textId="77777777" w:rsidR="00E57BB3" w:rsidRPr="00E57BB3" w:rsidRDefault="00E57BB3" w:rsidP="00E57BB3">
      <w:pPr>
        <w:keepNext/>
        <w:keepLines/>
        <w:spacing w:before="60"/>
        <w:ind w:left="284"/>
        <w:jc w:val="center"/>
        <w:rPr>
          <w:rFonts w:ascii="Arial" w:hAnsi="Arial"/>
          <w:b/>
        </w:rPr>
      </w:pPr>
      <w:r w:rsidRPr="00E57BB3">
        <w:rPr>
          <w:rFonts w:ascii="Arial" w:hAnsi="Arial"/>
          <w:b/>
        </w:rPr>
        <w:t xml:space="preserve">Table 8.3.4.6-1 BD rate gain of </w:t>
      </w:r>
      <w:ins w:id="869" w:author="Lukasz Litwic" w:date="2022-08-11T22:47:00Z">
        <w:r w:rsidRPr="00E57BB3">
          <w:rPr>
            <w:rFonts w:ascii="Arial" w:hAnsi="Arial"/>
            <w:b/>
          </w:rPr>
          <w:t xml:space="preserve">EVC </w:t>
        </w:r>
      </w:ins>
      <w:r w:rsidRPr="00E57BB3">
        <w:rPr>
          <w:rFonts w:ascii="Arial" w:hAnsi="Arial"/>
          <w:b/>
        </w:rPr>
        <w:t>ETM with S5-ETM-01 against H.265/HEVC HM with configuration S5-HM-01, i.e. with the online gaming scenario reference sequences and no fixed random access</w:t>
      </w:r>
    </w:p>
    <w:tbl>
      <w:tblPr>
        <w:tblStyle w:val="GridTable5Dark-Accent33"/>
        <w:tblW w:w="0" w:type="auto"/>
        <w:jc w:val="center"/>
        <w:tblLook w:val="04A0" w:firstRow="1" w:lastRow="0" w:firstColumn="1" w:lastColumn="0" w:noHBand="0" w:noVBand="1"/>
      </w:tblPr>
      <w:tblGrid>
        <w:gridCol w:w="2162"/>
        <w:gridCol w:w="2039"/>
        <w:gridCol w:w="650"/>
        <w:gridCol w:w="872"/>
      </w:tblGrid>
      <w:tr w:rsidR="00E57BB3" w:rsidRPr="00E57BB3" w14:paraId="555DADE7"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6F56575"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Reference sequence</w:t>
            </w:r>
          </w:p>
        </w:tc>
        <w:tc>
          <w:tcPr>
            <w:tcW w:w="0" w:type="auto"/>
            <w:tcBorders>
              <w:bottom w:val="single" w:sz="4" w:space="0" w:color="FFFFFF"/>
            </w:tcBorders>
            <w:hideMark/>
          </w:tcPr>
          <w:p w14:paraId="6F4219EF"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Name</w:t>
            </w:r>
          </w:p>
        </w:tc>
        <w:tc>
          <w:tcPr>
            <w:tcW w:w="0" w:type="auto"/>
            <w:tcBorders>
              <w:bottom w:val="single" w:sz="4" w:space="0" w:color="FFFFFF"/>
            </w:tcBorders>
            <w:hideMark/>
          </w:tcPr>
          <w:p w14:paraId="55E9DD42"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psnr</w:t>
            </w:r>
          </w:p>
        </w:tc>
        <w:tc>
          <w:tcPr>
            <w:tcW w:w="0" w:type="auto"/>
            <w:tcBorders>
              <w:bottom w:val="single" w:sz="4" w:space="0" w:color="FFFFFF"/>
            </w:tcBorders>
            <w:hideMark/>
          </w:tcPr>
          <w:p w14:paraId="07DA1B80"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y_psnr</w:t>
            </w:r>
          </w:p>
        </w:tc>
      </w:tr>
      <w:tr w:rsidR="00E57BB3" w:rsidRPr="00E57BB3" w14:paraId="5E9BAD49"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E55DCC"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B4C1DA5"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421A282B"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17.0</w:t>
            </w:r>
          </w:p>
        </w:tc>
        <w:tc>
          <w:tcPr>
            <w:tcW w:w="0" w:type="auto"/>
            <w:tcBorders>
              <w:top w:val="single" w:sz="4" w:space="0" w:color="FFFFFF"/>
              <w:left w:val="single" w:sz="4" w:space="0" w:color="FFFFFF"/>
              <w:bottom w:val="single" w:sz="4" w:space="0" w:color="FFFFFF"/>
              <w:right w:val="single" w:sz="4" w:space="0" w:color="FFFFFF"/>
            </w:tcBorders>
            <w:vAlign w:val="bottom"/>
          </w:tcPr>
          <w:p w14:paraId="0083E2AD"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16.7</w:t>
            </w:r>
          </w:p>
        </w:tc>
      </w:tr>
      <w:tr w:rsidR="00E57BB3" w:rsidRPr="00E57BB3" w14:paraId="4AE0DD2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53AA55"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5BA318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130B002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15.1</w:t>
            </w:r>
          </w:p>
        </w:tc>
        <w:tc>
          <w:tcPr>
            <w:tcW w:w="0" w:type="auto"/>
            <w:tcBorders>
              <w:top w:val="single" w:sz="4" w:space="0" w:color="FFFFFF"/>
              <w:left w:val="single" w:sz="4" w:space="0" w:color="FFFFFF"/>
              <w:bottom w:val="single" w:sz="4" w:space="0" w:color="FFFFFF"/>
              <w:right w:val="single" w:sz="4" w:space="0" w:color="FFFFFF"/>
            </w:tcBorders>
            <w:vAlign w:val="bottom"/>
          </w:tcPr>
          <w:p w14:paraId="2811B88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15.8</w:t>
            </w:r>
          </w:p>
        </w:tc>
      </w:tr>
      <w:tr w:rsidR="00E57BB3" w:rsidRPr="00E57BB3" w14:paraId="5D4657E1"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90C6EF"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602C8747"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74EA16F"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20.3</w:t>
            </w:r>
          </w:p>
        </w:tc>
        <w:tc>
          <w:tcPr>
            <w:tcW w:w="0" w:type="auto"/>
            <w:tcBorders>
              <w:top w:val="single" w:sz="4" w:space="0" w:color="FFFFFF"/>
              <w:left w:val="single" w:sz="4" w:space="0" w:color="FFFFFF"/>
              <w:bottom w:val="single" w:sz="4" w:space="0" w:color="FFFFFF"/>
              <w:right w:val="single" w:sz="4" w:space="0" w:color="FFFFFF"/>
            </w:tcBorders>
            <w:vAlign w:val="bottom"/>
          </w:tcPr>
          <w:p w14:paraId="0E93F5B8"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20.7</w:t>
            </w:r>
          </w:p>
        </w:tc>
      </w:tr>
      <w:tr w:rsidR="00E57BB3" w:rsidRPr="00E57BB3" w14:paraId="7C5FA9E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A629E1"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77A1801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09BBED2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27.5</w:t>
            </w:r>
          </w:p>
        </w:tc>
        <w:tc>
          <w:tcPr>
            <w:tcW w:w="0" w:type="auto"/>
            <w:tcBorders>
              <w:top w:val="single" w:sz="4" w:space="0" w:color="FFFFFF"/>
              <w:left w:val="single" w:sz="4" w:space="0" w:color="FFFFFF"/>
              <w:bottom w:val="single" w:sz="4" w:space="0" w:color="FFFFFF"/>
              <w:right w:val="single" w:sz="4" w:space="0" w:color="FFFFFF"/>
            </w:tcBorders>
            <w:vAlign w:val="bottom"/>
          </w:tcPr>
          <w:p w14:paraId="0986330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28.3</w:t>
            </w:r>
          </w:p>
        </w:tc>
      </w:tr>
      <w:tr w:rsidR="00E57BB3" w:rsidRPr="00E57BB3" w14:paraId="24F40BEC"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058BAE"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58CC9C27"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3C8F6D71"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21.9</w:t>
            </w:r>
          </w:p>
        </w:tc>
        <w:tc>
          <w:tcPr>
            <w:tcW w:w="0" w:type="auto"/>
            <w:tcBorders>
              <w:top w:val="single" w:sz="4" w:space="0" w:color="FFFFFF"/>
              <w:left w:val="single" w:sz="4" w:space="0" w:color="FFFFFF"/>
              <w:bottom w:val="single" w:sz="4" w:space="0" w:color="FFFFFF"/>
              <w:right w:val="single" w:sz="4" w:space="0" w:color="FFFFFF"/>
            </w:tcBorders>
            <w:vAlign w:val="bottom"/>
          </w:tcPr>
          <w:p w14:paraId="656669C1"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22.6</w:t>
            </w:r>
          </w:p>
        </w:tc>
      </w:tr>
      <w:tr w:rsidR="00E57BB3" w:rsidRPr="00E57BB3" w14:paraId="4952A7B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7A2B69"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6E02A5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60C54B9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5.7</w:t>
            </w:r>
          </w:p>
        </w:tc>
        <w:tc>
          <w:tcPr>
            <w:tcW w:w="0" w:type="auto"/>
            <w:tcBorders>
              <w:top w:val="single" w:sz="4" w:space="0" w:color="FFFFFF"/>
              <w:left w:val="single" w:sz="4" w:space="0" w:color="FFFFFF"/>
              <w:bottom w:val="single" w:sz="4" w:space="0" w:color="FFFFFF"/>
              <w:right w:val="single" w:sz="4" w:space="0" w:color="FFFFFF"/>
            </w:tcBorders>
            <w:vAlign w:val="bottom"/>
          </w:tcPr>
          <w:p w14:paraId="0BF1764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5.6</w:t>
            </w:r>
          </w:p>
        </w:tc>
      </w:tr>
      <w:tr w:rsidR="00E57BB3" w:rsidRPr="00E57BB3" w14:paraId="5D47B7EA"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F97E0A"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864F596"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42E5EED"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13.0</w:t>
            </w:r>
          </w:p>
        </w:tc>
        <w:tc>
          <w:tcPr>
            <w:tcW w:w="0" w:type="auto"/>
            <w:tcBorders>
              <w:top w:val="single" w:sz="4" w:space="0" w:color="FFFFFF"/>
              <w:left w:val="single" w:sz="4" w:space="0" w:color="FFFFFF"/>
              <w:bottom w:val="single" w:sz="4" w:space="0" w:color="FFFFFF"/>
              <w:right w:val="single" w:sz="4" w:space="0" w:color="FFFFFF"/>
            </w:tcBorders>
            <w:vAlign w:val="bottom"/>
          </w:tcPr>
          <w:p w14:paraId="51FC7600"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11.6</w:t>
            </w:r>
          </w:p>
        </w:tc>
      </w:tr>
      <w:tr w:rsidR="00E57BB3" w:rsidRPr="00E57BB3" w14:paraId="374B4DF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6764A6"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08D099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4DB51B0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15.2</w:t>
            </w:r>
          </w:p>
        </w:tc>
        <w:tc>
          <w:tcPr>
            <w:tcW w:w="0" w:type="auto"/>
            <w:tcBorders>
              <w:top w:val="single" w:sz="4" w:space="0" w:color="FFFFFF"/>
              <w:left w:val="single" w:sz="4" w:space="0" w:color="FFFFFF"/>
              <w:bottom w:val="single" w:sz="4" w:space="0" w:color="FFFFFF"/>
              <w:right w:val="single" w:sz="4" w:space="0" w:color="FFFFFF"/>
            </w:tcBorders>
            <w:vAlign w:val="bottom"/>
          </w:tcPr>
          <w:p w14:paraId="37D9BD9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14.6</w:t>
            </w:r>
          </w:p>
        </w:tc>
      </w:tr>
      <w:tr w:rsidR="00E57BB3" w:rsidRPr="00E57BB3" w14:paraId="326A2007"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FA6C65"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81D47F7"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265EB070"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20.1</w:t>
            </w:r>
          </w:p>
        </w:tc>
        <w:tc>
          <w:tcPr>
            <w:tcW w:w="0" w:type="auto"/>
            <w:tcBorders>
              <w:top w:val="single" w:sz="4" w:space="0" w:color="FFFFFF"/>
              <w:left w:val="single" w:sz="4" w:space="0" w:color="FFFFFF"/>
              <w:bottom w:val="single" w:sz="4" w:space="0" w:color="FFFFFF"/>
              <w:right w:val="single" w:sz="4" w:space="0" w:color="FFFFFF"/>
            </w:tcBorders>
            <w:vAlign w:val="bottom"/>
          </w:tcPr>
          <w:p w14:paraId="19A38D22"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20.0</w:t>
            </w:r>
          </w:p>
        </w:tc>
      </w:tr>
      <w:tr w:rsidR="00E57BB3" w:rsidRPr="00E57BB3" w14:paraId="2A26FC4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5B7BBE"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CA701A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DF6AD5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20.2</w:t>
            </w:r>
          </w:p>
        </w:tc>
        <w:tc>
          <w:tcPr>
            <w:tcW w:w="0" w:type="auto"/>
            <w:tcBorders>
              <w:top w:val="single" w:sz="4" w:space="0" w:color="FFFFFF"/>
              <w:left w:val="single" w:sz="4" w:space="0" w:color="FFFFFF"/>
              <w:bottom w:val="single" w:sz="4" w:space="0" w:color="FFFFFF"/>
              <w:right w:val="single" w:sz="4" w:space="0" w:color="FFFFFF"/>
            </w:tcBorders>
            <w:vAlign w:val="bottom"/>
          </w:tcPr>
          <w:p w14:paraId="3B64EEB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20.0</w:t>
            </w:r>
          </w:p>
        </w:tc>
      </w:tr>
      <w:tr w:rsidR="00E57BB3" w:rsidRPr="00E57BB3" w14:paraId="2C63C2A2"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AA3905"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15A31E3"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7C38865C"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14.5</w:t>
            </w:r>
          </w:p>
        </w:tc>
        <w:tc>
          <w:tcPr>
            <w:tcW w:w="0" w:type="auto"/>
            <w:tcBorders>
              <w:top w:val="single" w:sz="4" w:space="0" w:color="FFFFFF"/>
              <w:left w:val="single" w:sz="4" w:space="0" w:color="FFFFFF"/>
              <w:bottom w:val="single" w:sz="4" w:space="0" w:color="FFFFFF"/>
              <w:right w:val="single" w:sz="4" w:space="0" w:color="FFFFFF"/>
            </w:tcBorders>
            <w:vAlign w:val="bottom"/>
          </w:tcPr>
          <w:p w14:paraId="1F8780C5"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14.6</w:t>
            </w:r>
          </w:p>
        </w:tc>
      </w:tr>
      <w:tr w:rsidR="00E57BB3" w:rsidRPr="00E57BB3" w14:paraId="752DCC3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2E9C1E"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927E78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4AE98AC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22.0</w:t>
            </w:r>
          </w:p>
        </w:tc>
        <w:tc>
          <w:tcPr>
            <w:tcW w:w="0" w:type="auto"/>
            <w:tcBorders>
              <w:top w:val="single" w:sz="4" w:space="0" w:color="FFFFFF"/>
              <w:left w:val="single" w:sz="4" w:space="0" w:color="FFFFFF"/>
              <w:bottom w:val="single" w:sz="4" w:space="0" w:color="FFFFFF"/>
              <w:right w:val="single" w:sz="4" w:space="0" w:color="FFFFFF"/>
            </w:tcBorders>
            <w:vAlign w:val="bottom"/>
          </w:tcPr>
          <w:p w14:paraId="7C7D7CE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24.8</w:t>
            </w:r>
          </w:p>
        </w:tc>
      </w:tr>
      <w:tr w:rsidR="00E57BB3" w:rsidRPr="00E57BB3" w14:paraId="0E388AF8"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001E3D"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1494F649"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1B90631"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15.7</w:t>
            </w:r>
          </w:p>
        </w:tc>
        <w:tc>
          <w:tcPr>
            <w:tcW w:w="0" w:type="auto"/>
            <w:tcBorders>
              <w:top w:val="single" w:sz="4" w:space="0" w:color="FFFFFF"/>
              <w:left w:val="single" w:sz="4" w:space="0" w:color="FFFFFF"/>
              <w:bottom w:val="single" w:sz="4" w:space="0" w:color="FFFFFF"/>
              <w:right w:val="single" w:sz="4" w:space="0" w:color="FFFFFF"/>
            </w:tcBorders>
            <w:vAlign w:val="bottom"/>
          </w:tcPr>
          <w:p w14:paraId="222F5E12"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14.6</w:t>
            </w:r>
          </w:p>
        </w:tc>
      </w:tr>
      <w:tr w:rsidR="00E57BB3" w:rsidRPr="00E57BB3" w14:paraId="47A8DC0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A3808F0"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2BBA58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3CAB4D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5.7</w:t>
            </w:r>
          </w:p>
        </w:tc>
        <w:tc>
          <w:tcPr>
            <w:tcW w:w="0" w:type="auto"/>
            <w:tcBorders>
              <w:top w:val="triple" w:sz="4" w:space="0" w:color="auto"/>
              <w:left w:val="single" w:sz="4" w:space="0" w:color="FFFFFF"/>
              <w:bottom w:val="single" w:sz="4" w:space="0" w:color="FFFFFF"/>
              <w:right w:val="single" w:sz="4" w:space="0" w:color="FFFFFF"/>
            </w:tcBorders>
            <w:vAlign w:val="bottom"/>
          </w:tcPr>
          <w:p w14:paraId="028872C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5.6</w:t>
            </w:r>
          </w:p>
        </w:tc>
      </w:tr>
      <w:tr w:rsidR="00E57BB3" w:rsidRPr="00E57BB3" w14:paraId="2CD1EBA5"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0D727A"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2ED87D1"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D801A11"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27.5</w:t>
            </w:r>
          </w:p>
        </w:tc>
        <w:tc>
          <w:tcPr>
            <w:tcW w:w="0" w:type="auto"/>
            <w:tcBorders>
              <w:top w:val="single" w:sz="4" w:space="0" w:color="FFFFFF"/>
              <w:left w:val="single" w:sz="4" w:space="0" w:color="FFFFFF"/>
              <w:bottom w:val="single" w:sz="4" w:space="0" w:color="FFFFFF"/>
              <w:right w:val="single" w:sz="4" w:space="0" w:color="FFFFFF"/>
            </w:tcBorders>
            <w:vAlign w:val="bottom"/>
          </w:tcPr>
          <w:p w14:paraId="6674E068"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28.3</w:t>
            </w:r>
          </w:p>
        </w:tc>
      </w:tr>
      <w:tr w:rsidR="00E57BB3" w:rsidRPr="00E57BB3" w14:paraId="3289AE3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C49E812"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A58A6D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604AD8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17.6</w:t>
            </w:r>
          </w:p>
        </w:tc>
        <w:tc>
          <w:tcPr>
            <w:tcW w:w="0" w:type="auto"/>
            <w:tcBorders>
              <w:top w:val="single" w:sz="4" w:space="0" w:color="FFFFFF"/>
              <w:left w:val="single" w:sz="4" w:space="0" w:color="FFFFFF"/>
              <w:bottom w:val="single" w:sz="4" w:space="0" w:color="FFFFFF"/>
              <w:right w:val="single" w:sz="4" w:space="0" w:color="FFFFFF"/>
            </w:tcBorders>
            <w:vAlign w:val="bottom"/>
          </w:tcPr>
          <w:p w14:paraId="7C826C8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17.7</w:t>
            </w:r>
          </w:p>
        </w:tc>
      </w:tr>
    </w:tbl>
    <w:p w14:paraId="66ED388A" w14:textId="77777777" w:rsidR="00E57BB3" w:rsidRPr="00E57BB3" w:rsidRDefault="00E57BB3" w:rsidP="00E57BB3">
      <w:pPr>
        <w:keepLines/>
        <w:rPr>
          <w:color w:val="FF0000"/>
        </w:rPr>
      </w:pPr>
    </w:p>
    <w:p w14:paraId="359EE7B1" w14:textId="77777777" w:rsidR="00E57BB3" w:rsidRPr="00E57BB3" w:rsidRDefault="00E57BB3" w:rsidP="00E57BB3">
      <w:pPr>
        <w:keepNext/>
        <w:keepLines/>
        <w:spacing w:before="60"/>
        <w:ind w:left="284"/>
        <w:jc w:val="center"/>
        <w:rPr>
          <w:rFonts w:ascii="Arial" w:hAnsi="Arial"/>
          <w:b/>
        </w:rPr>
      </w:pPr>
      <w:r w:rsidRPr="00E57BB3">
        <w:rPr>
          <w:rFonts w:ascii="Arial" w:hAnsi="Arial"/>
          <w:b/>
        </w:rPr>
        <w:lastRenderedPageBreak/>
        <w:t xml:space="preserve">Table 8.3.4.6-2 BD rate gain of </w:t>
      </w:r>
      <w:ins w:id="870" w:author="Lukasz Litwic" w:date="2022-08-11T22:47:00Z">
        <w:r w:rsidRPr="00E57BB3">
          <w:rPr>
            <w:rFonts w:ascii="Arial" w:hAnsi="Arial"/>
            <w:b/>
          </w:rPr>
          <w:t xml:space="preserve">EVC </w:t>
        </w:r>
      </w:ins>
      <w:r w:rsidRPr="00E57BB3">
        <w:rPr>
          <w:rFonts w:ascii="Arial" w:hAnsi="Arial"/>
          <w:b/>
        </w:rPr>
        <w:t>ETM with S5-ETM-02 against H.265/HEVC HM with configuration S5-HM-02, i.e. with the online gaming scenario reference sequences and fixed random access every second</w:t>
      </w:r>
    </w:p>
    <w:tbl>
      <w:tblPr>
        <w:tblStyle w:val="GridTable5Dark-Accent33"/>
        <w:tblW w:w="0" w:type="auto"/>
        <w:jc w:val="center"/>
        <w:tblLook w:val="04A0" w:firstRow="1" w:lastRow="0" w:firstColumn="1" w:lastColumn="0" w:noHBand="0" w:noVBand="1"/>
      </w:tblPr>
      <w:tblGrid>
        <w:gridCol w:w="2162"/>
        <w:gridCol w:w="2039"/>
        <w:gridCol w:w="650"/>
        <w:gridCol w:w="872"/>
      </w:tblGrid>
      <w:tr w:rsidR="00E57BB3" w:rsidRPr="00E57BB3" w14:paraId="434F15E3"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C2B37CF"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Reference sequence</w:t>
            </w:r>
          </w:p>
        </w:tc>
        <w:tc>
          <w:tcPr>
            <w:tcW w:w="0" w:type="auto"/>
            <w:tcBorders>
              <w:bottom w:val="single" w:sz="4" w:space="0" w:color="FFFFFF"/>
            </w:tcBorders>
            <w:hideMark/>
          </w:tcPr>
          <w:p w14:paraId="1108D71F"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Name</w:t>
            </w:r>
          </w:p>
        </w:tc>
        <w:tc>
          <w:tcPr>
            <w:tcW w:w="0" w:type="auto"/>
            <w:tcBorders>
              <w:bottom w:val="single" w:sz="4" w:space="0" w:color="FFFFFF"/>
            </w:tcBorders>
            <w:hideMark/>
          </w:tcPr>
          <w:p w14:paraId="1B31685A"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psnr</w:t>
            </w:r>
          </w:p>
        </w:tc>
        <w:tc>
          <w:tcPr>
            <w:tcW w:w="0" w:type="auto"/>
            <w:tcBorders>
              <w:bottom w:val="single" w:sz="4" w:space="0" w:color="FFFFFF"/>
            </w:tcBorders>
            <w:hideMark/>
          </w:tcPr>
          <w:p w14:paraId="517CFEFD"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y_psnr</w:t>
            </w:r>
          </w:p>
        </w:tc>
      </w:tr>
      <w:tr w:rsidR="00E57BB3" w:rsidRPr="00E57BB3" w14:paraId="69E75299"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078778"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57E4F6E9"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5E12D34"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15.5</w:t>
            </w:r>
          </w:p>
        </w:tc>
        <w:tc>
          <w:tcPr>
            <w:tcW w:w="0" w:type="auto"/>
            <w:tcBorders>
              <w:top w:val="single" w:sz="4" w:space="0" w:color="FFFFFF"/>
              <w:left w:val="single" w:sz="4" w:space="0" w:color="FFFFFF"/>
              <w:bottom w:val="single" w:sz="4" w:space="0" w:color="FFFFFF"/>
              <w:right w:val="single" w:sz="4" w:space="0" w:color="FFFFFF"/>
            </w:tcBorders>
            <w:vAlign w:val="bottom"/>
          </w:tcPr>
          <w:p w14:paraId="2A8FCE3A"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15.2</w:t>
            </w:r>
          </w:p>
        </w:tc>
      </w:tr>
      <w:tr w:rsidR="00E57BB3" w:rsidRPr="00E57BB3" w14:paraId="56CDDD9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589504"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6359A7B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0183516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13.4</w:t>
            </w:r>
          </w:p>
        </w:tc>
        <w:tc>
          <w:tcPr>
            <w:tcW w:w="0" w:type="auto"/>
            <w:tcBorders>
              <w:top w:val="single" w:sz="4" w:space="0" w:color="FFFFFF"/>
              <w:left w:val="single" w:sz="4" w:space="0" w:color="FFFFFF"/>
              <w:bottom w:val="single" w:sz="4" w:space="0" w:color="FFFFFF"/>
              <w:right w:val="single" w:sz="4" w:space="0" w:color="FFFFFF"/>
            </w:tcBorders>
            <w:vAlign w:val="bottom"/>
          </w:tcPr>
          <w:p w14:paraId="25D77C7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13.6</w:t>
            </w:r>
          </w:p>
        </w:tc>
      </w:tr>
      <w:tr w:rsidR="00E57BB3" w:rsidRPr="00E57BB3" w14:paraId="7F5AC844"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BA7D00"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375A3F51"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1C3BE9DC"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18.1</w:t>
            </w:r>
          </w:p>
        </w:tc>
        <w:tc>
          <w:tcPr>
            <w:tcW w:w="0" w:type="auto"/>
            <w:tcBorders>
              <w:top w:val="single" w:sz="4" w:space="0" w:color="FFFFFF"/>
              <w:left w:val="single" w:sz="4" w:space="0" w:color="FFFFFF"/>
              <w:bottom w:val="single" w:sz="4" w:space="0" w:color="FFFFFF"/>
              <w:right w:val="single" w:sz="4" w:space="0" w:color="FFFFFF"/>
            </w:tcBorders>
            <w:vAlign w:val="bottom"/>
          </w:tcPr>
          <w:p w14:paraId="418751D2"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18.2</w:t>
            </w:r>
          </w:p>
        </w:tc>
      </w:tr>
      <w:tr w:rsidR="00E57BB3" w:rsidRPr="00E57BB3" w14:paraId="32E5052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C1D6E2"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1F5D717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5ED5F7F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25.5</w:t>
            </w:r>
          </w:p>
        </w:tc>
        <w:tc>
          <w:tcPr>
            <w:tcW w:w="0" w:type="auto"/>
            <w:tcBorders>
              <w:top w:val="single" w:sz="4" w:space="0" w:color="FFFFFF"/>
              <w:left w:val="single" w:sz="4" w:space="0" w:color="FFFFFF"/>
              <w:bottom w:val="single" w:sz="4" w:space="0" w:color="FFFFFF"/>
              <w:right w:val="single" w:sz="4" w:space="0" w:color="FFFFFF"/>
            </w:tcBorders>
            <w:vAlign w:val="bottom"/>
          </w:tcPr>
          <w:p w14:paraId="519742A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26.2</w:t>
            </w:r>
          </w:p>
        </w:tc>
      </w:tr>
      <w:tr w:rsidR="00E57BB3" w:rsidRPr="00E57BB3" w14:paraId="7D5B4CFD"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031551"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6C5572BB"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251F5384"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20.9</w:t>
            </w:r>
          </w:p>
        </w:tc>
        <w:tc>
          <w:tcPr>
            <w:tcW w:w="0" w:type="auto"/>
            <w:tcBorders>
              <w:top w:val="single" w:sz="4" w:space="0" w:color="FFFFFF"/>
              <w:left w:val="single" w:sz="4" w:space="0" w:color="FFFFFF"/>
              <w:bottom w:val="single" w:sz="4" w:space="0" w:color="FFFFFF"/>
              <w:right w:val="single" w:sz="4" w:space="0" w:color="FFFFFF"/>
            </w:tcBorders>
            <w:vAlign w:val="bottom"/>
          </w:tcPr>
          <w:p w14:paraId="3DD3B1DD"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21.3</w:t>
            </w:r>
          </w:p>
        </w:tc>
      </w:tr>
      <w:tr w:rsidR="00E57BB3" w:rsidRPr="00E57BB3" w14:paraId="429C350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A580B8"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247E19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6AA65A6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2.8</w:t>
            </w:r>
          </w:p>
        </w:tc>
        <w:tc>
          <w:tcPr>
            <w:tcW w:w="0" w:type="auto"/>
            <w:tcBorders>
              <w:top w:val="single" w:sz="4" w:space="0" w:color="FFFFFF"/>
              <w:left w:val="single" w:sz="4" w:space="0" w:color="FFFFFF"/>
              <w:bottom w:val="single" w:sz="4" w:space="0" w:color="FFFFFF"/>
              <w:right w:val="single" w:sz="4" w:space="0" w:color="FFFFFF"/>
            </w:tcBorders>
            <w:vAlign w:val="bottom"/>
          </w:tcPr>
          <w:p w14:paraId="0AE65D7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3.0</w:t>
            </w:r>
          </w:p>
        </w:tc>
      </w:tr>
      <w:tr w:rsidR="00E57BB3" w:rsidRPr="00E57BB3" w14:paraId="5DA9402F"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AA6FF4"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0E95E8DE"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28133EA1"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11.6</w:t>
            </w:r>
          </w:p>
        </w:tc>
        <w:tc>
          <w:tcPr>
            <w:tcW w:w="0" w:type="auto"/>
            <w:tcBorders>
              <w:top w:val="single" w:sz="4" w:space="0" w:color="FFFFFF"/>
              <w:left w:val="single" w:sz="4" w:space="0" w:color="FFFFFF"/>
              <w:bottom w:val="single" w:sz="4" w:space="0" w:color="FFFFFF"/>
              <w:right w:val="single" w:sz="4" w:space="0" w:color="FFFFFF"/>
            </w:tcBorders>
            <w:vAlign w:val="bottom"/>
          </w:tcPr>
          <w:p w14:paraId="05565FE3"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10.3</w:t>
            </w:r>
          </w:p>
        </w:tc>
      </w:tr>
      <w:tr w:rsidR="00E57BB3" w:rsidRPr="00E57BB3" w14:paraId="6714CD9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10382C"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647B57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2808988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12.0</w:t>
            </w:r>
          </w:p>
        </w:tc>
        <w:tc>
          <w:tcPr>
            <w:tcW w:w="0" w:type="auto"/>
            <w:tcBorders>
              <w:top w:val="single" w:sz="4" w:space="0" w:color="FFFFFF"/>
              <w:left w:val="single" w:sz="4" w:space="0" w:color="FFFFFF"/>
              <w:bottom w:val="single" w:sz="4" w:space="0" w:color="FFFFFF"/>
              <w:right w:val="single" w:sz="4" w:space="0" w:color="FFFFFF"/>
            </w:tcBorders>
            <w:vAlign w:val="bottom"/>
          </w:tcPr>
          <w:p w14:paraId="6CCF484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11.7</w:t>
            </w:r>
          </w:p>
        </w:tc>
      </w:tr>
      <w:tr w:rsidR="00E57BB3" w:rsidRPr="00E57BB3" w14:paraId="6821911D"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1F2498"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59CBAACB"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56403D6"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17.9</w:t>
            </w:r>
          </w:p>
        </w:tc>
        <w:tc>
          <w:tcPr>
            <w:tcW w:w="0" w:type="auto"/>
            <w:tcBorders>
              <w:top w:val="single" w:sz="4" w:space="0" w:color="FFFFFF"/>
              <w:left w:val="single" w:sz="4" w:space="0" w:color="FFFFFF"/>
              <w:bottom w:val="single" w:sz="4" w:space="0" w:color="FFFFFF"/>
              <w:right w:val="single" w:sz="4" w:space="0" w:color="FFFFFF"/>
            </w:tcBorders>
            <w:vAlign w:val="bottom"/>
          </w:tcPr>
          <w:p w14:paraId="18F41DA2"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16.0</w:t>
            </w:r>
          </w:p>
        </w:tc>
      </w:tr>
      <w:tr w:rsidR="00E57BB3" w:rsidRPr="00E57BB3" w14:paraId="6FB2BA7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C8E764"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861C9B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A8411A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20.2</w:t>
            </w:r>
          </w:p>
        </w:tc>
        <w:tc>
          <w:tcPr>
            <w:tcW w:w="0" w:type="auto"/>
            <w:tcBorders>
              <w:top w:val="single" w:sz="4" w:space="0" w:color="FFFFFF"/>
              <w:left w:val="single" w:sz="4" w:space="0" w:color="FFFFFF"/>
              <w:bottom w:val="single" w:sz="4" w:space="0" w:color="FFFFFF"/>
              <w:right w:val="single" w:sz="4" w:space="0" w:color="FFFFFF"/>
            </w:tcBorders>
            <w:vAlign w:val="bottom"/>
          </w:tcPr>
          <w:p w14:paraId="57A4FE0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20.0</w:t>
            </w:r>
          </w:p>
        </w:tc>
      </w:tr>
      <w:tr w:rsidR="00E57BB3" w:rsidRPr="00E57BB3" w14:paraId="667B2ABF"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A78813"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41C00AA"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15269B3"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10.2</w:t>
            </w:r>
          </w:p>
        </w:tc>
        <w:tc>
          <w:tcPr>
            <w:tcW w:w="0" w:type="auto"/>
            <w:tcBorders>
              <w:top w:val="single" w:sz="4" w:space="0" w:color="FFFFFF"/>
              <w:left w:val="single" w:sz="4" w:space="0" w:color="FFFFFF"/>
              <w:bottom w:val="single" w:sz="4" w:space="0" w:color="FFFFFF"/>
              <w:right w:val="single" w:sz="4" w:space="0" w:color="FFFFFF"/>
            </w:tcBorders>
            <w:vAlign w:val="bottom"/>
          </w:tcPr>
          <w:p w14:paraId="61ADE01A"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10.5</w:t>
            </w:r>
          </w:p>
        </w:tc>
      </w:tr>
      <w:tr w:rsidR="00E57BB3" w:rsidRPr="00E57BB3" w14:paraId="3A0D844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23D168"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5F254B7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34CCCF0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26.8</w:t>
            </w:r>
          </w:p>
        </w:tc>
        <w:tc>
          <w:tcPr>
            <w:tcW w:w="0" w:type="auto"/>
            <w:tcBorders>
              <w:top w:val="single" w:sz="4" w:space="0" w:color="FFFFFF"/>
              <w:left w:val="single" w:sz="4" w:space="0" w:color="FFFFFF"/>
              <w:bottom w:val="single" w:sz="4" w:space="0" w:color="FFFFFF"/>
              <w:right w:val="single" w:sz="4" w:space="0" w:color="FFFFFF"/>
            </w:tcBorders>
            <w:vAlign w:val="bottom"/>
          </w:tcPr>
          <w:p w14:paraId="302FEFC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26.8</w:t>
            </w:r>
          </w:p>
        </w:tc>
      </w:tr>
      <w:tr w:rsidR="00E57BB3" w:rsidRPr="00E57BB3" w14:paraId="73DD9CB7"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983E02"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728F9EA0"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AC56068"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13.5</w:t>
            </w:r>
          </w:p>
        </w:tc>
        <w:tc>
          <w:tcPr>
            <w:tcW w:w="0" w:type="auto"/>
            <w:tcBorders>
              <w:top w:val="single" w:sz="4" w:space="0" w:color="FFFFFF"/>
              <w:left w:val="single" w:sz="4" w:space="0" w:color="FFFFFF"/>
              <w:bottom w:val="single" w:sz="4" w:space="0" w:color="FFFFFF"/>
              <w:right w:val="single" w:sz="4" w:space="0" w:color="FFFFFF"/>
            </w:tcBorders>
            <w:vAlign w:val="bottom"/>
          </w:tcPr>
          <w:p w14:paraId="5110280F"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13.2</w:t>
            </w:r>
          </w:p>
        </w:tc>
      </w:tr>
      <w:tr w:rsidR="00E57BB3" w:rsidRPr="00E57BB3" w14:paraId="1136FD6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7D20D72"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05A96B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E54F58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2.8</w:t>
            </w:r>
          </w:p>
        </w:tc>
        <w:tc>
          <w:tcPr>
            <w:tcW w:w="0" w:type="auto"/>
            <w:tcBorders>
              <w:top w:val="triple" w:sz="4" w:space="0" w:color="auto"/>
              <w:left w:val="single" w:sz="4" w:space="0" w:color="FFFFFF"/>
              <w:bottom w:val="single" w:sz="4" w:space="0" w:color="FFFFFF"/>
              <w:right w:val="single" w:sz="4" w:space="0" w:color="FFFFFF"/>
            </w:tcBorders>
            <w:vAlign w:val="bottom"/>
          </w:tcPr>
          <w:p w14:paraId="7C5CDA7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3.0</w:t>
            </w:r>
          </w:p>
        </w:tc>
      </w:tr>
      <w:tr w:rsidR="00E57BB3" w:rsidRPr="00E57BB3" w14:paraId="3AF60F5A"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A4F693"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4940CD1"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EBC763B"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26.8</w:t>
            </w:r>
          </w:p>
        </w:tc>
        <w:tc>
          <w:tcPr>
            <w:tcW w:w="0" w:type="auto"/>
            <w:tcBorders>
              <w:top w:val="single" w:sz="4" w:space="0" w:color="FFFFFF"/>
              <w:left w:val="single" w:sz="4" w:space="0" w:color="FFFFFF"/>
              <w:bottom w:val="single" w:sz="4" w:space="0" w:color="FFFFFF"/>
              <w:right w:val="single" w:sz="4" w:space="0" w:color="FFFFFF"/>
            </w:tcBorders>
            <w:vAlign w:val="bottom"/>
          </w:tcPr>
          <w:p w14:paraId="7F109A22"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26.8</w:t>
            </w:r>
          </w:p>
        </w:tc>
      </w:tr>
      <w:tr w:rsidR="00E57BB3" w:rsidRPr="00E57BB3" w14:paraId="7D9C73B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CB7B30F"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E5D053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9ED73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16.0</w:t>
            </w:r>
          </w:p>
        </w:tc>
        <w:tc>
          <w:tcPr>
            <w:tcW w:w="0" w:type="auto"/>
            <w:tcBorders>
              <w:top w:val="single" w:sz="4" w:space="0" w:color="FFFFFF"/>
              <w:left w:val="single" w:sz="4" w:space="0" w:color="FFFFFF"/>
              <w:bottom w:val="single" w:sz="4" w:space="0" w:color="FFFFFF"/>
              <w:right w:val="single" w:sz="4" w:space="0" w:color="FFFFFF"/>
            </w:tcBorders>
            <w:vAlign w:val="bottom"/>
          </w:tcPr>
          <w:p w14:paraId="55B4368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E57BB3">
              <w:rPr>
                <w:rFonts w:ascii="Arial" w:hAnsi="Arial" w:cs="Arial"/>
                <w:color w:val="000000"/>
              </w:rPr>
              <w:t>15.8</w:t>
            </w:r>
          </w:p>
        </w:tc>
      </w:tr>
    </w:tbl>
    <w:p w14:paraId="761026CB" w14:textId="77777777" w:rsidR="00E57BB3" w:rsidRPr="00E57BB3" w:rsidRDefault="00E57BB3" w:rsidP="00E57BB3"/>
    <w:p w14:paraId="64AD2890" w14:textId="77777777" w:rsidR="00E57BB3" w:rsidRPr="00E57BB3" w:rsidRDefault="00E57BB3" w:rsidP="00E57BB3">
      <w:r w:rsidRPr="00E57BB3">
        <w:t xml:space="preserve">As an example, </w:t>
      </w:r>
    </w:p>
    <w:p w14:paraId="61FA0F07" w14:textId="77777777" w:rsidR="00E57BB3" w:rsidRPr="00E57BB3" w:rsidRDefault="00E57BB3" w:rsidP="00E57BB3">
      <w:pPr>
        <w:numPr>
          <w:ilvl w:val="0"/>
          <w:numId w:val="2"/>
        </w:numPr>
        <w:spacing w:after="160" w:line="259" w:lineRule="auto"/>
      </w:pPr>
      <w:r w:rsidRPr="00E57BB3">
        <w:t xml:space="preserve">Figure 8.3.4.6-1 provides Rate-Quality curves and BD rate gain for psnr of </w:t>
      </w:r>
      <w:ins w:id="871" w:author="Lukasz Litwic" w:date="2022-08-11T22:47:00Z">
        <w:r w:rsidRPr="00E57BB3">
          <w:t xml:space="preserve">EVC </w:t>
        </w:r>
      </w:ins>
      <w:r w:rsidRPr="00E57BB3">
        <w:t>ETM with S5-ETM-01 against H.265/HEVC HM with configuration S5-HM-01 for reference sequences S5-R04 and S5-R11</w:t>
      </w:r>
    </w:p>
    <w:p w14:paraId="511F5CE7" w14:textId="77777777" w:rsidR="00E57BB3" w:rsidRPr="00E57BB3" w:rsidRDefault="00E57BB3" w:rsidP="00E57BB3">
      <w:pPr>
        <w:numPr>
          <w:ilvl w:val="0"/>
          <w:numId w:val="2"/>
        </w:numPr>
        <w:spacing w:after="160" w:line="259" w:lineRule="auto"/>
      </w:pPr>
      <w:r w:rsidRPr="00E57BB3">
        <w:t xml:space="preserve">Figure 8.3.4.6-2 provides Rate-Quality curves and BD rate gain for psnr of </w:t>
      </w:r>
      <w:ins w:id="872" w:author="Lukasz Litwic" w:date="2022-08-11T22:47:00Z">
        <w:r w:rsidRPr="00E57BB3">
          <w:t xml:space="preserve">EVC </w:t>
        </w:r>
      </w:ins>
      <w:r w:rsidRPr="00E57BB3">
        <w:t>ETM with S5-ETM-02 against H.265/HEVC HM with configuration S5-HM-02 for reference sequences S5-R04 and S5-R11</w:t>
      </w:r>
    </w:p>
    <w:p w14:paraId="3B3BF032" w14:textId="77777777" w:rsidR="00E57BB3" w:rsidRPr="00E57BB3" w:rsidRDefault="00E57BB3" w:rsidP="00E57BB3">
      <w:pPr>
        <w:keepNext/>
        <w:keepLines/>
        <w:spacing w:before="60"/>
        <w:jc w:val="center"/>
        <w:rPr>
          <w:rFonts w:ascii="Arial" w:hAnsi="Arial"/>
          <w:b/>
        </w:rPr>
      </w:pPr>
      <w:r w:rsidRPr="00E57BB3">
        <w:rPr>
          <w:rFonts w:ascii="Arial" w:hAnsi="Arial"/>
          <w:b/>
          <w:noProof/>
        </w:rPr>
        <w:lastRenderedPageBreak/>
        <w:drawing>
          <wp:inline distT="0" distB="0" distL="0" distR="0" wp14:anchorId="42D68D89" wp14:editId="3C009A3C">
            <wp:extent cx="2962656" cy="2962656"/>
            <wp:effectExtent l="0" t="0" r="9525" b="9525"/>
            <wp:docPr id="225" name="Picture 225"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A picture containing chart&#10;&#10;Description automatically generated"/>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E57BB3">
        <w:rPr>
          <w:rFonts w:ascii="Arial" w:hAnsi="Arial"/>
          <w:b/>
          <w:noProof/>
        </w:rPr>
        <w:t xml:space="preserve"> </w:t>
      </w:r>
      <w:r w:rsidRPr="00E57BB3">
        <w:rPr>
          <w:rFonts w:ascii="Arial" w:hAnsi="Arial"/>
          <w:b/>
          <w:noProof/>
        </w:rPr>
        <w:drawing>
          <wp:inline distT="0" distB="0" distL="0" distR="0" wp14:anchorId="7E29C4FD" wp14:editId="23770BE8">
            <wp:extent cx="2962656" cy="2962656"/>
            <wp:effectExtent l="0" t="0" r="9525" b="9525"/>
            <wp:docPr id="226" name="Picture 226"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descr="A picture containing diagram&#10;&#10;Description automatically generated"/>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057A85AF" w14:textId="77777777" w:rsidR="00E57BB3" w:rsidRPr="00E57BB3" w:rsidRDefault="00E57BB3" w:rsidP="00E57BB3">
      <w:pPr>
        <w:keepNext/>
        <w:keepLines/>
        <w:spacing w:before="60"/>
        <w:jc w:val="center"/>
        <w:rPr>
          <w:rFonts w:ascii="Arial" w:hAnsi="Arial"/>
          <w:b/>
        </w:rPr>
      </w:pPr>
      <w:r w:rsidRPr="00E57BB3">
        <w:rPr>
          <w:rFonts w:ascii="Arial" w:hAnsi="Arial"/>
          <w:b/>
        </w:rPr>
        <w:t xml:space="preserve">Figure 8.3.4.6-1 Rate-Quality curves and BD rate gain for psnr of </w:t>
      </w:r>
      <w:ins w:id="873" w:author="Lukasz Litwic" w:date="2022-08-11T22:48:00Z">
        <w:r w:rsidRPr="00E57BB3">
          <w:rPr>
            <w:rFonts w:ascii="Arial" w:hAnsi="Arial"/>
            <w:b/>
          </w:rPr>
          <w:t xml:space="preserve">EVC </w:t>
        </w:r>
      </w:ins>
      <w:r w:rsidRPr="00E57BB3">
        <w:rPr>
          <w:rFonts w:ascii="Arial" w:hAnsi="Arial"/>
          <w:b/>
        </w:rPr>
        <w:t>ETM with S5-ETM-01 against H.265/HEVC HM with configuration S5-HM-01 for sequences S5-R04 and S5-R11</w:t>
      </w:r>
    </w:p>
    <w:p w14:paraId="4867440B" w14:textId="77777777" w:rsidR="00E57BB3" w:rsidRPr="00E57BB3" w:rsidRDefault="00E57BB3" w:rsidP="00E57BB3">
      <w:pPr>
        <w:keepNext/>
        <w:keepLines/>
        <w:spacing w:before="60"/>
        <w:jc w:val="center"/>
        <w:rPr>
          <w:rFonts w:ascii="Arial" w:hAnsi="Arial"/>
          <w:b/>
        </w:rPr>
      </w:pPr>
      <w:r w:rsidRPr="00E57BB3">
        <w:rPr>
          <w:rFonts w:ascii="Arial" w:hAnsi="Arial"/>
          <w:b/>
          <w:noProof/>
        </w:rPr>
        <w:drawing>
          <wp:inline distT="0" distB="0" distL="0" distR="0" wp14:anchorId="29108FA3" wp14:editId="7B631735">
            <wp:extent cx="2962656" cy="2962656"/>
            <wp:effectExtent l="0" t="0" r="9525" b="9525"/>
            <wp:docPr id="227" name="Picture 22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descr="Chart&#10;&#10;Description automatically generated"/>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E57BB3">
        <w:rPr>
          <w:rFonts w:ascii="Arial" w:hAnsi="Arial"/>
          <w:b/>
        </w:rPr>
        <w:t xml:space="preserve"> </w:t>
      </w:r>
      <w:r w:rsidRPr="00E57BB3">
        <w:rPr>
          <w:rFonts w:ascii="Arial" w:hAnsi="Arial"/>
          <w:b/>
          <w:noProof/>
        </w:rPr>
        <w:drawing>
          <wp:inline distT="0" distB="0" distL="0" distR="0" wp14:anchorId="237E58E5" wp14:editId="412520C8">
            <wp:extent cx="2962656" cy="2962656"/>
            <wp:effectExtent l="0" t="0" r="9525" b="9525"/>
            <wp:docPr id="230" name="Picture 23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Picture 230" descr="A picture containing chart&#10;&#10;Description automatically generated"/>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3CAA400D" w14:textId="77777777" w:rsidR="00E57BB3" w:rsidRPr="00E57BB3" w:rsidRDefault="00E57BB3" w:rsidP="00E57BB3">
      <w:pPr>
        <w:keepNext/>
        <w:keepLines/>
        <w:spacing w:before="60"/>
        <w:jc w:val="center"/>
        <w:rPr>
          <w:rFonts w:ascii="Arial" w:hAnsi="Arial"/>
          <w:b/>
        </w:rPr>
      </w:pPr>
      <w:r w:rsidRPr="00E57BB3">
        <w:rPr>
          <w:rFonts w:ascii="Arial" w:hAnsi="Arial"/>
          <w:b/>
        </w:rPr>
        <w:t xml:space="preserve">Figure 8.3.4.6-2 Rate-Quality curves and BD rate gain for psnr of </w:t>
      </w:r>
      <w:ins w:id="874" w:author="Lukasz Litwic" w:date="2022-08-11T22:48:00Z">
        <w:r w:rsidRPr="00E57BB3">
          <w:rPr>
            <w:rFonts w:ascii="Arial" w:hAnsi="Arial"/>
            <w:b/>
          </w:rPr>
          <w:t xml:space="preserve">EVC </w:t>
        </w:r>
      </w:ins>
      <w:r w:rsidRPr="00E57BB3">
        <w:rPr>
          <w:rFonts w:ascii="Arial" w:hAnsi="Arial"/>
          <w:b/>
        </w:rPr>
        <w:t>ETM with S5-ETM-02 against H.265/HEVC HM with configuration S5-HM-02 for reference sequences S5-R04 and S5-R11</w:t>
      </w:r>
    </w:p>
    <w:p w14:paraId="6A67F555" w14:textId="77777777" w:rsidR="00E57BB3" w:rsidRPr="00E57BB3" w:rsidRDefault="00E57BB3" w:rsidP="00E57BB3">
      <w:r w:rsidRPr="00E57BB3">
        <w:t>All Rate-Quality curves and BD rate gain plots are provided in the attachment as well as online here: https://dash-large-files.akamaized.net/WAVE/3GPP/5GVideo/Bitstreams/Scenario-5-Gaming/ETM/Characterization/.</w:t>
      </w:r>
    </w:p>
    <w:p w14:paraId="313BAA14" w14:textId="77777777" w:rsidR="00E57BB3" w:rsidRPr="00E57BB3" w:rsidRDefault="00E57BB3" w:rsidP="00E57BB3">
      <w:pPr>
        <w:keepNext/>
        <w:keepLines/>
        <w:spacing w:before="120"/>
        <w:ind w:left="1418" w:hanging="1418"/>
        <w:outlineLvl w:val="3"/>
        <w:rPr>
          <w:rFonts w:ascii="Arial" w:hAnsi="Arial"/>
          <w:sz w:val="24"/>
        </w:rPr>
      </w:pPr>
      <w:bookmarkStart w:id="875" w:name="_Toc104459464"/>
      <w:r w:rsidRPr="00E57BB3">
        <w:rPr>
          <w:rFonts w:ascii="Arial" w:hAnsi="Arial"/>
          <w:sz w:val="24"/>
        </w:rPr>
        <w:t>8.3.4.7</w:t>
      </w:r>
      <w:r w:rsidRPr="00E57BB3">
        <w:rPr>
          <w:rFonts w:ascii="Arial" w:hAnsi="Arial"/>
          <w:sz w:val="24"/>
        </w:rPr>
        <w:tab/>
        <w:t>Summary</w:t>
      </w:r>
      <w:bookmarkEnd w:id="875"/>
    </w:p>
    <w:p w14:paraId="58F87FD4" w14:textId="77777777" w:rsidR="00E57BB3" w:rsidRPr="00E57BB3" w:rsidRDefault="00E57BB3" w:rsidP="00E57BB3">
      <w:r w:rsidRPr="00E57BB3">
        <w:t xml:space="preserve">Table 8.3.4.6-1 provides a summary of BD rate gain in psnr and vmaf for SDR and wpsnr and de100 for HDR of </w:t>
      </w:r>
      <w:ins w:id="876" w:author="Lukasz Litwic" w:date="2022-08-11T22:48:00Z">
        <w:r w:rsidRPr="00E57BB3">
          <w:t xml:space="preserve">EVC </w:t>
        </w:r>
      </w:ins>
      <w:r w:rsidRPr="00E57BB3">
        <w:t>ETM against H.265/HEVC HM for different scenarios and configurations.</w:t>
      </w:r>
    </w:p>
    <w:p w14:paraId="504CDB8E" w14:textId="77777777" w:rsidR="00E57BB3" w:rsidRPr="00E57BB3" w:rsidRDefault="00E57BB3" w:rsidP="00E57BB3">
      <w:pPr>
        <w:keepNext/>
        <w:keepLines/>
        <w:spacing w:before="60"/>
        <w:ind w:left="284"/>
        <w:jc w:val="center"/>
        <w:rPr>
          <w:rFonts w:ascii="Arial" w:hAnsi="Arial"/>
          <w:b/>
        </w:rPr>
      </w:pPr>
      <w:r w:rsidRPr="00E57BB3">
        <w:rPr>
          <w:rFonts w:ascii="Arial" w:hAnsi="Arial"/>
          <w:b/>
        </w:rPr>
        <w:lastRenderedPageBreak/>
        <w:t xml:space="preserve">Table 8.3.4.7-1 Summary of BD rate gain in psnr and vmaf for SDR and wpsnr and de100 for HDR of </w:t>
      </w:r>
      <w:ins w:id="877" w:author="Lukasz Litwic" w:date="2022-08-11T22:50:00Z">
        <w:r w:rsidRPr="00E57BB3">
          <w:rPr>
            <w:rFonts w:ascii="Arial" w:hAnsi="Arial"/>
            <w:b/>
          </w:rPr>
          <w:t xml:space="preserve">EVC </w:t>
        </w:r>
      </w:ins>
      <w:r w:rsidRPr="00E57BB3">
        <w:rPr>
          <w:rFonts w:ascii="Arial" w:hAnsi="Arial"/>
          <w:b/>
        </w:rPr>
        <w:t>ETM against H.265/HEVC HM for different scenarios and configurations</w:t>
      </w:r>
    </w:p>
    <w:tbl>
      <w:tblPr>
        <w:tblStyle w:val="GridTable5Dark-Accent33"/>
        <w:tblW w:w="0" w:type="auto"/>
        <w:jc w:val="center"/>
        <w:tblLook w:val="04A0" w:firstRow="1" w:lastRow="0" w:firstColumn="1" w:lastColumn="0" w:noHBand="0" w:noVBand="1"/>
      </w:tblPr>
      <w:tblGrid>
        <w:gridCol w:w="1426"/>
        <w:gridCol w:w="1337"/>
        <w:gridCol w:w="1061"/>
        <w:gridCol w:w="1097"/>
        <w:gridCol w:w="1364"/>
        <w:gridCol w:w="1044"/>
        <w:gridCol w:w="1079"/>
        <w:tblGridChange w:id="878">
          <w:tblGrid>
            <w:gridCol w:w="1426"/>
            <w:gridCol w:w="1337"/>
            <w:gridCol w:w="1061"/>
            <w:gridCol w:w="1097"/>
            <w:gridCol w:w="1364"/>
            <w:gridCol w:w="1044"/>
            <w:gridCol w:w="1079"/>
          </w:tblGrid>
        </w:tblGridChange>
      </w:tblGrid>
      <w:tr w:rsidR="00E57BB3" w:rsidRPr="00E57BB3" w14:paraId="755EFCF9"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F8FB3DF" w14:textId="77777777" w:rsidR="00E57BB3" w:rsidRPr="00E57BB3" w:rsidRDefault="00E57BB3" w:rsidP="00E57BB3">
            <w:pPr>
              <w:keepNext/>
              <w:keepLines/>
              <w:spacing w:after="0"/>
              <w:jc w:val="center"/>
              <w:rPr>
                <w:rFonts w:ascii="Arial" w:hAnsi="Arial" w:cs="Arial"/>
                <w:sz w:val="16"/>
                <w:szCs w:val="16"/>
                <w:lang w:val="en-US"/>
                <w:rPrChange w:id="879" w:author="Lukasz Litwic" w:date="2022-08-11T22:49:00Z">
                  <w:rPr>
                    <w:rFonts w:ascii="Arial" w:hAnsi="Arial" w:cs="Arial"/>
                    <w:sz w:val="18"/>
                    <w:szCs w:val="18"/>
                    <w:lang w:val="en-US"/>
                  </w:rPr>
                </w:rPrChange>
              </w:rPr>
            </w:pPr>
            <w:r w:rsidRPr="00E57BB3">
              <w:rPr>
                <w:rFonts w:ascii="Arial" w:hAnsi="Arial" w:cs="Arial"/>
                <w:sz w:val="16"/>
                <w:szCs w:val="16"/>
                <w:lang w:val="en-US"/>
                <w:rPrChange w:id="880" w:author="Lukasz Litwic" w:date="2022-08-11T22:49:00Z">
                  <w:rPr>
                    <w:rFonts w:ascii="Arial" w:hAnsi="Arial" w:cs="Arial"/>
                    <w:sz w:val="18"/>
                    <w:szCs w:val="18"/>
                    <w:lang w:val="en-US"/>
                  </w:rPr>
                </w:rPrChange>
              </w:rPr>
              <w:t>Scenario</w:t>
            </w:r>
          </w:p>
        </w:tc>
        <w:tc>
          <w:tcPr>
            <w:tcW w:w="0" w:type="auto"/>
            <w:tcBorders>
              <w:bottom w:val="single" w:sz="4" w:space="0" w:color="FFFFFF"/>
            </w:tcBorders>
            <w:hideMark/>
          </w:tcPr>
          <w:p w14:paraId="36F45152"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881" w:author="Lukasz Litwic" w:date="2022-08-11T22:49:00Z">
                  <w:rPr>
                    <w:rFonts w:ascii="Arial" w:hAnsi="Arial" w:cs="Arial"/>
                    <w:sz w:val="18"/>
                    <w:szCs w:val="18"/>
                    <w:lang w:val="en-US"/>
                  </w:rPr>
                </w:rPrChange>
              </w:rPr>
            </w:pPr>
            <w:r w:rsidRPr="00E57BB3">
              <w:rPr>
                <w:rFonts w:ascii="Arial" w:hAnsi="Arial" w:cs="Arial"/>
                <w:sz w:val="16"/>
                <w:szCs w:val="16"/>
                <w:lang w:val="en-US"/>
                <w:rPrChange w:id="882" w:author="Lukasz Litwic" w:date="2022-08-11T22:49:00Z">
                  <w:rPr>
                    <w:rFonts w:ascii="Arial" w:hAnsi="Arial" w:cs="Arial"/>
                    <w:sz w:val="18"/>
                    <w:szCs w:val="18"/>
                    <w:lang w:val="en-US"/>
                  </w:rPr>
                </w:rPrChange>
              </w:rPr>
              <w:t>average psnr</w:t>
            </w:r>
          </w:p>
          <w:p w14:paraId="55E0926D"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883" w:author="Lukasz Litwic" w:date="2022-08-11T22:49:00Z">
                  <w:rPr>
                    <w:rFonts w:ascii="Arial" w:hAnsi="Arial" w:cs="Arial"/>
                    <w:sz w:val="18"/>
                    <w:szCs w:val="18"/>
                    <w:lang w:val="en-US"/>
                  </w:rPr>
                </w:rPrChange>
              </w:rPr>
            </w:pPr>
            <w:del w:id="884" w:author="Lukasz Litwic" w:date="2022-08-11T22:48:00Z">
              <w:r w:rsidRPr="00E57BB3" w:rsidDel="00E40B8B">
                <w:rPr>
                  <w:rFonts w:ascii="Arial" w:hAnsi="Arial" w:cs="Arial"/>
                  <w:sz w:val="16"/>
                  <w:szCs w:val="16"/>
                  <w:lang w:val="en-US"/>
                  <w:rPrChange w:id="885" w:author="Lukasz Litwic" w:date="2022-08-11T22:49:00Z">
                    <w:rPr>
                      <w:rFonts w:ascii="Arial" w:hAnsi="Arial" w:cs="Arial"/>
                      <w:sz w:val="18"/>
                      <w:szCs w:val="18"/>
                      <w:lang w:val="en-US"/>
                    </w:rPr>
                  </w:rPrChange>
                </w:rPr>
                <w:delText>average wpsnr</w:delText>
              </w:r>
            </w:del>
          </w:p>
        </w:tc>
        <w:tc>
          <w:tcPr>
            <w:tcW w:w="0" w:type="auto"/>
            <w:tcBorders>
              <w:bottom w:val="single" w:sz="4" w:space="0" w:color="FFFFFF"/>
            </w:tcBorders>
            <w:hideMark/>
          </w:tcPr>
          <w:p w14:paraId="235E3F0F"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886" w:author="Lukasz Litwic" w:date="2022-08-11T22:49:00Z">
                  <w:rPr>
                    <w:rFonts w:ascii="Arial" w:hAnsi="Arial" w:cs="Arial"/>
                    <w:sz w:val="18"/>
                    <w:szCs w:val="18"/>
                    <w:lang w:val="en-US"/>
                  </w:rPr>
                </w:rPrChange>
              </w:rPr>
            </w:pPr>
            <w:r w:rsidRPr="00E57BB3">
              <w:rPr>
                <w:rFonts w:ascii="Arial" w:hAnsi="Arial" w:cs="Arial"/>
                <w:sz w:val="16"/>
                <w:szCs w:val="16"/>
                <w:lang w:val="en-US"/>
                <w:rPrChange w:id="887" w:author="Lukasz Litwic" w:date="2022-08-11T22:49:00Z">
                  <w:rPr>
                    <w:rFonts w:ascii="Arial" w:hAnsi="Arial" w:cs="Arial"/>
                    <w:sz w:val="18"/>
                    <w:szCs w:val="18"/>
                    <w:lang w:val="en-US"/>
                  </w:rPr>
                </w:rPrChange>
              </w:rPr>
              <w:t>min psnr</w:t>
            </w:r>
          </w:p>
          <w:p w14:paraId="71A5E5A8"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888" w:author="Lukasz Litwic" w:date="2022-08-11T22:49:00Z">
                  <w:rPr>
                    <w:rFonts w:ascii="Arial" w:hAnsi="Arial" w:cs="Arial"/>
                    <w:sz w:val="18"/>
                    <w:szCs w:val="18"/>
                    <w:lang w:val="en-US"/>
                  </w:rPr>
                </w:rPrChange>
              </w:rPr>
            </w:pPr>
            <w:del w:id="889" w:author="Lukasz Litwic" w:date="2022-08-11T22:48:00Z">
              <w:r w:rsidRPr="00E57BB3" w:rsidDel="00E40B8B">
                <w:rPr>
                  <w:rFonts w:ascii="Arial" w:hAnsi="Arial" w:cs="Arial"/>
                  <w:sz w:val="16"/>
                  <w:szCs w:val="16"/>
                  <w:lang w:val="en-US"/>
                  <w:rPrChange w:id="890" w:author="Lukasz Litwic" w:date="2022-08-11T22:49:00Z">
                    <w:rPr>
                      <w:rFonts w:ascii="Arial" w:hAnsi="Arial" w:cs="Arial"/>
                      <w:sz w:val="18"/>
                      <w:szCs w:val="18"/>
                      <w:lang w:val="en-US"/>
                    </w:rPr>
                  </w:rPrChange>
                </w:rPr>
                <w:delText>min_wpsnr</w:delText>
              </w:r>
            </w:del>
          </w:p>
        </w:tc>
        <w:tc>
          <w:tcPr>
            <w:tcW w:w="0" w:type="auto"/>
            <w:tcBorders>
              <w:bottom w:val="single" w:sz="4" w:space="0" w:color="FFFFFF"/>
            </w:tcBorders>
            <w:hideMark/>
          </w:tcPr>
          <w:p w14:paraId="04685B9D"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891" w:author="Lukasz Litwic" w:date="2022-08-11T22:49:00Z">
                  <w:rPr>
                    <w:rFonts w:ascii="Arial" w:hAnsi="Arial" w:cs="Arial"/>
                    <w:sz w:val="18"/>
                    <w:szCs w:val="18"/>
                    <w:lang w:val="en-US"/>
                  </w:rPr>
                </w:rPrChange>
              </w:rPr>
            </w:pPr>
            <w:r w:rsidRPr="00E57BB3">
              <w:rPr>
                <w:rFonts w:ascii="Arial" w:hAnsi="Arial" w:cs="Arial"/>
                <w:sz w:val="16"/>
                <w:szCs w:val="16"/>
                <w:lang w:val="en-US"/>
                <w:rPrChange w:id="892" w:author="Lukasz Litwic" w:date="2022-08-11T22:49:00Z">
                  <w:rPr>
                    <w:rFonts w:ascii="Arial" w:hAnsi="Arial" w:cs="Arial"/>
                    <w:sz w:val="18"/>
                    <w:szCs w:val="18"/>
                    <w:lang w:val="en-US"/>
                  </w:rPr>
                </w:rPrChange>
              </w:rPr>
              <w:t>max psnr</w:t>
            </w:r>
          </w:p>
          <w:p w14:paraId="328F59FF"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893" w:author="Lukasz Litwic" w:date="2022-08-11T22:49:00Z">
                  <w:rPr>
                    <w:rFonts w:ascii="Arial" w:hAnsi="Arial" w:cs="Arial"/>
                    <w:sz w:val="18"/>
                    <w:szCs w:val="18"/>
                    <w:lang w:val="en-US"/>
                  </w:rPr>
                </w:rPrChange>
              </w:rPr>
            </w:pPr>
            <w:del w:id="894" w:author="Lukasz Litwic" w:date="2022-08-11T22:48:00Z">
              <w:r w:rsidRPr="00E57BB3" w:rsidDel="00E40B8B">
                <w:rPr>
                  <w:rFonts w:ascii="Arial" w:hAnsi="Arial" w:cs="Arial"/>
                  <w:sz w:val="16"/>
                  <w:szCs w:val="16"/>
                  <w:lang w:val="en-US"/>
                  <w:rPrChange w:id="895" w:author="Lukasz Litwic" w:date="2022-08-11T22:49:00Z">
                    <w:rPr>
                      <w:rFonts w:ascii="Arial" w:hAnsi="Arial" w:cs="Arial"/>
                      <w:sz w:val="18"/>
                      <w:szCs w:val="18"/>
                      <w:lang w:val="en-US"/>
                    </w:rPr>
                  </w:rPrChange>
                </w:rPr>
                <w:delText>max_wpsnr</w:delText>
              </w:r>
            </w:del>
          </w:p>
        </w:tc>
        <w:tc>
          <w:tcPr>
            <w:tcW w:w="0" w:type="auto"/>
            <w:tcBorders>
              <w:bottom w:val="single" w:sz="4" w:space="0" w:color="FFFFFF"/>
            </w:tcBorders>
            <w:hideMark/>
          </w:tcPr>
          <w:p w14:paraId="407C5BCF"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896" w:author="Lukasz Litwic" w:date="2022-08-11T22:49:00Z">
                  <w:rPr>
                    <w:rFonts w:ascii="Arial" w:hAnsi="Arial" w:cs="Arial"/>
                    <w:sz w:val="18"/>
                    <w:szCs w:val="18"/>
                    <w:lang w:val="en-US"/>
                  </w:rPr>
                </w:rPrChange>
              </w:rPr>
            </w:pPr>
            <w:r w:rsidRPr="00E57BB3">
              <w:rPr>
                <w:rFonts w:ascii="Arial" w:hAnsi="Arial" w:cs="Arial"/>
                <w:sz w:val="16"/>
                <w:szCs w:val="16"/>
                <w:lang w:val="en-US"/>
                <w:rPrChange w:id="897" w:author="Lukasz Litwic" w:date="2022-08-11T22:49:00Z">
                  <w:rPr>
                    <w:rFonts w:ascii="Arial" w:hAnsi="Arial" w:cs="Arial"/>
                    <w:sz w:val="18"/>
                    <w:szCs w:val="18"/>
                    <w:lang w:val="en-US"/>
                  </w:rPr>
                </w:rPrChange>
              </w:rPr>
              <w:t>average vmaf</w:t>
            </w:r>
          </w:p>
          <w:p w14:paraId="7DDAFBAC"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898" w:author="Lukasz Litwic" w:date="2022-08-11T22:49:00Z">
                  <w:rPr>
                    <w:rFonts w:ascii="Arial" w:hAnsi="Arial" w:cs="Arial"/>
                    <w:sz w:val="18"/>
                    <w:szCs w:val="18"/>
                    <w:lang w:val="en-US"/>
                  </w:rPr>
                </w:rPrChange>
              </w:rPr>
            </w:pPr>
            <w:del w:id="899" w:author="Lukasz Litwic" w:date="2022-08-11T22:48:00Z">
              <w:r w:rsidRPr="00E57BB3" w:rsidDel="00E40B8B">
                <w:rPr>
                  <w:rFonts w:ascii="Arial" w:hAnsi="Arial" w:cs="Arial"/>
                  <w:sz w:val="16"/>
                  <w:szCs w:val="16"/>
                  <w:lang w:val="en-US"/>
                  <w:rPrChange w:id="900" w:author="Lukasz Litwic" w:date="2022-08-11T22:49:00Z">
                    <w:rPr>
                      <w:rFonts w:ascii="Arial" w:hAnsi="Arial" w:cs="Arial"/>
                      <w:sz w:val="18"/>
                      <w:szCs w:val="18"/>
                      <w:lang w:val="en-US"/>
                    </w:rPr>
                  </w:rPrChange>
                </w:rPr>
                <w:delText>average_de100</w:delText>
              </w:r>
            </w:del>
          </w:p>
        </w:tc>
        <w:tc>
          <w:tcPr>
            <w:tcW w:w="0" w:type="auto"/>
            <w:tcBorders>
              <w:bottom w:val="single" w:sz="4" w:space="0" w:color="FFFFFF"/>
            </w:tcBorders>
            <w:hideMark/>
          </w:tcPr>
          <w:p w14:paraId="54F5EFC4"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901" w:author="Lukasz Litwic" w:date="2022-08-11T22:49:00Z">
                  <w:rPr>
                    <w:rFonts w:ascii="Arial" w:hAnsi="Arial" w:cs="Arial"/>
                    <w:sz w:val="18"/>
                    <w:szCs w:val="18"/>
                    <w:lang w:val="en-US"/>
                  </w:rPr>
                </w:rPrChange>
              </w:rPr>
            </w:pPr>
            <w:r w:rsidRPr="00E57BB3">
              <w:rPr>
                <w:rFonts w:ascii="Arial" w:hAnsi="Arial" w:cs="Arial"/>
                <w:sz w:val="16"/>
                <w:szCs w:val="16"/>
                <w:lang w:val="en-US"/>
                <w:rPrChange w:id="902" w:author="Lukasz Litwic" w:date="2022-08-11T22:49:00Z">
                  <w:rPr>
                    <w:rFonts w:ascii="Arial" w:hAnsi="Arial" w:cs="Arial"/>
                    <w:sz w:val="18"/>
                    <w:szCs w:val="18"/>
                    <w:lang w:val="en-US"/>
                  </w:rPr>
                </w:rPrChange>
              </w:rPr>
              <w:t>min vmaf</w:t>
            </w:r>
          </w:p>
          <w:p w14:paraId="79FC1CD3"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903" w:author="Lukasz Litwic" w:date="2022-08-11T22:49:00Z">
                  <w:rPr>
                    <w:rFonts w:ascii="Arial" w:hAnsi="Arial" w:cs="Arial"/>
                    <w:sz w:val="18"/>
                    <w:szCs w:val="18"/>
                    <w:lang w:val="en-US"/>
                  </w:rPr>
                </w:rPrChange>
              </w:rPr>
            </w:pPr>
            <w:del w:id="904" w:author="Lukasz Litwic" w:date="2022-08-11T22:49:00Z">
              <w:r w:rsidRPr="00E57BB3" w:rsidDel="00E40B8B">
                <w:rPr>
                  <w:rFonts w:ascii="Arial" w:hAnsi="Arial" w:cs="Arial"/>
                  <w:sz w:val="16"/>
                  <w:szCs w:val="16"/>
                  <w:lang w:val="en-US"/>
                  <w:rPrChange w:id="905" w:author="Lukasz Litwic" w:date="2022-08-11T22:49:00Z">
                    <w:rPr>
                      <w:rFonts w:ascii="Arial" w:hAnsi="Arial" w:cs="Arial"/>
                      <w:sz w:val="18"/>
                      <w:szCs w:val="18"/>
                      <w:lang w:val="en-US"/>
                    </w:rPr>
                  </w:rPrChange>
                </w:rPr>
                <w:delText>min_de100</w:delText>
              </w:r>
            </w:del>
          </w:p>
        </w:tc>
        <w:tc>
          <w:tcPr>
            <w:tcW w:w="0" w:type="auto"/>
            <w:tcBorders>
              <w:bottom w:val="single" w:sz="4" w:space="0" w:color="FFFFFF"/>
            </w:tcBorders>
            <w:hideMark/>
          </w:tcPr>
          <w:p w14:paraId="57EAB6B3"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906" w:author="Lukasz Litwic" w:date="2022-08-11T22:49:00Z">
                  <w:rPr>
                    <w:rFonts w:ascii="Arial" w:hAnsi="Arial" w:cs="Arial"/>
                    <w:sz w:val="18"/>
                    <w:szCs w:val="18"/>
                    <w:lang w:val="en-US"/>
                  </w:rPr>
                </w:rPrChange>
              </w:rPr>
            </w:pPr>
            <w:r w:rsidRPr="00E57BB3">
              <w:rPr>
                <w:rFonts w:ascii="Arial" w:hAnsi="Arial" w:cs="Arial"/>
                <w:sz w:val="16"/>
                <w:szCs w:val="16"/>
                <w:lang w:val="en-US"/>
                <w:rPrChange w:id="907" w:author="Lukasz Litwic" w:date="2022-08-11T22:49:00Z">
                  <w:rPr>
                    <w:rFonts w:ascii="Arial" w:hAnsi="Arial" w:cs="Arial"/>
                    <w:sz w:val="18"/>
                    <w:szCs w:val="18"/>
                    <w:lang w:val="en-US"/>
                  </w:rPr>
                </w:rPrChange>
              </w:rPr>
              <w:t>max vmaf</w:t>
            </w:r>
          </w:p>
          <w:p w14:paraId="626FC82B"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US"/>
                <w:rPrChange w:id="908" w:author="Lukasz Litwic" w:date="2022-08-11T22:49:00Z">
                  <w:rPr>
                    <w:rFonts w:ascii="Arial" w:hAnsi="Arial" w:cs="Arial"/>
                    <w:sz w:val="18"/>
                    <w:szCs w:val="18"/>
                    <w:lang w:val="en-US"/>
                  </w:rPr>
                </w:rPrChange>
              </w:rPr>
            </w:pPr>
            <w:del w:id="909" w:author="Lukasz Litwic" w:date="2022-08-11T22:49:00Z">
              <w:r w:rsidRPr="00E57BB3" w:rsidDel="00E40B8B">
                <w:rPr>
                  <w:rFonts w:ascii="Arial" w:hAnsi="Arial" w:cs="Arial"/>
                  <w:sz w:val="16"/>
                  <w:szCs w:val="16"/>
                  <w:lang w:val="en-US"/>
                  <w:rPrChange w:id="910" w:author="Lukasz Litwic" w:date="2022-08-11T22:49:00Z">
                    <w:rPr>
                      <w:rFonts w:ascii="Arial" w:hAnsi="Arial" w:cs="Arial"/>
                      <w:sz w:val="18"/>
                      <w:szCs w:val="18"/>
                      <w:lang w:val="en-US"/>
                    </w:rPr>
                  </w:rPrChange>
                </w:rPr>
                <w:delText>max_de100</w:delText>
              </w:r>
            </w:del>
          </w:p>
        </w:tc>
      </w:tr>
      <w:tr w:rsidR="00E57BB3" w:rsidRPr="00E57BB3" w14:paraId="5B5E321D"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1BD71D" w14:textId="201E9D7E" w:rsidR="00E57BB3" w:rsidRPr="00E57BB3" w:rsidRDefault="00E57BB3" w:rsidP="00E57BB3">
            <w:pPr>
              <w:keepNext/>
              <w:keepLines/>
              <w:spacing w:after="0"/>
              <w:jc w:val="center"/>
              <w:rPr>
                <w:rFonts w:ascii="Arial" w:hAnsi="Arial" w:cs="Arial"/>
                <w:sz w:val="16"/>
                <w:szCs w:val="16"/>
                <w:lang w:val="en-US"/>
                <w:rPrChange w:id="911" w:author="Lukasz Litwic" w:date="2022-08-11T22:49:00Z">
                  <w:rPr>
                    <w:rFonts w:ascii="Arial" w:hAnsi="Arial" w:cs="Arial"/>
                    <w:sz w:val="18"/>
                    <w:szCs w:val="18"/>
                    <w:lang w:val="en-US"/>
                  </w:rPr>
                </w:rPrChange>
              </w:rPr>
            </w:pPr>
            <w:r w:rsidRPr="00E57BB3">
              <w:rPr>
                <w:rFonts w:ascii="Arial" w:hAnsi="Arial" w:cs="Arial"/>
                <w:sz w:val="16"/>
                <w:szCs w:val="16"/>
                <w:lang w:val="en-US"/>
                <w:rPrChange w:id="912" w:author="Lukasz Litwic" w:date="2022-08-11T22:49:00Z">
                  <w:rPr>
                    <w:rFonts w:ascii="Arial" w:hAnsi="Arial" w:cs="Arial"/>
                    <w:sz w:val="18"/>
                    <w:szCs w:val="18"/>
                    <w:lang w:val="en-US"/>
                  </w:rPr>
                </w:rPrChange>
              </w:rPr>
              <w:t>S1</w:t>
            </w:r>
            <w:ins w:id="913" w:author="Thomas Stockhammer" w:date="2022-08-26T14:48:00Z">
              <w:r w:rsidR="003221C5">
                <w:rPr>
                  <w:rFonts w:ascii="Arial" w:hAnsi="Arial" w:cs="Arial"/>
                  <w:sz w:val="16"/>
                  <w:szCs w:val="16"/>
                  <w:lang w:val="en-US"/>
                </w:rPr>
                <w:t xml:space="preserve"> SD</w:t>
              </w:r>
            </w:ins>
            <w:ins w:id="914" w:author="Thomas Stockhammer" w:date="2022-08-26T14:49:00Z">
              <w:r w:rsidR="003221C5">
                <w:rPr>
                  <w:rFonts w:ascii="Arial" w:hAnsi="Arial" w:cs="Arial"/>
                  <w:sz w:val="16"/>
                  <w:szCs w:val="16"/>
                  <w:lang w:val="en-US"/>
                </w:rPr>
                <w:t>R</w:t>
              </w:r>
            </w:ins>
          </w:p>
        </w:tc>
        <w:tc>
          <w:tcPr>
            <w:tcW w:w="0" w:type="auto"/>
            <w:tcBorders>
              <w:top w:val="single" w:sz="4" w:space="0" w:color="FFFFFF"/>
              <w:left w:val="single" w:sz="4" w:space="0" w:color="FFFFFF"/>
              <w:bottom w:val="single" w:sz="4" w:space="0" w:color="FFFFFF"/>
              <w:right w:val="single" w:sz="4" w:space="0" w:color="FFFFFF"/>
            </w:tcBorders>
          </w:tcPr>
          <w:p w14:paraId="3F185AB6"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915" w:author="Lukasz Litwic" w:date="2022-08-11T22:49:00Z">
                  <w:rPr>
                    <w:rFonts w:ascii="Arial" w:hAnsi="Arial" w:cs="Arial"/>
                    <w:sz w:val="18"/>
                    <w:szCs w:val="18"/>
                    <w:lang w:val="en-US"/>
                  </w:rPr>
                </w:rPrChange>
              </w:rPr>
            </w:pPr>
            <w:r w:rsidRPr="00E57BB3">
              <w:rPr>
                <w:rFonts w:ascii="Arial" w:hAnsi="Arial" w:cs="Arial"/>
                <w:color w:val="000000"/>
                <w:sz w:val="16"/>
                <w:szCs w:val="16"/>
                <w:rPrChange w:id="916" w:author="Lukasz Litwic" w:date="2022-08-11T22:49:00Z">
                  <w:rPr>
                    <w:rFonts w:ascii="Arial" w:hAnsi="Arial" w:cs="Arial"/>
                    <w:color w:val="000000"/>
                    <w:sz w:val="18"/>
                    <w:szCs w:val="18"/>
                  </w:rPr>
                </w:rPrChange>
              </w:rPr>
              <w:t>18.1</w:t>
            </w:r>
          </w:p>
        </w:tc>
        <w:tc>
          <w:tcPr>
            <w:tcW w:w="0" w:type="auto"/>
            <w:tcBorders>
              <w:top w:val="single" w:sz="4" w:space="0" w:color="FFFFFF"/>
              <w:left w:val="single" w:sz="4" w:space="0" w:color="FFFFFF"/>
              <w:bottom w:val="single" w:sz="4" w:space="0" w:color="FFFFFF"/>
              <w:right w:val="single" w:sz="4" w:space="0" w:color="FFFFFF"/>
            </w:tcBorders>
            <w:vAlign w:val="bottom"/>
          </w:tcPr>
          <w:p w14:paraId="245CD687"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917" w:author="Lukasz Litwic" w:date="2022-08-11T22:49:00Z">
                  <w:rPr>
                    <w:rFonts w:ascii="Arial" w:hAnsi="Arial" w:cs="Arial"/>
                    <w:sz w:val="18"/>
                    <w:szCs w:val="18"/>
                    <w:lang w:val="en-US"/>
                  </w:rPr>
                </w:rPrChange>
              </w:rPr>
            </w:pPr>
            <w:r w:rsidRPr="00E57BB3">
              <w:rPr>
                <w:rFonts w:ascii="Arial" w:hAnsi="Arial" w:cs="Arial"/>
                <w:color w:val="000000"/>
                <w:sz w:val="16"/>
                <w:szCs w:val="16"/>
                <w:rPrChange w:id="918" w:author="Lukasz Litwic" w:date="2022-08-11T22:49:00Z">
                  <w:rPr>
                    <w:rFonts w:ascii="Arial" w:hAnsi="Arial" w:cs="Arial"/>
                    <w:color w:val="000000"/>
                    <w:sz w:val="18"/>
                    <w:szCs w:val="18"/>
                  </w:rPr>
                </w:rPrChange>
              </w:rPr>
              <w:t>12.2</w:t>
            </w:r>
          </w:p>
        </w:tc>
        <w:tc>
          <w:tcPr>
            <w:tcW w:w="0" w:type="auto"/>
            <w:tcBorders>
              <w:top w:val="single" w:sz="4" w:space="0" w:color="FFFFFF"/>
              <w:left w:val="single" w:sz="4" w:space="0" w:color="FFFFFF"/>
              <w:bottom w:val="single" w:sz="4" w:space="0" w:color="FFFFFF"/>
              <w:right w:val="single" w:sz="4" w:space="0" w:color="FFFFFF"/>
            </w:tcBorders>
            <w:vAlign w:val="bottom"/>
          </w:tcPr>
          <w:p w14:paraId="189ECDCA" w14:textId="7928EA64"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919" w:author="Lukasz Litwic" w:date="2022-08-11T22:49:00Z">
                  <w:rPr>
                    <w:rFonts w:ascii="Arial" w:hAnsi="Arial" w:cs="Arial"/>
                    <w:sz w:val="18"/>
                    <w:szCs w:val="18"/>
                    <w:lang w:val="en-US"/>
                  </w:rPr>
                </w:rPrChange>
              </w:rPr>
            </w:pPr>
            <w:r w:rsidRPr="00E57BB3">
              <w:rPr>
                <w:rFonts w:ascii="Arial" w:hAnsi="Arial" w:cs="Arial"/>
                <w:color w:val="000000"/>
                <w:sz w:val="16"/>
                <w:szCs w:val="16"/>
                <w:rPrChange w:id="920" w:author="Lukasz Litwic" w:date="2022-08-11T22:49:00Z">
                  <w:rPr>
                    <w:rFonts w:ascii="Arial" w:hAnsi="Arial" w:cs="Arial"/>
                    <w:color w:val="000000"/>
                    <w:sz w:val="18"/>
                    <w:szCs w:val="18"/>
                  </w:rPr>
                </w:rPrChange>
              </w:rPr>
              <w:t>34.</w:t>
            </w:r>
            <w:ins w:id="921" w:author="Thomas Stockhammer" w:date="2022-08-26T14:48:00Z">
              <w:r w:rsidR="00AD533A">
                <w:rPr>
                  <w:rFonts w:ascii="Arial" w:hAnsi="Arial" w:cs="Arial"/>
                  <w:color w:val="000000"/>
                  <w:sz w:val="16"/>
                  <w:szCs w:val="16"/>
                </w:rPr>
                <w:t>9</w:t>
              </w:r>
            </w:ins>
            <w:del w:id="922" w:author="Thomas Stockhammer" w:date="2022-08-26T14:48:00Z">
              <w:r w:rsidRPr="00E57BB3" w:rsidDel="00AD533A">
                <w:rPr>
                  <w:rFonts w:ascii="Arial" w:hAnsi="Arial" w:cs="Arial"/>
                  <w:color w:val="000000"/>
                  <w:sz w:val="16"/>
                  <w:szCs w:val="16"/>
                  <w:rPrChange w:id="923" w:author="Lukasz Litwic" w:date="2022-08-11T22:49:00Z">
                    <w:rPr>
                      <w:rFonts w:ascii="Arial" w:hAnsi="Arial" w:cs="Arial"/>
                      <w:color w:val="000000"/>
                      <w:sz w:val="18"/>
                      <w:szCs w:val="18"/>
                    </w:rPr>
                  </w:rPrChange>
                </w:rPr>
                <w:delText>8</w:delText>
              </w:r>
            </w:del>
          </w:p>
        </w:tc>
        <w:tc>
          <w:tcPr>
            <w:tcW w:w="0" w:type="auto"/>
            <w:tcBorders>
              <w:top w:val="single" w:sz="4" w:space="0" w:color="FFFFFF"/>
              <w:left w:val="single" w:sz="4" w:space="0" w:color="FFFFFF"/>
              <w:bottom w:val="single" w:sz="4" w:space="0" w:color="FFFFFF"/>
              <w:right w:val="single" w:sz="4" w:space="0" w:color="FFFFFF"/>
            </w:tcBorders>
          </w:tcPr>
          <w:p w14:paraId="1F498292"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924" w:author="Lukasz Litwic" w:date="2022-08-11T22:49:00Z">
                  <w:rPr>
                    <w:rFonts w:ascii="Arial" w:hAnsi="Arial" w:cs="Arial"/>
                    <w:sz w:val="18"/>
                    <w:szCs w:val="18"/>
                    <w:lang w:val="en-US"/>
                  </w:rPr>
                </w:rPrChange>
              </w:rPr>
            </w:pPr>
            <w:r w:rsidRPr="00E57BB3">
              <w:rPr>
                <w:rFonts w:ascii="Arial" w:hAnsi="Arial" w:cs="Arial"/>
                <w:color w:val="000000"/>
                <w:sz w:val="16"/>
                <w:szCs w:val="16"/>
                <w:rPrChange w:id="925" w:author="Lukasz Litwic" w:date="2022-08-11T22:49:00Z">
                  <w:rPr>
                    <w:rFonts w:ascii="Arial" w:hAnsi="Arial" w:cs="Arial"/>
                    <w:color w:val="000000"/>
                    <w:sz w:val="18"/>
                    <w:szCs w:val="18"/>
                  </w:rPr>
                </w:rPrChange>
              </w:rPr>
              <w:t>25.0</w:t>
            </w:r>
          </w:p>
        </w:tc>
        <w:tc>
          <w:tcPr>
            <w:tcW w:w="0" w:type="auto"/>
            <w:tcBorders>
              <w:top w:val="single" w:sz="4" w:space="0" w:color="FFFFFF"/>
              <w:left w:val="single" w:sz="4" w:space="0" w:color="FFFFFF"/>
              <w:bottom w:val="single" w:sz="4" w:space="0" w:color="FFFFFF"/>
              <w:right w:val="single" w:sz="4" w:space="0" w:color="FFFFFF"/>
            </w:tcBorders>
            <w:vAlign w:val="bottom"/>
          </w:tcPr>
          <w:p w14:paraId="6222D9C1"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926" w:author="Lukasz Litwic" w:date="2022-08-11T22:49:00Z">
                  <w:rPr>
                    <w:rFonts w:ascii="Arial" w:hAnsi="Arial" w:cs="Arial"/>
                    <w:sz w:val="18"/>
                    <w:szCs w:val="18"/>
                    <w:lang w:val="en-US"/>
                  </w:rPr>
                </w:rPrChange>
              </w:rPr>
            </w:pPr>
            <w:r w:rsidRPr="00E57BB3">
              <w:rPr>
                <w:rFonts w:ascii="Arial" w:hAnsi="Arial" w:cs="Arial"/>
                <w:color w:val="000000"/>
                <w:sz w:val="16"/>
                <w:szCs w:val="16"/>
                <w:rPrChange w:id="927" w:author="Lukasz Litwic" w:date="2022-08-11T22:49:00Z">
                  <w:rPr>
                    <w:rFonts w:ascii="Arial" w:hAnsi="Arial" w:cs="Arial"/>
                    <w:color w:val="000000"/>
                    <w:sz w:val="18"/>
                    <w:szCs w:val="18"/>
                  </w:rPr>
                </w:rPrChange>
              </w:rPr>
              <w:t>14.1</w:t>
            </w:r>
          </w:p>
        </w:tc>
        <w:tc>
          <w:tcPr>
            <w:tcW w:w="0" w:type="auto"/>
            <w:tcBorders>
              <w:top w:val="single" w:sz="4" w:space="0" w:color="FFFFFF"/>
              <w:left w:val="single" w:sz="4" w:space="0" w:color="FFFFFF"/>
              <w:bottom w:val="single" w:sz="4" w:space="0" w:color="FFFFFF"/>
              <w:right w:val="single" w:sz="4" w:space="0" w:color="FFFFFF"/>
            </w:tcBorders>
            <w:vAlign w:val="bottom"/>
          </w:tcPr>
          <w:p w14:paraId="6E089C39"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928" w:author="Lukasz Litwic" w:date="2022-08-11T22:49:00Z">
                  <w:rPr>
                    <w:rFonts w:ascii="Arial" w:hAnsi="Arial" w:cs="Arial"/>
                    <w:sz w:val="18"/>
                    <w:szCs w:val="18"/>
                    <w:lang w:val="en-US"/>
                  </w:rPr>
                </w:rPrChange>
              </w:rPr>
            </w:pPr>
            <w:r w:rsidRPr="00E57BB3">
              <w:rPr>
                <w:rFonts w:ascii="Arial" w:hAnsi="Arial" w:cs="Arial"/>
                <w:color w:val="000000"/>
                <w:sz w:val="16"/>
                <w:szCs w:val="16"/>
                <w:rPrChange w:id="929" w:author="Lukasz Litwic" w:date="2022-08-11T22:49:00Z">
                  <w:rPr>
                    <w:rFonts w:ascii="Arial" w:hAnsi="Arial" w:cs="Arial"/>
                    <w:color w:val="000000"/>
                    <w:sz w:val="18"/>
                    <w:szCs w:val="18"/>
                  </w:rPr>
                </w:rPrChange>
              </w:rPr>
              <w:t>40.3</w:t>
            </w:r>
          </w:p>
        </w:tc>
      </w:tr>
      <w:tr w:rsidR="00E57BB3" w:rsidRPr="00E57BB3" w:rsidDel="00D24F08" w14:paraId="22E81B42" w14:textId="6246FF50" w:rsidTr="005D606F">
        <w:trPr>
          <w:jc w:val="center"/>
          <w:del w:id="930" w:author="Thomas Stockhammer" w:date="2022-08-26T10:0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47B562AB" w14:textId="6D78717F" w:rsidR="00E57BB3" w:rsidRPr="00E57BB3" w:rsidDel="00D24F08" w:rsidRDefault="00E57BB3" w:rsidP="00E57BB3">
            <w:pPr>
              <w:keepNext/>
              <w:keepLines/>
              <w:spacing w:after="0"/>
              <w:jc w:val="center"/>
              <w:rPr>
                <w:del w:id="931" w:author="Thomas Stockhammer" w:date="2022-08-26T10:02:00Z"/>
                <w:rFonts w:ascii="Arial" w:hAnsi="Arial" w:cs="Arial"/>
                <w:sz w:val="16"/>
                <w:szCs w:val="16"/>
                <w:lang w:val="en-US"/>
                <w:rPrChange w:id="932" w:author="Lukasz Litwic" w:date="2022-08-11T22:49:00Z">
                  <w:rPr>
                    <w:del w:id="933" w:author="Thomas Stockhammer" w:date="2022-08-26T10:02:00Z"/>
                    <w:rFonts w:ascii="Arial" w:hAnsi="Arial" w:cs="Arial"/>
                    <w:sz w:val="18"/>
                    <w:szCs w:val="18"/>
                    <w:lang w:val="en-US"/>
                  </w:rPr>
                </w:rPrChange>
              </w:rPr>
            </w:pPr>
            <w:del w:id="934" w:author="Thomas Stockhammer" w:date="2022-08-26T10:02:00Z">
              <w:r w:rsidRPr="00E57BB3" w:rsidDel="00D24F08">
                <w:rPr>
                  <w:rFonts w:ascii="Arial" w:hAnsi="Arial" w:cs="Arial"/>
                  <w:sz w:val="16"/>
                  <w:szCs w:val="16"/>
                  <w:lang w:val="en-US"/>
                  <w:rPrChange w:id="935" w:author="Lukasz Litwic" w:date="2022-08-11T22:49:00Z">
                    <w:rPr>
                      <w:rFonts w:ascii="Arial" w:hAnsi="Arial" w:cs="Arial"/>
                      <w:sz w:val="18"/>
                      <w:szCs w:val="18"/>
                      <w:lang w:val="en-US"/>
                    </w:rPr>
                  </w:rPrChange>
                </w:rPr>
                <w:delText>S1 HDR</w:delText>
              </w:r>
            </w:del>
          </w:p>
        </w:tc>
        <w:tc>
          <w:tcPr>
            <w:tcW w:w="0" w:type="auto"/>
            <w:tcBorders>
              <w:top w:val="single" w:sz="4" w:space="0" w:color="FFFFFF"/>
              <w:left w:val="single" w:sz="4" w:space="0" w:color="FFFFFF"/>
              <w:bottom w:val="single" w:sz="4" w:space="0" w:color="FFFFFF"/>
              <w:right w:val="single" w:sz="4" w:space="0" w:color="FFFFFF"/>
            </w:tcBorders>
          </w:tcPr>
          <w:p w14:paraId="149715B0" w14:textId="62D0F476" w:rsidR="00E57BB3" w:rsidRPr="00E57BB3" w:rsidDel="00D24F08"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del w:id="936" w:author="Thomas Stockhammer" w:date="2022-08-26T10:02:00Z"/>
                <w:rFonts w:ascii="Arial" w:hAnsi="Arial" w:cs="Arial"/>
                <w:sz w:val="16"/>
                <w:szCs w:val="16"/>
                <w:lang w:val="en-US"/>
                <w:rPrChange w:id="937" w:author="Lukasz Litwic" w:date="2022-08-11T22:49:00Z">
                  <w:rPr>
                    <w:del w:id="938" w:author="Thomas Stockhammer" w:date="2022-08-26T10:02:00Z"/>
                    <w:rFonts w:ascii="Arial" w:hAnsi="Arial" w:cs="Arial"/>
                    <w:sz w:val="18"/>
                    <w:szCs w:val="18"/>
                    <w:lang w:val="en-US"/>
                  </w:rPr>
                </w:rPrChange>
              </w:rPr>
            </w:pPr>
            <w:del w:id="939" w:author="Thomas Stockhammer" w:date="2022-08-26T10:02:00Z">
              <w:r w:rsidRPr="00E57BB3" w:rsidDel="00D24F08">
                <w:rPr>
                  <w:rFonts w:ascii="Arial" w:hAnsi="Arial" w:cs="Arial"/>
                  <w:color w:val="000000"/>
                  <w:sz w:val="16"/>
                  <w:szCs w:val="16"/>
                  <w:rPrChange w:id="940" w:author="Lukasz Litwic" w:date="2022-08-11T22:49:00Z">
                    <w:rPr>
                      <w:rFonts w:ascii="Arial" w:hAnsi="Arial" w:cs="Arial"/>
                      <w:color w:val="000000"/>
                      <w:sz w:val="18"/>
                      <w:szCs w:val="18"/>
                    </w:rPr>
                  </w:rPrChange>
                </w:rPr>
                <w:delText>21.1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327B312" w14:textId="64130861" w:rsidR="00E57BB3" w:rsidRPr="00E57BB3" w:rsidDel="00D24F08"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del w:id="941" w:author="Thomas Stockhammer" w:date="2022-08-26T10:02:00Z"/>
                <w:rFonts w:ascii="Arial" w:hAnsi="Arial" w:cs="Arial"/>
                <w:sz w:val="16"/>
                <w:szCs w:val="16"/>
                <w:lang w:val="en-US"/>
                <w:rPrChange w:id="942" w:author="Lukasz Litwic" w:date="2022-08-11T22:49:00Z">
                  <w:rPr>
                    <w:del w:id="943" w:author="Thomas Stockhammer" w:date="2022-08-26T10:02:00Z"/>
                    <w:rFonts w:ascii="Arial" w:hAnsi="Arial" w:cs="Arial"/>
                    <w:sz w:val="18"/>
                    <w:szCs w:val="18"/>
                    <w:lang w:val="en-US"/>
                  </w:rPr>
                </w:rPrChange>
              </w:rPr>
            </w:pPr>
            <w:del w:id="944" w:author="Thomas Stockhammer" w:date="2022-08-26T10:02:00Z">
              <w:r w:rsidRPr="00E57BB3" w:rsidDel="00D24F08">
                <w:rPr>
                  <w:rFonts w:ascii="Arial" w:hAnsi="Arial" w:cs="Arial"/>
                  <w:color w:val="000000"/>
                  <w:sz w:val="16"/>
                  <w:szCs w:val="16"/>
                  <w:rPrChange w:id="945" w:author="Lukasz Litwic" w:date="2022-08-11T22:49:00Z">
                    <w:rPr>
                      <w:rFonts w:ascii="Arial" w:hAnsi="Arial" w:cs="Arial"/>
                      <w:color w:val="000000"/>
                      <w:sz w:val="18"/>
                      <w:szCs w:val="18"/>
                    </w:rPr>
                  </w:rPrChange>
                </w:rPr>
                <w:delText>12.5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50D5A82" w14:textId="2125BB0C" w:rsidR="00E57BB3" w:rsidRPr="00E57BB3" w:rsidDel="00D24F08"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del w:id="946" w:author="Thomas Stockhammer" w:date="2022-08-26T10:02:00Z"/>
                <w:rFonts w:ascii="Arial" w:hAnsi="Arial" w:cs="Arial"/>
                <w:sz w:val="16"/>
                <w:szCs w:val="16"/>
                <w:lang w:val="en-US"/>
                <w:rPrChange w:id="947" w:author="Lukasz Litwic" w:date="2022-08-11T22:49:00Z">
                  <w:rPr>
                    <w:del w:id="948" w:author="Thomas Stockhammer" w:date="2022-08-26T10:02:00Z"/>
                    <w:rFonts w:ascii="Arial" w:hAnsi="Arial" w:cs="Arial"/>
                    <w:sz w:val="18"/>
                    <w:szCs w:val="18"/>
                    <w:lang w:val="en-US"/>
                  </w:rPr>
                </w:rPrChange>
              </w:rPr>
            </w:pPr>
            <w:del w:id="949" w:author="Thomas Stockhammer" w:date="2022-08-26T10:02:00Z">
              <w:r w:rsidRPr="00E57BB3" w:rsidDel="00D24F08">
                <w:rPr>
                  <w:rFonts w:ascii="Arial" w:hAnsi="Arial" w:cs="Arial"/>
                  <w:color w:val="000000"/>
                  <w:sz w:val="16"/>
                  <w:szCs w:val="16"/>
                  <w:rPrChange w:id="950" w:author="Lukasz Litwic" w:date="2022-08-11T22:49:00Z">
                    <w:rPr>
                      <w:rFonts w:ascii="Arial" w:hAnsi="Arial" w:cs="Arial"/>
                      <w:color w:val="000000"/>
                      <w:sz w:val="18"/>
                      <w:szCs w:val="18"/>
                    </w:rPr>
                  </w:rPrChange>
                </w:rPr>
                <w:delText>27.4</w:delText>
              </w:r>
            </w:del>
          </w:p>
        </w:tc>
        <w:tc>
          <w:tcPr>
            <w:tcW w:w="0" w:type="auto"/>
            <w:tcBorders>
              <w:top w:val="single" w:sz="4" w:space="0" w:color="FFFFFF"/>
              <w:left w:val="single" w:sz="4" w:space="0" w:color="FFFFFF"/>
              <w:bottom w:val="single" w:sz="4" w:space="0" w:color="FFFFFF"/>
              <w:right w:val="single" w:sz="4" w:space="0" w:color="FFFFFF"/>
            </w:tcBorders>
          </w:tcPr>
          <w:p w14:paraId="0C560413" w14:textId="7D4775EB" w:rsidR="00E57BB3" w:rsidRPr="00E57BB3" w:rsidDel="00D24F08"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del w:id="951" w:author="Thomas Stockhammer" w:date="2022-08-26T10:02:00Z"/>
                <w:rFonts w:ascii="Arial" w:hAnsi="Arial" w:cs="Arial"/>
                <w:sz w:val="16"/>
                <w:szCs w:val="16"/>
                <w:lang w:val="en-US"/>
                <w:rPrChange w:id="952" w:author="Lukasz Litwic" w:date="2022-08-11T22:49:00Z">
                  <w:rPr>
                    <w:del w:id="953" w:author="Thomas Stockhammer" w:date="2022-08-26T10:02:00Z"/>
                    <w:rFonts w:ascii="Arial" w:hAnsi="Arial" w:cs="Arial"/>
                    <w:sz w:val="18"/>
                    <w:szCs w:val="18"/>
                    <w:lang w:val="en-US"/>
                  </w:rPr>
                </w:rPrChange>
              </w:rPr>
            </w:pPr>
            <w:del w:id="954" w:author="Thomas Stockhammer" w:date="2022-08-26T10:02:00Z">
              <w:r w:rsidRPr="00E57BB3" w:rsidDel="00D24F08">
                <w:rPr>
                  <w:rFonts w:ascii="Arial" w:hAnsi="Arial" w:cs="Arial"/>
                  <w:color w:val="000000"/>
                  <w:sz w:val="16"/>
                  <w:szCs w:val="16"/>
                  <w:rPrChange w:id="955" w:author="Lukasz Litwic" w:date="2022-08-11T22:49:00Z">
                    <w:rPr>
                      <w:rFonts w:ascii="Arial" w:hAnsi="Arial" w:cs="Arial"/>
                      <w:color w:val="000000"/>
                      <w:sz w:val="18"/>
                      <w:szCs w:val="18"/>
                    </w:rPr>
                  </w:rPrChange>
                </w:rPr>
                <w:delText>28.9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E70506" w14:textId="0DCE0B42" w:rsidR="00E57BB3" w:rsidRPr="00E57BB3" w:rsidDel="00D24F08"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del w:id="956" w:author="Thomas Stockhammer" w:date="2022-08-26T10:02:00Z"/>
                <w:rFonts w:ascii="Arial" w:hAnsi="Arial" w:cs="Arial"/>
                <w:sz w:val="16"/>
                <w:szCs w:val="16"/>
                <w:lang w:val="en-US"/>
                <w:rPrChange w:id="957" w:author="Lukasz Litwic" w:date="2022-08-11T22:49:00Z">
                  <w:rPr>
                    <w:del w:id="958" w:author="Thomas Stockhammer" w:date="2022-08-26T10:02:00Z"/>
                    <w:rFonts w:ascii="Arial" w:hAnsi="Arial" w:cs="Arial"/>
                    <w:sz w:val="18"/>
                    <w:szCs w:val="18"/>
                    <w:lang w:val="en-US"/>
                  </w:rPr>
                </w:rPrChange>
              </w:rPr>
            </w:pPr>
            <w:del w:id="959" w:author="Thomas Stockhammer" w:date="2022-08-26T10:02:00Z">
              <w:r w:rsidRPr="00E57BB3" w:rsidDel="00D24F08">
                <w:rPr>
                  <w:rFonts w:ascii="Arial" w:hAnsi="Arial" w:cs="Arial"/>
                  <w:color w:val="000000"/>
                  <w:sz w:val="16"/>
                  <w:szCs w:val="16"/>
                  <w:rPrChange w:id="960" w:author="Lukasz Litwic" w:date="2022-08-11T22:49:00Z">
                    <w:rPr>
                      <w:rFonts w:ascii="Arial" w:hAnsi="Arial" w:cs="Arial"/>
                      <w:color w:val="000000"/>
                      <w:sz w:val="18"/>
                      <w:szCs w:val="18"/>
                    </w:rPr>
                  </w:rPrChange>
                </w:rPr>
                <w:delText>10.7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BB892E4" w14:textId="7785C798" w:rsidR="00E57BB3" w:rsidRPr="00E57BB3" w:rsidDel="00D24F08"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del w:id="961" w:author="Thomas Stockhammer" w:date="2022-08-26T10:02:00Z"/>
                <w:rFonts w:ascii="Arial" w:hAnsi="Arial" w:cs="Arial"/>
                <w:sz w:val="16"/>
                <w:szCs w:val="16"/>
                <w:lang w:val="en-US"/>
                <w:rPrChange w:id="962" w:author="Lukasz Litwic" w:date="2022-08-11T22:49:00Z">
                  <w:rPr>
                    <w:del w:id="963" w:author="Thomas Stockhammer" w:date="2022-08-26T10:02:00Z"/>
                    <w:rFonts w:ascii="Arial" w:hAnsi="Arial" w:cs="Arial"/>
                    <w:sz w:val="18"/>
                    <w:szCs w:val="18"/>
                    <w:lang w:val="en-US"/>
                  </w:rPr>
                </w:rPrChange>
              </w:rPr>
            </w:pPr>
            <w:del w:id="964" w:author="Thomas Stockhammer" w:date="2022-08-26T10:02:00Z">
              <w:r w:rsidRPr="00E57BB3" w:rsidDel="00D24F08">
                <w:rPr>
                  <w:rFonts w:ascii="Arial" w:hAnsi="Arial" w:cs="Arial"/>
                  <w:color w:val="000000"/>
                  <w:sz w:val="16"/>
                  <w:szCs w:val="16"/>
                  <w:rPrChange w:id="965" w:author="Lukasz Litwic" w:date="2022-08-11T22:49:00Z">
                    <w:rPr>
                      <w:rFonts w:ascii="Arial" w:hAnsi="Arial" w:cs="Arial"/>
                      <w:color w:val="000000"/>
                      <w:sz w:val="18"/>
                      <w:szCs w:val="18"/>
                    </w:rPr>
                  </w:rPrChange>
                </w:rPr>
                <w:delText>60.8</w:delText>
              </w:r>
            </w:del>
          </w:p>
        </w:tc>
      </w:tr>
      <w:tr w:rsidR="00E57BB3" w:rsidRPr="00E57BB3" w14:paraId="44D5C0ED"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D6A7224" w14:textId="77420D48" w:rsidR="00E57BB3" w:rsidRPr="00E57BB3" w:rsidRDefault="00E57BB3" w:rsidP="00E57BB3">
            <w:pPr>
              <w:keepNext/>
              <w:keepLines/>
              <w:spacing w:after="0"/>
              <w:jc w:val="center"/>
              <w:rPr>
                <w:rFonts w:ascii="Arial" w:hAnsi="Arial" w:cs="Arial"/>
                <w:sz w:val="16"/>
                <w:szCs w:val="16"/>
                <w:lang w:val="en-US"/>
                <w:rPrChange w:id="966" w:author="Lukasz Litwic" w:date="2022-08-11T22:49:00Z">
                  <w:rPr>
                    <w:rFonts w:ascii="Arial" w:hAnsi="Arial" w:cs="Arial"/>
                    <w:sz w:val="18"/>
                    <w:szCs w:val="18"/>
                    <w:lang w:val="en-US"/>
                  </w:rPr>
                </w:rPrChange>
              </w:rPr>
            </w:pPr>
            <w:r w:rsidRPr="00E57BB3">
              <w:rPr>
                <w:rFonts w:ascii="Arial" w:hAnsi="Arial" w:cs="Arial"/>
                <w:sz w:val="16"/>
                <w:szCs w:val="16"/>
                <w:lang w:val="en-US"/>
                <w:rPrChange w:id="967" w:author="Lukasz Litwic" w:date="2022-08-11T22:49:00Z">
                  <w:rPr>
                    <w:rFonts w:ascii="Arial" w:hAnsi="Arial" w:cs="Arial"/>
                    <w:sz w:val="18"/>
                    <w:szCs w:val="18"/>
                    <w:lang w:val="en-US"/>
                  </w:rPr>
                </w:rPrChange>
              </w:rPr>
              <w:t>S2</w:t>
            </w:r>
            <w:ins w:id="968" w:author="Thomas Stockhammer" w:date="2022-08-26T14:49:00Z">
              <w:r w:rsidR="003221C5">
                <w:rPr>
                  <w:rFonts w:ascii="Arial" w:hAnsi="Arial" w:cs="Arial"/>
                  <w:sz w:val="16"/>
                  <w:szCs w:val="16"/>
                  <w:lang w:val="en-US"/>
                </w:rPr>
                <w:t xml:space="preserve"> SDR</w:t>
              </w:r>
            </w:ins>
          </w:p>
        </w:tc>
        <w:tc>
          <w:tcPr>
            <w:tcW w:w="0" w:type="auto"/>
            <w:tcBorders>
              <w:top w:val="single" w:sz="4" w:space="0" w:color="FFFFFF"/>
              <w:left w:val="single" w:sz="4" w:space="0" w:color="FFFFFF"/>
              <w:bottom w:val="single" w:sz="4" w:space="0" w:color="FFFFFF"/>
              <w:right w:val="single" w:sz="4" w:space="0" w:color="FFFFFF"/>
            </w:tcBorders>
          </w:tcPr>
          <w:p w14:paraId="37A9ADA3"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969" w:author="Lukasz Litwic" w:date="2022-08-11T22:49:00Z">
                  <w:rPr>
                    <w:rFonts w:ascii="Arial" w:hAnsi="Arial" w:cs="Arial"/>
                    <w:sz w:val="18"/>
                    <w:szCs w:val="18"/>
                    <w:lang w:val="en-US"/>
                  </w:rPr>
                </w:rPrChange>
              </w:rPr>
            </w:pPr>
            <w:r w:rsidRPr="00E57BB3">
              <w:rPr>
                <w:rFonts w:ascii="Arial" w:hAnsi="Arial" w:cs="Arial"/>
                <w:color w:val="000000"/>
                <w:sz w:val="16"/>
                <w:szCs w:val="16"/>
                <w:rPrChange w:id="970" w:author="Lukasz Litwic" w:date="2022-08-11T22:49:00Z">
                  <w:rPr>
                    <w:rFonts w:ascii="Arial" w:hAnsi="Arial" w:cs="Arial"/>
                    <w:color w:val="000000"/>
                    <w:sz w:val="18"/>
                    <w:szCs w:val="18"/>
                  </w:rPr>
                </w:rPrChange>
              </w:rPr>
              <w:t>20.4</w:t>
            </w:r>
          </w:p>
        </w:tc>
        <w:tc>
          <w:tcPr>
            <w:tcW w:w="0" w:type="auto"/>
            <w:tcBorders>
              <w:top w:val="single" w:sz="4" w:space="0" w:color="FFFFFF"/>
              <w:left w:val="single" w:sz="4" w:space="0" w:color="FFFFFF"/>
              <w:bottom w:val="single" w:sz="4" w:space="0" w:color="FFFFFF"/>
              <w:right w:val="single" w:sz="4" w:space="0" w:color="FFFFFF"/>
            </w:tcBorders>
            <w:vAlign w:val="bottom"/>
          </w:tcPr>
          <w:p w14:paraId="037728E6"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971" w:author="Lukasz Litwic" w:date="2022-08-11T22:49:00Z">
                  <w:rPr>
                    <w:rFonts w:ascii="Arial" w:hAnsi="Arial" w:cs="Arial"/>
                    <w:sz w:val="18"/>
                    <w:szCs w:val="18"/>
                    <w:lang w:val="en-US"/>
                  </w:rPr>
                </w:rPrChange>
              </w:rPr>
            </w:pPr>
            <w:r w:rsidRPr="00E57BB3">
              <w:rPr>
                <w:rFonts w:ascii="Arial" w:hAnsi="Arial" w:cs="Arial"/>
                <w:color w:val="000000"/>
                <w:sz w:val="16"/>
                <w:szCs w:val="16"/>
                <w:rPrChange w:id="972" w:author="Lukasz Litwic" w:date="2022-08-11T22:49:00Z">
                  <w:rPr>
                    <w:rFonts w:ascii="Arial" w:hAnsi="Arial" w:cs="Arial"/>
                    <w:color w:val="000000"/>
                    <w:sz w:val="18"/>
                    <w:szCs w:val="18"/>
                  </w:rPr>
                </w:rPrChange>
              </w:rPr>
              <w:t>13.4</w:t>
            </w:r>
          </w:p>
        </w:tc>
        <w:tc>
          <w:tcPr>
            <w:tcW w:w="0" w:type="auto"/>
            <w:tcBorders>
              <w:top w:val="single" w:sz="4" w:space="0" w:color="FFFFFF"/>
              <w:left w:val="single" w:sz="4" w:space="0" w:color="FFFFFF"/>
              <w:bottom w:val="single" w:sz="4" w:space="0" w:color="FFFFFF"/>
              <w:right w:val="single" w:sz="4" w:space="0" w:color="FFFFFF"/>
            </w:tcBorders>
            <w:vAlign w:val="bottom"/>
          </w:tcPr>
          <w:p w14:paraId="0D68BB80"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973" w:author="Lukasz Litwic" w:date="2022-08-11T22:49:00Z">
                  <w:rPr>
                    <w:rFonts w:ascii="Arial" w:hAnsi="Arial" w:cs="Arial"/>
                    <w:sz w:val="18"/>
                    <w:szCs w:val="18"/>
                    <w:lang w:val="en-US"/>
                  </w:rPr>
                </w:rPrChange>
              </w:rPr>
            </w:pPr>
            <w:r w:rsidRPr="00E57BB3">
              <w:rPr>
                <w:rFonts w:ascii="Arial" w:hAnsi="Arial" w:cs="Arial"/>
                <w:color w:val="000000"/>
                <w:sz w:val="16"/>
                <w:szCs w:val="16"/>
                <w:rPrChange w:id="974" w:author="Lukasz Litwic" w:date="2022-08-11T22:49:00Z">
                  <w:rPr>
                    <w:rFonts w:ascii="Arial" w:hAnsi="Arial" w:cs="Arial"/>
                    <w:color w:val="000000"/>
                    <w:sz w:val="18"/>
                    <w:szCs w:val="18"/>
                  </w:rPr>
                </w:rPrChange>
              </w:rPr>
              <w:t>36.2</w:t>
            </w:r>
          </w:p>
        </w:tc>
        <w:tc>
          <w:tcPr>
            <w:tcW w:w="0" w:type="auto"/>
            <w:tcBorders>
              <w:top w:val="single" w:sz="4" w:space="0" w:color="FFFFFF"/>
              <w:left w:val="single" w:sz="4" w:space="0" w:color="FFFFFF"/>
              <w:bottom w:val="single" w:sz="4" w:space="0" w:color="FFFFFF"/>
              <w:right w:val="single" w:sz="4" w:space="0" w:color="FFFFFF"/>
            </w:tcBorders>
          </w:tcPr>
          <w:p w14:paraId="05EDDCF8"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975" w:author="Lukasz Litwic" w:date="2022-08-11T22:49:00Z">
                  <w:rPr>
                    <w:rFonts w:ascii="Arial" w:hAnsi="Arial" w:cs="Arial"/>
                    <w:sz w:val="18"/>
                    <w:szCs w:val="18"/>
                    <w:lang w:val="en-US"/>
                  </w:rPr>
                </w:rPrChange>
              </w:rPr>
            </w:pPr>
            <w:r w:rsidRPr="00E57BB3">
              <w:rPr>
                <w:rFonts w:ascii="Arial" w:hAnsi="Arial" w:cs="Arial"/>
                <w:color w:val="000000"/>
                <w:sz w:val="16"/>
                <w:szCs w:val="16"/>
                <w:rPrChange w:id="976" w:author="Lukasz Litwic" w:date="2022-08-11T22:49:00Z">
                  <w:rPr>
                    <w:rFonts w:ascii="Arial" w:hAnsi="Arial" w:cs="Arial"/>
                    <w:color w:val="000000"/>
                    <w:sz w:val="18"/>
                    <w:szCs w:val="18"/>
                  </w:rPr>
                </w:rPrChange>
              </w:rPr>
              <w:t>27.2</w:t>
            </w:r>
          </w:p>
        </w:tc>
        <w:tc>
          <w:tcPr>
            <w:tcW w:w="0" w:type="auto"/>
            <w:tcBorders>
              <w:top w:val="single" w:sz="4" w:space="0" w:color="FFFFFF"/>
              <w:left w:val="single" w:sz="4" w:space="0" w:color="FFFFFF"/>
              <w:bottom w:val="single" w:sz="4" w:space="0" w:color="FFFFFF"/>
              <w:right w:val="single" w:sz="4" w:space="0" w:color="FFFFFF"/>
            </w:tcBorders>
            <w:vAlign w:val="bottom"/>
          </w:tcPr>
          <w:p w14:paraId="1142C3CE"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977" w:author="Lukasz Litwic" w:date="2022-08-11T22:49:00Z">
                  <w:rPr>
                    <w:rFonts w:ascii="Arial" w:hAnsi="Arial" w:cs="Arial"/>
                    <w:sz w:val="18"/>
                    <w:szCs w:val="18"/>
                    <w:lang w:val="en-US"/>
                  </w:rPr>
                </w:rPrChange>
              </w:rPr>
            </w:pPr>
            <w:r w:rsidRPr="00E57BB3">
              <w:rPr>
                <w:rFonts w:ascii="Arial" w:hAnsi="Arial" w:cs="Arial"/>
                <w:color w:val="000000"/>
                <w:sz w:val="16"/>
                <w:szCs w:val="16"/>
                <w:rPrChange w:id="978" w:author="Lukasz Litwic" w:date="2022-08-11T22:49:00Z">
                  <w:rPr>
                    <w:rFonts w:ascii="Arial" w:hAnsi="Arial" w:cs="Arial"/>
                    <w:color w:val="000000"/>
                    <w:sz w:val="18"/>
                    <w:szCs w:val="18"/>
                  </w:rPr>
                </w:rPrChange>
              </w:rPr>
              <w:t>14.4</w:t>
            </w:r>
          </w:p>
        </w:tc>
        <w:tc>
          <w:tcPr>
            <w:tcW w:w="0" w:type="auto"/>
            <w:tcBorders>
              <w:top w:val="single" w:sz="4" w:space="0" w:color="FFFFFF"/>
              <w:left w:val="single" w:sz="4" w:space="0" w:color="FFFFFF"/>
              <w:bottom w:val="single" w:sz="4" w:space="0" w:color="FFFFFF"/>
              <w:right w:val="single" w:sz="4" w:space="0" w:color="FFFFFF"/>
            </w:tcBorders>
            <w:vAlign w:val="bottom"/>
          </w:tcPr>
          <w:p w14:paraId="495E61AB"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979" w:author="Lukasz Litwic" w:date="2022-08-11T22:49:00Z">
                  <w:rPr>
                    <w:rFonts w:ascii="Arial" w:hAnsi="Arial" w:cs="Arial"/>
                    <w:sz w:val="18"/>
                    <w:szCs w:val="18"/>
                    <w:lang w:val="en-US"/>
                  </w:rPr>
                </w:rPrChange>
              </w:rPr>
            </w:pPr>
            <w:r w:rsidRPr="00E57BB3">
              <w:rPr>
                <w:rFonts w:ascii="Arial" w:hAnsi="Arial" w:cs="Arial"/>
                <w:color w:val="000000"/>
                <w:sz w:val="16"/>
                <w:szCs w:val="16"/>
                <w:rPrChange w:id="980" w:author="Lukasz Litwic" w:date="2022-08-11T22:49:00Z">
                  <w:rPr>
                    <w:rFonts w:ascii="Arial" w:hAnsi="Arial" w:cs="Arial"/>
                    <w:color w:val="000000"/>
                    <w:sz w:val="18"/>
                    <w:szCs w:val="18"/>
                  </w:rPr>
                </w:rPrChange>
              </w:rPr>
              <w:t>41.8</w:t>
            </w:r>
          </w:p>
        </w:tc>
      </w:tr>
      <w:tr w:rsidR="00E57BB3" w:rsidRPr="00E57BB3" w:rsidDel="00D24F08" w14:paraId="18A187FE" w14:textId="54ED8862" w:rsidTr="005D606F">
        <w:trPr>
          <w:jc w:val="center"/>
          <w:del w:id="981" w:author="Thomas Stockhammer" w:date="2022-08-26T10:02: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57571BD6" w14:textId="4DC84D27" w:rsidR="00E57BB3" w:rsidRPr="00E57BB3" w:rsidDel="00D24F08" w:rsidRDefault="00E57BB3" w:rsidP="00E57BB3">
            <w:pPr>
              <w:keepNext/>
              <w:keepLines/>
              <w:spacing w:after="0"/>
              <w:jc w:val="center"/>
              <w:rPr>
                <w:del w:id="982" w:author="Thomas Stockhammer" w:date="2022-08-26T10:02:00Z"/>
                <w:rFonts w:ascii="Arial" w:hAnsi="Arial" w:cs="Arial"/>
                <w:sz w:val="16"/>
                <w:szCs w:val="16"/>
                <w:lang w:val="en-US"/>
                <w:rPrChange w:id="983" w:author="Lukasz Litwic" w:date="2022-08-11T22:49:00Z">
                  <w:rPr>
                    <w:del w:id="984" w:author="Thomas Stockhammer" w:date="2022-08-26T10:02:00Z"/>
                    <w:rFonts w:ascii="Arial" w:hAnsi="Arial" w:cs="Arial"/>
                    <w:sz w:val="18"/>
                    <w:szCs w:val="18"/>
                    <w:lang w:val="en-US"/>
                  </w:rPr>
                </w:rPrChange>
              </w:rPr>
            </w:pPr>
            <w:del w:id="985" w:author="Thomas Stockhammer" w:date="2022-08-26T10:02:00Z">
              <w:r w:rsidRPr="00E57BB3" w:rsidDel="00D24F08">
                <w:rPr>
                  <w:rFonts w:ascii="Arial" w:hAnsi="Arial" w:cs="Arial"/>
                  <w:sz w:val="16"/>
                  <w:szCs w:val="16"/>
                  <w:lang w:val="en-US"/>
                  <w:rPrChange w:id="986" w:author="Lukasz Litwic" w:date="2022-08-11T22:49:00Z">
                    <w:rPr>
                      <w:rFonts w:ascii="Arial" w:hAnsi="Arial" w:cs="Arial"/>
                      <w:sz w:val="18"/>
                      <w:szCs w:val="18"/>
                      <w:lang w:val="en-US"/>
                    </w:rPr>
                  </w:rPrChange>
                </w:rPr>
                <w:delText>S2 HDR</w:delText>
              </w:r>
            </w:del>
          </w:p>
        </w:tc>
        <w:tc>
          <w:tcPr>
            <w:tcW w:w="0" w:type="auto"/>
            <w:tcBorders>
              <w:top w:val="single" w:sz="4" w:space="0" w:color="FFFFFF"/>
              <w:left w:val="single" w:sz="4" w:space="0" w:color="FFFFFF"/>
              <w:bottom w:val="single" w:sz="4" w:space="0" w:color="FFFFFF"/>
              <w:right w:val="single" w:sz="4" w:space="0" w:color="FFFFFF"/>
            </w:tcBorders>
          </w:tcPr>
          <w:p w14:paraId="43D3D57B" w14:textId="1C9246B6" w:rsidR="00E57BB3" w:rsidRPr="00E57BB3" w:rsidDel="00D24F08"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del w:id="987" w:author="Thomas Stockhammer" w:date="2022-08-26T10:02:00Z"/>
                <w:rFonts w:ascii="Arial" w:hAnsi="Arial" w:cs="Arial"/>
                <w:sz w:val="16"/>
                <w:szCs w:val="16"/>
                <w:lang w:val="en-US"/>
                <w:rPrChange w:id="988" w:author="Lukasz Litwic" w:date="2022-08-11T22:49:00Z">
                  <w:rPr>
                    <w:del w:id="989" w:author="Thomas Stockhammer" w:date="2022-08-26T10:02:00Z"/>
                    <w:rFonts w:ascii="Arial" w:hAnsi="Arial" w:cs="Arial"/>
                    <w:sz w:val="18"/>
                    <w:szCs w:val="18"/>
                    <w:lang w:val="en-US"/>
                  </w:rPr>
                </w:rPrChange>
              </w:rPr>
            </w:pPr>
            <w:del w:id="990" w:author="Thomas Stockhammer" w:date="2022-08-26T10:02:00Z">
              <w:r w:rsidRPr="00E57BB3" w:rsidDel="00D24F08">
                <w:rPr>
                  <w:rFonts w:ascii="Arial" w:hAnsi="Arial" w:cs="Arial"/>
                  <w:color w:val="000000"/>
                  <w:sz w:val="16"/>
                  <w:szCs w:val="16"/>
                  <w:lang w:val="en-US"/>
                  <w:rPrChange w:id="991" w:author="Lukasz Litwic" w:date="2022-08-11T22:49:00Z">
                    <w:rPr>
                      <w:rFonts w:ascii="Arial" w:hAnsi="Arial" w:cs="Arial"/>
                      <w:color w:val="000000"/>
                      <w:sz w:val="18"/>
                      <w:szCs w:val="18"/>
                      <w:lang w:val="en-US"/>
                    </w:rPr>
                  </w:rPrChange>
                </w:rPr>
                <w:delText>23.2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0B1A960" w14:textId="124D940B" w:rsidR="00E57BB3" w:rsidRPr="00E57BB3" w:rsidDel="00D24F08"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del w:id="992" w:author="Thomas Stockhammer" w:date="2022-08-26T10:02:00Z"/>
                <w:rFonts w:ascii="Arial" w:hAnsi="Arial" w:cs="Arial"/>
                <w:sz w:val="16"/>
                <w:szCs w:val="16"/>
                <w:lang w:val="en-US"/>
                <w:rPrChange w:id="993" w:author="Lukasz Litwic" w:date="2022-08-11T22:49:00Z">
                  <w:rPr>
                    <w:del w:id="994" w:author="Thomas Stockhammer" w:date="2022-08-26T10:02:00Z"/>
                    <w:rFonts w:ascii="Arial" w:hAnsi="Arial" w:cs="Arial"/>
                    <w:sz w:val="18"/>
                    <w:szCs w:val="18"/>
                    <w:lang w:val="en-US"/>
                  </w:rPr>
                </w:rPrChange>
              </w:rPr>
            </w:pPr>
            <w:del w:id="995" w:author="Thomas Stockhammer" w:date="2022-08-26T10:02:00Z">
              <w:r w:rsidRPr="00E57BB3" w:rsidDel="00D24F08">
                <w:rPr>
                  <w:rFonts w:ascii="Arial" w:hAnsi="Arial" w:cs="Arial"/>
                  <w:color w:val="000000"/>
                  <w:sz w:val="16"/>
                  <w:szCs w:val="16"/>
                  <w:lang w:val="en-US"/>
                  <w:rPrChange w:id="996" w:author="Lukasz Litwic" w:date="2022-08-11T22:49:00Z">
                    <w:rPr>
                      <w:rFonts w:ascii="Arial" w:hAnsi="Arial" w:cs="Arial"/>
                      <w:color w:val="000000"/>
                      <w:sz w:val="18"/>
                      <w:szCs w:val="18"/>
                      <w:lang w:val="en-US"/>
                    </w:rPr>
                  </w:rPrChange>
                </w:rPr>
                <w:delText>12.5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ABB8B9D" w14:textId="231CEC98" w:rsidR="00E57BB3" w:rsidRPr="00E57BB3" w:rsidDel="00D24F08"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del w:id="997" w:author="Thomas Stockhammer" w:date="2022-08-26T10:02:00Z"/>
                <w:rFonts w:ascii="Arial" w:hAnsi="Arial" w:cs="Arial"/>
                <w:sz w:val="16"/>
                <w:szCs w:val="16"/>
                <w:lang w:val="en-US"/>
                <w:rPrChange w:id="998" w:author="Lukasz Litwic" w:date="2022-08-11T22:49:00Z">
                  <w:rPr>
                    <w:del w:id="999" w:author="Thomas Stockhammer" w:date="2022-08-26T10:02:00Z"/>
                    <w:rFonts w:ascii="Arial" w:hAnsi="Arial" w:cs="Arial"/>
                    <w:sz w:val="18"/>
                    <w:szCs w:val="18"/>
                    <w:lang w:val="en-US"/>
                  </w:rPr>
                </w:rPrChange>
              </w:rPr>
            </w:pPr>
            <w:del w:id="1000" w:author="Thomas Stockhammer" w:date="2022-08-26T10:02:00Z">
              <w:r w:rsidRPr="00E57BB3" w:rsidDel="00D24F08">
                <w:rPr>
                  <w:rFonts w:ascii="Arial" w:hAnsi="Arial" w:cs="Arial"/>
                  <w:color w:val="000000"/>
                  <w:sz w:val="16"/>
                  <w:szCs w:val="16"/>
                  <w:lang w:val="en-US"/>
                  <w:rPrChange w:id="1001" w:author="Lukasz Litwic" w:date="2022-08-11T22:49:00Z">
                    <w:rPr>
                      <w:rFonts w:ascii="Arial" w:hAnsi="Arial" w:cs="Arial"/>
                      <w:color w:val="000000"/>
                      <w:sz w:val="18"/>
                      <w:szCs w:val="18"/>
                      <w:lang w:val="en-US"/>
                    </w:rPr>
                  </w:rPrChange>
                </w:rPr>
                <w:delText>31.4</w:delText>
              </w:r>
            </w:del>
          </w:p>
        </w:tc>
        <w:tc>
          <w:tcPr>
            <w:tcW w:w="0" w:type="auto"/>
            <w:tcBorders>
              <w:top w:val="single" w:sz="4" w:space="0" w:color="FFFFFF"/>
              <w:left w:val="single" w:sz="4" w:space="0" w:color="FFFFFF"/>
              <w:bottom w:val="single" w:sz="4" w:space="0" w:color="FFFFFF"/>
              <w:right w:val="single" w:sz="4" w:space="0" w:color="FFFFFF"/>
            </w:tcBorders>
          </w:tcPr>
          <w:p w14:paraId="77E7C14D" w14:textId="3EEF301B" w:rsidR="00E57BB3" w:rsidRPr="00E57BB3" w:rsidDel="00D24F08"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del w:id="1002" w:author="Thomas Stockhammer" w:date="2022-08-26T10:02:00Z"/>
                <w:rFonts w:ascii="Arial" w:hAnsi="Arial" w:cs="Arial"/>
                <w:sz w:val="16"/>
                <w:szCs w:val="16"/>
                <w:lang w:val="en-US"/>
                <w:rPrChange w:id="1003" w:author="Lukasz Litwic" w:date="2022-08-11T22:49:00Z">
                  <w:rPr>
                    <w:del w:id="1004" w:author="Thomas Stockhammer" w:date="2022-08-26T10:02:00Z"/>
                    <w:rFonts w:ascii="Arial" w:hAnsi="Arial" w:cs="Arial"/>
                    <w:sz w:val="18"/>
                    <w:szCs w:val="18"/>
                    <w:lang w:val="en-US"/>
                  </w:rPr>
                </w:rPrChange>
              </w:rPr>
            </w:pPr>
            <w:del w:id="1005" w:author="Thomas Stockhammer" w:date="2022-08-26T10:02:00Z">
              <w:r w:rsidRPr="00E57BB3" w:rsidDel="00D24F08">
                <w:rPr>
                  <w:rFonts w:ascii="Arial" w:hAnsi="Arial" w:cs="Arial"/>
                  <w:color w:val="000000"/>
                  <w:sz w:val="16"/>
                  <w:szCs w:val="16"/>
                  <w:lang w:val="en-US"/>
                  <w:rPrChange w:id="1006" w:author="Lukasz Litwic" w:date="2022-08-11T22:49:00Z">
                    <w:rPr>
                      <w:rFonts w:ascii="Arial" w:hAnsi="Arial" w:cs="Arial"/>
                      <w:color w:val="000000"/>
                      <w:sz w:val="18"/>
                      <w:szCs w:val="18"/>
                      <w:lang w:val="en-US"/>
                    </w:rPr>
                  </w:rPrChange>
                </w:rPr>
                <w:delText>32.2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0EF9AD1" w14:textId="43F3826C" w:rsidR="00E57BB3" w:rsidRPr="00E57BB3" w:rsidDel="00D24F08"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del w:id="1007" w:author="Thomas Stockhammer" w:date="2022-08-26T10:02:00Z"/>
                <w:rFonts w:ascii="Arial" w:hAnsi="Arial" w:cs="Arial"/>
                <w:sz w:val="16"/>
                <w:szCs w:val="16"/>
                <w:lang w:val="en-US"/>
                <w:rPrChange w:id="1008" w:author="Lukasz Litwic" w:date="2022-08-11T22:49:00Z">
                  <w:rPr>
                    <w:del w:id="1009" w:author="Thomas Stockhammer" w:date="2022-08-26T10:02:00Z"/>
                    <w:rFonts w:ascii="Arial" w:hAnsi="Arial" w:cs="Arial"/>
                    <w:sz w:val="18"/>
                    <w:szCs w:val="18"/>
                    <w:lang w:val="en-US"/>
                  </w:rPr>
                </w:rPrChange>
              </w:rPr>
            </w:pPr>
            <w:del w:id="1010" w:author="Thomas Stockhammer" w:date="2022-08-26T10:02:00Z">
              <w:r w:rsidRPr="00E57BB3" w:rsidDel="00D24F08">
                <w:rPr>
                  <w:rFonts w:ascii="Arial" w:hAnsi="Arial" w:cs="Arial"/>
                  <w:color w:val="000000"/>
                  <w:sz w:val="16"/>
                  <w:szCs w:val="16"/>
                  <w:lang w:val="en-US"/>
                  <w:rPrChange w:id="1011" w:author="Lukasz Litwic" w:date="2022-08-11T22:49:00Z">
                    <w:rPr>
                      <w:rFonts w:ascii="Arial" w:hAnsi="Arial" w:cs="Arial"/>
                      <w:color w:val="000000"/>
                      <w:sz w:val="18"/>
                      <w:szCs w:val="18"/>
                      <w:lang w:val="en-US"/>
                    </w:rPr>
                  </w:rPrChange>
                </w:rPr>
                <w:delText>10.9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312F082" w14:textId="64817189" w:rsidR="00E57BB3" w:rsidRPr="00E57BB3" w:rsidDel="00D24F08"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del w:id="1012" w:author="Thomas Stockhammer" w:date="2022-08-26T10:02:00Z"/>
                <w:rFonts w:ascii="Arial" w:hAnsi="Arial" w:cs="Arial"/>
                <w:sz w:val="16"/>
                <w:szCs w:val="16"/>
                <w:lang w:val="en-US"/>
                <w:rPrChange w:id="1013" w:author="Lukasz Litwic" w:date="2022-08-11T22:49:00Z">
                  <w:rPr>
                    <w:del w:id="1014" w:author="Thomas Stockhammer" w:date="2022-08-26T10:02:00Z"/>
                    <w:rFonts w:ascii="Arial" w:hAnsi="Arial" w:cs="Arial"/>
                    <w:sz w:val="18"/>
                    <w:szCs w:val="18"/>
                    <w:lang w:val="en-US"/>
                  </w:rPr>
                </w:rPrChange>
              </w:rPr>
            </w:pPr>
            <w:del w:id="1015" w:author="Thomas Stockhammer" w:date="2022-08-26T10:02:00Z">
              <w:r w:rsidRPr="00E57BB3" w:rsidDel="00D24F08">
                <w:rPr>
                  <w:rFonts w:ascii="Arial" w:hAnsi="Arial" w:cs="Arial"/>
                  <w:color w:val="000000"/>
                  <w:sz w:val="16"/>
                  <w:szCs w:val="16"/>
                  <w:lang w:val="en-US"/>
                  <w:rPrChange w:id="1016" w:author="Lukasz Litwic" w:date="2022-08-11T22:49:00Z">
                    <w:rPr>
                      <w:rFonts w:ascii="Arial" w:hAnsi="Arial" w:cs="Arial"/>
                      <w:color w:val="000000"/>
                      <w:sz w:val="18"/>
                      <w:szCs w:val="18"/>
                      <w:lang w:val="en-US"/>
                    </w:rPr>
                  </w:rPrChange>
                </w:rPr>
                <w:delText>59.6</w:delText>
              </w:r>
            </w:del>
          </w:p>
        </w:tc>
      </w:tr>
      <w:tr w:rsidR="00E57BB3" w:rsidRPr="00E57BB3" w14:paraId="30D4D887"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EAC9CF" w14:textId="77777777" w:rsidR="00E57BB3" w:rsidRPr="00E57BB3" w:rsidRDefault="00E57BB3" w:rsidP="00E57BB3">
            <w:pPr>
              <w:keepNext/>
              <w:keepLines/>
              <w:spacing w:after="0"/>
              <w:jc w:val="center"/>
              <w:rPr>
                <w:rFonts w:ascii="Arial" w:hAnsi="Arial" w:cs="Arial"/>
                <w:sz w:val="16"/>
                <w:szCs w:val="16"/>
                <w:lang w:val="en-US"/>
                <w:rPrChange w:id="1017" w:author="Lukasz Litwic" w:date="2022-08-11T22:49:00Z">
                  <w:rPr>
                    <w:rFonts w:ascii="Arial" w:hAnsi="Arial" w:cs="Arial"/>
                    <w:sz w:val="18"/>
                    <w:szCs w:val="18"/>
                    <w:lang w:val="en-US"/>
                  </w:rPr>
                </w:rPrChange>
              </w:rPr>
            </w:pPr>
            <w:r w:rsidRPr="00E57BB3">
              <w:rPr>
                <w:rFonts w:ascii="Arial" w:hAnsi="Arial" w:cs="Arial"/>
                <w:sz w:val="16"/>
                <w:szCs w:val="16"/>
                <w:lang w:val="en-US"/>
                <w:rPrChange w:id="1018" w:author="Lukasz Litwic" w:date="2022-08-11T22:49:00Z">
                  <w:rPr>
                    <w:rFonts w:ascii="Arial" w:hAnsi="Arial" w:cs="Arial"/>
                    <w:sz w:val="18"/>
                    <w:szCs w:val="18"/>
                    <w:lang w:val="en-US"/>
                  </w:rPr>
                </w:rPrChange>
              </w:rPr>
              <w:t>S3 no RA</w:t>
            </w:r>
          </w:p>
        </w:tc>
        <w:tc>
          <w:tcPr>
            <w:tcW w:w="0" w:type="auto"/>
            <w:tcBorders>
              <w:top w:val="single" w:sz="4" w:space="0" w:color="FFFFFF"/>
              <w:left w:val="single" w:sz="4" w:space="0" w:color="FFFFFF"/>
              <w:bottom w:val="single" w:sz="4" w:space="0" w:color="FFFFFF"/>
              <w:right w:val="single" w:sz="4" w:space="0" w:color="FFFFFF"/>
            </w:tcBorders>
          </w:tcPr>
          <w:p w14:paraId="554CB5F5"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019" w:author="Lukasz Litwic" w:date="2022-08-11T22:49:00Z">
                  <w:rPr>
                    <w:rFonts w:ascii="Arial" w:hAnsi="Arial" w:cs="Arial"/>
                    <w:sz w:val="18"/>
                    <w:szCs w:val="18"/>
                    <w:lang w:val="en-US"/>
                  </w:rPr>
                </w:rPrChange>
              </w:rPr>
            </w:pPr>
            <w:r w:rsidRPr="00E57BB3">
              <w:rPr>
                <w:rFonts w:ascii="Arial" w:hAnsi="Arial" w:cs="Arial"/>
                <w:color w:val="000000"/>
                <w:sz w:val="16"/>
                <w:szCs w:val="16"/>
                <w:rPrChange w:id="1020" w:author="Lukasz Litwic" w:date="2022-08-11T22:49:00Z">
                  <w:rPr>
                    <w:rFonts w:ascii="Arial" w:hAnsi="Arial" w:cs="Arial"/>
                    <w:color w:val="000000"/>
                    <w:sz w:val="18"/>
                    <w:szCs w:val="18"/>
                  </w:rPr>
                </w:rPrChange>
              </w:rPr>
              <w:t>23.4</w:t>
            </w:r>
          </w:p>
        </w:tc>
        <w:tc>
          <w:tcPr>
            <w:tcW w:w="0" w:type="auto"/>
            <w:tcBorders>
              <w:top w:val="single" w:sz="4" w:space="0" w:color="FFFFFF"/>
              <w:left w:val="single" w:sz="4" w:space="0" w:color="FFFFFF"/>
              <w:bottom w:val="single" w:sz="4" w:space="0" w:color="FFFFFF"/>
              <w:right w:val="single" w:sz="4" w:space="0" w:color="FFFFFF"/>
            </w:tcBorders>
            <w:vAlign w:val="bottom"/>
          </w:tcPr>
          <w:p w14:paraId="7AED54D6"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021" w:author="Lukasz Litwic" w:date="2022-08-11T22:49:00Z">
                  <w:rPr>
                    <w:rFonts w:ascii="Arial" w:hAnsi="Arial" w:cs="Arial"/>
                    <w:sz w:val="18"/>
                    <w:szCs w:val="18"/>
                    <w:lang w:val="en-US"/>
                  </w:rPr>
                </w:rPrChange>
              </w:rPr>
            </w:pPr>
            <w:r w:rsidRPr="00E57BB3">
              <w:rPr>
                <w:rFonts w:ascii="Arial" w:hAnsi="Arial" w:cs="Arial"/>
                <w:color w:val="000000"/>
                <w:sz w:val="16"/>
                <w:szCs w:val="16"/>
                <w:rPrChange w:id="1022" w:author="Lukasz Litwic" w:date="2022-08-11T22:49:00Z">
                  <w:rPr>
                    <w:rFonts w:ascii="Arial" w:hAnsi="Arial" w:cs="Arial"/>
                    <w:color w:val="000000"/>
                    <w:sz w:val="18"/>
                    <w:szCs w:val="18"/>
                  </w:rPr>
                </w:rPrChange>
              </w:rPr>
              <w:t>13.2</w:t>
            </w:r>
          </w:p>
        </w:tc>
        <w:tc>
          <w:tcPr>
            <w:tcW w:w="0" w:type="auto"/>
            <w:tcBorders>
              <w:top w:val="single" w:sz="4" w:space="0" w:color="FFFFFF"/>
              <w:left w:val="single" w:sz="4" w:space="0" w:color="FFFFFF"/>
              <w:bottom w:val="single" w:sz="4" w:space="0" w:color="FFFFFF"/>
              <w:right w:val="single" w:sz="4" w:space="0" w:color="FFFFFF"/>
            </w:tcBorders>
            <w:vAlign w:val="bottom"/>
          </w:tcPr>
          <w:p w14:paraId="7DDC97F7"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023" w:author="Lukasz Litwic" w:date="2022-08-11T22:49:00Z">
                  <w:rPr>
                    <w:rFonts w:ascii="Arial" w:hAnsi="Arial" w:cs="Arial"/>
                    <w:sz w:val="18"/>
                    <w:szCs w:val="18"/>
                    <w:lang w:val="en-US"/>
                  </w:rPr>
                </w:rPrChange>
              </w:rPr>
            </w:pPr>
            <w:r w:rsidRPr="00E57BB3">
              <w:rPr>
                <w:rFonts w:ascii="Arial" w:hAnsi="Arial" w:cs="Arial"/>
                <w:color w:val="000000"/>
                <w:sz w:val="16"/>
                <w:szCs w:val="16"/>
                <w:rPrChange w:id="1024" w:author="Lukasz Litwic" w:date="2022-08-11T22:49:00Z">
                  <w:rPr>
                    <w:rFonts w:ascii="Arial" w:hAnsi="Arial" w:cs="Arial"/>
                    <w:color w:val="000000"/>
                    <w:sz w:val="18"/>
                    <w:szCs w:val="18"/>
                  </w:rPr>
                </w:rPrChange>
              </w:rPr>
              <w:t>29.6</w:t>
            </w:r>
          </w:p>
        </w:tc>
        <w:tc>
          <w:tcPr>
            <w:tcW w:w="0" w:type="auto"/>
            <w:tcBorders>
              <w:top w:val="single" w:sz="4" w:space="0" w:color="FFFFFF"/>
              <w:left w:val="single" w:sz="4" w:space="0" w:color="FFFFFF"/>
              <w:bottom w:val="single" w:sz="4" w:space="0" w:color="FFFFFF"/>
              <w:right w:val="single" w:sz="4" w:space="0" w:color="FFFFFF"/>
            </w:tcBorders>
            <w:hideMark/>
          </w:tcPr>
          <w:p w14:paraId="12BED33F"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025" w:author="Lukasz Litwic" w:date="2022-08-11T22:49:00Z">
                  <w:rPr>
                    <w:rFonts w:ascii="Arial" w:hAnsi="Arial" w:cs="Arial"/>
                    <w:sz w:val="18"/>
                    <w:szCs w:val="18"/>
                    <w:lang w:val="en-US"/>
                  </w:rPr>
                </w:rPrChange>
              </w:rPr>
            </w:pPr>
            <w:r w:rsidRPr="00E57BB3">
              <w:rPr>
                <w:rFonts w:ascii="Arial" w:hAnsi="Arial" w:cs="Arial"/>
                <w:sz w:val="16"/>
                <w:szCs w:val="16"/>
                <w:lang w:val="en-US"/>
                <w:rPrChange w:id="1026" w:author="Lukasz Litwic" w:date="2022-08-11T22:49:00Z">
                  <w:rPr>
                    <w:rFonts w:ascii="Arial" w:hAnsi="Arial" w:cs="Arial"/>
                    <w:sz w:val="18"/>
                    <w:szCs w:val="18"/>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BADCBF"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027" w:author="Lukasz Litwic" w:date="2022-08-11T22:49:00Z">
                  <w:rPr>
                    <w:rFonts w:ascii="Arial" w:hAnsi="Arial" w:cs="Arial"/>
                    <w:sz w:val="18"/>
                    <w:szCs w:val="18"/>
                    <w:lang w:val="en-US"/>
                  </w:rPr>
                </w:rPrChange>
              </w:rPr>
            </w:pPr>
            <w:r w:rsidRPr="00E57BB3">
              <w:rPr>
                <w:rFonts w:ascii="Arial" w:hAnsi="Arial" w:cs="Arial"/>
                <w:sz w:val="16"/>
                <w:szCs w:val="16"/>
                <w:lang w:val="en-US"/>
                <w:rPrChange w:id="1028" w:author="Lukasz Litwic" w:date="2022-08-11T22:49:00Z">
                  <w:rPr>
                    <w:rFonts w:ascii="Arial" w:hAnsi="Arial" w:cs="Arial"/>
                    <w:sz w:val="18"/>
                    <w:szCs w:val="18"/>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B36274"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029" w:author="Lukasz Litwic" w:date="2022-08-11T22:49:00Z">
                  <w:rPr>
                    <w:rFonts w:ascii="Arial" w:hAnsi="Arial" w:cs="Arial"/>
                    <w:sz w:val="18"/>
                    <w:szCs w:val="18"/>
                    <w:lang w:val="en-US"/>
                  </w:rPr>
                </w:rPrChange>
              </w:rPr>
            </w:pPr>
            <w:r w:rsidRPr="00E57BB3">
              <w:rPr>
                <w:rFonts w:ascii="Arial" w:hAnsi="Arial" w:cs="Arial"/>
                <w:sz w:val="16"/>
                <w:szCs w:val="16"/>
                <w:lang w:val="en-US"/>
                <w:rPrChange w:id="1030" w:author="Lukasz Litwic" w:date="2022-08-11T22:49:00Z">
                  <w:rPr>
                    <w:rFonts w:ascii="Arial" w:hAnsi="Arial" w:cs="Arial"/>
                    <w:sz w:val="18"/>
                    <w:szCs w:val="18"/>
                    <w:lang w:val="en-US"/>
                  </w:rPr>
                </w:rPrChange>
              </w:rPr>
              <w:t>n/a</w:t>
            </w:r>
          </w:p>
        </w:tc>
      </w:tr>
      <w:tr w:rsidR="00E57BB3" w:rsidRPr="00E57BB3" w14:paraId="77D6337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838B75" w14:textId="77777777" w:rsidR="00E57BB3" w:rsidRPr="00E57BB3" w:rsidRDefault="00E57BB3" w:rsidP="00E57BB3">
            <w:pPr>
              <w:keepNext/>
              <w:keepLines/>
              <w:spacing w:after="0"/>
              <w:jc w:val="center"/>
              <w:rPr>
                <w:rFonts w:ascii="Arial" w:hAnsi="Arial" w:cs="Arial"/>
                <w:sz w:val="16"/>
                <w:szCs w:val="16"/>
                <w:lang w:val="en-US"/>
                <w:rPrChange w:id="1031" w:author="Lukasz Litwic" w:date="2022-08-11T22:49:00Z">
                  <w:rPr>
                    <w:rFonts w:ascii="Arial" w:hAnsi="Arial" w:cs="Arial"/>
                    <w:sz w:val="18"/>
                    <w:szCs w:val="18"/>
                    <w:lang w:val="en-US"/>
                  </w:rPr>
                </w:rPrChange>
              </w:rPr>
            </w:pPr>
            <w:r w:rsidRPr="00E57BB3">
              <w:rPr>
                <w:rFonts w:ascii="Arial" w:hAnsi="Arial" w:cs="Arial"/>
                <w:sz w:val="16"/>
                <w:szCs w:val="16"/>
                <w:lang w:val="en-US"/>
                <w:rPrChange w:id="1032" w:author="Lukasz Litwic" w:date="2022-08-11T22:49:00Z">
                  <w:rPr>
                    <w:rFonts w:ascii="Arial" w:hAnsi="Arial" w:cs="Arial"/>
                    <w:sz w:val="18"/>
                    <w:szCs w:val="18"/>
                    <w:lang w:val="en-US"/>
                  </w:rPr>
                </w:rPrChange>
              </w:rPr>
              <w:t>S3 RA, fixed QP</w:t>
            </w:r>
          </w:p>
        </w:tc>
        <w:tc>
          <w:tcPr>
            <w:tcW w:w="0" w:type="auto"/>
            <w:tcBorders>
              <w:top w:val="single" w:sz="4" w:space="0" w:color="FFFFFF"/>
              <w:left w:val="single" w:sz="4" w:space="0" w:color="FFFFFF"/>
              <w:bottom w:val="single" w:sz="4" w:space="0" w:color="FFFFFF"/>
              <w:right w:val="single" w:sz="4" w:space="0" w:color="FFFFFF"/>
            </w:tcBorders>
          </w:tcPr>
          <w:p w14:paraId="0189EE3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033" w:author="Lukasz Litwic" w:date="2022-08-11T22:49:00Z">
                  <w:rPr>
                    <w:rFonts w:ascii="Arial" w:hAnsi="Arial" w:cs="Arial"/>
                    <w:sz w:val="18"/>
                    <w:szCs w:val="18"/>
                    <w:lang w:val="en-US"/>
                  </w:rPr>
                </w:rPrChange>
              </w:rPr>
            </w:pPr>
            <w:r w:rsidRPr="00E57BB3">
              <w:rPr>
                <w:rFonts w:ascii="Arial" w:hAnsi="Arial" w:cs="Arial"/>
                <w:color w:val="000000"/>
                <w:sz w:val="16"/>
                <w:szCs w:val="16"/>
                <w:rPrChange w:id="1034" w:author="Lukasz Litwic" w:date="2022-08-11T22:49:00Z">
                  <w:rPr>
                    <w:rFonts w:ascii="Arial" w:hAnsi="Arial" w:cs="Arial"/>
                    <w:color w:val="000000"/>
                    <w:sz w:val="18"/>
                    <w:szCs w:val="18"/>
                  </w:rPr>
                </w:rPrChange>
              </w:rPr>
              <w:t>22.4</w:t>
            </w:r>
          </w:p>
        </w:tc>
        <w:tc>
          <w:tcPr>
            <w:tcW w:w="0" w:type="auto"/>
            <w:tcBorders>
              <w:top w:val="single" w:sz="4" w:space="0" w:color="FFFFFF"/>
              <w:left w:val="single" w:sz="4" w:space="0" w:color="FFFFFF"/>
              <w:bottom w:val="single" w:sz="4" w:space="0" w:color="FFFFFF"/>
              <w:right w:val="single" w:sz="4" w:space="0" w:color="FFFFFF"/>
            </w:tcBorders>
            <w:vAlign w:val="bottom"/>
          </w:tcPr>
          <w:p w14:paraId="2385287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035" w:author="Lukasz Litwic" w:date="2022-08-11T22:49:00Z">
                  <w:rPr>
                    <w:rFonts w:ascii="Arial" w:hAnsi="Arial" w:cs="Arial"/>
                    <w:sz w:val="18"/>
                    <w:szCs w:val="18"/>
                    <w:lang w:val="en-US"/>
                  </w:rPr>
                </w:rPrChange>
              </w:rPr>
            </w:pPr>
            <w:r w:rsidRPr="00E57BB3">
              <w:rPr>
                <w:rFonts w:ascii="Arial" w:hAnsi="Arial" w:cs="Arial"/>
                <w:color w:val="000000"/>
                <w:sz w:val="16"/>
                <w:szCs w:val="16"/>
                <w:rPrChange w:id="1036" w:author="Lukasz Litwic" w:date="2022-08-11T22:49:00Z">
                  <w:rPr>
                    <w:rFonts w:ascii="Arial" w:hAnsi="Arial" w:cs="Arial"/>
                    <w:color w:val="000000"/>
                    <w:sz w:val="18"/>
                    <w:szCs w:val="18"/>
                  </w:rPr>
                </w:rPrChange>
              </w:rPr>
              <w:t>10.5</w:t>
            </w:r>
          </w:p>
        </w:tc>
        <w:tc>
          <w:tcPr>
            <w:tcW w:w="0" w:type="auto"/>
            <w:tcBorders>
              <w:top w:val="single" w:sz="4" w:space="0" w:color="FFFFFF"/>
              <w:left w:val="single" w:sz="4" w:space="0" w:color="FFFFFF"/>
              <w:bottom w:val="single" w:sz="4" w:space="0" w:color="FFFFFF"/>
              <w:right w:val="single" w:sz="4" w:space="0" w:color="FFFFFF"/>
            </w:tcBorders>
            <w:vAlign w:val="bottom"/>
          </w:tcPr>
          <w:p w14:paraId="466E780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037" w:author="Lukasz Litwic" w:date="2022-08-11T22:49:00Z">
                  <w:rPr>
                    <w:rFonts w:ascii="Arial" w:hAnsi="Arial" w:cs="Arial"/>
                    <w:sz w:val="18"/>
                    <w:szCs w:val="18"/>
                    <w:lang w:val="en-US"/>
                  </w:rPr>
                </w:rPrChange>
              </w:rPr>
            </w:pPr>
            <w:r w:rsidRPr="00E57BB3">
              <w:rPr>
                <w:rFonts w:ascii="Arial" w:hAnsi="Arial" w:cs="Arial"/>
                <w:color w:val="000000"/>
                <w:sz w:val="16"/>
                <w:szCs w:val="16"/>
                <w:rPrChange w:id="1038" w:author="Lukasz Litwic" w:date="2022-08-11T22:49:00Z">
                  <w:rPr>
                    <w:rFonts w:ascii="Arial" w:hAnsi="Arial" w:cs="Arial"/>
                    <w:color w:val="000000"/>
                    <w:sz w:val="18"/>
                    <w:szCs w:val="18"/>
                  </w:rPr>
                </w:rPrChange>
              </w:rPr>
              <w:t>28.2</w:t>
            </w:r>
          </w:p>
        </w:tc>
        <w:tc>
          <w:tcPr>
            <w:tcW w:w="0" w:type="auto"/>
            <w:tcBorders>
              <w:top w:val="single" w:sz="4" w:space="0" w:color="FFFFFF"/>
              <w:left w:val="single" w:sz="4" w:space="0" w:color="FFFFFF"/>
              <w:bottom w:val="single" w:sz="4" w:space="0" w:color="FFFFFF"/>
              <w:right w:val="single" w:sz="4" w:space="0" w:color="FFFFFF"/>
            </w:tcBorders>
            <w:hideMark/>
          </w:tcPr>
          <w:p w14:paraId="16FFBA9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039" w:author="Lukasz Litwic" w:date="2022-08-11T22:49:00Z">
                  <w:rPr>
                    <w:rFonts w:ascii="Arial" w:hAnsi="Arial" w:cs="Arial"/>
                    <w:sz w:val="18"/>
                    <w:szCs w:val="18"/>
                    <w:lang w:val="en-US"/>
                  </w:rPr>
                </w:rPrChange>
              </w:rPr>
            </w:pPr>
            <w:r w:rsidRPr="00E57BB3">
              <w:rPr>
                <w:rFonts w:ascii="Arial" w:hAnsi="Arial" w:cs="Arial"/>
                <w:sz w:val="16"/>
                <w:szCs w:val="16"/>
                <w:lang w:val="en-US"/>
                <w:rPrChange w:id="1040" w:author="Lukasz Litwic" w:date="2022-08-11T22:49:00Z">
                  <w:rPr>
                    <w:rFonts w:ascii="Arial" w:hAnsi="Arial" w:cs="Arial"/>
                    <w:sz w:val="18"/>
                    <w:szCs w:val="18"/>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A5EF6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041" w:author="Lukasz Litwic" w:date="2022-08-11T22:49:00Z">
                  <w:rPr>
                    <w:rFonts w:ascii="Arial" w:hAnsi="Arial" w:cs="Arial"/>
                    <w:sz w:val="18"/>
                    <w:szCs w:val="18"/>
                    <w:lang w:val="en-US"/>
                  </w:rPr>
                </w:rPrChange>
              </w:rPr>
            </w:pPr>
            <w:r w:rsidRPr="00E57BB3">
              <w:rPr>
                <w:rFonts w:ascii="Arial" w:hAnsi="Arial" w:cs="Arial"/>
                <w:sz w:val="16"/>
                <w:szCs w:val="16"/>
                <w:lang w:val="en-US"/>
                <w:rPrChange w:id="1042" w:author="Lukasz Litwic" w:date="2022-08-11T22:49:00Z">
                  <w:rPr>
                    <w:rFonts w:ascii="Arial" w:hAnsi="Arial" w:cs="Arial"/>
                    <w:sz w:val="18"/>
                    <w:szCs w:val="18"/>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DDECE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043" w:author="Lukasz Litwic" w:date="2022-08-11T22:49:00Z">
                  <w:rPr>
                    <w:rFonts w:ascii="Arial" w:hAnsi="Arial" w:cs="Arial"/>
                    <w:sz w:val="18"/>
                    <w:szCs w:val="18"/>
                    <w:lang w:val="en-US"/>
                  </w:rPr>
                </w:rPrChange>
              </w:rPr>
            </w:pPr>
            <w:r w:rsidRPr="00E57BB3">
              <w:rPr>
                <w:rFonts w:ascii="Arial" w:hAnsi="Arial" w:cs="Arial"/>
                <w:sz w:val="16"/>
                <w:szCs w:val="16"/>
                <w:lang w:val="en-US"/>
                <w:rPrChange w:id="1044" w:author="Lukasz Litwic" w:date="2022-08-11T22:49:00Z">
                  <w:rPr>
                    <w:rFonts w:ascii="Arial" w:hAnsi="Arial" w:cs="Arial"/>
                    <w:sz w:val="18"/>
                    <w:szCs w:val="18"/>
                    <w:lang w:val="en-US"/>
                  </w:rPr>
                </w:rPrChange>
              </w:rPr>
              <w:t>n/a</w:t>
            </w:r>
          </w:p>
        </w:tc>
      </w:tr>
      <w:tr w:rsidR="00E57BB3" w:rsidRPr="00E57BB3" w14:paraId="4F419759"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80EBAA" w14:textId="77777777" w:rsidR="00E57BB3" w:rsidRPr="00E57BB3" w:rsidRDefault="00E57BB3" w:rsidP="00E57BB3">
            <w:pPr>
              <w:keepNext/>
              <w:keepLines/>
              <w:spacing w:after="0"/>
              <w:jc w:val="center"/>
              <w:rPr>
                <w:rFonts w:ascii="Arial" w:hAnsi="Arial" w:cs="Arial"/>
                <w:sz w:val="16"/>
                <w:szCs w:val="16"/>
                <w:lang w:val="en-US"/>
                <w:rPrChange w:id="1045" w:author="Lukasz Litwic" w:date="2022-08-11T22:49:00Z">
                  <w:rPr>
                    <w:rFonts w:ascii="Arial" w:hAnsi="Arial" w:cs="Arial"/>
                    <w:sz w:val="18"/>
                    <w:szCs w:val="18"/>
                    <w:lang w:val="en-US"/>
                  </w:rPr>
                </w:rPrChange>
              </w:rPr>
            </w:pPr>
            <w:r w:rsidRPr="00E57BB3">
              <w:rPr>
                <w:rFonts w:ascii="Arial" w:hAnsi="Arial" w:cs="Arial"/>
                <w:sz w:val="16"/>
                <w:szCs w:val="16"/>
                <w:lang w:val="en-US"/>
                <w:rPrChange w:id="1046" w:author="Lukasz Litwic" w:date="2022-08-11T22:49:00Z">
                  <w:rPr>
                    <w:rFonts w:ascii="Arial" w:hAnsi="Arial" w:cs="Arial"/>
                    <w:sz w:val="18"/>
                    <w:szCs w:val="18"/>
                    <w:lang w:val="en-US"/>
                  </w:rPr>
                </w:rPrChange>
              </w:rPr>
              <w:t>S4 no RA</w:t>
            </w:r>
          </w:p>
        </w:tc>
        <w:tc>
          <w:tcPr>
            <w:tcW w:w="0" w:type="auto"/>
            <w:tcBorders>
              <w:top w:val="single" w:sz="4" w:space="0" w:color="FFFFFF"/>
              <w:left w:val="single" w:sz="4" w:space="0" w:color="FFFFFF"/>
              <w:bottom w:val="single" w:sz="4" w:space="0" w:color="FFFFFF"/>
              <w:right w:val="single" w:sz="4" w:space="0" w:color="FFFFFF"/>
            </w:tcBorders>
          </w:tcPr>
          <w:p w14:paraId="3FDDC2C8" w14:textId="01379BD3"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047" w:author="Lukasz Litwic" w:date="2022-08-11T22:49:00Z">
                  <w:rPr>
                    <w:rFonts w:ascii="Arial" w:hAnsi="Arial" w:cs="Arial"/>
                    <w:sz w:val="18"/>
                    <w:szCs w:val="18"/>
                    <w:lang w:val="en-US"/>
                  </w:rPr>
                </w:rPrChange>
              </w:rPr>
            </w:pPr>
            <w:r w:rsidRPr="00E57BB3">
              <w:rPr>
                <w:rFonts w:ascii="Arial" w:hAnsi="Arial" w:cs="Arial"/>
                <w:color w:val="000000"/>
                <w:sz w:val="16"/>
                <w:szCs w:val="16"/>
                <w:rPrChange w:id="1048" w:author="Lukasz Litwic" w:date="2022-08-11T22:49:00Z">
                  <w:rPr>
                    <w:rFonts w:ascii="Arial" w:hAnsi="Arial" w:cs="Arial"/>
                    <w:color w:val="000000"/>
                    <w:sz w:val="18"/>
                    <w:szCs w:val="18"/>
                  </w:rPr>
                </w:rPrChange>
              </w:rPr>
              <w:t>20.</w:t>
            </w:r>
            <w:ins w:id="1049" w:author="Thomas Stockhammer" w:date="2022-08-26T14:50:00Z">
              <w:r w:rsidR="00C73EB8">
                <w:rPr>
                  <w:rFonts w:ascii="Arial" w:hAnsi="Arial" w:cs="Arial"/>
                  <w:color w:val="000000"/>
                  <w:sz w:val="16"/>
                  <w:szCs w:val="16"/>
                </w:rPr>
                <w:t>7</w:t>
              </w:r>
            </w:ins>
            <w:del w:id="1050" w:author="Thomas Stockhammer" w:date="2022-08-26T14:50:00Z">
              <w:r w:rsidRPr="00E57BB3" w:rsidDel="00C73EB8">
                <w:rPr>
                  <w:rFonts w:ascii="Arial" w:hAnsi="Arial" w:cs="Arial"/>
                  <w:color w:val="000000"/>
                  <w:sz w:val="16"/>
                  <w:szCs w:val="16"/>
                  <w:rPrChange w:id="1051" w:author="Lukasz Litwic" w:date="2022-08-11T22:49:00Z">
                    <w:rPr>
                      <w:rFonts w:ascii="Arial" w:hAnsi="Arial" w:cs="Arial"/>
                      <w:color w:val="000000"/>
                      <w:sz w:val="18"/>
                      <w:szCs w:val="18"/>
                    </w:rPr>
                  </w:rPrChange>
                </w:rPr>
                <w:delText>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9864D65"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052" w:author="Lukasz Litwic" w:date="2022-08-11T22:49:00Z">
                  <w:rPr>
                    <w:rFonts w:ascii="Arial" w:hAnsi="Arial" w:cs="Arial"/>
                    <w:sz w:val="18"/>
                    <w:szCs w:val="18"/>
                    <w:lang w:val="en-US"/>
                  </w:rPr>
                </w:rPrChange>
              </w:rPr>
            </w:pPr>
            <w:r w:rsidRPr="00E57BB3">
              <w:rPr>
                <w:rFonts w:ascii="Arial" w:hAnsi="Arial" w:cs="Arial"/>
                <w:color w:val="000000"/>
                <w:sz w:val="16"/>
                <w:szCs w:val="16"/>
                <w:rPrChange w:id="1053" w:author="Lukasz Litwic" w:date="2022-08-11T22:49:00Z">
                  <w:rPr>
                    <w:rFonts w:ascii="Arial" w:hAnsi="Arial" w:cs="Arial"/>
                    <w:color w:val="000000"/>
                    <w:sz w:val="18"/>
                    <w:szCs w:val="18"/>
                  </w:rPr>
                </w:rPrChange>
              </w:rPr>
              <w:t>16.5</w:t>
            </w:r>
          </w:p>
        </w:tc>
        <w:tc>
          <w:tcPr>
            <w:tcW w:w="0" w:type="auto"/>
            <w:tcBorders>
              <w:top w:val="single" w:sz="4" w:space="0" w:color="FFFFFF"/>
              <w:left w:val="single" w:sz="4" w:space="0" w:color="FFFFFF"/>
              <w:bottom w:val="single" w:sz="4" w:space="0" w:color="FFFFFF"/>
              <w:right w:val="single" w:sz="4" w:space="0" w:color="FFFFFF"/>
            </w:tcBorders>
            <w:vAlign w:val="bottom"/>
          </w:tcPr>
          <w:p w14:paraId="7053F441"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054" w:author="Lukasz Litwic" w:date="2022-08-11T22:49:00Z">
                  <w:rPr>
                    <w:rFonts w:ascii="Arial" w:hAnsi="Arial" w:cs="Arial"/>
                    <w:sz w:val="18"/>
                    <w:szCs w:val="18"/>
                    <w:lang w:val="en-US"/>
                  </w:rPr>
                </w:rPrChange>
              </w:rPr>
            </w:pPr>
            <w:r w:rsidRPr="00E57BB3">
              <w:rPr>
                <w:rFonts w:ascii="Arial" w:hAnsi="Arial" w:cs="Arial"/>
                <w:color w:val="000000"/>
                <w:sz w:val="16"/>
                <w:szCs w:val="16"/>
                <w:rPrChange w:id="1055" w:author="Lukasz Litwic" w:date="2022-08-11T22:49:00Z">
                  <w:rPr>
                    <w:rFonts w:ascii="Arial" w:hAnsi="Arial" w:cs="Arial"/>
                    <w:color w:val="000000"/>
                    <w:sz w:val="18"/>
                    <w:szCs w:val="18"/>
                  </w:rPr>
                </w:rPrChange>
              </w:rPr>
              <w:t>31.4</w:t>
            </w:r>
          </w:p>
        </w:tc>
        <w:tc>
          <w:tcPr>
            <w:tcW w:w="0" w:type="auto"/>
            <w:tcBorders>
              <w:top w:val="single" w:sz="4" w:space="0" w:color="FFFFFF"/>
              <w:left w:val="single" w:sz="4" w:space="0" w:color="FFFFFF"/>
              <w:bottom w:val="single" w:sz="4" w:space="0" w:color="FFFFFF"/>
              <w:right w:val="single" w:sz="4" w:space="0" w:color="FFFFFF"/>
            </w:tcBorders>
          </w:tcPr>
          <w:p w14:paraId="5FCE5646"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056" w:author="Lukasz Litwic" w:date="2022-08-11T22:49:00Z">
                  <w:rPr>
                    <w:rFonts w:ascii="Arial" w:hAnsi="Arial" w:cs="Arial"/>
                    <w:sz w:val="18"/>
                    <w:szCs w:val="18"/>
                    <w:lang w:val="en-US"/>
                  </w:rPr>
                </w:rPrChange>
              </w:rPr>
            </w:pPr>
            <w:r w:rsidRPr="00E57BB3">
              <w:rPr>
                <w:rFonts w:ascii="Arial" w:hAnsi="Arial" w:cs="Arial"/>
                <w:color w:val="000000"/>
                <w:sz w:val="16"/>
                <w:szCs w:val="16"/>
                <w:rPrChange w:id="1057" w:author="Lukasz Litwic" w:date="2022-08-11T22:49:00Z">
                  <w:rPr>
                    <w:rFonts w:ascii="Arial" w:hAnsi="Arial" w:cs="Arial"/>
                    <w:color w:val="000000"/>
                    <w:sz w:val="18"/>
                    <w:szCs w:val="18"/>
                  </w:rPr>
                </w:rPrChange>
              </w:rPr>
              <w:t>22.4</w:t>
            </w:r>
          </w:p>
        </w:tc>
        <w:tc>
          <w:tcPr>
            <w:tcW w:w="0" w:type="auto"/>
            <w:tcBorders>
              <w:top w:val="single" w:sz="4" w:space="0" w:color="FFFFFF"/>
              <w:left w:val="single" w:sz="4" w:space="0" w:color="FFFFFF"/>
              <w:bottom w:val="single" w:sz="4" w:space="0" w:color="FFFFFF"/>
              <w:right w:val="single" w:sz="4" w:space="0" w:color="FFFFFF"/>
            </w:tcBorders>
            <w:vAlign w:val="bottom"/>
          </w:tcPr>
          <w:p w14:paraId="09D0B498"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058" w:author="Lukasz Litwic" w:date="2022-08-11T22:49:00Z">
                  <w:rPr>
                    <w:rFonts w:ascii="Arial" w:hAnsi="Arial" w:cs="Arial"/>
                    <w:sz w:val="18"/>
                    <w:szCs w:val="18"/>
                    <w:lang w:val="en-US"/>
                  </w:rPr>
                </w:rPrChange>
              </w:rPr>
            </w:pPr>
            <w:r w:rsidRPr="00E57BB3">
              <w:rPr>
                <w:rFonts w:ascii="Arial" w:hAnsi="Arial" w:cs="Arial"/>
                <w:color w:val="000000"/>
                <w:sz w:val="16"/>
                <w:szCs w:val="16"/>
                <w:rPrChange w:id="1059" w:author="Lukasz Litwic" w:date="2022-08-11T22:49:00Z">
                  <w:rPr>
                    <w:rFonts w:ascii="Arial" w:hAnsi="Arial" w:cs="Arial"/>
                    <w:color w:val="000000"/>
                    <w:sz w:val="18"/>
                    <w:szCs w:val="18"/>
                  </w:rPr>
                </w:rPrChange>
              </w:rPr>
              <w:t>17.7</w:t>
            </w:r>
          </w:p>
        </w:tc>
        <w:tc>
          <w:tcPr>
            <w:tcW w:w="0" w:type="auto"/>
            <w:tcBorders>
              <w:top w:val="single" w:sz="4" w:space="0" w:color="FFFFFF"/>
              <w:left w:val="single" w:sz="4" w:space="0" w:color="FFFFFF"/>
              <w:bottom w:val="single" w:sz="4" w:space="0" w:color="FFFFFF"/>
              <w:right w:val="single" w:sz="4" w:space="0" w:color="FFFFFF"/>
            </w:tcBorders>
            <w:vAlign w:val="bottom"/>
          </w:tcPr>
          <w:p w14:paraId="26ACD3AF"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060" w:author="Lukasz Litwic" w:date="2022-08-11T22:49:00Z">
                  <w:rPr>
                    <w:rFonts w:ascii="Arial" w:hAnsi="Arial" w:cs="Arial"/>
                    <w:sz w:val="18"/>
                    <w:szCs w:val="18"/>
                    <w:lang w:val="en-US"/>
                  </w:rPr>
                </w:rPrChange>
              </w:rPr>
            </w:pPr>
            <w:r w:rsidRPr="00E57BB3">
              <w:rPr>
                <w:rFonts w:ascii="Arial" w:hAnsi="Arial" w:cs="Arial"/>
                <w:color w:val="000000"/>
                <w:sz w:val="16"/>
                <w:szCs w:val="16"/>
                <w:rPrChange w:id="1061" w:author="Lukasz Litwic" w:date="2022-08-11T22:49:00Z">
                  <w:rPr>
                    <w:rFonts w:ascii="Arial" w:hAnsi="Arial" w:cs="Arial"/>
                    <w:color w:val="000000"/>
                    <w:sz w:val="18"/>
                    <w:szCs w:val="18"/>
                  </w:rPr>
                </w:rPrChange>
              </w:rPr>
              <w:t>29.0</w:t>
            </w:r>
          </w:p>
        </w:tc>
      </w:tr>
      <w:tr w:rsidR="00E57BB3" w:rsidRPr="00E57BB3" w14:paraId="56B057B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5802B5" w14:textId="77777777" w:rsidR="00E57BB3" w:rsidRPr="00E57BB3" w:rsidRDefault="00E57BB3" w:rsidP="00E57BB3">
            <w:pPr>
              <w:keepNext/>
              <w:keepLines/>
              <w:spacing w:after="0"/>
              <w:jc w:val="center"/>
              <w:rPr>
                <w:rFonts w:ascii="Arial" w:hAnsi="Arial" w:cs="Arial"/>
                <w:sz w:val="16"/>
                <w:szCs w:val="16"/>
                <w:lang w:val="en-US"/>
                <w:rPrChange w:id="1062" w:author="Lukasz Litwic" w:date="2022-08-11T22:49:00Z">
                  <w:rPr>
                    <w:rFonts w:ascii="Arial" w:hAnsi="Arial" w:cs="Arial"/>
                    <w:sz w:val="18"/>
                    <w:szCs w:val="18"/>
                    <w:lang w:val="en-US"/>
                  </w:rPr>
                </w:rPrChange>
              </w:rPr>
            </w:pPr>
            <w:r w:rsidRPr="00E57BB3">
              <w:rPr>
                <w:rFonts w:ascii="Arial" w:hAnsi="Arial" w:cs="Arial"/>
                <w:sz w:val="16"/>
                <w:szCs w:val="16"/>
                <w:lang w:val="en-US"/>
                <w:rPrChange w:id="1063" w:author="Lukasz Litwic" w:date="2022-08-11T22:49:00Z">
                  <w:rPr>
                    <w:rFonts w:ascii="Arial" w:hAnsi="Arial" w:cs="Arial"/>
                    <w:sz w:val="18"/>
                    <w:szCs w:val="18"/>
                    <w:lang w:val="en-US"/>
                  </w:rPr>
                </w:rPrChange>
              </w:rPr>
              <w:t>S4 RA, fixed QP</w:t>
            </w:r>
          </w:p>
        </w:tc>
        <w:tc>
          <w:tcPr>
            <w:tcW w:w="0" w:type="auto"/>
            <w:tcBorders>
              <w:top w:val="single" w:sz="4" w:space="0" w:color="FFFFFF"/>
              <w:left w:val="single" w:sz="4" w:space="0" w:color="FFFFFF"/>
              <w:bottom w:val="single" w:sz="4" w:space="0" w:color="FFFFFF"/>
              <w:right w:val="single" w:sz="4" w:space="0" w:color="FFFFFF"/>
            </w:tcBorders>
          </w:tcPr>
          <w:p w14:paraId="256C974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064" w:author="Lukasz Litwic" w:date="2022-08-11T22:49:00Z">
                  <w:rPr>
                    <w:rFonts w:ascii="Arial" w:hAnsi="Arial" w:cs="Arial"/>
                    <w:sz w:val="18"/>
                    <w:szCs w:val="18"/>
                    <w:lang w:val="en-US"/>
                  </w:rPr>
                </w:rPrChange>
              </w:rPr>
            </w:pPr>
            <w:r w:rsidRPr="00E57BB3">
              <w:rPr>
                <w:rFonts w:ascii="Arial" w:hAnsi="Arial" w:cs="Arial"/>
                <w:color w:val="000000"/>
                <w:sz w:val="16"/>
                <w:szCs w:val="16"/>
                <w:rPrChange w:id="1065" w:author="Lukasz Litwic" w:date="2022-08-11T22:49:00Z">
                  <w:rPr>
                    <w:rFonts w:ascii="Arial" w:hAnsi="Arial" w:cs="Arial"/>
                    <w:color w:val="000000"/>
                    <w:sz w:val="18"/>
                    <w:szCs w:val="18"/>
                  </w:rPr>
                </w:rPrChange>
              </w:rPr>
              <w:t>18.2</w:t>
            </w:r>
          </w:p>
        </w:tc>
        <w:tc>
          <w:tcPr>
            <w:tcW w:w="0" w:type="auto"/>
            <w:tcBorders>
              <w:top w:val="single" w:sz="4" w:space="0" w:color="FFFFFF"/>
              <w:left w:val="single" w:sz="4" w:space="0" w:color="FFFFFF"/>
              <w:bottom w:val="single" w:sz="4" w:space="0" w:color="FFFFFF"/>
              <w:right w:val="single" w:sz="4" w:space="0" w:color="FFFFFF"/>
            </w:tcBorders>
            <w:vAlign w:val="bottom"/>
          </w:tcPr>
          <w:p w14:paraId="51F410C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066" w:author="Lukasz Litwic" w:date="2022-08-11T22:49:00Z">
                  <w:rPr>
                    <w:rFonts w:ascii="Arial" w:hAnsi="Arial" w:cs="Arial"/>
                    <w:sz w:val="18"/>
                    <w:szCs w:val="18"/>
                    <w:lang w:val="en-US"/>
                  </w:rPr>
                </w:rPrChange>
              </w:rPr>
            </w:pPr>
            <w:r w:rsidRPr="00E57BB3">
              <w:rPr>
                <w:rFonts w:ascii="Arial" w:hAnsi="Arial" w:cs="Arial"/>
                <w:color w:val="000000"/>
                <w:sz w:val="16"/>
                <w:szCs w:val="16"/>
                <w:rPrChange w:id="1067" w:author="Lukasz Litwic" w:date="2022-08-11T22:49:00Z">
                  <w:rPr>
                    <w:rFonts w:ascii="Arial" w:hAnsi="Arial" w:cs="Arial"/>
                    <w:color w:val="000000"/>
                    <w:sz w:val="18"/>
                    <w:szCs w:val="18"/>
                  </w:rPr>
                </w:rPrChange>
              </w:rPr>
              <w:t>13.2</w:t>
            </w:r>
          </w:p>
        </w:tc>
        <w:tc>
          <w:tcPr>
            <w:tcW w:w="0" w:type="auto"/>
            <w:tcBorders>
              <w:top w:val="single" w:sz="4" w:space="0" w:color="FFFFFF"/>
              <w:left w:val="single" w:sz="4" w:space="0" w:color="FFFFFF"/>
              <w:bottom w:val="single" w:sz="4" w:space="0" w:color="FFFFFF"/>
              <w:right w:val="single" w:sz="4" w:space="0" w:color="FFFFFF"/>
            </w:tcBorders>
            <w:vAlign w:val="bottom"/>
          </w:tcPr>
          <w:p w14:paraId="1B346C8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068" w:author="Lukasz Litwic" w:date="2022-08-11T22:49:00Z">
                  <w:rPr>
                    <w:rFonts w:ascii="Arial" w:hAnsi="Arial" w:cs="Arial"/>
                    <w:sz w:val="18"/>
                    <w:szCs w:val="18"/>
                    <w:lang w:val="en-US"/>
                  </w:rPr>
                </w:rPrChange>
              </w:rPr>
            </w:pPr>
            <w:r w:rsidRPr="00E57BB3">
              <w:rPr>
                <w:rFonts w:ascii="Arial" w:hAnsi="Arial" w:cs="Arial"/>
                <w:color w:val="000000"/>
                <w:sz w:val="16"/>
                <w:szCs w:val="16"/>
                <w:rPrChange w:id="1069" w:author="Lukasz Litwic" w:date="2022-08-11T22:49:00Z">
                  <w:rPr>
                    <w:rFonts w:ascii="Arial" w:hAnsi="Arial" w:cs="Arial"/>
                    <w:color w:val="000000"/>
                    <w:sz w:val="18"/>
                    <w:szCs w:val="18"/>
                  </w:rPr>
                </w:rPrChange>
              </w:rPr>
              <w:t>28.7</w:t>
            </w:r>
          </w:p>
        </w:tc>
        <w:tc>
          <w:tcPr>
            <w:tcW w:w="0" w:type="auto"/>
            <w:tcBorders>
              <w:top w:val="single" w:sz="4" w:space="0" w:color="FFFFFF"/>
              <w:left w:val="single" w:sz="4" w:space="0" w:color="FFFFFF"/>
              <w:bottom w:val="single" w:sz="4" w:space="0" w:color="FFFFFF"/>
              <w:right w:val="single" w:sz="4" w:space="0" w:color="FFFFFF"/>
            </w:tcBorders>
          </w:tcPr>
          <w:p w14:paraId="453510E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070" w:author="Lukasz Litwic" w:date="2022-08-11T22:49:00Z">
                  <w:rPr>
                    <w:rFonts w:ascii="Arial" w:hAnsi="Arial" w:cs="Arial"/>
                    <w:sz w:val="18"/>
                    <w:szCs w:val="18"/>
                    <w:lang w:val="en-US"/>
                  </w:rPr>
                </w:rPrChange>
              </w:rPr>
            </w:pPr>
            <w:r w:rsidRPr="00E57BB3">
              <w:rPr>
                <w:rFonts w:ascii="Arial" w:hAnsi="Arial" w:cs="Arial"/>
                <w:color w:val="000000"/>
                <w:sz w:val="16"/>
                <w:szCs w:val="16"/>
                <w:rPrChange w:id="1071" w:author="Lukasz Litwic" w:date="2022-08-11T22:49:00Z">
                  <w:rPr>
                    <w:rFonts w:ascii="Arial" w:hAnsi="Arial" w:cs="Arial"/>
                    <w:color w:val="000000"/>
                    <w:sz w:val="18"/>
                    <w:szCs w:val="18"/>
                  </w:rPr>
                </w:rPrChange>
              </w:rPr>
              <w:t>21.1</w:t>
            </w:r>
          </w:p>
        </w:tc>
        <w:tc>
          <w:tcPr>
            <w:tcW w:w="0" w:type="auto"/>
            <w:tcBorders>
              <w:top w:val="single" w:sz="4" w:space="0" w:color="FFFFFF"/>
              <w:left w:val="single" w:sz="4" w:space="0" w:color="FFFFFF"/>
              <w:bottom w:val="single" w:sz="4" w:space="0" w:color="FFFFFF"/>
              <w:right w:val="single" w:sz="4" w:space="0" w:color="FFFFFF"/>
            </w:tcBorders>
            <w:vAlign w:val="bottom"/>
          </w:tcPr>
          <w:p w14:paraId="1FD7145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072" w:author="Lukasz Litwic" w:date="2022-08-11T22:49:00Z">
                  <w:rPr>
                    <w:rFonts w:ascii="Arial" w:hAnsi="Arial" w:cs="Arial"/>
                    <w:sz w:val="18"/>
                    <w:szCs w:val="18"/>
                    <w:lang w:val="en-US"/>
                  </w:rPr>
                </w:rPrChange>
              </w:rPr>
            </w:pPr>
            <w:r w:rsidRPr="00E57BB3">
              <w:rPr>
                <w:rFonts w:ascii="Arial" w:hAnsi="Arial" w:cs="Arial"/>
                <w:color w:val="000000"/>
                <w:sz w:val="16"/>
                <w:szCs w:val="16"/>
                <w:rPrChange w:id="1073" w:author="Lukasz Litwic" w:date="2022-08-11T22:49:00Z">
                  <w:rPr>
                    <w:rFonts w:ascii="Arial" w:hAnsi="Arial" w:cs="Arial"/>
                    <w:color w:val="000000"/>
                    <w:sz w:val="18"/>
                    <w:szCs w:val="18"/>
                  </w:rPr>
                </w:rPrChange>
              </w:rPr>
              <w:t>18.0</w:t>
            </w:r>
          </w:p>
        </w:tc>
        <w:tc>
          <w:tcPr>
            <w:tcW w:w="0" w:type="auto"/>
            <w:tcBorders>
              <w:top w:val="single" w:sz="4" w:space="0" w:color="FFFFFF"/>
              <w:left w:val="single" w:sz="4" w:space="0" w:color="FFFFFF"/>
              <w:bottom w:val="single" w:sz="4" w:space="0" w:color="FFFFFF"/>
              <w:right w:val="single" w:sz="4" w:space="0" w:color="FFFFFF"/>
            </w:tcBorders>
            <w:vAlign w:val="bottom"/>
          </w:tcPr>
          <w:p w14:paraId="19330E1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074" w:author="Lukasz Litwic" w:date="2022-08-11T22:49:00Z">
                  <w:rPr>
                    <w:rFonts w:ascii="Arial" w:hAnsi="Arial" w:cs="Arial"/>
                    <w:sz w:val="18"/>
                    <w:szCs w:val="18"/>
                    <w:lang w:val="en-US"/>
                  </w:rPr>
                </w:rPrChange>
              </w:rPr>
            </w:pPr>
            <w:r w:rsidRPr="00E57BB3">
              <w:rPr>
                <w:rFonts w:ascii="Arial" w:hAnsi="Arial" w:cs="Arial"/>
                <w:color w:val="000000"/>
                <w:sz w:val="16"/>
                <w:szCs w:val="16"/>
                <w:rPrChange w:id="1075" w:author="Lukasz Litwic" w:date="2022-08-11T22:49:00Z">
                  <w:rPr>
                    <w:rFonts w:ascii="Arial" w:hAnsi="Arial" w:cs="Arial"/>
                    <w:color w:val="000000"/>
                    <w:sz w:val="18"/>
                    <w:szCs w:val="18"/>
                  </w:rPr>
                </w:rPrChange>
              </w:rPr>
              <w:t>27.2</w:t>
            </w:r>
          </w:p>
        </w:tc>
      </w:tr>
      <w:tr w:rsidR="00E57BB3" w:rsidRPr="00E57BB3" w14:paraId="2469EA1F"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217BF1" w14:textId="77777777" w:rsidR="00E57BB3" w:rsidRPr="00E57BB3" w:rsidRDefault="00E57BB3" w:rsidP="00E57BB3">
            <w:pPr>
              <w:keepNext/>
              <w:keepLines/>
              <w:spacing w:after="0"/>
              <w:jc w:val="center"/>
              <w:rPr>
                <w:rFonts w:ascii="Arial" w:hAnsi="Arial" w:cs="Arial"/>
                <w:sz w:val="16"/>
                <w:szCs w:val="16"/>
                <w:lang w:val="en-US"/>
                <w:rPrChange w:id="1076" w:author="Lukasz Litwic" w:date="2022-08-11T22:49:00Z">
                  <w:rPr>
                    <w:rFonts w:ascii="Arial" w:hAnsi="Arial" w:cs="Arial"/>
                    <w:sz w:val="18"/>
                    <w:szCs w:val="18"/>
                    <w:lang w:val="en-US"/>
                  </w:rPr>
                </w:rPrChange>
              </w:rPr>
            </w:pPr>
            <w:r w:rsidRPr="00E57BB3">
              <w:rPr>
                <w:rFonts w:ascii="Arial" w:hAnsi="Arial" w:cs="Arial"/>
                <w:sz w:val="16"/>
                <w:szCs w:val="16"/>
                <w:lang w:val="en-US"/>
                <w:rPrChange w:id="1077" w:author="Lukasz Litwic" w:date="2022-08-11T22:49:00Z">
                  <w:rPr>
                    <w:rFonts w:ascii="Arial" w:hAnsi="Arial" w:cs="Arial"/>
                    <w:sz w:val="18"/>
                    <w:szCs w:val="18"/>
                    <w:lang w:val="en-US"/>
                  </w:rPr>
                </w:rPrChange>
              </w:rPr>
              <w:t>S5 no RA</w:t>
            </w:r>
          </w:p>
        </w:tc>
        <w:tc>
          <w:tcPr>
            <w:tcW w:w="0" w:type="auto"/>
            <w:tcBorders>
              <w:top w:val="single" w:sz="4" w:space="0" w:color="FFFFFF"/>
              <w:left w:val="single" w:sz="4" w:space="0" w:color="FFFFFF"/>
              <w:bottom w:val="single" w:sz="4" w:space="0" w:color="FFFFFF"/>
              <w:right w:val="single" w:sz="4" w:space="0" w:color="FFFFFF"/>
            </w:tcBorders>
          </w:tcPr>
          <w:p w14:paraId="0D9CA771"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078" w:author="Lukasz Litwic" w:date="2022-08-11T22:49:00Z">
                  <w:rPr>
                    <w:rFonts w:ascii="Arial" w:hAnsi="Arial" w:cs="Arial"/>
                    <w:sz w:val="18"/>
                    <w:szCs w:val="18"/>
                    <w:lang w:val="en-US"/>
                  </w:rPr>
                </w:rPrChange>
              </w:rPr>
            </w:pPr>
            <w:r w:rsidRPr="00E57BB3">
              <w:rPr>
                <w:rFonts w:ascii="Arial" w:hAnsi="Arial" w:cs="Arial"/>
                <w:color w:val="000000"/>
                <w:sz w:val="16"/>
                <w:szCs w:val="16"/>
                <w:rPrChange w:id="1079" w:author="Lukasz Litwic" w:date="2022-08-11T22:49:00Z">
                  <w:rPr>
                    <w:rFonts w:ascii="Arial" w:hAnsi="Arial" w:cs="Arial"/>
                    <w:color w:val="000000"/>
                    <w:sz w:val="18"/>
                    <w:szCs w:val="18"/>
                  </w:rPr>
                </w:rPrChange>
              </w:rPr>
              <w:t>17.6</w:t>
            </w:r>
          </w:p>
        </w:tc>
        <w:tc>
          <w:tcPr>
            <w:tcW w:w="0" w:type="auto"/>
            <w:tcBorders>
              <w:top w:val="single" w:sz="4" w:space="0" w:color="FFFFFF"/>
              <w:left w:val="single" w:sz="4" w:space="0" w:color="FFFFFF"/>
              <w:bottom w:val="single" w:sz="4" w:space="0" w:color="FFFFFF"/>
              <w:right w:val="single" w:sz="4" w:space="0" w:color="FFFFFF"/>
            </w:tcBorders>
            <w:vAlign w:val="bottom"/>
          </w:tcPr>
          <w:p w14:paraId="4DD05A30"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080" w:author="Lukasz Litwic" w:date="2022-08-11T22:49:00Z">
                  <w:rPr>
                    <w:rFonts w:ascii="Arial" w:hAnsi="Arial" w:cs="Arial"/>
                    <w:sz w:val="18"/>
                    <w:szCs w:val="18"/>
                    <w:lang w:val="en-US"/>
                  </w:rPr>
                </w:rPrChange>
              </w:rPr>
            </w:pPr>
            <w:r w:rsidRPr="00E57BB3">
              <w:rPr>
                <w:rFonts w:ascii="Arial" w:hAnsi="Arial" w:cs="Arial"/>
                <w:color w:val="000000"/>
                <w:sz w:val="16"/>
                <w:szCs w:val="16"/>
                <w:rPrChange w:id="1081" w:author="Lukasz Litwic" w:date="2022-08-11T22:49:00Z">
                  <w:rPr>
                    <w:rFonts w:ascii="Arial" w:hAnsi="Arial" w:cs="Arial"/>
                    <w:color w:val="000000"/>
                    <w:sz w:val="18"/>
                    <w:szCs w:val="18"/>
                  </w:rPr>
                </w:rPrChange>
              </w:rPr>
              <w:t>5.7</w:t>
            </w:r>
          </w:p>
        </w:tc>
        <w:tc>
          <w:tcPr>
            <w:tcW w:w="0" w:type="auto"/>
            <w:tcBorders>
              <w:top w:val="single" w:sz="4" w:space="0" w:color="FFFFFF"/>
              <w:left w:val="single" w:sz="4" w:space="0" w:color="FFFFFF"/>
              <w:bottom w:val="single" w:sz="4" w:space="0" w:color="FFFFFF"/>
              <w:right w:val="single" w:sz="4" w:space="0" w:color="FFFFFF"/>
            </w:tcBorders>
            <w:vAlign w:val="bottom"/>
          </w:tcPr>
          <w:p w14:paraId="4D20CFDC"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082" w:author="Lukasz Litwic" w:date="2022-08-11T22:49:00Z">
                  <w:rPr>
                    <w:rFonts w:ascii="Arial" w:hAnsi="Arial" w:cs="Arial"/>
                    <w:sz w:val="18"/>
                    <w:szCs w:val="18"/>
                    <w:lang w:val="en-US"/>
                  </w:rPr>
                </w:rPrChange>
              </w:rPr>
            </w:pPr>
            <w:r w:rsidRPr="00E57BB3">
              <w:rPr>
                <w:rFonts w:ascii="Arial" w:hAnsi="Arial" w:cs="Arial"/>
                <w:color w:val="000000"/>
                <w:sz w:val="16"/>
                <w:szCs w:val="16"/>
                <w:rPrChange w:id="1083" w:author="Lukasz Litwic" w:date="2022-08-11T22:49:00Z">
                  <w:rPr>
                    <w:rFonts w:ascii="Arial" w:hAnsi="Arial" w:cs="Arial"/>
                    <w:color w:val="000000"/>
                    <w:sz w:val="18"/>
                    <w:szCs w:val="18"/>
                  </w:rPr>
                </w:rPrChange>
              </w:rPr>
              <w:t>27.5</w:t>
            </w:r>
          </w:p>
        </w:tc>
        <w:tc>
          <w:tcPr>
            <w:tcW w:w="0" w:type="auto"/>
            <w:tcBorders>
              <w:top w:val="single" w:sz="4" w:space="0" w:color="FFFFFF"/>
              <w:left w:val="single" w:sz="4" w:space="0" w:color="FFFFFF"/>
              <w:bottom w:val="single" w:sz="4" w:space="0" w:color="FFFFFF"/>
              <w:right w:val="single" w:sz="4" w:space="0" w:color="FFFFFF"/>
            </w:tcBorders>
            <w:hideMark/>
          </w:tcPr>
          <w:p w14:paraId="7ED2FE63"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084" w:author="Lukasz Litwic" w:date="2022-08-11T22:49:00Z">
                  <w:rPr>
                    <w:rFonts w:ascii="Arial" w:hAnsi="Arial" w:cs="Arial"/>
                    <w:sz w:val="18"/>
                    <w:szCs w:val="18"/>
                    <w:lang w:val="en-US"/>
                  </w:rPr>
                </w:rPrChange>
              </w:rPr>
            </w:pPr>
            <w:r w:rsidRPr="00E57BB3">
              <w:rPr>
                <w:rFonts w:ascii="Arial" w:hAnsi="Arial" w:cs="Arial"/>
                <w:sz w:val="16"/>
                <w:szCs w:val="16"/>
                <w:lang w:val="en-US"/>
                <w:rPrChange w:id="1085" w:author="Lukasz Litwic" w:date="2022-08-11T22:49:00Z">
                  <w:rPr>
                    <w:rFonts w:ascii="Arial" w:hAnsi="Arial" w:cs="Arial"/>
                    <w:sz w:val="18"/>
                    <w:szCs w:val="18"/>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762980"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086" w:author="Lukasz Litwic" w:date="2022-08-11T22:49:00Z">
                  <w:rPr>
                    <w:rFonts w:ascii="Arial" w:hAnsi="Arial" w:cs="Arial"/>
                    <w:sz w:val="18"/>
                    <w:szCs w:val="18"/>
                    <w:lang w:val="en-US"/>
                  </w:rPr>
                </w:rPrChange>
              </w:rPr>
            </w:pPr>
            <w:r w:rsidRPr="00E57BB3">
              <w:rPr>
                <w:rFonts w:ascii="Arial" w:hAnsi="Arial" w:cs="Arial"/>
                <w:sz w:val="16"/>
                <w:szCs w:val="16"/>
                <w:lang w:val="en-US"/>
                <w:rPrChange w:id="1087" w:author="Lukasz Litwic" w:date="2022-08-11T22:49:00Z">
                  <w:rPr>
                    <w:rFonts w:ascii="Arial" w:hAnsi="Arial" w:cs="Arial"/>
                    <w:sz w:val="18"/>
                    <w:szCs w:val="18"/>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231858"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088" w:author="Lukasz Litwic" w:date="2022-08-11T22:49:00Z">
                  <w:rPr>
                    <w:rFonts w:ascii="Arial" w:hAnsi="Arial" w:cs="Arial"/>
                    <w:sz w:val="18"/>
                    <w:szCs w:val="18"/>
                    <w:lang w:val="en-US"/>
                  </w:rPr>
                </w:rPrChange>
              </w:rPr>
            </w:pPr>
            <w:r w:rsidRPr="00E57BB3">
              <w:rPr>
                <w:rFonts w:ascii="Arial" w:hAnsi="Arial" w:cs="Arial"/>
                <w:sz w:val="16"/>
                <w:szCs w:val="16"/>
                <w:lang w:val="en-US"/>
                <w:rPrChange w:id="1089" w:author="Lukasz Litwic" w:date="2022-08-11T22:49:00Z">
                  <w:rPr>
                    <w:rFonts w:ascii="Arial" w:hAnsi="Arial" w:cs="Arial"/>
                    <w:sz w:val="18"/>
                    <w:szCs w:val="18"/>
                    <w:lang w:val="en-US"/>
                  </w:rPr>
                </w:rPrChange>
              </w:rPr>
              <w:t>n/a</w:t>
            </w:r>
          </w:p>
        </w:tc>
      </w:tr>
      <w:tr w:rsidR="00E57BB3" w:rsidRPr="00E57BB3" w14:paraId="06EE8C2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476E5F" w14:textId="77777777" w:rsidR="00E57BB3" w:rsidRPr="00E57BB3" w:rsidRDefault="00E57BB3" w:rsidP="00E57BB3">
            <w:pPr>
              <w:keepNext/>
              <w:keepLines/>
              <w:spacing w:after="0"/>
              <w:jc w:val="center"/>
              <w:rPr>
                <w:rFonts w:ascii="Arial" w:hAnsi="Arial" w:cs="Arial"/>
                <w:sz w:val="16"/>
                <w:szCs w:val="16"/>
                <w:lang w:val="en-US"/>
                <w:rPrChange w:id="1090" w:author="Lukasz Litwic" w:date="2022-08-11T22:49:00Z">
                  <w:rPr>
                    <w:rFonts w:ascii="Arial" w:hAnsi="Arial" w:cs="Arial"/>
                    <w:sz w:val="18"/>
                    <w:szCs w:val="18"/>
                    <w:lang w:val="en-US"/>
                  </w:rPr>
                </w:rPrChange>
              </w:rPr>
            </w:pPr>
            <w:r w:rsidRPr="00E57BB3">
              <w:rPr>
                <w:rFonts w:ascii="Arial" w:hAnsi="Arial" w:cs="Arial"/>
                <w:sz w:val="16"/>
                <w:szCs w:val="16"/>
                <w:lang w:val="en-US"/>
                <w:rPrChange w:id="1091" w:author="Lukasz Litwic" w:date="2022-08-11T22:49:00Z">
                  <w:rPr>
                    <w:rFonts w:ascii="Arial" w:hAnsi="Arial" w:cs="Arial"/>
                    <w:sz w:val="18"/>
                    <w:szCs w:val="18"/>
                    <w:lang w:val="en-US"/>
                  </w:rPr>
                </w:rPrChange>
              </w:rPr>
              <w:t>S5 RA, fixed QP</w:t>
            </w:r>
          </w:p>
        </w:tc>
        <w:tc>
          <w:tcPr>
            <w:tcW w:w="0" w:type="auto"/>
            <w:tcBorders>
              <w:top w:val="single" w:sz="4" w:space="0" w:color="FFFFFF"/>
              <w:left w:val="single" w:sz="4" w:space="0" w:color="FFFFFF"/>
              <w:bottom w:val="single" w:sz="4" w:space="0" w:color="FFFFFF"/>
              <w:right w:val="single" w:sz="4" w:space="0" w:color="FFFFFF"/>
            </w:tcBorders>
            <w:vAlign w:val="bottom"/>
          </w:tcPr>
          <w:p w14:paraId="6561F47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092" w:author="Lukasz Litwic" w:date="2022-08-11T22:49:00Z">
                  <w:rPr>
                    <w:rFonts w:ascii="Arial" w:hAnsi="Arial" w:cs="Arial"/>
                    <w:sz w:val="18"/>
                    <w:szCs w:val="18"/>
                    <w:lang w:val="en-US"/>
                  </w:rPr>
                </w:rPrChange>
              </w:rPr>
            </w:pPr>
            <w:r w:rsidRPr="00E57BB3">
              <w:rPr>
                <w:rFonts w:ascii="Arial" w:hAnsi="Arial" w:cs="Arial"/>
                <w:color w:val="000000"/>
                <w:sz w:val="16"/>
                <w:szCs w:val="16"/>
                <w:rPrChange w:id="1093" w:author="Lukasz Litwic" w:date="2022-08-11T22:49:00Z">
                  <w:rPr>
                    <w:rFonts w:ascii="Arial" w:hAnsi="Arial" w:cs="Arial"/>
                    <w:color w:val="000000"/>
                    <w:sz w:val="18"/>
                    <w:szCs w:val="18"/>
                  </w:rPr>
                </w:rPrChange>
              </w:rPr>
              <w:t>16.0</w:t>
            </w:r>
          </w:p>
        </w:tc>
        <w:tc>
          <w:tcPr>
            <w:tcW w:w="0" w:type="auto"/>
            <w:tcBorders>
              <w:top w:val="single" w:sz="4" w:space="0" w:color="FFFFFF"/>
              <w:left w:val="single" w:sz="4" w:space="0" w:color="FFFFFF"/>
              <w:bottom w:val="single" w:sz="4" w:space="0" w:color="FFFFFF"/>
              <w:right w:val="single" w:sz="4" w:space="0" w:color="FFFFFF"/>
            </w:tcBorders>
            <w:vAlign w:val="bottom"/>
          </w:tcPr>
          <w:p w14:paraId="79EBB39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094" w:author="Lukasz Litwic" w:date="2022-08-11T22:49:00Z">
                  <w:rPr>
                    <w:rFonts w:ascii="Arial" w:hAnsi="Arial" w:cs="Arial"/>
                    <w:sz w:val="18"/>
                    <w:szCs w:val="18"/>
                    <w:lang w:val="en-US"/>
                  </w:rPr>
                </w:rPrChange>
              </w:rPr>
            </w:pPr>
            <w:r w:rsidRPr="00E57BB3">
              <w:rPr>
                <w:rFonts w:ascii="Arial" w:hAnsi="Arial" w:cs="Arial"/>
                <w:color w:val="000000"/>
                <w:sz w:val="16"/>
                <w:szCs w:val="16"/>
                <w:rPrChange w:id="1095" w:author="Lukasz Litwic" w:date="2022-08-11T22:49:00Z">
                  <w:rPr>
                    <w:rFonts w:ascii="Arial" w:hAnsi="Arial" w:cs="Arial"/>
                    <w:color w:val="000000"/>
                    <w:sz w:val="18"/>
                    <w:szCs w:val="18"/>
                  </w:rPr>
                </w:rPrChange>
              </w:rPr>
              <w:t>2.8</w:t>
            </w:r>
          </w:p>
        </w:tc>
        <w:tc>
          <w:tcPr>
            <w:tcW w:w="0" w:type="auto"/>
            <w:tcBorders>
              <w:top w:val="single" w:sz="4" w:space="0" w:color="FFFFFF"/>
              <w:left w:val="single" w:sz="4" w:space="0" w:color="FFFFFF"/>
              <w:bottom w:val="single" w:sz="4" w:space="0" w:color="FFFFFF"/>
              <w:right w:val="single" w:sz="4" w:space="0" w:color="FFFFFF"/>
            </w:tcBorders>
            <w:vAlign w:val="bottom"/>
          </w:tcPr>
          <w:p w14:paraId="6256BE6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096" w:author="Lukasz Litwic" w:date="2022-08-11T22:49:00Z">
                  <w:rPr>
                    <w:rFonts w:ascii="Arial" w:hAnsi="Arial" w:cs="Arial"/>
                    <w:sz w:val="18"/>
                    <w:szCs w:val="18"/>
                    <w:lang w:val="en-US"/>
                  </w:rPr>
                </w:rPrChange>
              </w:rPr>
            </w:pPr>
            <w:r w:rsidRPr="00E57BB3">
              <w:rPr>
                <w:rFonts w:ascii="Arial" w:hAnsi="Arial" w:cs="Arial"/>
                <w:color w:val="000000"/>
                <w:sz w:val="16"/>
                <w:szCs w:val="16"/>
                <w:rPrChange w:id="1097" w:author="Lukasz Litwic" w:date="2022-08-11T22:49:00Z">
                  <w:rPr>
                    <w:rFonts w:ascii="Arial" w:hAnsi="Arial" w:cs="Arial"/>
                    <w:color w:val="000000"/>
                    <w:sz w:val="18"/>
                    <w:szCs w:val="18"/>
                  </w:rPr>
                </w:rPrChange>
              </w:rPr>
              <w:t>26.8</w:t>
            </w:r>
          </w:p>
        </w:tc>
        <w:tc>
          <w:tcPr>
            <w:tcW w:w="0" w:type="auto"/>
            <w:tcBorders>
              <w:top w:val="single" w:sz="4" w:space="0" w:color="FFFFFF"/>
              <w:left w:val="single" w:sz="4" w:space="0" w:color="FFFFFF"/>
              <w:bottom w:val="single" w:sz="4" w:space="0" w:color="FFFFFF"/>
              <w:right w:val="single" w:sz="4" w:space="0" w:color="FFFFFF"/>
            </w:tcBorders>
            <w:hideMark/>
          </w:tcPr>
          <w:p w14:paraId="34D3D8D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098" w:author="Lukasz Litwic" w:date="2022-08-11T22:49:00Z">
                  <w:rPr>
                    <w:rFonts w:ascii="Arial" w:hAnsi="Arial" w:cs="Arial"/>
                    <w:sz w:val="18"/>
                    <w:szCs w:val="18"/>
                    <w:lang w:val="en-US"/>
                  </w:rPr>
                </w:rPrChange>
              </w:rPr>
            </w:pPr>
            <w:r w:rsidRPr="00E57BB3">
              <w:rPr>
                <w:rFonts w:ascii="Arial" w:hAnsi="Arial" w:cs="Arial"/>
                <w:sz w:val="16"/>
                <w:szCs w:val="16"/>
                <w:lang w:val="en-US"/>
                <w:rPrChange w:id="1099" w:author="Lukasz Litwic" w:date="2022-08-11T22:49:00Z">
                  <w:rPr>
                    <w:rFonts w:ascii="Arial" w:hAnsi="Arial" w:cs="Arial"/>
                    <w:sz w:val="18"/>
                    <w:szCs w:val="18"/>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31FB3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100" w:author="Lukasz Litwic" w:date="2022-08-11T22:49:00Z">
                  <w:rPr>
                    <w:rFonts w:ascii="Arial" w:hAnsi="Arial" w:cs="Arial"/>
                    <w:sz w:val="18"/>
                    <w:szCs w:val="18"/>
                    <w:lang w:val="en-US"/>
                  </w:rPr>
                </w:rPrChange>
              </w:rPr>
            </w:pPr>
            <w:r w:rsidRPr="00E57BB3">
              <w:rPr>
                <w:rFonts w:ascii="Arial" w:hAnsi="Arial" w:cs="Arial"/>
                <w:sz w:val="16"/>
                <w:szCs w:val="16"/>
                <w:lang w:val="en-US"/>
                <w:rPrChange w:id="1101" w:author="Lukasz Litwic" w:date="2022-08-11T22:49:00Z">
                  <w:rPr>
                    <w:rFonts w:ascii="Arial" w:hAnsi="Arial" w:cs="Arial"/>
                    <w:sz w:val="18"/>
                    <w:szCs w:val="18"/>
                    <w:lang w:val="en-US"/>
                  </w:rPr>
                </w:rPrChange>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7EF0F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102" w:author="Lukasz Litwic" w:date="2022-08-11T22:49:00Z">
                  <w:rPr>
                    <w:rFonts w:ascii="Arial" w:hAnsi="Arial" w:cs="Arial"/>
                    <w:sz w:val="18"/>
                    <w:szCs w:val="18"/>
                    <w:lang w:val="en-US"/>
                  </w:rPr>
                </w:rPrChange>
              </w:rPr>
            </w:pPr>
            <w:r w:rsidRPr="00E57BB3">
              <w:rPr>
                <w:rFonts w:ascii="Arial" w:hAnsi="Arial" w:cs="Arial"/>
                <w:sz w:val="16"/>
                <w:szCs w:val="16"/>
                <w:lang w:val="en-US"/>
                <w:rPrChange w:id="1103" w:author="Lukasz Litwic" w:date="2022-08-11T22:49:00Z">
                  <w:rPr>
                    <w:rFonts w:ascii="Arial" w:hAnsi="Arial" w:cs="Arial"/>
                    <w:sz w:val="18"/>
                    <w:szCs w:val="18"/>
                    <w:lang w:val="en-US"/>
                  </w:rPr>
                </w:rPrChange>
              </w:rPr>
              <w:t>n/a</w:t>
            </w:r>
          </w:p>
        </w:tc>
      </w:tr>
      <w:tr w:rsidR="00E57BB3" w:rsidRPr="00E57BB3" w14:paraId="47563CD4"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8842B0F" w14:textId="77777777" w:rsidR="00E57BB3" w:rsidRPr="00E57BB3" w:rsidRDefault="00E57BB3" w:rsidP="00E57BB3">
            <w:pPr>
              <w:keepNext/>
              <w:keepLines/>
              <w:spacing w:after="0"/>
              <w:jc w:val="center"/>
              <w:rPr>
                <w:rFonts w:ascii="Arial" w:hAnsi="Arial" w:cs="Arial"/>
                <w:sz w:val="16"/>
                <w:szCs w:val="16"/>
                <w:lang w:val="en-US"/>
                <w:rPrChange w:id="1104" w:author="Lukasz Litwic" w:date="2022-08-11T22:49:00Z">
                  <w:rPr>
                    <w:rFonts w:ascii="Arial" w:hAnsi="Arial" w:cs="Arial"/>
                    <w:sz w:val="18"/>
                    <w:szCs w:val="18"/>
                    <w:lang w:val="en-US"/>
                  </w:rPr>
                </w:rPrChange>
              </w:rPr>
            </w:pPr>
            <w:r w:rsidRPr="00E57BB3">
              <w:rPr>
                <w:rFonts w:ascii="Arial" w:hAnsi="Arial" w:cs="Arial"/>
                <w:sz w:val="16"/>
                <w:szCs w:val="16"/>
                <w:lang w:val="en-US"/>
                <w:rPrChange w:id="1105" w:author="Lukasz Litwic" w:date="2022-08-11T22:49:00Z">
                  <w:rPr>
                    <w:rFonts w:ascii="Arial" w:hAnsi="Arial" w:cs="Arial"/>
                    <w:sz w:val="18"/>
                    <w:szCs w:val="18"/>
                    <w:lang w:val="en-US"/>
                  </w:rPr>
                </w:rPrChange>
              </w:rPr>
              <w:t>Minimum</w:t>
            </w:r>
          </w:p>
        </w:tc>
        <w:tc>
          <w:tcPr>
            <w:tcW w:w="0" w:type="auto"/>
            <w:tcBorders>
              <w:top w:val="triple" w:sz="4" w:space="0" w:color="auto"/>
              <w:left w:val="single" w:sz="4" w:space="0" w:color="FFFFFF"/>
              <w:bottom w:val="single" w:sz="4" w:space="0" w:color="FFFFFF"/>
              <w:right w:val="single" w:sz="4" w:space="0" w:color="FFFFFF"/>
            </w:tcBorders>
            <w:vAlign w:val="bottom"/>
          </w:tcPr>
          <w:p w14:paraId="5174A555"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106" w:author="Lukasz Litwic" w:date="2022-08-11T22:49:00Z">
                  <w:rPr>
                    <w:rFonts w:ascii="Arial" w:hAnsi="Arial" w:cs="Arial"/>
                    <w:sz w:val="18"/>
                    <w:szCs w:val="18"/>
                    <w:lang w:val="en-US"/>
                  </w:rPr>
                </w:rPrChange>
              </w:rPr>
            </w:pPr>
            <w:r w:rsidRPr="00E57BB3">
              <w:rPr>
                <w:rFonts w:ascii="Arial" w:hAnsi="Arial" w:cs="Arial"/>
                <w:color w:val="000000"/>
                <w:sz w:val="16"/>
                <w:szCs w:val="16"/>
                <w:rPrChange w:id="1107" w:author="Lukasz Litwic" w:date="2022-08-11T22:49:00Z">
                  <w:rPr>
                    <w:rFonts w:ascii="Arial" w:hAnsi="Arial" w:cs="Arial"/>
                    <w:color w:val="000000"/>
                    <w:sz w:val="18"/>
                    <w:szCs w:val="18"/>
                  </w:rPr>
                </w:rPrChange>
              </w:rPr>
              <w:t>16.0</w:t>
            </w:r>
          </w:p>
        </w:tc>
        <w:tc>
          <w:tcPr>
            <w:tcW w:w="0" w:type="auto"/>
            <w:tcBorders>
              <w:top w:val="triple" w:sz="4" w:space="0" w:color="auto"/>
              <w:left w:val="single" w:sz="4" w:space="0" w:color="FFFFFF"/>
              <w:bottom w:val="single" w:sz="4" w:space="0" w:color="FFFFFF"/>
              <w:right w:val="single" w:sz="4" w:space="0" w:color="FFFFFF"/>
            </w:tcBorders>
            <w:vAlign w:val="bottom"/>
          </w:tcPr>
          <w:p w14:paraId="02F78147"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108" w:author="Lukasz Litwic" w:date="2022-08-11T22:49:00Z">
                  <w:rPr>
                    <w:rFonts w:ascii="Arial" w:hAnsi="Arial" w:cs="Arial"/>
                    <w:sz w:val="18"/>
                    <w:szCs w:val="18"/>
                    <w:lang w:val="en-US"/>
                  </w:rPr>
                </w:rPrChange>
              </w:rPr>
            </w:pPr>
            <w:r w:rsidRPr="00E57BB3">
              <w:rPr>
                <w:rFonts w:ascii="Arial" w:hAnsi="Arial" w:cs="Arial"/>
                <w:color w:val="000000"/>
                <w:sz w:val="16"/>
                <w:szCs w:val="16"/>
                <w:rPrChange w:id="1109" w:author="Lukasz Litwic" w:date="2022-08-11T22:49:00Z">
                  <w:rPr>
                    <w:rFonts w:ascii="Arial" w:hAnsi="Arial" w:cs="Arial"/>
                    <w:color w:val="000000"/>
                    <w:sz w:val="18"/>
                    <w:szCs w:val="18"/>
                  </w:rPr>
                </w:rPrChange>
              </w:rPr>
              <w:t>2.8</w:t>
            </w:r>
          </w:p>
        </w:tc>
        <w:tc>
          <w:tcPr>
            <w:tcW w:w="0" w:type="auto"/>
            <w:tcBorders>
              <w:top w:val="triple" w:sz="4" w:space="0" w:color="auto"/>
              <w:left w:val="single" w:sz="4" w:space="0" w:color="FFFFFF"/>
              <w:bottom w:val="single" w:sz="4" w:space="0" w:color="FFFFFF"/>
              <w:right w:val="single" w:sz="4" w:space="0" w:color="FFFFFF"/>
            </w:tcBorders>
            <w:vAlign w:val="bottom"/>
          </w:tcPr>
          <w:p w14:paraId="6C273AA3"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110" w:author="Lukasz Litwic" w:date="2022-08-11T22:49:00Z">
                  <w:rPr>
                    <w:rFonts w:ascii="Arial" w:hAnsi="Arial" w:cs="Arial"/>
                    <w:sz w:val="18"/>
                    <w:szCs w:val="18"/>
                    <w:lang w:val="en-US"/>
                  </w:rPr>
                </w:rPrChange>
              </w:rPr>
            </w:pPr>
            <w:r w:rsidRPr="00E57BB3">
              <w:rPr>
                <w:rFonts w:ascii="Arial" w:hAnsi="Arial" w:cs="Arial"/>
                <w:color w:val="000000"/>
                <w:sz w:val="16"/>
                <w:szCs w:val="16"/>
                <w:rPrChange w:id="1111" w:author="Lukasz Litwic" w:date="2022-08-11T22:49:00Z">
                  <w:rPr>
                    <w:rFonts w:ascii="Arial" w:hAnsi="Arial" w:cs="Arial"/>
                    <w:color w:val="000000"/>
                    <w:sz w:val="18"/>
                    <w:szCs w:val="18"/>
                  </w:rPr>
                </w:rPrChange>
              </w:rPr>
              <w:t>26.8</w:t>
            </w:r>
          </w:p>
        </w:tc>
        <w:tc>
          <w:tcPr>
            <w:tcW w:w="0" w:type="auto"/>
            <w:tcBorders>
              <w:top w:val="triple" w:sz="4" w:space="0" w:color="auto"/>
              <w:left w:val="single" w:sz="4" w:space="0" w:color="FFFFFF"/>
              <w:bottom w:val="single" w:sz="4" w:space="0" w:color="FFFFFF"/>
              <w:right w:val="single" w:sz="4" w:space="0" w:color="FFFFFF"/>
            </w:tcBorders>
          </w:tcPr>
          <w:p w14:paraId="380161C0"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112" w:author="Lukasz Litwic" w:date="2022-08-11T22:49:00Z">
                  <w:rPr>
                    <w:rFonts w:ascii="Arial" w:hAnsi="Arial" w:cs="Arial"/>
                    <w:sz w:val="18"/>
                    <w:szCs w:val="18"/>
                    <w:lang w:val="en-US"/>
                  </w:rPr>
                </w:rPrChange>
              </w:rPr>
            </w:pPr>
            <w:r w:rsidRPr="00E57BB3">
              <w:rPr>
                <w:rFonts w:ascii="Arial" w:hAnsi="Arial" w:cs="Arial"/>
                <w:color w:val="000000"/>
                <w:sz w:val="16"/>
                <w:szCs w:val="16"/>
                <w:rPrChange w:id="1113" w:author="Lukasz Litwic" w:date="2022-08-11T22:49:00Z">
                  <w:rPr>
                    <w:rFonts w:ascii="Arial" w:hAnsi="Arial" w:cs="Arial"/>
                    <w:color w:val="000000"/>
                    <w:sz w:val="18"/>
                    <w:szCs w:val="18"/>
                  </w:rPr>
                </w:rPrChange>
              </w:rPr>
              <w:t>21.1</w:t>
            </w:r>
          </w:p>
        </w:tc>
        <w:tc>
          <w:tcPr>
            <w:tcW w:w="0" w:type="auto"/>
            <w:tcBorders>
              <w:top w:val="triple" w:sz="4" w:space="0" w:color="auto"/>
              <w:left w:val="single" w:sz="4" w:space="0" w:color="FFFFFF"/>
              <w:bottom w:val="single" w:sz="4" w:space="0" w:color="FFFFFF"/>
              <w:right w:val="single" w:sz="4" w:space="0" w:color="FFFFFF"/>
            </w:tcBorders>
            <w:vAlign w:val="bottom"/>
          </w:tcPr>
          <w:p w14:paraId="280FC7C3"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114" w:author="Lukasz Litwic" w:date="2022-08-11T22:49:00Z">
                  <w:rPr>
                    <w:rFonts w:ascii="Arial" w:hAnsi="Arial" w:cs="Arial"/>
                    <w:sz w:val="18"/>
                    <w:szCs w:val="18"/>
                    <w:lang w:val="en-US"/>
                  </w:rPr>
                </w:rPrChange>
              </w:rPr>
            </w:pPr>
            <w:r w:rsidRPr="00E57BB3">
              <w:rPr>
                <w:rFonts w:ascii="Arial" w:hAnsi="Arial" w:cs="Arial"/>
                <w:color w:val="000000"/>
                <w:sz w:val="16"/>
                <w:szCs w:val="16"/>
                <w:lang w:val="en-US"/>
                <w:rPrChange w:id="1115" w:author="Lukasz Litwic" w:date="2022-08-11T22:49:00Z">
                  <w:rPr>
                    <w:rFonts w:ascii="Arial" w:hAnsi="Arial" w:cs="Arial"/>
                    <w:color w:val="000000"/>
                    <w:sz w:val="18"/>
                    <w:szCs w:val="18"/>
                    <w:lang w:val="en-US"/>
                  </w:rPr>
                </w:rPrChange>
              </w:rPr>
              <w:t>10.7</w:t>
            </w:r>
          </w:p>
        </w:tc>
        <w:tc>
          <w:tcPr>
            <w:tcW w:w="0" w:type="auto"/>
            <w:tcBorders>
              <w:top w:val="triple" w:sz="4" w:space="0" w:color="auto"/>
              <w:left w:val="single" w:sz="4" w:space="0" w:color="FFFFFF"/>
              <w:bottom w:val="single" w:sz="4" w:space="0" w:color="FFFFFF"/>
              <w:right w:val="single" w:sz="4" w:space="0" w:color="FFFFFF"/>
            </w:tcBorders>
            <w:vAlign w:val="bottom"/>
          </w:tcPr>
          <w:p w14:paraId="006F427C"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rPrChange w:id="1116" w:author="Lukasz Litwic" w:date="2022-08-11T22:49:00Z">
                  <w:rPr>
                    <w:rFonts w:ascii="Arial" w:hAnsi="Arial" w:cs="Arial"/>
                    <w:sz w:val="18"/>
                    <w:szCs w:val="18"/>
                    <w:lang w:val="en-US"/>
                  </w:rPr>
                </w:rPrChange>
              </w:rPr>
            </w:pPr>
            <w:r w:rsidRPr="00E57BB3">
              <w:rPr>
                <w:rFonts w:ascii="Arial" w:hAnsi="Arial" w:cs="Arial"/>
                <w:color w:val="000000"/>
                <w:sz w:val="16"/>
                <w:szCs w:val="16"/>
                <w:rPrChange w:id="1117" w:author="Lukasz Litwic" w:date="2022-08-11T22:49:00Z">
                  <w:rPr>
                    <w:rFonts w:ascii="Arial" w:hAnsi="Arial" w:cs="Arial"/>
                    <w:color w:val="000000"/>
                    <w:sz w:val="18"/>
                    <w:szCs w:val="18"/>
                  </w:rPr>
                </w:rPrChange>
              </w:rPr>
              <w:t>27.2</w:t>
            </w:r>
          </w:p>
        </w:tc>
      </w:tr>
      <w:tr w:rsidR="00E57BB3" w:rsidRPr="00E57BB3" w14:paraId="41DA098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686A2E" w14:textId="77777777" w:rsidR="00E57BB3" w:rsidRPr="00E57BB3" w:rsidRDefault="00E57BB3" w:rsidP="00E57BB3">
            <w:pPr>
              <w:keepNext/>
              <w:keepLines/>
              <w:spacing w:after="0"/>
              <w:jc w:val="center"/>
              <w:rPr>
                <w:rFonts w:ascii="Arial" w:hAnsi="Arial" w:cs="Arial"/>
                <w:sz w:val="16"/>
                <w:szCs w:val="16"/>
                <w:lang w:val="en-US"/>
                <w:rPrChange w:id="1118" w:author="Lukasz Litwic" w:date="2022-08-11T22:49:00Z">
                  <w:rPr>
                    <w:rFonts w:ascii="Arial" w:hAnsi="Arial" w:cs="Arial"/>
                    <w:sz w:val="18"/>
                    <w:szCs w:val="18"/>
                    <w:lang w:val="en-US"/>
                  </w:rPr>
                </w:rPrChange>
              </w:rPr>
            </w:pPr>
            <w:r w:rsidRPr="00E57BB3">
              <w:rPr>
                <w:rFonts w:ascii="Arial" w:hAnsi="Arial" w:cs="Arial"/>
                <w:sz w:val="16"/>
                <w:szCs w:val="16"/>
                <w:lang w:val="en-US"/>
                <w:rPrChange w:id="1119" w:author="Lukasz Litwic" w:date="2022-08-11T22:49:00Z">
                  <w:rPr>
                    <w:rFonts w:ascii="Arial" w:hAnsi="Arial" w:cs="Arial"/>
                    <w:sz w:val="18"/>
                    <w:szCs w:val="18"/>
                    <w:lang w:val="en-US"/>
                  </w:rPr>
                </w:rPrChange>
              </w:rPr>
              <w:t>Maximum</w:t>
            </w:r>
          </w:p>
        </w:tc>
        <w:tc>
          <w:tcPr>
            <w:tcW w:w="0" w:type="auto"/>
            <w:tcBorders>
              <w:top w:val="single" w:sz="4" w:space="0" w:color="FFFFFF"/>
              <w:left w:val="single" w:sz="4" w:space="0" w:color="FFFFFF"/>
              <w:bottom w:val="single" w:sz="4" w:space="0" w:color="FFFFFF"/>
              <w:right w:val="single" w:sz="4" w:space="0" w:color="FFFFFF"/>
            </w:tcBorders>
          </w:tcPr>
          <w:p w14:paraId="0ABE51D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120" w:author="Lukasz Litwic" w:date="2022-08-11T22:49:00Z">
                  <w:rPr>
                    <w:rFonts w:ascii="Arial" w:hAnsi="Arial" w:cs="Arial"/>
                    <w:sz w:val="18"/>
                    <w:szCs w:val="18"/>
                    <w:lang w:val="en-US"/>
                  </w:rPr>
                </w:rPrChange>
              </w:rPr>
            </w:pPr>
            <w:r w:rsidRPr="00E57BB3">
              <w:rPr>
                <w:rFonts w:ascii="Arial" w:hAnsi="Arial" w:cs="Arial"/>
                <w:color w:val="000000"/>
                <w:sz w:val="16"/>
                <w:szCs w:val="16"/>
                <w:rPrChange w:id="1121" w:author="Lukasz Litwic" w:date="2022-08-11T22:49:00Z">
                  <w:rPr>
                    <w:rFonts w:ascii="Arial" w:hAnsi="Arial" w:cs="Arial"/>
                    <w:color w:val="000000"/>
                    <w:sz w:val="18"/>
                    <w:szCs w:val="18"/>
                  </w:rPr>
                </w:rPrChange>
              </w:rPr>
              <w:t>23.4</w:t>
            </w:r>
          </w:p>
        </w:tc>
        <w:tc>
          <w:tcPr>
            <w:tcW w:w="0" w:type="auto"/>
            <w:tcBorders>
              <w:top w:val="single" w:sz="4" w:space="0" w:color="FFFFFF"/>
              <w:left w:val="single" w:sz="4" w:space="0" w:color="FFFFFF"/>
              <w:bottom w:val="single" w:sz="4" w:space="0" w:color="FFFFFF"/>
              <w:right w:val="single" w:sz="4" w:space="0" w:color="FFFFFF"/>
            </w:tcBorders>
            <w:vAlign w:val="bottom"/>
          </w:tcPr>
          <w:p w14:paraId="4257350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122" w:author="Lukasz Litwic" w:date="2022-08-11T22:49:00Z">
                  <w:rPr>
                    <w:rFonts w:ascii="Arial" w:hAnsi="Arial" w:cs="Arial"/>
                    <w:sz w:val="18"/>
                    <w:szCs w:val="18"/>
                    <w:lang w:val="en-US"/>
                  </w:rPr>
                </w:rPrChange>
              </w:rPr>
            </w:pPr>
            <w:r w:rsidRPr="00E57BB3">
              <w:rPr>
                <w:rFonts w:ascii="Arial" w:hAnsi="Arial" w:cs="Arial"/>
                <w:color w:val="000000"/>
                <w:sz w:val="16"/>
                <w:szCs w:val="16"/>
                <w:rPrChange w:id="1123" w:author="Lukasz Litwic" w:date="2022-08-11T22:49:00Z">
                  <w:rPr>
                    <w:rFonts w:ascii="Arial" w:hAnsi="Arial" w:cs="Arial"/>
                    <w:color w:val="000000"/>
                    <w:sz w:val="18"/>
                    <w:szCs w:val="18"/>
                  </w:rPr>
                </w:rPrChange>
              </w:rPr>
              <w:t>16.5</w:t>
            </w:r>
          </w:p>
        </w:tc>
        <w:tc>
          <w:tcPr>
            <w:tcW w:w="0" w:type="auto"/>
            <w:tcBorders>
              <w:top w:val="single" w:sz="4" w:space="0" w:color="FFFFFF"/>
              <w:left w:val="single" w:sz="4" w:space="0" w:color="FFFFFF"/>
              <w:bottom w:val="single" w:sz="4" w:space="0" w:color="FFFFFF"/>
              <w:right w:val="single" w:sz="4" w:space="0" w:color="FFFFFF"/>
            </w:tcBorders>
            <w:vAlign w:val="bottom"/>
          </w:tcPr>
          <w:p w14:paraId="2699E15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124" w:author="Lukasz Litwic" w:date="2022-08-11T22:49:00Z">
                  <w:rPr>
                    <w:rFonts w:ascii="Arial" w:hAnsi="Arial" w:cs="Arial"/>
                    <w:sz w:val="18"/>
                    <w:szCs w:val="18"/>
                    <w:lang w:val="en-US"/>
                  </w:rPr>
                </w:rPrChange>
              </w:rPr>
            </w:pPr>
            <w:r w:rsidRPr="00E57BB3">
              <w:rPr>
                <w:rFonts w:ascii="Arial" w:hAnsi="Arial" w:cs="Arial"/>
                <w:color w:val="000000"/>
                <w:sz w:val="16"/>
                <w:szCs w:val="16"/>
                <w:rPrChange w:id="1125" w:author="Lukasz Litwic" w:date="2022-08-11T22:49:00Z">
                  <w:rPr>
                    <w:rFonts w:ascii="Arial" w:hAnsi="Arial" w:cs="Arial"/>
                    <w:color w:val="000000"/>
                    <w:sz w:val="18"/>
                    <w:szCs w:val="18"/>
                  </w:rPr>
                </w:rPrChange>
              </w:rPr>
              <w:t>36.2</w:t>
            </w:r>
          </w:p>
        </w:tc>
        <w:tc>
          <w:tcPr>
            <w:tcW w:w="0" w:type="auto"/>
            <w:tcBorders>
              <w:top w:val="single" w:sz="4" w:space="0" w:color="FFFFFF"/>
              <w:left w:val="single" w:sz="4" w:space="0" w:color="FFFFFF"/>
              <w:bottom w:val="single" w:sz="4" w:space="0" w:color="FFFFFF"/>
              <w:right w:val="single" w:sz="4" w:space="0" w:color="FFFFFF"/>
            </w:tcBorders>
          </w:tcPr>
          <w:p w14:paraId="7866053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126" w:author="Lukasz Litwic" w:date="2022-08-11T22:49:00Z">
                  <w:rPr>
                    <w:rFonts w:ascii="Arial" w:hAnsi="Arial" w:cs="Arial"/>
                    <w:sz w:val="18"/>
                    <w:szCs w:val="18"/>
                    <w:lang w:val="en-US"/>
                  </w:rPr>
                </w:rPrChange>
              </w:rPr>
            </w:pPr>
            <w:del w:id="1127" w:author="Lukasz Litwic" w:date="2022-08-11T22:50:00Z">
              <w:r w:rsidRPr="00E57BB3" w:rsidDel="00E40129">
                <w:rPr>
                  <w:rFonts w:ascii="Arial" w:hAnsi="Arial" w:cs="Arial"/>
                  <w:color w:val="000000"/>
                  <w:sz w:val="16"/>
                  <w:szCs w:val="16"/>
                  <w:lang w:val="en-US"/>
                  <w:rPrChange w:id="1128" w:author="Lukasz Litwic" w:date="2022-08-11T22:49:00Z">
                    <w:rPr>
                      <w:rFonts w:ascii="Arial" w:hAnsi="Arial" w:cs="Arial"/>
                      <w:color w:val="000000"/>
                      <w:sz w:val="18"/>
                      <w:szCs w:val="18"/>
                      <w:lang w:val="en-US"/>
                    </w:rPr>
                  </w:rPrChange>
                </w:rPr>
                <w:delText>32</w:delText>
              </w:r>
            </w:del>
            <w:ins w:id="1129" w:author="Lukasz Litwic" w:date="2022-08-11T22:50:00Z">
              <w:r w:rsidRPr="00E57BB3">
                <w:rPr>
                  <w:rFonts w:ascii="Arial" w:hAnsi="Arial" w:cs="Arial"/>
                  <w:color w:val="000000"/>
                  <w:sz w:val="16"/>
                  <w:szCs w:val="16"/>
                  <w:lang w:val="en-US"/>
                </w:rPr>
                <w:t>27</w:t>
              </w:r>
            </w:ins>
            <w:r w:rsidRPr="00E57BB3">
              <w:rPr>
                <w:rFonts w:ascii="Arial" w:hAnsi="Arial" w:cs="Arial"/>
                <w:color w:val="000000"/>
                <w:sz w:val="16"/>
                <w:szCs w:val="16"/>
                <w:lang w:val="en-US"/>
                <w:rPrChange w:id="1130" w:author="Lukasz Litwic" w:date="2022-08-11T22:49:00Z">
                  <w:rPr>
                    <w:rFonts w:ascii="Arial" w:hAnsi="Arial" w:cs="Arial"/>
                    <w:color w:val="000000"/>
                    <w:sz w:val="18"/>
                    <w:szCs w:val="18"/>
                    <w:lang w:val="en-US"/>
                  </w:rPr>
                </w:rPrChange>
              </w:rPr>
              <w:t>.2</w:t>
            </w:r>
          </w:p>
        </w:tc>
        <w:tc>
          <w:tcPr>
            <w:tcW w:w="0" w:type="auto"/>
            <w:tcBorders>
              <w:top w:val="single" w:sz="4" w:space="0" w:color="FFFFFF"/>
              <w:left w:val="single" w:sz="4" w:space="0" w:color="FFFFFF"/>
              <w:bottom w:val="single" w:sz="4" w:space="0" w:color="FFFFFF"/>
              <w:right w:val="single" w:sz="4" w:space="0" w:color="FFFFFF"/>
            </w:tcBorders>
            <w:vAlign w:val="bottom"/>
          </w:tcPr>
          <w:p w14:paraId="7CE2130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131" w:author="Lukasz Litwic" w:date="2022-08-11T22:49:00Z">
                  <w:rPr>
                    <w:rFonts w:ascii="Arial" w:hAnsi="Arial" w:cs="Arial"/>
                    <w:sz w:val="18"/>
                    <w:szCs w:val="18"/>
                    <w:lang w:val="en-US"/>
                  </w:rPr>
                </w:rPrChange>
              </w:rPr>
            </w:pPr>
            <w:r w:rsidRPr="00E57BB3">
              <w:rPr>
                <w:rFonts w:ascii="Arial" w:hAnsi="Arial" w:cs="Arial"/>
                <w:color w:val="000000"/>
                <w:sz w:val="16"/>
                <w:szCs w:val="16"/>
                <w:rPrChange w:id="1132" w:author="Lukasz Litwic" w:date="2022-08-11T22:49:00Z">
                  <w:rPr>
                    <w:rFonts w:ascii="Arial" w:hAnsi="Arial" w:cs="Arial"/>
                    <w:color w:val="000000"/>
                    <w:sz w:val="18"/>
                    <w:szCs w:val="18"/>
                  </w:rPr>
                </w:rPrChange>
              </w:rPr>
              <w:t>18.0</w:t>
            </w:r>
          </w:p>
        </w:tc>
        <w:tc>
          <w:tcPr>
            <w:tcW w:w="0" w:type="auto"/>
            <w:tcBorders>
              <w:top w:val="single" w:sz="4" w:space="0" w:color="FFFFFF"/>
              <w:left w:val="single" w:sz="4" w:space="0" w:color="FFFFFF"/>
              <w:bottom w:val="single" w:sz="4" w:space="0" w:color="FFFFFF"/>
              <w:right w:val="single" w:sz="4" w:space="0" w:color="FFFFFF"/>
            </w:tcBorders>
            <w:vAlign w:val="bottom"/>
          </w:tcPr>
          <w:p w14:paraId="0801A31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rPrChange w:id="1133" w:author="Lukasz Litwic" w:date="2022-08-11T22:49:00Z">
                  <w:rPr>
                    <w:rFonts w:ascii="Arial" w:hAnsi="Arial" w:cs="Arial"/>
                    <w:sz w:val="18"/>
                    <w:szCs w:val="18"/>
                    <w:lang w:val="en-US"/>
                  </w:rPr>
                </w:rPrChange>
              </w:rPr>
            </w:pPr>
            <w:del w:id="1134" w:author="Lukasz Litwic" w:date="2022-08-11T22:50:00Z">
              <w:r w:rsidRPr="00E57BB3" w:rsidDel="00E40129">
                <w:rPr>
                  <w:rFonts w:ascii="Arial" w:hAnsi="Arial" w:cs="Arial"/>
                  <w:color w:val="000000"/>
                  <w:sz w:val="16"/>
                  <w:szCs w:val="16"/>
                  <w:rPrChange w:id="1135" w:author="Lukasz Litwic" w:date="2022-08-11T22:49:00Z">
                    <w:rPr>
                      <w:rFonts w:ascii="Arial" w:hAnsi="Arial" w:cs="Arial"/>
                      <w:color w:val="000000"/>
                      <w:sz w:val="18"/>
                      <w:szCs w:val="18"/>
                    </w:rPr>
                  </w:rPrChange>
                </w:rPr>
                <w:delText>60</w:delText>
              </w:r>
            </w:del>
            <w:ins w:id="1136" w:author="Lukasz Litwic" w:date="2022-08-11T22:50:00Z">
              <w:r w:rsidRPr="00E57BB3">
                <w:rPr>
                  <w:rFonts w:ascii="Arial" w:hAnsi="Arial" w:cs="Arial"/>
                  <w:color w:val="000000"/>
                  <w:sz w:val="16"/>
                  <w:szCs w:val="16"/>
                </w:rPr>
                <w:t>41</w:t>
              </w:r>
            </w:ins>
            <w:r w:rsidRPr="00E57BB3">
              <w:rPr>
                <w:rFonts w:ascii="Arial" w:hAnsi="Arial" w:cs="Arial"/>
                <w:color w:val="000000"/>
                <w:sz w:val="16"/>
                <w:szCs w:val="16"/>
                <w:rPrChange w:id="1137" w:author="Lukasz Litwic" w:date="2022-08-11T22:49:00Z">
                  <w:rPr>
                    <w:rFonts w:ascii="Arial" w:hAnsi="Arial" w:cs="Arial"/>
                    <w:color w:val="000000"/>
                    <w:sz w:val="18"/>
                    <w:szCs w:val="18"/>
                  </w:rPr>
                </w:rPrChange>
              </w:rPr>
              <w:t>.8</w:t>
            </w:r>
          </w:p>
        </w:tc>
      </w:tr>
      <w:tr w:rsidR="00E57BB3" w:rsidRPr="003D74BC" w14:paraId="30C682FA" w14:textId="77777777" w:rsidTr="00D24F08">
        <w:tblPrEx>
          <w:tblW w:w="0" w:type="auto"/>
          <w:jc w:val="center"/>
          <w:tblPrExChange w:id="1138" w:author="Thomas Stockhammer" w:date="2022-08-26T10:0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139" w:author="Lukasz Litwic" w:date="2022-08-11T22:48:00Z"/>
          <w:trPrChange w:id="1140" w:author="Thomas Stockhammer" w:date="2022-08-26T10:0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shd w:val="clear" w:color="auto" w:fill="A6A6A6" w:themeFill="background1" w:themeFillShade="A6"/>
            <w:tcPrChange w:id="1141" w:author="Thomas Stockhammer" w:date="2022-08-26T10:02:00Z">
              <w:tcPr>
                <w:tcW w:w="0" w:type="auto"/>
                <w:tcBorders>
                  <w:top w:val="single" w:sz="4" w:space="0" w:color="FFFFFF"/>
                  <w:bottom w:val="single" w:sz="4" w:space="0" w:color="FFFFFF"/>
                  <w:right w:val="single" w:sz="4" w:space="0" w:color="FFFFFF"/>
                </w:tcBorders>
              </w:tcPr>
            </w:tcPrChange>
          </w:tcPr>
          <w:p w14:paraId="64ABB8DC" w14:textId="77777777" w:rsidR="00E57BB3" w:rsidRPr="003D74BC" w:rsidRDefault="00E57BB3" w:rsidP="00E57BB3">
            <w:pPr>
              <w:keepNext/>
              <w:keepLines/>
              <w:spacing w:after="0"/>
              <w:jc w:val="center"/>
              <w:cnfStyle w:val="001000100000" w:firstRow="0" w:lastRow="0" w:firstColumn="1" w:lastColumn="0" w:oddVBand="0" w:evenVBand="0" w:oddHBand="1" w:evenHBand="0" w:firstRowFirstColumn="0" w:firstRowLastColumn="0" w:lastRowFirstColumn="0" w:lastRowLastColumn="0"/>
              <w:rPr>
                <w:ins w:id="1142" w:author="Lukasz Litwic" w:date="2022-08-11T22:48:00Z"/>
                <w:rFonts w:ascii="Arial" w:hAnsi="Arial" w:cs="Arial"/>
                <w:bCs w:val="0"/>
                <w:sz w:val="16"/>
                <w:szCs w:val="16"/>
                <w:lang w:val="en-US"/>
                <w:rPrChange w:id="1143" w:author="Thomas Stockhammer" w:date="2022-08-26T10:10:00Z">
                  <w:rPr>
                    <w:ins w:id="1144" w:author="Lukasz Litwic" w:date="2022-08-11T22:48:00Z"/>
                    <w:rFonts w:ascii="Arial" w:hAnsi="Arial" w:cs="Arial"/>
                    <w:bCs w:val="0"/>
                    <w:sz w:val="18"/>
                    <w:szCs w:val="18"/>
                    <w:lang w:val="en-US"/>
                  </w:rPr>
                </w:rPrChange>
              </w:rPr>
            </w:pPr>
          </w:p>
        </w:tc>
        <w:tc>
          <w:tcPr>
            <w:tcW w:w="0" w:type="auto"/>
            <w:tcBorders>
              <w:top w:val="single" w:sz="4" w:space="0" w:color="FFFFFF"/>
              <w:left w:val="single" w:sz="4" w:space="0" w:color="FFFFFF"/>
              <w:bottom w:val="single" w:sz="4" w:space="0" w:color="FFFFFF"/>
              <w:right w:val="single" w:sz="4" w:space="0" w:color="FFFFFF"/>
            </w:tcBorders>
            <w:shd w:val="clear" w:color="auto" w:fill="A6A6A6" w:themeFill="background1" w:themeFillShade="A6"/>
            <w:tcPrChange w:id="1145" w:author="Thomas Stockhammer" w:date="2022-08-26T10:02:00Z">
              <w:tcPr>
                <w:tcW w:w="0" w:type="auto"/>
                <w:tcBorders>
                  <w:top w:val="single" w:sz="4" w:space="0" w:color="FFFFFF"/>
                  <w:left w:val="single" w:sz="4" w:space="0" w:color="FFFFFF"/>
                  <w:bottom w:val="single" w:sz="4" w:space="0" w:color="FFFFFF"/>
                  <w:right w:val="single" w:sz="4" w:space="0" w:color="FFFFFF"/>
                </w:tcBorders>
              </w:tcPr>
            </w:tcPrChange>
          </w:tcPr>
          <w:p w14:paraId="2ADFBAB2" w14:textId="77777777" w:rsidR="00E57BB3" w:rsidRPr="003D74BC"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ins w:id="1146" w:author="Lukasz Litwic" w:date="2022-08-11T22:48:00Z"/>
                <w:rFonts w:ascii="Arial" w:hAnsi="Arial" w:cs="Arial"/>
                <w:b/>
                <w:color w:val="000000"/>
                <w:sz w:val="16"/>
                <w:szCs w:val="16"/>
                <w:rPrChange w:id="1147" w:author="Thomas Stockhammer" w:date="2022-08-26T10:10:00Z">
                  <w:rPr>
                    <w:ins w:id="1148" w:author="Lukasz Litwic" w:date="2022-08-11T22:48:00Z"/>
                    <w:rFonts w:ascii="Arial" w:hAnsi="Arial" w:cs="Arial"/>
                    <w:color w:val="000000"/>
                    <w:sz w:val="18"/>
                    <w:szCs w:val="18"/>
                  </w:rPr>
                </w:rPrChange>
              </w:rPr>
            </w:pPr>
            <w:ins w:id="1149" w:author="Lukasz Litwic" w:date="2022-08-11T22:48:00Z">
              <w:r w:rsidRPr="003D74BC">
                <w:rPr>
                  <w:rFonts w:ascii="Arial" w:hAnsi="Arial" w:cs="Arial"/>
                  <w:b/>
                  <w:color w:val="FFFFFF"/>
                  <w:sz w:val="16"/>
                  <w:szCs w:val="16"/>
                  <w:lang w:val="en-US"/>
                  <w:rPrChange w:id="1150" w:author="Thomas Stockhammer" w:date="2022-08-26T10:10:00Z">
                    <w:rPr>
                      <w:rFonts w:ascii="Arial" w:hAnsi="Arial" w:cs="Arial"/>
                      <w:bCs/>
                      <w:color w:val="FFFFFF"/>
                      <w:sz w:val="18"/>
                      <w:szCs w:val="18"/>
                      <w:lang w:val="en-US"/>
                    </w:rPr>
                  </w:rPrChange>
                </w:rPr>
                <w:t>average wpsnr</w:t>
              </w:r>
            </w:ins>
          </w:p>
        </w:tc>
        <w:tc>
          <w:tcPr>
            <w:tcW w:w="0" w:type="auto"/>
            <w:tcBorders>
              <w:top w:val="single" w:sz="4" w:space="0" w:color="FFFFFF"/>
              <w:left w:val="single" w:sz="4" w:space="0" w:color="FFFFFF"/>
              <w:bottom w:val="single" w:sz="4" w:space="0" w:color="FFFFFF"/>
              <w:right w:val="single" w:sz="4" w:space="0" w:color="FFFFFF"/>
            </w:tcBorders>
            <w:shd w:val="clear" w:color="auto" w:fill="A6A6A6" w:themeFill="background1" w:themeFillShade="A6"/>
            <w:vAlign w:val="bottom"/>
            <w:tcPrChange w:id="1151" w:author="Thomas Stockhammer" w:date="2022-08-26T10: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40A1248" w14:textId="77777777" w:rsidR="00E57BB3" w:rsidRPr="003D74BC" w:rsidRDefault="00E57BB3" w:rsidP="00E57BB3">
            <w:pPr>
              <w:keepNext/>
              <w:keepLines/>
              <w:spacing w:after="0"/>
              <w:cnfStyle w:val="000000100000" w:firstRow="0" w:lastRow="0" w:firstColumn="0" w:lastColumn="0" w:oddVBand="0" w:evenVBand="0" w:oddHBand="1" w:evenHBand="0" w:firstRowFirstColumn="0" w:firstRowLastColumn="0" w:lastRowFirstColumn="0" w:lastRowLastColumn="0"/>
              <w:rPr>
                <w:ins w:id="1152" w:author="Lukasz Litwic" w:date="2022-08-11T22:48:00Z"/>
                <w:rFonts w:ascii="Arial" w:hAnsi="Arial" w:cs="Arial"/>
                <w:b/>
                <w:color w:val="000000"/>
                <w:sz w:val="16"/>
                <w:szCs w:val="16"/>
                <w:rPrChange w:id="1153" w:author="Thomas Stockhammer" w:date="2022-08-26T10:10:00Z">
                  <w:rPr>
                    <w:ins w:id="1154" w:author="Lukasz Litwic" w:date="2022-08-11T22:48:00Z"/>
                    <w:rFonts w:ascii="Arial" w:hAnsi="Arial" w:cs="Arial"/>
                    <w:color w:val="000000"/>
                    <w:sz w:val="18"/>
                    <w:szCs w:val="18"/>
                  </w:rPr>
                </w:rPrChange>
              </w:rPr>
              <w:pPrChange w:id="1155" w:author="Lukasz Litwic" w:date="2022-08-11T22:49:00Z">
                <w:pPr>
                  <w:keepNext/>
                  <w:keepLines/>
                  <w:jc w:val="center"/>
                  <w:cnfStyle w:val="000000100000" w:firstRow="0" w:lastRow="0" w:firstColumn="0" w:lastColumn="0" w:oddVBand="0" w:evenVBand="0" w:oddHBand="1" w:evenHBand="0" w:firstRowFirstColumn="0" w:firstRowLastColumn="0" w:lastRowFirstColumn="0" w:lastRowLastColumn="0"/>
                </w:pPr>
              </w:pPrChange>
            </w:pPr>
            <w:ins w:id="1156" w:author="Lukasz Litwic" w:date="2022-08-11T22:48:00Z">
              <w:r w:rsidRPr="003D74BC">
                <w:rPr>
                  <w:rFonts w:ascii="Arial" w:hAnsi="Arial" w:cs="Arial"/>
                  <w:b/>
                  <w:color w:val="FFFFFF"/>
                  <w:sz w:val="16"/>
                  <w:szCs w:val="16"/>
                  <w:lang w:val="en-US"/>
                  <w:rPrChange w:id="1157" w:author="Thomas Stockhammer" w:date="2022-08-26T10:10:00Z">
                    <w:rPr>
                      <w:rFonts w:ascii="Arial" w:hAnsi="Arial" w:cs="Arial"/>
                      <w:bCs/>
                      <w:color w:val="FFFFFF"/>
                      <w:sz w:val="18"/>
                      <w:szCs w:val="18"/>
                      <w:lang w:val="en-US"/>
                    </w:rPr>
                  </w:rPrChange>
                </w:rPr>
                <w:t>min_wpsnr</w:t>
              </w:r>
            </w:ins>
          </w:p>
        </w:tc>
        <w:tc>
          <w:tcPr>
            <w:tcW w:w="0" w:type="auto"/>
            <w:tcBorders>
              <w:top w:val="single" w:sz="4" w:space="0" w:color="FFFFFF"/>
              <w:left w:val="single" w:sz="4" w:space="0" w:color="FFFFFF"/>
              <w:bottom w:val="single" w:sz="4" w:space="0" w:color="FFFFFF"/>
              <w:right w:val="single" w:sz="4" w:space="0" w:color="FFFFFF"/>
            </w:tcBorders>
            <w:shd w:val="clear" w:color="auto" w:fill="A6A6A6" w:themeFill="background1" w:themeFillShade="A6"/>
            <w:vAlign w:val="bottom"/>
            <w:tcPrChange w:id="1158" w:author="Thomas Stockhammer" w:date="2022-08-26T10: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16C4944" w14:textId="77777777" w:rsidR="00E57BB3" w:rsidRPr="003D74BC" w:rsidRDefault="00E57BB3" w:rsidP="00E57BB3">
            <w:pPr>
              <w:keepNext/>
              <w:keepLines/>
              <w:spacing w:after="0"/>
              <w:cnfStyle w:val="000000100000" w:firstRow="0" w:lastRow="0" w:firstColumn="0" w:lastColumn="0" w:oddVBand="0" w:evenVBand="0" w:oddHBand="1" w:evenHBand="0" w:firstRowFirstColumn="0" w:firstRowLastColumn="0" w:lastRowFirstColumn="0" w:lastRowLastColumn="0"/>
              <w:rPr>
                <w:ins w:id="1159" w:author="Lukasz Litwic" w:date="2022-08-11T22:48:00Z"/>
                <w:rFonts w:ascii="Arial" w:hAnsi="Arial" w:cs="Arial"/>
                <w:b/>
                <w:color w:val="000000"/>
                <w:sz w:val="16"/>
                <w:szCs w:val="16"/>
                <w:rPrChange w:id="1160" w:author="Thomas Stockhammer" w:date="2022-08-26T10:10:00Z">
                  <w:rPr>
                    <w:ins w:id="1161" w:author="Lukasz Litwic" w:date="2022-08-11T22:48:00Z"/>
                    <w:rFonts w:ascii="Arial" w:hAnsi="Arial" w:cs="Arial"/>
                    <w:color w:val="000000"/>
                    <w:sz w:val="18"/>
                    <w:szCs w:val="18"/>
                  </w:rPr>
                </w:rPrChange>
              </w:rPr>
              <w:pPrChange w:id="1162" w:author="Lukasz Litwic" w:date="2022-08-11T22:49:00Z">
                <w:pPr>
                  <w:keepNext/>
                  <w:keepLines/>
                  <w:jc w:val="center"/>
                  <w:cnfStyle w:val="000000100000" w:firstRow="0" w:lastRow="0" w:firstColumn="0" w:lastColumn="0" w:oddVBand="0" w:evenVBand="0" w:oddHBand="1" w:evenHBand="0" w:firstRowFirstColumn="0" w:firstRowLastColumn="0" w:lastRowFirstColumn="0" w:lastRowLastColumn="0"/>
                </w:pPr>
              </w:pPrChange>
            </w:pPr>
            <w:ins w:id="1163" w:author="Lukasz Litwic" w:date="2022-08-11T22:48:00Z">
              <w:r w:rsidRPr="003D74BC">
                <w:rPr>
                  <w:rFonts w:ascii="Arial" w:hAnsi="Arial" w:cs="Arial"/>
                  <w:b/>
                  <w:color w:val="FFFFFF"/>
                  <w:sz w:val="16"/>
                  <w:szCs w:val="16"/>
                  <w:lang w:val="en-US"/>
                  <w:rPrChange w:id="1164" w:author="Thomas Stockhammer" w:date="2022-08-26T10:10:00Z">
                    <w:rPr>
                      <w:rFonts w:ascii="Arial" w:hAnsi="Arial" w:cs="Arial"/>
                      <w:bCs/>
                      <w:color w:val="FFFFFF"/>
                      <w:sz w:val="18"/>
                      <w:szCs w:val="18"/>
                      <w:lang w:val="en-US"/>
                    </w:rPr>
                  </w:rPrChange>
                </w:rPr>
                <w:t>max_wpsnr</w:t>
              </w:r>
            </w:ins>
          </w:p>
        </w:tc>
        <w:tc>
          <w:tcPr>
            <w:tcW w:w="0" w:type="auto"/>
            <w:tcBorders>
              <w:top w:val="single" w:sz="4" w:space="0" w:color="FFFFFF"/>
              <w:left w:val="single" w:sz="4" w:space="0" w:color="FFFFFF"/>
              <w:bottom w:val="single" w:sz="4" w:space="0" w:color="FFFFFF"/>
              <w:right w:val="single" w:sz="4" w:space="0" w:color="FFFFFF"/>
            </w:tcBorders>
            <w:shd w:val="clear" w:color="auto" w:fill="A6A6A6" w:themeFill="background1" w:themeFillShade="A6"/>
            <w:tcPrChange w:id="1165" w:author="Thomas Stockhammer" w:date="2022-08-26T10:02:00Z">
              <w:tcPr>
                <w:tcW w:w="0" w:type="auto"/>
                <w:tcBorders>
                  <w:top w:val="single" w:sz="4" w:space="0" w:color="FFFFFF"/>
                  <w:left w:val="single" w:sz="4" w:space="0" w:color="FFFFFF"/>
                  <w:bottom w:val="single" w:sz="4" w:space="0" w:color="FFFFFF"/>
                  <w:right w:val="single" w:sz="4" w:space="0" w:color="FFFFFF"/>
                </w:tcBorders>
              </w:tcPr>
            </w:tcPrChange>
          </w:tcPr>
          <w:p w14:paraId="6243B23B" w14:textId="77777777" w:rsidR="00E57BB3" w:rsidRPr="003D74BC"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ins w:id="1166" w:author="Lukasz Litwic" w:date="2022-08-11T22:48:00Z"/>
                <w:rFonts w:ascii="Arial" w:hAnsi="Arial" w:cs="Arial"/>
                <w:b/>
                <w:color w:val="000000"/>
                <w:sz w:val="16"/>
                <w:szCs w:val="16"/>
                <w:lang w:val="en-US"/>
                <w:rPrChange w:id="1167" w:author="Thomas Stockhammer" w:date="2022-08-26T10:10:00Z">
                  <w:rPr>
                    <w:ins w:id="1168" w:author="Lukasz Litwic" w:date="2022-08-11T22:48:00Z"/>
                    <w:rFonts w:ascii="Arial" w:hAnsi="Arial" w:cs="Arial"/>
                    <w:color w:val="000000"/>
                    <w:sz w:val="18"/>
                    <w:szCs w:val="18"/>
                    <w:lang w:val="en-US"/>
                  </w:rPr>
                </w:rPrChange>
              </w:rPr>
            </w:pPr>
            <w:ins w:id="1169" w:author="Lukasz Litwic" w:date="2022-08-11T22:48:00Z">
              <w:r w:rsidRPr="003D74BC">
                <w:rPr>
                  <w:rFonts w:ascii="Arial" w:hAnsi="Arial" w:cs="Arial"/>
                  <w:b/>
                  <w:color w:val="FFFFFF"/>
                  <w:sz w:val="16"/>
                  <w:szCs w:val="16"/>
                  <w:lang w:val="en-US"/>
                  <w:rPrChange w:id="1170" w:author="Thomas Stockhammer" w:date="2022-08-26T10:10:00Z">
                    <w:rPr>
                      <w:rFonts w:ascii="Arial" w:hAnsi="Arial" w:cs="Arial"/>
                      <w:bCs/>
                      <w:color w:val="FFFFFF"/>
                      <w:sz w:val="18"/>
                      <w:szCs w:val="18"/>
                      <w:lang w:val="en-US"/>
                    </w:rPr>
                  </w:rPrChange>
                </w:rPr>
                <w:t>average_de100</w:t>
              </w:r>
            </w:ins>
          </w:p>
        </w:tc>
        <w:tc>
          <w:tcPr>
            <w:tcW w:w="0" w:type="auto"/>
            <w:tcBorders>
              <w:top w:val="single" w:sz="4" w:space="0" w:color="FFFFFF"/>
              <w:left w:val="single" w:sz="4" w:space="0" w:color="FFFFFF"/>
              <w:bottom w:val="single" w:sz="4" w:space="0" w:color="FFFFFF"/>
              <w:right w:val="single" w:sz="4" w:space="0" w:color="FFFFFF"/>
            </w:tcBorders>
            <w:shd w:val="clear" w:color="auto" w:fill="A6A6A6" w:themeFill="background1" w:themeFillShade="A6"/>
            <w:vAlign w:val="bottom"/>
            <w:tcPrChange w:id="1171" w:author="Thomas Stockhammer" w:date="2022-08-26T10: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A197D70" w14:textId="77777777" w:rsidR="00E57BB3" w:rsidRPr="003D74BC"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ins w:id="1172" w:author="Lukasz Litwic" w:date="2022-08-11T22:48:00Z"/>
                <w:rFonts w:ascii="Arial" w:hAnsi="Arial" w:cs="Arial"/>
                <w:b/>
                <w:color w:val="000000"/>
                <w:sz w:val="16"/>
                <w:szCs w:val="16"/>
                <w:rPrChange w:id="1173" w:author="Thomas Stockhammer" w:date="2022-08-26T10:10:00Z">
                  <w:rPr>
                    <w:ins w:id="1174" w:author="Lukasz Litwic" w:date="2022-08-11T22:48:00Z"/>
                    <w:rFonts w:ascii="Arial" w:hAnsi="Arial" w:cs="Arial"/>
                    <w:color w:val="000000"/>
                    <w:sz w:val="18"/>
                    <w:szCs w:val="18"/>
                  </w:rPr>
                </w:rPrChange>
              </w:rPr>
            </w:pPr>
            <w:ins w:id="1175" w:author="Lukasz Litwic" w:date="2022-08-11T22:49:00Z">
              <w:r w:rsidRPr="003D74BC">
                <w:rPr>
                  <w:rFonts w:ascii="Arial" w:hAnsi="Arial" w:cs="Arial"/>
                  <w:b/>
                  <w:color w:val="FFFFFF"/>
                  <w:sz w:val="16"/>
                  <w:szCs w:val="16"/>
                  <w:lang w:val="en-US"/>
                  <w:rPrChange w:id="1176" w:author="Thomas Stockhammer" w:date="2022-08-26T10:10:00Z">
                    <w:rPr>
                      <w:rFonts w:ascii="Arial" w:hAnsi="Arial" w:cs="Arial"/>
                      <w:bCs/>
                      <w:color w:val="FFFFFF"/>
                      <w:sz w:val="18"/>
                      <w:szCs w:val="18"/>
                      <w:lang w:val="en-US"/>
                    </w:rPr>
                  </w:rPrChange>
                </w:rPr>
                <w:t>min_de100</w:t>
              </w:r>
            </w:ins>
          </w:p>
        </w:tc>
        <w:tc>
          <w:tcPr>
            <w:tcW w:w="0" w:type="auto"/>
            <w:tcBorders>
              <w:top w:val="single" w:sz="4" w:space="0" w:color="FFFFFF"/>
              <w:left w:val="single" w:sz="4" w:space="0" w:color="FFFFFF"/>
              <w:bottom w:val="single" w:sz="4" w:space="0" w:color="FFFFFF"/>
              <w:right w:val="single" w:sz="4" w:space="0" w:color="FFFFFF"/>
            </w:tcBorders>
            <w:shd w:val="clear" w:color="auto" w:fill="A6A6A6" w:themeFill="background1" w:themeFillShade="A6"/>
            <w:vAlign w:val="bottom"/>
            <w:tcPrChange w:id="1177" w:author="Thomas Stockhammer" w:date="2022-08-26T10: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EEE2322" w14:textId="77777777" w:rsidR="00E57BB3" w:rsidRPr="003D74BC"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ins w:id="1178" w:author="Lukasz Litwic" w:date="2022-08-11T22:48:00Z"/>
                <w:rFonts w:ascii="Arial" w:hAnsi="Arial" w:cs="Arial"/>
                <w:b/>
                <w:color w:val="000000"/>
                <w:sz w:val="16"/>
                <w:szCs w:val="16"/>
                <w:rPrChange w:id="1179" w:author="Thomas Stockhammer" w:date="2022-08-26T10:10:00Z">
                  <w:rPr>
                    <w:ins w:id="1180" w:author="Lukasz Litwic" w:date="2022-08-11T22:48:00Z"/>
                    <w:rFonts w:ascii="Arial" w:hAnsi="Arial" w:cs="Arial"/>
                    <w:color w:val="000000"/>
                    <w:sz w:val="18"/>
                    <w:szCs w:val="18"/>
                  </w:rPr>
                </w:rPrChange>
              </w:rPr>
            </w:pPr>
            <w:ins w:id="1181" w:author="Lukasz Litwic" w:date="2022-08-11T22:49:00Z">
              <w:r w:rsidRPr="003D74BC">
                <w:rPr>
                  <w:rFonts w:ascii="Arial" w:hAnsi="Arial" w:cs="Arial"/>
                  <w:b/>
                  <w:color w:val="FFFFFF"/>
                  <w:sz w:val="16"/>
                  <w:szCs w:val="16"/>
                  <w:lang w:val="en-US"/>
                  <w:rPrChange w:id="1182" w:author="Thomas Stockhammer" w:date="2022-08-26T10:10:00Z">
                    <w:rPr>
                      <w:rFonts w:ascii="Arial" w:hAnsi="Arial" w:cs="Arial"/>
                      <w:bCs/>
                      <w:color w:val="FFFFFF"/>
                      <w:sz w:val="18"/>
                      <w:szCs w:val="18"/>
                      <w:lang w:val="en-US"/>
                    </w:rPr>
                  </w:rPrChange>
                </w:rPr>
                <w:t>max_de100</w:t>
              </w:r>
            </w:ins>
          </w:p>
        </w:tc>
      </w:tr>
      <w:tr w:rsidR="00E57BB3" w:rsidRPr="00E57BB3" w14:paraId="75262FA4" w14:textId="77777777" w:rsidTr="005D606F">
        <w:trPr>
          <w:jc w:val="center"/>
          <w:ins w:id="1183" w:author="Lukasz Litwic" w:date="2022-08-11T22:48: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4A9B906E" w14:textId="77777777" w:rsidR="00E57BB3" w:rsidRPr="00E57BB3" w:rsidRDefault="00E57BB3" w:rsidP="00E57BB3">
            <w:pPr>
              <w:keepNext/>
              <w:keepLines/>
              <w:spacing w:after="0"/>
              <w:jc w:val="center"/>
              <w:rPr>
                <w:ins w:id="1184" w:author="Lukasz Litwic" w:date="2022-08-11T22:48:00Z"/>
                <w:rFonts w:ascii="Arial" w:hAnsi="Arial" w:cs="Arial"/>
                <w:sz w:val="18"/>
                <w:szCs w:val="18"/>
                <w:lang w:val="en-US"/>
              </w:rPr>
            </w:pPr>
            <w:ins w:id="1185" w:author="Lukasz Litwic" w:date="2022-08-11T22:49:00Z">
              <w:r w:rsidRPr="00E57BB3">
                <w:rPr>
                  <w:rFonts w:ascii="Arial" w:hAnsi="Arial" w:cs="Arial"/>
                  <w:sz w:val="16"/>
                  <w:szCs w:val="16"/>
                  <w:lang w:val="en-US"/>
                </w:rPr>
                <w:t>S1 HDR</w:t>
              </w:r>
            </w:ins>
          </w:p>
        </w:tc>
        <w:tc>
          <w:tcPr>
            <w:tcW w:w="0" w:type="auto"/>
            <w:tcBorders>
              <w:top w:val="single" w:sz="4" w:space="0" w:color="FFFFFF"/>
              <w:left w:val="single" w:sz="4" w:space="0" w:color="FFFFFF"/>
              <w:bottom w:val="single" w:sz="4" w:space="0" w:color="FFFFFF"/>
              <w:right w:val="single" w:sz="4" w:space="0" w:color="FFFFFF"/>
            </w:tcBorders>
          </w:tcPr>
          <w:p w14:paraId="4D009D1C" w14:textId="3E73B090"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ins w:id="1186" w:author="Lukasz Litwic" w:date="2022-08-11T22:48:00Z"/>
                <w:rFonts w:ascii="Arial" w:hAnsi="Arial" w:cs="Arial"/>
                <w:color w:val="000000"/>
                <w:sz w:val="18"/>
                <w:szCs w:val="18"/>
              </w:rPr>
            </w:pPr>
            <w:ins w:id="1187" w:author="Lukasz Litwic" w:date="2022-08-11T22:49:00Z">
              <w:r w:rsidRPr="00E57BB3">
                <w:rPr>
                  <w:rFonts w:ascii="Arial" w:hAnsi="Arial" w:cs="Arial"/>
                  <w:color w:val="000000"/>
                  <w:sz w:val="16"/>
                  <w:szCs w:val="16"/>
                </w:rPr>
                <w:t>21.</w:t>
              </w:r>
            </w:ins>
            <w:ins w:id="1188" w:author="Thomas Stockhammer" w:date="2022-08-26T14:48:00Z">
              <w:r w:rsidR="003221C5">
                <w:rPr>
                  <w:rFonts w:ascii="Arial" w:hAnsi="Arial" w:cs="Arial"/>
                  <w:color w:val="000000"/>
                  <w:sz w:val="16"/>
                  <w:szCs w:val="16"/>
                </w:rPr>
                <w:t>2</w:t>
              </w:r>
            </w:ins>
            <w:ins w:id="1189" w:author="Lukasz Litwic" w:date="2022-08-11T22:49:00Z">
              <w:del w:id="1190" w:author="Thomas Stockhammer" w:date="2022-08-26T14:48:00Z">
                <w:r w:rsidRPr="00E57BB3" w:rsidDel="003221C5">
                  <w:rPr>
                    <w:rFonts w:ascii="Arial" w:hAnsi="Arial" w:cs="Arial"/>
                    <w:color w:val="000000"/>
                    <w:sz w:val="16"/>
                    <w:szCs w:val="16"/>
                  </w:rPr>
                  <w:delText>1</w:delText>
                </w:r>
              </w:del>
            </w:ins>
          </w:p>
        </w:tc>
        <w:tc>
          <w:tcPr>
            <w:tcW w:w="0" w:type="auto"/>
            <w:tcBorders>
              <w:top w:val="single" w:sz="4" w:space="0" w:color="FFFFFF"/>
              <w:left w:val="single" w:sz="4" w:space="0" w:color="FFFFFF"/>
              <w:bottom w:val="single" w:sz="4" w:space="0" w:color="FFFFFF"/>
              <w:right w:val="single" w:sz="4" w:space="0" w:color="FFFFFF"/>
            </w:tcBorders>
            <w:vAlign w:val="bottom"/>
          </w:tcPr>
          <w:p w14:paraId="2B980A26" w14:textId="32ED0226"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ins w:id="1191" w:author="Lukasz Litwic" w:date="2022-08-11T22:48:00Z"/>
                <w:rFonts w:ascii="Arial" w:hAnsi="Arial" w:cs="Arial"/>
                <w:color w:val="000000"/>
                <w:sz w:val="18"/>
                <w:szCs w:val="18"/>
              </w:rPr>
            </w:pPr>
            <w:ins w:id="1192" w:author="Lukasz Litwic" w:date="2022-08-11T22:49:00Z">
              <w:r w:rsidRPr="00E57BB3">
                <w:rPr>
                  <w:rFonts w:ascii="Arial" w:hAnsi="Arial" w:cs="Arial"/>
                  <w:color w:val="000000"/>
                  <w:sz w:val="16"/>
                  <w:szCs w:val="16"/>
                </w:rPr>
                <w:t>12.</w:t>
              </w:r>
            </w:ins>
            <w:ins w:id="1193" w:author="Thomas Stockhammer" w:date="2022-08-26T14:48:00Z">
              <w:r w:rsidR="00AD533A">
                <w:rPr>
                  <w:rFonts w:ascii="Arial" w:hAnsi="Arial" w:cs="Arial"/>
                  <w:color w:val="000000"/>
                  <w:sz w:val="16"/>
                  <w:szCs w:val="16"/>
                </w:rPr>
                <w:t>9</w:t>
              </w:r>
            </w:ins>
            <w:ins w:id="1194" w:author="Lukasz Litwic" w:date="2022-08-11T22:49:00Z">
              <w:del w:id="1195" w:author="Thomas Stockhammer" w:date="2022-08-26T14:48:00Z">
                <w:r w:rsidRPr="00E57BB3" w:rsidDel="00AD533A">
                  <w:rPr>
                    <w:rFonts w:ascii="Arial" w:hAnsi="Arial" w:cs="Arial"/>
                    <w:color w:val="000000"/>
                    <w:sz w:val="16"/>
                    <w:szCs w:val="16"/>
                  </w:rPr>
                  <w:delText>5</w:delText>
                </w:r>
              </w:del>
            </w:ins>
          </w:p>
        </w:tc>
        <w:tc>
          <w:tcPr>
            <w:tcW w:w="0" w:type="auto"/>
            <w:tcBorders>
              <w:top w:val="single" w:sz="4" w:space="0" w:color="FFFFFF"/>
              <w:left w:val="single" w:sz="4" w:space="0" w:color="FFFFFF"/>
              <w:bottom w:val="single" w:sz="4" w:space="0" w:color="FFFFFF"/>
              <w:right w:val="single" w:sz="4" w:space="0" w:color="FFFFFF"/>
            </w:tcBorders>
            <w:vAlign w:val="bottom"/>
          </w:tcPr>
          <w:p w14:paraId="02CA188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ins w:id="1196" w:author="Lukasz Litwic" w:date="2022-08-11T22:48:00Z"/>
                <w:rFonts w:ascii="Arial" w:hAnsi="Arial" w:cs="Arial"/>
                <w:color w:val="000000"/>
                <w:sz w:val="18"/>
                <w:szCs w:val="18"/>
              </w:rPr>
            </w:pPr>
            <w:ins w:id="1197" w:author="Lukasz Litwic" w:date="2022-08-11T22:49:00Z">
              <w:r w:rsidRPr="00E57BB3">
                <w:rPr>
                  <w:rFonts w:ascii="Arial" w:hAnsi="Arial" w:cs="Arial"/>
                  <w:color w:val="000000"/>
                  <w:sz w:val="16"/>
                  <w:szCs w:val="16"/>
                </w:rPr>
                <w:t>27.4</w:t>
              </w:r>
            </w:ins>
          </w:p>
        </w:tc>
        <w:tc>
          <w:tcPr>
            <w:tcW w:w="0" w:type="auto"/>
            <w:tcBorders>
              <w:top w:val="single" w:sz="4" w:space="0" w:color="FFFFFF"/>
              <w:left w:val="single" w:sz="4" w:space="0" w:color="FFFFFF"/>
              <w:bottom w:val="single" w:sz="4" w:space="0" w:color="FFFFFF"/>
              <w:right w:val="single" w:sz="4" w:space="0" w:color="FFFFFF"/>
            </w:tcBorders>
          </w:tcPr>
          <w:p w14:paraId="1E1B491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ins w:id="1198" w:author="Lukasz Litwic" w:date="2022-08-11T22:48:00Z"/>
                <w:rFonts w:ascii="Arial" w:hAnsi="Arial" w:cs="Arial"/>
                <w:color w:val="000000"/>
                <w:sz w:val="18"/>
                <w:szCs w:val="18"/>
                <w:lang w:val="en-US"/>
              </w:rPr>
            </w:pPr>
            <w:ins w:id="1199" w:author="Lukasz Litwic" w:date="2022-08-11T22:49:00Z">
              <w:r w:rsidRPr="00E57BB3">
                <w:rPr>
                  <w:rFonts w:ascii="Arial" w:hAnsi="Arial" w:cs="Arial"/>
                  <w:color w:val="000000"/>
                  <w:sz w:val="16"/>
                  <w:szCs w:val="16"/>
                </w:rPr>
                <w:t>28.9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CF8F43" w14:textId="24CF849B"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ins w:id="1200" w:author="Lukasz Litwic" w:date="2022-08-11T22:48:00Z"/>
                <w:rFonts w:ascii="Arial" w:hAnsi="Arial" w:cs="Arial"/>
                <w:color w:val="000000"/>
                <w:sz w:val="18"/>
                <w:szCs w:val="18"/>
              </w:rPr>
            </w:pPr>
            <w:ins w:id="1201" w:author="Lukasz Litwic" w:date="2022-08-11T22:49:00Z">
              <w:r w:rsidRPr="00E57BB3">
                <w:rPr>
                  <w:rFonts w:ascii="Arial" w:hAnsi="Arial" w:cs="Arial"/>
                  <w:color w:val="000000"/>
                  <w:sz w:val="16"/>
                  <w:szCs w:val="16"/>
                </w:rPr>
                <w:t>10.</w:t>
              </w:r>
            </w:ins>
            <w:ins w:id="1202" w:author="Thomas Stockhammer" w:date="2022-08-26T14:48:00Z">
              <w:r w:rsidR="003221C5">
                <w:rPr>
                  <w:rFonts w:ascii="Arial" w:hAnsi="Arial" w:cs="Arial"/>
                  <w:color w:val="000000"/>
                  <w:sz w:val="16"/>
                  <w:szCs w:val="16"/>
                </w:rPr>
                <w:t>6</w:t>
              </w:r>
            </w:ins>
            <w:ins w:id="1203" w:author="Lukasz Litwic" w:date="2022-08-11T22:49:00Z">
              <w:del w:id="1204" w:author="Thomas Stockhammer" w:date="2022-08-26T14:48:00Z">
                <w:r w:rsidRPr="00E57BB3" w:rsidDel="003221C5">
                  <w:rPr>
                    <w:rFonts w:ascii="Arial" w:hAnsi="Arial" w:cs="Arial"/>
                    <w:color w:val="000000"/>
                    <w:sz w:val="16"/>
                    <w:szCs w:val="16"/>
                  </w:rPr>
                  <w:delText>7</w:delText>
                </w:r>
              </w:del>
            </w:ins>
          </w:p>
        </w:tc>
        <w:tc>
          <w:tcPr>
            <w:tcW w:w="0" w:type="auto"/>
            <w:tcBorders>
              <w:top w:val="single" w:sz="4" w:space="0" w:color="FFFFFF"/>
              <w:left w:val="single" w:sz="4" w:space="0" w:color="FFFFFF"/>
              <w:bottom w:val="single" w:sz="4" w:space="0" w:color="FFFFFF"/>
              <w:right w:val="single" w:sz="4" w:space="0" w:color="FFFFFF"/>
            </w:tcBorders>
            <w:vAlign w:val="bottom"/>
          </w:tcPr>
          <w:p w14:paraId="10B7C5A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ins w:id="1205" w:author="Lukasz Litwic" w:date="2022-08-11T22:48:00Z"/>
                <w:rFonts w:ascii="Arial" w:hAnsi="Arial" w:cs="Arial"/>
                <w:color w:val="000000"/>
                <w:sz w:val="18"/>
                <w:szCs w:val="18"/>
              </w:rPr>
            </w:pPr>
            <w:ins w:id="1206" w:author="Lukasz Litwic" w:date="2022-08-11T22:49:00Z">
              <w:r w:rsidRPr="00E57BB3">
                <w:rPr>
                  <w:rFonts w:ascii="Arial" w:hAnsi="Arial" w:cs="Arial"/>
                  <w:color w:val="000000"/>
                  <w:sz w:val="16"/>
                  <w:szCs w:val="16"/>
                </w:rPr>
                <w:t>60.8</w:t>
              </w:r>
            </w:ins>
          </w:p>
        </w:tc>
      </w:tr>
      <w:tr w:rsidR="00E57BB3" w:rsidRPr="00E57BB3" w14:paraId="1697DF40" w14:textId="77777777" w:rsidTr="005D606F">
        <w:trPr>
          <w:cnfStyle w:val="000000100000" w:firstRow="0" w:lastRow="0" w:firstColumn="0" w:lastColumn="0" w:oddVBand="0" w:evenVBand="0" w:oddHBand="1" w:evenHBand="0" w:firstRowFirstColumn="0" w:firstRowLastColumn="0" w:lastRowFirstColumn="0" w:lastRowLastColumn="0"/>
          <w:jc w:val="center"/>
          <w:ins w:id="1207" w:author="Lukasz Litwic" w:date="2022-08-11T22:48: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tcPr>
          <w:p w14:paraId="54FEAB93" w14:textId="77777777" w:rsidR="00E57BB3" w:rsidRPr="00E57BB3" w:rsidRDefault="00E57BB3" w:rsidP="00E57BB3">
            <w:pPr>
              <w:keepNext/>
              <w:keepLines/>
              <w:spacing w:after="0"/>
              <w:jc w:val="center"/>
              <w:rPr>
                <w:ins w:id="1208" w:author="Lukasz Litwic" w:date="2022-08-11T22:48:00Z"/>
                <w:rFonts w:ascii="Arial" w:hAnsi="Arial" w:cs="Arial"/>
                <w:sz w:val="18"/>
                <w:szCs w:val="18"/>
                <w:lang w:val="en-US"/>
              </w:rPr>
            </w:pPr>
            <w:ins w:id="1209" w:author="Lukasz Litwic" w:date="2022-08-11T22:49:00Z">
              <w:r w:rsidRPr="00E57BB3">
                <w:rPr>
                  <w:rFonts w:ascii="Arial" w:hAnsi="Arial" w:cs="Arial"/>
                  <w:sz w:val="16"/>
                  <w:szCs w:val="16"/>
                  <w:lang w:val="en-US"/>
                </w:rPr>
                <w:t>S2 HDR</w:t>
              </w:r>
            </w:ins>
          </w:p>
        </w:tc>
        <w:tc>
          <w:tcPr>
            <w:tcW w:w="0" w:type="auto"/>
            <w:tcBorders>
              <w:top w:val="single" w:sz="4" w:space="0" w:color="FFFFFF"/>
              <w:left w:val="single" w:sz="4" w:space="0" w:color="FFFFFF"/>
              <w:bottom w:val="single" w:sz="4" w:space="0" w:color="FFFFFF"/>
              <w:right w:val="single" w:sz="4" w:space="0" w:color="FFFFFF"/>
            </w:tcBorders>
          </w:tcPr>
          <w:p w14:paraId="49091020" w14:textId="57280C08"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ins w:id="1210" w:author="Lukasz Litwic" w:date="2022-08-11T22:48:00Z"/>
                <w:rFonts w:ascii="Arial" w:hAnsi="Arial" w:cs="Arial"/>
                <w:color w:val="000000"/>
                <w:sz w:val="18"/>
                <w:szCs w:val="18"/>
              </w:rPr>
            </w:pPr>
            <w:ins w:id="1211" w:author="Lukasz Litwic" w:date="2022-08-11T22:49:00Z">
              <w:r w:rsidRPr="00E57BB3">
                <w:rPr>
                  <w:rFonts w:ascii="Arial" w:hAnsi="Arial" w:cs="Arial"/>
                  <w:color w:val="000000"/>
                  <w:sz w:val="16"/>
                  <w:szCs w:val="16"/>
                  <w:lang w:val="en-US"/>
                </w:rPr>
                <w:t>23.</w:t>
              </w:r>
            </w:ins>
            <w:ins w:id="1212" w:author="Thomas Stockhammer" w:date="2022-08-26T14:49:00Z">
              <w:r w:rsidR="003221C5">
                <w:rPr>
                  <w:rFonts w:ascii="Arial" w:hAnsi="Arial" w:cs="Arial"/>
                  <w:color w:val="000000"/>
                  <w:sz w:val="16"/>
                  <w:szCs w:val="16"/>
                  <w:lang w:val="en-US"/>
                </w:rPr>
                <w:t>3</w:t>
              </w:r>
            </w:ins>
            <w:ins w:id="1213" w:author="Lukasz Litwic" w:date="2022-08-11T22:49:00Z">
              <w:del w:id="1214" w:author="Thomas Stockhammer" w:date="2022-08-26T14:49:00Z">
                <w:r w:rsidRPr="00E57BB3" w:rsidDel="003221C5">
                  <w:rPr>
                    <w:rFonts w:ascii="Arial" w:hAnsi="Arial" w:cs="Arial"/>
                    <w:color w:val="000000"/>
                    <w:sz w:val="16"/>
                    <w:szCs w:val="16"/>
                    <w:lang w:val="en-US"/>
                  </w:rPr>
                  <w:delText>2</w:delText>
                </w:r>
              </w:del>
            </w:ins>
          </w:p>
        </w:tc>
        <w:tc>
          <w:tcPr>
            <w:tcW w:w="0" w:type="auto"/>
            <w:tcBorders>
              <w:top w:val="single" w:sz="4" w:space="0" w:color="FFFFFF"/>
              <w:left w:val="single" w:sz="4" w:space="0" w:color="FFFFFF"/>
              <w:bottom w:val="single" w:sz="4" w:space="0" w:color="FFFFFF"/>
              <w:right w:val="single" w:sz="4" w:space="0" w:color="FFFFFF"/>
            </w:tcBorders>
            <w:vAlign w:val="bottom"/>
          </w:tcPr>
          <w:p w14:paraId="7BBC80C6" w14:textId="5EFC5CEE"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ins w:id="1215" w:author="Lukasz Litwic" w:date="2022-08-11T22:48:00Z"/>
                <w:rFonts w:ascii="Arial" w:hAnsi="Arial" w:cs="Arial"/>
                <w:color w:val="000000"/>
                <w:sz w:val="18"/>
                <w:szCs w:val="18"/>
              </w:rPr>
            </w:pPr>
            <w:ins w:id="1216" w:author="Lukasz Litwic" w:date="2022-08-11T22:49:00Z">
              <w:r w:rsidRPr="00E57BB3">
                <w:rPr>
                  <w:rFonts w:ascii="Arial" w:hAnsi="Arial" w:cs="Arial"/>
                  <w:color w:val="000000"/>
                  <w:sz w:val="16"/>
                  <w:szCs w:val="16"/>
                  <w:lang w:val="en-US"/>
                </w:rPr>
                <w:t>12.</w:t>
              </w:r>
            </w:ins>
            <w:ins w:id="1217" w:author="Thomas Stockhammer" w:date="2022-08-26T14:49:00Z">
              <w:r w:rsidR="003221C5">
                <w:rPr>
                  <w:rFonts w:ascii="Arial" w:hAnsi="Arial" w:cs="Arial"/>
                  <w:color w:val="000000"/>
                  <w:sz w:val="16"/>
                  <w:szCs w:val="16"/>
                  <w:lang w:val="en-US"/>
                </w:rPr>
                <w:t>9</w:t>
              </w:r>
            </w:ins>
            <w:ins w:id="1218" w:author="Lukasz Litwic" w:date="2022-08-11T22:49:00Z">
              <w:del w:id="1219" w:author="Thomas Stockhammer" w:date="2022-08-26T14:49:00Z">
                <w:r w:rsidRPr="00E57BB3" w:rsidDel="003221C5">
                  <w:rPr>
                    <w:rFonts w:ascii="Arial" w:hAnsi="Arial" w:cs="Arial"/>
                    <w:color w:val="000000"/>
                    <w:sz w:val="16"/>
                    <w:szCs w:val="16"/>
                    <w:lang w:val="en-US"/>
                  </w:rPr>
                  <w:delText>5</w:delText>
                </w:r>
              </w:del>
            </w:ins>
          </w:p>
        </w:tc>
        <w:tc>
          <w:tcPr>
            <w:tcW w:w="0" w:type="auto"/>
            <w:tcBorders>
              <w:top w:val="single" w:sz="4" w:space="0" w:color="FFFFFF"/>
              <w:left w:val="single" w:sz="4" w:space="0" w:color="FFFFFF"/>
              <w:bottom w:val="single" w:sz="4" w:space="0" w:color="FFFFFF"/>
              <w:right w:val="single" w:sz="4" w:space="0" w:color="FFFFFF"/>
            </w:tcBorders>
            <w:vAlign w:val="bottom"/>
          </w:tcPr>
          <w:p w14:paraId="09A53461"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ins w:id="1220" w:author="Lukasz Litwic" w:date="2022-08-11T22:48:00Z"/>
                <w:rFonts w:ascii="Arial" w:hAnsi="Arial" w:cs="Arial"/>
                <w:color w:val="000000"/>
                <w:sz w:val="18"/>
                <w:szCs w:val="18"/>
              </w:rPr>
            </w:pPr>
            <w:ins w:id="1221" w:author="Lukasz Litwic" w:date="2022-08-11T22:49:00Z">
              <w:r w:rsidRPr="00E57BB3">
                <w:rPr>
                  <w:rFonts w:ascii="Arial" w:hAnsi="Arial" w:cs="Arial"/>
                  <w:color w:val="000000"/>
                  <w:sz w:val="16"/>
                  <w:szCs w:val="16"/>
                  <w:lang w:val="en-US"/>
                </w:rPr>
                <w:t>31.4</w:t>
              </w:r>
            </w:ins>
          </w:p>
        </w:tc>
        <w:tc>
          <w:tcPr>
            <w:tcW w:w="0" w:type="auto"/>
            <w:tcBorders>
              <w:top w:val="single" w:sz="4" w:space="0" w:color="FFFFFF"/>
              <w:left w:val="single" w:sz="4" w:space="0" w:color="FFFFFF"/>
              <w:bottom w:val="single" w:sz="4" w:space="0" w:color="FFFFFF"/>
              <w:right w:val="single" w:sz="4" w:space="0" w:color="FFFFFF"/>
            </w:tcBorders>
          </w:tcPr>
          <w:p w14:paraId="21D717E0" w14:textId="3C2F1C28"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ins w:id="1222" w:author="Lukasz Litwic" w:date="2022-08-11T22:48:00Z"/>
                <w:rFonts w:ascii="Arial" w:hAnsi="Arial" w:cs="Arial"/>
                <w:color w:val="000000"/>
                <w:sz w:val="18"/>
                <w:szCs w:val="18"/>
                <w:lang w:val="en-US"/>
              </w:rPr>
            </w:pPr>
            <w:ins w:id="1223" w:author="Lukasz Litwic" w:date="2022-08-11T22:49:00Z">
              <w:r w:rsidRPr="00E57BB3">
                <w:rPr>
                  <w:rFonts w:ascii="Arial" w:hAnsi="Arial" w:cs="Arial"/>
                  <w:color w:val="000000"/>
                  <w:sz w:val="16"/>
                  <w:szCs w:val="16"/>
                  <w:lang w:val="en-US"/>
                </w:rPr>
                <w:t>32.</w:t>
              </w:r>
            </w:ins>
            <w:ins w:id="1224" w:author="Thomas Stockhammer" w:date="2022-08-26T14:49:00Z">
              <w:r w:rsidR="00C73EB8">
                <w:rPr>
                  <w:rFonts w:ascii="Arial" w:hAnsi="Arial" w:cs="Arial"/>
                  <w:color w:val="000000"/>
                  <w:sz w:val="16"/>
                  <w:szCs w:val="16"/>
                  <w:lang w:val="en-US"/>
                </w:rPr>
                <w:t>3</w:t>
              </w:r>
            </w:ins>
            <w:ins w:id="1225" w:author="Lukasz Litwic" w:date="2022-08-11T22:49:00Z">
              <w:del w:id="1226" w:author="Thomas Stockhammer" w:date="2022-08-26T14:49:00Z">
                <w:r w:rsidRPr="00E57BB3" w:rsidDel="00C73EB8">
                  <w:rPr>
                    <w:rFonts w:ascii="Arial" w:hAnsi="Arial" w:cs="Arial"/>
                    <w:color w:val="000000"/>
                    <w:sz w:val="16"/>
                    <w:szCs w:val="16"/>
                    <w:lang w:val="en-US"/>
                  </w:rPr>
                  <w:delText>2</w:delText>
                </w:r>
              </w:del>
            </w:ins>
          </w:p>
        </w:tc>
        <w:tc>
          <w:tcPr>
            <w:tcW w:w="0" w:type="auto"/>
            <w:tcBorders>
              <w:top w:val="single" w:sz="4" w:space="0" w:color="FFFFFF"/>
              <w:left w:val="single" w:sz="4" w:space="0" w:color="FFFFFF"/>
              <w:bottom w:val="single" w:sz="4" w:space="0" w:color="FFFFFF"/>
              <w:right w:val="single" w:sz="4" w:space="0" w:color="FFFFFF"/>
            </w:tcBorders>
            <w:vAlign w:val="bottom"/>
          </w:tcPr>
          <w:p w14:paraId="53BBAD69" w14:textId="3AF1F92F"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ins w:id="1227" w:author="Lukasz Litwic" w:date="2022-08-11T22:48:00Z"/>
                <w:rFonts w:ascii="Arial" w:hAnsi="Arial" w:cs="Arial"/>
                <w:color w:val="000000"/>
                <w:sz w:val="18"/>
                <w:szCs w:val="18"/>
              </w:rPr>
            </w:pPr>
            <w:ins w:id="1228" w:author="Lukasz Litwic" w:date="2022-08-11T22:49:00Z">
              <w:r w:rsidRPr="00E57BB3">
                <w:rPr>
                  <w:rFonts w:ascii="Arial" w:hAnsi="Arial" w:cs="Arial"/>
                  <w:color w:val="000000"/>
                  <w:sz w:val="16"/>
                  <w:szCs w:val="16"/>
                  <w:lang w:val="en-US"/>
                </w:rPr>
                <w:t>10.</w:t>
              </w:r>
            </w:ins>
            <w:ins w:id="1229" w:author="Thomas Stockhammer" w:date="2022-08-26T14:49:00Z">
              <w:r w:rsidR="00C73EB8">
                <w:rPr>
                  <w:rFonts w:ascii="Arial" w:hAnsi="Arial" w:cs="Arial"/>
                  <w:color w:val="000000"/>
                  <w:sz w:val="16"/>
                  <w:szCs w:val="16"/>
                  <w:lang w:val="en-US"/>
                </w:rPr>
                <w:t>8</w:t>
              </w:r>
            </w:ins>
            <w:ins w:id="1230" w:author="Lukasz Litwic" w:date="2022-08-11T22:49:00Z">
              <w:del w:id="1231" w:author="Thomas Stockhammer" w:date="2022-08-26T14:49:00Z">
                <w:r w:rsidRPr="00E57BB3" w:rsidDel="00C73EB8">
                  <w:rPr>
                    <w:rFonts w:ascii="Arial" w:hAnsi="Arial" w:cs="Arial"/>
                    <w:color w:val="000000"/>
                    <w:sz w:val="16"/>
                    <w:szCs w:val="16"/>
                    <w:lang w:val="en-US"/>
                  </w:rPr>
                  <w:delText>9</w:delText>
                </w:r>
              </w:del>
            </w:ins>
          </w:p>
        </w:tc>
        <w:tc>
          <w:tcPr>
            <w:tcW w:w="0" w:type="auto"/>
            <w:tcBorders>
              <w:top w:val="single" w:sz="4" w:space="0" w:color="FFFFFF"/>
              <w:left w:val="single" w:sz="4" w:space="0" w:color="FFFFFF"/>
              <w:bottom w:val="single" w:sz="4" w:space="0" w:color="FFFFFF"/>
              <w:right w:val="single" w:sz="4" w:space="0" w:color="FFFFFF"/>
            </w:tcBorders>
            <w:vAlign w:val="bottom"/>
          </w:tcPr>
          <w:p w14:paraId="61F88875"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ins w:id="1232" w:author="Lukasz Litwic" w:date="2022-08-11T22:48:00Z"/>
                <w:rFonts w:ascii="Arial" w:hAnsi="Arial" w:cs="Arial"/>
                <w:color w:val="000000"/>
                <w:sz w:val="18"/>
                <w:szCs w:val="18"/>
              </w:rPr>
            </w:pPr>
            <w:ins w:id="1233" w:author="Lukasz Litwic" w:date="2022-08-11T22:49:00Z">
              <w:r w:rsidRPr="00E57BB3">
                <w:rPr>
                  <w:rFonts w:ascii="Arial" w:hAnsi="Arial" w:cs="Arial"/>
                  <w:color w:val="000000"/>
                  <w:sz w:val="16"/>
                  <w:szCs w:val="16"/>
                  <w:lang w:val="en-US"/>
                </w:rPr>
                <w:t>59.6</w:t>
              </w:r>
            </w:ins>
          </w:p>
        </w:tc>
      </w:tr>
    </w:tbl>
    <w:p w14:paraId="5B5C5F8F" w14:textId="77777777" w:rsidR="00E57BB3" w:rsidRPr="00E57BB3" w:rsidRDefault="00E57BB3" w:rsidP="00E57BB3"/>
    <w:p w14:paraId="01CACB77" w14:textId="77777777" w:rsidR="00E57BB3" w:rsidRPr="00E57BB3" w:rsidRDefault="00E57BB3" w:rsidP="00E57BB3">
      <w:pPr>
        <w:keepNext/>
        <w:keepLines/>
        <w:spacing w:before="120"/>
        <w:ind w:left="1134" w:hanging="1134"/>
        <w:outlineLvl w:val="2"/>
        <w:rPr>
          <w:rFonts w:ascii="Arial" w:hAnsi="Arial"/>
          <w:sz w:val="28"/>
        </w:rPr>
      </w:pPr>
      <w:bookmarkStart w:id="1234" w:name="_Toc104459465"/>
      <w:r w:rsidRPr="00E57BB3">
        <w:rPr>
          <w:rFonts w:ascii="Arial" w:hAnsi="Arial"/>
          <w:sz w:val="28"/>
        </w:rPr>
        <w:t xml:space="preserve">8.3.5 </w:t>
      </w:r>
      <w:r w:rsidRPr="00E57BB3">
        <w:rPr>
          <w:rFonts w:ascii="Arial" w:hAnsi="Arial"/>
          <w:sz w:val="28"/>
        </w:rPr>
        <w:tab/>
        <w:t>EVC Characterization against H.265/HEVC SCC</w:t>
      </w:r>
      <w:bookmarkEnd w:id="1234"/>
    </w:p>
    <w:p w14:paraId="5BEC57E4" w14:textId="77777777" w:rsidR="00E57BB3" w:rsidRPr="00E57BB3" w:rsidRDefault="00E57BB3" w:rsidP="00E57BB3">
      <w:pPr>
        <w:keepNext/>
        <w:keepLines/>
        <w:spacing w:before="120"/>
        <w:ind w:left="1418" w:hanging="1418"/>
        <w:outlineLvl w:val="3"/>
        <w:rPr>
          <w:rFonts w:ascii="Arial" w:hAnsi="Arial"/>
          <w:sz w:val="24"/>
        </w:rPr>
      </w:pPr>
      <w:bookmarkStart w:id="1235" w:name="_Toc104459466"/>
      <w:r w:rsidRPr="00E57BB3">
        <w:rPr>
          <w:rFonts w:ascii="Arial" w:hAnsi="Arial"/>
          <w:sz w:val="24"/>
        </w:rPr>
        <w:t>8.3.5.1</w:t>
      </w:r>
      <w:r w:rsidRPr="00E57BB3">
        <w:rPr>
          <w:rFonts w:ascii="Arial" w:hAnsi="Arial"/>
          <w:sz w:val="24"/>
        </w:rPr>
        <w:tab/>
        <w:t>Introduction</w:t>
      </w:r>
      <w:bookmarkEnd w:id="1235"/>
    </w:p>
    <w:p w14:paraId="14F4A07F" w14:textId="77777777" w:rsidR="00E57BB3" w:rsidRPr="00E57BB3" w:rsidRDefault="00E57BB3" w:rsidP="00E57BB3">
      <w:r w:rsidRPr="00E57BB3">
        <w:t xml:space="preserve">This clause provides a partial characterization of </w:t>
      </w:r>
      <w:ins w:id="1236" w:author="Lukasz Litwic" w:date="2022-08-11T22:50:00Z">
        <w:r w:rsidRPr="00E57BB3">
          <w:t xml:space="preserve">EVC </w:t>
        </w:r>
      </w:ins>
      <w:r w:rsidRPr="00E57BB3">
        <w:t>ETM against H.265/HEVC SCC according to clause 7.2.1. The results provided in clause 6 and 8.3.2 are used for the characterization.</w:t>
      </w:r>
    </w:p>
    <w:p w14:paraId="07BDEA61" w14:textId="77777777" w:rsidR="00E57BB3" w:rsidRPr="00E57BB3" w:rsidRDefault="00E57BB3" w:rsidP="00E57BB3">
      <w:pPr>
        <w:keepNext/>
        <w:keepLines/>
        <w:spacing w:before="120"/>
        <w:ind w:left="1418" w:hanging="1418"/>
        <w:outlineLvl w:val="3"/>
        <w:rPr>
          <w:rFonts w:ascii="Arial" w:hAnsi="Arial"/>
          <w:sz w:val="24"/>
        </w:rPr>
      </w:pPr>
      <w:bookmarkStart w:id="1237" w:name="_Toc104459467"/>
      <w:r w:rsidRPr="00E57BB3">
        <w:rPr>
          <w:rFonts w:ascii="Arial" w:hAnsi="Arial"/>
          <w:sz w:val="24"/>
        </w:rPr>
        <w:t>8.3.5.2</w:t>
      </w:r>
      <w:r w:rsidRPr="00E57BB3">
        <w:rPr>
          <w:rFonts w:ascii="Arial" w:hAnsi="Arial"/>
          <w:sz w:val="24"/>
        </w:rPr>
        <w:tab/>
        <w:t>Scenario 3: Screen Content</w:t>
      </w:r>
      <w:bookmarkEnd w:id="1237"/>
    </w:p>
    <w:p w14:paraId="1BD52E3B" w14:textId="77777777" w:rsidR="00E57BB3" w:rsidRPr="00E57BB3" w:rsidRDefault="00E57BB3" w:rsidP="00E57BB3">
      <w:r w:rsidRPr="00E57BB3">
        <w:t xml:space="preserve">This clause provides characterization of </w:t>
      </w:r>
      <w:ins w:id="1238" w:author="Lukasz Litwic" w:date="2022-08-11T22:51:00Z">
        <w:r w:rsidRPr="00E57BB3">
          <w:t xml:space="preserve">EVC </w:t>
        </w:r>
      </w:ins>
      <w:r w:rsidRPr="00E57BB3">
        <w:t xml:space="preserve">ETM mode configurations against H.265/HEVC SCC for Scenario 3 Screen Content. In particular, </w:t>
      </w:r>
    </w:p>
    <w:p w14:paraId="5C5B609A" w14:textId="77777777" w:rsidR="00E57BB3" w:rsidRPr="00E57BB3" w:rsidRDefault="00E57BB3" w:rsidP="00E57BB3">
      <w:pPr>
        <w:numPr>
          <w:ilvl w:val="0"/>
          <w:numId w:val="2"/>
        </w:numPr>
        <w:spacing w:after="160" w:line="259" w:lineRule="auto"/>
      </w:pPr>
      <w:r w:rsidRPr="00E57BB3">
        <w:t xml:space="preserve">Table 8.3.5.2-1 provides the BD rate gain of </w:t>
      </w:r>
      <w:ins w:id="1239" w:author="Lukasz Litwic" w:date="2022-08-11T22:51:00Z">
        <w:r w:rsidRPr="00E57BB3">
          <w:t xml:space="preserve">EVC </w:t>
        </w:r>
      </w:ins>
      <w:r w:rsidRPr="00E57BB3">
        <w:t>ETM with S3-ETM-01/03 against H.265/HEVC SCC with configuration S3-SCC-01/03, i.e. with the screen content scenario reference sequences and no fixed random access.</w:t>
      </w:r>
    </w:p>
    <w:p w14:paraId="3895E59D" w14:textId="77777777" w:rsidR="00E57BB3" w:rsidRPr="00E57BB3" w:rsidRDefault="00E57BB3" w:rsidP="00E57BB3">
      <w:pPr>
        <w:numPr>
          <w:ilvl w:val="0"/>
          <w:numId w:val="2"/>
        </w:numPr>
        <w:spacing w:after="160" w:line="259" w:lineRule="auto"/>
      </w:pPr>
      <w:r w:rsidRPr="00E57BB3">
        <w:t xml:space="preserve">Table 8.3.5.2-2 provides the BD rate gain of </w:t>
      </w:r>
      <w:ins w:id="1240" w:author="Lukasz Litwic" w:date="2022-08-11T22:51:00Z">
        <w:r w:rsidRPr="00E57BB3">
          <w:t xml:space="preserve">EVC </w:t>
        </w:r>
      </w:ins>
      <w:r w:rsidRPr="00E57BB3">
        <w:t>ETM with S3-ETM-02/04 against H.265/HEVC SCC with configuration S3-SCC-02/04, i.e. with the screen content scenario reference sequences fixed random access every second.</w:t>
      </w:r>
    </w:p>
    <w:p w14:paraId="69968090" w14:textId="77777777" w:rsidR="00E57BB3" w:rsidRPr="00E57BB3" w:rsidRDefault="00E57BB3" w:rsidP="00E57BB3">
      <w:pPr>
        <w:keepNext/>
        <w:keepLines/>
        <w:spacing w:before="60"/>
        <w:ind w:left="284"/>
        <w:jc w:val="center"/>
        <w:rPr>
          <w:rFonts w:ascii="Arial" w:hAnsi="Arial"/>
          <w:b/>
        </w:rPr>
      </w:pPr>
      <w:r w:rsidRPr="00E57BB3">
        <w:rPr>
          <w:rFonts w:ascii="Arial" w:hAnsi="Arial"/>
          <w:b/>
        </w:rPr>
        <w:lastRenderedPageBreak/>
        <w:t xml:space="preserve">Table 8.3.5.2-1 BD rate gain of </w:t>
      </w:r>
      <w:ins w:id="1241" w:author="Lukasz Litwic" w:date="2022-08-11T22:51:00Z">
        <w:r w:rsidRPr="00E57BB3">
          <w:rPr>
            <w:rFonts w:ascii="Arial" w:hAnsi="Arial"/>
            <w:b/>
          </w:rPr>
          <w:t xml:space="preserve">EVC </w:t>
        </w:r>
      </w:ins>
      <w:r w:rsidRPr="00E57BB3">
        <w:rPr>
          <w:rFonts w:ascii="Arial" w:hAnsi="Arial"/>
          <w:b/>
        </w:rPr>
        <w:t>ETM with S3-ETM-01/03 against H.265/HEVC SCC with configuration S3-SCC-01/03, i.e. with the screen content scenario reference sequences and no fixed random access</w:t>
      </w:r>
    </w:p>
    <w:tbl>
      <w:tblPr>
        <w:tblStyle w:val="TableauGrille5Fonc13"/>
        <w:tblW w:w="0" w:type="auto"/>
        <w:jc w:val="center"/>
        <w:tblInd w:w="0" w:type="dxa"/>
        <w:tblLook w:val="04A0" w:firstRow="1" w:lastRow="0" w:firstColumn="1" w:lastColumn="0" w:noHBand="0" w:noVBand="1"/>
      </w:tblPr>
      <w:tblGrid>
        <w:gridCol w:w="2162"/>
        <w:gridCol w:w="3484"/>
        <w:gridCol w:w="672"/>
        <w:gridCol w:w="872"/>
      </w:tblGrid>
      <w:tr w:rsidR="00E57BB3" w:rsidRPr="00E57BB3" w14:paraId="62DB21FD"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DCF0DEC"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Reference sequence</w:t>
            </w:r>
          </w:p>
        </w:tc>
        <w:tc>
          <w:tcPr>
            <w:tcW w:w="0" w:type="auto"/>
            <w:tcBorders>
              <w:bottom w:val="single" w:sz="4" w:space="0" w:color="FFFFFF"/>
            </w:tcBorders>
            <w:hideMark/>
          </w:tcPr>
          <w:p w14:paraId="1B55E902"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Name</w:t>
            </w:r>
          </w:p>
        </w:tc>
        <w:tc>
          <w:tcPr>
            <w:tcW w:w="0" w:type="auto"/>
            <w:tcBorders>
              <w:bottom w:val="single" w:sz="4" w:space="0" w:color="FFFFFF"/>
            </w:tcBorders>
            <w:hideMark/>
          </w:tcPr>
          <w:p w14:paraId="49D8B623"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psnr</w:t>
            </w:r>
          </w:p>
        </w:tc>
        <w:tc>
          <w:tcPr>
            <w:tcW w:w="0" w:type="auto"/>
            <w:tcBorders>
              <w:bottom w:val="single" w:sz="4" w:space="0" w:color="FFFFFF"/>
            </w:tcBorders>
            <w:hideMark/>
          </w:tcPr>
          <w:p w14:paraId="19D03056"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y_psnr</w:t>
            </w:r>
          </w:p>
        </w:tc>
      </w:tr>
      <w:tr w:rsidR="00E57BB3" w:rsidRPr="00E57BB3" w14:paraId="75876F4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B3E372"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S3-R01</w:t>
            </w:r>
          </w:p>
        </w:tc>
        <w:tc>
          <w:tcPr>
            <w:tcW w:w="0" w:type="auto"/>
            <w:tcBorders>
              <w:top w:val="single" w:sz="4" w:space="0" w:color="FFFFFF"/>
              <w:left w:val="single" w:sz="4" w:space="0" w:color="FFFFFF"/>
              <w:bottom w:val="single" w:sz="4" w:space="0" w:color="FFFFFF"/>
              <w:right w:val="single" w:sz="4" w:space="0" w:color="FFFFFF"/>
            </w:tcBorders>
            <w:hideMark/>
          </w:tcPr>
          <w:p w14:paraId="0F293B8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BDE270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5.8</w:t>
            </w:r>
          </w:p>
        </w:tc>
        <w:tc>
          <w:tcPr>
            <w:tcW w:w="0" w:type="auto"/>
            <w:tcBorders>
              <w:top w:val="single" w:sz="4" w:space="0" w:color="FFFFFF"/>
              <w:left w:val="single" w:sz="4" w:space="0" w:color="FFFFFF"/>
              <w:bottom w:val="single" w:sz="4" w:space="0" w:color="FFFFFF"/>
              <w:right w:val="single" w:sz="4" w:space="0" w:color="FFFFFF"/>
            </w:tcBorders>
            <w:vAlign w:val="bottom"/>
          </w:tcPr>
          <w:p w14:paraId="548B0D3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10.3</w:t>
            </w:r>
          </w:p>
        </w:tc>
      </w:tr>
      <w:tr w:rsidR="00E57BB3" w:rsidRPr="00E57BB3" w14:paraId="156892B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C5686F"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B44629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986DC6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6.6</w:t>
            </w:r>
          </w:p>
        </w:tc>
        <w:tc>
          <w:tcPr>
            <w:tcW w:w="0" w:type="auto"/>
            <w:tcBorders>
              <w:top w:val="single" w:sz="4" w:space="0" w:color="FFFFFF"/>
              <w:left w:val="single" w:sz="4" w:space="0" w:color="FFFFFF"/>
              <w:bottom w:val="single" w:sz="4" w:space="0" w:color="FFFFFF"/>
              <w:right w:val="single" w:sz="4" w:space="0" w:color="FFFFFF"/>
            </w:tcBorders>
            <w:vAlign w:val="bottom"/>
          </w:tcPr>
          <w:p w14:paraId="35C3037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11.2</w:t>
            </w:r>
          </w:p>
        </w:tc>
      </w:tr>
      <w:tr w:rsidR="00E57BB3" w:rsidRPr="00E57BB3" w14:paraId="196B84C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D26ACC"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S3-R03</w:t>
            </w:r>
          </w:p>
        </w:tc>
        <w:tc>
          <w:tcPr>
            <w:tcW w:w="0" w:type="auto"/>
            <w:tcBorders>
              <w:top w:val="single" w:sz="4" w:space="0" w:color="FFFFFF"/>
              <w:left w:val="single" w:sz="4" w:space="0" w:color="FFFFFF"/>
              <w:bottom w:val="single" w:sz="4" w:space="0" w:color="FFFFFF"/>
              <w:right w:val="single" w:sz="4" w:space="0" w:color="FFFFFF"/>
            </w:tcBorders>
            <w:hideMark/>
          </w:tcPr>
          <w:p w14:paraId="0E5803E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19A8F0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21.5</w:t>
            </w:r>
          </w:p>
        </w:tc>
        <w:tc>
          <w:tcPr>
            <w:tcW w:w="0" w:type="auto"/>
            <w:tcBorders>
              <w:top w:val="single" w:sz="4" w:space="0" w:color="FFFFFF"/>
              <w:left w:val="single" w:sz="4" w:space="0" w:color="FFFFFF"/>
              <w:bottom w:val="single" w:sz="4" w:space="0" w:color="FFFFFF"/>
              <w:right w:val="single" w:sz="4" w:space="0" w:color="FFFFFF"/>
            </w:tcBorders>
            <w:vAlign w:val="bottom"/>
          </w:tcPr>
          <w:p w14:paraId="016EF9A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26.8</w:t>
            </w:r>
          </w:p>
        </w:tc>
      </w:tr>
      <w:tr w:rsidR="00E57BB3" w:rsidRPr="00E57BB3" w14:paraId="1E4FD81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D0D633"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S3-R04</w:t>
            </w:r>
          </w:p>
        </w:tc>
        <w:tc>
          <w:tcPr>
            <w:tcW w:w="0" w:type="auto"/>
            <w:tcBorders>
              <w:top w:val="single" w:sz="4" w:space="0" w:color="FFFFFF"/>
              <w:left w:val="single" w:sz="4" w:space="0" w:color="FFFFFF"/>
              <w:bottom w:val="single" w:sz="4" w:space="0" w:color="FFFFFF"/>
              <w:right w:val="single" w:sz="4" w:space="0" w:color="FFFFFF"/>
            </w:tcBorders>
            <w:hideMark/>
          </w:tcPr>
          <w:p w14:paraId="02B6521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776DE6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21.3</w:t>
            </w:r>
          </w:p>
        </w:tc>
        <w:tc>
          <w:tcPr>
            <w:tcW w:w="0" w:type="auto"/>
            <w:tcBorders>
              <w:top w:val="single" w:sz="4" w:space="0" w:color="FFFFFF"/>
              <w:left w:val="single" w:sz="4" w:space="0" w:color="FFFFFF"/>
              <w:bottom w:val="single" w:sz="4" w:space="0" w:color="FFFFFF"/>
              <w:right w:val="single" w:sz="4" w:space="0" w:color="FFFFFF"/>
            </w:tcBorders>
            <w:vAlign w:val="bottom"/>
          </w:tcPr>
          <w:p w14:paraId="163F87F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26.5</w:t>
            </w:r>
          </w:p>
        </w:tc>
      </w:tr>
      <w:tr w:rsidR="00E57BB3" w:rsidRPr="00E57BB3" w14:paraId="77C266A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219729"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S3-R05</w:t>
            </w:r>
          </w:p>
        </w:tc>
        <w:tc>
          <w:tcPr>
            <w:tcW w:w="0" w:type="auto"/>
            <w:tcBorders>
              <w:top w:val="single" w:sz="4" w:space="0" w:color="FFFFFF"/>
              <w:left w:val="single" w:sz="4" w:space="0" w:color="FFFFFF"/>
              <w:bottom w:val="single" w:sz="4" w:space="0" w:color="FFFFFF"/>
              <w:right w:val="single" w:sz="4" w:space="0" w:color="FFFFFF"/>
            </w:tcBorders>
            <w:hideMark/>
          </w:tcPr>
          <w:p w14:paraId="3BB0F19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E2FE9E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-35.2</w:t>
            </w:r>
          </w:p>
        </w:tc>
        <w:tc>
          <w:tcPr>
            <w:tcW w:w="0" w:type="auto"/>
            <w:tcBorders>
              <w:top w:val="single" w:sz="4" w:space="0" w:color="FFFFFF"/>
              <w:left w:val="single" w:sz="4" w:space="0" w:color="FFFFFF"/>
              <w:bottom w:val="single" w:sz="4" w:space="0" w:color="FFFFFF"/>
              <w:right w:val="single" w:sz="4" w:space="0" w:color="FFFFFF"/>
            </w:tcBorders>
            <w:vAlign w:val="bottom"/>
          </w:tcPr>
          <w:p w14:paraId="5F2DB69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-32.6</w:t>
            </w:r>
          </w:p>
        </w:tc>
      </w:tr>
      <w:tr w:rsidR="00E57BB3" w:rsidRPr="00E57BB3" w14:paraId="29AA7E9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E88CB9"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S3-R06</w:t>
            </w:r>
          </w:p>
        </w:tc>
        <w:tc>
          <w:tcPr>
            <w:tcW w:w="0" w:type="auto"/>
            <w:tcBorders>
              <w:top w:val="single" w:sz="4" w:space="0" w:color="FFFFFF"/>
              <w:left w:val="single" w:sz="4" w:space="0" w:color="FFFFFF"/>
              <w:bottom w:val="single" w:sz="4" w:space="0" w:color="FFFFFF"/>
              <w:right w:val="single" w:sz="4" w:space="0" w:color="FFFFFF"/>
            </w:tcBorders>
            <w:hideMark/>
          </w:tcPr>
          <w:p w14:paraId="2F6B8BD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BDFBF7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-38.8</w:t>
            </w:r>
          </w:p>
        </w:tc>
        <w:tc>
          <w:tcPr>
            <w:tcW w:w="0" w:type="auto"/>
            <w:tcBorders>
              <w:top w:val="single" w:sz="4" w:space="0" w:color="FFFFFF"/>
              <w:left w:val="single" w:sz="4" w:space="0" w:color="FFFFFF"/>
              <w:bottom w:val="single" w:sz="4" w:space="0" w:color="FFFFFF"/>
              <w:right w:val="single" w:sz="4" w:space="0" w:color="FFFFFF"/>
            </w:tcBorders>
            <w:vAlign w:val="bottom"/>
          </w:tcPr>
          <w:p w14:paraId="61C04F2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-33.3</w:t>
            </w:r>
          </w:p>
        </w:tc>
      </w:tr>
      <w:tr w:rsidR="00E57BB3" w:rsidRPr="00E57BB3" w14:paraId="4BE21A4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C72965"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S3-R07</w:t>
            </w:r>
          </w:p>
        </w:tc>
        <w:tc>
          <w:tcPr>
            <w:tcW w:w="0" w:type="auto"/>
            <w:tcBorders>
              <w:top w:val="single" w:sz="4" w:space="0" w:color="FFFFFF"/>
              <w:left w:val="single" w:sz="4" w:space="0" w:color="FFFFFF"/>
              <w:bottom w:val="single" w:sz="4" w:space="0" w:color="FFFFFF"/>
              <w:right w:val="single" w:sz="4" w:space="0" w:color="FFFFFF"/>
            </w:tcBorders>
            <w:hideMark/>
          </w:tcPr>
          <w:p w14:paraId="4F8BC68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04D1EA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-3.6</w:t>
            </w:r>
          </w:p>
        </w:tc>
        <w:tc>
          <w:tcPr>
            <w:tcW w:w="0" w:type="auto"/>
            <w:tcBorders>
              <w:top w:val="single" w:sz="4" w:space="0" w:color="FFFFFF"/>
              <w:left w:val="single" w:sz="4" w:space="0" w:color="FFFFFF"/>
              <w:bottom w:val="single" w:sz="4" w:space="0" w:color="FFFFFF"/>
              <w:right w:val="single" w:sz="4" w:space="0" w:color="FFFFFF"/>
            </w:tcBorders>
            <w:vAlign w:val="bottom"/>
          </w:tcPr>
          <w:p w14:paraId="699D200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0.8</w:t>
            </w:r>
          </w:p>
        </w:tc>
      </w:tr>
      <w:tr w:rsidR="00E57BB3" w:rsidRPr="00E57BB3" w14:paraId="18F333B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1649E4"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S3-R08</w:t>
            </w:r>
          </w:p>
        </w:tc>
        <w:tc>
          <w:tcPr>
            <w:tcW w:w="0" w:type="auto"/>
            <w:tcBorders>
              <w:top w:val="single" w:sz="4" w:space="0" w:color="FFFFFF"/>
              <w:left w:val="single" w:sz="4" w:space="0" w:color="FFFFFF"/>
              <w:bottom w:val="single" w:sz="4" w:space="0" w:color="FFFFFF"/>
              <w:right w:val="single" w:sz="4" w:space="0" w:color="FFFFFF"/>
            </w:tcBorders>
            <w:hideMark/>
          </w:tcPr>
          <w:p w14:paraId="3E1D899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E3456E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-4</w:t>
            </w:r>
          </w:p>
        </w:tc>
        <w:tc>
          <w:tcPr>
            <w:tcW w:w="0" w:type="auto"/>
            <w:tcBorders>
              <w:top w:val="single" w:sz="4" w:space="0" w:color="FFFFFF"/>
              <w:left w:val="single" w:sz="4" w:space="0" w:color="FFFFFF"/>
              <w:bottom w:val="single" w:sz="4" w:space="0" w:color="FFFFFF"/>
              <w:right w:val="single" w:sz="4" w:space="0" w:color="FFFFFF"/>
            </w:tcBorders>
            <w:vAlign w:val="bottom"/>
          </w:tcPr>
          <w:p w14:paraId="08F7794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0.6</w:t>
            </w:r>
          </w:p>
        </w:tc>
      </w:tr>
      <w:tr w:rsidR="00E57BB3" w:rsidRPr="00E57BB3" w14:paraId="63DCBB2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14A8EF"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S3-R09</w:t>
            </w:r>
          </w:p>
        </w:tc>
        <w:tc>
          <w:tcPr>
            <w:tcW w:w="0" w:type="auto"/>
            <w:tcBorders>
              <w:top w:val="single" w:sz="4" w:space="0" w:color="FFFFFF"/>
              <w:left w:val="single" w:sz="4" w:space="0" w:color="FFFFFF"/>
              <w:bottom w:val="single" w:sz="4" w:space="0" w:color="FFFFFF"/>
              <w:right w:val="single" w:sz="4" w:space="0" w:color="FFFFFF"/>
            </w:tcBorders>
            <w:hideMark/>
          </w:tcPr>
          <w:p w14:paraId="44A1B96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B52A9C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-39.1</w:t>
            </w:r>
          </w:p>
        </w:tc>
        <w:tc>
          <w:tcPr>
            <w:tcW w:w="0" w:type="auto"/>
            <w:tcBorders>
              <w:top w:val="single" w:sz="4" w:space="0" w:color="FFFFFF"/>
              <w:left w:val="single" w:sz="4" w:space="0" w:color="FFFFFF"/>
              <w:bottom w:val="single" w:sz="4" w:space="0" w:color="FFFFFF"/>
              <w:right w:val="single" w:sz="4" w:space="0" w:color="FFFFFF"/>
            </w:tcBorders>
            <w:vAlign w:val="bottom"/>
          </w:tcPr>
          <w:p w14:paraId="7D48908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-38.5</w:t>
            </w:r>
          </w:p>
        </w:tc>
      </w:tr>
      <w:tr w:rsidR="00E57BB3" w:rsidRPr="00E57BB3" w14:paraId="578009E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0548D9"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3C879B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CF1FC8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-39.3</w:t>
            </w:r>
          </w:p>
        </w:tc>
        <w:tc>
          <w:tcPr>
            <w:tcW w:w="0" w:type="auto"/>
            <w:tcBorders>
              <w:top w:val="single" w:sz="4" w:space="0" w:color="FFFFFF"/>
              <w:left w:val="single" w:sz="4" w:space="0" w:color="FFFFFF"/>
              <w:bottom w:val="single" w:sz="4" w:space="0" w:color="FFFFFF"/>
              <w:right w:val="single" w:sz="4" w:space="0" w:color="FFFFFF"/>
            </w:tcBorders>
            <w:vAlign w:val="bottom"/>
          </w:tcPr>
          <w:p w14:paraId="5A71B6D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-38.4</w:t>
            </w:r>
          </w:p>
        </w:tc>
      </w:tr>
      <w:tr w:rsidR="00E57BB3" w:rsidRPr="00E57BB3" w14:paraId="5FCD4B9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07EA48"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S3-R11</w:t>
            </w:r>
          </w:p>
        </w:tc>
        <w:tc>
          <w:tcPr>
            <w:tcW w:w="0" w:type="auto"/>
            <w:tcBorders>
              <w:top w:val="single" w:sz="4" w:space="0" w:color="FFFFFF"/>
              <w:left w:val="single" w:sz="4" w:space="0" w:color="FFFFFF"/>
              <w:bottom w:val="single" w:sz="4" w:space="0" w:color="FFFFFF"/>
              <w:right w:val="single" w:sz="4" w:space="0" w:color="FFFFFF"/>
            </w:tcBorders>
            <w:hideMark/>
          </w:tcPr>
          <w:p w14:paraId="58B3BB6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22A145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-15.1</w:t>
            </w:r>
          </w:p>
        </w:tc>
        <w:tc>
          <w:tcPr>
            <w:tcW w:w="0" w:type="auto"/>
            <w:tcBorders>
              <w:top w:val="single" w:sz="4" w:space="0" w:color="FFFFFF"/>
              <w:left w:val="single" w:sz="4" w:space="0" w:color="FFFFFF"/>
              <w:bottom w:val="single" w:sz="4" w:space="0" w:color="FFFFFF"/>
              <w:right w:val="single" w:sz="4" w:space="0" w:color="FFFFFF"/>
            </w:tcBorders>
            <w:vAlign w:val="bottom"/>
          </w:tcPr>
          <w:p w14:paraId="235A71D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-13.4</w:t>
            </w:r>
          </w:p>
        </w:tc>
      </w:tr>
      <w:tr w:rsidR="00E57BB3" w:rsidRPr="00E57BB3" w14:paraId="0C67525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D91F6A"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1971D9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D5816C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-12.9</w:t>
            </w:r>
          </w:p>
        </w:tc>
        <w:tc>
          <w:tcPr>
            <w:tcW w:w="0" w:type="auto"/>
            <w:tcBorders>
              <w:top w:val="single" w:sz="4" w:space="0" w:color="FFFFFF"/>
              <w:left w:val="single" w:sz="4" w:space="0" w:color="FFFFFF"/>
              <w:bottom w:val="single" w:sz="4" w:space="0" w:color="FFFFFF"/>
              <w:right w:val="single" w:sz="4" w:space="0" w:color="FFFFFF"/>
            </w:tcBorders>
            <w:vAlign w:val="bottom"/>
          </w:tcPr>
          <w:p w14:paraId="376DDA9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-11.1</w:t>
            </w:r>
          </w:p>
        </w:tc>
      </w:tr>
      <w:tr w:rsidR="00E57BB3" w:rsidRPr="00E57BB3" w14:paraId="6BAFA66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CE564D"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S3-R13</w:t>
            </w:r>
          </w:p>
        </w:tc>
        <w:tc>
          <w:tcPr>
            <w:tcW w:w="0" w:type="auto"/>
            <w:tcBorders>
              <w:top w:val="single" w:sz="4" w:space="0" w:color="FFFFFF"/>
              <w:left w:val="single" w:sz="4" w:space="0" w:color="FFFFFF"/>
              <w:bottom w:val="single" w:sz="4" w:space="0" w:color="FFFFFF"/>
              <w:right w:val="single" w:sz="4" w:space="0" w:color="FFFFFF"/>
            </w:tcBorders>
            <w:hideMark/>
          </w:tcPr>
          <w:p w14:paraId="70D1B67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852D69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15.9</w:t>
            </w:r>
          </w:p>
        </w:tc>
        <w:tc>
          <w:tcPr>
            <w:tcW w:w="0" w:type="auto"/>
            <w:tcBorders>
              <w:top w:val="single" w:sz="4" w:space="0" w:color="FFFFFF"/>
              <w:left w:val="single" w:sz="4" w:space="0" w:color="FFFFFF"/>
              <w:bottom w:val="single" w:sz="4" w:space="0" w:color="FFFFFF"/>
              <w:right w:val="single" w:sz="4" w:space="0" w:color="FFFFFF"/>
            </w:tcBorders>
            <w:vAlign w:val="bottom"/>
          </w:tcPr>
          <w:p w14:paraId="5D0032F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16.5</w:t>
            </w:r>
          </w:p>
        </w:tc>
      </w:tr>
      <w:tr w:rsidR="00E57BB3" w:rsidRPr="00E57BB3" w14:paraId="415185B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8F0572"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5D0CC6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63DFA5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15.6</w:t>
            </w:r>
          </w:p>
        </w:tc>
        <w:tc>
          <w:tcPr>
            <w:tcW w:w="0" w:type="auto"/>
            <w:tcBorders>
              <w:top w:val="single" w:sz="4" w:space="0" w:color="FFFFFF"/>
              <w:left w:val="single" w:sz="4" w:space="0" w:color="FFFFFF"/>
              <w:bottom w:val="single" w:sz="4" w:space="0" w:color="FFFFFF"/>
              <w:right w:val="single" w:sz="4" w:space="0" w:color="FFFFFF"/>
            </w:tcBorders>
            <w:vAlign w:val="bottom"/>
          </w:tcPr>
          <w:p w14:paraId="22B97F3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16.5</w:t>
            </w:r>
          </w:p>
        </w:tc>
      </w:tr>
      <w:tr w:rsidR="00E57BB3" w:rsidRPr="00E57BB3" w14:paraId="78ECF08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83B48A"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S3-R15</w:t>
            </w:r>
          </w:p>
        </w:tc>
        <w:tc>
          <w:tcPr>
            <w:tcW w:w="0" w:type="auto"/>
            <w:tcBorders>
              <w:top w:val="single" w:sz="4" w:space="0" w:color="FFFFFF"/>
              <w:left w:val="single" w:sz="4" w:space="0" w:color="FFFFFF"/>
              <w:bottom w:val="single" w:sz="4" w:space="0" w:color="FFFFFF"/>
              <w:right w:val="single" w:sz="4" w:space="0" w:color="FFFFFF"/>
            </w:tcBorders>
            <w:hideMark/>
          </w:tcPr>
          <w:p w14:paraId="2AB2040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A51379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22.3</w:t>
            </w:r>
          </w:p>
        </w:tc>
        <w:tc>
          <w:tcPr>
            <w:tcW w:w="0" w:type="auto"/>
            <w:tcBorders>
              <w:top w:val="single" w:sz="4" w:space="0" w:color="FFFFFF"/>
              <w:left w:val="single" w:sz="4" w:space="0" w:color="FFFFFF"/>
              <w:bottom w:val="single" w:sz="4" w:space="0" w:color="FFFFFF"/>
              <w:right w:val="single" w:sz="4" w:space="0" w:color="FFFFFF"/>
            </w:tcBorders>
            <w:vAlign w:val="bottom"/>
          </w:tcPr>
          <w:p w14:paraId="68CF6F4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24.2</w:t>
            </w:r>
          </w:p>
        </w:tc>
      </w:tr>
      <w:tr w:rsidR="00E57BB3" w:rsidRPr="00E57BB3" w14:paraId="241D28D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D5316E"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1D62B7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04F552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22.2</w:t>
            </w:r>
          </w:p>
        </w:tc>
        <w:tc>
          <w:tcPr>
            <w:tcW w:w="0" w:type="auto"/>
            <w:tcBorders>
              <w:top w:val="single" w:sz="4" w:space="0" w:color="FFFFFF"/>
              <w:left w:val="single" w:sz="4" w:space="0" w:color="FFFFFF"/>
              <w:bottom w:val="single" w:sz="4" w:space="0" w:color="FFFFFF"/>
              <w:right w:val="single" w:sz="4" w:space="0" w:color="FFFFFF"/>
            </w:tcBorders>
            <w:vAlign w:val="bottom"/>
          </w:tcPr>
          <w:p w14:paraId="3E82344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24.2</w:t>
            </w:r>
          </w:p>
        </w:tc>
      </w:tr>
      <w:tr w:rsidR="00E57BB3" w:rsidRPr="00E57BB3" w14:paraId="1F9A403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DB59DA6"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S3-R17</w:t>
            </w:r>
          </w:p>
        </w:tc>
        <w:tc>
          <w:tcPr>
            <w:tcW w:w="0" w:type="auto"/>
            <w:tcBorders>
              <w:top w:val="single" w:sz="4" w:space="0" w:color="FFFFFF"/>
              <w:left w:val="single" w:sz="4" w:space="0" w:color="FFFFFF"/>
              <w:bottom w:val="triple" w:sz="4" w:space="0" w:color="auto"/>
              <w:right w:val="single" w:sz="4" w:space="0" w:color="FFFFFF"/>
            </w:tcBorders>
            <w:hideMark/>
          </w:tcPr>
          <w:p w14:paraId="0B6DAA5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092CBEE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-7.5</w:t>
            </w:r>
          </w:p>
        </w:tc>
        <w:tc>
          <w:tcPr>
            <w:tcW w:w="0" w:type="auto"/>
            <w:tcBorders>
              <w:top w:val="single" w:sz="4" w:space="0" w:color="FFFFFF"/>
              <w:left w:val="single" w:sz="4" w:space="0" w:color="FFFFFF"/>
              <w:bottom w:val="triple" w:sz="4" w:space="0" w:color="auto"/>
              <w:right w:val="single" w:sz="4" w:space="0" w:color="FFFFFF"/>
            </w:tcBorders>
            <w:vAlign w:val="bottom"/>
          </w:tcPr>
          <w:p w14:paraId="14A52C1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-7.6</w:t>
            </w:r>
          </w:p>
        </w:tc>
      </w:tr>
      <w:tr w:rsidR="00E57BB3" w:rsidRPr="00E57BB3" w14:paraId="7BC2E15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B9E0BC4"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Minimum</w:t>
            </w:r>
          </w:p>
        </w:tc>
        <w:tc>
          <w:tcPr>
            <w:tcW w:w="0" w:type="auto"/>
            <w:tcBorders>
              <w:top w:val="triple" w:sz="4" w:space="0" w:color="auto"/>
              <w:left w:val="single" w:sz="4" w:space="0" w:color="FFFFFF"/>
              <w:bottom w:val="single" w:sz="4" w:space="0" w:color="FFFFFF"/>
              <w:right w:val="single" w:sz="4" w:space="0" w:color="FFFFFF"/>
            </w:tcBorders>
          </w:tcPr>
          <w:p w14:paraId="7936483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triple" w:sz="4" w:space="0" w:color="auto"/>
              <w:left w:val="single" w:sz="4" w:space="0" w:color="FFFFFF"/>
              <w:bottom w:val="single" w:sz="4" w:space="0" w:color="FFFFFF"/>
              <w:right w:val="single" w:sz="4" w:space="0" w:color="FFFFFF"/>
            </w:tcBorders>
            <w:vAlign w:val="bottom"/>
          </w:tcPr>
          <w:p w14:paraId="327DB3C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-39.3</w:t>
            </w:r>
          </w:p>
        </w:tc>
        <w:tc>
          <w:tcPr>
            <w:tcW w:w="0" w:type="auto"/>
            <w:tcBorders>
              <w:top w:val="triple" w:sz="4" w:space="0" w:color="auto"/>
              <w:left w:val="single" w:sz="4" w:space="0" w:color="FFFFFF"/>
              <w:bottom w:val="single" w:sz="4" w:space="0" w:color="FFFFFF"/>
              <w:right w:val="single" w:sz="4" w:space="0" w:color="FFFFFF"/>
            </w:tcBorders>
            <w:vAlign w:val="bottom"/>
          </w:tcPr>
          <w:p w14:paraId="1B67E4D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-38.5</w:t>
            </w:r>
          </w:p>
        </w:tc>
      </w:tr>
      <w:tr w:rsidR="00E57BB3" w:rsidRPr="00E57BB3" w14:paraId="7F5956D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4CEE79"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Maximum</w:t>
            </w:r>
          </w:p>
        </w:tc>
        <w:tc>
          <w:tcPr>
            <w:tcW w:w="0" w:type="auto"/>
            <w:tcBorders>
              <w:top w:val="single" w:sz="4" w:space="0" w:color="FFFFFF"/>
              <w:left w:val="single" w:sz="4" w:space="0" w:color="FFFFFF"/>
              <w:bottom w:val="single" w:sz="4" w:space="0" w:color="FFFFFF"/>
              <w:right w:val="single" w:sz="4" w:space="0" w:color="FFFFFF"/>
            </w:tcBorders>
          </w:tcPr>
          <w:p w14:paraId="686586A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9EA8CE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22.3</w:t>
            </w:r>
          </w:p>
        </w:tc>
        <w:tc>
          <w:tcPr>
            <w:tcW w:w="0" w:type="auto"/>
            <w:tcBorders>
              <w:top w:val="single" w:sz="4" w:space="0" w:color="FFFFFF"/>
              <w:left w:val="single" w:sz="4" w:space="0" w:color="FFFFFF"/>
              <w:bottom w:val="single" w:sz="4" w:space="0" w:color="FFFFFF"/>
              <w:right w:val="single" w:sz="4" w:space="0" w:color="FFFFFF"/>
            </w:tcBorders>
            <w:vAlign w:val="bottom"/>
          </w:tcPr>
          <w:p w14:paraId="562C5F8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26.8</w:t>
            </w:r>
          </w:p>
        </w:tc>
      </w:tr>
      <w:tr w:rsidR="00E57BB3" w:rsidRPr="00E57BB3" w14:paraId="38514ED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657B08"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Average</w:t>
            </w:r>
          </w:p>
        </w:tc>
        <w:tc>
          <w:tcPr>
            <w:tcW w:w="0" w:type="auto"/>
            <w:tcBorders>
              <w:top w:val="single" w:sz="4" w:space="0" w:color="FFFFFF"/>
              <w:left w:val="single" w:sz="4" w:space="0" w:color="FFFFFF"/>
              <w:bottom w:val="single" w:sz="4" w:space="0" w:color="FFFFFF"/>
              <w:right w:val="single" w:sz="4" w:space="0" w:color="FFFFFF"/>
            </w:tcBorders>
          </w:tcPr>
          <w:p w14:paraId="4D2D9E5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2192C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-3.8</w:t>
            </w:r>
          </w:p>
        </w:tc>
        <w:tc>
          <w:tcPr>
            <w:tcW w:w="0" w:type="auto"/>
            <w:tcBorders>
              <w:top w:val="single" w:sz="4" w:space="0" w:color="FFFFFF"/>
              <w:left w:val="single" w:sz="4" w:space="0" w:color="FFFFFF"/>
              <w:bottom w:val="single" w:sz="4" w:space="0" w:color="FFFFFF"/>
              <w:right w:val="single" w:sz="4" w:space="0" w:color="FFFFFF"/>
            </w:tcBorders>
            <w:vAlign w:val="bottom"/>
          </w:tcPr>
          <w:p w14:paraId="2507D3B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-1.0</w:t>
            </w:r>
          </w:p>
        </w:tc>
      </w:tr>
    </w:tbl>
    <w:p w14:paraId="224AA5FD" w14:textId="77777777" w:rsidR="00E57BB3" w:rsidRPr="00E57BB3" w:rsidRDefault="00E57BB3" w:rsidP="00E57BB3">
      <w:pPr>
        <w:keepNext/>
        <w:keepLines/>
        <w:spacing w:before="60"/>
        <w:ind w:left="284"/>
        <w:jc w:val="center"/>
        <w:rPr>
          <w:rFonts w:ascii="Arial" w:hAnsi="Arial"/>
          <w:b/>
        </w:rPr>
      </w:pPr>
      <w:r w:rsidRPr="00E57BB3">
        <w:rPr>
          <w:rFonts w:ascii="Arial" w:hAnsi="Arial"/>
          <w:b/>
        </w:rPr>
        <w:t xml:space="preserve">Table 8.3.5.2-2 BD rate gain of </w:t>
      </w:r>
      <w:ins w:id="1242" w:author="Lukasz Litwic" w:date="2022-08-11T22:51:00Z">
        <w:r w:rsidRPr="00E57BB3">
          <w:rPr>
            <w:rFonts w:ascii="Arial" w:hAnsi="Arial"/>
            <w:b/>
          </w:rPr>
          <w:t xml:space="preserve">EVC </w:t>
        </w:r>
      </w:ins>
      <w:r w:rsidRPr="00E57BB3">
        <w:rPr>
          <w:rFonts w:ascii="Arial" w:hAnsi="Arial"/>
          <w:b/>
        </w:rPr>
        <w:t>ETM with S3-ETM-02/04 against H.265/HEVC SCC with configuration S3-SCC-02/04, i.e. with the screen content scenario reference sequences fixed random access every second</w:t>
      </w:r>
    </w:p>
    <w:tbl>
      <w:tblPr>
        <w:tblStyle w:val="TableauGrille5Fonc13"/>
        <w:tblW w:w="0" w:type="auto"/>
        <w:jc w:val="center"/>
        <w:tblInd w:w="0" w:type="dxa"/>
        <w:tblLook w:val="04A0" w:firstRow="1" w:lastRow="0" w:firstColumn="1" w:lastColumn="0" w:noHBand="0" w:noVBand="1"/>
      </w:tblPr>
      <w:tblGrid>
        <w:gridCol w:w="2162"/>
        <w:gridCol w:w="3484"/>
        <w:gridCol w:w="672"/>
        <w:gridCol w:w="872"/>
      </w:tblGrid>
      <w:tr w:rsidR="00E57BB3" w:rsidRPr="00E57BB3" w14:paraId="03D04E95"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4CE9582"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Reference sequence</w:t>
            </w:r>
          </w:p>
        </w:tc>
        <w:tc>
          <w:tcPr>
            <w:tcW w:w="0" w:type="auto"/>
            <w:tcBorders>
              <w:bottom w:val="single" w:sz="4" w:space="0" w:color="FFFFFF"/>
            </w:tcBorders>
            <w:hideMark/>
          </w:tcPr>
          <w:p w14:paraId="244A515A"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Name</w:t>
            </w:r>
          </w:p>
        </w:tc>
        <w:tc>
          <w:tcPr>
            <w:tcW w:w="0" w:type="auto"/>
            <w:tcBorders>
              <w:bottom w:val="single" w:sz="4" w:space="0" w:color="FFFFFF"/>
            </w:tcBorders>
            <w:hideMark/>
          </w:tcPr>
          <w:p w14:paraId="521FBB37"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psnr</w:t>
            </w:r>
          </w:p>
        </w:tc>
        <w:tc>
          <w:tcPr>
            <w:tcW w:w="0" w:type="auto"/>
            <w:tcBorders>
              <w:bottom w:val="single" w:sz="4" w:space="0" w:color="FFFFFF"/>
            </w:tcBorders>
            <w:hideMark/>
          </w:tcPr>
          <w:p w14:paraId="265E1ECC"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y_psnr</w:t>
            </w:r>
          </w:p>
        </w:tc>
      </w:tr>
      <w:tr w:rsidR="00E57BB3" w:rsidRPr="00E57BB3" w14:paraId="0D96842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634EC4"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S3-R01</w:t>
            </w:r>
          </w:p>
        </w:tc>
        <w:tc>
          <w:tcPr>
            <w:tcW w:w="0" w:type="auto"/>
            <w:tcBorders>
              <w:top w:val="single" w:sz="4" w:space="0" w:color="FFFFFF"/>
              <w:left w:val="single" w:sz="4" w:space="0" w:color="FFFFFF"/>
              <w:bottom w:val="single" w:sz="4" w:space="0" w:color="FFFFFF"/>
              <w:right w:val="single" w:sz="4" w:space="0" w:color="FFFFFF"/>
            </w:tcBorders>
            <w:hideMark/>
          </w:tcPr>
          <w:p w14:paraId="21D1AE9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423943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2.4</w:t>
            </w:r>
          </w:p>
        </w:tc>
        <w:tc>
          <w:tcPr>
            <w:tcW w:w="0" w:type="auto"/>
            <w:tcBorders>
              <w:top w:val="single" w:sz="4" w:space="0" w:color="FFFFFF"/>
              <w:left w:val="single" w:sz="4" w:space="0" w:color="FFFFFF"/>
              <w:bottom w:val="single" w:sz="4" w:space="0" w:color="FFFFFF"/>
              <w:right w:val="single" w:sz="4" w:space="0" w:color="FFFFFF"/>
            </w:tcBorders>
            <w:vAlign w:val="bottom"/>
          </w:tcPr>
          <w:p w14:paraId="63FA1F7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4.4</w:t>
            </w:r>
          </w:p>
        </w:tc>
      </w:tr>
      <w:tr w:rsidR="00E57BB3" w:rsidRPr="00E57BB3" w14:paraId="241FEB3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59B206"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S3-R02</w:t>
            </w:r>
          </w:p>
        </w:tc>
        <w:tc>
          <w:tcPr>
            <w:tcW w:w="0" w:type="auto"/>
            <w:tcBorders>
              <w:top w:val="single" w:sz="4" w:space="0" w:color="FFFFFF"/>
              <w:left w:val="single" w:sz="4" w:space="0" w:color="FFFFFF"/>
              <w:bottom w:val="single" w:sz="4" w:space="0" w:color="FFFFFF"/>
              <w:right w:val="single" w:sz="4" w:space="0" w:color="FFFFFF"/>
            </w:tcBorders>
            <w:hideMark/>
          </w:tcPr>
          <w:p w14:paraId="260F7DC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B59F15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2.8</w:t>
            </w:r>
          </w:p>
        </w:tc>
        <w:tc>
          <w:tcPr>
            <w:tcW w:w="0" w:type="auto"/>
            <w:tcBorders>
              <w:top w:val="single" w:sz="4" w:space="0" w:color="FFFFFF"/>
              <w:left w:val="single" w:sz="4" w:space="0" w:color="FFFFFF"/>
              <w:bottom w:val="single" w:sz="4" w:space="0" w:color="FFFFFF"/>
              <w:right w:val="single" w:sz="4" w:space="0" w:color="FFFFFF"/>
            </w:tcBorders>
            <w:vAlign w:val="bottom"/>
          </w:tcPr>
          <w:p w14:paraId="048CAEF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4.9</w:t>
            </w:r>
          </w:p>
        </w:tc>
      </w:tr>
      <w:tr w:rsidR="00E57BB3" w:rsidRPr="00E57BB3" w14:paraId="524777F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8FF931"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S3-R03</w:t>
            </w:r>
          </w:p>
        </w:tc>
        <w:tc>
          <w:tcPr>
            <w:tcW w:w="0" w:type="auto"/>
            <w:tcBorders>
              <w:top w:val="single" w:sz="4" w:space="0" w:color="FFFFFF"/>
              <w:left w:val="single" w:sz="4" w:space="0" w:color="FFFFFF"/>
              <w:bottom w:val="single" w:sz="4" w:space="0" w:color="FFFFFF"/>
              <w:right w:val="single" w:sz="4" w:space="0" w:color="FFFFFF"/>
            </w:tcBorders>
            <w:hideMark/>
          </w:tcPr>
          <w:p w14:paraId="6957C6E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7779BA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18.7</w:t>
            </w:r>
          </w:p>
        </w:tc>
        <w:tc>
          <w:tcPr>
            <w:tcW w:w="0" w:type="auto"/>
            <w:tcBorders>
              <w:top w:val="single" w:sz="4" w:space="0" w:color="FFFFFF"/>
              <w:left w:val="single" w:sz="4" w:space="0" w:color="FFFFFF"/>
              <w:bottom w:val="single" w:sz="4" w:space="0" w:color="FFFFFF"/>
              <w:right w:val="single" w:sz="4" w:space="0" w:color="FFFFFF"/>
            </w:tcBorders>
            <w:vAlign w:val="bottom"/>
          </w:tcPr>
          <w:p w14:paraId="729B7E4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22.1</w:t>
            </w:r>
          </w:p>
        </w:tc>
      </w:tr>
      <w:tr w:rsidR="00E57BB3" w:rsidRPr="00E57BB3" w14:paraId="0EF005A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D28F1C"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AC8DE1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6FE008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18.9</w:t>
            </w:r>
          </w:p>
        </w:tc>
        <w:tc>
          <w:tcPr>
            <w:tcW w:w="0" w:type="auto"/>
            <w:tcBorders>
              <w:top w:val="single" w:sz="4" w:space="0" w:color="FFFFFF"/>
              <w:left w:val="single" w:sz="4" w:space="0" w:color="FFFFFF"/>
              <w:bottom w:val="single" w:sz="4" w:space="0" w:color="FFFFFF"/>
              <w:right w:val="single" w:sz="4" w:space="0" w:color="FFFFFF"/>
            </w:tcBorders>
            <w:vAlign w:val="bottom"/>
          </w:tcPr>
          <w:p w14:paraId="7967673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22.6</w:t>
            </w:r>
          </w:p>
        </w:tc>
      </w:tr>
      <w:tr w:rsidR="00E57BB3" w:rsidRPr="00E57BB3" w14:paraId="21FB736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15623C"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S3-R05</w:t>
            </w:r>
          </w:p>
        </w:tc>
        <w:tc>
          <w:tcPr>
            <w:tcW w:w="0" w:type="auto"/>
            <w:tcBorders>
              <w:top w:val="single" w:sz="4" w:space="0" w:color="FFFFFF"/>
              <w:left w:val="single" w:sz="4" w:space="0" w:color="FFFFFF"/>
              <w:bottom w:val="single" w:sz="4" w:space="0" w:color="FFFFFF"/>
              <w:right w:val="single" w:sz="4" w:space="0" w:color="FFFFFF"/>
            </w:tcBorders>
            <w:hideMark/>
          </w:tcPr>
          <w:p w14:paraId="346662B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6E6459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-63.9</w:t>
            </w:r>
          </w:p>
        </w:tc>
        <w:tc>
          <w:tcPr>
            <w:tcW w:w="0" w:type="auto"/>
            <w:tcBorders>
              <w:top w:val="single" w:sz="4" w:space="0" w:color="FFFFFF"/>
              <w:left w:val="single" w:sz="4" w:space="0" w:color="FFFFFF"/>
              <w:bottom w:val="single" w:sz="4" w:space="0" w:color="FFFFFF"/>
              <w:right w:val="single" w:sz="4" w:space="0" w:color="FFFFFF"/>
            </w:tcBorders>
            <w:vAlign w:val="bottom"/>
          </w:tcPr>
          <w:p w14:paraId="5B09CC9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-63.6</w:t>
            </w:r>
          </w:p>
        </w:tc>
      </w:tr>
      <w:tr w:rsidR="00E57BB3" w:rsidRPr="00E57BB3" w14:paraId="20D3E1E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883F58"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S3-R06</w:t>
            </w:r>
          </w:p>
        </w:tc>
        <w:tc>
          <w:tcPr>
            <w:tcW w:w="0" w:type="auto"/>
            <w:tcBorders>
              <w:top w:val="single" w:sz="4" w:space="0" w:color="FFFFFF"/>
              <w:left w:val="single" w:sz="4" w:space="0" w:color="FFFFFF"/>
              <w:bottom w:val="single" w:sz="4" w:space="0" w:color="FFFFFF"/>
              <w:right w:val="single" w:sz="4" w:space="0" w:color="FFFFFF"/>
            </w:tcBorders>
            <w:hideMark/>
          </w:tcPr>
          <w:p w14:paraId="73F2DA8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6B6326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-65.9</w:t>
            </w:r>
          </w:p>
        </w:tc>
        <w:tc>
          <w:tcPr>
            <w:tcW w:w="0" w:type="auto"/>
            <w:tcBorders>
              <w:top w:val="single" w:sz="4" w:space="0" w:color="FFFFFF"/>
              <w:left w:val="single" w:sz="4" w:space="0" w:color="FFFFFF"/>
              <w:bottom w:val="single" w:sz="4" w:space="0" w:color="FFFFFF"/>
              <w:right w:val="single" w:sz="4" w:space="0" w:color="FFFFFF"/>
            </w:tcBorders>
            <w:vAlign w:val="bottom"/>
          </w:tcPr>
          <w:p w14:paraId="56B9613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-63.7</w:t>
            </w:r>
          </w:p>
        </w:tc>
      </w:tr>
      <w:tr w:rsidR="00E57BB3" w:rsidRPr="00E57BB3" w14:paraId="7435D43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8E7A70"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S3-R07</w:t>
            </w:r>
          </w:p>
        </w:tc>
        <w:tc>
          <w:tcPr>
            <w:tcW w:w="0" w:type="auto"/>
            <w:tcBorders>
              <w:top w:val="single" w:sz="4" w:space="0" w:color="FFFFFF"/>
              <w:left w:val="single" w:sz="4" w:space="0" w:color="FFFFFF"/>
              <w:bottom w:val="single" w:sz="4" w:space="0" w:color="FFFFFF"/>
              <w:right w:val="single" w:sz="4" w:space="0" w:color="FFFFFF"/>
            </w:tcBorders>
            <w:hideMark/>
          </w:tcPr>
          <w:p w14:paraId="23FC0FE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7F9E18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-16.1</w:t>
            </w:r>
          </w:p>
        </w:tc>
        <w:tc>
          <w:tcPr>
            <w:tcW w:w="0" w:type="auto"/>
            <w:tcBorders>
              <w:top w:val="single" w:sz="4" w:space="0" w:color="FFFFFF"/>
              <w:left w:val="single" w:sz="4" w:space="0" w:color="FFFFFF"/>
              <w:bottom w:val="single" w:sz="4" w:space="0" w:color="FFFFFF"/>
              <w:right w:val="single" w:sz="4" w:space="0" w:color="FFFFFF"/>
            </w:tcBorders>
            <w:vAlign w:val="bottom"/>
          </w:tcPr>
          <w:p w14:paraId="684D2FF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-12.5</w:t>
            </w:r>
          </w:p>
        </w:tc>
      </w:tr>
      <w:tr w:rsidR="00E57BB3" w:rsidRPr="00E57BB3" w14:paraId="3E34198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1C5398"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9BFDED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0D491C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-17.0</w:t>
            </w:r>
          </w:p>
        </w:tc>
        <w:tc>
          <w:tcPr>
            <w:tcW w:w="0" w:type="auto"/>
            <w:tcBorders>
              <w:top w:val="single" w:sz="4" w:space="0" w:color="FFFFFF"/>
              <w:left w:val="single" w:sz="4" w:space="0" w:color="FFFFFF"/>
              <w:bottom w:val="single" w:sz="4" w:space="0" w:color="FFFFFF"/>
              <w:right w:val="single" w:sz="4" w:space="0" w:color="FFFFFF"/>
            </w:tcBorders>
            <w:vAlign w:val="bottom"/>
          </w:tcPr>
          <w:p w14:paraId="75EA726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-13.2</w:t>
            </w:r>
          </w:p>
        </w:tc>
      </w:tr>
      <w:tr w:rsidR="00E57BB3" w:rsidRPr="00E57BB3" w14:paraId="09BDAF3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C477A8"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S3-R09</w:t>
            </w:r>
          </w:p>
        </w:tc>
        <w:tc>
          <w:tcPr>
            <w:tcW w:w="0" w:type="auto"/>
            <w:tcBorders>
              <w:top w:val="single" w:sz="4" w:space="0" w:color="FFFFFF"/>
              <w:left w:val="single" w:sz="4" w:space="0" w:color="FFFFFF"/>
              <w:bottom w:val="single" w:sz="4" w:space="0" w:color="FFFFFF"/>
              <w:right w:val="single" w:sz="4" w:space="0" w:color="FFFFFF"/>
            </w:tcBorders>
            <w:hideMark/>
          </w:tcPr>
          <w:p w14:paraId="5F2F4E8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4E4A3D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-44.9</w:t>
            </w:r>
          </w:p>
        </w:tc>
        <w:tc>
          <w:tcPr>
            <w:tcW w:w="0" w:type="auto"/>
            <w:tcBorders>
              <w:top w:val="single" w:sz="4" w:space="0" w:color="FFFFFF"/>
              <w:left w:val="single" w:sz="4" w:space="0" w:color="FFFFFF"/>
              <w:bottom w:val="single" w:sz="4" w:space="0" w:color="FFFFFF"/>
              <w:right w:val="single" w:sz="4" w:space="0" w:color="FFFFFF"/>
            </w:tcBorders>
            <w:vAlign w:val="bottom"/>
          </w:tcPr>
          <w:p w14:paraId="426DCF7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-44.1</w:t>
            </w:r>
          </w:p>
        </w:tc>
      </w:tr>
      <w:tr w:rsidR="00E57BB3" w:rsidRPr="00E57BB3" w14:paraId="27320D8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F7FC1E"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S3-R10</w:t>
            </w:r>
          </w:p>
        </w:tc>
        <w:tc>
          <w:tcPr>
            <w:tcW w:w="0" w:type="auto"/>
            <w:tcBorders>
              <w:top w:val="single" w:sz="4" w:space="0" w:color="FFFFFF"/>
              <w:left w:val="single" w:sz="4" w:space="0" w:color="FFFFFF"/>
              <w:bottom w:val="single" w:sz="4" w:space="0" w:color="FFFFFF"/>
              <w:right w:val="single" w:sz="4" w:space="0" w:color="FFFFFF"/>
            </w:tcBorders>
            <w:hideMark/>
          </w:tcPr>
          <w:p w14:paraId="608FDFA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A83812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-44.6</w:t>
            </w:r>
          </w:p>
        </w:tc>
        <w:tc>
          <w:tcPr>
            <w:tcW w:w="0" w:type="auto"/>
            <w:tcBorders>
              <w:top w:val="single" w:sz="4" w:space="0" w:color="FFFFFF"/>
              <w:left w:val="single" w:sz="4" w:space="0" w:color="FFFFFF"/>
              <w:bottom w:val="single" w:sz="4" w:space="0" w:color="FFFFFF"/>
              <w:right w:val="single" w:sz="4" w:space="0" w:color="FFFFFF"/>
            </w:tcBorders>
            <w:vAlign w:val="bottom"/>
          </w:tcPr>
          <w:p w14:paraId="71FD8DB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-42.8</w:t>
            </w:r>
          </w:p>
        </w:tc>
      </w:tr>
      <w:tr w:rsidR="00E57BB3" w:rsidRPr="00E57BB3" w14:paraId="01910D0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3CE2E8"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S3-R11</w:t>
            </w:r>
          </w:p>
        </w:tc>
        <w:tc>
          <w:tcPr>
            <w:tcW w:w="0" w:type="auto"/>
            <w:tcBorders>
              <w:top w:val="single" w:sz="4" w:space="0" w:color="FFFFFF"/>
              <w:left w:val="single" w:sz="4" w:space="0" w:color="FFFFFF"/>
              <w:bottom w:val="single" w:sz="4" w:space="0" w:color="FFFFFF"/>
              <w:right w:val="single" w:sz="4" w:space="0" w:color="FFFFFF"/>
            </w:tcBorders>
            <w:hideMark/>
          </w:tcPr>
          <w:p w14:paraId="28D9BE5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467E43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-12.1</w:t>
            </w:r>
          </w:p>
        </w:tc>
        <w:tc>
          <w:tcPr>
            <w:tcW w:w="0" w:type="auto"/>
            <w:tcBorders>
              <w:top w:val="single" w:sz="4" w:space="0" w:color="FFFFFF"/>
              <w:left w:val="single" w:sz="4" w:space="0" w:color="FFFFFF"/>
              <w:bottom w:val="single" w:sz="4" w:space="0" w:color="FFFFFF"/>
              <w:right w:val="single" w:sz="4" w:space="0" w:color="FFFFFF"/>
            </w:tcBorders>
            <w:vAlign w:val="bottom"/>
          </w:tcPr>
          <w:p w14:paraId="60AA552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-9.8</w:t>
            </w:r>
          </w:p>
        </w:tc>
      </w:tr>
      <w:tr w:rsidR="00E57BB3" w:rsidRPr="00E57BB3" w14:paraId="1B6FB76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ADECA2"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F5BDEF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2848B9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-11.3</w:t>
            </w:r>
          </w:p>
        </w:tc>
        <w:tc>
          <w:tcPr>
            <w:tcW w:w="0" w:type="auto"/>
            <w:tcBorders>
              <w:top w:val="single" w:sz="4" w:space="0" w:color="FFFFFF"/>
              <w:left w:val="single" w:sz="4" w:space="0" w:color="FFFFFF"/>
              <w:bottom w:val="single" w:sz="4" w:space="0" w:color="FFFFFF"/>
              <w:right w:val="single" w:sz="4" w:space="0" w:color="FFFFFF"/>
            </w:tcBorders>
            <w:vAlign w:val="bottom"/>
          </w:tcPr>
          <w:p w14:paraId="41EC25B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-8.7</w:t>
            </w:r>
          </w:p>
        </w:tc>
      </w:tr>
      <w:tr w:rsidR="00E57BB3" w:rsidRPr="00E57BB3" w14:paraId="028B26D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DB7655"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S3-R13</w:t>
            </w:r>
          </w:p>
        </w:tc>
        <w:tc>
          <w:tcPr>
            <w:tcW w:w="0" w:type="auto"/>
            <w:tcBorders>
              <w:top w:val="single" w:sz="4" w:space="0" w:color="FFFFFF"/>
              <w:left w:val="single" w:sz="4" w:space="0" w:color="FFFFFF"/>
              <w:bottom w:val="single" w:sz="4" w:space="0" w:color="FFFFFF"/>
              <w:right w:val="single" w:sz="4" w:space="0" w:color="FFFFFF"/>
            </w:tcBorders>
            <w:hideMark/>
          </w:tcPr>
          <w:p w14:paraId="2957702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A76306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-3.1</w:t>
            </w:r>
          </w:p>
        </w:tc>
        <w:tc>
          <w:tcPr>
            <w:tcW w:w="0" w:type="auto"/>
            <w:tcBorders>
              <w:top w:val="single" w:sz="4" w:space="0" w:color="FFFFFF"/>
              <w:left w:val="single" w:sz="4" w:space="0" w:color="FFFFFF"/>
              <w:bottom w:val="single" w:sz="4" w:space="0" w:color="FFFFFF"/>
              <w:right w:val="single" w:sz="4" w:space="0" w:color="FFFFFF"/>
            </w:tcBorders>
            <w:vAlign w:val="bottom"/>
          </w:tcPr>
          <w:p w14:paraId="432BCE0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-2.5</w:t>
            </w:r>
          </w:p>
        </w:tc>
      </w:tr>
      <w:tr w:rsidR="00E57BB3" w:rsidRPr="00E57BB3" w14:paraId="04CCA6E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5D4F69"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9BC320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3D93BC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-2.9</w:t>
            </w:r>
          </w:p>
        </w:tc>
        <w:tc>
          <w:tcPr>
            <w:tcW w:w="0" w:type="auto"/>
            <w:tcBorders>
              <w:top w:val="single" w:sz="4" w:space="0" w:color="FFFFFF"/>
              <w:left w:val="single" w:sz="4" w:space="0" w:color="FFFFFF"/>
              <w:bottom w:val="single" w:sz="4" w:space="0" w:color="FFFFFF"/>
              <w:right w:val="single" w:sz="4" w:space="0" w:color="FFFFFF"/>
            </w:tcBorders>
            <w:vAlign w:val="bottom"/>
          </w:tcPr>
          <w:p w14:paraId="2FD7CC7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-1.5</w:t>
            </w:r>
          </w:p>
        </w:tc>
      </w:tr>
      <w:tr w:rsidR="00E57BB3" w:rsidRPr="00E57BB3" w14:paraId="5366FC2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2C07C5"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S3-R15</w:t>
            </w:r>
          </w:p>
        </w:tc>
        <w:tc>
          <w:tcPr>
            <w:tcW w:w="0" w:type="auto"/>
            <w:tcBorders>
              <w:top w:val="single" w:sz="4" w:space="0" w:color="FFFFFF"/>
              <w:left w:val="single" w:sz="4" w:space="0" w:color="FFFFFF"/>
              <w:bottom w:val="single" w:sz="4" w:space="0" w:color="FFFFFF"/>
              <w:right w:val="single" w:sz="4" w:space="0" w:color="FFFFFF"/>
            </w:tcBorders>
            <w:hideMark/>
          </w:tcPr>
          <w:p w14:paraId="4632E33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94375D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10.3</w:t>
            </w:r>
          </w:p>
        </w:tc>
        <w:tc>
          <w:tcPr>
            <w:tcW w:w="0" w:type="auto"/>
            <w:tcBorders>
              <w:top w:val="single" w:sz="4" w:space="0" w:color="FFFFFF"/>
              <w:left w:val="single" w:sz="4" w:space="0" w:color="FFFFFF"/>
              <w:bottom w:val="single" w:sz="4" w:space="0" w:color="FFFFFF"/>
              <w:right w:val="single" w:sz="4" w:space="0" w:color="FFFFFF"/>
            </w:tcBorders>
            <w:vAlign w:val="bottom"/>
          </w:tcPr>
          <w:p w14:paraId="1C0DAB0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12.5</w:t>
            </w:r>
          </w:p>
        </w:tc>
      </w:tr>
      <w:tr w:rsidR="00E57BB3" w:rsidRPr="00E57BB3" w14:paraId="7D29C33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E4C22F"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S3-R16</w:t>
            </w:r>
          </w:p>
        </w:tc>
        <w:tc>
          <w:tcPr>
            <w:tcW w:w="0" w:type="auto"/>
            <w:tcBorders>
              <w:top w:val="single" w:sz="4" w:space="0" w:color="FFFFFF"/>
              <w:left w:val="single" w:sz="4" w:space="0" w:color="FFFFFF"/>
              <w:bottom w:val="single" w:sz="4" w:space="0" w:color="FFFFFF"/>
              <w:right w:val="single" w:sz="4" w:space="0" w:color="FFFFFF"/>
            </w:tcBorders>
            <w:hideMark/>
          </w:tcPr>
          <w:p w14:paraId="52FA404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5805D9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10.1</w:t>
            </w:r>
          </w:p>
        </w:tc>
        <w:tc>
          <w:tcPr>
            <w:tcW w:w="0" w:type="auto"/>
            <w:tcBorders>
              <w:top w:val="single" w:sz="4" w:space="0" w:color="FFFFFF"/>
              <w:left w:val="single" w:sz="4" w:space="0" w:color="FFFFFF"/>
              <w:bottom w:val="single" w:sz="4" w:space="0" w:color="FFFFFF"/>
              <w:right w:val="single" w:sz="4" w:space="0" w:color="FFFFFF"/>
            </w:tcBorders>
            <w:vAlign w:val="bottom"/>
          </w:tcPr>
          <w:p w14:paraId="0892A75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12.7</w:t>
            </w:r>
          </w:p>
        </w:tc>
      </w:tr>
      <w:tr w:rsidR="00E57BB3" w:rsidRPr="00E57BB3" w14:paraId="4D1D62A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4633DBD1"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S3-R17</w:t>
            </w:r>
          </w:p>
        </w:tc>
        <w:tc>
          <w:tcPr>
            <w:tcW w:w="0" w:type="auto"/>
            <w:tcBorders>
              <w:top w:val="single" w:sz="4" w:space="0" w:color="FFFFFF"/>
              <w:left w:val="single" w:sz="4" w:space="0" w:color="FFFFFF"/>
              <w:bottom w:val="triple" w:sz="4" w:space="0" w:color="auto"/>
              <w:right w:val="single" w:sz="4" w:space="0" w:color="FFFFFF"/>
            </w:tcBorders>
            <w:hideMark/>
          </w:tcPr>
          <w:p w14:paraId="4E84C70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56D52DA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-12.8</w:t>
            </w:r>
          </w:p>
        </w:tc>
        <w:tc>
          <w:tcPr>
            <w:tcW w:w="0" w:type="auto"/>
            <w:tcBorders>
              <w:top w:val="single" w:sz="4" w:space="0" w:color="FFFFFF"/>
              <w:left w:val="single" w:sz="4" w:space="0" w:color="FFFFFF"/>
              <w:bottom w:val="triple" w:sz="4" w:space="0" w:color="auto"/>
              <w:right w:val="single" w:sz="4" w:space="0" w:color="FFFFFF"/>
            </w:tcBorders>
            <w:vAlign w:val="bottom"/>
          </w:tcPr>
          <w:p w14:paraId="4B45BAD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-13.3</w:t>
            </w:r>
          </w:p>
        </w:tc>
      </w:tr>
      <w:tr w:rsidR="00E57BB3" w:rsidRPr="00E57BB3" w14:paraId="6F4DA45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B5F9D3A"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Minimum</w:t>
            </w:r>
          </w:p>
        </w:tc>
        <w:tc>
          <w:tcPr>
            <w:tcW w:w="0" w:type="auto"/>
            <w:tcBorders>
              <w:top w:val="triple" w:sz="4" w:space="0" w:color="auto"/>
              <w:left w:val="single" w:sz="4" w:space="0" w:color="FFFFFF"/>
              <w:bottom w:val="single" w:sz="4" w:space="0" w:color="FFFFFF"/>
              <w:right w:val="single" w:sz="4" w:space="0" w:color="FFFFFF"/>
            </w:tcBorders>
          </w:tcPr>
          <w:p w14:paraId="1E1FA91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triple" w:sz="4" w:space="0" w:color="auto"/>
              <w:left w:val="single" w:sz="4" w:space="0" w:color="FFFFFF"/>
              <w:bottom w:val="single" w:sz="4" w:space="0" w:color="FFFFFF"/>
              <w:right w:val="single" w:sz="4" w:space="0" w:color="FFFFFF"/>
            </w:tcBorders>
            <w:vAlign w:val="bottom"/>
          </w:tcPr>
          <w:p w14:paraId="3FA79ED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-65.9</w:t>
            </w:r>
          </w:p>
        </w:tc>
        <w:tc>
          <w:tcPr>
            <w:tcW w:w="0" w:type="auto"/>
            <w:tcBorders>
              <w:top w:val="triple" w:sz="4" w:space="0" w:color="auto"/>
              <w:left w:val="single" w:sz="4" w:space="0" w:color="FFFFFF"/>
              <w:bottom w:val="single" w:sz="4" w:space="0" w:color="FFFFFF"/>
              <w:right w:val="single" w:sz="4" w:space="0" w:color="FFFFFF"/>
            </w:tcBorders>
            <w:vAlign w:val="bottom"/>
          </w:tcPr>
          <w:p w14:paraId="1C86829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-63.7</w:t>
            </w:r>
          </w:p>
        </w:tc>
      </w:tr>
      <w:tr w:rsidR="00E57BB3" w:rsidRPr="00E57BB3" w14:paraId="2C85C49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A584C1"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Maximum</w:t>
            </w:r>
          </w:p>
        </w:tc>
        <w:tc>
          <w:tcPr>
            <w:tcW w:w="0" w:type="auto"/>
            <w:tcBorders>
              <w:top w:val="single" w:sz="4" w:space="0" w:color="FFFFFF"/>
              <w:left w:val="single" w:sz="4" w:space="0" w:color="FFFFFF"/>
              <w:bottom w:val="single" w:sz="4" w:space="0" w:color="FFFFFF"/>
              <w:right w:val="single" w:sz="4" w:space="0" w:color="FFFFFF"/>
            </w:tcBorders>
          </w:tcPr>
          <w:p w14:paraId="38E2A4F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DFBB8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18.9</w:t>
            </w:r>
          </w:p>
        </w:tc>
        <w:tc>
          <w:tcPr>
            <w:tcW w:w="0" w:type="auto"/>
            <w:tcBorders>
              <w:top w:val="single" w:sz="4" w:space="0" w:color="FFFFFF"/>
              <w:left w:val="single" w:sz="4" w:space="0" w:color="FFFFFF"/>
              <w:bottom w:val="single" w:sz="4" w:space="0" w:color="FFFFFF"/>
              <w:right w:val="single" w:sz="4" w:space="0" w:color="FFFFFF"/>
            </w:tcBorders>
            <w:vAlign w:val="bottom"/>
          </w:tcPr>
          <w:p w14:paraId="4729E01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22.6</w:t>
            </w:r>
          </w:p>
        </w:tc>
      </w:tr>
      <w:tr w:rsidR="00E57BB3" w:rsidRPr="00E57BB3" w14:paraId="0DC03F7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2D3BB96"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Average</w:t>
            </w:r>
          </w:p>
        </w:tc>
        <w:tc>
          <w:tcPr>
            <w:tcW w:w="0" w:type="auto"/>
            <w:tcBorders>
              <w:top w:val="single" w:sz="4" w:space="0" w:color="FFFFFF"/>
              <w:left w:val="single" w:sz="4" w:space="0" w:color="FFFFFF"/>
              <w:bottom w:val="single" w:sz="4" w:space="0" w:color="FFFFFF"/>
              <w:right w:val="single" w:sz="4" w:space="0" w:color="FFFFFF"/>
            </w:tcBorders>
          </w:tcPr>
          <w:p w14:paraId="2FD01E1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E1F45D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-13.6</w:t>
            </w:r>
          </w:p>
        </w:tc>
        <w:tc>
          <w:tcPr>
            <w:tcW w:w="0" w:type="auto"/>
            <w:tcBorders>
              <w:top w:val="single" w:sz="4" w:space="0" w:color="FFFFFF"/>
              <w:left w:val="single" w:sz="4" w:space="0" w:color="FFFFFF"/>
              <w:bottom w:val="single" w:sz="4" w:space="0" w:color="FFFFFF"/>
              <w:right w:val="single" w:sz="4" w:space="0" w:color="FFFFFF"/>
            </w:tcBorders>
            <w:vAlign w:val="bottom"/>
          </w:tcPr>
          <w:p w14:paraId="70C697F3"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-11.6</w:t>
            </w:r>
          </w:p>
        </w:tc>
      </w:tr>
    </w:tbl>
    <w:p w14:paraId="23505BC7" w14:textId="77777777" w:rsidR="00E57BB3" w:rsidRPr="00E57BB3" w:rsidRDefault="00E57BB3" w:rsidP="00E57BB3">
      <w:pPr>
        <w:keepLines/>
        <w:rPr>
          <w:color w:val="FF0000"/>
        </w:rPr>
      </w:pPr>
    </w:p>
    <w:p w14:paraId="5CDDB210" w14:textId="77777777" w:rsidR="00E57BB3" w:rsidRPr="00E57BB3" w:rsidRDefault="00E57BB3" w:rsidP="00E57BB3">
      <w:r w:rsidRPr="00E57BB3">
        <w:t xml:space="preserve">As an example, </w:t>
      </w:r>
    </w:p>
    <w:p w14:paraId="400508AC" w14:textId="77777777" w:rsidR="00E57BB3" w:rsidRPr="00E57BB3" w:rsidRDefault="00E57BB3" w:rsidP="00E57BB3">
      <w:pPr>
        <w:numPr>
          <w:ilvl w:val="0"/>
          <w:numId w:val="2"/>
        </w:numPr>
        <w:spacing w:after="160" w:line="259" w:lineRule="auto"/>
      </w:pPr>
      <w:r w:rsidRPr="00E57BB3">
        <w:t xml:space="preserve">Figure 8.3.5.2-1 provides Rate-Quality curves and BD rate gain for psnr of </w:t>
      </w:r>
      <w:del w:id="1243" w:author="Lukasz Litwic" w:date="2022-08-11T22:51:00Z">
        <w:r w:rsidRPr="00E57BB3" w:rsidDel="006D2BC2">
          <w:delText>H.265/HEVC SCC</w:delText>
        </w:r>
      </w:del>
      <w:ins w:id="1244" w:author="Lukasz Litwic" w:date="2022-08-11T22:51:00Z">
        <w:r w:rsidRPr="00E57BB3">
          <w:t>EVC ET</w:t>
        </w:r>
      </w:ins>
      <w:ins w:id="1245" w:author="Lukasz Litwic" w:date="2022-08-11T22:52:00Z">
        <w:r w:rsidRPr="00E57BB3">
          <w:t>M</w:t>
        </w:r>
      </w:ins>
      <w:r w:rsidRPr="00E57BB3">
        <w:t xml:space="preserve"> with S3-ETM-03 against H.265/HEVC SCC with configuration S3-SCC-03 for reference sequences S3-R01 and S3-R17</w:t>
      </w:r>
    </w:p>
    <w:p w14:paraId="1C2A87CD" w14:textId="77777777" w:rsidR="00E57BB3" w:rsidRPr="00E57BB3" w:rsidRDefault="00E57BB3" w:rsidP="00E57BB3">
      <w:pPr>
        <w:numPr>
          <w:ilvl w:val="0"/>
          <w:numId w:val="2"/>
        </w:numPr>
        <w:spacing w:after="160" w:line="259" w:lineRule="auto"/>
      </w:pPr>
      <w:r w:rsidRPr="00E57BB3">
        <w:t xml:space="preserve">Figure 8.3.5.2-2 provides Rate-Quality curves and BD rate gain for psnr of </w:t>
      </w:r>
      <w:ins w:id="1246" w:author="Lukasz Litwic" w:date="2022-08-11T22:52:00Z">
        <w:r w:rsidRPr="00E57BB3">
          <w:t xml:space="preserve">EVC </w:t>
        </w:r>
      </w:ins>
      <w:r w:rsidRPr="00E57BB3">
        <w:t>ETM with S3-ETM-04 against H.265/HEVC SCC with configuration S3-SCC-04 for reference sequences S3-R01 and S3-R17</w:t>
      </w:r>
    </w:p>
    <w:p w14:paraId="26A88ABB" w14:textId="77777777" w:rsidR="00E57BB3" w:rsidRPr="00E57BB3" w:rsidRDefault="00E57BB3" w:rsidP="00E57BB3">
      <w:pPr>
        <w:ind w:left="360"/>
        <w:jc w:val="center"/>
        <w:rPr>
          <w:b/>
        </w:rPr>
      </w:pPr>
      <w:r w:rsidRPr="00E57BB3">
        <w:rPr>
          <w:b/>
          <w:noProof/>
        </w:rPr>
        <w:lastRenderedPageBreak/>
        <w:drawing>
          <wp:inline distT="0" distB="0" distL="0" distR="0" wp14:anchorId="48677F75" wp14:editId="45918D6F">
            <wp:extent cx="2752344" cy="2752344"/>
            <wp:effectExtent l="0" t="0" r="0" b="0"/>
            <wp:docPr id="283" name="Picture 28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icture 283" descr="Chart, line chart&#10;&#10;Description automatically generated"/>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52344" cy="2752344"/>
                    </a:xfrm>
                    <a:prstGeom prst="rect">
                      <a:avLst/>
                    </a:prstGeom>
                    <a:noFill/>
                    <a:ln>
                      <a:noFill/>
                    </a:ln>
                  </pic:spPr>
                </pic:pic>
              </a:graphicData>
            </a:graphic>
          </wp:inline>
        </w:drawing>
      </w:r>
      <w:r w:rsidRPr="00E57BB3">
        <w:rPr>
          <w:b/>
          <w:noProof/>
        </w:rPr>
        <w:drawing>
          <wp:inline distT="0" distB="0" distL="0" distR="0" wp14:anchorId="7BEBC4AC" wp14:editId="1EE4E329">
            <wp:extent cx="2752344" cy="2752344"/>
            <wp:effectExtent l="0" t="0" r="0" b="0"/>
            <wp:docPr id="284" name="Picture 2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Picture 284" descr="Chart, line chart&#10;&#10;Description automatically generated"/>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52344" cy="2752344"/>
                    </a:xfrm>
                    <a:prstGeom prst="rect">
                      <a:avLst/>
                    </a:prstGeom>
                    <a:noFill/>
                    <a:ln>
                      <a:noFill/>
                    </a:ln>
                  </pic:spPr>
                </pic:pic>
              </a:graphicData>
            </a:graphic>
          </wp:inline>
        </w:drawing>
      </w:r>
    </w:p>
    <w:p w14:paraId="2ADEF7CF" w14:textId="77777777" w:rsidR="00E57BB3" w:rsidRPr="00E57BB3" w:rsidRDefault="00E57BB3" w:rsidP="00E57BB3">
      <w:pPr>
        <w:keepNext/>
        <w:keepLines/>
        <w:spacing w:before="60"/>
        <w:ind w:left="360"/>
        <w:jc w:val="center"/>
        <w:rPr>
          <w:rFonts w:ascii="Arial" w:hAnsi="Arial"/>
          <w:b/>
        </w:rPr>
      </w:pPr>
      <w:r w:rsidRPr="00E57BB3">
        <w:rPr>
          <w:rFonts w:ascii="Arial" w:hAnsi="Arial"/>
          <w:b/>
        </w:rPr>
        <w:t xml:space="preserve">Figure 8.3.5.2-1 Rate-Quality curves and BD rate gain for psnr of </w:t>
      </w:r>
      <w:ins w:id="1247" w:author="Lukasz Litwic" w:date="2022-08-11T22:52:00Z">
        <w:r w:rsidRPr="00E57BB3">
          <w:rPr>
            <w:rFonts w:ascii="Arial" w:hAnsi="Arial"/>
            <w:b/>
          </w:rPr>
          <w:t xml:space="preserve">EVC </w:t>
        </w:r>
      </w:ins>
      <w:r w:rsidRPr="00E57BB3">
        <w:rPr>
          <w:rFonts w:ascii="Arial" w:hAnsi="Arial"/>
          <w:b/>
        </w:rPr>
        <w:t>ETM with S3-SCC-03 against H.265/HEVC SCC with configuration S3-SCC-03 for reference sequences S3-R01 and S3-R17</w:t>
      </w:r>
    </w:p>
    <w:p w14:paraId="46D58BCD" w14:textId="77777777" w:rsidR="00E57BB3" w:rsidRPr="00E57BB3" w:rsidRDefault="00E57BB3" w:rsidP="00E57BB3">
      <w:pPr>
        <w:keepNext/>
        <w:keepLines/>
        <w:spacing w:before="60"/>
        <w:ind w:left="360"/>
        <w:jc w:val="center"/>
        <w:rPr>
          <w:rFonts w:ascii="Arial" w:hAnsi="Arial"/>
          <w:b/>
        </w:rPr>
      </w:pPr>
      <w:r w:rsidRPr="00E57BB3">
        <w:rPr>
          <w:rFonts w:ascii="Arial" w:hAnsi="Arial"/>
          <w:b/>
          <w:noProof/>
        </w:rPr>
        <w:drawing>
          <wp:inline distT="0" distB="0" distL="0" distR="0" wp14:anchorId="4DEB6C4B" wp14:editId="5BA64F43">
            <wp:extent cx="2752344" cy="2752344"/>
            <wp:effectExtent l="0" t="0" r="0" b="0"/>
            <wp:docPr id="285" name="Picture 28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Picture 285" descr="Chart, line chart&#10;&#10;Description automatically generated"/>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52344" cy="2752344"/>
                    </a:xfrm>
                    <a:prstGeom prst="rect">
                      <a:avLst/>
                    </a:prstGeom>
                    <a:noFill/>
                    <a:ln>
                      <a:noFill/>
                    </a:ln>
                  </pic:spPr>
                </pic:pic>
              </a:graphicData>
            </a:graphic>
          </wp:inline>
        </w:drawing>
      </w:r>
      <w:r w:rsidRPr="00E57BB3">
        <w:rPr>
          <w:rFonts w:ascii="Arial" w:hAnsi="Arial"/>
          <w:b/>
          <w:noProof/>
        </w:rPr>
        <w:drawing>
          <wp:inline distT="0" distB="0" distL="0" distR="0" wp14:anchorId="163BAB43" wp14:editId="0A25EEBA">
            <wp:extent cx="2752344" cy="2752344"/>
            <wp:effectExtent l="0" t="0" r="0" b="0"/>
            <wp:docPr id="286" name="Picture 28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Picture 286" descr="Chart, line chart&#10;&#10;Description automatically generated"/>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52344" cy="2752344"/>
                    </a:xfrm>
                    <a:prstGeom prst="rect">
                      <a:avLst/>
                    </a:prstGeom>
                    <a:noFill/>
                    <a:ln>
                      <a:noFill/>
                    </a:ln>
                  </pic:spPr>
                </pic:pic>
              </a:graphicData>
            </a:graphic>
          </wp:inline>
        </w:drawing>
      </w:r>
    </w:p>
    <w:p w14:paraId="09611BE1" w14:textId="77777777" w:rsidR="00E57BB3" w:rsidRPr="00E57BB3" w:rsidRDefault="00E57BB3" w:rsidP="00E57BB3">
      <w:pPr>
        <w:keepNext/>
        <w:keepLines/>
        <w:spacing w:before="60"/>
        <w:ind w:left="360"/>
        <w:jc w:val="center"/>
        <w:rPr>
          <w:rFonts w:ascii="Arial" w:hAnsi="Arial"/>
          <w:b/>
        </w:rPr>
      </w:pPr>
      <w:r w:rsidRPr="00E57BB3">
        <w:rPr>
          <w:rFonts w:ascii="Arial" w:hAnsi="Arial"/>
          <w:b/>
        </w:rPr>
        <w:t xml:space="preserve">Figure 8.3.5.2-2 Rate-Quality curves and BD rate gain for psnr of </w:t>
      </w:r>
      <w:ins w:id="1248" w:author="Lukasz Litwic" w:date="2022-08-11T22:52:00Z">
        <w:r w:rsidRPr="00E57BB3">
          <w:rPr>
            <w:rFonts w:ascii="Arial" w:hAnsi="Arial"/>
            <w:b/>
          </w:rPr>
          <w:t xml:space="preserve">EVC </w:t>
        </w:r>
      </w:ins>
      <w:r w:rsidRPr="00E57BB3">
        <w:rPr>
          <w:rFonts w:ascii="Arial" w:hAnsi="Arial"/>
          <w:b/>
        </w:rPr>
        <w:t>ETM with S3-ETM-04 against H.265/HEVC SCC with configuration S3-SCC-04 for reference sequences S3-R01 and S3-R17</w:t>
      </w:r>
    </w:p>
    <w:p w14:paraId="6D77497F" w14:textId="77777777" w:rsidR="00E57BB3" w:rsidRPr="00E57BB3" w:rsidRDefault="00E57BB3" w:rsidP="00E57BB3">
      <w:r w:rsidRPr="00E57BB3">
        <w:t>All Rate-Quality curves and BD rate gain plots are provided in the attachment as well as online here https://dash-large-files.akamaized.net/WAVE/3GPP/5GVideo/Bitstreams/Scenario-3-Screen/ETM/Characterization/.</w:t>
      </w:r>
    </w:p>
    <w:p w14:paraId="144B8746" w14:textId="77777777" w:rsidR="00E57BB3" w:rsidRPr="00E57BB3" w:rsidRDefault="00E57BB3" w:rsidP="00E57BB3">
      <w:pPr>
        <w:keepNext/>
        <w:keepLines/>
        <w:spacing w:before="120"/>
        <w:ind w:left="1418" w:hanging="1418"/>
        <w:outlineLvl w:val="3"/>
        <w:rPr>
          <w:rFonts w:ascii="Arial" w:hAnsi="Arial"/>
          <w:sz w:val="24"/>
        </w:rPr>
      </w:pPr>
      <w:bookmarkStart w:id="1249" w:name="_Toc104459468"/>
      <w:r w:rsidRPr="00E57BB3">
        <w:rPr>
          <w:rFonts w:ascii="Arial" w:hAnsi="Arial"/>
          <w:sz w:val="24"/>
        </w:rPr>
        <w:t>8.3.5.3</w:t>
      </w:r>
      <w:r w:rsidRPr="00E57BB3">
        <w:rPr>
          <w:rFonts w:ascii="Arial" w:hAnsi="Arial"/>
          <w:sz w:val="24"/>
        </w:rPr>
        <w:tab/>
        <w:t>Scenario 5: Online Gaming</w:t>
      </w:r>
      <w:bookmarkEnd w:id="1249"/>
    </w:p>
    <w:p w14:paraId="30913EE7" w14:textId="77777777" w:rsidR="00E57BB3" w:rsidRPr="00E57BB3" w:rsidRDefault="00E57BB3" w:rsidP="00E57BB3">
      <w:r w:rsidRPr="00E57BB3">
        <w:t xml:space="preserve">This clause provides characterization of </w:t>
      </w:r>
      <w:ins w:id="1250" w:author="Lukasz Litwic" w:date="2022-08-11T22:52:00Z">
        <w:r w:rsidRPr="00E57BB3">
          <w:t xml:space="preserve">EVC </w:t>
        </w:r>
      </w:ins>
      <w:r w:rsidRPr="00E57BB3">
        <w:t xml:space="preserve">ETM mode configurations against H.265/HEVC SCC for Scenario 5 Online Gaming. In particular, </w:t>
      </w:r>
    </w:p>
    <w:p w14:paraId="4F26FFC8" w14:textId="77777777" w:rsidR="00E57BB3" w:rsidRPr="00E57BB3" w:rsidRDefault="00E57BB3" w:rsidP="00E57BB3">
      <w:pPr>
        <w:numPr>
          <w:ilvl w:val="0"/>
          <w:numId w:val="2"/>
        </w:numPr>
        <w:spacing w:after="160" w:line="259" w:lineRule="auto"/>
      </w:pPr>
      <w:r w:rsidRPr="00E57BB3">
        <w:t xml:space="preserve">Table 8.3.5.3-1 provides the BD rate gain of </w:t>
      </w:r>
      <w:ins w:id="1251" w:author="Lukasz Litwic" w:date="2022-08-11T22:52:00Z">
        <w:r w:rsidRPr="00E57BB3">
          <w:t xml:space="preserve">EVC </w:t>
        </w:r>
      </w:ins>
      <w:r w:rsidRPr="00E57BB3">
        <w:t>ETM with S5-ETM-01 against H.265/HEVC SCC with configuration S5-SCC-01, i.e. with the online gaming scenario reference sequences and no fixed random access.</w:t>
      </w:r>
    </w:p>
    <w:p w14:paraId="262F69A9" w14:textId="77777777" w:rsidR="00E57BB3" w:rsidRPr="00E57BB3" w:rsidRDefault="00E57BB3" w:rsidP="00E57BB3">
      <w:pPr>
        <w:numPr>
          <w:ilvl w:val="0"/>
          <w:numId w:val="2"/>
        </w:numPr>
        <w:spacing w:after="160" w:line="259" w:lineRule="auto"/>
      </w:pPr>
      <w:r w:rsidRPr="00E57BB3">
        <w:t xml:space="preserve">Table 8.3.5.3-2 provides the BD rate gain of </w:t>
      </w:r>
      <w:ins w:id="1252" w:author="Lukasz Litwic" w:date="2022-08-11T22:52:00Z">
        <w:r w:rsidRPr="00E57BB3">
          <w:t xml:space="preserve">EVC </w:t>
        </w:r>
      </w:ins>
      <w:r w:rsidRPr="00E57BB3">
        <w:t>ETM with S5-ETM-02 against H.265/HEVC SCC with configuration S5-SCC-02, i.e. with the online gaming scenario reference sequences and fixed random access every second.</w:t>
      </w:r>
    </w:p>
    <w:p w14:paraId="03F52F3F" w14:textId="77777777" w:rsidR="00E57BB3" w:rsidRPr="00E57BB3" w:rsidRDefault="00E57BB3" w:rsidP="00E57BB3">
      <w:pPr>
        <w:keepNext/>
        <w:keepLines/>
        <w:spacing w:before="60"/>
        <w:ind w:left="284"/>
        <w:jc w:val="center"/>
        <w:rPr>
          <w:rFonts w:ascii="Arial" w:hAnsi="Arial"/>
          <w:b/>
        </w:rPr>
      </w:pPr>
      <w:r w:rsidRPr="00E57BB3">
        <w:rPr>
          <w:rFonts w:ascii="Arial" w:hAnsi="Arial"/>
          <w:b/>
        </w:rPr>
        <w:lastRenderedPageBreak/>
        <w:t xml:space="preserve">Table 8.3.5.3-1 BD rate gain of </w:t>
      </w:r>
      <w:ins w:id="1253" w:author="Lukasz Litwic" w:date="2022-08-11T22:52:00Z">
        <w:r w:rsidRPr="00E57BB3">
          <w:rPr>
            <w:rFonts w:ascii="Arial" w:hAnsi="Arial"/>
            <w:b/>
          </w:rPr>
          <w:t xml:space="preserve">EVC </w:t>
        </w:r>
      </w:ins>
      <w:r w:rsidRPr="00E57BB3">
        <w:rPr>
          <w:rFonts w:ascii="Arial" w:hAnsi="Arial"/>
          <w:b/>
        </w:rPr>
        <w:t>ETM with S5-ETM-01 against H.265/HEVC SCC with configuration S5-SCC-01, i.e. with the online gaming scenario reference sequences and no fixed random access</w:t>
      </w:r>
    </w:p>
    <w:tbl>
      <w:tblPr>
        <w:tblStyle w:val="TableauGrille5Fonc13"/>
        <w:tblW w:w="0" w:type="auto"/>
        <w:jc w:val="center"/>
        <w:tblInd w:w="0" w:type="dxa"/>
        <w:tblLook w:val="04A0" w:firstRow="1" w:lastRow="0" w:firstColumn="1" w:lastColumn="0" w:noHBand="0" w:noVBand="1"/>
      </w:tblPr>
      <w:tblGrid>
        <w:gridCol w:w="2162"/>
        <w:gridCol w:w="2039"/>
        <w:gridCol w:w="650"/>
        <w:gridCol w:w="872"/>
      </w:tblGrid>
      <w:tr w:rsidR="00E57BB3" w:rsidRPr="00E57BB3" w14:paraId="1AA8CCE6"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02235DC"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Reference sequence</w:t>
            </w:r>
          </w:p>
        </w:tc>
        <w:tc>
          <w:tcPr>
            <w:tcW w:w="0" w:type="auto"/>
            <w:tcBorders>
              <w:bottom w:val="single" w:sz="4" w:space="0" w:color="FFFFFF"/>
            </w:tcBorders>
            <w:hideMark/>
          </w:tcPr>
          <w:p w14:paraId="6B793F0B"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Name</w:t>
            </w:r>
          </w:p>
        </w:tc>
        <w:tc>
          <w:tcPr>
            <w:tcW w:w="0" w:type="auto"/>
            <w:tcBorders>
              <w:bottom w:val="single" w:sz="4" w:space="0" w:color="FFFFFF"/>
            </w:tcBorders>
            <w:hideMark/>
          </w:tcPr>
          <w:p w14:paraId="2574683B"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psnr</w:t>
            </w:r>
          </w:p>
        </w:tc>
        <w:tc>
          <w:tcPr>
            <w:tcW w:w="0" w:type="auto"/>
            <w:tcBorders>
              <w:bottom w:val="single" w:sz="4" w:space="0" w:color="FFFFFF"/>
            </w:tcBorders>
            <w:hideMark/>
          </w:tcPr>
          <w:p w14:paraId="7DCF742D"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y_psnr</w:t>
            </w:r>
          </w:p>
        </w:tc>
      </w:tr>
      <w:tr w:rsidR="00E57BB3" w:rsidRPr="00E57BB3" w14:paraId="2CBB645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C9526B"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E6BBBE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4615198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16.8</w:t>
            </w:r>
          </w:p>
        </w:tc>
        <w:tc>
          <w:tcPr>
            <w:tcW w:w="0" w:type="auto"/>
            <w:tcBorders>
              <w:top w:val="single" w:sz="4" w:space="0" w:color="FFFFFF"/>
              <w:left w:val="single" w:sz="4" w:space="0" w:color="FFFFFF"/>
              <w:bottom w:val="single" w:sz="4" w:space="0" w:color="FFFFFF"/>
              <w:right w:val="single" w:sz="4" w:space="0" w:color="FFFFFF"/>
            </w:tcBorders>
            <w:vAlign w:val="bottom"/>
          </w:tcPr>
          <w:p w14:paraId="32817D9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16.8</w:t>
            </w:r>
          </w:p>
        </w:tc>
      </w:tr>
      <w:tr w:rsidR="00E57BB3" w:rsidRPr="00E57BB3" w14:paraId="706C2BD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045131"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S5-R02</w:t>
            </w:r>
          </w:p>
        </w:tc>
        <w:tc>
          <w:tcPr>
            <w:tcW w:w="0" w:type="auto"/>
            <w:tcBorders>
              <w:top w:val="single" w:sz="4" w:space="0" w:color="FFFFFF"/>
              <w:left w:val="single" w:sz="4" w:space="0" w:color="FFFFFF"/>
              <w:bottom w:val="single" w:sz="4" w:space="0" w:color="FFFFFF"/>
              <w:right w:val="single" w:sz="4" w:space="0" w:color="FFFFFF"/>
            </w:tcBorders>
            <w:hideMark/>
          </w:tcPr>
          <w:p w14:paraId="3CAB8F8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1CAD256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14.8</w:t>
            </w:r>
          </w:p>
        </w:tc>
        <w:tc>
          <w:tcPr>
            <w:tcW w:w="0" w:type="auto"/>
            <w:tcBorders>
              <w:top w:val="single" w:sz="4" w:space="0" w:color="FFFFFF"/>
              <w:left w:val="single" w:sz="4" w:space="0" w:color="FFFFFF"/>
              <w:bottom w:val="single" w:sz="4" w:space="0" w:color="FFFFFF"/>
              <w:right w:val="single" w:sz="4" w:space="0" w:color="FFFFFF"/>
            </w:tcBorders>
            <w:vAlign w:val="bottom"/>
          </w:tcPr>
          <w:p w14:paraId="397FA1B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15.8</w:t>
            </w:r>
          </w:p>
        </w:tc>
      </w:tr>
      <w:tr w:rsidR="00E57BB3" w:rsidRPr="00E57BB3" w14:paraId="328EB2D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DADE0E"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S5-R03</w:t>
            </w:r>
          </w:p>
        </w:tc>
        <w:tc>
          <w:tcPr>
            <w:tcW w:w="0" w:type="auto"/>
            <w:tcBorders>
              <w:top w:val="single" w:sz="4" w:space="0" w:color="FFFFFF"/>
              <w:left w:val="single" w:sz="4" w:space="0" w:color="FFFFFF"/>
              <w:bottom w:val="single" w:sz="4" w:space="0" w:color="FFFFFF"/>
              <w:right w:val="single" w:sz="4" w:space="0" w:color="FFFFFF"/>
            </w:tcBorders>
            <w:hideMark/>
          </w:tcPr>
          <w:p w14:paraId="678577C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065206F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19.5</w:t>
            </w:r>
          </w:p>
        </w:tc>
        <w:tc>
          <w:tcPr>
            <w:tcW w:w="0" w:type="auto"/>
            <w:tcBorders>
              <w:top w:val="single" w:sz="4" w:space="0" w:color="FFFFFF"/>
              <w:left w:val="single" w:sz="4" w:space="0" w:color="FFFFFF"/>
              <w:bottom w:val="single" w:sz="4" w:space="0" w:color="FFFFFF"/>
              <w:right w:val="single" w:sz="4" w:space="0" w:color="FFFFFF"/>
            </w:tcBorders>
            <w:vAlign w:val="bottom"/>
          </w:tcPr>
          <w:p w14:paraId="13E0CFC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20.0</w:t>
            </w:r>
          </w:p>
        </w:tc>
      </w:tr>
      <w:tr w:rsidR="00E57BB3" w:rsidRPr="00E57BB3" w14:paraId="1E7EFE7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6EF35D"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67AFEC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178D7A9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26.9</w:t>
            </w:r>
          </w:p>
        </w:tc>
        <w:tc>
          <w:tcPr>
            <w:tcW w:w="0" w:type="auto"/>
            <w:tcBorders>
              <w:top w:val="single" w:sz="4" w:space="0" w:color="FFFFFF"/>
              <w:left w:val="single" w:sz="4" w:space="0" w:color="FFFFFF"/>
              <w:bottom w:val="single" w:sz="4" w:space="0" w:color="FFFFFF"/>
              <w:right w:val="single" w:sz="4" w:space="0" w:color="FFFFFF"/>
            </w:tcBorders>
            <w:vAlign w:val="bottom"/>
          </w:tcPr>
          <w:p w14:paraId="29A4488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27.8</w:t>
            </w:r>
          </w:p>
        </w:tc>
      </w:tr>
      <w:tr w:rsidR="00E57BB3" w:rsidRPr="00E57BB3" w14:paraId="38B9952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F50781"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S5-R05</w:t>
            </w:r>
          </w:p>
        </w:tc>
        <w:tc>
          <w:tcPr>
            <w:tcW w:w="0" w:type="auto"/>
            <w:tcBorders>
              <w:top w:val="single" w:sz="4" w:space="0" w:color="FFFFFF"/>
              <w:left w:val="single" w:sz="4" w:space="0" w:color="FFFFFF"/>
              <w:bottom w:val="single" w:sz="4" w:space="0" w:color="FFFFFF"/>
              <w:right w:val="single" w:sz="4" w:space="0" w:color="FFFFFF"/>
            </w:tcBorders>
            <w:hideMark/>
          </w:tcPr>
          <w:p w14:paraId="3B2DA56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612F031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21.7</w:t>
            </w:r>
          </w:p>
        </w:tc>
        <w:tc>
          <w:tcPr>
            <w:tcW w:w="0" w:type="auto"/>
            <w:tcBorders>
              <w:top w:val="single" w:sz="4" w:space="0" w:color="FFFFFF"/>
              <w:left w:val="single" w:sz="4" w:space="0" w:color="FFFFFF"/>
              <w:bottom w:val="single" w:sz="4" w:space="0" w:color="FFFFFF"/>
              <w:right w:val="single" w:sz="4" w:space="0" w:color="FFFFFF"/>
            </w:tcBorders>
            <w:vAlign w:val="bottom"/>
          </w:tcPr>
          <w:p w14:paraId="639726D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22.5</w:t>
            </w:r>
          </w:p>
        </w:tc>
      </w:tr>
      <w:tr w:rsidR="00E57BB3" w:rsidRPr="00E57BB3" w14:paraId="4BB9426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9C59A7"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3283D0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39B900F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3.1</w:t>
            </w:r>
          </w:p>
        </w:tc>
        <w:tc>
          <w:tcPr>
            <w:tcW w:w="0" w:type="auto"/>
            <w:tcBorders>
              <w:top w:val="single" w:sz="4" w:space="0" w:color="FFFFFF"/>
              <w:left w:val="single" w:sz="4" w:space="0" w:color="FFFFFF"/>
              <w:bottom w:val="single" w:sz="4" w:space="0" w:color="FFFFFF"/>
              <w:right w:val="single" w:sz="4" w:space="0" w:color="FFFFFF"/>
            </w:tcBorders>
            <w:vAlign w:val="bottom"/>
          </w:tcPr>
          <w:p w14:paraId="0966E70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3.5</w:t>
            </w:r>
          </w:p>
        </w:tc>
      </w:tr>
      <w:tr w:rsidR="00E57BB3" w:rsidRPr="00E57BB3" w14:paraId="06981B3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35E508"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7A0156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3631FA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9.2</w:t>
            </w:r>
          </w:p>
        </w:tc>
        <w:tc>
          <w:tcPr>
            <w:tcW w:w="0" w:type="auto"/>
            <w:tcBorders>
              <w:top w:val="single" w:sz="4" w:space="0" w:color="FFFFFF"/>
              <w:left w:val="single" w:sz="4" w:space="0" w:color="FFFFFF"/>
              <w:bottom w:val="single" w:sz="4" w:space="0" w:color="FFFFFF"/>
              <w:right w:val="single" w:sz="4" w:space="0" w:color="FFFFFF"/>
            </w:tcBorders>
            <w:vAlign w:val="bottom"/>
          </w:tcPr>
          <w:p w14:paraId="5CC181A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8.7</w:t>
            </w:r>
          </w:p>
        </w:tc>
      </w:tr>
      <w:tr w:rsidR="00E57BB3" w:rsidRPr="00E57BB3" w14:paraId="0316D27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59F41D"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9F6C72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6B436CC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13.1</w:t>
            </w:r>
          </w:p>
        </w:tc>
        <w:tc>
          <w:tcPr>
            <w:tcW w:w="0" w:type="auto"/>
            <w:tcBorders>
              <w:top w:val="single" w:sz="4" w:space="0" w:color="FFFFFF"/>
              <w:left w:val="single" w:sz="4" w:space="0" w:color="FFFFFF"/>
              <w:bottom w:val="single" w:sz="4" w:space="0" w:color="FFFFFF"/>
              <w:right w:val="single" w:sz="4" w:space="0" w:color="FFFFFF"/>
            </w:tcBorders>
            <w:vAlign w:val="bottom"/>
          </w:tcPr>
          <w:p w14:paraId="14B1C67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12.8</w:t>
            </w:r>
          </w:p>
        </w:tc>
      </w:tr>
      <w:tr w:rsidR="00E57BB3" w:rsidRPr="00E57BB3" w14:paraId="6C1EBFF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94EAE9"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S5-R09</w:t>
            </w:r>
          </w:p>
        </w:tc>
        <w:tc>
          <w:tcPr>
            <w:tcW w:w="0" w:type="auto"/>
            <w:tcBorders>
              <w:top w:val="single" w:sz="4" w:space="0" w:color="FFFFFF"/>
              <w:left w:val="single" w:sz="4" w:space="0" w:color="FFFFFF"/>
              <w:bottom w:val="single" w:sz="4" w:space="0" w:color="FFFFFF"/>
              <w:right w:val="single" w:sz="4" w:space="0" w:color="FFFFFF"/>
            </w:tcBorders>
            <w:hideMark/>
          </w:tcPr>
          <w:p w14:paraId="7504B1A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50204FA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17.4</w:t>
            </w:r>
          </w:p>
        </w:tc>
        <w:tc>
          <w:tcPr>
            <w:tcW w:w="0" w:type="auto"/>
            <w:tcBorders>
              <w:top w:val="single" w:sz="4" w:space="0" w:color="FFFFFF"/>
              <w:left w:val="single" w:sz="4" w:space="0" w:color="FFFFFF"/>
              <w:bottom w:val="single" w:sz="4" w:space="0" w:color="FFFFFF"/>
              <w:right w:val="single" w:sz="4" w:space="0" w:color="FFFFFF"/>
            </w:tcBorders>
            <w:vAlign w:val="bottom"/>
          </w:tcPr>
          <w:p w14:paraId="029D6B0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18.1</w:t>
            </w:r>
          </w:p>
        </w:tc>
      </w:tr>
      <w:tr w:rsidR="00E57BB3" w:rsidRPr="00E57BB3" w14:paraId="7F6D442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B6F57E"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S5-R10</w:t>
            </w:r>
          </w:p>
        </w:tc>
        <w:tc>
          <w:tcPr>
            <w:tcW w:w="0" w:type="auto"/>
            <w:tcBorders>
              <w:top w:val="single" w:sz="4" w:space="0" w:color="FFFFFF"/>
              <w:left w:val="single" w:sz="4" w:space="0" w:color="FFFFFF"/>
              <w:bottom w:val="single" w:sz="4" w:space="0" w:color="FFFFFF"/>
              <w:right w:val="single" w:sz="4" w:space="0" w:color="FFFFFF"/>
            </w:tcBorders>
            <w:hideMark/>
          </w:tcPr>
          <w:p w14:paraId="6FF4CB4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D280B7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18.7</w:t>
            </w:r>
          </w:p>
        </w:tc>
        <w:tc>
          <w:tcPr>
            <w:tcW w:w="0" w:type="auto"/>
            <w:tcBorders>
              <w:top w:val="single" w:sz="4" w:space="0" w:color="FFFFFF"/>
              <w:left w:val="single" w:sz="4" w:space="0" w:color="FFFFFF"/>
              <w:bottom w:val="single" w:sz="4" w:space="0" w:color="FFFFFF"/>
              <w:right w:val="single" w:sz="4" w:space="0" w:color="FFFFFF"/>
            </w:tcBorders>
            <w:vAlign w:val="bottom"/>
          </w:tcPr>
          <w:p w14:paraId="244B7FA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19.3</w:t>
            </w:r>
          </w:p>
        </w:tc>
      </w:tr>
      <w:tr w:rsidR="00E57BB3" w:rsidRPr="00E57BB3" w14:paraId="5C3F88D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DD144B"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S5-R11</w:t>
            </w:r>
          </w:p>
        </w:tc>
        <w:tc>
          <w:tcPr>
            <w:tcW w:w="0" w:type="auto"/>
            <w:tcBorders>
              <w:top w:val="single" w:sz="4" w:space="0" w:color="FFFFFF"/>
              <w:left w:val="single" w:sz="4" w:space="0" w:color="FFFFFF"/>
              <w:bottom w:val="single" w:sz="4" w:space="0" w:color="FFFFFF"/>
              <w:right w:val="single" w:sz="4" w:space="0" w:color="FFFFFF"/>
            </w:tcBorders>
            <w:hideMark/>
          </w:tcPr>
          <w:p w14:paraId="45603FA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8771C0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-2.5</w:t>
            </w:r>
          </w:p>
        </w:tc>
        <w:tc>
          <w:tcPr>
            <w:tcW w:w="0" w:type="auto"/>
            <w:tcBorders>
              <w:top w:val="single" w:sz="4" w:space="0" w:color="FFFFFF"/>
              <w:left w:val="single" w:sz="4" w:space="0" w:color="FFFFFF"/>
              <w:bottom w:val="single" w:sz="4" w:space="0" w:color="FFFFFF"/>
              <w:right w:val="single" w:sz="4" w:space="0" w:color="FFFFFF"/>
            </w:tcBorders>
            <w:vAlign w:val="bottom"/>
          </w:tcPr>
          <w:p w14:paraId="2C79EB2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2.6</w:t>
            </w:r>
          </w:p>
        </w:tc>
      </w:tr>
      <w:tr w:rsidR="00E57BB3" w:rsidRPr="00E57BB3" w14:paraId="5C54134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709C9C"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S5-R12</w:t>
            </w:r>
          </w:p>
        </w:tc>
        <w:tc>
          <w:tcPr>
            <w:tcW w:w="0" w:type="auto"/>
            <w:tcBorders>
              <w:top w:val="single" w:sz="4" w:space="0" w:color="FFFFFF"/>
              <w:left w:val="single" w:sz="4" w:space="0" w:color="FFFFFF"/>
              <w:bottom w:val="single" w:sz="4" w:space="0" w:color="FFFFFF"/>
              <w:right w:val="single" w:sz="4" w:space="0" w:color="FFFFFF"/>
            </w:tcBorders>
            <w:hideMark/>
          </w:tcPr>
          <w:p w14:paraId="5734C89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1F0114D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14.6</w:t>
            </w:r>
          </w:p>
        </w:tc>
        <w:tc>
          <w:tcPr>
            <w:tcW w:w="0" w:type="auto"/>
            <w:tcBorders>
              <w:top w:val="single" w:sz="4" w:space="0" w:color="FFFFFF"/>
              <w:left w:val="single" w:sz="4" w:space="0" w:color="FFFFFF"/>
              <w:bottom w:val="single" w:sz="4" w:space="0" w:color="FFFFFF"/>
              <w:right w:val="single" w:sz="4" w:space="0" w:color="FFFFFF"/>
            </w:tcBorders>
            <w:vAlign w:val="bottom"/>
          </w:tcPr>
          <w:p w14:paraId="078A365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19.6</w:t>
            </w:r>
          </w:p>
        </w:tc>
      </w:tr>
      <w:tr w:rsidR="00E57BB3" w:rsidRPr="00E57BB3" w14:paraId="708F1B8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2073886C"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S5-R13</w:t>
            </w:r>
          </w:p>
        </w:tc>
        <w:tc>
          <w:tcPr>
            <w:tcW w:w="0" w:type="auto"/>
            <w:tcBorders>
              <w:top w:val="single" w:sz="4" w:space="0" w:color="FFFFFF"/>
              <w:left w:val="single" w:sz="4" w:space="0" w:color="FFFFFF"/>
              <w:bottom w:val="triple" w:sz="4" w:space="0" w:color="auto"/>
              <w:right w:val="single" w:sz="4" w:space="0" w:color="FFFFFF"/>
            </w:tcBorders>
            <w:hideMark/>
          </w:tcPr>
          <w:p w14:paraId="0B45489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7BFF7D6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12.3</w:t>
            </w:r>
          </w:p>
        </w:tc>
        <w:tc>
          <w:tcPr>
            <w:tcW w:w="0" w:type="auto"/>
            <w:tcBorders>
              <w:top w:val="single" w:sz="4" w:space="0" w:color="FFFFFF"/>
              <w:left w:val="single" w:sz="4" w:space="0" w:color="FFFFFF"/>
              <w:bottom w:val="triple" w:sz="4" w:space="0" w:color="auto"/>
              <w:right w:val="single" w:sz="4" w:space="0" w:color="FFFFFF"/>
            </w:tcBorders>
            <w:vAlign w:val="bottom"/>
          </w:tcPr>
          <w:p w14:paraId="137AFED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12.6</w:t>
            </w:r>
          </w:p>
        </w:tc>
      </w:tr>
      <w:tr w:rsidR="00E57BB3" w:rsidRPr="00E57BB3" w14:paraId="1D2B718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D20D8D3"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Minimum</w:t>
            </w:r>
          </w:p>
        </w:tc>
        <w:tc>
          <w:tcPr>
            <w:tcW w:w="0" w:type="auto"/>
            <w:tcBorders>
              <w:top w:val="triple" w:sz="4" w:space="0" w:color="auto"/>
              <w:left w:val="single" w:sz="4" w:space="0" w:color="FFFFFF"/>
              <w:bottom w:val="single" w:sz="4" w:space="0" w:color="FFFFFF"/>
              <w:right w:val="single" w:sz="4" w:space="0" w:color="FFFFFF"/>
            </w:tcBorders>
          </w:tcPr>
          <w:p w14:paraId="302AE00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triple" w:sz="4" w:space="0" w:color="auto"/>
              <w:left w:val="single" w:sz="4" w:space="0" w:color="FFFFFF"/>
              <w:bottom w:val="single" w:sz="4" w:space="0" w:color="FFFFFF"/>
              <w:right w:val="single" w:sz="4" w:space="0" w:color="FFFFFF"/>
            </w:tcBorders>
            <w:vAlign w:val="bottom"/>
          </w:tcPr>
          <w:p w14:paraId="77E07FE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-2.5</w:t>
            </w:r>
          </w:p>
        </w:tc>
        <w:tc>
          <w:tcPr>
            <w:tcW w:w="0" w:type="auto"/>
            <w:tcBorders>
              <w:top w:val="triple" w:sz="4" w:space="0" w:color="auto"/>
              <w:left w:val="single" w:sz="4" w:space="0" w:color="FFFFFF"/>
              <w:bottom w:val="single" w:sz="4" w:space="0" w:color="FFFFFF"/>
              <w:right w:val="single" w:sz="4" w:space="0" w:color="FFFFFF"/>
            </w:tcBorders>
            <w:vAlign w:val="bottom"/>
          </w:tcPr>
          <w:p w14:paraId="7A9765D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2.6</w:t>
            </w:r>
          </w:p>
        </w:tc>
      </w:tr>
      <w:tr w:rsidR="00E57BB3" w:rsidRPr="00E57BB3" w14:paraId="30F5F26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AF2255"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Maximum</w:t>
            </w:r>
          </w:p>
        </w:tc>
        <w:tc>
          <w:tcPr>
            <w:tcW w:w="0" w:type="auto"/>
            <w:tcBorders>
              <w:top w:val="single" w:sz="4" w:space="0" w:color="FFFFFF"/>
              <w:left w:val="single" w:sz="4" w:space="0" w:color="FFFFFF"/>
              <w:bottom w:val="single" w:sz="4" w:space="0" w:color="FFFFFF"/>
              <w:right w:val="single" w:sz="4" w:space="0" w:color="FFFFFF"/>
            </w:tcBorders>
          </w:tcPr>
          <w:p w14:paraId="27C4EC0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9E7CA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26.9</w:t>
            </w:r>
          </w:p>
        </w:tc>
        <w:tc>
          <w:tcPr>
            <w:tcW w:w="0" w:type="auto"/>
            <w:tcBorders>
              <w:top w:val="single" w:sz="4" w:space="0" w:color="FFFFFF"/>
              <w:left w:val="single" w:sz="4" w:space="0" w:color="FFFFFF"/>
              <w:bottom w:val="single" w:sz="4" w:space="0" w:color="FFFFFF"/>
              <w:right w:val="single" w:sz="4" w:space="0" w:color="FFFFFF"/>
            </w:tcBorders>
            <w:vAlign w:val="bottom"/>
          </w:tcPr>
          <w:p w14:paraId="0321563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27.8</w:t>
            </w:r>
          </w:p>
        </w:tc>
      </w:tr>
      <w:tr w:rsidR="00E57BB3" w:rsidRPr="00E57BB3" w14:paraId="09A1092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661DCAC"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Average</w:t>
            </w:r>
          </w:p>
        </w:tc>
        <w:tc>
          <w:tcPr>
            <w:tcW w:w="0" w:type="auto"/>
            <w:tcBorders>
              <w:top w:val="single" w:sz="4" w:space="0" w:color="FFFFFF"/>
              <w:left w:val="single" w:sz="4" w:space="0" w:color="FFFFFF"/>
              <w:bottom w:val="single" w:sz="4" w:space="0" w:color="FFFFFF"/>
              <w:right w:val="single" w:sz="4" w:space="0" w:color="FFFFFF"/>
            </w:tcBorders>
          </w:tcPr>
          <w:p w14:paraId="535B8F3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A9338C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14.3</w:t>
            </w:r>
          </w:p>
        </w:tc>
        <w:tc>
          <w:tcPr>
            <w:tcW w:w="0" w:type="auto"/>
            <w:tcBorders>
              <w:top w:val="single" w:sz="4" w:space="0" w:color="FFFFFF"/>
              <w:left w:val="single" w:sz="4" w:space="0" w:color="FFFFFF"/>
              <w:bottom w:val="single" w:sz="4" w:space="0" w:color="FFFFFF"/>
              <w:right w:val="single" w:sz="4" w:space="0" w:color="FFFFFF"/>
            </w:tcBorders>
            <w:vAlign w:val="bottom"/>
          </w:tcPr>
          <w:p w14:paraId="7CF622C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15.4</w:t>
            </w:r>
          </w:p>
        </w:tc>
      </w:tr>
    </w:tbl>
    <w:p w14:paraId="01E812EE" w14:textId="77777777" w:rsidR="00E57BB3" w:rsidRPr="00E57BB3" w:rsidRDefault="00E57BB3" w:rsidP="00E57BB3">
      <w:pPr>
        <w:keepLines/>
        <w:rPr>
          <w:color w:val="FF0000"/>
        </w:rPr>
      </w:pPr>
    </w:p>
    <w:p w14:paraId="3F2AE311" w14:textId="77777777" w:rsidR="00E57BB3" w:rsidRPr="00E57BB3" w:rsidRDefault="00E57BB3" w:rsidP="00E57BB3">
      <w:pPr>
        <w:keepNext/>
        <w:keepLines/>
        <w:spacing w:before="60"/>
        <w:ind w:left="284"/>
        <w:jc w:val="center"/>
        <w:rPr>
          <w:rFonts w:ascii="Arial" w:hAnsi="Arial"/>
          <w:b/>
        </w:rPr>
      </w:pPr>
      <w:r w:rsidRPr="00E57BB3">
        <w:rPr>
          <w:rFonts w:ascii="Arial" w:hAnsi="Arial"/>
          <w:b/>
        </w:rPr>
        <w:t xml:space="preserve">Table 8.3.5.3-2 BD rate gain of </w:t>
      </w:r>
      <w:ins w:id="1254" w:author="Lukasz Litwic" w:date="2022-08-11T22:52:00Z">
        <w:r w:rsidRPr="00E57BB3">
          <w:rPr>
            <w:rFonts w:ascii="Arial" w:hAnsi="Arial"/>
            <w:b/>
          </w:rPr>
          <w:t xml:space="preserve">EVC </w:t>
        </w:r>
      </w:ins>
      <w:r w:rsidRPr="00E57BB3">
        <w:rPr>
          <w:rFonts w:ascii="Arial" w:hAnsi="Arial"/>
          <w:b/>
        </w:rPr>
        <w:t>ETM with S5-ETM-02 against H.265/HEVC SCC with configuration S5-SCC-02, i.e. with the online gaming scenario reference sequences and fixed random access every second</w:t>
      </w:r>
    </w:p>
    <w:tbl>
      <w:tblPr>
        <w:tblStyle w:val="TableauGrille5Fonc13"/>
        <w:tblW w:w="0" w:type="auto"/>
        <w:jc w:val="center"/>
        <w:tblInd w:w="0" w:type="dxa"/>
        <w:tblLook w:val="04A0" w:firstRow="1" w:lastRow="0" w:firstColumn="1" w:lastColumn="0" w:noHBand="0" w:noVBand="1"/>
      </w:tblPr>
      <w:tblGrid>
        <w:gridCol w:w="2162"/>
        <w:gridCol w:w="2039"/>
        <w:gridCol w:w="650"/>
        <w:gridCol w:w="872"/>
      </w:tblGrid>
      <w:tr w:rsidR="00E57BB3" w:rsidRPr="00E57BB3" w14:paraId="705C8969"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B55DC44"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Reference sequence</w:t>
            </w:r>
          </w:p>
        </w:tc>
        <w:tc>
          <w:tcPr>
            <w:tcW w:w="0" w:type="auto"/>
            <w:tcBorders>
              <w:bottom w:val="single" w:sz="4" w:space="0" w:color="FFFFFF"/>
            </w:tcBorders>
            <w:hideMark/>
          </w:tcPr>
          <w:p w14:paraId="57F00C6C"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Name</w:t>
            </w:r>
          </w:p>
        </w:tc>
        <w:tc>
          <w:tcPr>
            <w:tcW w:w="0" w:type="auto"/>
            <w:tcBorders>
              <w:bottom w:val="single" w:sz="4" w:space="0" w:color="FFFFFF"/>
            </w:tcBorders>
            <w:hideMark/>
          </w:tcPr>
          <w:p w14:paraId="2F195E7B"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psnr</w:t>
            </w:r>
          </w:p>
        </w:tc>
        <w:tc>
          <w:tcPr>
            <w:tcW w:w="0" w:type="auto"/>
            <w:tcBorders>
              <w:bottom w:val="single" w:sz="4" w:space="0" w:color="FFFFFF"/>
            </w:tcBorders>
            <w:hideMark/>
          </w:tcPr>
          <w:p w14:paraId="7B4A66F4"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y_psnr</w:t>
            </w:r>
          </w:p>
        </w:tc>
      </w:tr>
      <w:tr w:rsidR="00E57BB3" w:rsidRPr="00E57BB3" w14:paraId="5E400B4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107B34"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8534FA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2F24C59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14.6</w:t>
            </w:r>
          </w:p>
        </w:tc>
        <w:tc>
          <w:tcPr>
            <w:tcW w:w="0" w:type="auto"/>
            <w:tcBorders>
              <w:top w:val="single" w:sz="4" w:space="0" w:color="FFFFFF"/>
              <w:left w:val="single" w:sz="4" w:space="0" w:color="FFFFFF"/>
              <w:bottom w:val="single" w:sz="4" w:space="0" w:color="FFFFFF"/>
              <w:right w:val="single" w:sz="4" w:space="0" w:color="FFFFFF"/>
            </w:tcBorders>
            <w:vAlign w:val="bottom"/>
          </w:tcPr>
          <w:p w14:paraId="30BD039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14.5</w:t>
            </w:r>
          </w:p>
        </w:tc>
      </w:tr>
      <w:tr w:rsidR="00E57BB3" w:rsidRPr="00E57BB3" w14:paraId="0682BBF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FE7970"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285B02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2DC49D2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12.2</w:t>
            </w:r>
          </w:p>
        </w:tc>
        <w:tc>
          <w:tcPr>
            <w:tcW w:w="0" w:type="auto"/>
            <w:tcBorders>
              <w:top w:val="single" w:sz="4" w:space="0" w:color="FFFFFF"/>
              <w:left w:val="single" w:sz="4" w:space="0" w:color="FFFFFF"/>
              <w:bottom w:val="single" w:sz="4" w:space="0" w:color="FFFFFF"/>
              <w:right w:val="single" w:sz="4" w:space="0" w:color="FFFFFF"/>
            </w:tcBorders>
            <w:vAlign w:val="bottom"/>
          </w:tcPr>
          <w:p w14:paraId="6ACE46E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12.8</w:t>
            </w:r>
          </w:p>
        </w:tc>
      </w:tr>
      <w:tr w:rsidR="00E57BB3" w:rsidRPr="00E57BB3" w14:paraId="28DF032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711D63"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S5-R03</w:t>
            </w:r>
          </w:p>
        </w:tc>
        <w:tc>
          <w:tcPr>
            <w:tcW w:w="0" w:type="auto"/>
            <w:tcBorders>
              <w:top w:val="single" w:sz="4" w:space="0" w:color="FFFFFF"/>
              <w:left w:val="single" w:sz="4" w:space="0" w:color="FFFFFF"/>
              <w:bottom w:val="single" w:sz="4" w:space="0" w:color="FFFFFF"/>
              <w:right w:val="single" w:sz="4" w:space="0" w:color="FFFFFF"/>
            </w:tcBorders>
            <w:hideMark/>
          </w:tcPr>
          <w:p w14:paraId="6E813D1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6F10E12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15.9</w:t>
            </w:r>
          </w:p>
        </w:tc>
        <w:tc>
          <w:tcPr>
            <w:tcW w:w="0" w:type="auto"/>
            <w:tcBorders>
              <w:top w:val="single" w:sz="4" w:space="0" w:color="FFFFFF"/>
              <w:left w:val="single" w:sz="4" w:space="0" w:color="FFFFFF"/>
              <w:bottom w:val="single" w:sz="4" w:space="0" w:color="FFFFFF"/>
              <w:right w:val="single" w:sz="4" w:space="0" w:color="FFFFFF"/>
            </w:tcBorders>
            <w:vAlign w:val="bottom"/>
          </w:tcPr>
          <w:p w14:paraId="7599D07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16.4</w:t>
            </w:r>
          </w:p>
        </w:tc>
      </w:tr>
      <w:tr w:rsidR="00E57BB3" w:rsidRPr="00E57BB3" w14:paraId="5DA652E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87CEC0"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S5-R04</w:t>
            </w:r>
          </w:p>
        </w:tc>
        <w:tc>
          <w:tcPr>
            <w:tcW w:w="0" w:type="auto"/>
            <w:tcBorders>
              <w:top w:val="single" w:sz="4" w:space="0" w:color="FFFFFF"/>
              <w:left w:val="single" w:sz="4" w:space="0" w:color="FFFFFF"/>
              <w:bottom w:val="single" w:sz="4" w:space="0" w:color="FFFFFF"/>
              <w:right w:val="single" w:sz="4" w:space="0" w:color="FFFFFF"/>
            </w:tcBorders>
            <w:hideMark/>
          </w:tcPr>
          <w:p w14:paraId="0B13535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7F714EA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24.8</w:t>
            </w:r>
          </w:p>
        </w:tc>
        <w:tc>
          <w:tcPr>
            <w:tcW w:w="0" w:type="auto"/>
            <w:tcBorders>
              <w:top w:val="single" w:sz="4" w:space="0" w:color="FFFFFF"/>
              <w:left w:val="single" w:sz="4" w:space="0" w:color="FFFFFF"/>
              <w:bottom w:val="single" w:sz="4" w:space="0" w:color="FFFFFF"/>
              <w:right w:val="single" w:sz="4" w:space="0" w:color="FFFFFF"/>
            </w:tcBorders>
            <w:vAlign w:val="bottom"/>
          </w:tcPr>
          <w:p w14:paraId="38E2536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25.6</w:t>
            </w:r>
          </w:p>
        </w:tc>
      </w:tr>
      <w:tr w:rsidR="00E57BB3" w:rsidRPr="00E57BB3" w14:paraId="7D27E6C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C69858"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S5-R05</w:t>
            </w:r>
          </w:p>
        </w:tc>
        <w:tc>
          <w:tcPr>
            <w:tcW w:w="0" w:type="auto"/>
            <w:tcBorders>
              <w:top w:val="single" w:sz="4" w:space="0" w:color="FFFFFF"/>
              <w:left w:val="single" w:sz="4" w:space="0" w:color="FFFFFF"/>
              <w:bottom w:val="single" w:sz="4" w:space="0" w:color="FFFFFF"/>
              <w:right w:val="single" w:sz="4" w:space="0" w:color="FFFFFF"/>
            </w:tcBorders>
            <w:hideMark/>
          </w:tcPr>
          <w:p w14:paraId="6DCF458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43AC2D6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20.7</w:t>
            </w:r>
          </w:p>
        </w:tc>
        <w:tc>
          <w:tcPr>
            <w:tcW w:w="0" w:type="auto"/>
            <w:tcBorders>
              <w:top w:val="single" w:sz="4" w:space="0" w:color="FFFFFF"/>
              <w:left w:val="single" w:sz="4" w:space="0" w:color="FFFFFF"/>
              <w:bottom w:val="single" w:sz="4" w:space="0" w:color="FFFFFF"/>
              <w:right w:val="single" w:sz="4" w:space="0" w:color="FFFFFF"/>
            </w:tcBorders>
            <w:vAlign w:val="bottom"/>
          </w:tcPr>
          <w:p w14:paraId="3F56B9E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21.3</w:t>
            </w:r>
          </w:p>
        </w:tc>
      </w:tr>
      <w:tr w:rsidR="00E57BB3" w:rsidRPr="00E57BB3" w14:paraId="02986B9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CD6224"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S5-R06</w:t>
            </w:r>
          </w:p>
        </w:tc>
        <w:tc>
          <w:tcPr>
            <w:tcW w:w="0" w:type="auto"/>
            <w:tcBorders>
              <w:top w:val="single" w:sz="4" w:space="0" w:color="FFFFFF"/>
              <w:left w:val="single" w:sz="4" w:space="0" w:color="FFFFFF"/>
              <w:bottom w:val="single" w:sz="4" w:space="0" w:color="FFFFFF"/>
              <w:right w:val="single" w:sz="4" w:space="0" w:color="FFFFFF"/>
            </w:tcBorders>
            <w:hideMark/>
          </w:tcPr>
          <w:p w14:paraId="283AF70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79240D2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0.1</w:t>
            </w:r>
          </w:p>
        </w:tc>
        <w:tc>
          <w:tcPr>
            <w:tcW w:w="0" w:type="auto"/>
            <w:tcBorders>
              <w:top w:val="single" w:sz="4" w:space="0" w:color="FFFFFF"/>
              <w:left w:val="single" w:sz="4" w:space="0" w:color="FFFFFF"/>
              <w:bottom w:val="single" w:sz="4" w:space="0" w:color="FFFFFF"/>
              <w:right w:val="single" w:sz="4" w:space="0" w:color="FFFFFF"/>
            </w:tcBorders>
            <w:vAlign w:val="bottom"/>
          </w:tcPr>
          <w:p w14:paraId="7718844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0.8</w:t>
            </w:r>
          </w:p>
        </w:tc>
      </w:tr>
      <w:tr w:rsidR="00E57BB3" w:rsidRPr="00E57BB3" w14:paraId="12C8D3A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64762B"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S5-R07</w:t>
            </w:r>
          </w:p>
        </w:tc>
        <w:tc>
          <w:tcPr>
            <w:tcW w:w="0" w:type="auto"/>
            <w:tcBorders>
              <w:top w:val="single" w:sz="4" w:space="0" w:color="FFFFFF"/>
              <w:left w:val="single" w:sz="4" w:space="0" w:color="FFFFFF"/>
              <w:bottom w:val="single" w:sz="4" w:space="0" w:color="FFFFFF"/>
              <w:right w:val="single" w:sz="4" w:space="0" w:color="FFFFFF"/>
            </w:tcBorders>
            <w:hideMark/>
          </w:tcPr>
          <w:p w14:paraId="25162232"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5D2AA91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5.1</w:t>
            </w:r>
          </w:p>
        </w:tc>
        <w:tc>
          <w:tcPr>
            <w:tcW w:w="0" w:type="auto"/>
            <w:tcBorders>
              <w:top w:val="single" w:sz="4" w:space="0" w:color="FFFFFF"/>
              <w:left w:val="single" w:sz="4" w:space="0" w:color="FFFFFF"/>
              <w:bottom w:val="single" w:sz="4" w:space="0" w:color="FFFFFF"/>
              <w:right w:val="single" w:sz="4" w:space="0" w:color="FFFFFF"/>
            </w:tcBorders>
            <w:vAlign w:val="bottom"/>
          </w:tcPr>
          <w:p w14:paraId="48A5916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4.9</w:t>
            </w:r>
          </w:p>
        </w:tc>
      </w:tr>
      <w:tr w:rsidR="00E57BB3" w:rsidRPr="00E57BB3" w14:paraId="7095B4A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6D357E"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1A9EB9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0EC06211"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8.0</w:t>
            </w:r>
          </w:p>
        </w:tc>
        <w:tc>
          <w:tcPr>
            <w:tcW w:w="0" w:type="auto"/>
            <w:tcBorders>
              <w:top w:val="single" w:sz="4" w:space="0" w:color="FFFFFF"/>
              <w:left w:val="single" w:sz="4" w:space="0" w:color="FFFFFF"/>
              <w:bottom w:val="single" w:sz="4" w:space="0" w:color="FFFFFF"/>
              <w:right w:val="single" w:sz="4" w:space="0" w:color="FFFFFF"/>
            </w:tcBorders>
            <w:vAlign w:val="bottom"/>
          </w:tcPr>
          <w:p w14:paraId="057EE7F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8.0</w:t>
            </w:r>
          </w:p>
        </w:tc>
      </w:tr>
      <w:tr w:rsidR="00E57BB3" w:rsidRPr="00E57BB3" w14:paraId="424C570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3FBD1D"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A46CA9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48D6E08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14.5</w:t>
            </w:r>
          </w:p>
        </w:tc>
        <w:tc>
          <w:tcPr>
            <w:tcW w:w="0" w:type="auto"/>
            <w:tcBorders>
              <w:top w:val="single" w:sz="4" w:space="0" w:color="FFFFFF"/>
              <w:left w:val="single" w:sz="4" w:space="0" w:color="FFFFFF"/>
              <w:bottom w:val="single" w:sz="4" w:space="0" w:color="FFFFFF"/>
              <w:right w:val="single" w:sz="4" w:space="0" w:color="FFFFFF"/>
            </w:tcBorders>
            <w:vAlign w:val="bottom"/>
          </w:tcPr>
          <w:p w14:paraId="767003B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13.5</w:t>
            </w:r>
          </w:p>
        </w:tc>
      </w:tr>
      <w:tr w:rsidR="00E57BB3" w:rsidRPr="00E57BB3" w14:paraId="70CD88F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B4956C"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S5-R10</w:t>
            </w:r>
          </w:p>
        </w:tc>
        <w:tc>
          <w:tcPr>
            <w:tcW w:w="0" w:type="auto"/>
            <w:tcBorders>
              <w:top w:val="single" w:sz="4" w:space="0" w:color="FFFFFF"/>
              <w:left w:val="single" w:sz="4" w:space="0" w:color="FFFFFF"/>
              <w:bottom w:val="single" w:sz="4" w:space="0" w:color="FFFFFF"/>
              <w:right w:val="single" w:sz="4" w:space="0" w:color="FFFFFF"/>
            </w:tcBorders>
            <w:hideMark/>
          </w:tcPr>
          <w:p w14:paraId="7BD501D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5B4520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15.5</w:t>
            </w:r>
          </w:p>
        </w:tc>
        <w:tc>
          <w:tcPr>
            <w:tcW w:w="0" w:type="auto"/>
            <w:tcBorders>
              <w:top w:val="single" w:sz="4" w:space="0" w:color="FFFFFF"/>
              <w:left w:val="single" w:sz="4" w:space="0" w:color="FFFFFF"/>
              <w:bottom w:val="single" w:sz="4" w:space="0" w:color="FFFFFF"/>
              <w:right w:val="single" w:sz="4" w:space="0" w:color="FFFFFF"/>
            </w:tcBorders>
            <w:vAlign w:val="bottom"/>
          </w:tcPr>
          <w:p w14:paraId="61BB7D9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15.9</w:t>
            </w:r>
          </w:p>
        </w:tc>
      </w:tr>
      <w:tr w:rsidR="00E57BB3" w:rsidRPr="00E57BB3" w14:paraId="7BB8494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0BF1F4"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S5-R11</w:t>
            </w:r>
          </w:p>
        </w:tc>
        <w:tc>
          <w:tcPr>
            <w:tcW w:w="0" w:type="auto"/>
            <w:tcBorders>
              <w:top w:val="single" w:sz="4" w:space="0" w:color="FFFFFF"/>
              <w:left w:val="single" w:sz="4" w:space="0" w:color="FFFFFF"/>
              <w:bottom w:val="single" w:sz="4" w:space="0" w:color="FFFFFF"/>
              <w:right w:val="single" w:sz="4" w:space="0" w:color="FFFFFF"/>
            </w:tcBorders>
            <w:hideMark/>
          </w:tcPr>
          <w:p w14:paraId="1D4DD41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DCF386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-8.6</w:t>
            </w:r>
          </w:p>
        </w:tc>
        <w:tc>
          <w:tcPr>
            <w:tcW w:w="0" w:type="auto"/>
            <w:tcBorders>
              <w:top w:val="single" w:sz="4" w:space="0" w:color="FFFFFF"/>
              <w:left w:val="single" w:sz="4" w:space="0" w:color="FFFFFF"/>
              <w:bottom w:val="single" w:sz="4" w:space="0" w:color="FFFFFF"/>
              <w:right w:val="single" w:sz="4" w:space="0" w:color="FFFFFF"/>
            </w:tcBorders>
            <w:vAlign w:val="bottom"/>
          </w:tcPr>
          <w:p w14:paraId="21B36F0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-4.0</w:t>
            </w:r>
          </w:p>
        </w:tc>
      </w:tr>
      <w:tr w:rsidR="00E57BB3" w:rsidRPr="00E57BB3" w14:paraId="2BAAD06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E0C0F3"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4570A1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0A2BBA3A"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16.9</w:t>
            </w:r>
          </w:p>
        </w:tc>
        <w:tc>
          <w:tcPr>
            <w:tcW w:w="0" w:type="auto"/>
            <w:tcBorders>
              <w:top w:val="single" w:sz="4" w:space="0" w:color="FFFFFF"/>
              <w:left w:val="single" w:sz="4" w:space="0" w:color="FFFFFF"/>
              <w:bottom w:val="single" w:sz="4" w:space="0" w:color="FFFFFF"/>
              <w:right w:val="single" w:sz="4" w:space="0" w:color="FFFFFF"/>
            </w:tcBorders>
            <w:vAlign w:val="bottom"/>
          </w:tcPr>
          <w:p w14:paraId="4A9405AE"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19.4</w:t>
            </w:r>
          </w:p>
        </w:tc>
      </w:tr>
      <w:tr w:rsidR="00E57BB3" w:rsidRPr="00E57BB3" w14:paraId="71B37B1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30A0AB5"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S5-R13</w:t>
            </w:r>
          </w:p>
        </w:tc>
        <w:tc>
          <w:tcPr>
            <w:tcW w:w="0" w:type="auto"/>
            <w:tcBorders>
              <w:top w:val="single" w:sz="4" w:space="0" w:color="FFFFFF"/>
              <w:left w:val="single" w:sz="4" w:space="0" w:color="FFFFFF"/>
              <w:bottom w:val="triple" w:sz="4" w:space="0" w:color="auto"/>
              <w:right w:val="single" w:sz="4" w:space="0" w:color="FFFFFF"/>
            </w:tcBorders>
            <w:hideMark/>
          </w:tcPr>
          <w:p w14:paraId="4349B54B"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lang w:val="en-US" w:eastAsia="fr-FR"/>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7DBCDB8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7.5</w:t>
            </w:r>
          </w:p>
        </w:tc>
        <w:tc>
          <w:tcPr>
            <w:tcW w:w="0" w:type="auto"/>
            <w:tcBorders>
              <w:top w:val="single" w:sz="4" w:space="0" w:color="FFFFFF"/>
              <w:left w:val="single" w:sz="4" w:space="0" w:color="FFFFFF"/>
              <w:bottom w:val="triple" w:sz="4" w:space="0" w:color="auto"/>
              <w:right w:val="single" w:sz="4" w:space="0" w:color="FFFFFF"/>
            </w:tcBorders>
            <w:vAlign w:val="bottom"/>
          </w:tcPr>
          <w:p w14:paraId="513ECFB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8.6</w:t>
            </w:r>
          </w:p>
        </w:tc>
      </w:tr>
      <w:tr w:rsidR="00E57BB3" w:rsidRPr="00E57BB3" w14:paraId="0586642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D870D5C"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Minimum</w:t>
            </w:r>
          </w:p>
        </w:tc>
        <w:tc>
          <w:tcPr>
            <w:tcW w:w="0" w:type="auto"/>
            <w:tcBorders>
              <w:top w:val="triple" w:sz="4" w:space="0" w:color="auto"/>
              <w:left w:val="single" w:sz="4" w:space="0" w:color="FFFFFF"/>
              <w:bottom w:val="single" w:sz="4" w:space="0" w:color="FFFFFF"/>
              <w:right w:val="single" w:sz="4" w:space="0" w:color="FFFFFF"/>
            </w:tcBorders>
          </w:tcPr>
          <w:p w14:paraId="111845C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triple" w:sz="4" w:space="0" w:color="auto"/>
              <w:left w:val="single" w:sz="4" w:space="0" w:color="FFFFFF"/>
              <w:bottom w:val="single" w:sz="4" w:space="0" w:color="FFFFFF"/>
              <w:right w:val="single" w:sz="4" w:space="0" w:color="FFFFFF"/>
            </w:tcBorders>
            <w:vAlign w:val="bottom"/>
          </w:tcPr>
          <w:p w14:paraId="6B39EECF"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-8.6</w:t>
            </w:r>
          </w:p>
        </w:tc>
        <w:tc>
          <w:tcPr>
            <w:tcW w:w="0" w:type="auto"/>
            <w:tcBorders>
              <w:top w:val="triple" w:sz="4" w:space="0" w:color="auto"/>
              <w:left w:val="single" w:sz="4" w:space="0" w:color="FFFFFF"/>
              <w:bottom w:val="single" w:sz="4" w:space="0" w:color="FFFFFF"/>
              <w:right w:val="single" w:sz="4" w:space="0" w:color="FFFFFF"/>
            </w:tcBorders>
            <w:vAlign w:val="bottom"/>
          </w:tcPr>
          <w:p w14:paraId="288B5D4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-4.0</w:t>
            </w:r>
          </w:p>
        </w:tc>
      </w:tr>
      <w:tr w:rsidR="00E57BB3" w:rsidRPr="00E57BB3" w14:paraId="28094A1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BD1393"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Maximum</w:t>
            </w:r>
          </w:p>
        </w:tc>
        <w:tc>
          <w:tcPr>
            <w:tcW w:w="0" w:type="auto"/>
            <w:tcBorders>
              <w:top w:val="single" w:sz="4" w:space="0" w:color="FFFFFF"/>
              <w:left w:val="single" w:sz="4" w:space="0" w:color="FFFFFF"/>
              <w:bottom w:val="single" w:sz="4" w:space="0" w:color="FFFFFF"/>
              <w:right w:val="single" w:sz="4" w:space="0" w:color="FFFFFF"/>
            </w:tcBorders>
          </w:tcPr>
          <w:p w14:paraId="63A494F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F49CA8"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24.8</w:t>
            </w:r>
          </w:p>
        </w:tc>
        <w:tc>
          <w:tcPr>
            <w:tcW w:w="0" w:type="auto"/>
            <w:tcBorders>
              <w:top w:val="single" w:sz="4" w:space="0" w:color="FFFFFF"/>
              <w:left w:val="single" w:sz="4" w:space="0" w:color="FFFFFF"/>
              <w:bottom w:val="single" w:sz="4" w:space="0" w:color="FFFFFF"/>
              <w:right w:val="single" w:sz="4" w:space="0" w:color="FFFFFF"/>
            </w:tcBorders>
            <w:vAlign w:val="bottom"/>
          </w:tcPr>
          <w:p w14:paraId="322A9E5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25.6</w:t>
            </w:r>
          </w:p>
        </w:tc>
      </w:tr>
      <w:tr w:rsidR="00E57BB3" w:rsidRPr="00E57BB3" w14:paraId="28F905B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76D4AED" w14:textId="77777777" w:rsidR="00E57BB3" w:rsidRPr="00E57BB3" w:rsidRDefault="00E57BB3" w:rsidP="00E57BB3">
            <w:pPr>
              <w:keepNext/>
              <w:keepLines/>
              <w:spacing w:after="0"/>
              <w:jc w:val="center"/>
              <w:rPr>
                <w:rFonts w:ascii="Arial" w:hAnsi="Arial" w:cs="Arial"/>
                <w:lang w:val="en-US" w:eastAsia="fr-FR"/>
              </w:rPr>
            </w:pPr>
            <w:r w:rsidRPr="00E57BB3">
              <w:rPr>
                <w:rFonts w:ascii="Arial" w:hAnsi="Arial" w:cs="Arial"/>
                <w:lang w:val="en-US" w:eastAsia="fr-FR"/>
              </w:rPr>
              <w:t>Average</w:t>
            </w:r>
          </w:p>
        </w:tc>
        <w:tc>
          <w:tcPr>
            <w:tcW w:w="0" w:type="auto"/>
            <w:tcBorders>
              <w:top w:val="single" w:sz="4" w:space="0" w:color="FFFFFF"/>
              <w:left w:val="single" w:sz="4" w:space="0" w:color="FFFFFF"/>
              <w:bottom w:val="single" w:sz="4" w:space="0" w:color="FFFFFF"/>
              <w:right w:val="single" w:sz="4" w:space="0" w:color="FFFFFF"/>
            </w:tcBorders>
          </w:tcPr>
          <w:p w14:paraId="06E01A6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E618CA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11.3</w:t>
            </w:r>
          </w:p>
        </w:tc>
        <w:tc>
          <w:tcPr>
            <w:tcW w:w="0" w:type="auto"/>
            <w:tcBorders>
              <w:top w:val="single" w:sz="4" w:space="0" w:color="FFFFFF"/>
              <w:left w:val="single" w:sz="4" w:space="0" w:color="FFFFFF"/>
              <w:bottom w:val="single" w:sz="4" w:space="0" w:color="FFFFFF"/>
              <w:right w:val="single" w:sz="4" w:space="0" w:color="FFFFFF"/>
            </w:tcBorders>
            <w:vAlign w:val="bottom"/>
          </w:tcPr>
          <w:p w14:paraId="5F5DB516"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E57BB3">
              <w:rPr>
                <w:rFonts w:ascii="Arial" w:hAnsi="Arial" w:cs="Arial"/>
                <w:color w:val="000000"/>
                <w:lang w:eastAsia="fr-FR"/>
              </w:rPr>
              <w:t>12.1</w:t>
            </w:r>
          </w:p>
        </w:tc>
      </w:tr>
    </w:tbl>
    <w:p w14:paraId="745C95C4" w14:textId="77777777" w:rsidR="00E57BB3" w:rsidRPr="00E57BB3" w:rsidRDefault="00E57BB3" w:rsidP="00E57BB3"/>
    <w:p w14:paraId="1EEA7611" w14:textId="77777777" w:rsidR="00E57BB3" w:rsidRPr="00E57BB3" w:rsidRDefault="00E57BB3" w:rsidP="00E57BB3">
      <w:r w:rsidRPr="00E57BB3">
        <w:t xml:space="preserve">As an example, </w:t>
      </w:r>
    </w:p>
    <w:p w14:paraId="23C03961" w14:textId="77777777" w:rsidR="00E57BB3" w:rsidRPr="00E57BB3" w:rsidRDefault="00E57BB3" w:rsidP="00E57BB3">
      <w:pPr>
        <w:numPr>
          <w:ilvl w:val="0"/>
          <w:numId w:val="2"/>
        </w:numPr>
        <w:spacing w:after="160" w:line="259" w:lineRule="auto"/>
      </w:pPr>
      <w:r w:rsidRPr="00E57BB3">
        <w:t xml:space="preserve">Figure 8.3.5.3-1 provides Rate-Quality curves and BD rate gain for psnr of </w:t>
      </w:r>
      <w:ins w:id="1255" w:author="Lukasz Litwic" w:date="2022-08-11T22:53:00Z">
        <w:r w:rsidRPr="00E57BB3">
          <w:t xml:space="preserve">EVC </w:t>
        </w:r>
      </w:ins>
      <w:r w:rsidRPr="00E57BB3">
        <w:t>ETM with S5-ETM-01 against H.265/HEVC SCC with configuration S5-SCC-01 for reference sequences S5-R01 and S5-R04</w:t>
      </w:r>
    </w:p>
    <w:p w14:paraId="2065F17E" w14:textId="77777777" w:rsidR="00E57BB3" w:rsidRPr="00E57BB3" w:rsidRDefault="00E57BB3" w:rsidP="00E57BB3">
      <w:pPr>
        <w:numPr>
          <w:ilvl w:val="0"/>
          <w:numId w:val="2"/>
        </w:numPr>
        <w:spacing w:after="160" w:line="259" w:lineRule="auto"/>
      </w:pPr>
      <w:r w:rsidRPr="00E57BB3">
        <w:t xml:space="preserve">Figure 8.3.5.3-2 provides Rate-Quality curves and BD rate gain for psnr of </w:t>
      </w:r>
      <w:ins w:id="1256" w:author="Lukasz Litwic" w:date="2022-08-11T22:53:00Z">
        <w:r w:rsidRPr="00E57BB3">
          <w:t xml:space="preserve">EVC </w:t>
        </w:r>
      </w:ins>
      <w:r w:rsidRPr="00E57BB3">
        <w:t>ETM with S5-ETM-02 against H.265/HEVC SCC with configuration S5-SCC-02 for reference sequences S5-R01 and S5-R04</w:t>
      </w:r>
    </w:p>
    <w:p w14:paraId="01EE2B8B" w14:textId="77777777" w:rsidR="00E57BB3" w:rsidRPr="00E57BB3" w:rsidRDefault="00E57BB3" w:rsidP="00E57BB3">
      <w:pPr>
        <w:keepNext/>
        <w:keepLines/>
        <w:spacing w:before="60"/>
        <w:ind w:left="360"/>
        <w:jc w:val="center"/>
        <w:rPr>
          <w:rFonts w:ascii="Arial" w:hAnsi="Arial"/>
          <w:b/>
        </w:rPr>
      </w:pPr>
      <w:r w:rsidRPr="00E57BB3">
        <w:rPr>
          <w:rFonts w:ascii="Arial" w:hAnsi="Arial"/>
          <w:b/>
          <w:noProof/>
        </w:rPr>
        <w:lastRenderedPageBreak/>
        <w:drawing>
          <wp:inline distT="0" distB="0" distL="0" distR="0" wp14:anchorId="6C4410B0" wp14:editId="0A4115D8">
            <wp:extent cx="2898648" cy="2898648"/>
            <wp:effectExtent l="0" t="0" r="0" b="0"/>
            <wp:docPr id="288" name="Picture 28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Picture 288" descr="Chart&#10;&#10;Description automatically generated"/>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898648" cy="2898648"/>
                    </a:xfrm>
                    <a:prstGeom prst="rect">
                      <a:avLst/>
                    </a:prstGeom>
                    <a:noFill/>
                    <a:ln>
                      <a:noFill/>
                    </a:ln>
                  </pic:spPr>
                </pic:pic>
              </a:graphicData>
            </a:graphic>
          </wp:inline>
        </w:drawing>
      </w:r>
      <w:r w:rsidRPr="00E57BB3">
        <w:rPr>
          <w:rFonts w:ascii="Arial" w:hAnsi="Arial"/>
          <w:b/>
          <w:noProof/>
        </w:rPr>
        <w:drawing>
          <wp:inline distT="0" distB="0" distL="0" distR="0" wp14:anchorId="7DEFB424" wp14:editId="6FDEBD84">
            <wp:extent cx="2898648" cy="2898648"/>
            <wp:effectExtent l="0" t="0" r="0" b="0"/>
            <wp:docPr id="287" name="Picture 28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Picture 287" descr="Chart&#10;&#10;Description automatically generated"/>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898648" cy="2898648"/>
                    </a:xfrm>
                    <a:prstGeom prst="rect">
                      <a:avLst/>
                    </a:prstGeom>
                    <a:noFill/>
                    <a:ln>
                      <a:noFill/>
                    </a:ln>
                  </pic:spPr>
                </pic:pic>
              </a:graphicData>
            </a:graphic>
          </wp:inline>
        </w:drawing>
      </w:r>
    </w:p>
    <w:p w14:paraId="290932E3" w14:textId="77777777" w:rsidR="00E57BB3" w:rsidRPr="00E57BB3" w:rsidRDefault="00E57BB3" w:rsidP="00E57BB3">
      <w:pPr>
        <w:keepNext/>
        <w:keepLines/>
        <w:spacing w:before="60"/>
        <w:ind w:left="360"/>
        <w:jc w:val="center"/>
        <w:rPr>
          <w:rFonts w:ascii="Arial" w:hAnsi="Arial"/>
          <w:b/>
        </w:rPr>
      </w:pPr>
      <w:r w:rsidRPr="00E57BB3">
        <w:rPr>
          <w:rFonts w:ascii="Arial" w:hAnsi="Arial"/>
          <w:b/>
        </w:rPr>
        <w:t xml:space="preserve">Figure 8.3.5.3-1 Rate-Quality curves and BD rate gain for psnr of </w:t>
      </w:r>
      <w:ins w:id="1257" w:author="Lukasz Litwic" w:date="2022-08-11T22:53:00Z">
        <w:r w:rsidRPr="00E57BB3">
          <w:rPr>
            <w:rFonts w:ascii="Arial" w:hAnsi="Arial"/>
            <w:b/>
          </w:rPr>
          <w:t xml:space="preserve">EVC </w:t>
        </w:r>
      </w:ins>
      <w:r w:rsidRPr="00E57BB3">
        <w:rPr>
          <w:rFonts w:ascii="Arial" w:hAnsi="Arial"/>
          <w:b/>
        </w:rPr>
        <w:t>ETM with S5-ETM-01 against H.265/HEVC SCC with configuration S5-SCC-01 for reference sequences S5-R01 and S5-R04</w:t>
      </w:r>
    </w:p>
    <w:p w14:paraId="60F1FB91" w14:textId="77777777" w:rsidR="00E57BB3" w:rsidRPr="00E57BB3" w:rsidRDefault="00E57BB3" w:rsidP="00E57BB3">
      <w:pPr>
        <w:keepNext/>
        <w:keepLines/>
        <w:spacing w:before="60"/>
        <w:ind w:left="360"/>
        <w:jc w:val="center"/>
        <w:rPr>
          <w:rFonts w:ascii="Arial" w:hAnsi="Arial"/>
          <w:b/>
        </w:rPr>
      </w:pPr>
      <w:r w:rsidRPr="00E57BB3">
        <w:rPr>
          <w:rFonts w:ascii="Arial" w:hAnsi="Arial"/>
          <w:b/>
          <w:noProof/>
        </w:rPr>
        <w:drawing>
          <wp:inline distT="0" distB="0" distL="0" distR="0" wp14:anchorId="4F195548" wp14:editId="3F228E18">
            <wp:extent cx="2916936" cy="2916936"/>
            <wp:effectExtent l="0" t="0" r="0" b="0"/>
            <wp:docPr id="289" name="Picture 289"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Picture 289" descr="A picture containing chart&#10;&#10;Description automatically generated"/>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916936" cy="2916936"/>
                    </a:xfrm>
                    <a:prstGeom prst="rect">
                      <a:avLst/>
                    </a:prstGeom>
                    <a:noFill/>
                    <a:ln>
                      <a:noFill/>
                    </a:ln>
                  </pic:spPr>
                </pic:pic>
              </a:graphicData>
            </a:graphic>
          </wp:inline>
        </w:drawing>
      </w:r>
      <w:r w:rsidRPr="00E57BB3">
        <w:rPr>
          <w:rFonts w:ascii="Arial" w:hAnsi="Arial"/>
          <w:b/>
          <w:noProof/>
        </w:rPr>
        <w:drawing>
          <wp:inline distT="0" distB="0" distL="0" distR="0" wp14:anchorId="2FE1EDD3" wp14:editId="67EB9679">
            <wp:extent cx="2916936" cy="2916936"/>
            <wp:effectExtent l="0" t="0" r="0" b="0"/>
            <wp:docPr id="290" name="Picture 29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Picture 290" descr="Chart&#10;&#10;Description automatically generated"/>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16936" cy="2916936"/>
                    </a:xfrm>
                    <a:prstGeom prst="rect">
                      <a:avLst/>
                    </a:prstGeom>
                    <a:noFill/>
                    <a:ln>
                      <a:noFill/>
                    </a:ln>
                  </pic:spPr>
                </pic:pic>
              </a:graphicData>
            </a:graphic>
          </wp:inline>
        </w:drawing>
      </w:r>
    </w:p>
    <w:p w14:paraId="3E4CD6FF" w14:textId="77777777" w:rsidR="00E57BB3" w:rsidRPr="00E57BB3" w:rsidRDefault="00E57BB3" w:rsidP="00E57BB3">
      <w:pPr>
        <w:keepNext/>
        <w:keepLines/>
        <w:spacing w:before="60"/>
        <w:ind w:left="360"/>
        <w:jc w:val="center"/>
        <w:rPr>
          <w:rFonts w:ascii="Arial" w:hAnsi="Arial"/>
          <w:b/>
        </w:rPr>
      </w:pPr>
      <w:r w:rsidRPr="00E57BB3">
        <w:rPr>
          <w:rFonts w:ascii="Arial" w:hAnsi="Arial"/>
          <w:b/>
        </w:rPr>
        <w:t xml:space="preserve">Figure 8.3.5.3-2 Rate-Quality curves and BD rate gain for psnr of </w:t>
      </w:r>
      <w:ins w:id="1258" w:author="Lukasz Litwic" w:date="2022-08-11T22:53:00Z">
        <w:r w:rsidRPr="00E57BB3">
          <w:rPr>
            <w:rFonts w:ascii="Arial" w:hAnsi="Arial"/>
            <w:b/>
          </w:rPr>
          <w:t xml:space="preserve">EVC </w:t>
        </w:r>
      </w:ins>
      <w:r w:rsidRPr="00E57BB3">
        <w:rPr>
          <w:rFonts w:ascii="Arial" w:hAnsi="Arial"/>
          <w:b/>
        </w:rPr>
        <w:t>ETM with S5-ETM-02 against H.265/HEVC SCC with configuration S5-SCC-02 for reference sequences S5-R01 and S5-R04</w:t>
      </w:r>
    </w:p>
    <w:p w14:paraId="24E0CF01" w14:textId="77777777" w:rsidR="00E57BB3" w:rsidRPr="00E57BB3" w:rsidRDefault="00E57BB3" w:rsidP="00E57BB3">
      <w:r w:rsidRPr="00E57BB3">
        <w:t>All Rate-Quality curves and BD rate gain plots are provided in the attachment as well as online here: https://dash-large-files.akamaized.net/WAVE/3GPP/5GVideo/Bitstreams/Scenario-5-Gaming/ETM/Characterization/.</w:t>
      </w:r>
    </w:p>
    <w:p w14:paraId="5F720F16" w14:textId="77777777" w:rsidR="00E57BB3" w:rsidRPr="00E57BB3" w:rsidRDefault="00E57BB3" w:rsidP="00E57BB3">
      <w:pPr>
        <w:keepNext/>
        <w:keepLines/>
        <w:spacing w:before="120"/>
        <w:ind w:left="1418" w:hanging="1418"/>
        <w:outlineLvl w:val="3"/>
        <w:rPr>
          <w:rFonts w:ascii="Arial" w:hAnsi="Arial"/>
          <w:sz w:val="24"/>
        </w:rPr>
      </w:pPr>
      <w:bookmarkStart w:id="1259" w:name="_Toc104459469"/>
      <w:r w:rsidRPr="00E57BB3">
        <w:rPr>
          <w:rFonts w:ascii="Arial" w:hAnsi="Arial"/>
          <w:sz w:val="24"/>
        </w:rPr>
        <w:t>8.3.5.4</w:t>
      </w:r>
      <w:r w:rsidRPr="00E57BB3">
        <w:rPr>
          <w:rFonts w:ascii="Arial" w:hAnsi="Arial"/>
          <w:sz w:val="24"/>
        </w:rPr>
        <w:tab/>
        <w:t>Summary</w:t>
      </w:r>
      <w:bookmarkEnd w:id="1259"/>
    </w:p>
    <w:p w14:paraId="35B9A1E6" w14:textId="77777777" w:rsidR="00E57BB3" w:rsidRPr="00E57BB3" w:rsidRDefault="00E57BB3" w:rsidP="00E57BB3">
      <w:r w:rsidRPr="00E57BB3">
        <w:t xml:space="preserve">Table 8.3.5.4-1 provides a summary of BD rate gain in psnr of </w:t>
      </w:r>
      <w:ins w:id="1260" w:author="Lukasz Litwic" w:date="2022-08-11T22:53:00Z">
        <w:r w:rsidRPr="00E57BB3">
          <w:t xml:space="preserve">EVC </w:t>
        </w:r>
      </w:ins>
      <w:r w:rsidRPr="00E57BB3">
        <w:t>ETM against H.265/HEVC SCC for different scenarios and configurations.</w:t>
      </w:r>
    </w:p>
    <w:p w14:paraId="2D84C567" w14:textId="77777777" w:rsidR="00E57BB3" w:rsidRPr="00E57BB3" w:rsidRDefault="00E57BB3" w:rsidP="00E57BB3">
      <w:pPr>
        <w:keepNext/>
        <w:keepLines/>
        <w:spacing w:before="60"/>
        <w:ind w:left="284"/>
        <w:jc w:val="center"/>
        <w:rPr>
          <w:rFonts w:ascii="Arial" w:hAnsi="Arial"/>
          <w:b/>
        </w:rPr>
      </w:pPr>
      <w:r w:rsidRPr="00E57BB3">
        <w:rPr>
          <w:rFonts w:ascii="Arial" w:hAnsi="Arial"/>
          <w:b/>
        </w:rPr>
        <w:lastRenderedPageBreak/>
        <w:t xml:space="preserve">Table 8.3.5.4-1 Summary of BD rate gain in psnr of </w:t>
      </w:r>
      <w:ins w:id="1261" w:author="Lukasz Litwic" w:date="2022-08-11T22:53:00Z">
        <w:r w:rsidRPr="00E57BB3">
          <w:rPr>
            <w:rFonts w:ascii="Arial" w:hAnsi="Arial"/>
            <w:b/>
          </w:rPr>
          <w:t xml:space="preserve">EVC </w:t>
        </w:r>
      </w:ins>
      <w:r w:rsidRPr="00E57BB3">
        <w:rPr>
          <w:rFonts w:ascii="Arial" w:hAnsi="Arial"/>
          <w:b/>
        </w:rPr>
        <w:t>ETM against H.265/HEVC SCC for different scenarios and configurations</w:t>
      </w:r>
    </w:p>
    <w:tbl>
      <w:tblPr>
        <w:tblStyle w:val="GridTable5Dark-Accent33"/>
        <w:tblW w:w="0" w:type="auto"/>
        <w:jc w:val="center"/>
        <w:tblLook w:val="04A0" w:firstRow="1" w:lastRow="0" w:firstColumn="1" w:lastColumn="0" w:noHBand="0" w:noVBand="1"/>
      </w:tblPr>
      <w:tblGrid>
        <w:gridCol w:w="1728"/>
        <w:gridCol w:w="1462"/>
        <w:gridCol w:w="1061"/>
        <w:gridCol w:w="1106"/>
      </w:tblGrid>
      <w:tr w:rsidR="00E57BB3" w:rsidRPr="00E57BB3" w14:paraId="0697D7BD"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995D9E2"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Scenario</w:t>
            </w:r>
          </w:p>
        </w:tc>
        <w:tc>
          <w:tcPr>
            <w:tcW w:w="0" w:type="auto"/>
            <w:tcBorders>
              <w:bottom w:val="single" w:sz="4" w:space="0" w:color="FFFFFF"/>
            </w:tcBorders>
            <w:hideMark/>
          </w:tcPr>
          <w:p w14:paraId="64D4884B"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average psnr</w:t>
            </w:r>
          </w:p>
        </w:tc>
        <w:tc>
          <w:tcPr>
            <w:tcW w:w="0" w:type="auto"/>
            <w:tcBorders>
              <w:bottom w:val="single" w:sz="4" w:space="0" w:color="FFFFFF"/>
            </w:tcBorders>
            <w:hideMark/>
          </w:tcPr>
          <w:p w14:paraId="487D933E"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min psnr</w:t>
            </w:r>
          </w:p>
        </w:tc>
        <w:tc>
          <w:tcPr>
            <w:tcW w:w="0" w:type="auto"/>
            <w:tcBorders>
              <w:bottom w:val="single" w:sz="4" w:space="0" w:color="FFFFFF"/>
            </w:tcBorders>
            <w:hideMark/>
          </w:tcPr>
          <w:p w14:paraId="14867DE1" w14:textId="77777777" w:rsidR="00E57BB3" w:rsidRPr="00E57BB3" w:rsidRDefault="00E57BB3" w:rsidP="00E57BB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lang w:val="en-US"/>
              </w:rPr>
              <w:t>max psnr</w:t>
            </w:r>
          </w:p>
        </w:tc>
      </w:tr>
      <w:tr w:rsidR="00E57BB3" w:rsidRPr="00E57BB3" w14:paraId="76EC1886"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3C2D94"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S3 no RA</w:t>
            </w:r>
          </w:p>
        </w:tc>
        <w:tc>
          <w:tcPr>
            <w:tcW w:w="0" w:type="auto"/>
            <w:tcBorders>
              <w:top w:val="single" w:sz="4" w:space="0" w:color="FFFFFF"/>
              <w:left w:val="single" w:sz="4" w:space="0" w:color="FFFFFF"/>
              <w:bottom w:val="single" w:sz="4" w:space="0" w:color="FFFFFF"/>
              <w:right w:val="single" w:sz="4" w:space="0" w:color="FFFFFF"/>
            </w:tcBorders>
          </w:tcPr>
          <w:p w14:paraId="41AD37EB"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-3.8</w:t>
            </w:r>
          </w:p>
        </w:tc>
        <w:tc>
          <w:tcPr>
            <w:tcW w:w="0" w:type="auto"/>
            <w:tcBorders>
              <w:top w:val="single" w:sz="4" w:space="0" w:color="FFFFFF"/>
              <w:left w:val="single" w:sz="4" w:space="0" w:color="FFFFFF"/>
              <w:bottom w:val="single" w:sz="4" w:space="0" w:color="FFFFFF"/>
              <w:right w:val="single" w:sz="4" w:space="0" w:color="FFFFFF"/>
            </w:tcBorders>
            <w:vAlign w:val="bottom"/>
          </w:tcPr>
          <w:p w14:paraId="2D471235"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-39.3</w:t>
            </w:r>
          </w:p>
        </w:tc>
        <w:tc>
          <w:tcPr>
            <w:tcW w:w="0" w:type="auto"/>
            <w:tcBorders>
              <w:top w:val="single" w:sz="4" w:space="0" w:color="FFFFFF"/>
              <w:left w:val="single" w:sz="4" w:space="0" w:color="FFFFFF"/>
              <w:bottom w:val="single" w:sz="4" w:space="0" w:color="FFFFFF"/>
              <w:right w:val="single" w:sz="4" w:space="0" w:color="FFFFFF"/>
            </w:tcBorders>
            <w:vAlign w:val="bottom"/>
          </w:tcPr>
          <w:p w14:paraId="1A923AF2"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22.3</w:t>
            </w:r>
          </w:p>
        </w:tc>
      </w:tr>
      <w:tr w:rsidR="00E57BB3" w:rsidRPr="00E57BB3" w14:paraId="3374A16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75B8E0"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S3 RA, fixed QP</w:t>
            </w:r>
          </w:p>
        </w:tc>
        <w:tc>
          <w:tcPr>
            <w:tcW w:w="0" w:type="auto"/>
            <w:tcBorders>
              <w:top w:val="single" w:sz="4" w:space="0" w:color="FFFFFF"/>
              <w:left w:val="single" w:sz="4" w:space="0" w:color="FFFFFF"/>
              <w:bottom w:val="single" w:sz="4" w:space="0" w:color="FFFFFF"/>
              <w:right w:val="single" w:sz="4" w:space="0" w:color="FFFFFF"/>
            </w:tcBorders>
          </w:tcPr>
          <w:p w14:paraId="71424E4D"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-13.6</w:t>
            </w:r>
          </w:p>
        </w:tc>
        <w:tc>
          <w:tcPr>
            <w:tcW w:w="0" w:type="auto"/>
            <w:tcBorders>
              <w:top w:val="single" w:sz="4" w:space="0" w:color="FFFFFF"/>
              <w:left w:val="single" w:sz="4" w:space="0" w:color="FFFFFF"/>
              <w:bottom w:val="single" w:sz="4" w:space="0" w:color="FFFFFF"/>
              <w:right w:val="single" w:sz="4" w:space="0" w:color="FFFFFF"/>
            </w:tcBorders>
            <w:vAlign w:val="bottom"/>
          </w:tcPr>
          <w:p w14:paraId="17C2D38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-65.9</w:t>
            </w:r>
          </w:p>
        </w:tc>
        <w:tc>
          <w:tcPr>
            <w:tcW w:w="0" w:type="auto"/>
            <w:tcBorders>
              <w:top w:val="single" w:sz="4" w:space="0" w:color="FFFFFF"/>
              <w:left w:val="single" w:sz="4" w:space="0" w:color="FFFFFF"/>
              <w:bottom w:val="single" w:sz="4" w:space="0" w:color="FFFFFF"/>
              <w:right w:val="single" w:sz="4" w:space="0" w:color="FFFFFF"/>
            </w:tcBorders>
            <w:vAlign w:val="bottom"/>
          </w:tcPr>
          <w:p w14:paraId="28392607"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18.9</w:t>
            </w:r>
          </w:p>
        </w:tc>
      </w:tr>
      <w:tr w:rsidR="00E57BB3" w:rsidRPr="00E57BB3" w14:paraId="246ACC67"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61A5FF"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 no RA</w:t>
            </w:r>
          </w:p>
        </w:tc>
        <w:tc>
          <w:tcPr>
            <w:tcW w:w="0" w:type="auto"/>
            <w:tcBorders>
              <w:top w:val="single" w:sz="4" w:space="0" w:color="FFFFFF"/>
              <w:left w:val="single" w:sz="4" w:space="0" w:color="FFFFFF"/>
              <w:bottom w:val="single" w:sz="4" w:space="0" w:color="FFFFFF"/>
              <w:right w:val="single" w:sz="4" w:space="0" w:color="FFFFFF"/>
            </w:tcBorders>
          </w:tcPr>
          <w:p w14:paraId="6929E17B"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14.3</w:t>
            </w:r>
          </w:p>
        </w:tc>
        <w:tc>
          <w:tcPr>
            <w:tcW w:w="0" w:type="auto"/>
            <w:tcBorders>
              <w:top w:val="single" w:sz="4" w:space="0" w:color="FFFFFF"/>
              <w:left w:val="single" w:sz="4" w:space="0" w:color="FFFFFF"/>
              <w:bottom w:val="single" w:sz="4" w:space="0" w:color="FFFFFF"/>
              <w:right w:val="single" w:sz="4" w:space="0" w:color="FFFFFF"/>
            </w:tcBorders>
            <w:vAlign w:val="bottom"/>
          </w:tcPr>
          <w:p w14:paraId="06BC0E38"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-2.5</w:t>
            </w:r>
          </w:p>
        </w:tc>
        <w:tc>
          <w:tcPr>
            <w:tcW w:w="0" w:type="auto"/>
            <w:tcBorders>
              <w:top w:val="single" w:sz="4" w:space="0" w:color="FFFFFF"/>
              <w:left w:val="single" w:sz="4" w:space="0" w:color="FFFFFF"/>
              <w:bottom w:val="single" w:sz="4" w:space="0" w:color="FFFFFF"/>
              <w:right w:val="single" w:sz="4" w:space="0" w:color="FFFFFF"/>
            </w:tcBorders>
            <w:vAlign w:val="bottom"/>
          </w:tcPr>
          <w:p w14:paraId="777A2859"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26.9</w:t>
            </w:r>
          </w:p>
        </w:tc>
      </w:tr>
      <w:tr w:rsidR="00E57BB3" w:rsidRPr="00E57BB3" w14:paraId="2FCC2DD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305ED0"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S5 RA, fixed QP</w:t>
            </w:r>
          </w:p>
        </w:tc>
        <w:tc>
          <w:tcPr>
            <w:tcW w:w="0" w:type="auto"/>
            <w:tcBorders>
              <w:top w:val="single" w:sz="4" w:space="0" w:color="FFFFFF"/>
              <w:left w:val="single" w:sz="4" w:space="0" w:color="FFFFFF"/>
              <w:bottom w:val="single" w:sz="4" w:space="0" w:color="FFFFFF"/>
              <w:right w:val="single" w:sz="4" w:space="0" w:color="FFFFFF"/>
            </w:tcBorders>
          </w:tcPr>
          <w:p w14:paraId="4AB231C5"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11.3</w:t>
            </w:r>
          </w:p>
        </w:tc>
        <w:tc>
          <w:tcPr>
            <w:tcW w:w="0" w:type="auto"/>
            <w:tcBorders>
              <w:top w:val="single" w:sz="4" w:space="0" w:color="FFFFFF"/>
              <w:left w:val="single" w:sz="4" w:space="0" w:color="FFFFFF"/>
              <w:bottom w:val="single" w:sz="4" w:space="0" w:color="FFFFFF"/>
              <w:right w:val="single" w:sz="4" w:space="0" w:color="FFFFFF"/>
            </w:tcBorders>
            <w:vAlign w:val="bottom"/>
          </w:tcPr>
          <w:p w14:paraId="312C3519"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-8.6</w:t>
            </w:r>
          </w:p>
        </w:tc>
        <w:tc>
          <w:tcPr>
            <w:tcW w:w="0" w:type="auto"/>
            <w:tcBorders>
              <w:top w:val="single" w:sz="4" w:space="0" w:color="FFFFFF"/>
              <w:left w:val="single" w:sz="4" w:space="0" w:color="FFFFFF"/>
              <w:bottom w:val="single" w:sz="4" w:space="0" w:color="FFFFFF"/>
              <w:right w:val="single" w:sz="4" w:space="0" w:color="FFFFFF"/>
            </w:tcBorders>
            <w:vAlign w:val="bottom"/>
          </w:tcPr>
          <w:p w14:paraId="07FDD47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24.8</w:t>
            </w:r>
          </w:p>
        </w:tc>
      </w:tr>
      <w:tr w:rsidR="00E57BB3" w:rsidRPr="00E57BB3" w14:paraId="635E4504"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707B127"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D23FE69"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-13.6</w:t>
            </w:r>
          </w:p>
        </w:tc>
        <w:tc>
          <w:tcPr>
            <w:tcW w:w="0" w:type="auto"/>
            <w:tcBorders>
              <w:top w:val="triple" w:sz="4" w:space="0" w:color="auto"/>
              <w:left w:val="single" w:sz="4" w:space="0" w:color="FFFFFF"/>
              <w:bottom w:val="single" w:sz="4" w:space="0" w:color="FFFFFF"/>
              <w:right w:val="single" w:sz="4" w:space="0" w:color="FFFFFF"/>
            </w:tcBorders>
            <w:vAlign w:val="bottom"/>
          </w:tcPr>
          <w:p w14:paraId="38E3C26F"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-65.9</w:t>
            </w:r>
          </w:p>
        </w:tc>
        <w:tc>
          <w:tcPr>
            <w:tcW w:w="0" w:type="auto"/>
            <w:tcBorders>
              <w:top w:val="triple" w:sz="4" w:space="0" w:color="auto"/>
              <w:left w:val="single" w:sz="4" w:space="0" w:color="FFFFFF"/>
              <w:bottom w:val="single" w:sz="4" w:space="0" w:color="FFFFFF"/>
              <w:right w:val="single" w:sz="4" w:space="0" w:color="FFFFFF"/>
            </w:tcBorders>
            <w:vAlign w:val="bottom"/>
          </w:tcPr>
          <w:p w14:paraId="14A6F052" w14:textId="77777777" w:rsidR="00E57BB3" w:rsidRPr="00E57BB3" w:rsidRDefault="00E57BB3" w:rsidP="00E57BB3">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E57BB3">
              <w:rPr>
                <w:rFonts w:ascii="Arial" w:hAnsi="Arial" w:cs="Arial"/>
                <w:color w:val="000000"/>
              </w:rPr>
              <w:t>18.9</w:t>
            </w:r>
          </w:p>
        </w:tc>
      </w:tr>
      <w:tr w:rsidR="00E57BB3" w:rsidRPr="00E57BB3" w14:paraId="33A2A64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28A9261" w14:textId="77777777" w:rsidR="00E57BB3" w:rsidRPr="00E57BB3" w:rsidRDefault="00E57BB3" w:rsidP="00E57BB3">
            <w:pPr>
              <w:keepNext/>
              <w:keepLines/>
              <w:spacing w:after="0"/>
              <w:jc w:val="center"/>
              <w:rPr>
                <w:rFonts w:ascii="Arial" w:hAnsi="Arial" w:cs="Arial"/>
                <w:lang w:val="en-US"/>
              </w:rPr>
            </w:pPr>
            <w:r w:rsidRPr="00E57BB3">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91E6A9C"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14.3</w:t>
            </w:r>
          </w:p>
        </w:tc>
        <w:tc>
          <w:tcPr>
            <w:tcW w:w="0" w:type="auto"/>
            <w:tcBorders>
              <w:top w:val="single" w:sz="4" w:space="0" w:color="FFFFFF"/>
              <w:left w:val="single" w:sz="4" w:space="0" w:color="FFFFFF"/>
              <w:bottom w:val="single" w:sz="4" w:space="0" w:color="FFFFFF"/>
              <w:right w:val="single" w:sz="4" w:space="0" w:color="FFFFFF"/>
            </w:tcBorders>
            <w:vAlign w:val="bottom"/>
          </w:tcPr>
          <w:p w14:paraId="6EEC8E34"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-2.5</w:t>
            </w:r>
          </w:p>
        </w:tc>
        <w:tc>
          <w:tcPr>
            <w:tcW w:w="0" w:type="auto"/>
            <w:tcBorders>
              <w:top w:val="single" w:sz="4" w:space="0" w:color="FFFFFF"/>
              <w:left w:val="single" w:sz="4" w:space="0" w:color="FFFFFF"/>
              <w:bottom w:val="single" w:sz="4" w:space="0" w:color="FFFFFF"/>
              <w:right w:val="single" w:sz="4" w:space="0" w:color="FFFFFF"/>
            </w:tcBorders>
            <w:vAlign w:val="bottom"/>
          </w:tcPr>
          <w:p w14:paraId="04184F30" w14:textId="77777777" w:rsidR="00E57BB3" w:rsidRPr="00E57BB3" w:rsidRDefault="00E57BB3" w:rsidP="00E57BB3">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E57BB3">
              <w:rPr>
                <w:rFonts w:ascii="Arial" w:hAnsi="Arial" w:cs="Arial"/>
                <w:color w:val="000000"/>
              </w:rPr>
              <w:t>26.9</w:t>
            </w:r>
          </w:p>
        </w:tc>
      </w:tr>
    </w:tbl>
    <w:p w14:paraId="01D2A4DA" w14:textId="77777777" w:rsidR="00E57BB3" w:rsidRPr="00E57BB3" w:rsidRDefault="00E57BB3" w:rsidP="00E57BB3">
      <w:pPr>
        <w:spacing w:after="160" w:line="259" w:lineRule="auto"/>
        <w:rPr>
          <w:rFonts w:ascii="Calibri" w:eastAsia="Calibri" w:hAnsi="Calibri"/>
          <w:sz w:val="22"/>
          <w:szCs w:val="22"/>
        </w:rPr>
      </w:pPr>
    </w:p>
    <w:p w14:paraId="756D9F2A" w14:textId="77777777" w:rsidR="00D24F08" w:rsidRDefault="00D24F08">
      <w:pPr>
        <w:spacing w:after="0"/>
        <w:rPr>
          <w:b/>
          <w:sz w:val="28"/>
          <w:highlight w:val="yellow"/>
        </w:rPr>
      </w:pPr>
      <w:r>
        <w:rPr>
          <w:b/>
          <w:sz w:val="28"/>
          <w:highlight w:val="yellow"/>
        </w:rPr>
        <w:br w:type="page"/>
      </w:r>
    </w:p>
    <w:p w14:paraId="7D7FBB71" w14:textId="36DDC8D0" w:rsidR="00D24F08" w:rsidRDefault="00D24F08" w:rsidP="00D24F08">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0B38967A" w14:textId="77777777" w:rsidR="00322B2B" w:rsidRPr="00322B2B" w:rsidRDefault="00322B2B" w:rsidP="00322B2B">
      <w:pPr>
        <w:keepNext/>
        <w:keepLines/>
        <w:spacing w:before="120"/>
        <w:ind w:left="1134" w:hanging="1134"/>
        <w:outlineLvl w:val="2"/>
        <w:rPr>
          <w:rFonts w:ascii="Arial" w:hAnsi="Arial"/>
          <w:sz w:val="28"/>
        </w:rPr>
      </w:pPr>
      <w:bookmarkStart w:id="1262" w:name="_Toc104459507"/>
      <w:bookmarkStart w:id="1263" w:name="_Toc104459517"/>
      <w:r w:rsidRPr="00322B2B">
        <w:rPr>
          <w:rFonts w:ascii="Arial" w:hAnsi="Arial"/>
          <w:sz w:val="28"/>
        </w:rPr>
        <w:t>8.4.3</w:t>
      </w:r>
      <w:r w:rsidRPr="00322B2B">
        <w:rPr>
          <w:rFonts w:ascii="Arial" w:hAnsi="Arial"/>
          <w:sz w:val="28"/>
        </w:rPr>
        <w:tab/>
        <w:t>AV1 Characterization against H.264/AVC</w:t>
      </w:r>
      <w:bookmarkEnd w:id="1262"/>
    </w:p>
    <w:p w14:paraId="14F1893C" w14:textId="77777777" w:rsidR="00322B2B" w:rsidRPr="00322B2B" w:rsidRDefault="00322B2B" w:rsidP="00322B2B">
      <w:pPr>
        <w:keepNext/>
        <w:keepLines/>
        <w:spacing w:before="120"/>
        <w:ind w:left="1418" w:hanging="1418"/>
        <w:outlineLvl w:val="3"/>
        <w:rPr>
          <w:rFonts w:ascii="Arial" w:hAnsi="Arial"/>
          <w:sz w:val="24"/>
        </w:rPr>
      </w:pPr>
      <w:bookmarkStart w:id="1264" w:name="_Toc104459508"/>
      <w:r w:rsidRPr="00322B2B">
        <w:rPr>
          <w:rFonts w:ascii="Arial" w:hAnsi="Arial"/>
          <w:sz w:val="24"/>
        </w:rPr>
        <w:t>8.4.3.1</w:t>
      </w:r>
      <w:r w:rsidRPr="00322B2B">
        <w:rPr>
          <w:rFonts w:ascii="Arial" w:hAnsi="Arial"/>
          <w:sz w:val="24"/>
        </w:rPr>
        <w:tab/>
        <w:t>Overview</w:t>
      </w:r>
      <w:bookmarkEnd w:id="1264"/>
    </w:p>
    <w:p w14:paraId="112A7E25" w14:textId="77777777" w:rsidR="00322B2B" w:rsidRPr="00322B2B" w:rsidRDefault="00322B2B" w:rsidP="00322B2B">
      <w:r w:rsidRPr="00322B2B">
        <w:t>This clause provides information related to the characterization of AV1 against H.264/AVC according to clause 7.2.1. The results provided in clauses 6 and 8.4.2 are considered for the characterization.</w:t>
      </w:r>
    </w:p>
    <w:p w14:paraId="2635FF86" w14:textId="77777777" w:rsidR="00322B2B" w:rsidRPr="00322B2B" w:rsidRDefault="00322B2B" w:rsidP="00322B2B">
      <w:r w:rsidRPr="00322B2B">
        <w:t xml:space="preserve">The results in clause 6 for the anchor are not verified. </w:t>
      </w:r>
    </w:p>
    <w:p w14:paraId="0098865C" w14:textId="77777777" w:rsidR="00322B2B" w:rsidRPr="00322B2B" w:rsidRDefault="00322B2B" w:rsidP="00322B2B">
      <w:r w:rsidRPr="00322B2B">
        <w:t xml:space="preserve">Analysis of the PSNR ranges provided in the clause 6 for H.264/AVC and in sub-clauses 8.2.2 of the AV1 shows that their rate distortion curves exhibit an average overlap of 50% across scenarios. As a consequence, the aggregation of results for all rate points for all sequences in each scenario is not substantial enough and do not provide an accurate representation for codec characterisation. BD rate gain are not reported in this clause.  </w:t>
      </w:r>
    </w:p>
    <w:p w14:paraId="76672041" w14:textId="77777777" w:rsidR="00322B2B" w:rsidRPr="00322B2B" w:rsidRDefault="00322B2B" w:rsidP="00322B2B">
      <w:r w:rsidRPr="00322B2B">
        <w:t xml:space="preserve">A way to obtain a substantial overlap for accurate estimation of BD rate gain estimates would be to adjust QP values of AVC and AV1 for better alignments with the ones of HM. </w:t>
      </w:r>
    </w:p>
    <w:p w14:paraId="6D4D5D97" w14:textId="77777777" w:rsidR="00322B2B" w:rsidRPr="00322B2B" w:rsidRDefault="00322B2B" w:rsidP="00322B2B">
      <w:pPr>
        <w:keepNext/>
        <w:keepLines/>
        <w:spacing w:before="120"/>
        <w:ind w:left="1418" w:hanging="1418"/>
        <w:outlineLvl w:val="3"/>
        <w:rPr>
          <w:rFonts w:ascii="Arial" w:hAnsi="Arial"/>
          <w:sz w:val="24"/>
        </w:rPr>
      </w:pPr>
      <w:bookmarkStart w:id="1265" w:name="_Toc104459509"/>
      <w:r w:rsidRPr="00322B2B">
        <w:rPr>
          <w:rFonts w:ascii="Arial" w:hAnsi="Arial"/>
          <w:sz w:val="24"/>
        </w:rPr>
        <w:t>8.4.3.2</w:t>
      </w:r>
      <w:r w:rsidRPr="00322B2B">
        <w:rPr>
          <w:rFonts w:ascii="Arial" w:hAnsi="Arial"/>
          <w:sz w:val="24"/>
        </w:rPr>
        <w:tab/>
        <w:t>Scenario 1: Full HD</w:t>
      </w:r>
      <w:bookmarkEnd w:id="1265"/>
    </w:p>
    <w:p w14:paraId="4C0C5886" w14:textId="77777777" w:rsidR="00322B2B" w:rsidRPr="00322B2B" w:rsidRDefault="00322B2B" w:rsidP="00322B2B">
      <w:r w:rsidRPr="00322B2B">
        <w:t>This clause provides information related to the characterization of AV1</w:t>
      </w:r>
      <w:ins w:id="1266" w:author="Lukasz Litwic" w:date="2022-08-11T23:08:00Z">
        <w:r w:rsidRPr="00322B2B">
          <w:t xml:space="preserve"> libaom</w:t>
        </w:r>
      </w:ins>
      <w:r w:rsidRPr="00322B2B">
        <w:t xml:space="preserve"> mode configurations against H.264/AVC </w:t>
      </w:r>
      <w:ins w:id="1267" w:author="Lukasz Litwic" w:date="2022-08-11T23:08:00Z">
        <w:r w:rsidRPr="00322B2B">
          <w:t xml:space="preserve">JM </w:t>
        </w:r>
      </w:ins>
      <w:r w:rsidRPr="00322B2B">
        <w:t xml:space="preserve">for Scenario 1 Full HD. </w:t>
      </w:r>
    </w:p>
    <w:p w14:paraId="10ACF176" w14:textId="77777777" w:rsidR="00322B2B" w:rsidRPr="00322B2B" w:rsidRDefault="00322B2B" w:rsidP="00322B2B">
      <w:r w:rsidRPr="00322B2B">
        <w:t xml:space="preserve">For this scenario, the PSNR ranges of the curves between AV1 and H.264/AVC overlaps at an average of at </w:t>
      </w:r>
      <w:r w:rsidRPr="00322B2B">
        <w:rPr>
          <w:color w:val="000000"/>
        </w:rPr>
        <w:t xml:space="preserve">53% and can be as low as 21%. Details on overlap values can be found here: </w:t>
      </w:r>
      <w:r w:rsidRPr="00322B2B">
        <w:t>https://dash-large-files.akamaized.net/WAVE/3GPP/5GVideo/Bitstreams/Scenario-1-FHD/AV1/Characterization/.</w:t>
      </w:r>
    </w:p>
    <w:p w14:paraId="55B7FB1B" w14:textId="77777777" w:rsidR="00322B2B" w:rsidRPr="00322B2B" w:rsidRDefault="00322B2B" w:rsidP="00322B2B">
      <w:pPr>
        <w:keepNext/>
        <w:keepLines/>
        <w:spacing w:before="120"/>
        <w:ind w:left="1418" w:hanging="1418"/>
        <w:outlineLvl w:val="3"/>
        <w:rPr>
          <w:rFonts w:ascii="Arial" w:hAnsi="Arial"/>
          <w:sz w:val="24"/>
        </w:rPr>
      </w:pPr>
      <w:bookmarkStart w:id="1268" w:name="_Toc104459510"/>
      <w:r w:rsidRPr="00322B2B">
        <w:rPr>
          <w:rFonts w:ascii="Arial" w:hAnsi="Arial"/>
          <w:sz w:val="24"/>
        </w:rPr>
        <w:t>8.4.3.3</w:t>
      </w:r>
      <w:r w:rsidRPr="00322B2B">
        <w:rPr>
          <w:rFonts w:ascii="Arial" w:hAnsi="Arial"/>
          <w:sz w:val="24"/>
        </w:rPr>
        <w:tab/>
        <w:t>Scenario 3: Screen Content</w:t>
      </w:r>
      <w:bookmarkEnd w:id="1268"/>
    </w:p>
    <w:p w14:paraId="0E292057" w14:textId="77777777" w:rsidR="00322B2B" w:rsidRPr="00322B2B" w:rsidRDefault="00322B2B" w:rsidP="00322B2B">
      <w:r w:rsidRPr="00322B2B">
        <w:t>This clause provides information related to the characterization of AV1</w:t>
      </w:r>
      <w:ins w:id="1269" w:author="Lukasz Litwic" w:date="2022-08-11T23:09:00Z">
        <w:r w:rsidRPr="00322B2B">
          <w:t xml:space="preserve"> libaom</w:t>
        </w:r>
      </w:ins>
      <w:r w:rsidRPr="00322B2B">
        <w:t xml:space="preserve"> mode configurations against H.264/AVC </w:t>
      </w:r>
      <w:ins w:id="1270" w:author="Lukasz Litwic" w:date="2022-08-11T23:09:00Z">
        <w:r w:rsidRPr="00322B2B">
          <w:t xml:space="preserve">JM </w:t>
        </w:r>
      </w:ins>
      <w:r w:rsidRPr="00322B2B">
        <w:t xml:space="preserve">for Scenario 3 Screen Content. </w:t>
      </w:r>
    </w:p>
    <w:p w14:paraId="5ACA61CD" w14:textId="77777777" w:rsidR="00322B2B" w:rsidRPr="00322B2B" w:rsidRDefault="00322B2B" w:rsidP="00322B2B">
      <w:r w:rsidRPr="00322B2B">
        <w:t xml:space="preserve">For this scenario, the PSNR ranges of the curves between AV1 and H.264/AVC overlaps at an average of at </w:t>
      </w:r>
      <w:r w:rsidRPr="00322B2B">
        <w:rPr>
          <w:color w:val="000000"/>
        </w:rPr>
        <w:t xml:space="preserve">34 % and can be as low as 29 % in the non-RA configuration and an average of 77 % and can be as low as 69 % in the RA configuration. Details on overlap values can be found here: </w:t>
      </w:r>
      <w:r w:rsidRPr="00322B2B">
        <w:t>https://dash-large-files.akamaized.net/WAVE/3GPP/5GVideo/Bitstreams/Scenario-3-Screen/AV1/Characterization/.</w:t>
      </w:r>
    </w:p>
    <w:p w14:paraId="2116D828" w14:textId="77777777" w:rsidR="00322B2B" w:rsidRPr="00322B2B" w:rsidRDefault="00322B2B" w:rsidP="00322B2B">
      <w:pPr>
        <w:keepNext/>
        <w:keepLines/>
        <w:spacing w:before="120"/>
        <w:ind w:left="1418" w:hanging="1418"/>
        <w:outlineLvl w:val="3"/>
        <w:rPr>
          <w:rFonts w:ascii="Arial" w:hAnsi="Arial"/>
          <w:sz w:val="24"/>
        </w:rPr>
      </w:pPr>
      <w:bookmarkStart w:id="1271" w:name="_Toc104459511"/>
      <w:r w:rsidRPr="00322B2B">
        <w:rPr>
          <w:rFonts w:ascii="Arial" w:hAnsi="Arial"/>
          <w:sz w:val="24"/>
        </w:rPr>
        <w:t>8.4.3.4</w:t>
      </w:r>
      <w:r w:rsidRPr="00322B2B">
        <w:rPr>
          <w:rFonts w:ascii="Arial" w:hAnsi="Arial"/>
          <w:sz w:val="24"/>
        </w:rPr>
        <w:tab/>
        <w:t>Scenario 4: Messaging and Social Sharing</w:t>
      </w:r>
      <w:bookmarkEnd w:id="1271"/>
    </w:p>
    <w:p w14:paraId="046F327A" w14:textId="77777777" w:rsidR="00322B2B" w:rsidRPr="00322B2B" w:rsidRDefault="00322B2B" w:rsidP="00322B2B">
      <w:r w:rsidRPr="00322B2B">
        <w:t xml:space="preserve">This clause provides information related to the characterization of AV1 </w:t>
      </w:r>
      <w:ins w:id="1272" w:author="Lukasz Litwic" w:date="2022-08-11T23:09:00Z">
        <w:r w:rsidRPr="00322B2B">
          <w:t xml:space="preserve">libaom </w:t>
        </w:r>
      </w:ins>
      <w:r w:rsidRPr="00322B2B">
        <w:t xml:space="preserve">mode configurations against H.264/AVC </w:t>
      </w:r>
      <w:ins w:id="1273" w:author="Lukasz Litwic" w:date="2022-08-11T23:09:00Z">
        <w:r w:rsidRPr="00322B2B">
          <w:t xml:space="preserve">JM </w:t>
        </w:r>
      </w:ins>
      <w:r w:rsidRPr="00322B2B">
        <w:t>for Scenario 4 Messaging and Social Sharing.</w:t>
      </w:r>
    </w:p>
    <w:p w14:paraId="38F031C9" w14:textId="77777777" w:rsidR="00322B2B" w:rsidRPr="00322B2B" w:rsidRDefault="00322B2B" w:rsidP="00322B2B">
      <w:r w:rsidRPr="00322B2B">
        <w:t xml:space="preserve">For this scenario, the PSNR ranges of the curves between AV1 and H.264/AVC overlaps at an average of at </w:t>
      </w:r>
      <w:r w:rsidRPr="00322B2B">
        <w:rPr>
          <w:color w:val="000000"/>
        </w:rPr>
        <w:t xml:space="preserve">46% and can be as low as 30% in the non-RA configuration and an average of 57% and can be as low as 51% in the RA configuration. Details on overlap values can be found here: </w:t>
      </w:r>
      <w:r w:rsidRPr="00322B2B">
        <w:t>https://dash-large-files.akamaized.net/WAVE/3GPP/5GVideo/Bitstreams/Scenario-4-Sharing/AV1/Characterization/.</w:t>
      </w:r>
    </w:p>
    <w:p w14:paraId="71B2C016" w14:textId="77777777" w:rsidR="00322B2B" w:rsidRPr="00322B2B" w:rsidRDefault="00322B2B" w:rsidP="00322B2B">
      <w:pPr>
        <w:keepNext/>
        <w:keepLines/>
        <w:spacing w:before="120"/>
        <w:ind w:left="1418" w:hanging="1418"/>
        <w:outlineLvl w:val="3"/>
        <w:rPr>
          <w:rFonts w:ascii="Arial" w:hAnsi="Arial"/>
          <w:sz w:val="24"/>
        </w:rPr>
      </w:pPr>
      <w:bookmarkStart w:id="1274" w:name="_Toc104459512"/>
      <w:r w:rsidRPr="00322B2B">
        <w:rPr>
          <w:rFonts w:ascii="Arial" w:hAnsi="Arial"/>
          <w:sz w:val="24"/>
        </w:rPr>
        <w:t>8.4.3.5</w:t>
      </w:r>
      <w:r w:rsidRPr="00322B2B">
        <w:rPr>
          <w:rFonts w:ascii="Arial" w:hAnsi="Arial"/>
          <w:sz w:val="24"/>
        </w:rPr>
        <w:tab/>
        <w:t>Scenario 5: Online Gaming</w:t>
      </w:r>
      <w:bookmarkEnd w:id="1274"/>
    </w:p>
    <w:p w14:paraId="7180048D" w14:textId="77777777" w:rsidR="00322B2B" w:rsidRPr="00322B2B" w:rsidRDefault="00322B2B" w:rsidP="00322B2B">
      <w:r w:rsidRPr="00322B2B">
        <w:t>This clause provides information related to the characterization of AV1</w:t>
      </w:r>
      <w:ins w:id="1275" w:author="Lukasz Litwic" w:date="2022-08-11T23:09:00Z">
        <w:r w:rsidRPr="00322B2B">
          <w:t xml:space="preserve"> libaom</w:t>
        </w:r>
      </w:ins>
      <w:r w:rsidRPr="00322B2B">
        <w:t xml:space="preserve"> mode configurations against H.264/AVC</w:t>
      </w:r>
      <w:ins w:id="1276" w:author="Lukasz Litwic" w:date="2022-08-11T23:09:00Z">
        <w:r w:rsidRPr="00322B2B">
          <w:t xml:space="preserve"> JM</w:t>
        </w:r>
      </w:ins>
      <w:r w:rsidRPr="00322B2B">
        <w:t xml:space="preserve"> for Scenario 5 Online Gaming. </w:t>
      </w:r>
    </w:p>
    <w:p w14:paraId="573B791A" w14:textId="77777777" w:rsidR="00322B2B" w:rsidRPr="00322B2B" w:rsidRDefault="00322B2B" w:rsidP="00322B2B">
      <w:r w:rsidRPr="00322B2B">
        <w:t xml:space="preserve">For this scenario, the PSNR ranges of the curve between AV1 and H.264/AVC overlaps at an average of at </w:t>
      </w:r>
      <w:r w:rsidRPr="00322B2B">
        <w:rPr>
          <w:color w:val="000000"/>
        </w:rPr>
        <w:t xml:space="preserve">40% and can be as low as 25% in the non-RA configuration and an average of 59% and can be as low as 54% in the RA configuration. Details on overlap values can be found here: </w:t>
      </w:r>
      <w:r w:rsidRPr="00322B2B">
        <w:t>https://dash-large-files.akamaized.net/WAVE/3GPP/5GVideo/Bitstreams/Scenario-5-Gaming/AV1/Characterization/.</w:t>
      </w:r>
    </w:p>
    <w:p w14:paraId="1FA1B93B" w14:textId="77777777" w:rsidR="00322B2B" w:rsidRPr="00322B2B" w:rsidRDefault="00322B2B" w:rsidP="00322B2B">
      <w:pPr>
        <w:keepNext/>
        <w:keepLines/>
        <w:spacing w:before="120"/>
        <w:ind w:left="1418" w:hanging="1418"/>
        <w:outlineLvl w:val="3"/>
        <w:rPr>
          <w:rFonts w:ascii="Arial" w:hAnsi="Arial"/>
          <w:sz w:val="24"/>
        </w:rPr>
      </w:pPr>
      <w:bookmarkStart w:id="1277" w:name="_Toc100838012"/>
      <w:bookmarkStart w:id="1278" w:name="_Toc104459513"/>
      <w:r w:rsidRPr="00322B2B">
        <w:rPr>
          <w:rFonts w:ascii="Arial" w:hAnsi="Arial"/>
          <w:sz w:val="24"/>
        </w:rPr>
        <w:t>8.4.3.6</w:t>
      </w:r>
      <w:r w:rsidRPr="00322B2B">
        <w:rPr>
          <w:rFonts w:ascii="Arial" w:hAnsi="Arial"/>
          <w:sz w:val="24"/>
        </w:rPr>
        <w:tab/>
        <w:t>Summary</w:t>
      </w:r>
      <w:bookmarkEnd w:id="1277"/>
      <w:bookmarkEnd w:id="1278"/>
    </w:p>
    <w:p w14:paraId="1A4BDDA9" w14:textId="77777777" w:rsidR="00322B2B" w:rsidRPr="00322B2B" w:rsidRDefault="00322B2B" w:rsidP="00322B2B">
      <w:r w:rsidRPr="00322B2B">
        <w:t>No characterization results are provided due to the lack of substantial overlap of H.264/AVC and AV1 characterization results.</w:t>
      </w:r>
    </w:p>
    <w:p w14:paraId="6B834BF9" w14:textId="77777777" w:rsidR="00322B2B" w:rsidRPr="00322B2B" w:rsidRDefault="00322B2B" w:rsidP="00322B2B">
      <w:pPr>
        <w:keepNext/>
        <w:keepLines/>
        <w:spacing w:before="120"/>
        <w:ind w:left="1134" w:hanging="1134"/>
        <w:outlineLvl w:val="2"/>
        <w:rPr>
          <w:rFonts w:ascii="Arial" w:hAnsi="Arial"/>
          <w:sz w:val="28"/>
        </w:rPr>
      </w:pPr>
      <w:bookmarkStart w:id="1279" w:name="_Toc104459514"/>
      <w:r w:rsidRPr="00322B2B">
        <w:rPr>
          <w:rFonts w:ascii="Arial" w:hAnsi="Arial"/>
          <w:sz w:val="28"/>
        </w:rPr>
        <w:lastRenderedPageBreak/>
        <w:t>8.4.4</w:t>
      </w:r>
      <w:r w:rsidRPr="00322B2B">
        <w:rPr>
          <w:rFonts w:ascii="Arial" w:hAnsi="Arial"/>
          <w:sz w:val="28"/>
        </w:rPr>
        <w:tab/>
        <w:t>AV1</w:t>
      </w:r>
      <w:ins w:id="1280" w:author="Lukasz Litwic" w:date="2022-08-11T23:09:00Z">
        <w:r w:rsidRPr="00322B2B">
          <w:rPr>
            <w:rFonts w:ascii="Arial" w:hAnsi="Arial"/>
            <w:sz w:val="28"/>
          </w:rPr>
          <w:t xml:space="preserve"> libaom</w:t>
        </w:r>
      </w:ins>
      <w:r w:rsidRPr="00322B2B">
        <w:rPr>
          <w:rFonts w:ascii="Arial" w:hAnsi="Arial"/>
          <w:sz w:val="28"/>
        </w:rPr>
        <w:t xml:space="preserve"> Characterization against H.265/HEVC HM</w:t>
      </w:r>
      <w:bookmarkEnd w:id="1279"/>
    </w:p>
    <w:p w14:paraId="27067669" w14:textId="77777777" w:rsidR="00322B2B" w:rsidRPr="00322B2B" w:rsidRDefault="00322B2B" w:rsidP="00322B2B">
      <w:pPr>
        <w:keepNext/>
        <w:keepLines/>
        <w:spacing w:before="120"/>
        <w:ind w:left="1418" w:hanging="1418"/>
        <w:outlineLvl w:val="3"/>
        <w:rPr>
          <w:rFonts w:ascii="Arial" w:hAnsi="Arial"/>
          <w:sz w:val="24"/>
        </w:rPr>
      </w:pPr>
      <w:bookmarkStart w:id="1281" w:name="_Toc104459515"/>
      <w:r w:rsidRPr="00322B2B">
        <w:rPr>
          <w:rFonts w:ascii="Arial" w:hAnsi="Arial"/>
          <w:sz w:val="24"/>
        </w:rPr>
        <w:t>8.4.4.1</w:t>
      </w:r>
      <w:r w:rsidRPr="00322B2B">
        <w:rPr>
          <w:rFonts w:ascii="Arial" w:hAnsi="Arial"/>
          <w:sz w:val="24"/>
        </w:rPr>
        <w:tab/>
        <w:t>Overview</w:t>
      </w:r>
      <w:bookmarkEnd w:id="1281"/>
    </w:p>
    <w:p w14:paraId="3DF963CD" w14:textId="77777777" w:rsidR="00322B2B" w:rsidRPr="00322B2B" w:rsidRDefault="00322B2B" w:rsidP="00322B2B">
      <w:r w:rsidRPr="00322B2B">
        <w:t>This clause provides a full characterization of AV1 against H.</w:t>
      </w:r>
      <w:del w:id="1282" w:author="Lukasz Litwic" w:date="2022-08-11T23:09:00Z">
        <w:r w:rsidRPr="00322B2B" w:rsidDel="00151542">
          <w:delText>264</w:delText>
        </w:r>
      </w:del>
      <w:ins w:id="1283" w:author="Lukasz Litwic" w:date="2022-08-11T23:09:00Z">
        <w:r w:rsidRPr="00322B2B">
          <w:t>265</w:t>
        </w:r>
      </w:ins>
      <w:r w:rsidRPr="00322B2B">
        <w:t>/</w:t>
      </w:r>
      <w:del w:id="1284" w:author="Lukasz Litwic" w:date="2022-08-11T23:09:00Z">
        <w:r w:rsidRPr="00322B2B" w:rsidDel="00151542">
          <w:delText xml:space="preserve">AVC </w:delText>
        </w:r>
      </w:del>
      <w:ins w:id="1285" w:author="Lukasz Litwic" w:date="2022-08-11T23:09:00Z">
        <w:r w:rsidRPr="00322B2B">
          <w:t xml:space="preserve">HEVC </w:t>
        </w:r>
      </w:ins>
      <w:r w:rsidRPr="00322B2B">
        <w:t>according to clause 7.2.1. The results provided in clauses 6 and 8.4.2 are used for the characterization.</w:t>
      </w:r>
    </w:p>
    <w:p w14:paraId="23767828" w14:textId="77777777" w:rsidR="00322B2B" w:rsidRPr="00322B2B" w:rsidRDefault="00322B2B" w:rsidP="00322B2B">
      <w:pPr>
        <w:keepNext/>
        <w:keepLines/>
        <w:spacing w:before="120"/>
        <w:ind w:left="1418" w:hanging="1418"/>
        <w:outlineLvl w:val="3"/>
        <w:rPr>
          <w:rFonts w:ascii="Arial" w:hAnsi="Arial"/>
          <w:sz w:val="24"/>
        </w:rPr>
      </w:pPr>
      <w:bookmarkStart w:id="1286" w:name="_Toc104459516"/>
      <w:r w:rsidRPr="00322B2B">
        <w:rPr>
          <w:rFonts w:ascii="Arial" w:hAnsi="Arial"/>
          <w:sz w:val="24"/>
        </w:rPr>
        <w:t>8.4.4.2</w:t>
      </w:r>
      <w:r w:rsidRPr="00322B2B">
        <w:rPr>
          <w:rFonts w:ascii="Arial" w:hAnsi="Arial"/>
          <w:sz w:val="24"/>
        </w:rPr>
        <w:tab/>
        <w:t>Scenario 1: Full HD</w:t>
      </w:r>
      <w:bookmarkEnd w:id="1286"/>
    </w:p>
    <w:p w14:paraId="12EC515A" w14:textId="77777777" w:rsidR="00322B2B" w:rsidRPr="00322B2B" w:rsidRDefault="00322B2B" w:rsidP="00322B2B">
      <w:r w:rsidRPr="00322B2B">
        <w:t>This clause provides characterization of AV1</w:t>
      </w:r>
      <w:ins w:id="1287" w:author="Lukasz Litwic" w:date="2022-08-11T23:10:00Z">
        <w:r w:rsidRPr="00322B2B">
          <w:t xml:space="preserve"> libaom</w:t>
        </w:r>
      </w:ins>
      <w:r w:rsidRPr="00322B2B">
        <w:t xml:space="preserve"> mode configurations against H.265/HEVC HM for Scenario 1 Full HD. In particular, </w:t>
      </w:r>
    </w:p>
    <w:p w14:paraId="0EF9B3BA" w14:textId="77777777" w:rsidR="00322B2B" w:rsidRPr="00322B2B" w:rsidRDefault="00322B2B" w:rsidP="00322B2B">
      <w:pPr>
        <w:numPr>
          <w:ilvl w:val="0"/>
          <w:numId w:val="2"/>
        </w:numPr>
        <w:spacing w:after="160" w:line="259" w:lineRule="auto"/>
      </w:pPr>
      <w:r w:rsidRPr="00322B2B">
        <w:t>Table 8.4.4.2-1 provides the BD rate gain of AV1</w:t>
      </w:r>
      <w:ins w:id="1288" w:author="Lukasz Litwic" w:date="2022-08-11T23:10:00Z">
        <w:r w:rsidRPr="00322B2B">
          <w:t xml:space="preserve"> libaom</w:t>
        </w:r>
      </w:ins>
      <w:r w:rsidRPr="00322B2B">
        <w:t xml:space="preserve"> with S1-AV1-01 against H.265/HEVC HM with configuration S1-HM-01, i.e. with the Full HD SDR scenario reference sequences</w:t>
      </w:r>
    </w:p>
    <w:p w14:paraId="1C70ABBB" w14:textId="77777777" w:rsidR="00322B2B" w:rsidRPr="00322B2B" w:rsidRDefault="00322B2B" w:rsidP="00322B2B">
      <w:pPr>
        <w:numPr>
          <w:ilvl w:val="0"/>
          <w:numId w:val="2"/>
        </w:numPr>
        <w:spacing w:after="160" w:line="259" w:lineRule="auto"/>
      </w:pPr>
      <w:r w:rsidRPr="00322B2B">
        <w:t>Table 8.4.4.2-2 provides the BD rate gain of AV1</w:t>
      </w:r>
      <w:ins w:id="1289" w:author="Lukasz Litwic" w:date="2022-08-11T23:10:00Z">
        <w:r w:rsidRPr="00322B2B">
          <w:t xml:space="preserve"> libaom</w:t>
        </w:r>
      </w:ins>
      <w:r w:rsidRPr="00322B2B">
        <w:t xml:space="preserve"> with S1-AV1-02 against H.265/HEVC HM with configuration S1-HM-02, i.e. with the Full HD HDR scenario reference sequences</w:t>
      </w:r>
    </w:p>
    <w:p w14:paraId="2978F183" w14:textId="77777777" w:rsidR="00322B2B" w:rsidRPr="00322B2B" w:rsidRDefault="00322B2B" w:rsidP="00322B2B">
      <w:pPr>
        <w:keepNext/>
        <w:keepLines/>
        <w:spacing w:before="60"/>
        <w:ind w:left="284"/>
        <w:jc w:val="center"/>
        <w:rPr>
          <w:rFonts w:ascii="Arial" w:hAnsi="Arial"/>
          <w:b/>
        </w:rPr>
      </w:pPr>
      <w:r w:rsidRPr="00322B2B">
        <w:rPr>
          <w:rFonts w:ascii="Arial" w:hAnsi="Arial"/>
          <w:b/>
        </w:rPr>
        <w:t>Table 8.4.4.2-1 BD rate gain of AV1</w:t>
      </w:r>
      <w:ins w:id="1290" w:author="Lukasz Litwic" w:date="2022-08-11T23:10:00Z">
        <w:r w:rsidRPr="00322B2B">
          <w:t xml:space="preserve"> </w:t>
        </w:r>
        <w:r w:rsidRPr="00322B2B">
          <w:rPr>
            <w:rFonts w:ascii="Arial" w:hAnsi="Arial"/>
            <w:b/>
          </w:rPr>
          <w:t>libaom</w:t>
        </w:r>
      </w:ins>
      <w:r w:rsidRPr="00322B2B">
        <w:rPr>
          <w:rFonts w:ascii="Arial" w:hAnsi="Arial"/>
          <w:b/>
        </w:rPr>
        <w:t xml:space="preserve"> with S1-AV1-01 against H.265/HEVC HM with configuration S1-HM-01, i.e. with the Full HD SDR scenario reference sequences</w:t>
      </w:r>
    </w:p>
    <w:tbl>
      <w:tblPr>
        <w:tblStyle w:val="GridTable5Dark-Accent34"/>
        <w:tblW w:w="0" w:type="auto"/>
        <w:jc w:val="center"/>
        <w:tblLook w:val="04A0" w:firstRow="1" w:lastRow="0" w:firstColumn="1" w:lastColumn="0" w:noHBand="0" w:noVBand="1"/>
      </w:tblPr>
      <w:tblGrid>
        <w:gridCol w:w="2162"/>
        <w:gridCol w:w="1750"/>
        <w:gridCol w:w="828"/>
        <w:gridCol w:w="872"/>
        <w:gridCol w:w="683"/>
        <w:gridCol w:w="1073"/>
      </w:tblGrid>
      <w:tr w:rsidR="00322B2B" w:rsidRPr="003D74BC" w14:paraId="4DF1EE89"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FD5FA7F" w14:textId="77777777" w:rsidR="00322B2B" w:rsidRPr="003D74BC" w:rsidRDefault="00322B2B" w:rsidP="00322B2B">
            <w:pPr>
              <w:spacing w:after="0"/>
              <w:rPr>
                <w:rFonts w:ascii="Arial" w:hAnsi="Arial" w:cs="Arial"/>
                <w:lang w:val="en-US"/>
                <w:rPrChange w:id="1291" w:author="Thomas Stockhammer" w:date="2022-08-26T10:09:00Z">
                  <w:rPr>
                    <w:rFonts w:cs="Arial"/>
                    <w:lang w:val="en-US"/>
                  </w:rPr>
                </w:rPrChange>
              </w:rPr>
            </w:pPr>
            <w:r w:rsidRPr="003D74BC">
              <w:rPr>
                <w:rFonts w:ascii="Arial" w:hAnsi="Arial" w:cs="Arial"/>
                <w:lang w:val="en-US"/>
                <w:rPrChange w:id="1292" w:author="Thomas Stockhammer" w:date="2022-08-26T10:09:00Z">
                  <w:rPr>
                    <w:rFonts w:cs="Arial"/>
                    <w:lang w:val="en-US"/>
                  </w:rPr>
                </w:rPrChange>
              </w:rPr>
              <w:t>Reference sequence</w:t>
            </w:r>
          </w:p>
        </w:tc>
        <w:tc>
          <w:tcPr>
            <w:tcW w:w="0" w:type="auto"/>
            <w:tcBorders>
              <w:bottom w:val="single" w:sz="4" w:space="0" w:color="FFFFFF"/>
            </w:tcBorders>
            <w:hideMark/>
          </w:tcPr>
          <w:p w14:paraId="6EF78DAF" w14:textId="77777777" w:rsidR="00322B2B" w:rsidRPr="003D74BC" w:rsidRDefault="00322B2B" w:rsidP="00322B2B">
            <w:pPr>
              <w:spacing w:after="0"/>
              <w:cnfStyle w:val="100000000000" w:firstRow="1" w:lastRow="0" w:firstColumn="0" w:lastColumn="0" w:oddVBand="0" w:evenVBand="0" w:oddHBand="0" w:evenHBand="0" w:firstRowFirstColumn="0" w:firstRowLastColumn="0" w:lastRowFirstColumn="0" w:lastRowLastColumn="0"/>
              <w:rPr>
                <w:rFonts w:ascii="Arial" w:hAnsi="Arial" w:cs="Arial"/>
                <w:lang w:val="en-US"/>
                <w:rPrChange w:id="1293" w:author="Thomas Stockhammer" w:date="2022-08-26T10:09:00Z">
                  <w:rPr>
                    <w:rFonts w:cs="Arial"/>
                    <w:lang w:val="en-US"/>
                  </w:rPr>
                </w:rPrChange>
              </w:rPr>
            </w:pPr>
            <w:r w:rsidRPr="003D74BC">
              <w:rPr>
                <w:rFonts w:ascii="Arial" w:hAnsi="Arial" w:cs="Arial"/>
                <w:lang w:val="en-US"/>
                <w:rPrChange w:id="1294" w:author="Thomas Stockhammer" w:date="2022-08-26T10:09:00Z">
                  <w:rPr>
                    <w:rFonts w:cs="Arial"/>
                    <w:lang w:val="en-US"/>
                  </w:rPr>
                </w:rPrChange>
              </w:rPr>
              <w:t>Name</w:t>
            </w:r>
          </w:p>
        </w:tc>
        <w:tc>
          <w:tcPr>
            <w:tcW w:w="0" w:type="auto"/>
            <w:tcBorders>
              <w:bottom w:val="single" w:sz="4" w:space="0" w:color="FFFFFF"/>
            </w:tcBorders>
            <w:vAlign w:val="bottom"/>
            <w:hideMark/>
          </w:tcPr>
          <w:p w14:paraId="2A037194" w14:textId="77777777" w:rsidR="00322B2B" w:rsidRPr="003D74BC" w:rsidRDefault="00322B2B" w:rsidP="00322B2B">
            <w:pPr>
              <w:spacing w:after="0"/>
              <w:cnfStyle w:val="100000000000" w:firstRow="1" w:lastRow="0" w:firstColumn="0" w:lastColumn="0" w:oddVBand="0" w:evenVBand="0" w:oddHBand="0" w:evenHBand="0" w:firstRowFirstColumn="0" w:firstRowLastColumn="0" w:lastRowFirstColumn="0" w:lastRowLastColumn="0"/>
              <w:rPr>
                <w:rFonts w:ascii="Arial" w:hAnsi="Arial" w:cs="Arial"/>
                <w:lang w:val="en-US"/>
                <w:rPrChange w:id="1295" w:author="Thomas Stockhammer" w:date="2022-08-26T10:09:00Z">
                  <w:rPr>
                    <w:rFonts w:cs="Arial"/>
                    <w:lang w:val="en-US"/>
                  </w:rPr>
                </w:rPrChange>
              </w:rPr>
            </w:pPr>
            <w:r w:rsidRPr="003D74BC">
              <w:rPr>
                <w:rFonts w:ascii="Arial" w:hAnsi="Arial" w:cs="Arial"/>
                <w:lang w:val="en-US"/>
                <w:rPrChange w:id="1296" w:author="Thomas Stockhammer" w:date="2022-08-26T10:09:00Z">
                  <w:rPr>
                    <w:rFonts w:cs="Arial"/>
                    <w:lang w:val="en-US"/>
                  </w:rPr>
                </w:rPrChange>
              </w:rPr>
              <w:t>psnr</w:t>
            </w:r>
          </w:p>
        </w:tc>
        <w:tc>
          <w:tcPr>
            <w:tcW w:w="0" w:type="auto"/>
            <w:tcBorders>
              <w:bottom w:val="single" w:sz="4" w:space="0" w:color="FFFFFF"/>
            </w:tcBorders>
            <w:vAlign w:val="bottom"/>
            <w:hideMark/>
          </w:tcPr>
          <w:p w14:paraId="6129101B" w14:textId="77777777" w:rsidR="00322B2B" w:rsidRPr="003D74BC" w:rsidRDefault="00322B2B" w:rsidP="00322B2B">
            <w:pPr>
              <w:spacing w:after="0"/>
              <w:cnfStyle w:val="100000000000" w:firstRow="1" w:lastRow="0" w:firstColumn="0" w:lastColumn="0" w:oddVBand="0" w:evenVBand="0" w:oddHBand="0" w:evenHBand="0" w:firstRowFirstColumn="0" w:firstRowLastColumn="0" w:lastRowFirstColumn="0" w:lastRowLastColumn="0"/>
              <w:rPr>
                <w:rFonts w:ascii="Arial" w:hAnsi="Arial" w:cs="Arial"/>
                <w:lang w:val="en-US"/>
                <w:rPrChange w:id="1297" w:author="Thomas Stockhammer" w:date="2022-08-26T10:09:00Z">
                  <w:rPr>
                    <w:rFonts w:cs="Arial"/>
                    <w:lang w:val="en-US"/>
                  </w:rPr>
                </w:rPrChange>
              </w:rPr>
            </w:pPr>
            <w:r w:rsidRPr="003D74BC">
              <w:rPr>
                <w:rFonts w:ascii="Arial" w:hAnsi="Arial" w:cs="Arial"/>
                <w:lang w:val="en-US"/>
                <w:rPrChange w:id="1298" w:author="Thomas Stockhammer" w:date="2022-08-26T10:09:00Z">
                  <w:rPr>
                    <w:rFonts w:cs="Arial"/>
                    <w:lang w:val="en-US"/>
                  </w:rPr>
                </w:rPrChange>
              </w:rPr>
              <w:t>y_psnr</w:t>
            </w:r>
          </w:p>
        </w:tc>
        <w:tc>
          <w:tcPr>
            <w:tcW w:w="0" w:type="auto"/>
            <w:tcBorders>
              <w:bottom w:val="single" w:sz="4" w:space="0" w:color="FFFFFF"/>
            </w:tcBorders>
            <w:vAlign w:val="bottom"/>
            <w:hideMark/>
          </w:tcPr>
          <w:p w14:paraId="7F5BD7BD" w14:textId="77777777" w:rsidR="00322B2B" w:rsidRPr="003D74BC" w:rsidRDefault="00322B2B" w:rsidP="00322B2B">
            <w:pPr>
              <w:spacing w:after="0"/>
              <w:cnfStyle w:val="100000000000" w:firstRow="1" w:lastRow="0" w:firstColumn="0" w:lastColumn="0" w:oddVBand="0" w:evenVBand="0" w:oddHBand="0" w:evenHBand="0" w:firstRowFirstColumn="0" w:firstRowLastColumn="0" w:lastRowFirstColumn="0" w:lastRowLastColumn="0"/>
              <w:rPr>
                <w:rFonts w:ascii="Arial" w:hAnsi="Arial" w:cs="Arial"/>
                <w:lang w:val="en-US"/>
                <w:rPrChange w:id="1299" w:author="Thomas Stockhammer" w:date="2022-08-26T10:09:00Z">
                  <w:rPr>
                    <w:rFonts w:cs="Arial"/>
                    <w:lang w:val="en-US"/>
                  </w:rPr>
                </w:rPrChange>
              </w:rPr>
            </w:pPr>
            <w:r w:rsidRPr="003D74BC">
              <w:rPr>
                <w:rFonts w:ascii="Arial" w:hAnsi="Arial" w:cs="Arial"/>
                <w:lang w:val="en-US"/>
                <w:rPrChange w:id="1300" w:author="Thomas Stockhammer" w:date="2022-08-26T10:09:00Z">
                  <w:rPr>
                    <w:rFonts w:cs="Arial"/>
                    <w:lang w:val="en-US"/>
                  </w:rPr>
                </w:rPrChange>
              </w:rPr>
              <w:t>vmaf</w:t>
            </w:r>
          </w:p>
        </w:tc>
        <w:tc>
          <w:tcPr>
            <w:tcW w:w="0" w:type="auto"/>
            <w:tcBorders>
              <w:bottom w:val="single" w:sz="4" w:space="0" w:color="FFFFFF"/>
            </w:tcBorders>
            <w:vAlign w:val="bottom"/>
            <w:hideMark/>
          </w:tcPr>
          <w:p w14:paraId="01705823" w14:textId="77777777" w:rsidR="00322B2B" w:rsidRPr="003D74BC" w:rsidRDefault="00322B2B" w:rsidP="00322B2B">
            <w:pPr>
              <w:spacing w:after="0"/>
              <w:cnfStyle w:val="100000000000" w:firstRow="1" w:lastRow="0" w:firstColumn="0" w:lastColumn="0" w:oddVBand="0" w:evenVBand="0" w:oddHBand="0" w:evenHBand="0" w:firstRowFirstColumn="0" w:firstRowLastColumn="0" w:lastRowFirstColumn="0" w:lastRowLastColumn="0"/>
              <w:rPr>
                <w:rFonts w:ascii="Arial" w:hAnsi="Arial" w:cs="Arial"/>
                <w:lang w:val="en-US"/>
                <w:rPrChange w:id="1301" w:author="Thomas Stockhammer" w:date="2022-08-26T10:09:00Z">
                  <w:rPr>
                    <w:rFonts w:cs="Arial"/>
                    <w:lang w:val="en-US"/>
                  </w:rPr>
                </w:rPrChange>
              </w:rPr>
            </w:pPr>
            <w:r w:rsidRPr="003D74BC">
              <w:rPr>
                <w:rFonts w:ascii="Arial" w:hAnsi="Arial" w:cs="Arial"/>
                <w:lang w:val="en-US"/>
                <w:rPrChange w:id="1302" w:author="Thomas Stockhammer" w:date="2022-08-26T10:09:00Z">
                  <w:rPr>
                    <w:rFonts w:cs="Arial"/>
                    <w:lang w:val="en-US"/>
                  </w:rPr>
                </w:rPrChange>
              </w:rPr>
              <w:t>ms_ssim</w:t>
            </w:r>
          </w:p>
        </w:tc>
      </w:tr>
      <w:tr w:rsidR="003D74BC" w:rsidRPr="003D74BC" w14:paraId="7AC8604D"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58E3F9" w14:textId="77777777" w:rsidR="00322B2B" w:rsidRPr="003D74BC" w:rsidRDefault="00322B2B" w:rsidP="00326CD1">
            <w:pPr>
              <w:spacing w:after="0"/>
              <w:jc w:val="center"/>
              <w:rPr>
                <w:rFonts w:ascii="Arial" w:hAnsi="Arial" w:cs="Arial"/>
                <w:lang w:val="en-US"/>
                <w:rPrChange w:id="1303" w:author="Thomas Stockhammer" w:date="2022-08-26T10:09:00Z">
                  <w:rPr>
                    <w:rFonts w:cs="Arial"/>
                    <w:lang w:val="en-US"/>
                  </w:rPr>
                </w:rPrChange>
              </w:rPr>
              <w:pPrChange w:id="1304" w:author="Thomas Stockhammer" w:date="2022-08-26T10:11:00Z">
                <w:pPr>
                  <w:spacing w:after="0"/>
                </w:pPr>
              </w:pPrChange>
            </w:pPr>
            <w:r w:rsidRPr="003D74BC">
              <w:rPr>
                <w:rFonts w:ascii="Arial" w:hAnsi="Arial" w:cs="Arial"/>
                <w:lang w:val="en-US"/>
                <w:rPrChange w:id="1305" w:author="Thomas Stockhammer" w:date="2022-08-26T10:09:00Z">
                  <w:rPr>
                    <w:rFonts w:cs="Arial"/>
                    <w:lang w:val="en-US"/>
                  </w:rPr>
                </w:rPrChange>
              </w:rPr>
              <w:t>S1-R01</w:t>
            </w:r>
          </w:p>
        </w:tc>
        <w:tc>
          <w:tcPr>
            <w:tcW w:w="0" w:type="auto"/>
            <w:tcBorders>
              <w:top w:val="single" w:sz="4" w:space="0" w:color="FFFFFF"/>
              <w:left w:val="single" w:sz="4" w:space="0" w:color="FFFFFF"/>
              <w:bottom w:val="single" w:sz="4" w:space="0" w:color="FFFFFF"/>
              <w:right w:val="single" w:sz="4" w:space="0" w:color="FFFFFF"/>
            </w:tcBorders>
            <w:hideMark/>
          </w:tcPr>
          <w:p w14:paraId="4E2EA378"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Change w:id="1306" w:author="Thomas Stockhammer" w:date="2022-08-26T10:09:00Z">
                  <w:rPr>
                    <w:rFonts w:cs="Arial"/>
                    <w:lang w:val="en-US"/>
                  </w:rPr>
                </w:rPrChange>
              </w:rPr>
              <w:pPrChange w:id="1307"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lang w:val="en-US"/>
                <w:rPrChange w:id="1308" w:author="Thomas Stockhammer" w:date="2022-08-26T10:09:00Z">
                  <w:rPr>
                    <w:rFonts w:cs="Arial"/>
                    <w:lang w:val="en-US"/>
                  </w:rPr>
                </w:rPrChange>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6E420E87"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lang w:val="en-US"/>
                <w:rPrChange w:id="1309" w:author="Thomas Stockhammer" w:date="2022-08-26T10:09:00Z">
                  <w:rPr>
                    <w:rFonts w:cs="Arial"/>
                    <w:lang w:val="en-US"/>
                  </w:rPr>
                </w:rPrChange>
              </w:rPr>
            </w:pPr>
            <w:r w:rsidRPr="003D74BC">
              <w:rPr>
                <w:rFonts w:ascii="Arial" w:hAnsi="Arial" w:cs="Arial"/>
                <w:color w:val="000000"/>
                <w:rPrChange w:id="1310" w:author="Thomas Stockhammer" w:date="2022-08-26T10:09:00Z">
                  <w:rPr>
                    <w:rFonts w:cs="Arial"/>
                    <w:color w:val="000000"/>
                  </w:rPr>
                </w:rPrChange>
              </w:rPr>
              <w:t>24.2</w:t>
            </w:r>
          </w:p>
        </w:tc>
        <w:tc>
          <w:tcPr>
            <w:tcW w:w="0" w:type="auto"/>
            <w:tcBorders>
              <w:top w:val="single" w:sz="4" w:space="0" w:color="FFFFFF"/>
              <w:left w:val="single" w:sz="4" w:space="0" w:color="FFFFFF"/>
              <w:bottom w:val="single" w:sz="4" w:space="0" w:color="FFFFFF"/>
              <w:right w:val="single" w:sz="4" w:space="0" w:color="FFFFFF"/>
            </w:tcBorders>
            <w:vAlign w:val="bottom"/>
          </w:tcPr>
          <w:p w14:paraId="77344C5F"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311" w:author="Thomas Stockhammer" w:date="2022-08-26T10:09:00Z">
                  <w:rPr>
                    <w:rFonts w:cs="Arial"/>
                    <w:color w:val="000000"/>
                  </w:rPr>
                </w:rPrChange>
              </w:rPr>
            </w:pPr>
            <w:r w:rsidRPr="003D74BC">
              <w:rPr>
                <w:rFonts w:ascii="Arial" w:hAnsi="Arial" w:cs="Arial"/>
                <w:color w:val="000000"/>
                <w:rPrChange w:id="1312" w:author="Thomas Stockhammer" w:date="2022-08-26T10:09:00Z">
                  <w:rPr>
                    <w:rFonts w:cs="Arial"/>
                    <w:color w:val="000000"/>
                  </w:rPr>
                </w:rPrChange>
              </w:rPr>
              <w:t>18.1</w:t>
            </w:r>
          </w:p>
        </w:tc>
        <w:tc>
          <w:tcPr>
            <w:tcW w:w="0" w:type="auto"/>
            <w:tcBorders>
              <w:top w:val="single" w:sz="4" w:space="0" w:color="FFFFFF"/>
              <w:left w:val="single" w:sz="4" w:space="0" w:color="FFFFFF"/>
              <w:bottom w:val="single" w:sz="4" w:space="0" w:color="FFFFFF"/>
              <w:right w:val="single" w:sz="4" w:space="0" w:color="FFFFFF"/>
            </w:tcBorders>
            <w:vAlign w:val="bottom"/>
          </w:tcPr>
          <w:p w14:paraId="2C62D81E"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313" w:author="Thomas Stockhammer" w:date="2022-08-26T10:09:00Z">
                  <w:rPr>
                    <w:rFonts w:cs="Arial"/>
                    <w:color w:val="000000"/>
                  </w:rPr>
                </w:rPrChange>
              </w:rPr>
            </w:pPr>
            <w:r w:rsidRPr="003D74BC">
              <w:rPr>
                <w:rFonts w:ascii="Arial" w:hAnsi="Arial" w:cs="Arial"/>
                <w:color w:val="000000"/>
                <w:rPrChange w:id="1314" w:author="Thomas Stockhammer" w:date="2022-08-26T10:09:00Z">
                  <w:rPr>
                    <w:rFonts w:cs="Arial"/>
                    <w:color w:val="000000"/>
                  </w:rPr>
                </w:rPrChange>
              </w:rPr>
              <w:t>34.5</w:t>
            </w:r>
          </w:p>
        </w:tc>
        <w:tc>
          <w:tcPr>
            <w:tcW w:w="0" w:type="auto"/>
            <w:tcBorders>
              <w:top w:val="single" w:sz="4" w:space="0" w:color="FFFFFF"/>
              <w:left w:val="single" w:sz="4" w:space="0" w:color="FFFFFF"/>
              <w:bottom w:val="single" w:sz="4" w:space="0" w:color="FFFFFF"/>
              <w:right w:val="single" w:sz="4" w:space="0" w:color="FFFFFF"/>
            </w:tcBorders>
            <w:vAlign w:val="bottom"/>
          </w:tcPr>
          <w:p w14:paraId="6709B743"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315" w:author="Thomas Stockhammer" w:date="2022-08-26T10:09:00Z">
                  <w:rPr>
                    <w:rFonts w:cs="Arial"/>
                    <w:color w:val="000000"/>
                  </w:rPr>
                </w:rPrChange>
              </w:rPr>
            </w:pPr>
            <w:r w:rsidRPr="003D74BC">
              <w:rPr>
                <w:rFonts w:ascii="Arial" w:hAnsi="Arial" w:cs="Arial"/>
                <w:color w:val="000000"/>
                <w:rPrChange w:id="1316" w:author="Thomas Stockhammer" w:date="2022-08-26T10:09:00Z">
                  <w:rPr>
                    <w:rFonts w:cs="Arial"/>
                    <w:color w:val="000000"/>
                  </w:rPr>
                </w:rPrChange>
              </w:rPr>
              <w:t>10.6</w:t>
            </w:r>
          </w:p>
        </w:tc>
      </w:tr>
      <w:tr w:rsidR="003D74BC" w:rsidRPr="003D74BC" w14:paraId="6BB16A4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235771" w14:textId="77777777" w:rsidR="00322B2B" w:rsidRPr="003D74BC" w:rsidRDefault="00322B2B" w:rsidP="00326CD1">
            <w:pPr>
              <w:spacing w:after="0"/>
              <w:jc w:val="center"/>
              <w:rPr>
                <w:rFonts w:ascii="Arial" w:hAnsi="Arial" w:cs="Arial"/>
                <w:lang w:val="en-US"/>
                <w:rPrChange w:id="1317" w:author="Thomas Stockhammer" w:date="2022-08-26T10:09:00Z">
                  <w:rPr>
                    <w:rFonts w:cs="Arial"/>
                    <w:lang w:val="en-US"/>
                  </w:rPr>
                </w:rPrChange>
              </w:rPr>
              <w:pPrChange w:id="1318" w:author="Thomas Stockhammer" w:date="2022-08-26T10:11:00Z">
                <w:pPr>
                  <w:spacing w:after="0"/>
                </w:pPr>
              </w:pPrChange>
            </w:pPr>
            <w:r w:rsidRPr="003D74BC">
              <w:rPr>
                <w:rFonts w:ascii="Arial" w:hAnsi="Arial" w:cs="Arial"/>
                <w:lang w:val="en-US"/>
                <w:rPrChange w:id="1319" w:author="Thomas Stockhammer" w:date="2022-08-26T10:09:00Z">
                  <w:rPr>
                    <w:rFonts w:cs="Arial"/>
                    <w:lang w:val="en-US"/>
                  </w:rPr>
                </w:rPrChange>
              </w:rPr>
              <w:t>S1-R02</w:t>
            </w:r>
          </w:p>
        </w:tc>
        <w:tc>
          <w:tcPr>
            <w:tcW w:w="0" w:type="auto"/>
            <w:tcBorders>
              <w:top w:val="single" w:sz="4" w:space="0" w:color="FFFFFF"/>
              <w:left w:val="single" w:sz="4" w:space="0" w:color="FFFFFF"/>
              <w:bottom w:val="single" w:sz="4" w:space="0" w:color="FFFFFF"/>
              <w:right w:val="single" w:sz="4" w:space="0" w:color="FFFFFF"/>
            </w:tcBorders>
            <w:hideMark/>
          </w:tcPr>
          <w:p w14:paraId="0ADE726E" w14:textId="77777777"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Change w:id="1320" w:author="Thomas Stockhammer" w:date="2022-08-26T10:09:00Z">
                  <w:rPr>
                    <w:rFonts w:cs="Arial"/>
                    <w:lang w:val="en-US"/>
                  </w:rPr>
                </w:rPrChange>
              </w:rPr>
              <w:pPrChange w:id="1321"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lang w:val="en-US"/>
                <w:rPrChange w:id="1322" w:author="Thomas Stockhammer" w:date="2022-08-26T10:09:00Z">
                  <w:rPr>
                    <w:rFonts w:cs="Arial"/>
                    <w:lang w:val="en-US"/>
                  </w:rPr>
                </w:rPrChange>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12D89A7D" w14:textId="77777777" w:rsidR="00322B2B" w:rsidRPr="003D74BC" w:rsidRDefault="00322B2B" w:rsidP="00322B2B">
            <w:pPr>
              <w:spacing w:after="0"/>
              <w:cnfStyle w:val="000000000000" w:firstRow="0" w:lastRow="0" w:firstColumn="0" w:lastColumn="0" w:oddVBand="0" w:evenVBand="0" w:oddHBand="0" w:evenHBand="0" w:firstRowFirstColumn="0" w:firstRowLastColumn="0" w:lastRowFirstColumn="0" w:lastRowLastColumn="0"/>
              <w:rPr>
                <w:rFonts w:ascii="Arial" w:hAnsi="Arial" w:cs="Arial"/>
                <w:lang w:val="en-US"/>
                <w:rPrChange w:id="1323" w:author="Thomas Stockhammer" w:date="2022-08-26T10:09:00Z">
                  <w:rPr>
                    <w:rFonts w:cs="Arial"/>
                    <w:lang w:val="en-US"/>
                  </w:rPr>
                </w:rPrChange>
              </w:rPr>
            </w:pPr>
            <w:r w:rsidRPr="003D74BC">
              <w:rPr>
                <w:rFonts w:ascii="Arial" w:hAnsi="Arial" w:cs="Arial"/>
                <w:color w:val="000000"/>
                <w:rPrChange w:id="1324" w:author="Thomas Stockhammer" w:date="2022-08-26T10:09:00Z">
                  <w:rPr>
                    <w:rFonts w:cs="Arial"/>
                    <w:color w:val="000000"/>
                  </w:rPr>
                </w:rPrChange>
              </w:rPr>
              <w:t>19.2</w:t>
            </w:r>
          </w:p>
        </w:tc>
        <w:tc>
          <w:tcPr>
            <w:tcW w:w="0" w:type="auto"/>
            <w:tcBorders>
              <w:top w:val="single" w:sz="4" w:space="0" w:color="FFFFFF"/>
              <w:left w:val="single" w:sz="4" w:space="0" w:color="FFFFFF"/>
              <w:bottom w:val="single" w:sz="4" w:space="0" w:color="FFFFFF"/>
              <w:right w:val="single" w:sz="4" w:space="0" w:color="FFFFFF"/>
            </w:tcBorders>
            <w:vAlign w:val="bottom"/>
          </w:tcPr>
          <w:p w14:paraId="1AAB6D8D" w14:textId="77777777" w:rsidR="00322B2B" w:rsidRPr="003D74BC" w:rsidRDefault="00322B2B" w:rsidP="00322B2B">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325" w:author="Thomas Stockhammer" w:date="2022-08-26T10:09:00Z">
                  <w:rPr>
                    <w:rFonts w:cs="Arial"/>
                    <w:color w:val="000000"/>
                  </w:rPr>
                </w:rPrChange>
              </w:rPr>
            </w:pPr>
            <w:r w:rsidRPr="003D74BC">
              <w:rPr>
                <w:rFonts w:ascii="Arial" w:hAnsi="Arial" w:cs="Arial"/>
                <w:color w:val="000000"/>
                <w:rPrChange w:id="1326" w:author="Thomas Stockhammer" w:date="2022-08-26T10:09:00Z">
                  <w:rPr>
                    <w:rFonts w:cs="Arial"/>
                    <w:color w:val="000000"/>
                  </w:rPr>
                </w:rPrChange>
              </w:rPr>
              <w:t>10.5</w:t>
            </w:r>
          </w:p>
        </w:tc>
        <w:tc>
          <w:tcPr>
            <w:tcW w:w="0" w:type="auto"/>
            <w:tcBorders>
              <w:top w:val="single" w:sz="4" w:space="0" w:color="FFFFFF"/>
              <w:left w:val="single" w:sz="4" w:space="0" w:color="FFFFFF"/>
              <w:bottom w:val="single" w:sz="4" w:space="0" w:color="FFFFFF"/>
              <w:right w:val="single" w:sz="4" w:space="0" w:color="FFFFFF"/>
            </w:tcBorders>
            <w:vAlign w:val="bottom"/>
          </w:tcPr>
          <w:p w14:paraId="3D968048" w14:textId="77777777" w:rsidR="00322B2B" w:rsidRPr="003D74BC" w:rsidRDefault="00322B2B" w:rsidP="00322B2B">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327" w:author="Thomas Stockhammer" w:date="2022-08-26T10:09:00Z">
                  <w:rPr>
                    <w:rFonts w:cs="Arial"/>
                    <w:color w:val="000000"/>
                  </w:rPr>
                </w:rPrChange>
              </w:rPr>
            </w:pPr>
            <w:r w:rsidRPr="003D74BC">
              <w:rPr>
                <w:rFonts w:ascii="Arial" w:hAnsi="Arial" w:cs="Arial"/>
                <w:color w:val="000000"/>
                <w:rPrChange w:id="1328" w:author="Thomas Stockhammer" w:date="2022-08-26T10:09:00Z">
                  <w:rPr>
                    <w:rFonts w:cs="Arial"/>
                    <w:color w:val="000000"/>
                  </w:rPr>
                </w:rPrChange>
              </w:rPr>
              <w:t>20.0</w:t>
            </w:r>
          </w:p>
        </w:tc>
        <w:tc>
          <w:tcPr>
            <w:tcW w:w="0" w:type="auto"/>
            <w:tcBorders>
              <w:top w:val="single" w:sz="4" w:space="0" w:color="FFFFFF"/>
              <w:left w:val="single" w:sz="4" w:space="0" w:color="FFFFFF"/>
              <w:bottom w:val="single" w:sz="4" w:space="0" w:color="FFFFFF"/>
              <w:right w:val="single" w:sz="4" w:space="0" w:color="FFFFFF"/>
            </w:tcBorders>
            <w:vAlign w:val="bottom"/>
          </w:tcPr>
          <w:p w14:paraId="51C41DA0" w14:textId="77777777" w:rsidR="00322B2B" w:rsidRPr="003D74BC" w:rsidRDefault="00322B2B" w:rsidP="00322B2B">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329" w:author="Thomas Stockhammer" w:date="2022-08-26T10:09:00Z">
                  <w:rPr>
                    <w:rFonts w:cs="Arial"/>
                    <w:color w:val="000000"/>
                  </w:rPr>
                </w:rPrChange>
              </w:rPr>
            </w:pPr>
            <w:r w:rsidRPr="003D74BC">
              <w:rPr>
                <w:rFonts w:ascii="Arial" w:hAnsi="Arial" w:cs="Arial"/>
                <w:color w:val="000000"/>
                <w:rPrChange w:id="1330" w:author="Thomas Stockhammer" w:date="2022-08-26T10:09:00Z">
                  <w:rPr>
                    <w:rFonts w:cs="Arial"/>
                    <w:color w:val="000000"/>
                  </w:rPr>
                </w:rPrChange>
              </w:rPr>
              <w:t>16.5</w:t>
            </w:r>
          </w:p>
        </w:tc>
      </w:tr>
      <w:tr w:rsidR="003D74BC" w:rsidRPr="003D74BC" w14:paraId="14D9ACE0"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47EA63" w14:textId="77777777" w:rsidR="00322B2B" w:rsidRPr="003D74BC" w:rsidRDefault="00322B2B" w:rsidP="00326CD1">
            <w:pPr>
              <w:spacing w:after="0"/>
              <w:jc w:val="center"/>
              <w:rPr>
                <w:rFonts w:ascii="Arial" w:hAnsi="Arial" w:cs="Arial"/>
                <w:lang w:val="en-US"/>
                <w:rPrChange w:id="1331" w:author="Thomas Stockhammer" w:date="2022-08-26T10:09:00Z">
                  <w:rPr>
                    <w:rFonts w:cs="Arial"/>
                    <w:lang w:val="en-US"/>
                  </w:rPr>
                </w:rPrChange>
              </w:rPr>
              <w:pPrChange w:id="1332" w:author="Thomas Stockhammer" w:date="2022-08-26T10:11:00Z">
                <w:pPr>
                  <w:spacing w:after="0"/>
                </w:pPr>
              </w:pPrChange>
            </w:pPr>
            <w:r w:rsidRPr="003D74BC">
              <w:rPr>
                <w:rFonts w:ascii="Arial" w:hAnsi="Arial" w:cs="Arial"/>
                <w:lang w:val="en-US"/>
                <w:rPrChange w:id="1333" w:author="Thomas Stockhammer" w:date="2022-08-26T10:09:00Z">
                  <w:rPr>
                    <w:rFonts w:cs="Arial"/>
                    <w:lang w:val="en-US"/>
                  </w:rPr>
                </w:rPrChange>
              </w:rPr>
              <w:t>S1-R03</w:t>
            </w:r>
          </w:p>
        </w:tc>
        <w:tc>
          <w:tcPr>
            <w:tcW w:w="0" w:type="auto"/>
            <w:tcBorders>
              <w:top w:val="single" w:sz="4" w:space="0" w:color="FFFFFF"/>
              <w:left w:val="single" w:sz="4" w:space="0" w:color="FFFFFF"/>
              <w:bottom w:val="single" w:sz="4" w:space="0" w:color="FFFFFF"/>
              <w:right w:val="single" w:sz="4" w:space="0" w:color="FFFFFF"/>
            </w:tcBorders>
            <w:hideMark/>
          </w:tcPr>
          <w:p w14:paraId="31F78659"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Change w:id="1334" w:author="Thomas Stockhammer" w:date="2022-08-26T10:09:00Z">
                  <w:rPr>
                    <w:rFonts w:cs="Arial"/>
                    <w:lang w:val="en-US"/>
                  </w:rPr>
                </w:rPrChange>
              </w:rPr>
              <w:pPrChange w:id="1335"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lang w:val="en-US"/>
                <w:rPrChange w:id="1336" w:author="Thomas Stockhammer" w:date="2022-08-26T10:09:00Z">
                  <w:rPr>
                    <w:rFonts w:cs="Arial"/>
                    <w:lang w:val="en-US"/>
                  </w:rPr>
                </w:rPrChange>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7FE9C883"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lang w:val="en-US"/>
                <w:rPrChange w:id="1337" w:author="Thomas Stockhammer" w:date="2022-08-26T10:09:00Z">
                  <w:rPr>
                    <w:rFonts w:cs="Arial"/>
                    <w:lang w:val="en-US"/>
                  </w:rPr>
                </w:rPrChange>
              </w:rPr>
            </w:pPr>
            <w:r w:rsidRPr="003D74BC">
              <w:rPr>
                <w:rFonts w:ascii="Arial" w:hAnsi="Arial" w:cs="Arial"/>
                <w:color w:val="000000"/>
                <w:rPrChange w:id="1338" w:author="Thomas Stockhammer" w:date="2022-08-26T10:09:00Z">
                  <w:rPr>
                    <w:rFonts w:cs="Arial"/>
                    <w:color w:val="000000"/>
                  </w:rPr>
                </w:rPrChange>
              </w:rPr>
              <w:t>14.4</w:t>
            </w:r>
          </w:p>
        </w:tc>
        <w:tc>
          <w:tcPr>
            <w:tcW w:w="0" w:type="auto"/>
            <w:tcBorders>
              <w:top w:val="single" w:sz="4" w:space="0" w:color="FFFFFF"/>
              <w:left w:val="single" w:sz="4" w:space="0" w:color="FFFFFF"/>
              <w:bottom w:val="single" w:sz="4" w:space="0" w:color="FFFFFF"/>
              <w:right w:val="single" w:sz="4" w:space="0" w:color="FFFFFF"/>
            </w:tcBorders>
            <w:vAlign w:val="bottom"/>
          </w:tcPr>
          <w:p w14:paraId="46BE5508"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339" w:author="Thomas Stockhammer" w:date="2022-08-26T10:09:00Z">
                  <w:rPr>
                    <w:rFonts w:cs="Arial"/>
                    <w:color w:val="000000"/>
                  </w:rPr>
                </w:rPrChange>
              </w:rPr>
            </w:pPr>
            <w:r w:rsidRPr="003D74BC">
              <w:rPr>
                <w:rFonts w:ascii="Arial" w:hAnsi="Arial" w:cs="Arial"/>
                <w:color w:val="000000"/>
                <w:rPrChange w:id="1340" w:author="Thomas Stockhammer" w:date="2022-08-26T10:09:00Z">
                  <w:rPr>
                    <w:rFonts w:cs="Arial"/>
                    <w:color w:val="000000"/>
                  </w:rPr>
                </w:rPrChange>
              </w:rPr>
              <w:t>10.6</w:t>
            </w:r>
          </w:p>
        </w:tc>
        <w:tc>
          <w:tcPr>
            <w:tcW w:w="0" w:type="auto"/>
            <w:tcBorders>
              <w:top w:val="single" w:sz="4" w:space="0" w:color="FFFFFF"/>
              <w:left w:val="single" w:sz="4" w:space="0" w:color="FFFFFF"/>
              <w:bottom w:val="single" w:sz="4" w:space="0" w:color="FFFFFF"/>
              <w:right w:val="single" w:sz="4" w:space="0" w:color="FFFFFF"/>
            </w:tcBorders>
            <w:vAlign w:val="bottom"/>
          </w:tcPr>
          <w:p w14:paraId="0ED0EF19"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341" w:author="Thomas Stockhammer" w:date="2022-08-26T10:09:00Z">
                  <w:rPr>
                    <w:rFonts w:cs="Arial"/>
                    <w:color w:val="000000"/>
                  </w:rPr>
                </w:rPrChange>
              </w:rPr>
            </w:pPr>
            <w:r w:rsidRPr="003D74BC">
              <w:rPr>
                <w:rFonts w:ascii="Arial" w:hAnsi="Arial" w:cs="Arial"/>
                <w:color w:val="000000"/>
                <w:rPrChange w:id="1342" w:author="Thomas Stockhammer" w:date="2022-08-26T10:09:00Z">
                  <w:rPr>
                    <w:rFonts w:cs="Arial"/>
                    <w:color w:val="000000"/>
                  </w:rPr>
                </w:rPrChange>
              </w:rPr>
              <w:t>17.7</w:t>
            </w:r>
          </w:p>
        </w:tc>
        <w:tc>
          <w:tcPr>
            <w:tcW w:w="0" w:type="auto"/>
            <w:tcBorders>
              <w:top w:val="single" w:sz="4" w:space="0" w:color="FFFFFF"/>
              <w:left w:val="single" w:sz="4" w:space="0" w:color="FFFFFF"/>
              <w:bottom w:val="single" w:sz="4" w:space="0" w:color="FFFFFF"/>
              <w:right w:val="single" w:sz="4" w:space="0" w:color="FFFFFF"/>
            </w:tcBorders>
            <w:vAlign w:val="bottom"/>
          </w:tcPr>
          <w:p w14:paraId="007147BC"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343" w:author="Thomas Stockhammer" w:date="2022-08-26T10:09:00Z">
                  <w:rPr>
                    <w:rFonts w:cs="Arial"/>
                    <w:color w:val="000000"/>
                  </w:rPr>
                </w:rPrChange>
              </w:rPr>
            </w:pPr>
            <w:r w:rsidRPr="003D74BC">
              <w:rPr>
                <w:rFonts w:ascii="Arial" w:hAnsi="Arial" w:cs="Arial"/>
                <w:color w:val="000000"/>
                <w:rPrChange w:id="1344" w:author="Thomas Stockhammer" w:date="2022-08-26T10:09:00Z">
                  <w:rPr>
                    <w:rFonts w:cs="Arial"/>
                    <w:color w:val="000000"/>
                  </w:rPr>
                </w:rPrChange>
              </w:rPr>
              <w:t>15.4</w:t>
            </w:r>
          </w:p>
        </w:tc>
      </w:tr>
      <w:tr w:rsidR="003D74BC" w:rsidRPr="003D74BC" w14:paraId="7D7794A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C9BBFA" w14:textId="77777777" w:rsidR="00322B2B" w:rsidRPr="003D74BC" w:rsidRDefault="00322B2B" w:rsidP="00326CD1">
            <w:pPr>
              <w:spacing w:after="0"/>
              <w:jc w:val="center"/>
              <w:rPr>
                <w:rFonts w:ascii="Arial" w:hAnsi="Arial" w:cs="Arial"/>
                <w:lang w:val="en-US"/>
                <w:rPrChange w:id="1345" w:author="Thomas Stockhammer" w:date="2022-08-26T10:09:00Z">
                  <w:rPr>
                    <w:rFonts w:cs="Arial"/>
                    <w:lang w:val="en-US"/>
                  </w:rPr>
                </w:rPrChange>
              </w:rPr>
              <w:pPrChange w:id="1346" w:author="Thomas Stockhammer" w:date="2022-08-26T10:11:00Z">
                <w:pPr>
                  <w:spacing w:after="0"/>
                </w:pPr>
              </w:pPrChange>
            </w:pPr>
            <w:r w:rsidRPr="003D74BC">
              <w:rPr>
                <w:rFonts w:ascii="Arial" w:hAnsi="Arial" w:cs="Arial"/>
                <w:lang w:val="en-US"/>
                <w:rPrChange w:id="1347" w:author="Thomas Stockhammer" w:date="2022-08-26T10:09:00Z">
                  <w:rPr>
                    <w:rFonts w:cs="Arial"/>
                    <w:lang w:val="en-US"/>
                  </w:rPr>
                </w:rPrChange>
              </w:rPr>
              <w:t>S1-R04</w:t>
            </w:r>
          </w:p>
        </w:tc>
        <w:tc>
          <w:tcPr>
            <w:tcW w:w="0" w:type="auto"/>
            <w:tcBorders>
              <w:top w:val="single" w:sz="4" w:space="0" w:color="FFFFFF"/>
              <w:left w:val="single" w:sz="4" w:space="0" w:color="FFFFFF"/>
              <w:bottom w:val="single" w:sz="4" w:space="0" w:color="FFFFFF"/>
              <w:right w:val="single" w:sz="4" w:space="0" w:color="FFFFFF"/>
            </w:tcBorders>
            <w:hideMark/>
          </w:tcPr>
          <w:p w14:paraId="3F3D70C6" w14:textId="77777777"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Change w:id="1348" w:author="Thomas Stockhammer" w:date="2022-08-26T10:09:00Z">
                  <w:rPr>
                    <w:rFonts w:cs="Arial"/>
                    <w:lang w:val="en-US"/>
                  </w:rPr>
                </w:rPrChange>
              </w:rPr>
              <w:pPrChange w:id="1349"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lang w:val="en-US"/>
                <w:rPrChange w:id="1350" w:author="Thomas Stockhammer" w:date="2022-08-26T10:09:00Z">
                  <w:rPr>
                    <w:rFonts w:cs="Arial"/>
                    <w:lang w:val="en-US"/>
                  </w:rPr>
                </w:rPrChange>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331C4368" w14:textId="18F4CAB9" w:rsidR="00322B2B" w:rsidRPr="003D74BC" w:rsidRDefault="00322B2B" w:rsidP="00322B2B">
            <w:pPr>
              <w:spacing w:after="0"/>
              <w:cnfStyle w:val="000000000000" w:firstRow="0" w:lastRow="0" w:firstColumn="0" w:lastColumn="0" w:oddVBand="0" w:evenVBand="0" w:oddHBand="0" w:evenHBand="0" w:firstRowFirstColumn="0" w:firstRowLastColumn="0" w:lastRowFirstColumn="0" w:lastRowLastColumn="0"/>
              <w:rPr>
                <w:rFonts w:ascii="Arial" w:hAnsi="Arial" w:cs="Arial"/>
                <w:lang w:val="en-US"/>
                <w:rPrChange w:id="1351" w:author="Thomas Stockhammer" w:date="2022-08-26T10:09:00Z">
                  <w:rPr>
                    <w:rFonts w:cs="Arial"/>
                    <w:lang w:val="en-US"/>
                  </w:rPr>
                </w:rPrChange>
              </w:rPr>
            </w:pPr>
            <w:r w:rsidRPr="003D74BC">
              <w:rPr>
                <w:rFonts w:ascii="Arial" w:hAnsi="Arial" w:cs="Arial"/>
                <w:color w:val="000000"/>
                <w:rPrChange w:id="1352" w:author="Thomas Stockhammer" w:date="2022-08-26T10:09:00Z">
                  <w:rPr>
                    <w:rFonts w:cs="Arial"/>
                    <w:color w:val="000000"/>
                  </w:rPr>
                </w:rPrChange>
              </w:rPr>
              <w:t>1</w:t>
            </w:r>
            <w:ins w:id="1353" w:author="Thomas Stockhammer" w:date="2022-08-26T12:18:00Z">
              <w:r w:rsidR="007D6ED9">
                <w:rPr>
                  <w:rFonts w:ascii="Arial" w:hAnsi="Arial" w:cs="Arial"/>
                  <w:color w:val="000000"/>
                </w:rPr>
                <w:t>5</w:t>
              </w:r>
            </w:ins>
            <w:del w:id="1354" w:author="Thomas Stockhammer" w:date="2022-08-26T12:17:00Z">
              <w:r w:rsidRPr="003D74BC" w:rsidDel="007D6ED9">
                <w:rPr>
                  <w:rFonts w:ascii="Arial" w:hAnsi="Arial" w:cs="Arial"/>
                  <w:color w:val="000000"/>
                  <w:rPrChange w:id="1355" w:author="Thomas Stockhammer" w:date="2022-08-26T10:09:00Z">
                    <w:rPr>
                      <w:rFonts w:cs="Arial"/>
                      <w:color w:val="000000"/>
                    </w:rPr>
                  </w:rPrChange>
                </w:rPr>
                <w:delText>6</w:delText>
              </w:r>
            </w:del>
            <w:r w:rsidRPr="003D74BC">
              <w:rPr>
                <w:rFonts w:ascii="Arial" w:hAnsi="Arial" w:cs="Arial"/>
                <w:color w:val="000000"/>
                <w:rPrChange w:id="1356" w:author="Thomas Stockhammer" w:date="2022-08-26T10:09:00Z">
                  <w:rPr>
                    <w:rFonts w:cs="Arial"/>
                    <w:color w:val="000000"/>
                  </w:rPr>
                </w:rPrChange>
              </w:rPr>
              <w:t>.</w:t>
            </w:r>
            <w:ins w:id="1357" w:author="Thomas Stockhammer" w:date="2022-08-26T12:18:00Z">
              <w:r w:rsidR="007D6ED9">
                <w:rPr>
                  <w:rFonts w:ascii="Arial" w:hAnsi="Arial" w:cs="Arial"/>
                  <w:color w:val="000000"/>
                </w:rPr>
                <w:t>8</w:t>
              </w:r>
            </w:ins>
            <w:del w:id="1358" w:author="Thomas Stockhammer" w:date="2022-08-26T12:18:00Z">
              <w:r w:rsidRPr="003D74BC" w:rsidDel="007D6ED9">
                <w:rPr>
                  <w:rFonts w:ascii="Arial" w:hAnsi="Arial" w:cs="Arial"/>
                  <w:color w:val="000000"/>
                  <w:rPrChange w:id="1359" w:author="Thomas Stockhammer" w:date="2022-08-26T10:09:00Z">
                    <w:rPr>
                      <w:rFonts w:cs="Arial"/>
                      <w:color w:val="000000"/>
                    </w:rPr>
                  </w:rPrChange>
                </w:rPr>
                <w:delText>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E52C0B3" w14:textId="32348D34" w:rsidR="00322B2B" w:rsidRPr="003D74BC" w:rsidRDefault="00322B2B" w:rsidP="00322B2B">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360" w:author="Thomas Stockhammer" w:date="2022-08-26T10:09:00Z">
                  <w:rPr>
                    <w:rFonts w:cs="Arial"/>
                    <w:color w:val="000000"/>
                  </w:rPr>
                </w:rPrChange>
              </w:rPr>
            </w:pPr>
            <w:r w:rsidRPr="003D74BC">
              <w:rPr>
                <w:rFonts w:ascii="Arial" w:hAnsi="Arial" w:cs="Arial"/>
                <w:color w:val="000000"/>
                <w:rPrChange w:id="1361" w:author="Thomas Stockhammer" w:date="2022-08-26T10:09:00Z">
                  <w:rPr>
                    <w:rFonts w:cs="Arial"/>
                    <w:color w:val="000000"/>
                  </w:rPr>
                </w:rPrChange>
              </w:rPr>
              <w:t>1</w:t>
            </w:r>
            <w:ins w:id="1362" w:author="Thomas Stockhammer" w:date="2022-08-26T12:18:00Z">
              <w:r w:rsidR="007D6ED9">
                <w:rPr>
                  <w:rFonts w:ascii="Arial" w:hAnsi="Arial" w:cs="Arial"/>
                  <w:color w:val="000000"/>
                </w:rPr>
                <w:t>3</w:t>
              </w:r>
            </w:ins>
            <w:del w:id="1363" w:author="Thomas Stockhammer" w:date="2022-08-26T12:18:00Z">
              <w:r w:rsidRPr="003D74BC" w:rsidDel="007D6ED9">
                <w:rPr>
                  <w:rFonts w:ascii="Arial" w:hAnsi="Arial" w:cs="Arial"/>
                  <w:color w:val="000000"/>
                  <w:rPrChange w:id="1364" w:author="Thomas Stockhammer" w:date="2022-08-26T10:09:00Z">
                    <w:rPr>
                      <w:rFonts w:cs="Arial"/>
                      <w:color w:val="000000"/>
                    </w:rPr>
                  </w:rPrChange>
                </w:rPr>
                <w:delText>4</w:delText>
              </w:r>
            </w:del>
            <w:r w:rsidRPr="003D74BC">
              <w:rPr>
                <w:rFonts w:ascii="Arial" w:hAnsi="Arial" w:cs="Arial"/>
                <w:color w:val="000000"/>
                <w:rPrChange w:id="1365" w:author="Thomas Stockhammer" w:date="2022-08-26T10:09:00Z">
                  <w:rPr>
                    <w:rFonts w:cs="Arial"/>
                    <w:color w:val="000000"/>
                  </w:rPr>
                </w:rPrChange>
              </w:rPr>
              <w:t>.</w:t>
            </w:r>
            <w:ins w:id="1366" w:author="Thomas Stockhammer" w:date="2022-08-26T12:18:00Z">
              <w:r w:rsidR="007D6ED9">
                <w:rPr>
                  <w:rFonts w:ascii="Arial" w:hAnsi="Arial" w:cs="Arial"/>
                  <w:color w:val="000000"/>
                </w:rPr>
                <w:t>8</w:t>
              </w:r>
            </w:ins>
            <w:del w:id="1367" w:author="Thomas Stockhammer" w:date="2022-08-26T12:18:00Z">
              <w:r w:rsidRPr="003D74BC" w:rsidDel="007D6ED9">
                <w:rPr>
                  <w:rFonts w:ascii="Arial" w:hAnsi="Arial" w:cs="Arial"/>
                  <w:color w:val="000000"/>
                  <w:rPrChange w:id="1368" w:author="Thomas Stockhammer" w:date="2022-08-26T10:09:00Z">
                    <w:rPr>
                      <w:rFonts w:cs="Arial"/>
                      <w:color w:val="000000"/>
                    </w:rPr>
                  </w:rPrChange>
                </w:rPr>
                <w:delText>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7B77DA7" w14:textId="77777777" w:rsidR="00322B2B" w:rsidRPr="003D74BC" w:rsidRDefault="00322B2B" w:rsidP="00322B2B">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369" w:author="Thomas Stockhammer" w:date="2022-08-26T10:09:00Z">
                  <w:rPr>
                    <w:rFonts w:cs="Arial"/>
                    <w:color w:val="000000"/>
                  </w:rPr>
                </w:rPrChange>
              </w:rPr>
            </w:pPr>
            <w:r w:rsidRPr="003D74BC">
              <w:rPr>
                <w:rFonts w:ascii="Arial" w:hAnsi="Arial" w:cs="Arial"/>
                <w:color w:val="000000"/>
                <w:rPrChange w:id="1370" w:author="Thomas Stockhammer" w:date="2022-08-26T10:09:00Z">
                  <w:rPr>
                    <w:rFonts w:cs="Arial"/>
                    <w:color w:val="000000"/>
                  </w:rPr>
                </w:rPrChange>
              </w:rPr>
              <w:t>14.0</w:t>
            </w:r>
          </w:p>
        </w:tc>
        <w:tc>
          <w:tcPr>
            <w:tcW w:w="0" w:type="auto"/>
            <w:tcBorders>
              <w:top w:val="single" w:sz="4" w:space="0" w:color="FFFFFF"/>
              <w:left w:val="single" w:sz="4" w:space="0" w:color="FFFFFF"/>
              <w:bottom w:val="single" w:sz="4" w:space="0" w:color="FFFFFF"/>
              <w:right w:val="single" w:sz="4" w:space="0" w:color="FFFFFF"/>
            </w:tcBorders>
            <w:vAlign w:val="bottom"/>
          </w:tcPr>
          <w:p w14:paraId="455C355A" w14:textId="4CDFE634" w:rsidR="00322B2B" w:rsidRPr="003D74BC" w:rsidRDefault="00322B2B" w:rsidP="00322B2B">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371" w:author="Thomas Stockhammer" w:date="2022-08-26T10:09:00Z">
                  <w:rPr>
                    <w:rFonts w:cs="Arial"/>
                    <w:color w:val="000000"/>
                  </w:rPr>
                </w:rPrChange>
              </w:rPr>
            </w:pPr>
            <w:r w:rsidRPr="003D74BC">
              <w:rPr>
                <w:rFonts w:ascii="Arial" w:hAnsi="Arial" w:cs="Arial"/>
                <w:color w:val="000000"/>
                <w:rPrChange w:id="1372" w:author="Thomas Stockhammer" w:date="2022-08-26T10:09:00Z">
                  <w:rPr>
                    <w:rFonts w:cs="Arial"/>
                    <w:color w:val="000000"/>
                  </w:rPr>
                </w:rPrChange>
              </w:rPr>
              <w:t>12.</w:t>
            </w:r>
            <w:ins w:id="1373" w:author="Thomas Stockhammer" w:date="2022-08-26T12:18:00Z">
              <w:r w:rsidR="005E5270">
                <w:rPr>
                  <w:rFonts w:ascii="Arial" w:hAnsi="Arial" w:cs="Arial"/>
                  <w:color w:val="000000"/>
                </w:rPr>
                <w:t>4</w:t>
              </w:r>
            </w:ins>
            <w:del w:id="1374" w:author="Thomas Stockhammer" w:date="2022-08-26T12:18:00Z">
              <w:r w:rsidRPr="003D74BC" w:rsidDel="005E5270">
                <w:rPr>
                  <w:rFonts w:ascii="Arial" w:hAnsi="Arial" w:cs="Arial"/>
                  <w:color w:val="000000"/>
                  <w:rPrChange w:id="1375" w:author="Thomas Stockhammer" w:date="2022-08-26T10:09:00Z">
                    <w:rPr>
                      <w:rFonts w:cs="Arial"/>
                      <w:color w:val="000000"/>
                    </w:rPr>
                  </w:rPrChange>
                </w:rPr>
                <w:delText>7</w:delText>
              </w:r>
            </w:del>
          </w:p>
        </w:tc>
      </w:tr>
      <w:tr w:rsidR="003D74BC" w:rsidRPr="003D74BC" w14:paraId="4389FD16"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8FF95A" w14:textId="77777777" w:rsidR="00322B2B" w:rsidRPr="003D74BC" w:rsidRDefault="00322B2B" w:rsidP="00326CD1">
            <w:pPr>
              <w:spacing w:after="0"/>
              <w:jc w:val="center"/>
              <w:rPr>
                <w:rFonts w:ascii="Arial" w:hAnsi="Arial" w:cs="Arial"/>
                <w:lang w:val="en-US"/>
                <w:rPrChange w:id="1376" w:author="Thomas Stockhammer" w:date="2022-08-26T10:09:00Z">
                  <w:rPr>
                    <w:rFonts w:cs="Arial"/>
                    <w:lang w:val="en-US"/>
                  </w:rPr>
                </w:rPrChange>
              </w:rPr>
              <w:pPrChange w:id="1377" w:author="Thomas Stockhammer" w:date="2022-08-26T10:11:00Z">
                <w:pPr>
                  <w:spacing w:after="0"/>
                </w:pPr>
              </w:pPrChange>
            </w:pPr>
            <w:r w:rsidRPr="003D74BC">
              <w:rPr>
                <w:rFonts w:ascii="Arial" w:hAnsi="Arial" w:cs="Arial"/>
                <w:lang w:val="en-US"/>
                <w:rPrChange w:id="1378" w:author="Thomas Stockhammer" w:date="2022-08-26T10:09:00Z">
                  <w:rPr>
                    <w:rFonts w:cs="Arial"/>
                    <w:lang w:val="en-US"/>
                  </w:rPr>
                </w:rPrChange>
              </w:rPr>
              <w:t>S1-R05</w:t>
            </w:r>
          </w:p>
        </w:tc>
        <w:tc>
          <w:tcPr>
            <w:tcW w:w="0" w:type="auto"/>
            <w:tcBorders>
              <w:top w:val="single" w:sz="4" w:space="0" w:color="FFFFFF"/>
              <w:left w:val="single" w:sz="4" w:space="0" w:color="FFFFFF"/>
              <w:bottom w:val="single" w:sz="4" w:space="0" w:color="FFFFFF"/>
              <w:right w:val="single" w:sz="4" w:space="0" w:color="FFFFFF"/>
            </w:tcBorders>
            <w:hideMark/>
          </w:tcPr>
          <w:p w14:paraId="015DF499"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Change w:id="1379" w:author="Thomas Stockhammer" w:date="2022-08-26T10:09:00Z">
                  <w:rPr>
                    <w:rFonts w:cs="Arial"/>
                    <w:lang w:val="en-US"/>
                  </w:rPr>
                </w:rPrChange>
              </w:rPr>
              <w:pPrChange w:id="1380"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lang w:val="en-US"/>
                <w:rPrChange w:id="1381" w:author="Thomas Stockhammer" w:date="2022-08-26T10:09:00Z">
                  <w:rPr>
                    <w:rFonts w:cs="Arial"/>
                    <w:lang w:val="en-US"/>
                  </w:rPr>
                </w:rPrChange>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0C7D51A6"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lang w:val="en-US"/>
                <w:rPrChange w:id="1382" w:author="Thomas Stockhammer" w:date="2022-08-26T10:09:00Z">
                  <w:rPr>
                    <w:rFonts w:cs="Arial"/>
                    <w:lang w:val="en-US"/>
                  </w:rPr>
                </w:rPrChange>
              </w:rPr>
            </w:pPr>
            <w:r w:rsidRPr="003D74BC">
              <w:rPr>
                <w:rFonts w:ascii="Arial" w:hAnsi="Arial" w:cs="Arial"/>
                <w:color w:val="000000"/>
                <w:rPrChange w:id="1383" w:author="Thomas Stockhammer" w:date="2022-08-26T10:09:00Z">
                  <w:rPr>
                    <w:rFonts w:cs="Arial"/>
                    <w:color w:val="000000"/>
                  </w:rPr>
                </w:rPrChange>
              </w:rPr>
              <w:t>28.3</w:t>
            </w:r>
          </w:p>
        </w:tc>
        <w:tc>
          <w:tcPr>
            <w:tcW w:w="0" w:type="auto"/>
            <w:tcBorders>
              <w:top w:val="single" w:sz="4" w:space="0" w:color="FFFFFF"/>
              <w:left w:val="single" w:sz="4" w:space="0" w:color="FFFFFF"/>
              <w:bottom w:val="single" w:sz="4" w:space="0" w:color="FFFFFF"/>
              <w:right w:val="single" w:sz="4" w:space="0" w:color="FFFFFF"/>
            </w:tcBorders>
            <w:vAlign w:val="bottom"/>
          </w:tcPr>
          <w:p w14:paraId="3EB20C65"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384" w:author="Thomas Stockhammer" w:date="2022-08-26T10:09:00Z">
                  <w:rPr>
                    <w:rFonts w:cs="Arial"/>
                    <w:color w:val="000000"/>
                  </w:rPr>
                </w:rPrChange>
              </w:rPr>
            </w:pPr>
            <w:r w:rsidRPr="003D74BC">
              <w:rPr>
                <w:rFonts w:ascii="Arial" w:hAnsi="Arial" w:cs="Arial"/>
                <w:color w:val="000000"/>
                <w:rPrChange w:id="1385" w:author="Thomas Stockhammer" w:date="2022-08-26T10:09:00Z">
                  <w:rPr>
                    <w:rFonts w:cs="Arial"/>
                    <w:color w:val="000000"/>
                  </w:rPr>
                </w:rPrChange>
              </w:rPr>
              <w:t>19.2</w:t>
            </w:r>
          </w:p>
        </w:tc>
        <w:tc>
          <w:tcPr>
            <w:tcW w:w="0" w:type="auto"/>
            <w:tcBorders>
              <w:top w:val="single" w:sz="4" w:space="0" w:color="FFFFFF"/>
              <w:left w:val="single" w:sz="4" w:space="0" w:color="FFFFFF"/>
              <w:bottom w:val="single" w:sz="4" w:space="0" w:color="FFFFFF"/>
              <w:right w:val="single" w:sz="4" w:space="0" w:color="FFFFFF"/>
            </w:tcBorders>
            <w:vAlign w:val="bottom"/>
          </w:tcPr>
          <w:p w14:paraId="4F9261C9"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386" w:author="Thomas Stockhammer" w:date="2022-08-26T10:09:00Z">
                  <w:rPr>
                    <w:rFonts w:cs="Arial"/>
                    <w:color w:val="000000"/>
                  </w:rPr>
                </w:rPrChange>
              </w:rPr>
            </w:pPr>
            <w:r w:rsidRPr="003D74BC">
              <w:rPr>
                <w:rFonts w:ascii="Arial" w:hAnsi="Arial" w:cs="Arial"/>
                <w:color w:val="000000"/>
                <w:rPrChange w:id="1387" w:author="Thomas Stockhammer" w:date="2022-08-26T10:09:00Z">
                  <w:rPr>
                    <w:rFonts w:cs="Arial"/>
                    <w:color w:val="000000"/>
                  </w:rPr>
                </w:rPrChange>
              </w:rPr>
              <w:t>22.9</w:t>
            </w:r>
          </w:p>
        </w:tc>
        <w:tc>
          <w:tcPr>
            <w:tcW w:w="0" w:type="auto"/>
            <w:tcBorders>
              <w:top w:val="single" w:sz="4" w:space="0" w:color="FFFFFF"/>
              <w:left w:val="single" w:sz="4" w:space="0" w:color="FFFFFF"/>
              <w:bottom w:val="single" w:sz="4" w:space="0" w:color="FFFFFF"/>
              <w:right w:val="single" w:sz="4" w:space="0" w:color="FFFFFF"/>
            </w:tcBorders>
            <w:vAlign w:val="bottom"/>
          </w:tcPr>
          <w:p w14:paraId="3DBE2B25"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388" w:author="Thomas Stockhammer" w:date="2022-08-26T10:09:00Z">
                  <w:rPr>
                    <w:rFonts w:cs="Arial"/>
                    <w:color w:val="000000"/>
                  </w:rPr>
                </w:rPrChange>
              </w:rPr>
            </w:pPr>
            <w:r w:rsidRPr="003D74BC">
              <w:rPr>
                <w:rFonts w:ascii="Arial" w:hAnsi="Arial" w:cs="Arial"/>
                <w:color w:val="000000"/>
                <w:rPrChange w:id="1389" w:author="Thomas Stockhammer" w:date="2022-08-26T10:09:00Z">
                  <w:rPr>
                    <w:rFonts w:cs="Arial"/>
                    <w:color w:val="000000"/>
                  </w:rPr>
                </w:rPrChange>
              </w:rPr>
              <w:t>22.0</w:t>
            </w:r>
          </w:p>
        </w:tc>
      </w:tr>
      <w:tr w:rsidR="003D74BC" w:rsidRPr="003D74BC" w14:paraId="4024E32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BF1C3F" w14:textId="77777777" w:rsidR="00322B2B" w:rsidRPr="003D74BC" w:rsidRDefault="00322B2B" w:rsidP="00326CD1">
            <w:pPr>
              <w:spacing w:after="0"/>
              <w:jc w:val="center"/>
              <w:rPr>
                <w:rFonts w:ascii="Arial" w:hAnsi="Arial" w:cs="Arial"/>
                <w:lang w:val="en-US"/>
                <w:rPrChange w:id="1390" w:author="Thomas Stockhammer" w:date="2022-08-26T10:09:00Z">
                  <w:rPr>
                    <w:rFonts w:cs="Arial"/>
                    <w:lang w:val="en-US"/>
                  </w:rPr>
                </w:rPrChange>
              </w:rPr>
              <w:pPrChange w:id="1391" w:author="Thomas Stockhammer" w:date="2022-08-26T10:11:00Z">
                <w:pPr>
                  <w:spacing w:after="0"/>
                </w:pPr>
              </w:pPrChange>
            </w:pPr>
            <w:r w:rsidRPr="003D74BC">
              <w:rPr>
                <w:rFonts w:ascii="Arial" w:hAnsi="Arial" w:cs="Arial"/>
                <w:lang w:val="en-US"/>
                <w:rPrChange w:id="1392" w:author="Thomas Stockhammer" w:date="2022-08-26T10:09:00Z">
                  <w:rPr>
                    <w:rFonts w:cs="Arial"/>
                    <w:lang w:val="en-US"/>
                  </w:rPr>
                </w:rPrChange>
              </w:rPr>
              <w:t>S1-R06</w:t>
            </w:r>
          </w:p>
        </w:tc>
        <w:tc>
          <w:tcPr>
            <w:tcW w:w="0" w:type="auto"/>
            <w:tcBorders>
              <w:top w:val="single" w:sz="4" w:space="0" w:color="FFFFFF"/>
              <w:left w:val="single" w:sz="4" w:space="0" w:color="FFFFFF"/>
              <w:bottom w:val="single" w:sz="4" w:space="0" w:color="FFFFFF"/>
              <w:right w:val="single" w:sz="4" w:space="0" w:color="FFFFFF"/>
            </w:tcBorders>
            <w:hideMark/>
          </w:tcPr>
          <w:p w14:paraId="01AB5BE8" w14:textId="77777777"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Change w:id="1393" w:author="Thomas Stockhammer" w:date="2022-08-26T10:09:00Z">
                  <w:rPr>
                    <w:rFonts w:cs="Arial"/>
                    <w:lang w:val="en-US"/>
                  </w:rPr>
                </w:rPrChange>
              </w:rPr>
              <w:pPrChange w:id="1394"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lang w:val="en-US"/>
                <w:rPrChange w:id="1395" w:author="Thomas Stockhammer" w:date="2022-08-26T10:09:00Z">
                  <w:rPr>
                    <w:rFonts w:cs="Arial"/>
                    <w:lang w:val="en-US"/>
                  </w:rPr>
                </w:rPrChange>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5F17D8B" w14:textId="42B36A37" w:rsidR="00322B2B" w:rsidRPr="003D74BC" w:rsidRDefault="00322B2B" w:rsidP="00322B2B">
            <w:pPr>
              <w:spacing w:after="0"/>
              <w:cnfStyle w:val="000000000000" w:firstRow="0" w:lastRow="0" w:firstColumn="0" w:lastColumn="0" w:oddVBand="0" w:evenVBand="0" w:oddHBand="0" w:evenHBand="0" w:firstRowFirstColumn="0" w:firstRowLastColumn="0" w:lastRowFirstColumn="0" w:lastRowLastColumn="0"/>
              <w:rPr>
                <w:rFonts w:ascii="Arial" w:hAnsi="Arial" w:cs="Arial"/>
                <w:lang w:val="en-US"/>
                <w:rPrChange w:id="1396" w:author="Thomas Stockhammer" w:date="2022-08-26T10:09:00Z">
                  <w:rPr>
                    <w:rFonts w:cs="Arial"/>
                    <w:lang w:val="en-US"/>
                  </w:rPr>
                </w:rPrChange>
              </w:rPr>
            </w:pPr>
            <w:r w:rsidRPr="003D74BC">
              <w:rPr>
                <w:rFonts w:ascii="Arial" w:hAnsi="Arial" w:cs="Arial"/>
                <w:color w:val="000000"/>
                <w:rPrChange w:id="1397" w:author="Thomas Stockhammer" w:date="2022-08-26T10:09:00Z">
                  <w:rPr>
                    <w:rFonts w:cs="Arial"/>
                    <w:color w:val="000000"/>
                  </w:rPr>
                </w:rPrChange>
              </w:rPr>
              <w:t>15.</w:t>
            </w:r>
            <w:ins w:id="1398" w:author="Thomas Stockhammer" w:date="2022-08-26T12:18:00Z">
              <w:r w:rsidR="005E5270">
                <w:rPr>
                  <w:rFonts w:ascii="Arial" w:hAnsi="Arial" w:cs="Arial"/>
                  <w:color w:val="000000"/>
                </w:rPr>
                <w:t>8</w:t>
              </w:r>
            </w:ins>
            <w:del w:id="1399" w:author="Thomas Stockhammer" w:date="2022-08-26T12:18:00Z">
              <w:r w:rsidRPr="003D74BC" w:rsidDel="005E5270">
                <w:rPr>
                  <w:rFonts w:ascii="Arial" w:hAnsi="Arial" w:cs="Arial"/>
                  <w:color w:val="000000"/>
                  <w:rPrChange w:id="1400" w:author="Thomas Stockhammer" w:date="2022-08-26T10:09:00Z">
                    <w:rPr>
                      <w:rFonts w:cs="Arial"/>
                      <w:color w:val="000000"/>
                    </w:rPr>
                  </w:rPrChange>
                </w:rPr>
                <w:delText>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C6A020F" w14:textId="485EB6E8" w:rsidR="00322B2B" w:rsidRPr="003D74BC" w:rsidRDefault="00322B2B" w:rsidP="00322B2B">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401" w:author="Thomas Stockhammer" w:date="2022-08-26T10:09:00Z">
                  <w:rPr>
                    <w:rFonts w:cs="Arial"/>
                    <w:color w:val="000000"/>
                  </w:rPr>
                </w:rPrChange>
              </w:rPr>
            </w:pPr>
            <w:r w:rsidRPr="003D74BC">
              <w:rPr>
                <w:rFonts w:ascii="Arial" w:hAnsi="Arial" w:cs="Arial"/>
                <w:color w:val="000000"/>
                <w:rPrChange w:id="1402" w:author="Thomas Stockhammer" w:date="2022-08-26T10:09:00Z">
                  <w:rPr>
                    <w:rFonts w:cs="Arial"/>
                    <w:color w:val="000000"/>
                  </w:rPr>
                </w:rPrChange>
              </w:rPr>
              <w:t>7.</w:t>
            </w:r>
            <w:ins w:id="1403" w:author="Thomas Stockhammer" w:date="2022-08-26T12:18:00Z">
              <w:r w:rsidR="005E5270">
                <w:rPr>
                  <w:rFonts w:ascii="Arial" w:hAnsi="Arial" w:cs="Arial"/>
                  <w:color w:val="000000"/>
                </w:rPr>
                <w:t>9</w:t>
              </w:r>
            </w:ins>
            <w:del w:id="1404" w:author="Thomas Stockhammer" w:date="2022-08-26T12:18:00Z">
              <w:r w:rsidRPr="003D74BC" w:rsidDel="005E5270">
                <w:rPr>
                  <w:rFonts w:ascii="Arial" w:hAnsi="Arial" w:cs="Arial"/>
                  <w:color w:val="000000"/>
                  <w:rPrChange w:id="1405" w:author="Thomas Stockhammer" w:date="2022-08-26T10:09:00Z">
                    <w:rPr>
                      <w:rFonts w:cs="Arial"/>
                      <w:color w:val="000000"/>
                    </w:rPr>
                  </w:rPrChange>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9DDCBA5" w14:textId="77777777" w:rsidR="00322B2B" w:rsidRPr="003D74BC" w:rsidRDefault="00322B2B" w:rsidP="00322B2B">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406" w:author="Thomas Stockhammer" w:date="2022-08-26T10:09:00Z">
                  <w:rPr>
                    <w:rFonts w:cs="Arial"/>
                    <w:color w:val="000000"/>
                  </w:rPr>
                </w:rPrChange>
              </w:rPr>
            </w:pPr>
            <w:r w:rsidRPr="003D74BC">
              <w:rPr>
                <w:rFonts w:ascii="Arial" w:hAnsi="Arial" w:cs="Arial"/>
                <w:color w:val="000000"/>
                <w:rPrChange w:id="1407" w:author="Thomas Stockhammer" w:date="2022-08-26T10:09:00Z">
                  <w:rPr>
                    <w:rFonts w:cs="Arial"/>
                    <w:color w:val="000000"/>
                  </w:rPr>
                </w:rPrChange>
              </w:rPr>
              <w:t>14.2</w:t>
            </w:r>
          </w:p>
        </w:tc>
        <w:tc>
          <w:tcPr>
            <w:tcW w:w="0" w:type="auto"/>
            <w:tcBorders>
              <w:top w:val="single" w:sz="4" w:space="0" w:color="FFFFFF"/>
              <w:left w:val="single" w:sz="4" w:space="0" w:color="FFFFFF"/>
              <w:bottom w:val="single" w:sz="4" w:space="0" w:color="FFFFFF"/>
              <w:right w:val="single" w:sz="4" w:space="0" w:color="FFFFFF"/>
            </w:tcBorders>
            <w:vAlign w:val="bottom"/>
          </w:tcPr>
          <w:p w14:paraId="5CDA5CBF" w14:textId="0DFDDB53" w:rsidR="00322B2B" w:rsidRPr="003D74BC" w:rsidRDefault="005E5270" w:rsidP="00322B2B">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408" w:author="Thomas Stockhammer" w:date="2022-08-26T10:09:00Z">
                  <w:rPr>
                    <w:rFonts w:cs="Arial"/>
                    <w:color w:val="000000"/>
                  </w:rPr>
                </w:rPrChange>
              </w:rPr>
            </w:pPr>
            <w:ins w:id="1409" w:author="Thomas Stockhammer" w:date="2022-08-26T12:18:00Z">
              <w:r>
                <w:rPr>
                  <w:rFonts w:ascii="Arial" w:hAnsi="Arial" w:cs="Arial"/>
                  <w:color w:val="000000"/>
                </w:rPr>
                <w:t>9</w:t>
              </w:r>
            </w:ins>
            <w:del w:id="1410" w:author="Thomas Stockhammer" w:date="2022-08-26T12:18:00Z">
              <w:r w:rsidR="00322B2B" w:rsidRPr="003D74BC" w:rsidDel="005E5270">
                <w:rPr>
                  <w:rFonts w:ascii="Arial" w:hAnsi="Arial" w:cs="Arial"/>
                  <w:color w:val="000000"/>
                  <w:rPrChange w:id="1411" w:author="Thomas Stockhammer" w:date="2022-08-26T10:09:00Z">
                    <w:rPr>
                      <w:rFonts w:cs="Arial"/>
                      <w:color w:val="000000"/>
                    </w:rPr>
                  </w:rPrChange>
                </w:rPr>
                <w:delText>8</w:delText>
              </w:r>
            </w:del>
            <w:r w:rsidR="00322B2B" w:rsidRPr="003D74BC">
              <w:rPr>
                <w:rFonts w:ascii="Arial" w:hAnsi="Arial" w:cs="Arial"/>
                <w:color w:val="000000"/>
                <w:rPrChange w:id="1412" w:author="Thomas Stockhammer" w:date="2022-08-26T10:09:00Z">
                  <w:rPr>
                    <w:rFonts w:cs="Arial"/>
                    <w:color w:val="000000"/>
                  </w:rPr>
                </w:rPrChange>
              </w:rPr>
              <w:t>.</w:t>
            </w:r>
            <w:ins w:id="1413" w:author="Thomas Stockhammer" w:date="2022-08-26T12:18:00Z">
              <w:r>
                <w:rPr>
                  <w:rFonts w:ascii="Arial" w:hAnsi="Arial" w:cs="Arial"/>
                  <w:color w:val="000000"/>
                </w:rPr>
                <w:t>0</w:t>
              </w:r>
            </w:ins>
            <w:del w:id="1414" w:author="Thomas Stockhammer" w:date="2022-08-26T12:18:00Z">
              <w:r w:rsidR="00322B2B" w:rsidRPr="003D74BC" w:rsidDel="005E5270">
                <w:rPr>
                  <w:rFonts w:ascii="Arial" w:hAnsi="Arial" w:cs="Arial"/>
                  <w:color w:val="000000"/>
                  <w:rPrChange w:id="1415" w:author="Thomas Stockhammer" w:date="2022-08-26T10:09:00Z">
                    <w:rPr>
                      <w:rFonts w:cs="Arial"/>
                      <w:color w:val="000000"/>
                    </w:rPr>
                  </w:rPrChange>
                </w:rPr>
                <w:delText>8</w:delText>
              </w:r>
            </w:del>
          </w:p>
        </w:tc>
      </w:tr>
      <w:tr w:rsidR="003D74BC" w:rsidRPr="003D74BC" w14:paraId="30FCF765"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2A375D" w14:textId="77777777" w:rsidR="00322B2B" w:rsidRPr="003D74BC" w:rsidRDefault="00322B2B" w:rsidP="00326CD1">
            <w:pPr>
              <w:spacing w:after="0"/>
              <w:jc w:val="center"/>
              <w:rPr>
                <w:rFonts w:ascii="Arial" w:hAnsi="Arial" w:cs="Arial"/>
                <w:lang w:val="en-US"/>
                <w:rPrChange w:id="1416" w:author="Thomas Stockhammer" w:date="2022-08-26T10:09:00Z">
                  <w:rPr>
                    <w:rFonts w:cs="Arial"/>
                    <w:lang w:val="en-US"/>
                  </w:rPr>
                </w:rPrChange>
              </w:rPr>
              <w:pPrChange w:id="1417" w:author="Thomas Stockhammer" w:date="2022-08-26T10:11:00Z">
                <w:pPr>
                  <w:spacing w:after="0"/>
                </w:pPr>
              </w:pPrChange>
            </w:pPr>
            <w:r w:rsidRPr="003D74BC">
              <w:rPr>
                <w:rFonts w:ascii="Arial" w:hAnsi="Arial" w:cs="Arial"/>
                <w:lang w:val="en-US"/>
                <w:rPrChange w:id="1418" w:author="Thomas Stockhammer" w:date="2022-08-26T10:09:00Z">
                  <w:rPr>
                    <w:rFonts w:cs="Arial"/>
                    <w:lang w:val="en-US"/>
                  </w:rPr>
                </w:rPrChange>
              </w:rPr>
              <w:t>S1-R07</w:t>
            </w:r>
          </w:p>
        </w:tc>
        <w:tc>
          <w:tcPr>
            <w:tcW w:w="0" w:type="auto"/>
            <w:tcBorders>
              <w:top w:val="single" w:sz="4" w:space="0" w:color="FFFFFF"/>
              <w:left w:val="single" w:sz="4" w:space="0" w:color="FFFFFF"/>
              <w:bottom w:val="single" w:sz="4" w:space="0" w:color="FFFFFF"/>
              <w:right w:val="single" w:sz="4" w:space="0" w:color="FFFFFF"/>
            </w:tcBorders>
            <w:hideMark/>
          </w:tcPr>
          <w:p w14:paraId="089AC47A"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Change w:id="1419" w:author="Thomas Stockhammer" w:date="2022-08-26T10:09:00Z">
                  <w:rPr>
                    <w:rFonts w:cs="Arial"/>
                    <w:lang w:val="en-US"/>
                  </w:rPr>
                </w:rPrChange>
              </w:rPr>
              <w:pPrChange w:id="1420"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rPrChange w:id="1421" w:author="Thomas Stockhammer" w:date="2022-08-26T10:09:00Z">
                  <w:rPr>
                    <w:rFonts w:cs="Arial"/>
                  </w:rPr>
                </w:rPrChange>
              </w:rPr>
              <w:t>Fountain</w:t>
            </w:r>
            <w:r w:rsidRPr="003D74BC">
              <w:rPr>
                <w:rFonts w:ascii="Arial" w:hAnsi="Arial" w:cs="Arial"/>
                <w:lang w:val="en-US"/>
                <w:rPrChange w:id="1422" w:author="Thomas Stockhammer" w:date="2022-08-26T10:09:00Z">
                  <w:rPr>
                    <w:rFonts w:cs="Arial"/>
                    <w:lang w:val="en-US"/>
                  </w:rPr>
                </w:rPrChange>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470400E"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lang w:val="en-US"/>
                <w:rPrChange w:id="1423" w:author="Thomas Stockhammer" w:date="2022-08-26T10:09:00Z">
                  <w:rPr>
                    <w:rFonts w:cs="Arial"/>
                    <w:lang w:val="en-US"/>
                  </w:rPr>
                </w:rPrChange>
              </w:rPr>
            </w:pPr>
            <w:r w:rsidRPr="003D74BC">
              <w:rPr>
                <w:rFonts w:ascii="Arial" w:hAnsi="Arial" w:cs="Arial"/>
                <w:color w:val="000000"/>
                <w:rPrChange w:id="1424" w:author="Thomas Stockhammer" w:date="2022-08-26T10:09:00Z">
                  <w:rPr>
                    <w:rFonts w:cs="Arial"/>
                    <w:color w:val="000000"/>
                  </w:rPr>
                </w:rPrChange>
              </w:rPr>
              <w:t>10.7</w:t>
            </w:r>
          </w:p>
        </w:tc>
        <w:tc>
          <w:tcPr>
            <w:tcW w:w="0" w:type="auto"/>
            <w:tcBorders>
              <w:top w:val="single" w:sz="4" w:space="0" w:color="FFFFFF"/>
              <w:left w:val="single" w:sz="4" w:space="0" w:color="FFFFFF"/>
              <w:bottom w:val="single" w:sz="4" w:space="0" w:color="FFFFFF"/>
              <w:right w:val="single" w:sz="4" w:space="0" w:color="FFFFFF"/>
            </w:tcBorders>
            <w:vAlign w:val="bottom"/>
          </w:tcPr>
          <w:p w14:paraId="51563AB7"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425" w:author="Thomas Stockhammer" w:date="2022-08-26T10:09:00Z">
                  <w:rPr>
                    <w:rFonts w:cs="Arial"/>
                    <w:color w:val="000000"/>
                  </w:rPr>
                </w:rPrChange>
              </w:rPr>
            </w:pPr>
            <w:r w:rsidRPr="003D74BC">
              <w:rPr>
                <w:rFonts w:ascii="Arial" w:hAnsi="Arial" w:cs="Arial"/>
                <w:color w:val="000000"/>
                <w:rPrChange w:id="1426" w:author="Thomas Stockhammer" w:date="2022-08-26T10:09:00Z">
                  <w:rPr>
                    <w:rFonts w:cs="Arial"/>
                    <w:color w:val="000000"/>
                  </w:rPr>
                </w:rPrChange>
              </w:rPr>
              <w:t>11.0</w:t>
            </w:r>
          </w:p>
        </w:tc>
        <w:tc>
          <w:tcPr>
            <w:tcW w:w="0" w:type="auto"/>
            <w:tcBorders>
              <w:top w:val="single" w:sz="4" w:space="0" w:color="FFFFFF"/>
              <w:left w:val="single" w:sz="4" w:space="0" w:color="FFFFFF"/>
              <w:bottom w:val="single" w:sz="4" w:space="0" w:color="FFFFFF"/>
              <w:right w:val="single" w:sz="4" w:space="0" w:color="FFFFFF"/>
            </w:tcBorders>
            <w:vAlign w:val="bottom"/>
          </w:tcPr>
          <w:p w14:paraId="74177251"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427" w:author="Thomas Stockhammer" w:date="2022-08-26T10:09:00Z">
                  <w:rPr>
                    <w:rFonts w:cs="Arial"/>
                    <w:color w:val="000000"/>
                  </w:rPr>
                </w:rPrChange>
              </w:rPr>
            </w:pPr>
            <w:r w:rsidRPr="003D74BC">
              <w:rPr>
                <w:rFonts w:ascii="Arial" w:hAnsi="Arial" w:cs="Arial"/>
                <w:color w:val="000000"/>
                <w:rPrChange w:id="1428" w:author="Thomas Stockhammer" w:date="2022-08-26T10:09:00Z">
                  <w:rPr>
                    <w:rFonts w:cs="Arial"/>
                    <w:color w:val="000000"/>
                  </w:rPr>
                </w:rPrChange>
              </w:rPr>
              <w:t>8.3</w:t>
            </w:r>
          </w:p>
        </w:tc>
        <w:tc>
          <w:tcPr>
            <w:tcW w:w="0" w:type="auto"/>
            <w:tcBorders>
              <w:top w:val="single" w:sz="4" w:space="0" w:color="FFFFFF"/>
              <w:left w:val="single" w:sz="4" w:space="0" w:color="FFFFFF"/>
              <w:bottom w:val="single" w:sz="4" w:space="0" w:color="FFFFFF"/>
              <w:right w:val="single" w:sz="4" w:space="0" w:color="FFFFFF"/>
            </w:tcBorders>
            <w:vAlign w:val="bottom"/>
          </w:tcPr>
          <w:p w14:paraId="42898696"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429" w:author="Thomas Stockhammer" w:date="2022-08-26T10:09:00Z">
                  <w:rPr>
                    <w:rFonts w:cs="Arial"/>
                    <w:color w:val="000000"/>
                  </w:rPr>
                </w:rPrChange>
              </w:rPr>
            </w:pPr>
            <w:r w:rsidRPr="003D74BC">
              <w:rPr>
                <w:rFonts w:ascii="Arial" w:hAnsi="Arial" w:cs="Arial"/>
                <w:color w:val="000000"/>
                <w:rPrChange w:id="1430" w:author="Thomas Stockhammer" w:date="2022-08-26T10:09:00Z">
                  <w:rPr>
                    <w:rFonts w:cs="Arial"/>
                    <w:color w:val="000000"/>
                  </w:rPr>
                </w:rPrChange>
              </w:rPr>
              <w:t>9.8</w:t>
            </w:r>
          </w:p>
        </w:tc>
      </w:tr>
      <w:tr w:rsidR="003D74BC" w:rsidRPr="003D74BC" w14:paraId="4E26A5C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AB9B6E" w14:textId="77777777" w:rsidR="00322B2B" w:rsidRPr="003D74BC" w:rsidRDefault="00322B2B" w:rsidP="00326CD1">
            <w:pPr>
              <w:spacing w:after="0"/>
              <w:jc w:val="center"/>
              <w:rPr>
                <w:rFonts w:ascii="Arial" w:hAnsi="Arial" w:cs="Arial"/>
                <w:lang w:val="en-US"/>
                <w:rPrChange w:id="1431" w:author="Thomas Stockhammer" w:date="2022-08-26T10:09:00Z">
                  <w:rPr>
                    <w:rFonts w:cs="Arial"/>
                    <w:lang w:val="en-US"/>
                  </w:rPr>
                </w:rPrChange>
              </w:rPr>
              <w:pPrChange w:id="1432" w:author="Thomas Stockhammer" w:date="2022-08-26T10:11:00Z">
                <w:pPr>
                  <w:spacing w:after="0"/>
                </w:pPr>
              </w:pPrChange>
            </w:pPr>
            <w:r w:rsidRPr="003D74BC">
              <w:rPr>
                <w:rFonts w:ascii="Arial" w:hAnsi="Arial" w:cs="Arial"/>
                <w:lang w:val="en-US"/>
                <w:rPrChange w:id="1433" w:author="Thomas Stockhammer" w:date="2022-08-26T10:09:00Z">
                  <w:rPr>
                    <w:rFonts w:cs="Arial"/>
                    <w:lang w:val="en-US"/>
                  </w:rPr>
                </w:rPrChange>
              </w:rPr>
              <w:t>S1-R08</w:t>
            </w:r>
          </w:p>
        </w:tc>
        <w:tc>
          <w:tcPr>
            <w:tcW w:w="0" w:type="auto"/>
            <w:tcBorders>
              <w:top w:val="single" w:sz="4" w:space="0" w:color="FFFFFF"/>
              <w:left w:val="single" w:sz="4" w:space="0" w:color="FFFFFF"/>
              <w:bottom w:val="single" w:sz="4" w:space="0" w:color="FFFFFF"/>
              <w:right w:val="single" w:sz="4" w:space="0" w:color="FFFFFF"/>
            </w:tcBorders>
            <w:hideMark/>
          </w:tcPr>
          <w:p w14:paraId="1976BE94" w14:textId="77777777"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Change w:id="1434" w:author="Thomas Stockhammer" w:date="2022-08-26T10:09:00Z">
                  <w:rPr>
                    <w:rFonts w:cs="Arial"/>
                    <w:lang w:val="en-US"/>
                  </w:rPr>
                </w:rPrChange>
              </w:rPr>
              <w:pPrChange w:id="1435"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rPrChange w:id="1436" w:author="Thomas Stockhammer" w:date="2022-08-26T10:09:00Z">
                  <w:rPr>
                    <w:rFonts w:cs="Arial"/>
                  </w:rPr>
                </w:rPrChange>
              </w:rPr>
              <w:t>Riverbank</w:t>
            </w:r>
            <w:r w:rsidRPr="003D74BC">
              <w:rPr>
                <w:rFonts w:ascii="Arial" w:hAnsi="Arial" w:cs="Arial"/>
                <w:lang w:val="en-US"/>
                <w:rPrChange w:id="1437" w:author="Thomas Stockhammer" w:date="2022-08-26T10:09:00Z">
                  <w:rPr>
                    <w:rFonts w:cs="Arial"/>
                    <w:lang w:val="en-US"/>
                  </w:rPr>
                </w:rPrChange>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B79F1BA" w14:textId="77777777" w:rsidR="00322B2B" w:rsidRPr="003D74BC" w:rsidRDefault="00322B2B" w:rsidP="00322B2B">
            <w:pPr>
              <w:spacing w:after="0"/>
              <w:cnfStyle w:val="000000000000" w:firstRow="0" w:lastRow="0" w:firstColumn="0" w:lastColumn="0" w:oddVBand="0" w:evenVBand="0" w:oddHBand="0" w:evenHBand="0" w:firstRowFirstColumn="0" w:firstRowLastColumn="0" w:lastRowFirstColumn="0" w:lastRowLastColumn="0"/>
              <w:rPr>
                <w:rFonts w:ascii="Arial" w:hAnsi="Arial" w:cs="Arial"/>
                <w:lang w:val="en-US"/>
                <w:rPrChange w:id="1438" w:author="Thomas Stockhammer" w:date="2022-08-26T10:09:00Z">
                  <w:rPr>
                    <w:rFonts w:cs="Arial"/>
                    <w:lang w:val="en-US"/>
                  </w:rPr>
                </w:rPrChange>
              </w:rPr>
            </w:pPr>
            <w:r w:rsidRPr="003D74BC">
              <w:rPr>
                <w:rFonts w:ascii="Arial" w:hAnsi="Arial" w:cs="Arial"/>
                <w:color w:val="000000"/>
                <w:rPrChange w:id="1439" w:author="Thomas Stockhammer" w:date="2022-08-26T10:09:00Z">
                  <w:rPr>
                    <w:rFonts w:cs="Arial"/>
                    <w:color w:val="000000"/>
                  </w:rPr>
                </w:rPrChange>
              </w:rPr>
              <w:t>24.8</w:t>
            </w:r>
          </w:p>
        </w:tc>
        <w:tc>
          <w:tcPr>
            <w:tcW w:w="0" w:type="auto"/>
            <w:tcBorders>
              <w:top w:val="single" w:sz="4" w:space="0" w:color="FFFFFF"/>
              <w:left w:val="single" w:sz="4" w:space="0" w:color="FFFFFF"/>
              <w:bottom w:val="single" w:sz="4" w:space="0" w:color="FFFFFF"/>
              <w:right w:val="single" w:sz="4" w:space="0" w:color="FFFFFF"/>
            </w:tcBorders>
            <w:vAlign w:val="bottom"/>
          </w:tcPr>
          <w:p w14:paraId="103B7518" w14:textId="77777777" w:rsidR="00322B2B" w:rsidRPr="003D74BC" w:rsidRDefault="00322B2B" w:rsidP="00322B2B">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440" w:author="Thomas Stockhammer" w:date="2022-08-26T10:09:00Z">
                  <w:rPr>
                    <w:rFonts w:cs="Arial"/>
                    <w:color w:val="000000"/>
                  </w:rPr>
                </w:rPrChange>
              </w:rPr>
            </w:pPr>
            <w:r w:rsidRPr="003D74BC">
              <w:rPr>
                <w:rFonts w:ascii="Arial" w:hAnsi="Arial" w:cs="Arial"/>
                <w:color w:val="000000"/>
                <w:rPrChange w:id="1441" w:author="Thomas Stockhammer" w:date="2022-08-26T10:09:00Z">
                  <w:rPr>
                    <w:rFonts w:cs="Arial"/>
                    <w:color w:val="000000"/>
                  </w:rPr>
                </w:rPrChange>
              </w:rPr>
              <w:t>11.7</w:t>
            </w:r>
          </w:p>
        </w:tc>
        <w:tc>
          <w:tcPr>
            <w:tcW w:w="0" w:type="auto"/>
            <w:tcBorders>
              <w:top w:val="single" w:sz="4" w:space="0" w:color="FFFFFF"/>
              <w:left w:val="single" w:sz="4" w:space="0" w:color="FFFFFF"/>
              <w:bottom w:val="single" w:sz="4" w:space="0" w:color="FFFFFF"/>
              <w:right w:val="single" w:sz="4" w:space="0" w:color="FFFFFF"/>
            </w:tcBorders>
            <w:vAlign w:val="bottom"/>
          </w:tcPr>
          <w:p w14:paraId="5407CB65" w14:textId="77777777" w:rsidR="00322B2B" w:rsidRPr="003D74BC" w:rsidRDefault="00322B2B" w:rsidP="00322B2B">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442" w:author="Thomas Stockhammer" w:date="2022-08-26T10:09:00Z">
                  <w:rPr>
                    <w:rFonts w:cs="Arial"/>
                    <w:color w:val="000000"/>
                  </w:rPr>
                </w:rPrChange>
              </w:rPr>
            </w:pPr>
            <w:r w:rsidRPr="003D74BC">
              <w:rPr>
                <w:rFonts w:ascii="Arial" w:hAnsi="Arial" w:cs="Arial"/>
                <w:color w:val="000000"/>
                <w:rPrChange w:id="1443" w:author="Thomas Stockhammer" w:date="2022-08-26T10:09:00Z">
                  <w:rPr>
                    <w:rFonts w:cs="Arial"/>
                    <w:color w:val="000000"/>
                  </w:rPr>
                </w:rPrChange>
              </w:rPr>
              <w:t>16.5</w:t>
            </w:r>
          </w:p>
        </w:tc>
        <w:tc>
          <w:tcPr>
            <w:tcW w:w="0" w:type="auto"/>
            <w:tcBorders>
              <w:top w:val="single" w:sz="4" w:space="0" w:color="FFFFFF"/>
              <w:left w:val="single" w:sz="4" w:space="0" w:color="FFFFFF"/>
              <w:bottom w:val="single" w:sz="4" w:space="0" w:color="FFFFFF"/>
              <w:right w:val="single" w:sz="4" w:space="0" w:color="FFFFFF"/>
            </w:tcBorders>
            <w:vAlign w:val="bottom"/>
          </w:tcPr>
          <w:p w14:paraId="4A12CBF0" w14:textId="77777777" w:rsidR="00322B2B" w:rsidRPr="003D74BC" w:rsidRDefault="00322B2B" w:rsidP="00322B2B">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444" w:author="Thomas Stockhammer" w:date="2022-08-26T10:09:00Z">
                  <w:rPr>
                    <w:rFonts w:cs="Arial"/>
                    <w:color w:val="000000"/>
                  </w:rPr>
                </w:rPrChange>
              </w:rPr>
            </w:pPr>
            <w:r w:rsidRPr="003D74BC">
              <w:rPr>
                <w:rFonts w:ascii="Arial" w:hAnsi="Arial" w:cs="Arial"/>
                <w:color w:val="000000"/>
                <w:rPrChange w:id="1445" w:author="Thomas Stockhammer" w:date="2022-08-26T10:09:00Z">
                  <w:rPr>
                    <w:rFonts w:cs="Arial"/>
                    <w:color w:val="000000"/>
                  </w:rPr>
                </w:rPrChange>
              </w:rPr>
              <w:t>12.6</w:t>
            </w:r>
          </w:p>
        </w:tc>
      </w:tr>
      <w:tr w:rsidR="003D74BC" w:rsidRPr="003D74BC" w14:paraId="53CE0AAE"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BB1C8B6" w14:textId="77777777" w:rsidR="00322B2B" w:rsidRPr="003D74BC" w:rsidRDefault="00322B2B" w:rsidP="00326CD1">
            <w:pPr>
              <w:spacing w:after="0"/>
              <w:jc w:val="center"/>
              <w:rPr>
                <w:rFonts w:ascii="Arial" w:hAnsi="Arial" w:cs="Arial"/>
                <w:lang w:val="en-US"/>
                <w:rPrChange w:id="1446" w:author="Thomas Stockhammer" w:date="2022-08-26T10:09:00Z">
                  <w:rPr>
                    <w:rFonts w:cs="Arial"/>
                    <w:lang w:val="en-US"/>
                  </w:rPr>
                </w:rPrChange>
              </w:rPr>
              <w:pPrChange w:id="1447" w:author="Thomas Stockhammer" w:date="2022-08-26T10:11:00Z">
                <w:pPr>
                  <w:spacing w:after="0"/>
                </w:pPr>
              </w:pPrChange>
            </w:pPr>
            <w:r w:rsidRPr="003D74BC">
              <w:rPr>
                <w:rFonts w:ascii="Arial" w:hAnsi="Arial" w:cs="Arial"/>
                <w:lang w:val="en-US"/>
                <w:rPrChange w:id="1448" w:author="Thomas Stockhammer" w:date="2022-08-26T10:09:00Z">
                  <w:rPr>
                    <w:rFonts w:cs="Arial"/>
                    <w:lang w:val="en-US"/>
                  </w:rPr>
                </w:rPrChange>
              </w:rPr>
              <w:t>Minimum</w:t>
            </w:r>
          </w:p>
        </w:tc>
        <w:tc>
          <w:tcPr>
            <w:tcW w:w="0" w:type="auto"/>
            <w:tcBorders>
              <w:top w:val="triple" w:sz="4" w:space="0" w:color="auto"/>
              <w:left w:val="single" w:sz="4" w:space="0" w:color="FFFFFF"/>
              <w:bottom w:val="single" w:sz="4" w:space="0" w:color="FFFFFF"/>
              <w:right w:val="single" w:sz="4" w:space="0" w:color="FFFFFF"/>
            </w:tcBorders>
          </w:tcPr>
          <w:p w14:paraId="2E6DC1AA"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lang w:val="en-US"/>
                <w:rPrChange w:id="1449" w:author="Thomas Stockhammer" w:date="2022-08-26T10:09:00Z">
                  <w:rPr>
                    <w:rFonts w:cs="Arial"/>
                    <w:lang w:val="en-US"/>
                  </w:rPr>
                </w:rPrChange>
              </w:rPr>
            </w:pPr>
          </w:p>
        </w:tc>
        <w:tc>
          <w:tcPr>
            <w:tcW w:w="0" w:type="auto"/>
            <w:tcBorders>
              <w:top w:val="triple" w:sz="4" w:space="0" w:color="auto"/>
              <w:left w:val="single" w:sz="4" w:space="0" w:color="FFFFFF"/>
              <w:bottom w:val="single" w:sz="4" w:space="0" w:color="FFFFFF"/>
              <w:right w:val="single" w:sz="4" w:space="0" w:color="FFFFFF"/>
            </w:tcBorders>
            <w:vAlign w:val="bottom"/>
          </w:tcPr>
          <w:p w14:paraId="43AB5E8A"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lang w:val="en-US"/>
                <w:rPrChange w:id="1450" w:author="Thomas Stockhammer" w:date="2022-08-26T10:09:00Z">
                  <w:rPr>
                    <w:rFonts w:cs="Arial"/>
                    <w:lang w:val="en-US"/>
                  </w:rPr>
                </w:rPrChange>
              </w:rPr>
            </w:pPr>
            <w:r w:rsidRPr="003D74BC">
              <w:rPr>
                <w:rFonts w:ascii="Arial" w:hAnsi="Arial" w:cs="Arial"/>
                <w:color w:val="000000"/>
                <w:rPrChange w:id="1451" w:author="Thomas Stockhammer" w:date="2022-08-26T10:09:00Z">
                  <w:rPr>
                    <w:rFonts w:cs="Arial"/>
                    <w:color w:val="000000"/>
                  </w:rPr>
                </w:rPrChange>
              </w:rPr>
              <w:t>10.7</w:t>
            </w:r>
          </w:p>
        </w:tc>
        <w:tc>
          <w:tcPr>
            <w:tcW w:w="0" w:type="auto"/>
            <w:tcBorders>
              <w:top w:val="triple" w:sz="4" w:space="0" w:color="auto"/>
              <w:left w:val="single" w:sz="4" w:space="0" w:color="FFFFFF"/>
              <w:bottom w:val="single" w:sz="4" w:space="0" w:color="FFFFFF"/>
              <w:right w:val="single" w:sz="4" w:space="0" w:color="FFFFFF"/>
            </w:tcBorders>
            <w:vAlign w:val="bottom"/>
          </w:tcPr>
          <w:p w14:paraId="2056AE6C" w14:textId="00CD8B2E"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452" w:author="Thomas Stockhammer" w:date="2022-08-26T10:09:00Z">
                  <w:rPr>
                    <w:rFonts w:cs="Arial"/>
                    <w:color w:val="000000"/>
                  </w:rPr>
                </w:rPrChange>
              </w:rPr>
            </w:pPr>
            <w:r w:rsidRPr="003D74BC">
              <w:rPr>
                <w:rFonts w:ascii="Arial" w:hAnsi="Arial" w:cs="Arial"/>
                <w:color w:val="000000"/>
                <w:rPrChange w:id="1453" w:author="Thomas Stockhammer" w:date="2022-08-26T10:09:00Z">
                  <w:rPr>
                    <w:rFonts w:cs="Arial"/>
                    <w:color w:val="000000"/>
                  </w:rPr>
                </w:rPrChange>
              </w:rPr>
              <w:t>7.</w:t>
            </w:r>
            <w:ins w:id="1454" w:author="Thomas Stockhammer" w:date="2022-08-26T12:19:00Z">
              <w:r w:rsidR="00E9210D">
                <w:rPr>
                  <w:rFonts w:ascii="Arial" w:hAnsi="Arial" w:cs="Arial"/>
                  <w:color w:val="000000"/>
                </w:rPr>
                <w:t>9</w:t>
              </w:r>
            </w:ins>
            <w:del w:id="1455" w:author="Thomas Stockhammer" w:date="2022-08-26T12:19:00Z">
              <w:r w:rsidRPr="003D74BC" w:rsidDel="00E9210D">
                <w:rPr>
                  <w:rFonts w:ascii="Arial" w:hAnsi="Arial" w:cs="Arial"/>
                  <w:color w:val="000000"/>
                  <w:rPrChange w:id="1456" w:author="Thomas Stockhammer" w:date="2022-08-26T10:09:00Z">
                    <w:rPr>
                      <w:rFonts w:cs="Arial"/>
                      <w:color w:val="000000"/>
                    </w:rPr>
                  </w:rPrChange>
                </w:rPr>
                <w:delText>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386E3A5B"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457" w:author="Thomas Stockhammer" w:date="2022-08-26T10:09:00Z">
                  <w:rPr>
                    <w:rFonts w:cs="Arial"/>
                    <w:color w:val="000000"/>
                  </w:rPr>
                </w:rPrChange>
              </w:rPr>
            </w:pPr>
            <w:r w:rsidRPr="003D74BC">
              <w:rPr>
                <w:rFonts w:ascii="Arial" w:hAnsi="Arial" w:cs="Arial"/>
                <w:color w:val="000000"/>
                <w:rPrChange w:id="1458" w:author="Thomas Stockhammer" w:date="2022-08-26T10:09:00Z">
                  <w:rPr>
                    <w:rFonts w:cs="Arial"/>
                    <w:color w:val="000000"/>
                  </w:rPr>
                </w:rPrChange>
              </w:rPr>
              <w:t>8.3</w:t>
            </w:r>
          </w:p>
        </w:tc>
        <w:tc>
          <w:tcPr>
            <w:tcW w:w="0" w:type="auto"/>
            <w:tcBorders>
              <w:top w:val="triple" w:sz="4" w:space="0" w:color="auto"/>
              <w:left w:val="single" w:sz="4" w:space="0" w:color="FFFFFF"/>
              <w:bottom w:val="single" w:sz="4" w:space="0" w:color="FFFFFF"/>
              <w:right w:val="single" w:sz="4" w:space="0" w:color="FFFFFF"/>
            </w:tcBorders>
            <w:vAlign w:val="bottom"/>
          </w:tcPr>
          <w:p w14:paraId="77C175B8" w14:textId="52DCAECC" w:rsidR="00322B2B" w:rsidRPr="003D74BC" w:rsidRDefault="005E5270"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459" w:author="Thomas Stockhammer" w:date="2022-08-26T10:09:00Z">
                  <w:rPr>
                    <w:rFonts w:cs="Arial"/>
                    <w:color w:val="000000"/>
                  </w:rPr>
                </w:rPrChange>
              </w:rPr>
            </w:pPr>
            <w:ins w:id="1460" w:author="Thomas Stockhammer" w:date="2022-08-26T12:18:00Z">
              <w:r>
                <w:rPr>
                  <w:rFonts w:ascii="Arial" w:hAnsi="Arial" w:cs="Arial"/>
                  <w:color w:val="000000"/>
                </w:rPr>
                <w:t>9</w:t>
              </w:r>
            </w:ins>
            <w:del w:id="1461" w:author="Thomas Stockhammer" w:date="2022-08-26T12:18:00Z">
              <w:r w:rsidR="00322B2B" w:rsidRPr="003D74BC" w:rsidDel="005E5270">
                <w:rPr>
                  <w:rFonts w:ascii="Arial" w:hAnsi="Arial" w:cs="Arial"/>
                  <w:color w:val="000000"/>
                  <w:rPrChange w:id="1462" w:author="Thomas Stockhammer" w:date="2022-08-26T10:09:00Z">
                    <w:rPr>
                      <w:rFonts w:cs="Arial"/>
                      <w:color w:val="000000"/>
                    </w:rPr>
                  </w:rPrChange>
                </w:rPr>
                <w:delText>8</w:delText>
              </w:r>
            </w:del>
            <w:r w:rsidR="00322B2B" w:rsidRPr="003D74BC">
              <w:rPr>
                <w:rFonts w:ascii="Arial" w:hAnsi="Arial" w:cs="Arial"/>
                <w:color w:val="000000"/>
                <w:rPrChange w:id="1463" w:author="Thomas Stockhammer" w:date="2022-08-26T10:09:00Z">
                  <w:rPr>
                    <w:rFonts w:cs="Arial"/>
                    <w:color w:val="000000"/>
                  </w:rPr>
                </w:rPrChange>
              </w:rPr>
              <w:t>.</w:t>
            </w:r>
            <w:ins w:id="1464" w:author="Thomas Stockhammer" w:date="2022-08-26T12:19:00Z">
              <w:r>
                <w:rPr>
                  <w:rFonts w:ascii="Arial" w:hAnsi="Arial" w:cs="Arial"/>
                  <w:color w:val="000000"/>
                </w:rPr>
                <w:t>0</w:t>
              </w:r>
            </w:ins>
            <w:del w:id="1465" w:author="Thomas Stockhammer" w:date="2022-08-26T12:19:00Z">
              <w:r w:rsidR="00322B2B" w:rsidRPr="003D74BC" w:rsidDel="005E5270">
                <w:rPr>
                  <w:rFonts w:ascii="Arial" w:hAnsi="Arial" w:cs="Arial"/>
                  <w:color w:val="000000"/>
                  <w:rPrChange w:id="1466" w:author="Thomas Stockhammer" w:date="2022-08-26T10:09:00Z">
                    <w:rPr>
                      <w:rFonts w:cs="Arial"/>
                      <w:color w:val="000000"/>
                    </w:rPr>
                  </w:rPrChange>
                </w:rPr>
                <w:delText>8</w:delText>
              </w:r>
            </w:del>
          </w:p>
        </w:tc>
      </w:tr>
      <w:tr w:rsidR="003D74BC" w:rsidRPr="003D74BC" w14:paraId="1389975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7C9259" w14:textId="77777777" w:rsidR="00322B2B" w:rsidRPr="003D74BC" w:rsidRDefault="00322B2B" w:rsidP="00326CD1">
            <w:pPr>
              <w:spacing w:after="0"/>
              <w:jc w:val="center"/>
              <w:rPr>
                <w:rFonts w:ascii="Arial" w:hAnsi="Arial" w:cs="Arial"/>
                <w:lang w:val="en-US"/>
                <w:rPrChange w:id="1467" w:author="Thomas Stockhammer" w:date="2022-08-26T10:09:00Z">
                  <w:rPr>
                    <w:rFonts w:cs="Arial"/>
                    <w:lang w:val="en-US"/>
                  </w:rPr>
                </w:rPrChange>
              </w:rPr>
              <w:pPrChange w:id="1468" w:author="Thomas Stockhammer" w:date="2022-08-26T10:11:00Z">
                <w:pPr>
                  <w:spacing w:after="0"/>
                </w:pPr>
              </w:pPrChange>
            </w:pPr>
            <w:r w:rsidRPr="003D74BC">
              <w:rPr>
                <w:rFonts w:ascii="Arial" w:hAnsi="Arial" w:cs="Arial"/>
                <w:lang w:val="en-US"/>
                <w:rPrChange w:id="1469" w:author="Thomas Stockhammer" w:date="2022-08-26T10:09:00Z">
                  <w:rPr>
                    <w:rFonts w:cs="Arial"/>
                    <w:lang w:val="en-US"/>
                  </w:rPr>
                </w:rPrChange>
              </w:rPr>
              <w:t>Maximum</w:t>
            </w:r>
          </w:p>
        </w:tc>
        <w:tc>
          <w:tcPr>
            <w:tcW w:w="0" w:type="auto"/>
            <w:tcBorders>
              <w:top w:val="single" w:sz="4" w:space="0" w:color="FFFFFF"/>
              <w:left w:val="single" w:sz="4" w:space="0" w:color="FFFFFF"/>
              <w:bottom w:val="single" w:sz="4" w:space="0" w:color="FFFFFF"/>
              <w:right w:val="single" w:sz="4" w:space="0" w:color="FFFFFF"/>
            </w:tcBorders>
          </w:tcPr>
          <w:p w14:paraId="200731B5" w14:textId="77777777" w:rsidR="00322B2B" w:rsidRPr="003D74BC" w:rsidRDefault="00322B2B" w:rsidP="00322B2B">
            <w:pPr>
              <w:spacing w:after="0"/>
              <w:cnfStyle w:val="000000000000" w:firstRow="0" w:lastRow="0" w:firstColumn="0" w:lastColumn="0" w:oddVBand="0" w:evenVBand="0" w:oddHBand="0" w:evenHBand="0" w:firstRowFirstColumn="0" w:firstRowLastColumn="0" w:lastRowFirstColumn="0" w:lastRowLastColumn="0"/>
              <w:rPr>
                <w:rFonts w:ascii="Arial" w:hAnsi="Arial" w:cs="Arial"/>
                <w:lang w:val="en-US"/>
                <w:rPrChange w:id="1470" w:author="Thomas Stockhammer" w:date="2022-08-26T10:09:00Z">
                  <w:rPr>
                    <w:rFonts w:cs="Arial"/>
                    <w:lang w:val="en-US"/>
                  </w:rPr>
                </w:rPrChange>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F0AAA45" w14:textId="77777777" w:rsidR="00322B2B" w:rsidRPr="003D74BC" w:rsidRDefault="00322B2B" w:rsidP="00322B2B">
            <w:pPr>
              <w:spacing w:after="0"/>
              <w:cnfStyle w:val="000000000000" w:firstRow="0" w:lastRow="0" w:firstColumn="0" w:lastColumn="0" w:oddVBand="0" w:evenVBand="0" w:oddHBand="0" w:evenHBand="0" w:firstRowFirstColumn="0" w:firstRowLastColumn="0" w:lastRowFirstColumn="0" w:lastRowLastColumn="0"/>
              <w:rPr>
                <w:rFonts w:ascii="Arial" w:hAnsi="Arial" w:cs="Arial"/>
                <w:lang w:val="en-US"/>
                <w:rPrChange w:id="1471" w:author="Thomas Stockhammer" w:date="2022-08-26T10:09:00Z">
                  <w:rPr>
                    <w:rFonts w:cs="Arial"/>
                    <w:lang w:val="en-US"/>
                  </w:rPr>
                </w:rPrChange>
              </w:rPr>
            </w:pPr>
            <w:r w:rsidRPr="003D74BC">
              <w:rPr>
                <w:rFonts w:ascii="Arial" w:hAnsi="Arial" w:cs="Arial"/>
                <w:color w:val="000000"/>
                <w:rPrChange w:id="1472" w:author="Thomas Stockhammer" w:date="2022-08-26T10:09:00Z">
                  <w:rPr>
                    <w:rFonts w:cs="Arial"/>
                    <w:color w:val="000000"/>
                  </w:rPr>
                </w:rPrChange>
              </w:rPr>
              <w:t>28.3</w:t>
            </w:r>
          </w:p>
        </w:tc>
        <w:tc>
          <w:tcPr>
            <w:tcW w:w="0" w:type="auto"/>
            <w:tcBorders>
              <w:top w:val="single" w:sz="4" w:space="0" w:color="FFFFFF"/>
              <w:left w:val="single" w:sz="4" w:space="0" w:color="FFFFFF"/>
              <w:bottom w:val="single" w:sz="4" w:space="0" w:color="FFFFFF"/>
              <w:right w:val="single" w:sz="4" w:space="0" w:color="FFFFFF"/>
            </w:tcBorders>
            <w:vAlign w:val="bottom"/>
          </w:tcPr>
          <w:p w14:paraId="6732F7C6" w14:textId="77777777" w:rsidR="00322B2B" w:rsidRPr="003D74BC" w:rsidRDefault="00322B2B" w:rsidP="00322B2B">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473" w:author="Thomas Stockhammer" w:date="2022-08-26T10:09:00Z">
                  <w:rPr>
                    <w:rFonts w:cs="Arial"/>
                    <w:color w:val="000000"/>
                  </w:rPr>
                </w:rPrChange>
              </w:rPr>
            </w:pPr>
            <w:r w:rsidRPr="003D74BC">
              <w:rPr>
                <w:rFonts w:ascii="Arial" w:hAnsi="Arial" w:cs="Arial"/>
                <w:color w:val="000000"/>
                <w:rPrChange w:id="1474" w:author="Thomas Stockhammer" w:date="2022-08-26T10:09:00Z">
                  <w:rPr>
                    <w:rFonts w:cs="Arial"/>
                    <w:color w:val="000000"/>
                  </w:rPr>
                </w:rPrChange>
              </w:rPr>
              <w:t>19.2</w:t>
            </w:r>
          </w:p>
        </w:tc>
        <w:tc>
          <w:tcPr>
            <w:tcW w:w="0" w:type="auto"/>
            <w:tcBorders>
              <w:top w:val="single" w:sz="4" w:space="0" w:color="FFFFFF"/>
              <w:left w:val="single" w:sz="4" w:space="0" w:color="FFFFFF"/>
              <w:bottom w:val="single" w:sz="4" w:space="0" w:color="FFFFFF"/>
              <w:right w:val="single" w:sz="4" w:space="0" w:color="FFFFFF"/>
            </w:tcBorders>
            <w:vAlign w:val="bottom"/>
          </w:tcPr>
          <w:p w14:paraId="2958578C" w14:textId="77777777" w:rsidR="00322B2B" w:rsidRPr="003D74BC" w:rsidRDefault="00322B2B" w:rsidP="00322B2B">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475" w:author="Thomas Stockhammer" w:date="2022-08-26T10:09:00Z">
                  <w:rPr>
                    <w:rFonts w:cs="Arial"/>
                    <w:color w:val="000000"/>
                  </w:rPr>
                </w:rPrChange>
              </w:rPr>
            </w:pPr>
            <w:r w:rsidRPr="003D74BC">
              <w:rPr>
                <w:rFonts w:ascii="Arial" w:hAnsi="Arial" w:cs="Arial"/>
                <w:color w:val="000000"/>
                <w:rPrChange w:id="1476" w:author="Thomas Stockhammer" w:date="2022-08-26T10:09:00Z">
                  <w:rPr>
                    <w:rFonts w:cs="Arial"/>
                    <w:color w:val="000000"/>
                  </w:rPr>
                </w:rPrChange>
              </w:rPr>
              <w:t>34.5</w:t>
            </w:r>
          </w:p>
        </w:tc>
        <w:tc>
          <w:tcPr>
            <w:tcW w:w="0" w:type="auto"/>
            <w:tcBorders>
              <w:top w:val="single" w:sz="4" w:space="0" w:color="FFFFFF"/>
              <w:left w:val="single" w:sz="4" w:space="0" w:color="FFFFFF"/>
              <w:bottom w:val="single" w:sz="4" w:space="0" w:color="FFFFFF"/>
              <w:right w:val="single" w:sz="4" w:space="0" w:color="FFFFFF"/>
            </w:tcBorders>
            <w:vAlign w:val="bottom"/>
          </w:tcPr>
          <w:p w14:paraId="3D236FEC" w14:textId="77777777" w:rsidR="00322B2B" w:rsidRPr="003D74BC" w:rsidRDefault="00322B2B" w:rsidP="00322B2B">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477" w:author="Thomas Stockhammer" w:date="2022-08-26T10:09:00Z">
                  <w:rPr>
                    <w:rFonts w:cs="Arial"/>
                    <w:color w:val="000000"/>
                  </w:rPr>
                </w:rPrChange>
              </w:rPr>
            </w:pPr>
            <w:r w:rsidRPr="003D74BC">
              <w:rPr>
                <w:rFonts w:ascii="Arial" w:hAnsi="Arial" w:cs="Arial"/>
                <w:color w:val="000000"/>
                <w:rPrChange w:id="1478" w:author="Thomas Stockhammer" w:date="2022-08-26T10:09:00Z">
                  <w:rPr>
                    <w:rFonts w:cs="Arial"/>
                    <w:color w:val="000000"/>
                  </w:rPr>
                </w:rPrChange>
              </w:rPr>
              <w:t>22.0</w:t>
            </w:r>
          </w:p>
        </w:tc>
      </w:tr>
      <w:tr w:rsidR="003D74BC" w:rsidRPr="003D74BC" w14:paraId="012B2749"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07EA517" w14:textId="77777777" w:rsidR="00322B2B" w:rsidRPr="003D74BC" w:rsidRDefault="00322B2B" w:rsidP="00326CD1">
            <w:pPr>
              <w:spacing w:after="0"/>
              <w:jc w:val="center"/>
              <w:rPr>
                <w:rFonts w:ascii="Arial" w:hAnsi="Arial" w:cs="Arial"/>
                <w:lang w:val="en-US"/>
                <w:rPrChange w:id="1479" w:author="Thomas Stockhammer" w:date="2022-08-26T10:09:00Z">
                  <w:rPr>
                    <w:rFonts w:cs="Arial"/>
                    <w:lang w:val="en-US"/>
                  </w:rPr>
                </w:rPrChange>
              </w:rPr>
              <w:pPrChange w:id="1480" w:author="Thomas Stockhammer" w:date="2022-08-26T10:11:00Z">
                <w:pPr>
                  <w:spacing w:after="0"/>
                </w:pPr>
              </w:pPrChange>
            </w:pPr>
            <w:r w:rsidRPr="003D74BC">
              <w:rPr>
                <w:rFonts w:ascii="Arial" w:hAnsi="Arial" w:cs="Arial"/>
                <w:lang w:val="en-US"/>
                <w:rPrChange w:id="1481" w:author="Thomas Stockhammer" w:date="2022-08-26T10:09:00Z">
                  <w:rPr>
                    <w:rFonts w:cs="Arial"/>
                    <w:lang w:val="en-US"/>
                  </w:rPr>
                </w:rPrChange>
              </w:rPr>
              <w:t>Average</w:t>
            </w:r>
          </w:p>
        </w:tc>
        <w:tc>
          <w:tcPr>
            <w:tcW w:w="0" w:type="auto"/>
            <w:tcBorders>
              <w:top w:val="single" w:sz="4" w:space="0" w:color="FFFFFF"/>
              <w:left w:val="single" w:sz="4" w:space="0" w:color="FFFFFF"/>
              <w:bottom w:val="single" w:sz="4" w:space="0" w:color="FFFFFF"/>
              <w:right w:val="single" w:sz="4" w:space="0" w:color="FFFFFF"/>
            </w:tcBorders>
          </w:tcPr>
          <w:p w14:paraId="359032B5"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lang w:val="en-US"/>
                <w:rPrChange w:id="1482" w:author="Thomas Stockhammer" w:date="2022-08-26T10:09:00Z">
                  <w:rPr>
                    <w:rFonts w:cs="Arial"/>
                    <w:lang w:val="en-US"/>
                  </w:rPr>
                </w:rPrChange>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7F60AF0"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lang w:val="en-US"/>
                <w:rPrChange w:id="1483" w:author="Thomas Stockhammer" w:date="2022-08-26T10:09:00Z">
                  <w:rPr>
                    <w:rFonts w:cs="Arial"/>
                    <w:lang w:val="en-US"/>
                  </w:rPr>
                </w:rPrChange>
              </w:rPr>
            </w:pPr>
            <w:r w:rsidRPr="003D74BC">
              <w:rPr>
                <w:rFonts w:ascii="Arial" w:hAnsi="Arial" w:cs="Arial"/>
                <w:color w:val="000000"/>
                <w:rPrChange w:id="1484" w:author="Thomas Stockhammer" w:date="2022-08-26T10:09:00Z">
                  <w:rPr>
                    <w:rFonts w:cs="Arial"/>
                    <w:color w:val="000000"/>
                  </w:rPr>
                </w:rPrChange>
              </w:rPr>
              <w:t>19.1</w:t>
            </w:r>
          </w:p>
        </w:tc>
        <w:tc>
          <w:tcPr>
            <w:tcW w:w="0" w:type="auto"/>
            <w:tcBorders>
              <w:top w:val="single" w:sz="4" w:space="0" w:color="FFFFFF"/>
              <w:left w:val="single" w:sz="4" w:space="0" w:color="FFFFFF"/>
              <w:bottom w:val="single" w:sz="4" w:space="0" w:color="FFFFFF"/>
              <w:right w:val="single" w:sz="4" w:space="0" w:color="FFFFFF"/>
            </w:tcBorders>
            <w:vAlign w:val="bottom"/>
          </w:tcPr>
          <w:p w14:paraId="350E9A71"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485" w:author="Thomas Stockhammer" w:date="2022-08-26T10:09:00Z">
                  <w:rPr>
                    <w:rFonts w:cs="Arial"/>
                    <w:color w:val="000000"/>
                  </w:rPr>
                </w:rPrChange>
              </w:rPr>
            </w:pPr>
            <w:r w:rsidRPr="003D74BC">
              <w:rPr>
                <w:rFonts w:ascii="Arial" w:hAnsi="Arial" w:cs="Arial"/>
                <w:color w:val="000000"/>
                <w:rPrChange w:id="1486" w:author="Thomas Stockhammer" w:date="2022-08-26T10:09:00Z">
                  <w:rPr>
                    <w:rFonts w:cs="Arial"/>
                    <w:color w:val="000000"/>
                  </w:rPr>
                </w:rPrChange>
              </w:rPr>
              <w:t>12.9</w:t>
            </w:r>
          </w:p>
        </w:tc>
        <w:tc>
          <w:tcPr>
            <w:tcW w:w="0" w:type="auto"/>
            <w:tcBorders>
              <w:top w:val="single" w:sz="4" w:space="0" w:color="FFFFFF"/>
              <w:left w:val="single" w:sz="4" w:space="0" w:color="FFFFFF"/>
              <w:bottom w:val="single" w:sz="4" w:space="0" w:color="FFFFFF"/>
              <w:right w:val="single" w:sz="4" w:space="0" w:color="FFFFFF"/>
            </w:tcBorders>
            <w:vAlign w:val="bottom"/>
          </w:tcPr>
          <w:p w14:paraId="0C47A145"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487" w:author="Thomas Stockhammer" w:date="2022-08-26T10:09:00Z">
                  <w:rPr>
                    <w:rFonts w:cs="Arial"/>
                    <w:color w:val="000000"/>
                  </w:rPr>
                </w:rPrChange>
              </w:rPr>
            </w:pPr>
            <w:r w:rsidRPr="003D74BC">
              <w:rPr>
                <w:rFonts w:ascii="Arial" w:hAnsi="Arial" w:cs="Arial"/>
                <w:color w:val="000000"/>
                <w:rPrChange w:id="1488" w:author="Thomas Stockhammer" w:date="2022-08-26T10:09:00Z">
                  <w:rPr>
                    <w:rFonts w:cs="Arial"/>
                    <w:color w:val="000000"/>
                  </w:rPr>
                </w:rPrChange>
              </w:rPr>
              <w:t>18.5</w:t>
            </w:r>
          </w:p>
        </w:tc>
        <w:tc>
          <w:tcPr>
            <w:tcW w:w="0" w:type="auto"/>
            <w:tcBorders>
              <w:top w:val="single" w:sz="4" w:space="0" w:color="FFFFFF"/>
              <w:left w:val="single" w:sz="4" w:space="0" w:color="FFFFFF"/>
              <w:bottom w:val="single" w:sz="4" w:space="0" w:color="FFFFFF"/>
              <w:right w:val="single" w:sz="4" w:space="0" w:color="FFFFFF"/>
            </w:tcBorders>
            <w:vAlign w:val="bottom"/>
          </w:tcPr>
          <w:p w14:paraId="33027ABB" w14:textId="77777777" w:rsidR="00322B2B" w:rsidRPr="003D74BC" w:rsidRDefault="00322B2B" w:rsidP="00322B2B">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489" w:author="Thomas Stockhammer" w:date="2022-08-26T10:09:00Z">
                  <w:rPr>
                    <w:rFonts w:cs="Arial"/>
                    <w:color w:val="000000"/>
                  </w:rPr>
                </w:rPrChange>
              </w:rPr>
            </w:pPr>
            <w:r w:rsidRPr="003D74BC">
              <w:rPr>
                <w:rFonts w:ascii="Arial" w:hAnsi="Arial" w:cs="Arial"/>
                <w:color w:val="000000"/>
                <w:rPrChange w:id="1490" w:author="Thomas Stockhammer" w:date="2022-08-26T10:09:00Z">
                  <w:rPr>
                    <w:rFonts w:cs="Arial"/>
                    <w:color w:val="000000"/>
                  </w:rPr>
                </w:rPrChange>
              </w:rPr>
              <w:t>13.5</w:t>
            </w:r>
          </w:p>
        </w:tc>
      </w:tr>
    </w:tbl>
    <w:p w14:paraId="6F8EDCB4" w14:textId="77777777" w:rsidR="00322B2B" w:rsidRPr="00322B2B" w:rsidRDefault="00322B2B" w:rsidP="00322B2B"/>
    <w:p w14:paraId="56B5E6A4" w14:textId="77777777" w:rsidR="00322B2B" w:rsidRPr="00322B2B" w:rsidRDefault="00322B2B" w:rsidP="00322B2B">
      <w:pPr>
        <w:keepNext/>
        <w:keepLines/>
        <w:spacing w:before="60"/>
        <w:ind w:left="284"/>
        <w:jc w:val="center"/>
        <w:rPr>
          <w:rFonts w:ascii="Arial" w:hAnsi="Arial"/>
          <w:b/>
        </w:rPr>
      </w:pPr>
      <w:r w:rsidRPr="00322B2B">
        <w:rPr>
          <w:rFonts w:ascii="Arial" w:hAnsi="Arial"/>
          <w:b/>
        </w:rPr>
        <w:t>Table 8.4.4.2-2 BD rate gain of AV1</w:t>
      </w:r>
      <w:ins w:id="1491" w:author="Lukasz Litwic" w:date="2022-08-11T23:10:00Z">
        <w:r w:rsidRPr="00322B2B">
          <w:t xml:space="preserve"> </w:t>
        </w:r>
        <w:r w:rsidRPr="00322B2B">
          <w:rPr>
            <w:rFonts w:ascii="Arial" w:hAnsi="Arial"/>
            <w:b/>
          </w:rPr>
          <w:t>libaom</w:t>
        </w:r>
      </w:ins>
      <w:r w:rsidRPr="00322B2B">
        <w:rPr>
          <w:rFonts w:ascii="Arial" w:hAnsi="Arial"/>
          <w:b/>
        </w:rPr>
        <w:t xml:space="preserve"> with S1-AV1-02 against H.265/HEVC HM with configuration S1-HM-02, i.e. with the Full HD HDR scenario reference sequences</w:t>
      </w:r>
    </w:p>
    <w:tbl>
      <w:tblPr>
        <w:tblStyle w:val="GridTable5Dark-Accent34"/>
        <w:tblW w:w="0" w:type="auto"/>
        <w:jc w:val="center"/>
        <w:tblLook w:val="04A0" w:firstRow="1" w:lastRow="0" w:firstColumn="1" w:lastColumn="0" w:noHBand="0" w:noVBand="1"/>
        <w:tblPrChange w:id="1492" w:author="Thomas Stockhammer" w:date="2022-08-26T10:11:00Z">
          <w:tblPr>
            <w:tblStyle w:val="GridTable5Dark-Accent34"/>
            <w:tblW w:w="0" w:type="auto"/>
            <w:jc w:val="center"/>
            <w:tblLook w:val="04A0" w:firstRow="1" w:lastRow="0" w:firstColumn="1" w:lastColumn="0" w:noHBand="0" w:noVBand="1"/>
          </w:tblPr>
        </w:tblPrChange>
      </w:tblPr>
      <w:tblGrid>
        <w:gridCol w:w="2515"/>
        <w:gridCol w:w="1890"/>
        <w:gridCol w:w="1350"/>
        <w:gridCol w:w="1265"/>
        <w:gridCol w:w="1440"/>
        <w:gridCol w:w="1006"/>
        <w:tblGridChange w:id="1493">
          <w:tblGrid>
            <w:gridCol w:w="2245"/>
            <w:gridCol w:w="2160"/>
            <w:gridCol w:w="828"/>
            <w:gridCol w:w="1787"/>
            <w:gridCol w:w="1440"/>
            <w:gridCol w:w="784"/>
          </w:tblGrid>
        </w:tblGridChange>
      </w:tblGrid>
      <w:tr w:rsidR="00326CD1" w:rsidRPr="00322B2B" w14:paraId="09D91E11" w14:textId="77777777" w:rsidTr="00A378ED">
        <w:trPr>
          <w:cnfStyle w:val="100000000000" w:firstRow="1" w:lastRow="0" w:firstColumn="0" w:lastColumn="0" w:oddVBand="0" w:evenVBand="0" w:oddHBand="0" w:evenHBand="0" w:firstRowFirstColumn="0" w:firstRowLastColumn="0" w:lastRowFirstColumn="0" w:lastRowLastColumn="0"/>
          <w:jc w:val="center"/>
          <w:trPrChange w:id="1494" w:author="Thomas Stockhammer" w:date="2022-08-26T10:11:00Z">
            <w:trPr>
              <w:jc w:val="center"/>
            </w:trPr>
          </w:trPrChange>
        </w:trPr>
        <w:tc>
          <w:tcPr>
            <w:cnfStyle w:val="001000000000" w:firstRow="0" w:lastRow="0" w:firstColumn="1" w:lastColumn="0" w:oddVBand="0" w:evenVBand="0" w:oddHBand="0" w:evenHBand="0" w:firstRowFirstColumn="0" w:firstRowLastColumn="0" w:lastRowFirstColumn="0" w:lastRowLastColumn="0"/>
            <w:tcW w:w="2515" w:type="dxa"/>
            <w:tcBorders>
              <w:bottom w:val="single" w:sz="4" w:space="0" w:color="FFFFFF"/>
            </w:tcBorders>
            <w:hideMark/>
            <w:tcPrChange w:id="1495" w:author="Thomas Stockhammer" w:date="2022-08-26T10:11:00Z">
              <w:tcPr>
                <w:tcW w:w="2245" w:type="dxa"/>
                <w:tcBorders>
                  <w:bottom w:val="single" w:sz="4" w:space="0" w:color="FFFFFF"/>
                </w:tcBorders>
                <w:hideMark/>
              </w:tcPr>
            </w:tcPrChange>
          </w:tcPr>
          <w:p w14:paraId="1B5E13B2" w14:textId="77777777" w:rsidR="00322B2B" w:rsidRPr="003D74BC" w:rsidRDefault="00322B2B" w:rsidP="00326CD1">
            <w:pPr>
              <w:spacing w:after="0"/>
              <w:jc w:val="center"/>
              <w:cnfStyle w:val="101000000000" w:firstRow="1" w:lastRow="0" w:firstColumn="1" w:lastColumn="0" w:oddVBand="0" w:evenVBand="0" w:oddHBand="0" w:evenHBand="0" w:firstRowFirstColumn="0" w:firstRowLastColumn="0" w:lastRowFirstColumn="0" w:lastRowLastColumn="0"/>
              <w:rPr>
                <w:rFonts w:ascii="Arial" w:hAnsi="Arial" w:cs="Arial"/>
                <w:lang w:val="en-US"/>
                <w:rPrChange w:id="1496" w:author="Thomas Stockhammer" w:date="2022-08-26T10:09:00Z">
                  <w:rPr>
                    <w:rFonts w:cs="Arial"/>
                    <w:lang w:val="en-US"/>
                  </w:rPr>
                </w:rPrChange>
              </w:rPr>
              <w:pPrChange w:id="1497" w:author="Thomas Stockhammer" w:date="2022-08-26T10:11:00Z">
                <w:pPr>
                  <w:spacing w:after="0"/>
                  <w:cnfStyle w:val="101000000000" w:firstRow="1" w:lastRow="0" w:firstColumn="1" w:lastColumn="0" w:oddVBand="0" w:evenVBand="0" w:oddHBand="0" w:evenHBand="0" w:firstRowFirstColumn="0" w:firstRowLastColumn="0" w:lastRowFirstColumn="0" w:lastRowLastColumn="0"/>
                </w:pPr>
              </w:pPrChange>
            </w:pPr>
            <w:r w:rsidRPr="003D74BC">
              <w:rPr>
                <w:rFonts w:ascii="Arial" w:hAnsi="Arial" w:cs="Arial"/>
                <w:lang w:val="en-US"/>
                <w:rPrChange w:id="1498" w:author="Thomas Stockhammer" w:date="2022-08-26T10:09:00Z">
                  <w:rPr>
                    <w:rFonts w:cs="Arial"/>
                    <w:lang w:val="en-US"/>
                  </w:rPr>
                </w:rPrChange>
              </w:rPr>
              <w:t>Reference sequence</w:t>
            </w:r>
          </w:p>
        </w:tc>
        <w:tc>
          <w:tcPr>
            <w:tcW w:w="1890" w:type="dxa"/>
            <w:tcBorders>
              <w:bottom w:val="single" w:sz="4" w:space="0" w:color="FFFFFF"/>
            </w:tcBorders>
            <w:hideMark/>
            <w:tcPrChange w:id="1499" w:author="Thomas Stockhammer" w:date="2022-08-26T10:11:00Z">
              <w:tcPr>
                <w:tcW w:w="2160" w:type="dxa"/>
                <w:tcBorders>
                  <w:bottom w:val="single" w:sz="4" w:space="0" w:color="FFFFFF"/>
                </w:tcBorders>
                <w:hideMark/>
              </w:tcPr>
            </w:tcPrChange>
          </w:tcPr>
          <w:p w14:paraId="03265FA5" w14:textId="77777777" w:rsidR="00322B2B" w:rsidRPr="003D74BC" w:rsidRDefault="00322B2B" w:rsidP="00326CD1">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Change w:id="1500" w:author="Thomas Stockhammer" w:date="2022-08-26T10:09:00Z">
                  <w:rPr>
                    <w:rFonts w:cs="Arial"/>
                    <w:lang w:val="en-US"/>
                  </w:rPr>
                </w:rPrChange>
              </w:rPr>
              <w:pPrChange w:id="1501" w:author="Thomas Stockhammer" w:date="2022-08-26T10:11:00Z">
                <w:pPr>
                  <w:spacing w:after="0"/>
                  <w:cnfStyle w:val="100000000000" w:firstRow="1" w:lastRow="0" w:firstColumn="0" w:lastColumn="0" w:oddVBand="0" w:evenVBand="0" w:oddHBand="0" w:evenHBand="0" w:firstRowFirstColumn="0" w:firstRowLastColumn="0" w:lastRowFirstColumn="0" w:lastRowLastColumn="0"/>
                </w:pPr>
              </w:pPrChange>
            </w:pPr>
            <w:r w:rsidRPr="003D74BC">
              <w:rPr>
                <w:rFonts w:ascii="Arial" w:hAnsi="Arial" w:cs="Arial"/>
                <w:lang w:val="en-US"/>
                <w:rPrChange w:id="1502" w:author="Thomas Stockhammer" w:date="2022-08-26T10:09:00Z">
                  <w:rPr>
                    <w:rFonts w:cs="Arial"/>
                    <w:lang w:val="en-US"/>
                  </w:rPr>
                </w:rPrChange>
              </w:rPr>
              <w:t>Name</w:t>
            </w:r>
          </w:p>
        </w:tc>
        <w:tc>
          <w:tcPr>
            <w:tcW w:w="1350" w:type="dxa"/>
            <w:tcBorders>
              <w:bottom w:val="single" w:sz="4" w:space="0" w:color="FFFFFF"/>
            </w:tcBorders>
            <w:vAlign w:val="bottom"/>
            <w:hideMark/>
            <w:tcPrChange w:id="1503" w:author="Thomas Stockhammer" w:date="2022-08-26T10:11:00Z">
              <w:tcPr>
                <w:tcW w:w="828" w:type="dxa"/>
                <w:tcBorders>
                  <w:bottom w:val="single" w:sz="4" w:space="0" w:color="FFFFFF"/>
                </w:tcBorders>
                <w:vAlign w:val="bottom"/>
                <w:hideMark/>
              </w:tcPr>
            </w:tcPrChange>
          </w:tcPr>
          <w:p w14:paraId="722FF775" w14:textId="77777777" w:rsidR="00322B2B" w:rsidRPr="003D74BC" w:rsidRDefault="00322B2B" w:rsidP="00326CD1">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Change w:id="1504" w:author="Thomas Stockhammer" w:date="2022-08-26T10:09:00Z">
                  <w:rPr>
                    <w:rFonts w:cs="Arial"/>
                    <w:lang w:val="en-US"/>
                  </w:rPr>
                </w:rPrChange>
              </w:rPr>
              <w:pPrChange w:id="1505" w:author="Thomas Stockhammer" w:date="2022-08-26T10:11:00Z">
                <w:pPr>
                  <w:spacing w:after="0"/>
                  <w:cnfStyle w:val="100000000000" w:firstRow="1" w:lastRow="0" w:firstColumn="0" w:lastColumn="0" w:oddVBand="0" w:evenVBand="0" w:oddHBand="0" w:evenHBand="0" w:firstRowFirstColumn="0" w:firstRowLastColumn="0" w:lastRowFirstColumn="0" w:lastRowLastColumn="0"/>
                </w:pPr>
              </w:pPrChange>
            </w:pPr>
            <w:r w:rsidRPr="003D74BC">
              <w:rPr>
                <w:rFonts w:ascii="Arial" w:hAnsi="Arial" w:cs="Arial"/>
                <w:lang w:val="en-US"/>
                <w:rPrChange w:id="1506" w:author="Thomas Stockhammer" w:date="2022-08-26T10:09:00Z">
                  <w:rPr>
                    <w:rFonts w:cs="Arial"/>
                    <w:lang w:val="en-US"/>
                  </w:rPr>
                </w:rPrChange>
              </w:rPr>
              <w:t>wpsnr</w:t>
            </w:r>
          </w:p>
        </w:tc>
        <w:tc>
          <w:tcPr>
            <w:tcW w:w="1265" w:type="dxa"/>
            <w:tcBorders>
              <w:bottom w:val="single" w:sz="4" w:space="0" w:color="FFFFFF"/>
            </w:tcBorders>
            <w:vAlign w:val="bottom"/>
            <w:hideMark/>
            <w:tcPrChange w:id="1507" w:author="Thomas Stockhammer" w:date="2022-08-26T10:11:00Z">
              <w:tcPr>
                <w:tcW w:w="1787" w:type="dxa"/>
                <w:tcBorders>
                  <w:bottom w:val="single" w:sz="4" w:space="0" w:color="FFFFFF"/>
                </w:tcBorders>
                <w:vAlign w:val="bottom"/>
                <w:hideMark/>
              </w:tcPr>
            </w:tcPrChange>
          </w:tcPr>
          <w:p w14:paraId="35353E64" w14:textId="77777777" w:rsidR="00322B2B" w:rsidRPr="003D74BC" w:rsidRDefault="00322B2B" w:rsidP="00326CD1">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Change w:id="1508" w:author="Thomas Stockhammer" w:date="2022-08-26T10:09:00Z">
                  <w:rPr>
                    <w:rFonts w:cs="Arial"/>
                    <w:lang w:val="en-US"/>
                  </w:rPr>
                </w:rPrChange>
              </w:rPr>
              <w:pPrChange w:id="1509" w:author="Thomas Stockhammer" w:date="2022-08-26T10:11:00Z">
                <w:pPr>
                  <w:spacing w:after="0"/>
                  <w:cnfStyle w:val="100000000000" w:firstRow="1" w:lastRow="0" w:firstColumn="0" w:lastColumn="0" w:oddVBand="0" w:evenVBand="0" w:oddHBand="0" w:evenHBand="0" w:firstRowFirstColumn="0" w:firstRowLastColumn="0" w:lastRowFirstColumn="0" w:lastRowLastColumn="0"/>
                </w:pPr>
              </w:pPrChange>
            </w:pPr>
            <w:r w:rsidRPr="003D74BC">
              <w:rPr>
                <w:rFonts w:ascii="Arial" w:hAnsi="Arial" w:cs="Arial"/>
                <w:lang w:val="en-US"/>
                <w:rPrChange w:id="1510" w:author="Thomas Stockhammer" w:date="2022-08-26T10:09:00Z">
                  <w:rPr>
                    <w:rFonts w:cs="Arial"/>
                    <w:lang w:val="en-US"/>
                  </w:rPr>
                </w:rPrChange>
              </w:rPr>
              <w:t>y_wpsnr</w:t>
            </w:r>
          </w:p>
        </w:tc>
        <w:tc>
          <w:tcPr>
            <w:tcW w:w="1440" w:type="dxa"/>
            <w:tcBorders>
              <w:bottom w:val="single" w:sz="4" w:space="0" w:color="FFFFFF"/>
            </w:tcBorders>
            <w:vAlign w:val="bottom"/>
            <w:hideMark/>
            <w:tcPrChange w:id="1511" w:author="Thomas Stockhammer" w:date="2022-08-26T10:11:00Z">
              <w:tcPr>
                <w:tcW w:w="1440" w:type="dxa"/>
                <w:tcBorders>
                  <w:bottom w:val="single" w:sz="4" w:space="0" w:color="FFFFFF"/>
                </w:tcBorders>
                <w:vAlign w:val="bottom"/>
                <w:hideMark/>
              </w:tcPr>
            </w:tcPrChange>
          </w:tcPr>
          <w:p w14:paraId="56A748AF" w14:textId="77777777" w:rsidR="00322B2B" w:rsidRPr="003D74BC" w:rsidRDefault="00322B2B" w:rsidP="00326CD1">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Change w:id="1512" w:author="Thomas Stockhammer" w:date="2022-08-26T10:09:00Z">
                  <w:rPr>
                    <w:rFonts w:cs="Arial"/>
                    <w:lang w:val="en-US"/>
                  </w:rPr>
                </w:rPrChange>
              </w:rPr>
              <w:pPrChange w:id="1513" w:author="Thomas Stockhammer" w:date="2022-08-26T10:11:00Z">
                <w:pPr>
                  <w:spacing w:after="0"/>
                  <w:cnfStyle w:val="100000000000" w:firstRow="1" w:lastRow="0" w:firstColumn="0" w:lastColumn="0" w:oddVBand="0" w:evenVBand="0" w:oddHBand="0" w:evenHBand="0" w:firstRowFirstColumn="0" w:firstRowLastColumn="0" w:lastRowFirstColumn="0" w:lastRowLastColumn="0"/>
                </w:pPr>
              </w:pPrChange>
            </w:pPr>
            <w:r w:rsidRPr="003D74BC">
              <w:rPr>
                <w:rFonts w:ascii="Arial" w:hAnsi="Arial" w:cs="Arial"/>
                <w:lang w:val="en-US"/>
                <w:rPrChange w:id="1514" w:author="Thomas Stockhammer" w:date="2022-08-26T10:09:00Z">
                  <w:rPr>
                    <w:rFonts w:cs="Arial"/>
                    <w:lang w:val="en-US"/>
                  </w:rPr>
                </w:rPrChange>
              </w:rPr>
              <w:t>psnrl100</w:t>
            </w:r>
          </w:p>
        </w:tc>
        <w:tc>
          <w:tcPr>
            <w:tcW w:w="0" w:type="auto"/>
            <w:tcBorders>
              <w:bottom w:val="single" w:sz="4" w:space="0" w:color="FFFFFF"/>
            </w:tcBorders>
            <w:vAlign w:val="bottom"/>
            <w:hideMark/>
            <w:tcPrChange w:id="1515" w:author="Thomas Stockhammer" w:date="2022-08-26T10:11:00Z">
              <w:tcPr>
                <w:tcW w:w="0" w:type="auto"/>
                <w:tcBorders>
                  <w:bottom w:val="single" w:sz="4" w:space="0" w:color="FFFFFF"/>
                </w:tcBorders>
                <w:vAlign w:val="bottom"/>
                <w:hideMark/>
              </w:tcPr>
            </w:tcPrChange>
          </w:tcPr>
          <w:p w14:paraId="6A9C50EA" w14:textId="77777777" w:rsidR="00322B2B" w:rsidRPr="003D74BC" w:rsidRDefault="00322B2B" w:rsidP="00326CD1">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Change w:id="1516" w:author="Thomas Stockhammer" w:date="2022-08-26T10:09:00Z">
                  <w:rPr>
                    <w:rFonts w:cs="Arial"/>
                    <w:lang w:val="en-US"/>
                  </w:rPr>
                </w:rPrChange>
              </w:rPr>
              <w:pPrChange w:id="1517" w:author="Thomas Stockhammer" w:date="2022-08-26T10:11:00Z">
                <w:pPr>
                  <w:spacing w:after="0"/>
                  <w:cnfStyle w:val="100000000000" w:firstRow="1" w:lastRow="0" w:firstColumn="0" w:lastColumn="0" w:oddVBand="0" w:evenVBand="0" w:oddHBand="0" w:evenHBand="0" w:firstRowFirstColumn="0" w:firstRowLastColumn="0" w:lastRowFirstColumn="0" w:lastRowLastColumn="0"/>
                </w:pPr>
              </w:pPrChange>
            </w:pPr>
            <w:r w:rsidRPr="003D74BC">
              <w:rPr>
                <w:rFonts w:ascii="Arial" w:hAnsi="Arial" w:cs="Arial"/>
                <w:lang w:val="en-US"/>
                <w:rPrChange w:id="1518" w:author="Thomas Stockhammer" w:date="2022-08-26T10:09:00Z">
                  <w:rPr>
                    <w:rFonts w:cs="Arial"/>
                    <w:lang w:val="en-US"/>
                  </w:rPr>
                </w:rPrChange>
              </w:rPr>
              <w:t>de100</w:t>
            </w:r>
          </w:p>
        </w:tc>
      </w:tr>
      <w:tr w:rsidR="00326CD1" w:rsidRPr="00322B2B" w14:paraId="1A6D3211" w14:textId="77777777" w:rsidTr="00A378ED">
        <w:trPr>
          <w:cnfStyle w:val="000000100000" w:firstRow="0" w:lastRow="0" w:firstColumn="0" w:lastColumn="0" w:oddVBand="0" w:evenVBand="0" w:oddHBand="1" w:evenHBand="0" w:firstRowFirstColumn="0" w:firstRowLastColumn="0" w:lastRowFirstColumn="0" w:lastRowLastColumn="0"/>
          <w:jc w:val="center"/>
          <w:trPrChange w:id="1519" w:author="Thomas Stockhammer" w:date="2022-08-26T10:11:00Z">
            <w:trPr>
              <w:jc w:val="center"/>
            </w:trPr>
          </w:trPrChange>
        </w:trPr>
        <w:tc>
          <w:tcPr>
            <w:cnfStyle w:val="001000000000" w:firstRow="0" w:lastRow="0" w:firstColumn="1" w:lastColumn="0" w:oddVBand="0" w:evenVBand="0" w:oddHBand="0" w:evenHBand="0" w:firstRowFirstColumn="0" w:firstRowLastColumn="0" w:lastRowFirstColumn="0" w:lastRowLastColumn="0"/>
            <w:tcW w:w="2515" w:type="dxa"/>
            <w:tcBorders>
              <w:top w:val="single" w:sz="4" w:space="0" w:color="FFFFFF"/>
              <w:bottom w:val="single" w:sz="4" w:space="0" w:color="FFFFFF"/>
              <w:right w:val="single" w:sz="4" w:space="0" w:color="FFFFFF"/>
            </w:tcBorders>
            <w:hideMark/>
            <w:tcPrChange w:id="1520" w:author="Thomas Stockhammer" w:date="2022-08-26T10:11:00Z">
              <w:tcPr>
                <w:tcW w:w="2245" w:type="dxa"/>
                <w:tcBorders>
                  <w:top w:val="single" w:sz="4" w:space="0" w:color="FFFFFF"/>
                  <w:bottom w:val="single" w:sz="4" w:space="0" w:color="FFFFFF"/>
                  <w:right w:val="single" w:sz="4" w:space="0" w:color="FFFFFF"/>
                </w:tcBorders>
                <w:hideMark/>
              </w:tcPr>
            </w:tcPrChange>
          </w:tcPr>
          <w:p w14:paraId="69632BB8" w14:textId="77777777" w:rsidR="00322B2B" w:rsidRPr="003D74BC" w:rsidRDefault="00322B2B" w:rsidP="00326CD1">
            <w:pPr>
              <w:spacing w:after="0"/>
              <w:jc w:val="center"/>
              <w:cnfStyle w:val="001000100000" w:firstRow="0" w:lastRow="0" w:firstColumn="1" w:lastColumn="0" w:oddVBand="0" w:evenVBand="0" w:oddHBand="1" w:evenHBand="0" w:firstRowFirstColumn="0" w:firstRowLastColumn="0" w:lastRowFirstColumn="0" w:lastRowLastColumn="0"/>
              <w:rPr>
                <w:rFonts w:ascii="Arial" w:hAnsi="Arial" w:cs="Arial"/>
                <w:lang w:val="en-US"/>
                <w:rPrChange w:id="1521" w:author="Thomas Stockhammer" w:date="2022-08-26T10:09:00Z">
                  <w:rPr>
                    <w:rFonts w:cs="Arial"/>
                    <w:lang w:val="en-US"/>
                  </w:rPr>
                </w:rPrChange>
              </w:rPr>
              <w:pPrChange w:id="1522" w:author="Thomas Stockhammer" w:date="2022-08-26T10:11:00Z">
                <w:pPr>
                  <w:spacing w:after="0"/>
                  <w:cnfStyle w:val="001000100000" w:firstRow="0" w:lastRow="0" w:firstColumn="1" w:lastColumn="0" w:oddVBand="0" w:evenVBand="0" w:oddHBand="1" w:evenHBand="0" w:firstRowFirstColumn="0" w:firstRowLastColumn="0" w:lastRowFirstColumn="0" w:lastRowLastColumn="0"/>
                </w:pPr>
              </w:pPrChange>
            </w:pPr>
            <w:r w:rsidRPr="003D74BC">
              <w:rPr>
                <w:rFonts w:ascii="Arial" w:hAnsi="Arial" w:cs="Arial"/>
                <w:sz w:val="18"/>
                <w:lang w:val="en-US"/>
                <w:rPrChange w:id="1523" w:author="Thomas Stockhammer" w:date="2022-08-26T10:09:00Z">
                  <w:rPr>
                    <w:sz w:val="18"/>
                    <w:lang w:val="en-US"/>
                  </w:rPr>
                </w:rPrChange>
              </w:rPr>
              <w:t>S1-R11</w:t>
            </w:r>
          </w:p>
        </w:tc>
        <w:tc>
          <w:tcPr>
            <w:tcW w:w="1890" w:type="dxa"/>
            <w:tcBorders>
              <w:top w:val="single" w:sz="4" w:space="0" w:color="FFFFFF"/>
              <w:left w:val="single" w:sz="4" w:space="0" w:color="FFFFFF"/>
              <w:bottom w:val="single" w:sz="4" w:space="0" w:color="FFFFFF"/>
              <w:right w:val="single" w:sz="4" w:space="0" w:color="FFFFFF"/>
            </w:tcBorders>
            <w:hideMark/>
            <w:tcPrChange w:id="1524" w:author="Thomas Stockhammer" w:date="2022-08-26T10:11:00Z">
              <w:tcPr>
                <w:tcW w:w="2160" w:type="dxa"/>
                <w:tcBorders>
                  <w:top w:val="single" w:sz="4" w:space="0" w:color="FFFFFF"/>
                  <w:left w:val="single" w:sz="4" w:space="0" w:color="FFFFFF"/>
                  <w:bottom w:val="single" w:sz="4" w:space="0" w:color="FFFFFF"/>
                  <w:right w:val="single" w:sz="4" w:space="0" w:color="FFFFFF"/>
                </w:tcBorders>
                <w:hideMark/>
              </w:tcPr>
            </w:tcPrChange>
          </w:tcPr>
          <w:p w14:paraId="1C911EDE"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Change w:id="1525" w:author="Thomas Stockhammer" w:date="2022-08-26T10:09:00Z">
                  <w:rPr>
                    <w:rFonts w:cs="Arial"/>
                    <w:lang w:val="en-US"/>
                  </w:rPr>
                </w:rPrChange>
              </w:rPr>
              <w:pPrChange w:id="1526"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sz w:val="18"/>
                <w:rPrChange w:id="1527" w:author="Thomas Stockhammer" w:date="2022-08-26T10:09:00Z">
                  <w:rPr>
                    <w:sz w:val="18"/>
                  </w:rPr>
                </w:rPrChange>
              </w:rPr>
              <w:t>Life-Untouched</w:t>
            </w:r>
            <w:r w:rsidRPr="003D74BC">
              <w:rPr>
                <w:rFonts w:ascii="Arial" w:hAnsi="Arial" w:cs="Arial"/>
                <w:sz w:val="18"/>
                <w:lang w:val="en-US"/>
                <w:rPrChange w:id="1528" w:author="Thomas Stockhammer" w:date="2022-08-26T10:09:00Z">
                  <w:rPr>
                    <w:sz w:val="18"/>
                    <w:lang w:val="en-US"/>
                  </w:rPr>
                </w:rPrChange>
              </w:rPr>
              <w:t>-FHD</w:t>
            </w:r>
          </w:p>
        </w:tc>
        <w:tc>
          <w:tcPr>
            <w:tcW w:w="1350" w:type="dxa"/>
            <w:tcBorders>
              <w:top w:val="single" w:sz="4" w:space="0" w:color="FFFFFF"/>
              <w:left w:val="single" w:sz="4" w:space="0" w:color="FFFFFF"/>
              <w:bottom w:val="single" w:sz="4" w:space="0" w:color="FFFFFF"/>
              <w:right w:val="single" w:sz="4" w:space="0" w:color="FFFFFF"/>
            </w:tcBorders>
            <w:vAlign w:val="bottom"/>
            <w:tcPrChange w:id="1529" w:author="Thomas Stockhammer" w:date="2022-08-26T10:11:00Z">
              <w:tcPr>
                <w:tcW w:w="828" w:type="dxa"/>
                <w:tcBorders>
                  <w:top w:val="single" w:sz="4" w:space="0" w:color="FFFFFF"/>
                  <w:left w:val="single" w:sz="4" w:space="0" w:color="FFFFFF"/>
                  <w:bottom w:val="single" w:sz="4" w:space="0" w:color="FFFFFF"/>
                  <w:right w:val="single" w:sz="4" w:space="0" w:color="FFFFFF"/>
                </w:tcBorders>
                <w:vAlign w:val="bottom"/>
              </w:tcPr>
            </w:tcPrChange>
          </w:tcPr>
          <w:p w14:paraId="0659E924" w14:textId="71FEFC73"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Change w:id="1530" w:author="Thomas Stockhammer" w:date="2022-08-26T10:09:00Z">
                  <w:rPr>
                    <w:rFonts w:cs="Arial"/>
                    <w:lang w:val="en-US"/>
                  </w:rPr>
                </w:rPrChange>
              </w:rPr>
              <w:pPrChange w:id="1531"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color w:val="000000"/>
                <w:rPrChange w:id="1532" w:author="Thomas Stockhammer" w:date="2022-08-26T10:09:00Z">
                  <w:rPr>
                    <w:rFonts w:cs="Arial"/>
                    <w:color w:val="000000"/>
                  </w:rPr>
                </w:rPrChange>
              </w:rPr>
              <w:t>13.</w:t>
            </w:r>
            <w:ins w:id="1533" w:author="Thomas Stockhammer" w:date="2022-08-26T12:34:00Z">
              <w:r w:rsidR="002B3FAC">
                <w:rPr>
                  <w:rFonts w:ascii="Arial" w:hAnsi="Arial" w:cs="Arial"/>
                  <w:color w:val="000000"/>
                </w:rPr>
                <w:t>8</w:t>
              </w:r>
            </w:ins>
            <w:del w:id="1534" w:author="Thomas Stockhammer" w:date="2022-08-26T12:34:00Z">
              <w:r w:rsidRPr="003D74BC" w:rsidDel="002B3FAC">
                <w:rPr>
                  <w:rFonts w:ascii="Arial" w:hAnsi="Arial" w:cs="Arial"/>
                  <w:color w:val="000000"/>
                  <w:rPrChange w:id="1535" w:author="Thomas Stockhammer" w:date="2022-08-26T10:09:00Z">
                    <w:rPr>
                      <w:rFonts w:cs="Arial"/>
                      <w:color w:val="000000"/>
                    </w:rPr>
                  </w:rPrChange>
                </w:rPr>
                <w:delText>9</w:delText>
              </w:r>
            </w:del>
          </w:p>
        </w:tc>
        <w:tc>
          <w:tcPr>
            <w:tcW w:w="1265" w:type="dxa"/>
            <w:tcBorders>
              <w:top w:val="single" w:sz="4" w:space="0" w:color="FFFFFF"/>
              <w:left w:val="single" w:sz="4" w:space="0" w:color="FFFFFF"/>
              <w:bottom w:val="single" w:sz="4" w:space="0" w:color="FFFFFF"/>
              <w:right w:val="single" w:sz="4" w:space="0" w:color="FFFFFF"/>
            </w:tcBorders>
            <w:vAlign w:val="bottom"/>
            <w:tcPrChange w:id="1536" w:author="Thomas Stockhammer" w:date="2022-08-26T10:11:00Z">
              <w:tcPr>
                <w:tcW w:w="1787" w:type="dxa"/>
                <w:tcBorders>
                  <w:top w:val="single" w:sz="4" w:space="0" w:color="FFFFFF"/>
                  <w:left w:val="single" w:sz="4" w:space="0" w:color="FFFFFF"/>
                  <w:bottom w:val="single" w:sz="4" w:space="0" w:color="FFFFFF"/>
                  <w:right w:val="single" w:sz="4" w:space="0" w:color="FFFFFF"/>
                </w:tcBorders>
                <w:vAlign w:val="bottom"/>
              </w:tcPr>
            </w:tcPrChange>
          </w:tcPr>
          <w:p w14:paraId="4251D049" w14:textId="48A514E5"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537" w:author="Thomas Stockhammer" w:date="2022-08-26T10:09:00Z">
                  <w:rPr>
                    <w:rFonts w:cs="Arial"/>
                    <w:color w:val="000000"/>
                  </w:rPr>
                </w:rPrChange>
              </w:rPr>
              <w:pPrChange w:id="1538"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color w:val="000000"/>
                <w:rPrChange w:id="1539" w:author="Thomas Stockhammer" w:date="2022-08-26T10:09:00Z">
                  <w:rPr>
                    <w:rFonts w:cs="Arial"/>
                    <w:color w:val="000000"/>
                  </w:rPr>
                </w:rPrChange>
              </w:rPr>
              <w:t>15.</w:t>
            </w:r>
            <w:ins w:id="1540" w:author="Thomas Stockhammer" w:date="2022-08-26T12:34:00Z">
              <w:r w:rsidR="003614BB">
                <w:rPr>
                  <w:rFonts w:ascii="Arial" w:hAnsi="Arial" w:cs="Arial"/>
                  <w:color w:val="000000"/>
                </w:rPr>
                <w:t>2</w:t>
              </w:r>
            </w:ins>
            <w:del w:id="1541" w:author="Thomas Stockhammer" w:date="2022-08-26T12:34:00Z">
              <w:r w:rsidRPr="003D74BC" w:rsidDel="003614BB">
                <w:rPr>
                  <w:rFonts w:ascii="Arial" w:hAnsi="Arial" w:cs="Arial"/>
                  <w:color w:val="000000"/>
                  <w:rPrChange w:id="1542" w:author="Thomas Stockhammer" w:date="2022-08-26T10:09:00Z">
                    <w:rPr>
                      <w:rFonts w:cs="Arial"/>
                      <w:color w:val="000000"/>
                    </w:rPr>
                  </w:rPrChange>
                </w:rPr>
                <w:delText>3</w:delText>
              </w:r>
            </w:del>
          </w:p>
        </w:tc>
        <w:tc>
          <w:tcPr>
            <w:tcW w:w="1440" w:type="dxa"/>
            <w:tcBorders>
              <w:top w:val="single" w:sz="4" w:space="0" w:color="FFFFFF"/>
              <w:left w:val="single" w:sz="4" w:space="0" w:color="FFFFFF"/>
              <w:bottom w:val="single" w:sz="4" w:space="0" w:color="FFFFFF"/>
              <w:right w:val="single" w:sz="4" w:space="0" w:color="FFFFFF"/>
            </w:tcBorders>
            <w:vAlign w:val="bottom"/>
            <w:tcPrChange w:id="1543" w:author="Thomas Stockhammer" w:date="2022-08-26T10:11:00Z">
              <w:tcPr>
                <w:tcW w:w="1440" w:type="dxa"/>
                <w:tcBorders>
                  <w:top w:val="single" w:sz="4" w:space="0" w:color="FFFFFF"/>
                  <w:left w:val="single" w:sz="4" w:space="0" w:color="FFFFFF"/>
                  <w:bottom w:val="single" w:sz="4" w:space="0" w:color="FFFFFF"/>
                  <w:right w:val="single" w:sz="4" w:space="0" w:color="FFFFFF"/>
                </w:tcBorders>
                <w:vAlign w:val="bottom"/>
              </w:tcPr>
            </w:tcPrChange>
          </w:tcPr>
          <w:p w14:paraId="57B061ED" w14:textId="5E668BE3"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544" w:author="Thomas Stockhammer" w:date="2022-08-26T10:09:00Z">
                  <w:rPr>
                    <w:rFonts w:cs="Arial"/>
                    <w:color w:val="000000"/>
                  </w:rPr>
                </w:rPrChange>
              </w:rPr>
              <w:pPrChange w:id="1545"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color w:val="000000"/>
                <w:rPrChange w:id="1546" w:author="Thomas Stockhammer" w:date="2022-08-26T10:09:00Z">
                  <w:rPr>
                    <w:rFonts w:cs="Arial"/>
                    <w:color w:val="000000"/>
                  </w:rPr>
                </w:rPrChange>
              </w:rPr>
              <w:t>17.</w:t>
            </w:r>
            <w:ins w:id="1547" w:author="Thomas Stockhammer" w:date="2022-08-26T12:34:00Z">
              <w:r w:rsidR="003614BB">
                <w:rPr>
                  <w:rFonts w:ascii="Arial" w:hAnsi="Arial" w:cs="Arial"/>
                  <w:color w:val="000000"/>
                </w:rPr>
                <w:t>8</w:t>
              </w:r>
            </w:ins>
            <w:del w:id="1548" w:author="Thomas Stockhammer" w:date="2022-08-26T12:34:00Z">
              <w:r w:rsidRPr="003D74BC" w:rsidDel="003614BB">
                <w:rPr>
                  <w:rFonts w:ascii="Arial" w:hAnsi="Arial" w:cs="Arial"/>
                  <w:color w:val="000000"/>
                  <w:rPrChange w:id="1549" w:author="Thomas Stockhammer" w:date="2022-08-26T10:09:00Z">
                    <w:rPr>
                      <w:rFonts w:cs="Arial"/>
                      <w:color w:val="000000"/>
                    </w:rPr>
                  </w:rPrChange>
                </w:rPr>
                <w:delText>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550" w:author="Thomas Stockhammer" w:date="2022-08-26T10:1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4A9A009" w14:textId="2082E10A"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551" w:author="Thomas Stockhammer" w:date="2022-08-26T10:09:00Z">
                  <w:rPr>
                    <w:rFonts w:cs="Arial"/>
                    <w:color w:val="000000"/>
                  </w:rPr>
                </w:rPrChange>
              </w:rPr>
              <w:pPrChange w:id="1552"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color w:val="000000"/>
                <w:rPrChange w:id="1553" w:author="Thomas Stockhammer" w:date="2022-08-26T10:09:00Z">
                  <w:rPr>
                    <w:rFonts w:cs="Arial"/>
                    <w:color w:val="000000"/>
                  </w:rPr>
                </w:rPrChange>
              </w:rPr>
              <w:t>-3.</w:t>
            </w:r>
            <w:ins w:id="1554" w:author="Thomas Stockhammer" w:date="2022-08-26T12:34:00Z">
              <w:r w:rsidR="003614BB">
                <w:rPr>
                  <w:rFonts w:ascii="Arial" w:hAnsi="Arial" w:cs="Arial"/>
                  <w:color w:val="000000"/>
                </w:rPr>
                <w:t>5</w:t>
              </w:r>
            </w:ins>
            <w:del w:id="1555" w:author="Thomas Stockhammer" w:date="2022-08-26T12:34:00Z">
              <w:r w:rsidRPr="003D74BC" w:rsidDel="003614BB">
                <w:rPr>
                  <w:rFonts w:ascii="Arial" w:hAnsi="Arial" w:cs="Arial"/>
                  <w:color w:val="000000"/>
                  <w:rPrChange w:id="1556" w:author="Thomas Stockhammer" w:date="2022-08-26T10:09:00Z">
                    <w:rPr>
                      <w:rFonts w:cs="Arial"/>
                      <w:color w:val="000000"/>
                    </w:rPr>
                  </w:rPrChange>
                </w:rPr>
                <w:delText>4</w:delText>
              </w:r>
            </w:del>
          </w:p>
        </w:tc>
      </w:tr>
      <w:tr w:rsidR="00326CD1" w:rsidRPr="00322B2B" w14:paraId="7D8CBF9C" w14:textId="77777777" w:rsidTr="00A378ED">
        <w:trPr>
          <w:jc w:val="center"/>
          <w:trPrChange w:id="1557" w:author="Thomas Stockhammer" w:date="2022-08-26T10:11:00Z">
            <w:trPr>
              <w:jc w:val="center"/>
            </w:trPr>
          </w:trPrChange>
        </w:trPr>
        <w:tc>
          <w:tcPr>
            <w:cnfStyle w:val="001000000000" w:firstRow="0" w:lastRow="0" w:firstColumn="1" w:lastColumn="0" w:oddVBand="0" w:evenVBand="0" w:oddHBand="0" w:evenHBand="0" w:firstRowFirstColumn="0" w:firstRowLastColumn="0" w:lastRowFirstColumn="0" w:lastRowLastColumn="0"/>
            <w:tcW w:w="2515" w:type="dxa"/>
            <w:tcBorders>
              <w:top w:val="single" w:sz="4" w:space="0" w:color="FFFFFF"/>
              <w:bottom w:val="single" w:sz="4" w:space="0" w:color="FFFFFF"/>
              <w:right w:val="single" w:sz="4" w:space="0" w:color="FFFFFF"/>
            </w:tcBorders>
            <w:hideMark/>
            <w:tcPrChange w:id="1558" w:author="Thomas Stockhammer" w:date="2022-08-26T10:11:00Z">
              <w:tcPr>
                <w:tcW w:w="2245" w:type="dxa"/>
                <w:tcBorders>
                  <w:top w:val="single" w:sz="4" w:space="0" w:color="FFFFFF"/>
                  <w:bottom w:val="single" w:sz="4" w:space="0" w:color="FFFFFF"/>
                  <w:right w:val="single" w:sz="4" w:space="0" w:color="FFFFFF"/>
                </w:tcBorders>
                <w:hideMark/>
              </w:tcPr>
            </w:tcPrChange>
          </w:tcPr>
          <w:p w14:paraId="6A2683E0" w14:textId="77777777" w:rsidR="00322B2B" w:rsidRPr="003D74BC" w:rsidRDefault="00322B2B" w:rsidP="00326CD1">
            <w:pPr>
              <w:spacing w:after="0"/>
              <w:jc w:val="center"/>
              <w:rPr>
                <w:rFonts w:ascii="Arial" w:hAnsi="Arial" w:cs="Arial"/>
                <w:lang w:val="en-US"/>
                <w:rPrChange w:id="1559" w:author="Thomas Stockhammer" w:date="2022-08-26T10:09:00Z">
                  <w:rPr>
                    <w:rFonts w:cs="Arial"/>
                    <w:lang w:val="en-US"/>
                  </w:rPr>
                </w:rPrChange>
              </w:rPr>
              <w:pPrChange w:id="1560" w:author="Thomas Stockhammer" w:date="2022-08-26T10:11:00Z">
                <w:pPr>
                  <w:spacing w:after="0"/>
                </w:pPr>
              </w:pPrChange>
            </w:pPr>
            <w:r w:rsidRPr="003D74BC">
              <w:rPr>
                <w:rFonts w:ascii="Arial" w:hAnsi="Arial" w:cs="Arial"/>
                <w:sz w:val="18"/>
                <w:lang w:val="en-US"/>
                <w:rPrChange w:id="1561" w:author="Thomas Stockhammer" w:date="2022-08-26T10:09:00Z">
                  <w:rPr>
                    <w:sz w:val="18"/>
                    <w:lang w:val="en-US"/>
                  </w:rPr>
                </w:rPrChange>
              </w:rPr>
              <w:t>S1-R12</w:t>
            </w:r>
          </w:p>
        </w:tc>
        <w:tc>
          <w:tcPr>
            <w:tcW w:w="1890" w:type="dxa"/>
            <w:tcBorders>
              <w:top w:val="single" w:sz="4" w:space="0" w:color="FFFFFF"/>
              <w:left w:val="single" w:sz="4" w:space="0" w:color="FFFFFF"/>
              <w:bottom w:val="single" w:sz="4" w:space="0" w:color="FFFFFF"/>
              <w:right w:val="single" w:sz="4" w:space="0" w:color="FFFFFF"/>
            </w:tcBorders>
            <w:hideMark/>
            <w:tcPrChange w:id="1562" w:author="Thomas Stockhammer" w:date="2022-08-26T10:11:00Z">
              <w:tcPr>
                <w:tcW w:w="2160" w:type="dxa"/>
                <w:tcBorders>
                  <w:top w:val="single" w:sz="4" w:space="0" w:color="FFFFFF"/>
                  <w:left w:val="single" w:sz="4" w:space="0" w:color="FFFFFF"/>
                  <w:bottom w:val="single" w:sz="4" w:space="0" w:color="FFFFFF"/>
                  <w:right w:val="single" w:sz="4" w:space="0" w:color="FFFFFF"/>
                </w:tcBorders>
                <w:hideMark/>
              </w:tcPr>
            </w:tcPrChange>
          </w:tcPr>
          <w:p w14:paraId="629E1013" w14:textId="77777777"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Change w:id="1563" w:author="Thomas Stockhammer" w:date="2022-08-26T10:09:00Z">
                  <w:rPr>
                    <w:rFonts w:cs="Arial"/>
                    <w:lang w:val="en-US"/>
                  </w:rPr>
                </w:rPrChange>
              </w:rPr>
              <w:pPrChange w:id="1564"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sz w:val="18"/>
                <w:rPrChange w:id="1565" w:author="Thomas Stockhammer" w:date="2022-08-26T10:09:00Z">
                  <w:rPr>
                    <w:sz w:val="18"/>
                  </w:rPr>
                </w:rPrChange>
              </w:rPr>
              <w:t>Meridian</w:t>
            </w:r>
            <w:r w:rsidRPr="003D74BC">
              <w:rPr>
                <w:rFonts w:ascii="Arial" w:hAnsi="Arial" w:cs="Arial"/>
                <w:sz w:val="18"/>
                <w:lang w:val="en-US"/>
                <w:rPrChange w:id="1566" w:author="Thomas Stockhammer" w:date="2022-08-26T10:09:00Z">
                  <w:rPr>
                    <w:sz w:val="18"/>
                    <w:lang w:val="en-US"/>
                  </w:rPr>
                </w:rPrChange>
              </w:rPr>
              <w:t>-FHD</w:t>
            </w:r>
          </w:p>
        </w:tc>
        <w:tc>
          <w:tcPr>
            <w:tcW w:w="1350" w:type="dxa"/>
            <w:tcBorders>
              <w:top w:val="single" w:sz="4" w:space="0" w:color="FFFFFF"/>
              <w:left w:val="single" w:sz="4" w:space="0" w:color="FFFFFF"/>
              <w:bottom w:val="single" w:sz="4" w:space="0" w:color="FFFFFF"/>
              <w:right w:val="single" w:sz="4" w:space="0" w:color="FFFFFF"/>
            </w:tcBorders>
            <w:vAlign w:val="bottom"/>
            <w:tcPrChange w:id="1567" w:author="Thomas Stockhammer" w:date="2022-08-26T10:11:00Z">
              <w:tcPr>
                <w:tcW w:w="828" w:type="dxa"/>
                <w:tcBorders>
                  <w:top w:val="single" w:sz="4" w:space="0" w:color="FFFFFF"/>
                  <w:left w:val="single" w:sz="4" w:space="0" w:color="FFFFFF"/>
                  <w:bottom w:val="single" w:sz="4" w:space="0" w:color="FFFFFF"/>
                  <w:right w:val="single" w:sz="4" w:space="0" w:color="FFFFFF"/>
                </w:tcBorders>
                <w:vAlign w:val="bottom"/>
              </w:tcPr>
            </w:tcPrChange>
          </w:tcPr>
          <w:p w14:paraId="64DB91BA" w14:textId="65B81296"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Change w:id="1568" w:author="Thomas Stockhammer" w:date="2022-08-26T10:09:00Z">
                  <w:rPr>
                    <w:rFonts w:cs="Arial"/>
                    <w:lang w:val="en-US"/>
                  </w:rPr>
                </w:rPrChange>
              </w:rPr>
              <w:pPrChange w:id="1569"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color w:val="000000"/>
                <w:rPrChange w:id="1570" w:author="Thomas Stockhammer" w:date="2022-08-26T10:09:00Z">
                  <w:rPr>
                    <w:rFonts w:cs="Arial"/>
                    <w:color w:val="000000"/>
                  </w:rPr>
                </w:rPrChange>
              </w:rPr>
              <w:t>4.</w:t>
            </w:r>
            <w:ins w:id="1571" w:author="Thomas Stockhammer" w:date="2022-08-26T12:34:00Z">
              <w:r w:rsidR="003614BB">
                <w:rPr>
                  <w:rFonts w:ascii="Arial" w:hAnsi="Arial" w:cs="Arial"/>
                  <w:color w:val="000000"/>
                </w:rPr>
                <w:t>5</w:t>
              </w:r>
            </w:ins>
            <w:del w:id="1572" w:author="Thomas Stockhammer" w:date="2022-08-26T12:34:00Z">
              <w:r w:rsidRPr="003D74BC" w:rsidDel="003614BB">
                <w:rPr>
                  <w:rFonts w:ascii="Arial" w:hAnsi="Arial" w:cs="Arial"/>
                  <w:color w:val="000000"/>
                  <w:rPrChange w:id="1573" w:author="Thomas Stockhammer" w:date="2022-08-26T10:09:00Z">
                    <w:rPr>
                      <w:rFonts w:cs="Arial"/>
                      <w:color w:val="000000"/>
                    </w:rPr>
                  </w:rPrChange>
                </w:rPr>
                <w:delText>1</w:delText>
              </w:r>
            </w:del>
          </w:p>
        </w:tc>
        <w:tc>
          <w:tcPr>
            <w:tcW w:w="1265" w:type="dxa"/>
            <w:tcBorders>
              <w:top w:val="single" w:sz="4" w:space="0" w:color="FFFFFF"/>
              <w:left w:val="single" w:sz="4" w:space="0" w:color="FFFFFF"/>
              <w:bottom w:val="single" w:sz="4" w:space="0" w:color="FFFFFF"/>
              <w:right w:val="single" w:sz="4" w:space="0" w:color="FFFFFF"/>
            </w:tcBorders>
            <w:vAlign w:val="bottom"/>
            <w:tcPrChange w:id="1574" w:author="Thomas Stockhammer" w:date="2022-08-26T10:11:00Z">
              <w:tcPr>
                <w:tcW w:w="1787" w:type="dxa"/>
                <w:tcBorders>
                  <w:top w:val="single" w:sz="4" w:space="0" w:color="FFFFFF"/>
                  <w:left w:val="single" w:sz="4" w:space="0" w:color="FFFFFF"/>
                  <w:bottom w:val="single" w:sz="4" w:space="0" w:color="FFFFFF"/>
                  <w:right w:val="single" w:sz="4" w:space="0" w:color="FFFFFF"/>
                </w:tcBorders>
                <w:vAlign w:val="bottom"/>
              </w:tcPr>
            </w:tcPrChange>
          </w:tcPr>
          <w:p w14:paraId="56726AD4" w14:textId="22C6946A"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575" w:author="Thomas Stockhammer" w:date="2022-08-26T10:09:00Z">
                  <w:rPr>
                    <w:rFonts w:cs="Arial"/>
                    <w:color w:val="000000"/>
                  </w:rPr>
                </w:rPrChange>
              </w:rPr>
              <w:pPrChange w:id="1576"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del w:id="1577" w:author="Thomas Stockhammer" w:date="2022-08-26T12:34:00Z">
              <w:r w:rsidRPr="003D74BC" w:rsidDel="003614BB">
                <w:rPr>
                  <w:rFonts w:ascii="Arial" w:hAnsi="Arial" w:cs="Arial"/>
                  <w:color w:val="000000"/>
                  <w:rPrChange w:id="1578" w:author="Thomas Stockhammer" w:date="2022-08-26T10:09:00Z">
                    <w:rPr>
                      <w:rFonts w:cs="Arial"/>
                      <w:color w:val="000000"/>
                    </w:rPr>
                  </w:rPrChange>
                </w:rPr>
                <w:delText>9.8</w:delText>
              </w:r>
            </w:del>
            <w:ins w:id="1579" w:author="Thomas Stockhammer" w:date="2022-08-26T12:34:00Z">
              <w:r w:rsidR="003614BB">
                <w:rPr>
                  <w:rFonts w:ascii="Arial" w:hAnsi="Arial" w:cs="Arial"/>
                  <w:color w:val="000000"/>
                </w:rPr>
                <w:t>10.1</w:t>
              </w:r>
            </w:ins>
          </w:p>
        </w:tc>
        <w:tc>
          <w:tcPr>
            <w:tcW w:w="1440" w:type="dxa"/>
            <w:tcBorders>
              <w:top w:val="single" w:sz="4" w:space="0" w:color="FFFFFF"/>
              <w:left w:val="single" w:sz="4" w:space="0" w:color="FFFFFF"/>
              <w:bottom w:val="single" w:sz="4" w:space="0" w:color="FFFFFF"/>
              <w:right w:val="single" w:sz="4" w:space="0" w:color="FFFFFF"/>
            </w:tcBorders>
            <w:vAlign w:val="bottom"/>
            <w:tcPrChange w:id="1580" w:author="Thomas Stockhammer" w:date="2022-08-26T10:11:00Z">
              <w:tcPr>
                <w:tcW w:w="1440" w:type="dxa"/>
                <w:tcBorders>
                  <w:top w:val="single" w:sz="4" w:space="0" w:color="FFFFFF"/>
                  <w:left w:val="single" w:sz="4" w:space="0" w:color="FFFFFF"/>
                  <w:bottom w:val="single" w:sz="4" w:space="0" w:color="FFFFFF"/>
                  <w:right w:val="single" w:sz="4" w:space="0" w:color="FFFFFF"/>
                </w:tcBorders>
                <w:vAlign w:val="bottom"/>
              </w:tcPr>
            </w:tcPrChange>
          </w:tcPr>
          <w:p w14:paraId="7E79342F" w14:textId="6980E466"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581" w:author="Thomas Stockhammer" w:date="2022-08-26T10:09:00Z">
                  <w:rPr>
                    <w:rFonts w:cs="Arial"/>
                    <w:color w:val="000000"/>
                  </w:rPr>
                </w:rPrChange>
              </w:rPr>
              <w:pPrChange w:id="1582"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color w:val="000000"/>
                <w:rPrChange w:id="1583" w:author="Thomas Stockhammer" w:date="2022-08-26T10:09:00Z">
                  <w:rPr>
                    <w:rFonts w:cs="Arial"/>
                    <w:color w:val="000000"/>
                  </w:rPr>
                </w:rPrChange>
              </w:rPr>
              <w:t>13.</w:t>
            </w:r>
            <w:ins w:id="1584" w:author="Thomas Stockhammer" w:date="2022-08-26T12:34:00Z">
              <w:r w:rsidR="003614BB">
                <w:rPr>
                  <w:rFonts w:ascii="Arial" w:hAnsi="Arial" w:cs="Arial"/>
                  <w:color w:val="000000"/>
                </w:rPr>
                <w:t>6</w:t>
              </w:r>
            </w:ins>
            <w:del w:id="1585" w:author="Thomas Stockhammer" w:date="2022-08-26T12:34:00Z">
              <w:r w:rsidRPr="003D74BC" w:rsidDel="003614BB">
                <w:rPr>
                  <w:rFonts w:ascii="Arial" w:hAnsi="Arial" w:cs="Arial"/>
                  <w:color w:val="000000"/>
                  <w:rPrChange w:id="1586" w:author="Thomas Stockhammer" w:date="2022-08-26T10:09:00Z">
                    <w:rPr>
                      <w:rFonts w:cs="Arial"/>
                      <w:color w:val="000000"/>
                    </w:rPr>
                  </w:rPrChange>
                </w:rPr>
                <w:delText>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587" w:author="Thomas Stockhammer" w:date="2022-08-26T10:1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AD3E1DE" w14:textId="2F60920F"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588" w:author="Thomas Stockhammer" w:date="2022-08-26T10:09:00Z">
                  <w:rPr>
                    <w:rFonts w:cs="Arial"/>
                    <w:color w:val="000000"/>
                  </w:rPr>
                </w:rPrChange>
              </w:rPr>
              <w:pPrChange w:id="1589"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color w:val="000000"/>
                <w:rPrChange w:id="1590" w:author="Thomas Stockhammer" w:date="2022-08-26T10:09:00Z">
                  <w:rPr>
                    <w:rFonts w:cs="Arial"/>
                    <w:color w:val="000000"/>
                  </w:rPr>
                </w:rPrChange>
              </w:rPr>
              <w:t>-</w:t>
            </w:r>
            <w:del w:id="1591" w:author="Thomas Stockhammer" w:date="2022-08-26T12:35:00Z">
              <w:r w:rsidRPr="003D74BC" w:rsidDel="003614BB">
                <w:rPr>
                  <w:rFonts w:ascii="Arial" w:hAnsi="Arial" w:cs="Arial"/>
                  <w:color w:val="000000"/>
                  <w:rPrChange w:id="1592" w:author="Thomas Stockhammer" w:date="2022-08-26T10:09:00Z">
                    <w:rPr>
                      <w:rFonts w:cs="Arial"/>
                      <w:color w:val="000000"/>
                    </w:rPr>
                  </w:rPrChange>
                </w:rPr>
                <w:delText>14</w:delText>
              </w:r>
            </w:del>
            <w:ins w:id="1593" w:author="Thomas Stockhammer" w:date="2022-08-26T12:35:00Z">
              <w:r w:rsidR="003614BB" w:rsidRPr="003D74BC">
                <w:rPr>
                  <w:rFonts w:ascii="Arial" w:hAnsi="Arial" w:cs="Arial"/>
                  <w:color w:val="000000"/>
                  <w:rPrChange w:id="1594" w:author="Thomas Stockhammer" w:date="2022-08-26T10:09:00Z">
                    <w:rPr>
                      <w:rFonts w:cs="Arial"/>
                      <w:color w:val="000000"/>
                    </w:rPr>
                  </w:rPrChange>
                </w:rPr>
                <w:t>1</w:t>
              </w:r>
              <w:r w:rsidR="003614BB">
                <w:rPr>
                  <w:rFonts w:ascii="Arial" w:hAnsi="Arial" w:cs="Arial"/>
                  <w:color w:val="000000"/>
                </w:rPr>
                <w:t>3</w:t>
              </w:r>
            </w:ins>
            <w:r w:rsidRPr="003D74BC">
              <w:rPr>
                <w:rFonts w:ascii="Arial" w:hAnsi="Arial" w:cs="Arial"/>
                <w:color w:val="000000"/>
                <w:rPrChange w:id="1595" w:author="Thomas Stockhammer" w:date="2022-08-26T10:09:00Z">
                  <w:rPr>
                    <w:rFonts w:cs="Arial"/>
                    <w:color w:val="000000"/>
                  </w:rPr>
                </w:rPrChange>
              </w:rPr>
              <w:t>.</w:t>
            </w:r>
            <w:ins w:id="1596" w:author="Thomas Stockhammer" w:date="2022-08-26T12:35:00Z">
              <w:r w:rsidR="003614BB">
                <w:rPr>
                  <w:rFonts w:ascii="Arial" w:hAnsi="Arial" w:cs="Arial"/>
                  <w:color w:val="000000"/>
                </w:rPr>
                <w:t>8</w:t>
              </w:r>
            </w:ins>
            <w:del w:id="1597" w:author="Thomas Stockhammer" w:date="2022-08-26T12:35:00Z">
              <w:r w:rsidRPr="003D74BC" w:rsidDel="003614BB">
                <w:rPr>
                  <w:rFonts w:ascii="Arial" w:hAnsi="Arial" w:cs="Arial"/>
                  <w:color w:val="000000"/>
                  <w:rPrChange w:id="1598" w:author="Thomas Stockhammer" w:date="2022-08-26T10:09:00Z">
                    <w:rPr>
                      <w:rFonts w:cs="Arial"/>
                      <w:color w:val="000000"/>
                    </w:rPr>
                  </w:rPrChange>
                </w:rPr>
                <w:delText>4</w:delText>
              </w:r>
            </w:del>
          </w:p>
        </w:tc>
      </w:tr>
      <w:tr w:rsidR="00326CD1" w:rsidRPr="00322B2B" w14:paraId="5FBF0014" w14:textId="77777777" w:rsidTr="00A378ED">
        <w:trPr>
          <w:cnfStyle w:val="000000100000" w:firstRow="0" w:lastRow="0" w:firstColumn="0" w:lastColumn="0" w:oddVBand="0" w:evenVBand="0" w:oddHBand="1" w:evenHBand="0" w:firstRowFirstColumn="0" w:firstRowLastColumn="0" w:lastRowFirstColumn="0" w:lastRowLastColumn="0"/>
          <w:jc w:val="center"/>
          <w:trPrChange w:id="1599" w:author="Thomas Stockhammer" w:date="2022-08-26T10:11:00Z">
            <w:trPr>
              <w:jc w:val="center"/>
            </w:trPr>
          </w:trPrChange>
        </w:trPr>
        <w:tc>
          <w:tcPr>
            <w:cnfStyle w:val="001000000000" w:firstRow="0" w:lastRow="0" w:firstColumn="1" w:lastColumn="0" w:oddVBand="0" w:evenVBand="0" w:oddHBand="0" w:evenHBand="0" w:firstRowFirstColumn="0" w:firstRowLastColumn="0" w:lastRowFirstColumn="0" w:lastRowLastColumn="0"/>
            <w:tcW w:w="2515" w:type="dxa"/>
            <w:tcBorders>
              <w:top w:val="single" w:sz="4" w:space="0" w:color="FFFFFF"/>
              <w:bottom w:val="single" w:sz="4" w:space="0" w:color="FFFFFF"/>
              <w:right w:val="single" w:sz="4" w:space="0" w:color="FFFFFF"/>
            </w:tcBorders>
            <w:hideMark/>
            <w:tcPrChange w:id="1600" w:author="Thomas Stockhammer" w:date="2022-08-26T10:11:00Z">
              <w:tcPr>
                <w:tcW w:w="2245" w:type="dxa"/>
                <w:tcBorders>
                  <w:top w:val="single" w:sz="4" w:space="0" w:color="FFFFFF"/>
                  <w:bottom w:val="single" w:sz="4" w:space="0" w:color="FFFFFF"/>
                  <w:right w:val="single" w:sz="4" w:space="0" w:color="FFFFFF"/>
                </w:tcBorders>
                <w:hideMark/>
              </w:tcPr>
            </w:tcPrChange>
          </w:tcPr>
          <w:p w14:paraId="1B9FCC32" w14:textId="77777777" w:rsidR="00322B2B" w:rsidRPr="003D74BC" w:rsidRDefault="00322B2B" w:rsidP="00326CD1">
            <w:pPr>
              <w:spacing w:after="0"/>
              <w:jc w:val="center"/>
              <w:cnfStyle w:val="001000100000" w:firstRow="0" w:lastRow="0" w:firstColumn="1" w:lastColumn="0" w:oddVBand="0" w:evenVBand="0" w:oddHBand="1" w:evenHBand="0" w:firstRowFirstColumn="0" w:firstRowLastColumn="0" w:lastRowFirstColumn="0" w:lastRowLastColumn="0"/>
              <w:rPr>
                <w:rFonts w:ascii="Arial" w:hAnsi="Arial" w:cs="Arial"/>
                <w:lang w:val="en-US"/>
                <w:rPrChange w:id="1601" w:author="Thomas Stockhammer" w:date="2022-08-26T10:09:00Z">
                  <w:rPr>
                    <w:rFonts w:cs="Arial"/>
                    <w:lang w:val="en-US"/>
                  </w:rPr>
                </w:rPrChange>
              </w:rPr>
              <w:pPrChange w:id="1602" w:author="Thomas Stockhammer" w:date="2022-08-26T10:11:00Z">
                <w:pPr>
                  <w:spacing w:after="0"/>
                  <w:cnfStyle w:val="001000100000" w:firstRow="0" w:lastRow="0" w:firstColumn="1" w:lastColumn="0" w:oddVBand="0" w:evenVBand="0" w:oddHBand="1" w:evenHBand="0" w:firstRowFirstColumn="0" w:firstRowLastColumn="0" w:lastRowFirstColumn="0" w:lastRowLastColumn="0"/>
                </w:pPr>
              </w:pPrChange>
            </w:pPr>
            <w:r w:rsidRPr="003D74BC">
              <w:rPr>
                <w:rFonts w:ascii="Arial" w:hAnsi="Arial" w:cs="Arial"/>
                <w:sz w:val="18"/>
                <w:lang w:val="en-US"/>
                <w:rPrChange w:id="1603" w:author="Thomas Stockhammer" w:date="2022-08-26T10:09:00Z">
                  <w:rPr>
                    <w:sz w:val="18"/>
                    <w:lang w:val="en-US"/>
                  </w:rPr>
                </w:rPrChange>
              </w:rPr>
              <w:t>S1-R13</w:t>
            </w:r>
          </w:p>
        </w:tc>
        <w:tc>
          <w:tcPr>
            <w:tcW w:w="1890" w:type="dxa"/>
            <w:tcBorders>
              <w:top w:val="single" w:sz="4" w:space="0" w:color="FFFFFF"/>
              <w:left w:val="single" w:sz="4" w:space="0" w:color="FFFFFF"/>
              <w:bottom w:val="single" w:sz="4" w:space="0" w:color="FFFFFF"/>
              <w:right w:val="single" w:sz="4" w:space="0" w:color="FFFFFF"/>
            </w:tcBorders>
            <w:hideMark/>
            <w:tcPrChange w:id="1604" w:author="Thomas Stockhammer" w:date="2022-08-26T10:11:00Z">
              <w:tcPr>
                <w:tcW w:w="2160" w:type="dxa"/>
                <w:tcBorders>
                  <w:top w:val="single" w:sz="4" w:space="0" w:color="FFFFFF"/>
                  <w:left w:val="single" w:sz="4" w:space="0" w:color="FFFFFF"/>
                  <w:bottom w:val="single" w:sz="4" w:space="0" w:color="FFFFFF"/>
                  <w:right w:val="single" w:sz="4" w:space="0" w:color="FFFFFF"/>
                </w:tcBorders>
                <w:hideMark/>
              </w:tcPr>
            </w:tcPrChange>
          </w:tcPr>
          <w:p w14:paraId="5C694BD7"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Change w:id="1605" w:author="Thomas Stockhammer" w:date="2022-08-26T10:09:00Z">
                  <w:rPr>
                    <w:rFonts w:cs="Arial"/>
                    <w:lang w:val="en-US"/>
                  </w:rPr>
                </w:rPrChange>
              </w:rPr>
              <w:pPrChange w:id="1606"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sz w:val="18"/>
                <w:rPrChange w:id="1607" w:author="Thomas Stockhammer" w:date="2022-08-26T10:09:00Z">
                  <w:rPr>
                    <w:sz w:val="18"/>
                  </w:rPr>
                </w:rPrChange>
              </w:rPr>
              <w:t>Sol-Levante</w:t>
            </w:r>
            <w:r w:rsidRPr="003D74BC">
              <w:rPr>
                <w:rFonts w:ascii="Arial" w:hAnsi="Arial" w:cs="Arial"/>
                <w:sz w:val="18"/>
                <w:lang w:val="en-US"/>
                <w:rPrChange w:id="1608" w:author="Thomas Stockhammer" w:date="2022-08-26T10:09:00Z">
                  <w:rPr>
                    <w:sz w:val="18"/>
                    <w:lang w:val="en-US"/>
                  </w:rPr>
                </w:rPrChange>
              </w:rPr>
              <w:t>-FHD</w:t>
            </w:r>
          </w:p>
        </w:tc>
        <w:tc>
          <w:tcPr>
            <w:tcW w:w="1350" w:type="dxa"/>
            <w:tcBorders>
              <w:top w:val="single" w:sz="4" w:space="0" w:color="FFFFFF"/>
              <w:left w:val="single" w:sz="4" w:space="0" w:color="FFFFFF"/>
              <w:bottom w:val="single" w:sz="4" w:space="0" w:color="FFFFFF"/>
              <w:right w:val="single" w:sz="4" w:space="0" w:color="FFFFFF"/>
            </w:tcBorders>
            <w:vAlign w:val="bottom"/>
            <w:tcPrChange w:id="1609" w:author="Thomas Stockhammer" w:date="2022-08-26T10:11:00Z">
              <w:tcPr>
                <w:tcW w:w="828" w:type="dxa"/>
                <w:tcBorders>
                  <w:top w:val="single" w:sz="4" w:space="0" w:color="FFFFFF"/>
                  <w:left w:val="single" w:sz="4" w:space="0" w:color="FFFFFF"/>
                  <w:bottom w:val="single" w:sz="4" w:space="0" w:color="FFFFFF"/>
                  <w:right w:val="single" w:sz="4" w:space="0" w:color="FFFFFF"/>
                </w:tcBorders>
                <w:vAlign w:val="bottom"/>
              </w:tcPr>
            </w:tcPrChange>
          </w:tcPr>
          <w:p w14:paraId="4E8F615A"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Change w:id="1610" w:author="Thomas Stockhammer" w:date="2022-08-26T10:09:00Z">
                  <w:rPr>
                    <w:rFonts w:cs="Arial"/>
                    <w:lang w:val="en-US"/>
                  </w:rPr>
                </w:rPrChange>
              </w:rPr>
              <w:pPrChange w:id="1611"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color w:val="000000"/>
                <w:rPrChange w:id="1612" w:author="Thomas Stockhammer" w:date="2022-08-26T10:09:00Z">
                  <w:rPr>
                    <w:rFonts w:cs="Arial"/>
                    <w:color w:val="000000"/>
                  </w:rPr>
                </w:rPrChange>
              </w:rPr>
              <w:t>22.9</w:t>
            </w:r>
          </w:p>
        </w:tc>
        <w:tc>
          <w:tcPr>
            <w:tcW w:w="1265" w:type="dxa"/>
            <w:tcBorders>
              <w:top w:val="single" w:sz="4" w:space="0" w:color="FFFFFF"/>
              <w:left w:val="single" w:sz="4" w:space="0" w:color="FFFFFF"/>
              <w:bottom w:val="single" w:sz="4" w:space="0" w:color="FFFFFF"/>
              <w:right w:val="single" w:sz="4" w:space="0" w:color="FFFFFF"/>
            </w:tcBorders>
            <w:vAlign w:val="bottom"/>
            <w:tcPrChange w:id="1613" w:author="Thomas Stockhammer" w:date="2022-08-26T10:11:00Z">
              <w:tcPr>
                <w:tcW w:w="1787" w:type="dxa"/>
                <w:tcBorders>
                  <w:top w:val="single" w:sz="4" w:space="0" w:color="FFFFFF"/>
                  <w:left w:val="single" w:sz="4" w:space="0" w:color="FFFFFF"/>
                  <w:bottom w:val="single" w:sz="4" w:space="0" w:color="FFFFFF"/>
                  <w:right w:val="single" w:sz="4" w:space="0" w:color="FFFFFF"/>
                </w:tcBorders>
                <w:vAlign w:val="bottom"/>
              </w:tcPr>
            </w:tcPrChange>
          </w:tcPr>
          <w:p w14:paraId="6D96A943"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614" w:author="Thomas Stockhammer" w:date="2022-08-26T10:09:00Z">
                  <w:rPr>
                    <w:rFonts w:cs="Arial"/>
                    <w:color w:val="000000"/>
                  </w:rPr>
                </w:rPrChange>
              </w:rPr>
              <w:pPrChange w:id="1615"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color w:val="000000"/>
                <w:rPrChange w:id="1616" w:author="Thomas Stockhammer" w:date="2022-08-26T10:09:00Z">
                  <w:rPr>
                    <w:rFonts w:cs="Arial"/>
                    <w:color w:val="000000"/>
                  </w:rPr>
                </w:rPrChange>
              </w:rPr>
              <w:t>26.6</w:t>
            </w:r>
          </w:p>
        </w:tc>
        <w:tc>
          <w:tcPr>
            <w:tcW w:w="1440" w:type="dxa"/>
            <w:tcBorders>
              <w:top w:val="single" w:sz="4" w:space="0" w:color="FFFFFF"/>
              <w:left w:val="single" w:sz="4" w:space="0" w:color="FFFFFF"/>
              <w:bottom w:val="single" w:sz="4" w:space="0" w:color="FFFFFF"/>
              <w:right w:val="single" w:sz="4" w:space="0" w:color="FFFFFF"/>
            </w:tcBorders>
            <w:vAlign w:val="bottom"/>
            <w:tcPrChange w:id="1617" w:author="Thomas Stockhammer" w:date="2022-08-26T10:11:00Z">
              <w:tcPr>
                <w:tcW w:w="1440" w:type="dxa"/>
                <w:tcBorders>
                  <w:top w:val="single" w:sz="4" w:space="0" w:color="FFFFFF"/>
                  <w:left w:val="single" w:sz="4" w:space="0" w:color="FFFFFF"/>
                  <w:bottom w:val="single" w:sz="4" w:space="0" w:color="FFFFFF"/>
                  <w:right w:val="single" w:sz="4" w:space="0" w:color="FFFFFF"/>
                </w:tcBorders>
                <w:vAlign w:val="bottom"/>
              </w:tcPr>
            </w:tcPrChange>
          </w:tcPr>
          <w:p w14:paraId="47E85AF0"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618" w:author="Thomas Stockhammer" w:date="2022-08-26T10:09:00Z">
                  <w:rPr>
                    <w:rFonts w:cs="Arial"/>
                    <w:color w:val="000000"/>
                  </w:rPr>
                </w:rPrChange>
              </w:rPr>
              <w:pPrChange w:id="1619"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color w:val="000000"/>
                <w:rPrChange w:id="1620" w:author="Thomas Stockhammer" w:date="2022-08-26T10:09:00Z">
                  <w:rPr>
                    <w:rFonts w:cs="Arial"/>
                    <w:color w:val="000000"/>
                  </w:rPr>
                </w:rPrChange>
              </w:rPr>
              <w:t>23.7</w:t>
            </w:r>
          </w:p>
        </w:tc>
        <w:tc>
          <w:tcPr>
            <w:tcW w:w="0" w:type="auto"/>
            <w:tcBorders>
              <w:top w:val="single" w:sz="4" w:space="0" w:color="FFFFFF"/>
              <w:left w:val="single" w:sz="4" w:space="0" w:color="FFFFFF"/>
              <w:bottom w:val="single" w:sz="4" w:space="0" w:color="FFFFFF"/>
              <w:right w:val="single" w:sz="4" w:space="0" w:color="FFFFFF"/>
            </w:tcBorders>
            <w:vAlign w:val="bottom"/>
            <w:tcPrChange w:id="1621" w:author="Thomas Stockhammer" w:date="2022-08-26T10:1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7F57CBC"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622" w:author="Thomas Stockhammer" w:date="2022-08-26T10:09:00Z">
                  <w:rPr>
                    <w:rFonts w:cs="Arial"/>
                    <w:color w:val="000000"/>
                  </w:rPr>
                </w:rPrChange>
              </w:rPr>
              <w:pPrChange w:id="1623"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color w:val="000000"/>
                <w:rPrChange w:id="1624" w:author="Thomas Stockhammer" w:date="2022-08-26T10:09:00Z">
                  <w:rPr>
                    <w:rFonts w:cs="Arial"/>
                    <w:color w:val="000000"/>
                  </w:rPr>
                </w:rPrChange>
              </w:rPr>
              <w:t>13.8</w:t>
            </w:r>
          </w:p>
        </w:tc>
      </w:tr>
      <w:tr w:rsidR="00326CD1" w:rsidRPr="00322B2B" w14:paraId="1F8666E8" w14:textId="77777777" w:rsidTr="00A378ED">
        <w:trPr>
          <w:jc w:val="center"/>
          <w:trPrChange w:id="1625" w:author="Thomas Stockhammer" w:date="2022-08-26T10:11:00Z">
            <w:trPr>
              <w:jc w:val="center"/>
            </w:trPr>
          </w:trPrChange>
        </w:trPr>
        <w:tc>
          <w:tcPr>
            <w:cnfStyle w:val="001000000000" w:firstRow="0" w:lastRow="0" w:firstColumn="1" w:lastColumn="0" w:oddVBand="0" w:evenVBand="0" w:oddHBand="0" w:evenHBand="0" w:firstRowFirstColumn="0" w:firstRowLastColumn="0" w:lastRowFirstColumn="0" w:lastRowLastColumn="0"/>
            <w:tcW w:w="2515" w:type="dxa"/>
            <w:tcBorders>
              <w:top w:val="single" w:sz="4" w:space="0" w:color="FFFFFF"/>
              <w:bottom w:val="single" w:sz="4" w:space="0" w:color="FFFFFF"/>
              <w:right w:val="single" w:sz="4" w:space="0" w:color="FFFFFF"/>
            </w:tcBorders>
            <w:hideMark/>
            <w:tcPrChange w:id="1626" w:author="Thomas Stockhammer" w:date="2022-08-26T10:11:00Z">
              <w:tcPr>
                <w:tcW w:w="2245" w:type="dxa"/>
                <w:tcBorders>
                  <w:top w:val="single" w:sz="4" w:space="0" w:color="FFFFFF"/>
                  <w:bottom w:val="single" w:sz="4" w:space="0" w:color="FFFFFF"/>
                  <w:right w:val="single" w:sz="4" w:space="0" w:color="FFFFFF"/>
                </w:tcBorders>
                <w:hideMark/>
              </w:tcPr>
            </w:tcPrChange>
          </w:tcPr>
          <w:p w14:paraId="3D72D98E" w14:textId="77777777" w:rsidR="00322B2B" w:rsidRPr="003D74BC" w:rsidRDefault="00322B2B" w:rsidP="00326CD1">
            <w:pPr>
              <w:spacing w:after="0"/>
              <w:jc w:val="center"/>
              <w:rPr>
                <w:rFonts w:ascii="Arial" w:hAnsi="Arial" w:cs="Arial"/>
                <w:lang w:val="en-US"/>
                <w:rPrChange w:id="1627" w:author="Thomas Stockhammer" w:date="2022-08-26T10:09:00Z">
                  <w:rPr>
                    <w:rFonts w:cs="Arial"/>
                    <w:lang w:val="en-US"/>
                  </w:rPr>
                </w:rPrChange>
              </w:rPr>
              <w:pPrChange w:id="1628" w:author="Thomas Stockhammer" w:date="2022-08-26T10:11:00Z">
                <w:pPr>
                  <w:spacing w:after="0"/>
                </w:pPr>
              </w:pPrChange>
            </w:pPr>
            <w:r w:rsidRPr="003D74BC">
              <w:rPr>
                <w:rFonts w:ascii="Arial" w:hAnsi="Arial" w:cs="Arial"/>
                <w:sz w:val="18"/>
                <w:lang w:val="en-US"/>
                <w:rPrChange w:id="1629" w:author="Thomas Stockhammer" w:date="2022-08-26T10:09:00Z">
                  <w:rPr>
                    <w:sz w:val="18"/>
                    <w:lang w:val="en-US"/>
                  </w:rPr>
                </w:rPrChange>
              </w:rPr>
              <w:t>S1-R14</w:t>
            </w:r>
          </w:p>
        </w:tc>
        <w:tc>
          <w:tcPr>
            <w:tcW w:w="1890" w:type="dxa"/>
            <w:tcBorders>
              <w:top w:val="single" w:sz="4" w:space="0" w:color="FFFFFF"/>
              <w:left w:val="single" w:sz="4" w:space="0" w:color="FFFFFF"/>
              <w:bottom w:val="single" w:sz="4" w:space="0" w:color="FFFFFF"/>
              <w:right w:val="single" w:sz="4" w:space="0" w:color="FFFFFF"/>
            </w:tcBorders>
            <w:hideMark/>
            <w:tcPrChange w:id="1630" w:author="Thomas Stockhammer" w:date="2022-08-26T10:11:00Z">
              <w:tcPr>
                <w:tcW w:w="2160" w:type="dxa"/>
                <w:tcBorders>
                  <w:top w:val="single" w:sz="4" w:space="0" w:color="FFFFFF"/>
                  <w:left w:val="single" w:sz="4" w:space="0" w:color="FFFFFF"/>
                  <w:bottom w:val="single" w:sz="4" w:space="0" w:color="FFFFFF"/>
                  <w:right w:val="single" w:sz="4" w:space="0" w:color="FFFFFF"/>
                </w:tcBorders>
                <w:hideMark/>
              </w:tcPr>
            </w:tcPrChange>
          </w:tcPr>
          <w:p w14:paraId="7A10F1B4" w14:textId="77777777"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Change w:id="1631" w:author="Thomas Stockhammer" w:date="2022-08-26T10:09:00Z">
                  <w:rPr>
                    <w:rFonts w:cs="Arial"/>
                    <w:lang w:val="en-US"/>
                  </w:rPr>
                </w:rPrChange>
              </w:rPr>
              <w:pPrChange w:id="1632"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sz w:val="18"/>
                <w:rPrChange w:id="1633" w:author="Thomas Stockhammer" w:date="2022-08-26T10:09:00Z">
                  <w:rPr>
                    <w:sz w:val="18"/>
                  </w:rPr>
                </w:rPrChange>
              </w:rPr>
              <w:t>Cosmos</w:t>
            </w:r>
            <w:r w:rsidRPr="003D74BC">
              <w:rPr>
                <w:rFonts w:ascii="Arial" w:hAnsi="Arial" w:cs="Arial"/>
                <w:sz w:val="18"/>
                <w:lang w:val="en-US"/>
                <w:rPrChange w:id="1634" w:author="Thomas Stockhammer" w:date="2022-08-26T10:09:00Z">
                  <w:rPr>
                    <w:sz w:val="18"/>
                    <w:lang w:val="en-US"/>
                  </w:rPr>
                </w:rPrChange>
              </w:rPr>
              <w:t>-FHD</w:t>
            </w:r>
          </w:p>
        </w:tc>
        <w:tc>
          <w:tcPr>
            <w:tcW w:w="1350" w:type="dxa"/>
            <w:tcBorders>
              <w:top w:val="single" w:sz="4" w:space="0" w:color="FFFFFF"/>
              <w:left w:val="single" w:sz="4" w:space="0" w:color="FFFFFF"/>
              <w:bottom w:val="single" w:sz="4" w:space="0" w:color="FFFFFF"/>
              <w:right w:val="single" w:sz="4" w:space="0" w:color="FFFFFF"/>
            </w:tcBorders>
            <w:vAlign w:val="bottom"/>
            <w:tcPrChange w:id="1635" w:author="Thomas Stockhammer" w:date="2022-08-26T10:11:00Z">
              <w:tcPr>
                <w:tcW w:w="828" w:type="dxa"/>
                <w:tcBorders>
                  <w:top w:val="single" w:sz="4" w:space="0" w:color="FFFFFF"/>
                  <w:left w:val="single" w:sz="4" w:space="0" w:color="FFFFFF"/>
                  <w:bottom w:val="single" w:sz="4" w:space="0" w:color="FFFFFF"/>
                  <w:right w:val="single" w:sz="4" w:space="0" w:color="FFFFFF"/>
                </w:tcBorders>
                <w:vAlign w:val="bottom"/>
              </w:tcPr>
            </w:tcPrChange>
          </w:tcPr>
          <w:p w14:paraId="77156D6A" w14:textId="77777777"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Change w:id="1636" w:author="Thomas Stockhammer" w:date="2022-08-26T10:09:00Z">
                  <w:rPr>
                    <w:rFonts w:cs="Arial"/>
                    <w:lang w:val="en-US"/>
                  </w:rPr>
                </w:rPrChange>
              </w:rPr>
              <w:pPrChange w:id="1637"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color w:val="000000"/>
                <w:rPrChange w:id="1638" w:author="Thomas Stockhammer" w:date="2022-08-26T10:09:00Z">
                  <w:rPr>
                    <w:rFonts w:cs="Arial"/>
                    <w:color w:val="000000"/>
                  </w:rPr>
                </w:rPrChange>
              </w:rPr>
              <w:t>10.3</w:t>
            </w:r>
          </w:p>
        </w:tc>
        <w:tc>
          <w:tcPr>
            <w:tcW w:w="1265" w:type="dxa"/>
            <w:tcBorders>
              <w:top w:val="single" w:sz="4" w:space="0" w:color="FFFFFF"/>
              <w:left w:val="single" w:sz="4" w:space="0" w:color="FFFFFF"/>
              <w:bottom w:val="single" w:sz="4" w:space="0" w:color="FFFFFF"/>
              <w:right w:val="single" w:sz="4" w:space="0" w:color="FFFFFF"/>
            </w:tcBorders>
            <w:vAlign w:val="bottom"/>
            <w:tcPrChange w:id="1639" w:author="Thomas Stockhammer" w:date="2022-08-26T10:11:00Z">
              <w:tcPr>
                <w:tcW w:w="1787" w:type="dxa"/>
                <w:tcBorders>
                  <w:top w:val="single" w:sz="4" w:space="0" w:color="FFFFFF"/>
                  <w:left w:val="single" w:sz="4" w:space="0" w:color="FFFFFF"/>
                  <w:bottom w:val="single" w:sz="4" w:space="0" w:color="FFFFFF"/>
                  <w:right w:val="single" w:sz="4" w:space="0" w:color="FFFFFF"/>
                </w:tcBorders>
                <w:vAlign w:val="bottom"/>
              </w:tcPr>
            </w:tcPrChange>
          </w:tcPr>
          <w:p w14:paraId="0C13726C" w14:textId="77777777"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640" w:author="Thomas Stockhammer" w:date="2022-08-26T10:09:00Z">
                  <w:rPr>
                    <w:rFonts w:cs="Arial"/>
                    <w:color w:val="000000"/>
                  </w:rPr>
                </w:rPrChange>
              </w:rPr>
              <w:pPrChange w:id="1641"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color w:val="000000"/>
                <w:rPrChange w:id="1642" w:author="Thomas Stockhammer" w:date="2022-08-26T10:09:00Z">
                  <w:rPr>
                    <w:rFonts w:cs="Arial"/>
                    <w:color w:val="000000"/>
                  </w:rPr>
                </w:rPrChange>
              </w:rPr>
              <w:t>18.1</w:t>
            </w:r>
          </w:p>
        </w:tc>
        <w:tc>
          <w:tcPr>
            <w:tcW w:w="1440" w:type="dxa"/>
            <w:tcBorders>
              <w:top w:val="single" w:sz="4" w:space="0" w:color="FFFFFF"/>
              <w:left w:val="single" w:sz="4" w:space="0" w:color="FFFFFF"/>
              <w:bottom w:val="single" w:sz="4" w:space="0" w:color="FFFFFF"/>
              <w:right w:val="single" w:sz="4" w:space="0" w:color="FFFFFF"/>
            </w:tcBorders>
            <w:vAlign w:val="bottom"/>
            <w:tcPrChange w:id="1643" w:author="Thomas Stockhammer" w:date="2022-08-26T10:11:00Z">
              <w:tcPr>
                <w:tcW w:w="1440" w:type="dxa"/>
                <w:tcBorders>
                  <w:top w:val="single" w:sz="4" w:space="0" w:color="FFFFFF"/>
                  <w:left w:val="single" w:sz="4" w:space="0" w:color="FFFFFF"/>
                  <w:bottom w:val="single" w:sz="4" w:space="0" w:color="FFFFFF"/>
                  <w:right w:val="single" w:sz="4" w:space="0" w:color="FFFFFF"/>
                </w:tcBorders>
                <w:vAlign w:val="bottom"/>
              </w:tcPr>
            </w:tcPrChange>
          </w:tcPr>
          <w:p w14:paraId="611956E6" w14:textId="77777777"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644" w:author="Thomas Stockhammer" w:date="2022-08-26T10:09:00Z">
                  <w:rPr>
                    <w:rFonts w:cs="Arial"/>
                    <w:color w:val="000000"/>
                  </w:rPr>
                </w:rPrChange>
              </w:rPr>
              <w:pPrChange w:id="1645"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color w:val="000000"/>
                <w:rPrChange w:id="1646" w:author="Thomas Stockhammer" w:date="2022-08-26T10:09:00Z">
                  <w:rPr>
                    <w:rFonts w:cs="Arial"/>
                    <w:color w:val="000000"/>
                  </w:rPr>
                </w:rPrChange>
              </w:rPr>
              <w:t>7.5</w:t>
            </w:r>
          </w:p>
        </w:tc>
        <w:tc>
          <w:tcPr>
            <w:tcW w:w="0" w:type="auto"/>
            <w:tcBorders>
              <w:top w:val="single" w:sz="4" w:space="0" w:color="FFFFFF"/>
              <w:left w:val="single" w:sz="4" w:space="0" w:color="FFFFFF"/>
              <w:bottom w:val="single" w:sz="4" w:space="0" w:color="FFFFFF"/>
              <w:right w:val="single" w:sz="4" w:space="0" w:color="FFFFFF"/>
            </w:tcBorders>
            <w:vAlign w:val="bottom"/>
            <w:tcPrChange w:id="1647" w:author="Thomas Stockhammer" w:date="2022-08-26T10:1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427A234" w14:textId="77777777"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648" w:author="Thomas Stockhammer" w:date="2022-08-26T10:09:00Z">
                  <w:rPr>
                    <w:rFonts w:cs="Arial"/>
                    <w:color w:val="000000"/>
                  </w:rPr>
                </w:rPrChange>
              </w:rPr>
              <w:pPrChange w:id="1649"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color w:val="000000"/>
                <w:rPrChange w:id="1650" w:author="Thomas Stockhammer" w:date="2022-08-26T10:09:00Z">
                  <w:rPr>
                    <w:rFonts w:cs="Arial"/>
                    <w:color w:val="000000"/>
                  </w:rPr>
                </w:rPrChange>
              </w:rPr>
              <w:t>-15.0</w:t>
            </w:r>
          </w:p>
        </w:tc>
      </w:tr>
      <w:tr w:rsidR="00326CD1" w:rsidRPr="00322B2B" w14:paraId="78A28851" w14:textId="77777777" w:rsidTr="00A378ED">
        <w:trPr>
          <w:cnfStyle w:val="000000100000" w:firstRow="0" w:lastRow="0" w:firstColumn="0" w:lastColumn="0" w:oddVBand="0" w:evenVBand="0" w:oddHBand="1" w:evenHBand="0" w:firstRowFirstColumn="0" w:firstRowLastColumn="0" w:lastRowFirstColumn="0" w:lastRowLastColumn="0"/>
          <w:jc w:val="center"/>
          <w:trPrChange w:id="1651" w:author="Thomas Stockhammer" w:date="2022-08-26T10:11:00Z">
            <w:trPr>
              <w:jc w:val="center"/>
            </w:trPr>
          </w:trPrChange>
        </w:trPr>
        <w:tc>
          <w:tcPr>
            <w:cnfStyle w:val="001000000000" w:firstRow="0" w:lastRow="0" w:firstColumn="1" w:lastColumn="0" w:oddVBand="0" w:evenVBand="0" w:oddHBand="0" w:evenHBand="0" w:firstRowFirstColumn="0" w:firstRowLastColumn="0" w:lastRowFirstColumn="0" w:lastRowLastColumn="0"/>
            <w:tcW w:w="2515" w:type="dxa"/>
            <w:tcBorders>
              <w:top w:val="single" w:sz="4" w:space="0" w:color="FFFFFF"/>
              <w:bottom w:val="single" w:sz="4" w:space="0" w:color="FFFFFF"/>
              <w:right w:val="single" w:sz="4" w:space="0" w:color="FFFFFF"/>
            </w:tcBorders>
            <w:hideMark/>
            <w:tcPrChange w:id="1652" w:author="Thomas Stockhammer" w:date="2022-08-26T10:11:00Z">
              <w:tcPr>
                <w:tcW w:w="2245" w:type="dxa"/>
                <w:tcBorders>
                  <w:top w:val="single" w:sz="4" w:space="0" w:color="FFFFFF"/>
                  <w:bottom w:val="single" w:sz="4" w:space="0" w:color="FFFFFF"/>
                  <w:right w:val="single" w:sz="4" w:space="0" w:color="FFFFFF"/>
                </w:tcBorders>
                <w:hideMark/>
              </w:tcPr>
            </w:tcPrChange>
          </w:tcPr>
          <w:p w14:paraId="022686BC" w14:textId="77777777" w:rsidR="00322B2B" w:rsidRPr="003D74BC" w:rsidRDefault="00322B2B" w:rsidP="00326CD1">
            <w:pPr>
              <w:spacing w:after="0"/>
              <w:jc w:val="center"/>
              <w:cnfStyle w:val="001000100000" w:firstRow="0" w:lastRow="0" w:firstColumn="1" w:lastColumn="0" w:oddVBand="0" w:evenVBand="0" w:oddHBand="1" w:evenHBand="0" w:firstRowFirstColumn="0" w:firstRowLastColumn="0" w:lastRowFirstColumn="0" w:lastRowLastColumn="0"/>
              <w:rPr>
                <w:rFonts w:ascii="Arial" w:hAnsi="Arial" w:cs="Arial"/>
                <w:lang w:val="en-US"/>
                <w:rPrChange w:id="1653" w:author="Thomas Stockhammer" w:date="2022-08-26T10:09:00Z">
                  <w:rPr>
                    <w:rFonts w:cs="Arial"/>
                    <w:lang w:val="en-US"/>
                  </w:rPr>
                </w:rPrChange>
              </w:rPr>
              <w:pPrChange w:id="1654" w:author="Thomas Stockhammer" w:date="2022-08-26T10:11:00Z">
                <w:pPr>
                  <w:spacing w:after="0"/>
                  <w:cnfStyle w:val="001000100000" w:firstRow="0" w:lastRow="0" w:firstColumn="1" w:lastColumn="0" w:oddVBand="0" w:evenVBand="0" w:oddHBand="1" w:evenHBand="0" w:firstRowFirstColumn="0" w:firstRowLastColumn="0" w:lastRowFirstColumn="0" w:lastRowLastColumn="0"/>
                </w:pPr>
              </w:pPrChange>
            </w:pPr>
            <w:r w:rsidRPr="003D74BC">
              <w:rPr>
                <w:rFonts w:ascii="Arial" w:hAnsi="Arial" w:cs="Arial"/>
                <w:sz w:val="18"/>
                <w:lang w:val="en-US"/>
                <w:rPrChange w:id="1655" w:author="Thomas Stockhammer" w:date="2022-08-26T10:09:00Z">
                  <w:rPr>
                    <w:sz w:val="18"/>
                    <w:lang w:val="en-US"/>
                  </w:rPr>
                </w:rPrChange>
              </w:rPr>
              <w:t>S1-R15</w:t>
            </w:r>
          </w:p>
        </w:tc>
        <w:tc>
          <w:tcPr>
            <w:tcW w:w="1890" w:type="dxa"/>
            <w:tcBorders>
              <w:top w:val="single" w:sz="4" w:space="0" w:color="FFFFFF"/>
              <w:left w:val="single" w:sz="4" w:space="0" w:color="FFFFFF"/>
              <w:bottom w:val="single" w:sz="4" w:space="0" w:color="FFFFFF"/>
              <w:right w:val="single" w:sz="4" w:space="0" w:color="FFFFFF"/>
            </w:tcBorders>
            <w:hideMark/>
            <w:tcPrChange w:id="1656" w:author="Thomas Stockhammer" w:date="2022-08-26T10:11:00Z">
              <w:tcPr>
                <w:tcW w:w="2160" w:type="dxa"/>
                <w:tcBorders>
                  <w:top w:val="single" w:sz="4" w:space="0" w:color="FFFFFF"/>
                  <w:left w:val="single" w:sz="4" w:space="0" w:color="FFFFFF"/>
                  <w:bottom w:val="single" w:sz="4" w:space="0" w:color="FFFFFF"/>
                  <w:right w:val="single" w:sz="4" w:space="0" w:color="FFFFFF"/>
                </w:tcBorders>
                <w:hideMark/>
              </w:tcPr>
            </w:tcPrChange>
          </w:tcPr>
          <w:p w14:paraId="1B0B9378"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Change w:id="1657" w:author="Thomas Stockhammer" w:date="2022-08-26T10:09:00Z">
                  <w:rPr>
                    <w:rFonts w:cs="Arial"/>
                    <w:lang w:val="en-US"/>
                  </w:rPr>
                </w:rPrChange>
              </w:rPr>
              <w:pPrChange w:id="1658"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sz w:val="18"/>
                <w:rPrChange w:id="1659" w:author="Thomas Stockhammer" w:date="2022-08-26T10:09:00Z">
                  <w:rPr>
                    <w:sz w:val="18"/>
                  </w:rPr>
                </w:rPrChange>
              </w:rPr>
              <w:t>Elevator</w:t>
            </w:r>
            <w:r w:rsidRPr="003D74BC">
              <w:rPr>
                <w:rFonts w:ascii="Arial" w:hAnsi="Arial" w:cs="Arial"/>
                <w:sz w:val="18"/>
                <w:lang w:val="en-US"/>
                <w:rPrChange w:id="1660" w:author="Thomas Stockhammer" w:date="2022-08-26T10:09:00Z">
                  <w:rPr>
                    <w:sz w:val="18"/>
                    <w:lang w:val="en-US"/>
                  </w:rPr>
                </w:rPrChange>
              </w:rPr>
              <w:t>-FHD</w:t>
            </w:r>
          </w:p>
        </w:tc>
        <w:tc>
          <w:tcPr>
            <w:tcW w:w="1350" w:type="dxa"/>
            <w:tcBorders>
              <w:top w:val="single" w:sz="4" w:space="0" w:color="FFFFFF"/>
              <w:left w:val="single" w:sz="4" w:space="0" w:color="FFFFFF"/>
              <w:bottom w:val="single" w:sz="4" w:space="0" w:color="FFFFFF"/>
              <w:right w:val="single" w:sz="4" w:space="0" w:color="FFFFFF"/>
            </w:tcBorders>
            <w:vAlign w:val="bottom"/>
            <w:tcPrChange w:id="1661" w:author="Thomas Stockhammer" w:date="2022-08-26T10:11:00Z">
              <w:tcPr>
                <w:tcW w:w="828" w:type="dxa"/>
                <w:tcBorders>
                  <w:top w:val="single" w:sz="4" w:space="0" w:color="FFFFFF"/>
                  <w:left w:val="single" w:sz="4" w:space="0" w:color="FFFFFF"/>
                  <w:bottom w:val="single" w:sz="4" w:space="0" w:color="FFFFFF"/>
                  <w:right w:val="single" w:sz="4" w:space="0" w:color="FFFFFF"/>
                </w:tcBorders>
                <w:vAlign w:val="bottom"/>
              </w:tcPr>
            </w:tcPrChange>
          </w:tcPr>
          <w:p w14:paraId="26252CC7" w14:textId="6C7C15BB"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Change w:id="1662" w:author="Thomas Stockhammer" w:date="2022-08-26T10:09:00Z">
                  <w:rPr>
                    <w:rFonts w:cs="Arial"/>
                    <w:lang w:val="en-US"/>
                  </w:rPr>
                </w:rPrChange>
              </w:rPr>
              <w:pPrChange w:id="1663"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color w:val="000000"/>
                <w:rPrChange w:id="1664" w:author="Thomas Stockhammer" w:date="2022-08-26T10:09:00Z">
                  <w:rPr>
                    <w:rFonts w:cs="Arial"/>
                    <w:color w:val="000000"/>
                  </w:rPr>
                </w:rPrChange>
              </w:rPr>
              <w:t>23.</w:t>
            </w:r>
            <w:ins w:id="1665" w:author="Thomas Stockhammer" w:date="2022-08-26T12:35:00Z">
              <w:r w:rsidR="00B15688">
                <w:rPr>
                  <w:rFonts w:ascii="Arial" w:hAnsi="Arial" w:cs="Arial"/>
                  <w:color w:val="000000"/>
                </w:rPr>
                <w:t>9</w:t>
              </w:r>
            </w:ins>
            <w:del w:id="1666" w:author="Thomas Stockhammer" w:date="2022-08-26T12:35:00Z">
              <w:r w:rsidRPr="003D74BC" w:rsidDel="00B15688">
                <w:rPr>
                  <w:rFonts w:ascii="Arial" w:hAnsi="Arial" w:cs="Arial"/>
                  <w:color w:val="000000"/>
                  <w:rPrChange w:id="1667" w:author="Thomas Stockhammer" w:date="2022-08-26T10:09:00Z">
                    <w:rPr>
                      <w:rFonts w:cs="Arial"/>
                      <w:color w:val="000000"/>
                    </w:rPr>
                  </w:rPrChange>
                </w:rPr>
                <w:delText>8</w:delText>
              </w:r>
            </w:del>
          </w:p>
        </w:tc>
        <w:tc>
          <w:tcPr>
            <w:tcW w:w="1265" w:type="dxa"/>
            <w:tcBorders>
              <w:top w:val="single" w:sz="4" w:space="0" w:color="FFFFFF"/>
              <w:left w:val="single" w:sz="4" w:space="0" w:color="FFFFFF"/>
              <w:bottom w:val="single" w:sz="4" w:space="0" w:color="FFFFFF"/>
              <w:right w:val="single" w:sz="4" w:space="0" w:color="FFFFFF"/>
            </w:tcBorders>
            <w:vAlign w:val="bottom"/>
            <w:tcPrChange w:id="1668" w:author="Thomas Stockhammer" w:date="2022-08-26T10:11:00Z">
              <w:tcPr>
                <w:tcW w:w="1787" w:type="dxa"/>
                <w:tcBorders>
                  <w:top w:val="single" w:sz="4" w:space="0" w:color="FFFFFF"/>
                  <w:left w:val="single" w:sz="4" w:space="0" w:color="FFFFFF"/>
                  <w:bottom w:val="single" w:sz="4" w:space="0" w:color="FFFFFF"/>
                  <w:right w:val="single" w:sz="4" w:space="0" w:color="FFFFFF"/>
                </w:tcBorders>
                <w:vAlign w:val="bottom"/>
              </w:tcPr>
            </w:tcPrChange>
          </w:tcPr>
          <w:p w14:paraId="7B339206"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669" w:author="Thomas Stockhammer" w:date="2022-08-26T10:09:00Z">
                  <w:rPr>
                    <w:rFonts w:cs="Arial"/>
                    <w:color w:val="000000"/>
                  </w:rPr>
                </w:rPrChange>
              </w:rPr>
              <w:pPrChange w:id="1670"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color w:val="000000"/>
                <w:rPrChange w:id="1671" w:author="Thomas Stockhammer" w:date="2022-08-26T10:09:00Z">
                  <w:rPr>
                    <w:rFonts w:cs="Arial"/>
                    <w:color w:val="000000"/>
                  </w:rPr>
                </w:rPrChange>
              </w:rPr>
              <w:t>25.2</w:t>
            </w:r>
          </w:p>
        </w:tc>
        <w:tc>
          <w:tcPr>
            <w:tcW w:w="1440" w:type="dxa"/>
            <w:tcBorders>
              <w:top w:val="single" w:sz="4" w:space="0" w:color="FFFFFF"/>
              <w:left w:val="single" w:sz="4" w:space="0" w:color="FFFFFF"/>
              <w:bottom w:val="single" w:sz="4" w:space="0" w:color="FFFFFF"/>
              <w:right w:val="single" w:sz="4" w:space="0" w:color="FFFFFF"/>
            </w:tcBorders>
            <w:vAlign w:val="bottom"/>
            <w:tcPrChange w:id="1672" w:author="Thomas Stockhammer" w:date="2022-08-26T10:11:00Z">
              <w:tcPr>
                <w:tcW w:w="1440" w:type="dxa"/>
                <w:tcBorders>
                  <w:top w:val="single" w:sz="4" w:space="0" w:color="FFFFFF"/>
                  <w:left w:val="single" w:sz="4" w:space="0" w:color="FFFFFF"/>
                  <w:bottom w:val="single" w:sz="4" w:space="0" w:color="FFFFFF"/>
                  <w:right w:val="single" w:sz="4" w:space="0" w:color="FFFFFF"/>
                </w:tcBorders>
                <w:vAlign w:val="bottom"/>
              </w:tcPr>
            </w:tcPrChange>
          </w:tcPr>
          <w:p w14:paraId="0475F82E"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673" w:author="Thomas Stockhammer" w:date="2022-08-26T10:09:00Z">
                  <w:rPr>
                    <w:rFonts w:cs="Arial"/>
                    <w:color w:val="000000"/>
                  </w:rPr>
                </w:rPrChange>
              </w:rPr>
              <w:pPrChange w:id="1674"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color w:val="000000"/>
                <w:rPrChange w:id="1675" w:author="Thomas Stockhammer" w:date="2022-08-26T10:09:00Z">
                  <w:rPr>
                    <w:rFonts w:cs="Arial"/>
                    <w:color w:val="000000"/>
                  </w:rPr>
                </w:rPrChange>
              </w:rPr>
              <w:t>26.6</w:t>
            </w:r>
          </w:p>
        </w:tc>
        <w:tc>
          <w:tcPr>
            <w:tcW w:w="0" w:type="auto"/>
            <w:tcBorders>
              <w:top w:val="single" w:sz="4" w:space="0" w:color="FFFFFF"/>
              <w:left w:val="single" w:sz="4" w:space="0" w:color="FFFFFF"/>
              <w:bottom w:val="single" w:sz="4" w:space="0" w:color="FFFFFF"/>
              <w:right w:val="single" w:sz="4" w:space="0" w:color="FFFFFF"/>
            </w:tcBorders>
            <w:vAlign w:val="bottom"/>
            <w:tcPrChange w:id="1676" w:author="Thomas Stockhammer" w:date="2022-08-26T10:1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CBEA3E6"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677" w:author="Thomas Stockhammer" w:date="2022-08-26T10:09:00Z">
                  <w:rPr>
                    <w:rFonts w:cs="Arial"/>
                    <w:color w:val="000000"/>
                  </w:rPr>
                </w:rPrChange>
              </w:rPr>
              <w:pPrChange w:id="1678"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color w:val="000000"/>
                <w:rPrChange w:id="1679" w:author="Thomas Stockhammer" w:date="2022-08-26T10:09:00Z">
                  <w:rPr>
                    <w:rFonts w:cs="Arial"/>
                    <w:color w:val="000000"/>
                  </w:rPr>
                </w:rPrChange>
              </w:rPr>
              <w:t>18.5</w:t>
            </w:r>
          </w:p>
        </w:tc>
      </w:tr>
      <w:tr w:rsidR="00326CD1" w:rsidRPr="00322B2B" w14:paraId="44331EC0" w14:textId="77777777" w:rsidTr="00A378ED">
        <w:trPr>
          <w:jc w:val="center"/>
          <w:trPrChange w:id="1680" w:author="Thomas Stockhammer" w:date="2022-08-26T10:11:00Z">
            <w:trPr>
              <w:jc w:val="center"/>
            </w:trPr>
          </w:trPrChange>
        </w:trPr>
        <w:tc>
          <w:tcPr>
            <w:cnfStyle w:val="001000000000" w:firstRow="0" w:lastRow="0" w:firstColumn="1" w:lastColumn="0" w:oddVBand="0" w:evenVBand="0" w:oddHBand="0" w:evenHBand="0" w:firstRowFirstColumn="0" w:firstRowLastColumn="0" w:lastRowFirstColumn="0" w:lastRowLastColumn="0"/>
            <w:tcW w:w="2515" w:type="dxa"/>
            <w:tcBorders>
              <w:top w:val="single" w:sz="4" w:space="0" w:color="FFFFFF"/>
              <w:bottom w:val="single" w:sz="4" w:space="0" w:color="FFFFFF"/>
              <w:right w:val="single" w:sz="4" w:space="0" w:color="FFFFFF"/>
            </w:tcBorders>
            <w:hideMark/>
            <w:tcPrChange w:id="1681" w:author="Thomas Stockhammer" w:date="2022-08-26T10:11:00Z">
              <w:tcPr>
                <w:tcW w:w="2245" w:type="dxa"/>
                <w:tcBorders>
                  <w:top w:val="single" w:sz="4" w:space="0" w:color="FFFFFF"/>
                  <w:bottom w:val="single" w:sz="4" w:space="0" w:color="FFFFFF"/>
                  <w:right w:val="single" w:sz="4" w:space="0" w:color="FFFFFF"/>
                </w:tcBorders>
                <w:hideMark/>
              </w:tcPr>
            </w:tcPrChange>
          </w:tcPr>
          <w:p w14:paraId="0E547C7F" w14:textId="77777777" w:rsidR="00322B2B" w:rsidRPr="003D74BC" w:rsidRDefault="00322B2B" w:rsidP="00326CD1">
            <w:pPr>
              <w:spacing w:after="0"/>
              <w:jc w:val="center"/>
              <w:rPr>
                <w:rFonts w:ascii="Arial" w:hAnsi="Arial" w:cs="Arial"/>
                <w:lang w:val="en-US"/>
                <w:rPrChange w:id="1682" w:author="Thomas Stockhammer" w:date="2022-08-26T10:09:00Z">
                  <w:rPr>
                    <w:rFonts w:cs="Arial"/>
                    <w:lang w:val="en-US"/>
                  </w:rPr>
                </w:rPrChange>
              </w:rPr>
              <w:pPrChange w:id="1683" w:author="Thomas Stockhammer" w:date="2022-08-26T10:11:00Z">
                <w:pPr>
                  <w:spacing w:after="0"/>
                </w:pPr>
              </w:pPrChange>
            </w:pPr>
            <w:r w:rsidRPr="003D74BC">
              <w:rPr>
                <w:rFonts w:ascii="Arial" w:hAnsi="Arial" w:cs="Arial"/>
                <w:sz w:val="18"/>
                <w:lang w:val="en-US"/>
                <w:rPrChange w:id="1684" w:author="Thomas Stockhammer" w:date="2022-08-26T10:09:00Z">
                  <w:rPr>
                    <w:sz w:val="18"/>
                    <w:lang w:val="en-US"/>
                  </w:rPr>
                </w:rPrChange>
              </w:rPr>
              <w:t>S1-R16</w:t>
            </w:r>
          </w:p>
        </w:tc>
        <w:tc>
          <w:tcPr>
            <w:tcW w:w="1890" w:type="dxa"/>
            <w:tcBorders>
              <w:top w:val="single" w:sz="4" w:space="0" w:color="FFFFFF"/>
              <w:left w:val="single" w:sz="4" w:space="0" w:color="FFFFFF"/>
              <w:bottom w:val="single" w:sz="4" w:space="0" w:color="FFFFFF"/>
              <w:right w:val="single" w:sz="4" w:space="0" w:color="FFFFFF"/>
            </w:tcBorders>
            <w:hideMark/>
            <w:tcPrChange w:id="1685" w:author="Thomas Stockhammer" w:date="2022-08-26T10:11:00Z">
              <w:tcPr>
                <w:tcW w:w="2160" w:type="dxa"/>
                <w:tcBorders>
                  <w:top w:val="single" w:sz="4" w:space="0" w:color="FFFFFF"/>
                  <w:left w:val="single" w:sz="4" w:space="0" w:color="FFFFFF"/>
                  <w:bottom w:val="single" w:sz="4" w:space="0" w:color="FFFFFF"/>
                  <w:right w:val="single" w:sz="4" w:space="0" w:color="FFFFFF"/>
                </w:tcBorders>
                <w:hideMark/>
              </w:tcPr>
            </w:tcPrChange>
          </w:tcPr>
          <w:p w14:paraId="5A38CB5C" w14:textId="77777777"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Change w:id="1686" w:author="Thomas Stockhammer" w:date="2022-08-26T10:09:00Z">
                  <w:rPr>
                    <w:rFonts w:cs="Arial"/>
                    <w:lang w:val="en-US"/>
                  </w:rPr>
                </w:rPrChange>
              </w:rPr>
              <w:pPrChange w:id="1687"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sz w:val="18"/>
                <w:rPrChange w:id="1688" w:author="Thomas Stockhammer" w:date="2022-08-26T10:09:00Z">
                  <w:rPr>
                    <w:sz w:val="18"/>
                  </w:rPr>
                </w:rPrChange>
              </w:rPr>
              <w:t>Sparks</w:t>
            </w:r>
            <w:r w:rsidRPr="003D74BC">
              <w:rPr>
                <w:rFonts w:ascii="Arial" w:hAnsi="Arial" w:cs="Arial"/>
                <w:sz w:val="18"/>
                <w:lang w:val="en-US"/>
                <w:rPrChange w:id="1689" w:author="Thomas Stockhammer" w:date="2022-08-26T10:09:00Z">
                  <w:rPr>
                    <w:sz w:val="18"/>
                    <w:lang w:val="en-US"/>
                  </w:rPr>
                </w:rPrChange>
              </w:rPr>
              <w:t>-FHD</w:t>
            </w:r>
          </w:p>
        </w:tc>
        <w:tc>
          <w:tcPr>
            <w:tcW w:w="1350" w:type="dxa"/>
            <w:tcBorders>
              <w:top w:val="single" w:sz="4" w:space="0" w:color="FFFFFF"/>
              <w:left w:val="single" w:sz="4" w:space="0" w:color="FFFFFF"/>
              <w:bottom w:val="single" w:sz="4" w:space="0" w:color="FFFFFF"/>
              <w:right w:val="single" w:sz="4" w:space="0" w:color="FFFFFF"/>
            </w:tcBorders>
            <w:vAlign w:val="bottom"/>
            <w:tcPrChange w:id="1690" w:author="Thomas Stockhammer" w:date="2022-08-26T10:11:00Z">
              <w:tcPr>
                <w:tcW w:w="828" w:type="dxa"/>
                <w:tcBorders>
                  <w:top w:val="single" w:sz="4" w:space="0" w:color="FFFFFF"/>
                  <w:left w:val="single" w:sz="4" w:space="0" w:color="FFFFFF"/>
                  <w:bottom w:val="single" w:sz="4" w:space="0" w:color="FFFFFF"/>
                  <w:right w:val="single" w:sz="4" w:space="0" w:color="FFFFFF"/>
                </w:tcBorders>
                <w:vAlign w:val="bottom"/>
              </w:tcPr>
            </w:tcPrChange>
          </w:tcPr>
          <w:p w14:paraId="4FDE5D3D" w14:textId="77777777"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Change w:id="1691" w:author="Thomas Stockhammer" w:date="2022-08-26T10:09:00Z">
                  <w:rPr>
                    <w:rFonts w:cs="Arial"/>
                    <w:lang w:val="en-US"/>
                  </w:rPr>
                </w:rPrChange>
              </w:rPr>
              <w:pPrChange w:id="1692"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color w:val="000000"/>
                <w:rPrChange w:id="1693" w:author="Thomas Stockhammer" w:date="2022-08-26T10:09:00Z">
                  <w:rPr>
                    <w:rFonts w:cs="Arial"/>
                    <w:color w:val="000000"/>
                  </w:rPr>
                </w:rPrChange>
              </w:rPr>
              <w:t>18.0</w:t>
            </w:r>
          </w:p>
        </w:tc>
        <w:tc>
          <w:tcPr>
            <w:tcW w:w="1265" w:type="dxa"/>
            <w:tcBorders>
              <w:top w:val="single" w:sz="4" w:space="0" w:color="FFFFFF"/>
              <w:left w:val="single" w:sz="4" w:space="0" w:color="FFFFFF"/>
              <w:bottom w:val="single" w:sz="4" w:space="0" w:color="FFFFFF"/>
              <w:right w:val="single" w:sz="4" w:space="0" w:color="FFFFFF"/>
            </w:tcBorders>
            <w:vAlign w:val="bottom"/>
            <w:tcPrChange w:id="1694" w:author="Thomas Stockhammer" w:date="2022-08-26T10:11:00Z">
              <w:tcPr>
                <w:tcW w:w="1787" w:type="dxa"/>
                <w:tcBorders>
                  <w:top w:val="single" w:sz="4" w:space="0" w:color="FFFFFF"/>
                  <w:left w:val="single" w:sz="4" w:space="0" w:color="FFFFFF"/>
                  <w:bottom w:val="single" w:sz="4" w:space="0" w:color="FFFFFF"/>
                  <w:right w:val="single" w:sz="4" w:space="0" w:color="FFFFFF"/>
                </w:tcBorders>
                <w:vAlign w:val="bottom"/>
              </w:tcPr>
            </w:tcPrChange>
          </w:tcPr>
          <w:p w14:paraId="20ABDEAE" w14:textId="77777777"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695" w:author="Thomas Stockhammer" w:date="2022-08-26T10:09:00Z">
                  <w:rPr>
                    <w:rFonts w:cs="Arial"/>
                    <w:color w:val="000000"/>
                  </w:rPr>
                </w:rPrChange>
              </w:rPr>
              <w:pPrChange w:id="1696"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color w:val="000000"/>
                <w:rPrChange w:id="1697" w:author="Thomas Stockhammer" w:date="2022-08-26T10:09:00Z">
                  <w:rPr>
                    <w:rFonts w:cs="Arial"/>
                    <w:color w:val="000000"/>
                  </w:rPr>
                </w:rPrChange>
              </w:rPr>
              <w:t>20.0</w:t>
            </w:r>
          </w:p>
        </w:tc>
        <w:tc>
          <w:tcPr>
            <w:tcW w:w="1440" w:type="dxa"/>
            <w:tcBorders>
              <w:top w:val="single" w:sz="4" w:space="0" w:color="FFFFFF"/>
              <w:left w:val="single" w:sz="4" w:space="0" w:color="FFFFFF"/>
              <w:bottom w:val="single" w:sz="4" w:space="0" w:color="FFFFFF"/>
              <w:right w:val="single" w:sz="4" w:space="0" w:color="FFFFFF"/>
            </w:tcBorders>
            <w:vAlign w:val="bottom"/>
            <w:tcPrChange w:id="1698" w:author="Thomas Stockhammer" w:date="2022-08-26T10:11:00Z">
              <w:tcPr>
                <w:tcW w:w="1440" w:type="dxa"/>
                <w:tcBorders>
                  <w:top w:val="single" w:sz="4" w:space="0" w:color="FFFFFF"/>
                  <w:left w:val="single" w:sz="4" w:space="0" w:color="FFFFFF"/>
                  <w:bottom w:val="single" w:sz="4" w:space="0" w:color="FFFFFF"/>
                  <w:right w:val="single" w:sz="4" w:space="0" w:color="FFFFFF"/>
                </w:tcBorders>
                <w:vAlign w:val="bottom"/>
              </w:tcPr>
            </w:tcPrChange>
          </w:tcPr>
          <w:p w14:paraId="7C8A73CD" w14:textId="0F2F619E"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699" w:author="Thomas Stockhammer" w:date="2022-08-26T10:09:00Z">
                  <w:rPr>
                    <w:rFonts w:cs="Arial"/>
                    <w:color w:val="000000"/>
                  </w:rPr>
                </w:rPrChange>
              </w:rPr>
              <w:pPrChange w:id="1700"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color w:val="000000"/>
                <w:rPrChange w:id="1701" w:author="Thomas Stockhammer" w:date="2022-08-26T10:09:00Z">
                  <w:rPr>
                    <w:rFonts w:cs="Arial"/>
                    <w:color w:val="000000"/>
                  </w:rPr>
                </w:rPrChange>
              </w:rPr>
              <w:t>20.</w:t>
            </w:r>
            <w:ins w:id="1702" w:author="Thomas Stockhammer" w:date="2022-08-26T12:35:00Z">
              <w:r w:rsidR="00B15688">
                <w:rPr>
                  <w:rFonts w:ascii="Arial" w:hAnsi="Arial" w:cs="Arial"/>
                  <w:color w:val="000000"/>
                </w:rPr>
                <w:t>7</w:t>
              </w:r>
            </w:ins>
            <w:del w:id="1703" w:author="Thomas Stockhammer" w:date="2022-08-26T12:35:00Z">
              <w:r w:rsidRPr="003D74BC" w:rsidDel="00B15688">
                <w:rPr>
                  <w:rFonts w:ascii="Arial" w:hAnsi="Arial" w:cs="Arial"/>
                  <w:color w:val="000000"/>
                  <w:rPrChange w:id="1704" w:author="Thomas Stockhammer" w:date="2022-08-26T10:09:00Z">
                    <w:rPr>
                      <w:rFonts w:cs="Arial"/>
                      <w:color w:val="000000"/>
                    </w:rPr>
                  </w:rPrChange>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1705" w:author="Thomas Stockhammer" w:date="2022-08-26T10:1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6898152" w14:textId="132EB632"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706" w:author="Thomas Stockhammer" w:date="2022-08-26T10:09:00Z">
                  <w:rPr>
                    <w:rFonts w:cs="Arial"/>
                    <w:color w:val="000000"/>
                  </w:rPr>
                </w:rPrChange>
              </w:rPr>
              <w:pPrChange w:id="1707"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color w:val="000000"/>
                <w:rPrChange w:id="1708" w:author="Thomas Stockhammer" w:date="2022-08-26T10:09:00Z">
                  <w:rPr>
                    <w:rFonts w:cs="Arial"/>
                    <w:color w:val="000000"/>
                  </w:rPr>
                </w:rPrChange>
              </w:rPr>
              <w:t>8.</w:t>
            </w:r>
            <w:ins w:id="1709" w:author="Thomas Stockhammer" w:date="2022-08-26T12:35:00Z">
              <w:r w:rsidR="00B15688">
                <w:rPr>
                  <w:rFonts w:ascii="Arial" w:hAnsi="Arial" w:cs="Arial"/>
                  <w:color w:val="000000"/>
                </w:rPr>
                <w:t>4</w:t>
              </w:r>
            </w:ins>
            <w:del w:id="1710" w:author="Thomas Stockhammer" w:date="2022-08-26T12:35:00Z">
              <w:r w:rsidRPr="003D74BC" w:rsidDel="00B15688">
                <w:rPr>
                  <w:rFonts w:ascii="Arial" w:hAnsi="Arial" w:cs="Arial"/>
                  <w:color w:val="000000"/>
                  <w:rPrChange w:id="1711" w:author="Thomas Stockhammer" w:date="2022-08-26T10:09:00Z">
                    <w:rPr>
                      <w:rFonts w:cs="Arial"/>
                      <w:color w:val="000000"/>
                    </w:rPr>
                  </w:rPrChange>
                </w:rPr>
                <w:delText>3</w:delText>
              </w:r>
            </w:del>
          </w:p>
        </w:tc>
      </w:tr>
      <w:tr w:rsidR="00326CD1" w:rsidRPr="00322B2B" w14:paraId="2E0F4C12" w14:textId="77777777" w:rsidTr="00A378ED">
        <w:trPr>
          <w:cnfStyle w:val="000000100000" w:firstRow="0" w:lastRow="0" w:firstColumn="0" w:lastColumn="0" w:oddVBand="0" w:evenVBand="0" w:oddHBand="1" w:evenHBand="0" w:firstRowFirstColumn="0" w:firstRowLastColumn="0" w:lastRowFirstColumn="0" w:lastRowLastColumn="0"/>
          <w:jc w:val="center"/>
          <w:trPrChange w:id="1712" w:author="Thomas Stockhammer" w:date="2022-08-26T10:11:00Z">
            <w:trPr>
              <w:jc w:val="center"/>
            </w:trPr>
          </w:trPrChange>
        </w:trPr>
        <w:tc>
          <w:tcPr>
            <w:cnfStyle w:val="001000000000" w:firstRow="0" w:lastRow="0" w:firstColumn="1" w:lastColumn="0" w:oddVBand="0" w:evenVBand="0" w:oddHBand="0" w:evenHBand="0" w:firstRowFirstColumn="0" w:firstRowLastColumn="0" w:lastRowFirstColumn="0" w:lastRowLastColumn="0"/>
            <w:tcW w:w="2515" w:type="dxa"/>
            <w:tcBorders>
              <w:top w:val="single" w:sz="4" w:space="0" w:color="FFFFFF"/>
              <w:bottom w:val="single" w:sz="4" w:space="0" w:color="FFFFFF"/>
              <w:right w:val="single" w:sz="4" w:space="0" w:color="FFFFFF"/>
            </w:tcBorders>
            <w:hideMark/>
            <w:tcPrChange w:id="1713" w:author="Thomas Stockhammer" w:date="2022-08-26T10:11:00Z">
              <w:tcPr>
                <w:tcW w:w="2245" w:type="dxa"/>
                <w:tcBorders>
                  <w:top w:val="single" w:sz="4" w:space="0" w:color="FFFFFF"/>
                  <w:bottom w:val="single" w:sz="4" w:space="0" w:color="FFFFFF"/>
                  <w:right w:val="single" w:sz="4" w:space="0" w:color="FFFFFF"/>
                </w:tcBorders>
                <w:hideMark/>
              </w:tcPr>
            </w:tcPrChange>
          </w:tcPr>
          <w:p w14:paraId="782F7E2B" w14:textId="77777777" w:rsidR="00322B2B" w:rsidRPr="003D74BC" w:rsidRDefault="00322B2B" w:rsidP="00326CD1">
            <w:pPr>
              <w:spacing w:after="0"/>
              <w:jc w:val="center"/>
              <w:cnfStyle w:val="001000100000" w:firstRow="0" w:lastRow="0" w:firstColumn="1" w:lastColumn="0" w:oddVBand="0" w:evenVBand="0" w:oddHBand="1" w:evenHBand="0" w:firstRowFirstColumn="0" w:firstRowLastColumn="0" w:lastRowFirstColumn="0" w:lastRowLastColumn="0"/>
              <w:rPr>
                <w:rFonts w:ascii="Arial" w:hAnsi="Arial" w:cs="Arial"/>
                <w:lang w:val="en-US"/>
                <w:rPrChange w:id="1714" w:author="Thomas Stockhammer" w:date="2022-08-26T10:09:00Z">
                  <w:rPr>
                    <w:rFonts w:cs="Arial"/>
                    <w:lang w:val="en-US"/>
                  </w:rPr>
                </w:rPrChange>
              </w:rPr>
              <w:pPrChange w:id="1715" w:author="Thomas Stockhammer" w:date="2022-08-26T10:11:00Z">
                <w:pPr>
                  <w:spacing w:after="0"/>
                  <w:cnfStyle w:val="001000100000" w:firstRow="0" w:lastRow="0" w:firstColumn="1" w:lastColumn="0" w:oddVBand="0" w:evenVBand="0" w:oddHBand="1" w:evenHBand="0" w:firstRowFirstColumn="0" w:firstRowLastColumn="0" w:lastRowFirstColumn="0" w:lastRowLastColumn="0"/>
                </w:pPr>
              </w:pPrChange>
            </w:pPr>
            <w:r w:rsidRPr="003D74BC">
              <w:rPr>
                <w:rFonts w:ascii="Arial" w:hAnsi="Arial" w:cs="Arial"/>
                <w:sz w:val="18"/>
                <w:lang w:val="en-US"/>
                <w:rPrChange w:id="1716" w:author="Thomas Stockhammer" w:date="2022-08-26T10:09:00Z">
                  <w:rPr>
                    <w:sz w:val="18"/>
                    <w:lang w:val="en-US"/>
                  </w:rPr>
                </w:rPrChange>
              </w:rPr>
              <w:t>S1-R17</w:t>
            </w:r>
          </w:p>
        </w:tc>
        <w:tc>
          <w:tcPr>
            <w:tcW w:w="1890" w:type="dxa"/>
            <w:tcBorders>
              <w:top w:val="single" w:sz="4" w:space="0" w:color="FFFFFF"/>
              <w:left w:val="single" w:sz="4" w:space="0" w:color="FFFFFF"/>
              <w:bottom w:val="single" w:sz="4" w:space="0" w:color="FFFFFF"/>
              <w:right w:val="single" w:sz="4" w:space="0" w:color="FFFFFF"/>
            </w:tcBorders>
            <w:hideMark/>
            <w:tcPrChange w:id="1717" w:author="Thomas Stockhammer" w:date="2022-08-26T10:11:00Z">
              <w:tcPr>
                <w:tcW w:w="2160" w:type="dxa"/>
                <w:tcBorders>
                  <w:top w:val="single" w:sz="4" w:space="0" w:color="FFFFFF"/>
                  <w:left w:val="single" w:sz="4" w:space="0" w:color="FFFFFF"/>
                  <w:bottom w:val="single" w:sz="4" w:space="0" w:color="FFFFFF"/>
                  <w:right w:val="single" w:sz="4" w:space="0" w:color="FFFFFF"/>
                </w:tcBorders>
                <w:hideMark/>
              </w:tcPr>
            </w:tcPrChange>
          </w:tcPr>
          <w:p w14:paraId="51083054"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Change w:id="1718" w:author="Thomas Stockhammer" w:date="2022-08-26T10:09:00Z">
                  <w:rPr>
                    <w:rFonts w:cs="Arial"/>
                    <w:lang w:val="en-US"/>
                  </w:rPr>
                </w:rPrChange>
              </w:rPr>
              <w:pPrChange w:id="1719"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sz w:val="18"/>
                <w:rPrChange w:id="1720" w:author="Thomas Stockhammer" w:date="2022-08-26T10:09:00Z">
                  <w:rPr>
                    <w:sz w:val="18"/>
                  </w:rPr>
                </w:rPrChange>
              </w:rPr>
              <w:t>Nocturne</w:t>
            </w:r>
            <w:r w:rsidRPr="003D74BC">
              <w:rPr>
                <w:rFonts w:ascii="Arial" w:hAnsi="Arial" w:cs="Arial"/>
                <w:sz w:val="18"/>
                <w:lang w:val="en-US"/>
                <w:rPrChange w:id="1721" w:author="Thomas Stockhammer" w:date="2022-08-26T10:09:00Z">
                  <w:rPr>
                    <w:sz w:val="18"/>
                    <w:lang w:val="en-US"/>
                  </w:rPr>
                </w:rPrChange>
              </w:rPr>
              <w:t>-FHD</w:t>
            </w:r>
          </w:p>
        </w:tc>
        <w:tc>
          <w:tcPr>
            <w:tcW w:w="1350" w:type="dxa"/>
            <w:tcBorders>
              <w:top w:val="single" w:sz="4" w:space="0" w:color="FFFFFF"/>
              <w:left w:val="single" w:sz="4" w:space="0" w:color="FFFFFF"/>
              <w:bottom w:val="single" w:sz="4" w:space="0" w:color="FFFFFF"/>
              <w:right w:val="single" w:sz="4" w:space="0" w:color="FFFFFF"/>
            </w:tcBorders>
            <w:vAlign w:val="bottom"/>
            <w:tcPrChange w:id="1722" w:author="Thomas Stockhammer" w:date="2022-08-26T10:11:00Z">
              <w:tcPr>
                <w:tcW w:w="828" w:type="dxa"/>
                <w:tcBorders>
                  <w:top w:val="single" w:sz="4" w:space="0" w:color="FFFFFF"/>
                  <w:left w:val="single" w:sz="4" w:space="0" w:color="FFFFFF"/>
                  <w:bottom w:val="single" w:sz="4" w:space="0" w:color="FFFFFF"/>
                  <w:right w:val="single" w:sz="4" w:space="0" w:color="FFFFFF"/>
                </w:tcBorders>
                <w:vAlign w:val="bottom"/>
              </w:tcPr>
            </w:tcPrChange>
          </w:tcPr>
          <w:p w14:paraId="4232F855"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Change w:id="1723" w:author="Thomas Stockhammer" w:date="2022-08-26T10:09:00Z">
                  <w:rPr>
                    <w:rFonts w:cs="Arial"/>
                    <w:lang w:val="en-US"/>
                  </w:rPr>
                </w:rPrChange>
              </w:rPr>
              <w:pPrChange w:id="1724"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color w:val="000000"/>
                <w:rPrChange w:id="1725" w:author="Thomas Stockhammer" w:date="2022-08-26T10:09:00Z">
                  <w:rPr>
                    <w:rFonts w:cs="Arial"/>
                    <w:color w:val="000000"/>
                  </w:rPr>
                </w:rPrChange>
              </w:rPr>
              <w:t>10.9</w:t>
            </w:r>
          </w:p>
        </w:tc>
        <w:tc>
          <w:tcPr>
            <w:tcW w:w="1265" w:type="dxa"/>
            <w:tcBorders>
              <w:top w:val="single" w:sz="4" w:space="0" w:color="FFFFFF"/>
              <w:left w:val="single" w:sz="4" w:space="0" w:color="FFFFFF"/>
              <w:bottom w:val="single" w:sz="4" w:space="0" w:color="FFFFFF"/>
              <w:right w:val="single" w:sz="4" w:space="0" w:color="FFFFFF"/>
            </w:tcBorders>
            <w:vAlign w:val="bottom"/>
            <w:tcPrChange w:id="1726" w:author="Thomas Stockhammer" w:date="2022-08-26T10:11:00Z">
              <w:tcPr>
                <w:tcW w:w="1787" w:type="dxa"/>
                <w:tcBorders>
                  <w:top w:val="single" w:sz="4" w:space="0" w:color="FFFFFF"/>
                  <w:left w:val="single" w:sz="4" w:space="0" w:color="FFFFFF"/>
                  <w:bottom w:val="single" w:sz="4" w:space="0" w:color="FFFFFF"/>
                  <w:right w:val="single" w:sz="4" w:space="0" w:color="FFFFFF"/>
                </w:tcBorders>
                <w:vAlign w:val="bottom"/>
              </w:tcPr>
            </w:tcPrChange>
          </w:tcPr>
          <w:p w14:paraId="386DAB59"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727" w:author="Thomas Stockhammer" w:date="2022-08-26T10:09:00Z">
                  <w:rPr>
                    <w:rFonts w:cs="Arial"/>
                    <w:color w:val="000000"/>
                  </w:rPr>
                </w:rPrChange>
              </w:rPr>
              <w:pPrChange w:id="1728"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color w:val="000000"/>
                <w:rPrChange w:id="1729" w:author="Thomas Stockhammer" w:date="2022-08-26T10:09:00Z">
                  <w:rPr>
                    <w:rFonts w:cs="Arial"/>
                    <w:color w:val="000000"/>
                  </w:rPr>
                </w:rPrChange>
              </w:rPr>
              <w:t>18.6</w:t>
            </w:r>
          </w:p>
        </w:tc>
        <w:tc>
          <w:tcPr>
            <w:tcW w:w="1440" w:type="dxa"/>
            <w:tcBorders>
              <w:top w:val="single" w:sz="4" w:space="0" w:color="FFFFFF"/>
              <w:left w:val="single" w:sz="4" w:space="0" w:color="FFFFFF"/>
              <w:bottom w:val="single" w:sz="4" w:space="0" w:color="FFFFFF"/>
              <w:right w:val="single" w:sz="4" w:space="0" w:color="FFFFFF"/>
            </w:tcBorders>
            <w:vAlign w:val="bottom"/>
            <w:tcPrChange w:id="1730" w:author="Thomas Stockhammer" w:date="2022-08-26T10:11:00Z">
              <w:tcPr>
                <w:tcW w:w="1440" w:type="dxa"/>
                <w:tcBorders>
                  <w:top w:val="single" w:sz="4" w:space="0" w:color="FFFFFF"/>
                  <w:left w:val="single" w:sz="4" w:space="0" w:color="FFFFFF"/>
                  <w:bottom w:val="single" w:sz="4" w:space="0" w:color="FFFFFF"/>
                  <w:right w:val="single" w:sz="4" w:space="0" w:color="FFFFFF"/>
                </w:tcBorders>
                <w:vAlign w:val="bottom"/>
              </w:tcPr>
            </w:tcPrChange>
          </w:tcPr>
          <w:p w14:paraId="62534055"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731" w:author="Thomas Stockhammer" w:date="2022-08-26T10:09:00Z">
                  <w:rPr>
                    <w:rFonts w:cs="Arial"/>
                    <w:color w:val="000000"/>
                  </w:rPr>
                </w:rPrChange>
              </w:rPr>
              <w:pPrChange w:id="1732"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color w:val="000000"/>
                <w:rPrChange w:id="1733" w:author="Thomas Stockhammer" w:date="2022-08-26T10:09:00Z">
                  <w:rPr>
                    <w:rFonts w:cs="Arial"/>
                    <w:color w:val="000000"/>
                  </w:rPr>
                </w:rPrChange>
              </w:rPr>
              <w:t>10.7</w:t>
            </w:r>
          </w:p>
        </w:tc>
        <w:tc>
          <w:tcPr>
            <w:tcW w:w="0" w:type="auto"/>
            <w:tcBorders>
              <w:top w:val="single" w:sz="4" w:space="0" w:color="FFFFFF"/>
              <w:left w:val="single" w:sz="4" w:space="0" w:color="FFFFFF"/>
              <w:bottom w:val="single" w:sz="4" w:space="0" w:color="FFFFFF"/>
              <w:right w:val="single" w:sz="4" w:space="0" w:color="FFFFFF"/>
            </w:tcBorders>
            <w:vAlign w:val="bottom"/>
            <w:tcPrChange w:id="1734" w:author="Thomas Stockhammer" w:date="2022-08-26T10:1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ED7F644"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735" w:author="Thomas Stockhammer" w:date="2022-08-26T10:09:00Z">
                  <w:rPr>
                    <w:rFonts w:cs="Arial"/>
                    <w:color w:val="000000"/>
                  </w:rPr>
                </w:rPrChange>
              </w:rPr>
              <w:pPrChange w:id="1736"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color w:val="000000"/>
                <w:rPrChange w:id="1737" w:author="Thomas Stockhammer" w:date="2022-08-26T10:09:00Z">
                  <w:rPr>
                    <w:rFonts w:cs="Arial"/>
                    <w:color w:val="000000"/>
                  </w:rPr>
                </w:rPrChange>
              </w:rPr>
              <w:t>0.4</w:t>
            </w:r>
          </w:p>
        </w:tc>
      </w:tr>
      <w:tr w:rsidR="00326CD1" w:rsidRPr="00322B2B" w14:paraId="7FB7B6C4" w14:textId="77777777" w:rsidTr="00A378ED">
        <w:trPr>
          <w:jc w:val="center"/>
          <w:trPrChange w:id="1738" w:author="Thomas Stockhammer" w:date="2022-08-26T10:11:00Z">
            <w:trPr>
              <w:jc w:val="center"/>
            </w:trPr>
          </w:trPrChange>
        </w:trPr>
        <w:tc>
          <w:tcPr>
            <w:cnfStyle w:val="001000000000" w:firstRow="0" w:lastRow="0" w:firstColumn="1" w:lastColumn="0" w:oddVBand="0" w:evenVBand="0" w:oddHBand="0" w:evenHBand="0" w:firstRowFirstColumn="0" w:firstRowLastColumn="0" w:lastRowFirstColumn="0" w:lastRowLastColumn="0"/>
            <w:tcW w:w="2515" w:type="dxa"/>
            <w:tcBorders>
              <w:top w:val="triple" w:sz="4" w:space="0" w:color="auto"/>
              <w:bottom w:val="single" w:sz="4" w:space="0" w:color="FFFFFF"/>
              <w:right w:val="single" w:sz="4" w:space="0" w:color="FFFFFF"/>
            </w:tcBorders>
            <w:hideMark/>
            <w:tcPrChange w:id="1739" w:author="Thomas Stockhammer" w:date="2022-08-26T10:11:00Z">
              <w:tcPr>
                <w:tcW w:w="2245" w:type="dxa"/>
                <w:tcBorders>
                  <w:top w:val="triple" w:sz="4" w:space="0" w:color="auto"/>
                  <w:bottom w:val="single" w:sz="4" w:space="0" w:color="FFFFFF"/>
                  <w:right w:val="single" w:sz="4" w:space="0" w:color="FFFFFF"/>
                </w:tcBorders>
                <w:hideMark/>
              </w:tcPr>
            </w:tcPrChange>
          </w:tcPr>
          <w:p w14:paraId="1BE61F50" w14:textId="77777777" w:rsidR="00322B2B" w:rsidRPr="003D74BC" w:rsidRDefault="00322B2B" w:rsidP="00326CD1">
            <w:pPr>
              <w:spacing w:after="0"/>
              <w:jc w:val="center"/>
              <w:rPr>
                <w:rFonts w:ascii="Arial" w:hAnsi="Arial" w:cs="Arial"/>
                <w:lang w:val="en-US"/>
                <w:rPrChange w:id="1740" w:author="Thomas Stockhammer" w:date="2022-08-26T10:09:00Z">
                  <w:rPr>
                    <w:rFonts w:cs="Arial"/>
                    <w:lang w:val="en-US"/>
                  </w:rPr>
                </w:rPrChange>
              </w:rPr>
              <w:pPrChange w:id="1741" w:author="Thomas Stockhammer" w:date="2022-08-26T10:11:00Z">
                <w:pPr>
                  <w:spacing w:after="0"/>
                </w:pPr>
              </w:pPrChange>
            </w:pPr>
            <w:r w:rsidRPr="003D74BC">
              <w:rPr>
                <w:rFonts w:ascii="Arial" w:hAnsi="Arial" w:cs="Arial"/>
                <w:lang w:val="en-US"/>
                <w:rPrChange w:id="1742" w:author="Thomas Stockhammer" w:date="2022-08-26T10:09:00Z">
                  <w:rPr>
                    <w:rFonts w:cs="Arial"/>
                    <w:lang w:val="en-US"/>
                  </w:rPr>
                </w:rPrChange>
              </w:rPr>
              <w:t>Minimum</w:t>
            </w:r>
          </w:p>
        </w:tc>
        <w:tc>
          <w:tcPr>
            <w:tcW w:w="1890" w:type="dxa"/>
            <w:tcBorders>
              <w:top w:val="triple" w:sz="4" w:space="0" w:color="auto"/>
              <w:left w:val="single" w:sz="4" w:space="0" w:color="FFFFFF"/>
              <w:bottom w:val="single" w:sz="4" w:space="0" w:color="FFFFFF"/>
              <w:right w:val="single" w:sz="4" w:space="0" w:color="FFFFFF"/>
            </w:tcBorders>
            <w:tcPrChange w:id="1743" w:author="Thomas Stockhammer" w:date="2022-08-26T10:11:00Z">
              <w:tcPr>
                <w:tcW w:w="2160" w:type="dxa"/>
                <w:tcBorders>
                  <w:top w:val="triple" w:sz="4" w:space="0" w:color="auto"/>
                  <w:left w:val="single" w:sz="4" w:space="0" w:color="FFFFFF"/>
                  <w:bottom w:val="single" w:sz="4" w:space="0" w:color="FFFFFF"/>
                  <w:right w:val="single" w:sz="4" w:space="0" w:color="FFFFFF"/>
                </w:tcBorders>
              </w:tcPr>
            </w:tcPrChange>
          </w:tcPr>
          <w:p w14:paraId="664C128E" w14:textId="77777777"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Change w:id="1744" w:author="Thomas Stockhammer" w:date="2022-08-26T10:09:00Z">
                  <w:rPr>
                    <w:rFonts w:cs="Arial"/>
                    <w:lang w:val="en-US"/>
                  </w:rPr>
                </w:rPrChange>
              </w:rPr>
              <w:pPrChange w:id="1745"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p>
        </w:tc>
        <w:tc>
          <w:tcPr>
            <w:tcW w:w="1350" w:type="dxa"/>
            <w:tcBorders>
              <w:top w:val="triple" w:sz="4" w:space="0" w:color="auto"/>
              <w:left w:val="single" w:sz="4" w:space="0" w:color="FFFFFF"/>
              <w:bottom w:val="single" w:sz="4" w:space="0" w:color="FFFFFF"/>
              <w:right w:val="single" w:sz="4" w:space="0" w:color="FFFFFF"/>
            </w:tcBorders>
            <w:vAlign w:val="bottom"/>
            <w:tcPrChange w:id="1746" w:author="Thomas Stockhammer" w:date="2022-08-26T10:11:00Z">
              <w:tcPr>
                <w:tcW w:w="828" w:type="dxa"/>
                <w:tcBorders>
                  <w:top w:val="triple" w:sz="4" w:space="0" w:color="auto"/>
                  <w:left w:val="single" w:sz="4" w:space="0" w:color="FFFFFF"/>
                  <w:bottom w:val="single" w:sz="4" w:space="0" w:color="FFFFFF"/>
                  <w:right w:val="single" w:sz="4" w:space="0" w:color="FFFFFF"/>
                </w:tcBorders>
                <w:vAlign w:val="bottom"/>
              </w:tcPr>
            </w:tcPrChange>
          </w:tcPr>
          <w:p w14:paraId="0F70D144" w14:textId="0D08FF4D"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Change w:id="1747" w:author="Thomas Stockhammer" w:date="2022-08-26T10:09:00Z">
                  <w:rPr>
                    <w:rFonts w:cs="Arial"/>
                    <w:lang w:val="en-US"/>
                  </w:rPr>
                </w:rPrChange>
              </w:rPr>
              <w:pPrChange w:id="1748"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color w:val="000000"/>
                <w:rPrChange w:id="1749" w:author="Thomas Stockhammer" w:date="2022-08-26T10:09:00Z">
                  <w:rPr>
                    <w:rFonts w:cs="Arial"/>
                    <w:color w:val="000000"/>
                  </w:rPr>
                </w:rPrChange>
              </w:rPr>
              <w:t>4.</w:t>
            </w:r>
            <w:ins w:id="1750" w:author="Thomas Stockhammer" w:date="2022-08-26T12:36:00Z">
              <w:r w:rsidR="00B15688">
                <w:rPr>
                  <w:rFonts w:ascii="Arial" w:hAnsi="Arial" w:cs="Arial"/>
                  <w:color w:val="000000"/>
                </w:rPr>
                <w:t>5</w:t>
              </w:r>
            </w:ins>
            <w:del w:id="1751" w:author="Thomas Stockhammer" w:date="2022-08-26T12:36:00Z">
              <w:r w:rsidRPr="003D74BC" w:rsidDel="00B15688">
                <w:rPr>
                  <w:rFonts w:ascii="Arial" w:hAnsi="Arial" w:cs="Arial"/>
                  <w:color w:val="000000"/>
                  <w:rPrChange w:id="1752" w:author="Thomas Stockhammer" w:date="2022-08-26T10:09:00Z">
                    <w:rPr>
                      <w:rFonts w:cs="Arial"/>
                      <w:color w:val="000000"/>
                    </w:rPr>
                  </w:rPrChange>
                </w:rPr>
                <w:delText>1</w:delText>
              </w:r>
            </w:del>
          </w:p>
        </w:tc>
        <w:tc>
          <w:tcPr>
            <w:tcW w:w="1265" w:type="dxa"/>
            <w:tcBorders>
              <w:top w:val="triple" w:sz="4" w:space="0" w:color="auto"/>
              <w:left w:val="single" w:sz="4" w:space="0" w:color="FFFFFF"/>
              <w:bottom w:val="single" w:sz="4" w:space="0" w:color="FFFFFF"/>
              <w:right w:val="single" w:sz="4" w:space="0" w:color="FFFFFF"/>
            </w:tcBorders>
            <w:vAlign w:val="bottom"/>
            <w:tcPrChange w:id="1753" w:author="Thomas Stockhammer" w:date="2022-08-26T10:11:00Z">
              <w:tcPr>
                <w:tcW w:w="1787" w:type="dxa"/>
                <w:tcBorders>
                  <w:top w:val="triple" w:sz="4" w:space="0" w:color="auto"/>
                  <w:left w:val="single" w:sz="4" w:space="0" w:color="FFFFFF"/>
                  <w:bottom w:val="single" w:sz="4" w:space="0" w:color="FFFFFF"/>
                  <w:right w:val="single" w:sz="4" w:space="0" w:color="FFFFFF"/>
                </w:tcBorders>
                <w:vAlign w:val="bottom"/>
              </w:tcPr>
            </w:tcPrChange>
          </w:tcPr>
          <w:p w14:paraId="7618E4F5" w14:textId="5566B6E5" w:rsidR="00322B2B" w:rsidRPr="003D74BC" w:rsidRDefault="006F042F"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754" w:author="Thomas Stockhammer" w:date="2022-08-26T10:09:00Z">
                  <w:rPr>
                    <w:rFonts w:cs="Arial"/>
                    <w:color w:val="000000"/>
                  </w:rPr>
                </w:rPrChange>
              </w:rPr>
              <w:pPrChange w:id="1755"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ins w:id="1756" w:author="Thomas Stockhammer" w:date="2022-08-26T12:36:00Z">
              <w:r>
                <w:rPr>
                  <w:rFonts w:ascii="Arial" w:hAnsi="Arial" w:cs="Arial"/>
                  <w:color w:val="000000"/>
                </w:rPr>
                <w:t>10.1</w:t>
              </w:r>
            </w:ins>
            <w:del w:id="1757" w:author="Thomas Stockhammer" w:date="2022-08-26T12:36:00Z">
              <w:r w:rsidR="00322B2B" w:rsidRPr="003D74BC" w:rsidDel="006F042F">
                <w:rPr>
                  <w:rFonts w:ascii="Arial" w:hAnsi="Arial" w:cs="Arial"/>
                  <w:color w:val="000000"/>
                  <w:rPrChange w:id="1758" w:author="Thomas Stockhammer" w:date="2022-08-26T10:09:00Z">
                    <w:rPr>
                      <w:rFonts w:cs="Arial"/>
                      <w:color w:val="000000"/>
                    </w:rPr>
                  </w:rPrChange>
                </w:rPr>
                <w:delText>9.8</w:delText>
              </w:r>
            </w:del>
          </w:p>
        </w:tc>
        <w:tc>
          <w:tcPr>
            <w:tcW w:w="1440" w:type="dxa"/>
            <w:tcBorders>
              <w:top w:val="triple" w:sz="4" w:space="0" w:color="auto"/>
              <w:left w:val="single" w:sz="4" w:space="0" w:color="FFFFFF"/>
              <w:bottom w:val="single" w:sz="4" w:space="0" w:color="FFFFFF"/>
              <w:right w:val="single" w:sz="4" w:space="0" w:color="FFFFFF"/>
            </w:tcBorders>
            <w:vAlign w:val="bottom"/>
            <w:tcPrChange w:id="1759" w:author="Thomas Stockhammer" w:date="2022-08-26T10:11:00Z">
              <w:tcPr>
                <w:tcW w:w="1440" w:type="dxa"/>
                <w:tcBorders>
                  <w:top w:val="triple" w:sz="4" w:space="0" w:color="auto"/>
                  <w:left w:val="single" w:sz="4" w:space="0" w:color="FFFFFF"/>
                  <w:bottom w:val="single" w:sz="4" w:space="0" w:color="FFFFFF"/>
                  <w:right w:val="single" w:sz="4" w:space="0" w:color="FFFFFF"/>
                </w:tcBorders>
                <w:vAlign w:val="bottom"/>
              </w:tcPr>
            </w:tcPrChange>
          </w:tcPr>
          <w:p w14:paraId="3414813E" w14:textId="77777777"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760" w:author="Thomas Stockhammer" w:date="2022-08-26T10:09:00Z">
                  <w:rPr>
                    <w:rFonts w:cs="Arial"/>
                    <w:color w:val="000000"/>
                  </w:rPr>
                </w:rPrChange>
              </w:rPr>
              <w:pPrChange w:id="1761"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color w:val="000000"/>
                <w:rPrChange w:id="1762" w:author="Thomas Stockhammer" w:date="2022-08-26T10:09:00Z">
                  <w:rPr>
                    <w:rFonts w:cs="Arial"/>
                    <w:color w:val="000000"/>
                  </w:rPr>
                </w:rPrChange>
              </w:rPr>
              <w:t>7.5</w:t>
            </w:r>
          </w:p>
        </w:tc>
        <w:tc>
          <w:tcPr>
            <w:tcW w:w="0" w:type="auto"/>
            <w:tcBorders>
              <w:top w:val="triple" w:sz="4" w:space="0" w:color="auto"/>
              <w:left w:val="single" w:sz="4" w:space="0" w:color="FFFFFF"/>
              <w:bottom w:val="single" w:sz="4" w:space="0" w:color="FFFFFF"/>
              <w:right w:val="single" w:sz="4" w:space="0" w:color="FFFFFF"/>
            </w:tcBorders>
            <w:vAlign w:val="bottom"/>
            <w:tcPrChange w:id="1763" w:author="Thomas Stockhammer" w:date="2022-08-26T10:11:00Z">
              <w:tcPr>
                <w:tcW w:w="0" w:type="auto"/>
                <w:tcBorders>
                  <w:top w:val="triple" w:sz="4" w:space="0" w:color="auto"/>
                  <w:left w:val="single" w:sz="4" w:space="0" w:color="FFFFFF"/>
                  <w:bottom w:val="single" w:sz="4" w:space="0" w:color="FFFFFF"/>
                  <w:right w:val="single" w:sz="4" w:space="0" w:color="FFFFFF"/>
                </w:tcBorders>
                <w:vAlign w:val="bottom"/>
              </w:tcPr>
            </w:tcPrChange>
          </w:tcPr>
          <w:p w14:paraId="11AEF347" w14:textId="77777777"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764" w:author="Thomas Stockhammer" w:date="2022-08-26T10:09:00Z">
                  <w:rPr>
                    <w:rFonts w:cs="Arial"/>
                    <w:color w:val="000000"/>
                  </w:rPr>
                </w:rPrChange>
              </w:rPr>
              <w:pPrChange w:id="1765"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color w:val="000000"/>
                <w:rPrChange w:id="1766" w:author="Thomas Stockhammer" w:date="2022-08-26T10:09:00Z">
                  <w:rPr>
                    <w:rFonts w:cs="Arial"/>
                    <w:color w:val="000000"/>
                  </w:rPr>
                </w:rPrChange>
              </w:rPr>
              <w:t>-15.0</w:t>
            </w:r>
          </w:p>
        </w:tc>
      </w:tr>
      <w:tr w:rsidR="00326CD1" w:rsidRPr="00322B2B" w14:paraId="56C398D3" w14:textId="77777777" w:rsidTr="00A378ED">
        <w:trPr>
          <w:cnfStyle w:val="000000100000" w:firstRow="0" w:lastRow="0" w:firstColumn="0" w:lastColumn="0" w:oddVBand="0" w:evenVBand="0" w:oddHBand="1" w:evenHBand="0" w:firstRowFirstColumn="0" w:firstRowLastColumn="0" w:lastRowFirstColumn="0" w:lastRowLastColumn="0"/>
          <w:jc w:val="center"/>
          <w:trPrChange w:id="1767" w:author="Thomas Stockhammer" w:date="2022-08-26T10:11:00Z">
            <w:trPr>
              <w:jc w:val="center"/>
            </w:trPr>
          </w:trPrChange>
        </w:trPr>
        <w:tc>
          <w:tcPr>
            <w:cnfStyle w:val="001000000000" w:firstRow="0" w:lastRow="0" w:firstColumn="1" w:lastColumn="0" w:oddVBand="0" w:evenVBand="0" w:oddHBand="0" w:evenHBand="0" w:firstRowFirstColumn="0" w:firstRowLastColumn="0" w:lastRowFirstColumn="0" w:lastRowLastColumn="0"/>
            <w:tcW w:w="2515" w:type="dxa"/>
            <w:tcBorders>
              <w:top w:val="single" w:sz="4" w:space="0" w:color="FFFFFF"/>
              <w:bottom w:val="single" w:sz="4" w:space="0" w:color="FFFFFF"/>
              <w:right w:val="single" w:sz="4" w:space="0" w:color="FFFFFF"/>
            </w:tcBorders>
            <w:hideMark/>
            <w:tcPrChange w:id="1768" w:author="Thomas Stockhammer" w:date="2022-08-26T10:11:00Z">
              <w:tcPr>
                <w:tcW w:w="2245" w:type="dxa"/>
                <w:tcBorders>
                  <w:top w:val="single" w:sz="4" w:space="0" w:color="FFFFFF"/>
                  <w:bottom w:val="single" w:sz="4" w:space="0" w:color="FFFFFF"/>
                  <w:right w:val="single" w:sz="4" w:space="0" w:color="FFFFFF"/>
                </w:tcBorders>
                <w:hideMark/>
              </w:tcPr>
            </w:tcPrChange>
          </w:tcPr>
          <w:p w14:paraId="45EB8473" w14:textId="77777777" w:rsidR="00322B2B" w:rsidRPr="003D74BC" w:rsidRDefault="00322B2B" w:rsidP="00326CD1">
            <w:pPr>
              <w:spacing w:after="0"/>
              <w:jc w:val="center"/>
              <w:cnfStyle w:val="001000100000" w:firstRow="0" w:lastRow="0" w:firstColumn="1" w:lastColumn="0" w:oddVBand="0" w:evenVBand="0" w:oddHBand="1" w:evenHBand="0" w:firstRowFirstColumn="0" w:firstRowLastColumn="0" w:lastRowFirstColumn="0" w:lastRowLastColumn="0"/>
              <w:rPr>
                <w:rFonts w:ascii="Arial" w:hAnsi="Arial" w:cs="Arial"/>
                <w:lang w:val="en-US"/>
                <w:rPrChange w:id="1769" w:author="Thomas Stockhammer" w:date="2022-08-26T10:09:00Z">
                  <w:rPr>
                    <w:rFonts w:cs="Arial"/>
                    <w:lang w:val="en-US"/>
                  </w:rPr>
                </w:rPrChange>
              </w:rPr>
              <w:pPrChange w:id="1770" w:author="Thomas Stockhammer" w:date="2022-08-26T10:11:00Z">
                <w:pPr>
                  <w:spacing w:after="0"/>
                  <w:cnfStyle w:val="001000100000" w:firstRow="0" w:lastRow="0" w:firstColumn="1" w:lastColumn="0" w:oddVBand="0" w:evenVBand="0" w:oddHBand="1" w:evenHBand="0" w:firstRowFirstColumn="0" w:firstRowLastColumn="0" w:lastRowFirstColumn="0" w:lastRowLastColumn="0"/>
                </w:pPr>
              </w:pPrChange>
            </w:pPr>
            <w:r w:rsidRPr="003D74BC">
              <w:rPr>
                <w:rFonts w:ascii="Arial" w:hAnsi="Arial" w:cs="Arial"/>
                <w:lang w:val="en-US"/>
                <w:rPrChange w:id="1771" w:author="Thomas Stockhammer" w:date="2022-08-26T10:09:00Z">
                  <w:rPr>
                    <w:rFonts w:cs="Arial"/>
                    <w:lang w:val="en-US"/>
                  </w:rPr>
                </w:rPrChange>
              </w:rPr>
              <w:t>Maximum</w:t>
            </w:r>
          </w:p>
        </w:tc>
        <w:tc>
          <w:tcPr>
            <w:tcW w:w="1890" w:type="dxa"/>
            <w:tcBorders>
              <w:top w:val="single" w:sz="4" w:space="0" w:color="FFFFFF"/>
              <w:left w:val="single" w:sz="4" w:space="0" w:color="FFFFFF"/>
              <w:bottom w:val="single" w:sz="4" w:space="0" w:color="FFFFFF"/>
              <w:right w:val="single" w:sz="4" w:space="0" w:color="FFFFFF"/>
            </w:tcBorders>
            <w:tcPrChange w:id="1772" w:author="Thomas Stockhammer" w:date="2022-08-26T10:11:00Z">
              <w:tcPr>
                <w:tcW w:w="2160" w:type="dxa"/>
                <w:tcBorders>
                  <w:top w:val="single" w:sz="4" w:space="0" w:color="FFFFFF"/>
                  <w:left w:val="single" w:sz="4" w:space="0" w:color="FFFFFF"/>
                  <w:bottom w:val="single" w:sz="4" w:space="0" w:color="FFFFFF"/>
                  <w:right w:val="single" w:sz="4" w:space="0" w:color="FFFFFF"/>
                </w:tcBorders>
              </w:tcPr>
            </w:tcPrChange>
          </w:tcPr>
          <w:p w14:paraId="7745045E"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Change w:id="1773" w:author="Thomas Stockhammer" w:date="2022-08-26T10:09:00Z">
                  <w:rPr>
                    <w:rFonts w:cs="Arial"/>
                    <w:lang w:val="en-US"/>
                  </w:rPr>
                </w:rPrChange>
              </w:rPr>
              <w:pPrChange w:id="1774"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p>
        </w:tc>
        <w:tc>
          <w:tcPr>
            <w:tcW w:w="1350" w:type="dxa"/>
            <w:tcBorders>
              <w:top w:val="single" w:sz="4" w:space="0" w:color="FFFFFF"/>
              <w:left w:val="single" w:sz="4" w:space="0" w:color="FFFFFF"/>
              <w:bottom w:val="single" w:sz="4" w:space="0" w:color="FFFFFF"/>
              <w:right w:val="single" w:sz="4" w:space="0" w:color="FFFFFF"/>
            </w:tcBorders>
            <w:vAlign w:val="bottom"/>
            <w:tcPrChange w:id="1775" w:author="Thomas Stockhammer" w:date="2022-08-26T10:11:00Z">
              <w:tcPr>
                <w:tcW w:w="828" w:type="dxa"/>
                <w:tcBorders>
                  <w:top w:val="single" w:sz="4" w:space="0" w:color="FFFFFF"/>
                  <w:left w:val="single" w:sz="4" w:space="0" w:color="FFFFFF"/>
                  <w:bottom w:val="single" w:sz="4" w:space="0" w:color="FFFFFF"/>
                  <w:right w:val="single" w:sz="4" w:space="0" w:color="FFFFFF"/>
                </w:tcBorders>
                <w:vAlign w:val="bottom"/>
              </w:tcPr>
            </w:tcPrChange>
          </w:tcPr>
          <w:p w14:paraId="2DC58D20" w14:textId="5396250C"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Change w:id="1776" w:author="Thomas Stockhammer" w:date="2022-08-26T10:09:00Z">
                  <w:rPr>
                    <w:rFonts w:cs="Arial"/>
                    <w:lang w:val="en-US"/>
                  </w:rPr>
                </w:rPrChange>
              </w:rPr>
              <w:pPrChange w:id="1777"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color w:val="000000"/>
                <w:rPrChange w:id="1778" w:author="Thomas Stockhammer" w:date="2022-08-26T10:09:00Z">
                  <w:rPr>
                    <w:rFonts w:cs="Arial"/>
                    <w:color w:val="000000"/>
                  </w:rPr>
                </w:rPrChange>
              </w:rPr>
              <w:t>23.</w:t>
            </w:r>
            <w:ins w:id="1779" w:author="Thomas Stockhammer" w:date="2022-08-26T12:36:00Z">
              <w:r w:rsidR="006F042F">
                <w:rPr>
                  <w:rFonts w:ascii="Arial" w:hAnsi="Arial" w:cs="Arial"/>
                  <w:color w:val="000000"/>
                </w:rPr>
                <w:t>9</w:t>
              </w:r>
            </w:ins>
            <w:del w:id="1780" w:author="Thomas Stockhammer" w:date="2022-08-26T12:36:00Z">
              <w:r w:rsidRPr="003D74BC" w:rsidDel="006F042F">
                <w:rPr>
                  <w:rFonts w:ascii="Arial" w:hAnsi="Arial" w:cs="Arial"/>
                  <w:color w:val="000000"/>
                  <w:rPrChange w:id="1781" w:author="Thomas Stockhammer" w:date="2022-08-26T10:09:00Z">
                    <w:rPr>
                      <w:rFonts w:cs="Arial"/>
                      <w:color w:val="000000"/>
                    </w:rPr>
                  </w:rPrChange>
                </w:rPr>
                <w:delText>8</w:delText>
              </w:r>
            </w:del>
          </w:p>
        </w:tc>
        <w:tc>
          <w:tcPr>
            <w:tcW w:w="1265" w:type="dxa"/>
            <w:tcBorders>
              <w:top w:val="single" w:sz="4" w:space="0" w:color="FFFFFF"/>
              <w:left w:val="single" w:sz="4" w:space="0" w:color="FFFFFF"/>
              <w:bottom w:val="single" w:sz="4" w:space="0" w:color="FFFFFF"/>
              <w:right w:val="single" w:sz="4" w:space="0" w:color="FFFFFF"/>
            </w:tcBorders>
            <w:vAlign w:val="bottom"/>
            <w:tcPrChange w:id="1782" w:author="Thomas Stockhammer" w:date="2022-08-26T10:11:00Z">
              <w:tcPr>
                <w:tcW w:w="1787" w:type="dxa"/>
                <w:tcBorders>
                  <w:top w:val="single" w:sz="4" w:space="0" w:color="FFFFFF"/>
                  <w:left w:val="single" w:sz="4" w:space="0" w:color="FFFFFF"/>
                  <w:bottom w:val="single" w:sz="4" w:space="0" w:color="FFFFFF"/>
                  <w:right w:val="single" w:sz="4" w:space="0" w:color="FFFFFF"/>
                </w:tcBorders>
                <w:vAlign w:val="bottom"/>
              </w:tcPr>
            </w:tcPrChange>
          </w:tcPr>
          <w:p w14:paraId="0EC3CB96"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783" w:author="Thomas Stockhammer" w:date="2022-08-26T10:09:00Z">
                  <w:rPr>
                    <w:rFonts w:cs="Arial"/>
                    <w:color w:val="000000"/>
                  </w:rPr>
                </w:rPrChange>
              </w:rPr>
              <w:pPrChange w:id="1784"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color w:val="000000"/>
                <w:rPrChange w:id="1785" w:author="Thomas Stockhammer" w:date="2022-08-26T10:09:00Z">
                  <w:rPr>
                    <w:rFonts w:cs="Arial"/>
                    <w:color w:val="000000"/>
                  </w:rPr>
                </w:rPrChange>
              </w:rPr>
              <w:t>26.6</w:t>
            </w:r>
          </w:p>
        </w:tc>
        <w:tc>
          <w:tcPr>
            <w:tcW w:w="1440" w:type="dxa"/>
            <w:tcBorders>
              <w:top w:val="single" w:sz="4" w:space="0" w:color="FFFFFF"/>
              <w:left w:val="single" w:sz="4" w:space="0" w:color="FFFFFF"/>
              <w:bottom w:val="single" w:sz="4" w:space="0" w:color="FFFFFF"/>
              <w:right w:val="single" w:sz="4" w:space="0" w:color="FFFFFF"/>
            </w:tcBorders>
            <w:vAlign w:val="bottom"/>
            <w:tcPrChange w:id="1786" w:author="Thomas Stockhammer" w:date="2022-08-26T10:11:00Z">
              <w:tcPr>
                <w:tcW w:w="1440" w:type="dxa"/>
                <w:tcBorders>
                  <w:top w:val="single" w:sz="4" w:space="0" w:color="FFFFFF"/>
                  <w:left w:val="single" w:sz="4" w:space="0" w:color="FFFFFF"/>
                  <w:bottom w:val="single" w:sz="4" w:space="0" w:color="FFFFFF"/>
                  <w:right w:val="single" w:sz="4" w:space="0" w:color="FFFFFF"/>
                </w:tcBorders>
                <w:vAlign w:val="bottom"/>
              </w:tcPr>
            </w:tcPrChange>
          </w:tcPr>
          <w:p w14:paraId="0865ED7F"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787" w:author="Thomas Stockhammer" w:date="2022-08-26T10:09:00Z">
                  <w:rPr>
                    <w:rFonts w:cs="Arial"/>
                    <w:color w:val="000000"/>
                  </w:rPr>
                </w:rPrChange>
              </w:rPr>
              <w:pPrChange w:id="1788"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color w:val="000000"/>
                <w:rPrChange w:id="1789" w:author="Thomas Stockhammer" w:date="2022-08-26T10:09:00Z">
                  <w:rPr>
                    <w:rFonts w:cs="Arial"/>
                    <w:color w:val="000000"/>
                  </w:rPr>
                </w:rPrChange>
              </w:rPr>
              <w:t>26.6</w:t>
            </w:r>
          </w:p>
        </w:tc>
        <w:tc>
          <w:tcPr>
            <w:tcW w:w="0" w:type="auto"/>
            <w:tcBorders>
              <w:top w:val="single" w:sz="4" w:space="0" w:color="FFFFFF"/>
              <w:left w:val="single" w:sz="4" w:space="0" w:color="FFFFFF"/>
              <w:bottom w:val="single" w:sz="4" w:space="0" w:color="FFFFFF"/>
              <w:right w:val="single" w:sz="4" w:space="0" w:color="FFFFFF"/>
            </w:tcBorders>
            <w:vAlign w:val="bottom"/>
            <w:tcPrChange w:id="1790" w:author="Thomas Stockhammer" w:date="2022-08-26T10:1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954D6DC" w14:textId="77777777" w:rsidR="00322B2B" w:rsidRPr="003D74BC" w:rsidRDefault="00322B2B" w:rsidP="00326CD1">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Change w:id="1791" w:author="Thomas Stockhammer" w:date="2022-08-26T10:09:00Z">
                  <w:rPr>
                    <w:rFonts w:cs="Arial"/>
                    <w:color w:val="000000"/>
                  </w:rPr>
                </w:rPrChange>
              </w:rPr>
              <w:pPrChange w:id="1792" w:author="Thomas Stockhammer" w:date="2022-08-26T10:11:00Z">
                <w:pPr>
                  <w:spacing w:after="0"/>
                  <w:cnfStyle w:val="000000100000" w:firstRow="0" w:lastRow="0" w:firstColumn="0" w:lastColumn="0" w:oddVBand="0" w:evenVBand="0" w:oddHBand="1" w:evenHBand="0" w:firstRowFirstColumn="0" w:firstRowLastColumn="0" w:lastRowFirstColumn="0" w:lastRowLastColumn="0"/>
                </w:pPr>
              </w:pPrChange>
            </w:pPr>
            <w:r w:rsidRPr="003D74BC">
              <w:rPr>
                <w:rFonts w:ascii="Arial" w:hAnsi="Arial" w:cs="Arial"/>
                <w:color w:val="000000"/>
                <w:rPrChange w:id="1793" w:author="Thomas Stockhammer" w:date="2022-08-26T10:09:00Z">
                  <w:rPr>
                    <w:rFonts w:cs="Arial"/>
                    <w:color w:val="000000"/>
                  </w:rPr>
                </w:rPrChange>
              </w:rPr>
              <w:t>18.5</w:t>
            </w:r>
          </w:p>
        </w:tc>
      </w:tr>
      <w:tr w:rsidR="00326CD1" w:rsidRPr="00322B2B" w14:paraId="69F8AD4F" w14:textId="77777777" w:rsidTr="00A378ED">
        <w:trPr>
          <w:jc w:val="center"/>
          <w:trPrChange w:id="1794" w:author="Thomas Stockhammer" w:date="2022-08-26T10:11:00Z">
            <w:trPr>
              <w:jc w:val="center"/>
            </w:trPr>
          </w:trPrChange>
        </w:trPr>
        <w:tc>
          <w:tcPr>
            <w:cnfStyle w:val="001000000000" w:firstRow="0" w:lastRow="0" w:firstColumn="1" w:lastColumn="0" w:oddVBand="0" w:evenVBand="0" w:oddHBand="0" w:evenHBand="0" w:firstRowFirstColumn="0" w:firstRowLastColumn="0" w:lastRowFirstColumn="0" w:lastRowLastColumn="0"/>
            <w:tcW w:w="2515" w:type="dxa"/>
            <w:tcBorders>
              <w:top w:val="single" w:sz="4" w:space="0" w:color="FFFFFF"/>
              <w:right w:val="single" w:sz="4" w:space="0" w:color="FFFFFF"/>
            </w:tcBorders>
            <w:hideMark/>
            <w:tcPrChange w:id="1795" w:author="Thomas Stockhammer" w:date="2022-08-26T10:11:00Z">
              <w:tcPr>
                <w:tcW w:w="2245" w:type="dxa"/>
                <w:tcBorders>
                  <w:top w:val="single" w:sz="4" w:space="0" w:color="FFFFFF"/>
                  <w:right w:val="single" w:sz="4" w:space="0" w:color="FFFFFF"/>
                </w:tcBorders>
                <w:hideMark/>
              </w:tcPr>
            </w:tcPrChange>
          </w:tcPr>
          <w:p w14:paraId="28CACDDD" w14:textId="77777777" w:rsidR="00322B2B" w:rsidRPr="003D74BC" w:rsidRDefault="00322B2B" w:rsidP="00326CD1">
            <w:pPr>
              <w:spacing w:after="0"/>
              <w:jc w:val="center"/>
              <w:rPr>
                <w:rFonts w:ascii="Arial" w:hAnsi="Arial" w:cs="Arial"/>
                <w:lang w:val="en-US"/>
                <w:rPrChange w:id="1796" w:author="Thomas Stockhammer" w:date="2022-08-26T10:09:00Z">
                  <w:rPr>
                    <w:rFonts w:cs="Arial"/>
                    <w:lang w:val="en-US"/>
                  </w:rPr>
                </w:rPrChange>
              </w:rPr>
              <w:pPrChange w:id="1797" w:author="Thomas Stockhammer" w:date="2022-08-26T10:11:00Z">
                <w:pPr>
                  <w:spacing w:after="0"/>
                </w:pPr>
              </w:pPrChange>
            </w:pPr>
            <w:r w:rsidRPr="003D74BC">
              <w:rPr>
                <w:rFonts w:ascii="Arial" w:hAnsi="Arial" w:cs="Arial"/>
                <w:lang w:val="en-US"/>
                <w:rPrChange w:id="1798" w:author="Thomas Stockhammer" w:date="2022-08-26T10:09:00Z">
                  <w:rPr>
                    <w:rFonts w:cs="Arial"/>
                    <w:lang w:val="en-US"/>
                  </w:rPr>
                </w:rPrChange>
              </w:rPr>
              <w:t>Average</w:t>
            </w:r>
          </w:p>
        </w:tc>
        <w:tc>
          <w:tcPr>
            <w:tcW w:w="1890" w:type="dxa"/>
            <w:tcBorders>
              <w:top w:val="single" w:sz="4" w:space="0" w:color="FFFFFF"/>
              <w:left w:val="single" w:sz="4" w:space="0" w:color="FFFFFF"/>
              <w:bottom w:val="single" w:sz="4" w:space="0" w:color="FFFFFF"/>
              <w:right w:val="single" w:sz="4" w:space="0" w:color="FFFFFF"/>
            </w:tcBorders>
            <w:tcPrChange w:id="1799" w:author="Thomas Stockhammer" w:date="2022-08-26T10:11:00Z">
              <w:tcPr>
                <w:tcW w:w="2160" w:type="dxa"/>
                <w:tcBorders>
                  <w:top w:val="single" w:sz="4" w:space="0" w:color="FFFFFF"/>
                  <w:left w:val="single" w:sz="4" w:space="0" w:color="FFFFFF"/>
                  <w:bottom w:val="single" w:sz="4" w:space="0" w:color="FFFFFF"/>
                  <w:right w:val="single" w:sz="4" w:space="0" w:color="FFFFFF"/>
                </w:tcBorders>
              </w:tcPr>
            </w:tcPrChange>
          </w:tcPr>
          <w:p w14:paraId="074870C1" w14:textId="77777777"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Change w:id="1800" w:author="Thomas Stockhammer" w:date="2022-08-26T10:09:00Z">
                  <w:rPr>
                    <w:rFonts w:cs="Arial"/>
                    <w:lang w:val="en-US"/>
                  </w:rPr>
                </w:rPrChange>
              </w:rPr>
              <w:pPrChange w:id="1801"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p>
        </w:tc>
        <w:tc>
          <w:tcPr>
            <w:tcW w:w="1350" w:type="dxa"/>
            <w:tcBorders>
              <w:top w:val="single" w:sz="4" w:space="0" w:color="FFFFFF"/>
              <w:left w:val="single" w:sz="4" w:space="0" w:color="FFFFFF"/>
              <w:bottom w:val="single" w:sz="4" w:space="0" w:color="FFFFFF"/>
              <w:right w:val="single" w:sz="4" w:space="0" w:color="FFFFFF"/>
            </w:tcBorders>
            <w:vAlign w:val="bottom"/>
            <w:tcPrChange w:id="1802" w:author="Thomas Stockhammer" w:date="2022-08-26T10:11:00Z">
              <w:tcPr>
                <w:tcW w:w="828" w:type="dxa"/>
                <w:tcBorders>
                  <w:top w:val="single" w:sz="4" w:space="0" w:color="FFFFFF"/>
                  <w:left w:val="single" w:sz="4" w:space="0" w:color="FFFFFF"/>
                  <w:bottom w:val="single" w:sz="4" w:space="0" w:color="FFFFFF"/>
                  <w:right w:val="single" w:sz="4" w:space="0" w:color="FFFFFF"/>
                </w:tcBorders>
                <w:vAlign w:val="bottom"/>
              </w:tcPr>
            </w:tcPrChange>
          </w:tcPr>
          <w:p w14:paraId="011A4AF3" w14:textId="359A6A95"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Change w:id="1803" w:author="Thomas Stockhammer" w:date="2022-08-26T10:09:00Z">
                  <w:rPr>
                    <w:rFonts w:cs="Arial"/>
                    <w:lang w:val="en-US"/>
                  </w:rPr>
                </w:rPrChange>
              </w:rPr>
              <w:pPrChange w:id="1804"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color w:val="000000"/>
                <w:rPrChange w:id="1805" w:author="Thomas Stockhammer" w:date="2022-08-26T10:09:00Z">
                  <w:rPr>
                    <w:rFonts w:cs="Arial"/>
                    <w:color w:val="000000"/>
                  </w:rPr>
                </w:rPrChange>
              </w:rPr>
              <w:t>14.</w:t>
            </w:r>
            <w:ins w:id="1806" w:author="Thomas Stockhammer" w:date="2022-08-26T12:36:00Z">
              <w:r w:rsidR="006F042F">
                <w:rPr>
                  <w:rFonts w:ascii="Arial" w:hAnsi="Arial" w:cs="Arial"/>
                  <w:color w:val="000000"/>
                </w:rPr>
                <w:t>9</w:t>
              </w:r>
            </w:ins>
            <w:del w:id="1807" w:author="Thomas Stockhammer" w:date="2022-08-26T12:36:00Z">
              <w:r w:rsidRPr="003D74BC" w:rsidDel="006F042F">
                <w:rPr>
                  <w:rFonts w:ascii="Arial" w:hAnsi="Arial" w:cs="Arial"/>
                  <w:color w:val="000000"/>
                  <w:rPrChange w:id="1808" w:author="Thomas Stockhammer" w:date="2022-08-26T10:09:00Z">
                    <w:rPr>
                      <w:rFonts w:cs="Arial"/>
                      <w:color w:val="000000"/>
                    </w:rPr>
                  </w:rPrChange>
                </w:rPr>
                <w:delText>8</w:delText>
              </w:r>
            </w:del>
          </w:p>
        </w:tc>
        <w:tc>
          <w:tcPr>
            <w:tcW w:w="1265" w:type="dxa"/>
            <w:tcBorders>
              <w:top w:val="single" w:sz="4" w:space="0" w:color="FFFFFF"/>
              <w:left w:val="single" w:sz="4" w:space="0" w:color="FFFFFF"/>
              <w:bottom w:val="single" w:sz="4" w:space="0" w:color="FFFFFF"/>
              <w:right w:val="single" w:sz="4" w:space="0" w:color="FFFFFF"/>
            </w:tcBorders>
            <w:vAlign w:val="bottom"/>
            <w:tcPrChange w:id="1809" w:author="Thomas Stockhammer" w:date="2022-08-26T10:11:00Z">
              <w:tcPr>
                <w:tcW w:w="1787" w:type="dxa"/>
                <w:tcBorders>
                  <w:top w:val="single" w:sz="4" w:space="0" w:color="FFFFFF"/>
                  <w:left w:val="single" w:sz="4" w:space="0" w:color="FFFFFF"/>
                  <w:bottom w:val="single" w:sz="4" w:space="0" w:color="FFFFFF"/>
                  <w:right w:val="single" w:sz="4" w:space="0" w:color="FFFFFF"/>
                </w:tcBorders>
                <w:vAlign w:val="bottom"/>
              </w:tcPr>
            </w:tcPrChange>
          </w:tcPr>
          <w:p w14:paraId="68B9ED8B" w14:textId="77777777"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810" w:author="Thomas Stockhammer" w:date="2022-08-26T10:09:00Z">
                  <w:rPr>
                    <w:rFonts w:cs="Arial"/>
                    <w:color w:val="000000"/>
                  </w:rPr>
                </w:rPrChange>
              </w:rPr>
              <w:pPrChange w:id="1811"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color w:val="000000"/>
                <w:rPrChange w:id="1812" w:author="Thomas Stockhammer" w:date="2022-08-26T10:09:00Z">
                  <w:rPr>
                    <w:rFonts w:cs="Arial"/>
                    <w:color w:val="000000"/>
                  </w:rPr>
                </w:rPrChange>
              </w:rPr>
              <w:t>19.1</w:t>
            </w:r>
          </w:p>
        </w:tc>
        <w:tc>
          <w:tcPr>
            <w:tcW w:w="1440" w:type="dxa"/>
            <w:tcBorders>
              <w:top w:val="single" w:sz="4" w:space="0" w:color="FFFFFF"/>
              <w:left w:val="single" w:sz="4" w:space="0" w:color="FFFFFF"/>
              <w:bottom w:val="single" w:sz="4" w:space="0" w:color="FFFFFF"/>
              <w:right w:val="single" w:sz="4" w:space="0" w:color="FFFFFF"/>
            </w:tcBorders>
            <w:vAlign w:val="bottom"/>
            <w:tcPrChange w:id="1813" w:author="Thomas Stockhammer" w:date="2022-08-26T10:11:00Z">
              <w:tcPr>
                <w:tcW w:w="1440" w:type="dxa"/>
                <w:tcBorders>
                  <w:top w:val="single" w:sz="4" w:space="0" w:color="FFFFFF"/>
                  <w:left w:val="single" w:sz="4" w:space="0" w:color="FFFFFF"/>
                  <w:bottom w:val="single" w:sz="4" w:space="0" w:color="FFFFFF"/>
                  <w:right w:val="single" w:sz="4" w:space="0" w:color="FFFFFF"/>
                </w:tcBorders>
                <w:vAlign w:val="bottom"/>
              </w:tcPr>
            </w:tcPrChange>
          </w:tcPr>
          <w:p w14:paraId="3FDAE036" w14:textId="77777777"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814" w:author="Thomas Stockhammer" w:date="2022-08-26T10:09:00Z">
                  <w:rPr>
                    <w:rFonts w:cs="Arial"/>
                    <w:color w:val="000000"/>
                  </w:rPr>
                </w:rPrChange>
              </w:rPr>
              <w:pPrChange w:id="1815"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color w:val="000000"/>
                <w:rPrChange w:id="1816" w:author="Thomas Stockhammer" w:date="2022-08-26T10:09:00Z">
                  <w:rPr>
                    <w:rFonts w:cs="Arial"/>
                    <w:color w:val="000000"/>
                  </w:rPr>
                </w:rPrChange>
              </w:rPr>
              <w:t>17.2</w:t>
            </w:r>
          </w:p>
        </w:tc>
        <w:tc>
          <w:tcPr>
            <w:tcW w:w="0" w:type="auto"/>
            <w:tcBorders>
              <w:top w:val="single" w:sz="4" w:space="0" w:color="FFFFFF"/>
              <w:left w:val="single" w:sz="4" w:space="0" w:color="FFFFFF"/>
              <w:bottom w:val="single" w:sz="4" w:space="0" w:color="FFFFFF"/>
              <w:right w:val="single" w:sz="4" w:space="0" w:color="FFFFFF"/>
            </w:tcBorders>
            <w:vAlign w:val="bottom"/>
            <w:tcPrChange w:id="1817" w:author="Thomas Stockhammer" w:date="2022-08-26T10:11: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AD86071" w14:textId="00A68796" w:rsidR="00322B2B" w:rsidRPr="003D74BC" w:rsidRDefault="00322B2B" w:rsidP="00326CD1">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Change w:id="1818" w:author="Thomas Stockhammer" w:date="2022-08-26T10:09:00Z">
                  <w:rPr>
                    <w:rFonts w:cs="Arial"/>
                    <w:color w:val="000000"/>
                  </w:rPr>
                </w:rPrChange>
              </w:rPr>
              <w:pPrChange w:id="1819" w:author="Thomas Stockhammer" w:date="2022-08-26T10:11:00Z">
                <w:pPr>
                  <w:spacing w:after="0"/>
                  <w:cnfStyle w:val="000000000000" w:firstRow="0" w:lastRow="0" w:firstColumn="0" w:lastColumn="0" w:oddVBand="0" w:evenVBand="0" w:oddHBand="0" w:evenHBand="0" w:firstRowFirstColumn="0" w:firstRowLastColumn="0" w:lastRowFirstColumn="0" w:lastRowLastColumn="0"/>
                </w:pPr>
              </w:pPrChange>
            </w:pPr>
            <w:r w:rsidRPr="003D74BC">
              <w:rPr>
                <w:rFonts w:ascii="Arial" w:hAnsi="Arial" w:cs="Arial"/>
                <w:color w:val="000000"/>
                <w:rPrChange w:id="1820" w:author="Thomas Stockhammer" w:date="2022-08-26T10:09:00Z">
                  <w:rPr>
                    <w:rFonts w:cs="Arial"/>
                    <w:color w:val="000000"/>
                  </w:rPr>
                </w:rPrChange>
              </w:rPr>
              <w:t>1.</w:t>
            </w:r>
            <w:ins w:id="1821" w:author="Thomas Stockhammer" w:date="2022-08-26T12:36:00Z">
              <w:r w:rsidR="006F042F">
                <w:rPr>
                  <w:rFonts w:ascii="Arial" w:hAnsi="Arial" w:cs="Arial"/>
                  <w:color w:val="000000"/>
                </w:rPr>
                <w:t>3</w:t>
              </w:r>
            </w:ins>
            <w:del w:id="1822" w:author="Thomas Stockhammer" w:date="2022-08-26T12:36:00Z">
              <w:r w:rsidRPr="003D74BC" w:rsidDel="006F042F">
                <w:rPr>
                  <w:rFonts w:ascii="Arial" w:hAnsi="Arial" w:cs="Arial"/>
                  <w:color w:val="000000"/>
                  <w:rPrChange w:id="1823" w:author="Thomas Stockhammer" w:date="2022-08-26T10:09:00Z">
                    <w:rPr>
                      <w:rFonts w:cs="Arial"/>
                      <w:color w:val="000000"/>
                    </w:rPr>
                  </w:rPrChange>
                </w:rPr>
                <w:delText>2</w:delText>
              </w:r>
            </w:del>
          </w:p>
        </w:tc>
      </w:tr>
    </w:tbl>
    <w:p w14:paraId="041D9CE0" w14:textId="77777777" w:rsidR="00322B2B" w:rsidRPr="00322B2B" w:rsidRDefault="00322B2B" w:rsidP="00322B2B">
      <w:r w:rsidRPr="00322B2B">
        <w:t>As an example, Figure 8.4.4.2-1 provides Rate-Quality curves and BD rate gain for psnr and vmaf of AV1</w:t>
      </w:r>
      <w:ins w:id="1824" w:author="Lukasz Litwic" w:date="2022-08-11T23:10:00Z">
        <w:r w:rsidRPr="00322B2B">
          <w:t xml:space="preserve"> libaom</w:t>
        </w:r>
      </w:ins>
      <w:r w:rsidRPr="00322B2B">
        <w:t xml:space="preserve"> with S1-AV1-01 against H.265/HEVC HM with configuration S1-HM-01 for reference sequence S1-R01.</w:t>
      </w:r>
    </w:p>
    <w:p w14:paraId="7F17E36F" w14:textId="77777777" w:rsidR="00322B2B" w:rsidRPr="00322B2B" w:rsidRDefault="00322B2B" w:rsidP="00322B2B">
      <w:pPr>
        <w:keepNext/>
        <w:keepLines/>
        <w:spacing w:before="60"/>
        <w:jc w:val="center"/>
        <w:rPr>
          <w:rFonts w:ascii="Arial" w:hAnsi="Arial"/>
          <w:b/>
        </w:rPr>
      </w:pPr>
      <w:r w:rsidRPr="00322B2B">
        <w:rPr>
          <w:rFonts w:ascii="Arial" w:hAnsi="Arial"/>
          <w:b/>
          <w:noProof/>
        </w:rPr>
        <w:lastRenderedPageBreak/>
        <w:drawing>
          <wp:inline distT="0" distB="0" distL="0" distR="0" wp14:anchorId="702A7608" wp14:editId="27FF00C7">
            <wp:extent cx="2962656" cy="2962656"/>
            <wp:effectExtent l="0" t="0" r="9525" b="9525"/>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Chart, line chart&#10;&#10;Description automatically generated"/>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322B2B">
        <w:rPr>
          <w:rFonts w:ascii="Arial" w:hAnsi="Arial"/>
          <w:b/>
        </w:rPr>
        <w:t xml:space="preserve"> </w:t>
      </w:r>
      <w:r w:rsidRPr="00322B2B">
        <w:rPr>
          <w:rFonts w:ascii="Arial" w:hAnsi="Arial"/>
          <w:b/>
          <w:noProof/>
        </w:rPr>
        <w:drawing>
          <wp:inline distT="0" distB="0" distL="0" distR="0" wp14:anchorId="7CCD8D1C" wp14:editId="74AB5B90">
            <wp:extent cx="2962656" cy="2962656"/>
            <wp:effectExtent l="0" t="0" r="9525" b="9525"/>
            <wp:docPr id="93" name="Picture 9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10;&#10;Description automatically generated"/>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527D2404" w14:textId="77777777" w:rsidR="00322B2B" w:rsidRPr="00322B2B" w:rsidRDefault="00322B2B" w:rsidP="00322B2B">
      <w:pPr>
        <w:keepNext/>
        <w:keepLines/>
        <w:spacing w:before="60"/>
        <w:jc w:val="center"/>
        <w:rPr>
          <w:rFonts w:ascii="Arial" w:hAnsi="Arial"/>
          <w:b/>
        </w:rPr>
      </w:pPr>
      <w:r w:rsidRPr="00322B2B">
        <w:rPr>
          <w:rFonts w:ascii="Arial" w:hAnsi="Arial"/>
          <w:b/>
        </w:rPr>
        <w:t>Figure 8.4.4.2-1 Rate-Quality curves and BD rate gain for psnr and vmaf of AV1</w:t>
      </w:r>
      <w:ins w:id="1825" w:author="Lukasz Litwic" w:date="2022-08-11T23:11:00Z">
        <w:r w:rsidRPr="00322B2B">
          <w:t xml:space="preserve"> </w:t>
        </w:r>
        <w:r w:rsidRPr="00322B2B">
          <w:rPr>
            <w:rFonts w:ascii="Arial" w:hAnsi="Arial"/>
            <w:b/>
          </w:rPr>
          <w:t>libaom</w:t>
        </w:r>
      </w:ins>
      <w:r w:rsidRPr="00322B2B">
        <w:rPr>
          <w:rFonts w:ascii="Arial" w:hAnsi="Arial"/>
          <w:b/>
        </w:rPr>
        <w:t xml:space="preserve"> with S1-AV1-01 against H.265/HEVC HM with configuration S1-HM-01 for reference sequence S1-R01</w:t>
      </w:r>
    </w:p>
    <w:p w14:paraId="25DB8FB0" w14:textId="77777777" w:rsidR="00322B2B" w:rsidRPr="00322B2B" w:rsidRDefault="00322B2B" w:rsidP="00322B2B">
      <w:r w:rsidRPr="00322B2B">
        <w:t>As another example, Figure 8.4.4.2-2 provides Rate-Quality curves and BD rate gain for wpsnr and de100 of AV1</w:t>
      </w:r>
      <w:ins w:id="1826" w:author="Lukasz Litwic" w:date="2022-08-11T23:11:00Z">
        <w:r w:rsidRPr="00322B2B">
          <w:t xml:space="preserve"> libaom</w:t>
        </w:r>
      </w:ins>
      <w:r w:rsidRPr="00322B2B">
        <w:t xml:space="preserve"> with S1-AV1-02 against H.265/HEVC HM with configuration S1-HM-02 for reference sequence S1-R11.</w:t>
      </w:r>
    </w:p>
    <w:p w14:paraId="73240B6E" w14:textId="78E2E76A" w:rsidR="00322B2B" w:rsidRPr="00322B2B" w:rsidRDefault="00322B2B" w:rsidP="00322B2B">
      <w:pPr>
        <w:keepNext/>
        <w:keepLines/>
        <w:spacing w:before="60"/>
        <w:jc w:val="center"/>
        <w:rPr>
          <w:rFonts w:ascii="Arial" w:hAnsi="Arial"/>
          <w:b/>
        </w:rPr>
      </w:pPr>
      <w:del w:id="1827" w:author="Thomas Stockhammer" w:date="2022-08-26T12:48:00Z">
        <w:r w:rsidRPr="00322B2B" w:rsidDel="00B93D62">
          <w:rPr>
            <w:rFonts w:ascii="Arial" w:hAnsi="Arial"/>
            <w:b/>
            <w:noProof/>
          </w:rPr>
          <w:drawing>
            <wp:inline distT="0" distB="0" distL="0" distR="0" wp14:anchorId="6CE48ED5" wp14:editId="11E8062A">
              <wp:extent cx="2962656" cy="2962656"/>
              <wp:effectExtent l="0" t="0" r="9525" b="9525"/>
              <wp:docPr id="95" name="Picture 9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Chart&#10;&#10;Description automatically generated"/>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del>
      <w:ins w:id="1828" w:author="Thomas Stockhammer" w:date="2022-08-26T12:48:00Z">
        <w:r w:rsidR="00B93D62">
          <w:rPr>
            <w:rFonts w:ascii="Arial" w:hAnsi="Arial"/>
            <w:b/>
            <w:noProof/>
          </w:rPr>
          <w:drawing>
            <wp:inline distT="0" distB="0" distL="0" distR="0" wp14:anchorId="4B21F919" wp14:editId="2C6091C0">
              <wp:extent cx="2944368" cy="2944368"/>
              <wp:effectExtent l="0" t="0" r="889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ins>
      <w:r w:rsidRPr="00322B2B">
        <w:rPr>
          <w:rFonts w:ascii="Arial" w:hAnsi="Arial"/>
          <w:b/>
        </w:rPr>
        <w:t xml:space="preserve"> </w:t>
      </w:r>
      <w:del w:id="1829" w:author="Thomas Stockhammer" w:date="2022-08-26T12:47:00Z">
        <w:r w:rsidRPr="00322B2B" w:rsidDel="00B93D62">
          <w:rPr>
            <w:rFonts w:ascii="Arial" w:hAnsi="Arial"/>
            <w:b/>
            <w:noProof/>
          </w:rPr>
          <w:drawing>
            <wp:inline distT="0" distB="0" distL="0" distR="0" wp14:anchorId="51A619A3" wp14:editId="676764D2">
              <wp:extent cx="2962656" cy="2962656"/>
              <wp:effectExtent l="0" t="0" r="9525" b="9525"/>
              <wp:docPr id="294" name="Picture 29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Chart, line chart&#10;&#10;Description automatically generated"/>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del>
      <w:ins w:id="1830" w:author="Thomas Stockhammer" w:date="2022-08-26T12:47:00Z">
        <w:r w:rsidR="00B93D62">
          <w:rPr>
            <w:rFonts w:ascii="Arial" w:hAnsi="Arial"/>
            <w:b/>
            <w:noProof/>
          </w:rPr>
          <w:drawing>
            <wp:inline distT="0" distB="0" distL="0" distR="0" wp14:anchorId="5862C211" wp14:editId="3B7FA9CA">
              <wp:extent cx="2944368" cy="2944368"/>
              <wp:effectExtent l="0" t="0" r="889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ins>
    </w:p>
    <w:p w14:paraId="48D77984" w14:textId="77777777" w:rsidR="00322B2B" w:rsidRPr="00322B2B" w:rsidRDefault="00322B2B" w:rsidP="00322B2B">
      <w:pPr>
        <w:keepNext/>
        <w:keepLines/>
        <w:spacing w:before="60"/>
        <w:jc w:val="center"/>
        <w:rPr>
          <w:rFonts w:ascii="Arial" w:hAnsi="Arial"/>
          <w:b/>
        </w:rPr>
      </w:pPr>
      <w:r w:rsidRPr="00322B2B">
        <w:rPr>
          <w:rFonts w:ascii="Arial" w:hAnsi="Arial"/>
          <w:b/>
        </w:rPr>
        <w:t>Figure 8.4.4.2-1 Rate-Quality curves and BD rate gain for wpsnr and de100 of AV1</w:t>
      </w:r>
      <w:ins w:id="1831" w:author="Lukasz Litwic" w:date="2022-08-11T23:11:00Z">
        <w:r w:rsidRPr="00322B2B">
          <w:t xml:space="preserve"> </w:t>
        </w:r>
        <w:r w:rsidRPr="00322B2B">
          <w:rPr>
            <w:rFonts w:ascii="Arial" w:hAnsi="Arial"/>
            <w:b/>
          </w:rPr>
          <w:t>libaom</w:t>
        </w:r>
      </w:ins>
      <w:r w:rsidRPr="00322B2B">
        <w:rPr>
          <w:rFonts w:ascii="Arial" w:hAnsi="Arial"/>
          <w:b/>
        </w:rPr>
        <w:t xml:space="preserve"> with S1-AV1-02 against H.265/HEVC HM with configuration S1-HM-02 for reference sequence S1-R11</w:t>
      </w:r>
    </w:p>
    <w:p w14:paraId="0D5D8EDA" w14:textId="77777777" w:rsidR="00322B2B" w:rsidRPr="00322B2B" w:rsidRDefault="00322B2B" w:rsidP="00322B2B">
      <w:r w:rsidRPr="00322B2B">
        <w:t xml:space="preserve">All Rate-Quality curves and BD rate gain plots are provided in the attachment as well as online here </w:t>
      </w:r>
      <w:hyperlink r:id="rId111" w:history="1">
        <w:r w:rsidRPr="00322B2B">
          <w:rPr>
            <w:color w:val="0563C1"/>
            <w:u w:val="single"/>
          </w:rPr>
          <w:t>https://dash-large-files.akamaized.net/WAVE/3GPP/5GVideo/Bitstreams/Scenario-1-FHD/AV1/Characterization/</w:t>
        </w:r>
      </w:hyperlink>
      <w:r w:rsidRPr="00322B2B">
        <w:t>.</w:t>
      </w:r>
    </w:p>
    <w:p w14:paraId="593E0920" w14:textId="77777777" w:rsidR="00322B2B" w:rsidRPr="00322B2B" w:rsidRDefault="00322B2B" w:rsidP="00322B2B">
      <w:pPr>
        <w:keepNext/>
        <w:keepLines/>
        <w:spacing w:before="120"/>
        <w:ind w:left="1418" w:hanging="1418"/>
        <w:outlineLvl w:val="3"/>
        <w:rPr>
          <w:rFonts w:ascii="Arial" w:hAnsi="Arial"/>
          <w:sz w:val="24"/>
        </w:rPr>
      </w:pPr>
      <w:r w:rsidRPr="00322B2B">
        <w:rPr>
          <w:rFonts w:ascii="Arial" w:hAnsi="Arial"/>
          <w:sz w:val="24"/>
        </w:rPr>
        <w:t>8.4.4.3</w:t>
      </w:r>
      <w:r w:rsidRPr="00322B2B">
        <w:rPr>
          <w:rFonts w:ascii="Arial" w:hAnsi="Arial"/>
          <w:sz w:val="24"/>
        </w:rPr>
        <w:tab/>
        <w:t>Scenario 2: 4K TV</w:t>
      </w:r>
      <w:bookmarkEnd w:id="1263"/>
    </w:p>
    <w:p w14:paraId="3BF0F8DA" w14:textId="77777777" w:rsidR="00322B2B" w:rsidRPr="00322B2B" w:rsidRDefault="00322B2B" w:rsidP="00322B2B">
      <w:r w:rsidRPr="00322B2B">
        <w:t xml:space="preserve">This clause provides characterization of AV1 </w:t>
      </w:r>
      <w:ins w:id="1832" w:author="Lukasz Litwic" w:date="2022-08-11T23:11:00Z">
        <w:r w:rsidRPr="00322B2B">
          <w:t xml:space="preserve">libaom </w:t>
        </w:r>
      </w:ins>
      <w:r w:rsidRPr="00322B2B">
        <w:t xml:space="preserve">mode configurations against H.265/HEVC HM for Scenario 2 4K TV. In particular, </w:t>
      </w:r>
    </w:p>
    <w:p w14:paraId="26879013" w14:textId="77777777" w:rsidR="00322B2B" w:rsidRPr="00322B2B" w:rsidRDefault="00322B2B" w:rsidP="00322B2B">
      <w:pPr>
        <w:numPr>
          <w:ilvl w:val="0"/>
          <w:numId w:val="2"/>
        </w:numPr>
        <w:spacing w:after="160" w:line="259" w:lineRule="auto"/>
      </w:pPr>
      <w:r w:rsidRPr="00322B2B">
        <w:t xml:space="preserve">Table 8.4.4.3-1 provides the BD rate gain of AV1 </w:t>
      </w:r>
      <w:ins w:id="1833" w:author="Lukasz Litwic" w:date="2022-08-11T23:11:00Z">
        <w:r w:rsidRPr="00322B2B">
          <w:t xml:space="preserve">libaom </w:t>
        </w:r>
      </w:ins>
      <w:r w:rsidRPr="00322B2B">
        <w:t>with S2-AV1-01 against H.265/HEVC HM with configuration S2-HM-01, i.e. with the 4K TV SDR scenario reference sequences</w:t>
      </w:r>
    </w:p>
    <w:p w14:paraId="39AEEA51" w14:textId="77777777" w:rsidR="00322B2B" w:rsidRPr="00322B2B" w:rsidRDefault="00322B2B" w:rsidP="00322B2B">
      <w:pPr>
        <w:numPr>
          <w:ilvl w:val="0"/>
          <w:numId w:val="2"/>
        </w:numPr>
        <w:spacing w:after="160" w:line="259" w:lineRule="auto"/>
      </w:pPr>
      <w:r w:rsidRPr="00322B2B">
        <w:lastRenderedPageBreak/>
        <w:t>Table 8.4.4.3-2 provides the BD rate gain of AV1</w:t>
      </w:r>
      <w:ins w:id="1834" w:author="Lukasz Litwic" w:date="2022-08-11T23:11:00Z">
        <w:r w:rsidRPr="00322B2B">
          <w:t xml:space="preserve"> libaom</w:t>
        </w:r>
      </w:ins>
      <w:r w:rsidRPr="00322B2B">
        <w:t xml:space="preserve"> with S2-AV1-02 against H.265/HEVC HM with configuration S2-HM-02, i.e. with the 4K TV HDR scenario reference sequences</w:t>
      </w:r>
    </w:p>
    <w:p w14:paraId="065FEEDC" w14:textId="77777777" w:rsidR="00322B2B" w:rsidRPr="00322B2B" w:rsidRDefault="00322B2B" w:rsidP="00322B2B">
      <w:pPr>
        <w:keepNext/>
        <w:keepLines/>
        <w:spacing w:before="60"/>
        <w:ind w:left="284"/>
        <w:jc w:val="center"/>
        <w:rPr>
          <w:rFonts w:ascii="Arial" w:hAnsi="Arial"/>
          <w:b/>
        </w:rPr>
      </w:pPr>
      <w:r w:rsidRPr="00322B2B">
        <w:rPr>
          <w:rFonts w:ascii="Arial" w:hAnsi="Arial"/>
          <w:b/>
        </w:rPr>
        <w:t>Table 8.4.4.3-1 BD rate gain of AV1</w:t>
      </w:r>
      <w:ins w:id="1835" w:author="Lukasz Litwic" w:date="2022-08-11T23:11:00Z">
        <w:r w:rsidRPr="00322B2B">
          <w:t xml:space="preserve"> </w:t>
        </w:r>
        <w:r w:rsidRPr="00322B2B">
          <w:rPr>
            <w:rFonts w:ascii="Arial" w:hAnsi="Arial"/>
            <w:b/>
          </w:rPr>
          <w:t>libaom</w:t>
        </w:r>
      </w:ins>
      <w:r w:rsidRPr="00322B2B">
        <w:rPr>
          <w:rFonts w:ascii="Arial" w:hAnsi="Arial"/>
          <w:b/>
        </w:rPr>
        <w:t xml:space="preserve"> with S2-AV1-01 against H.265/HEVC HM with configuration S2-HM-01, i.e. with the 4K TV SDR scenario reference sequences</w:t>
      </w:r>
    </w:p>
    <w:tbl>
      <w:tblPr>
        <w:tblStyle w:val="GridTable5Dark-Accent34"/>
        <w:tblW w:w="0" w:type="auto"/>
        <w:jc w:val="center"/>
        <w:tblLook w:val="04A0" w:firstRow="1" w:lastRow="0" w:firstColumn="1" w:lastColumn="0" w:noHBand="0" w:noVBand="1"/>
      </w:tblPr>
      <w:tblGrid>
        <w:gridCol w:w="2162"/>
        <w:gridCol w:w="1273"/>
        <w:gridCol w:w="717"/>
        <w:gridCol w:w="872"/>
        <w:gridCol w:w="683"/>
        <w:gridCol w:w="1073"/>
      </w:tblGrid>
      <w:tr w:rsidR="00322B2B" w:rsidRPr="00322B2B" w14:paraId="4F2D2BD3"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95B21B3"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Reference sequence</w:t>
            </w:r>
          </w:p>
        </w:tc>
        <w:tc>
          <w:tcPr>
            <w:tcW w:w="0" w:type="auto"/>
            <w:tcBorders>
              <w:bottom w:val="single" w:sz="4" w:space="0" w:color="FFFFFF"/>
            </w:tcBorders>
            <w:hideMark/>
          </w:tcPr>
          <w:p w14:paraId="28289736"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Name</w:t>
            </w:r>
          </w:p>
        </w:tc>
        <w:tc>
          <w:tcPr>
            <w:tcW w:w="0" w:type="auto"/>
            <w:tcBorders>
              <w:bottom w:val="single" w:sz="4" w:space="0" w:color="FFFFFF"/>
            </w:tcBorders>
            <w:vAlign w:val="bottom"/>
            <w:hideMark/>
          </w:tcPr>
          <w:p w14:paraId="383DBB86"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psnr</w:t>
            </w:r>
          </w:p>
        </w:tc>
        <w:tc>
          <w:tcPr>
            <w:tcW w:w="0" w:type="auto"/>
            <w:tcBorders>
              <w:bottom w:val="single" w:sz="4" w:space="0" w:color="FFFFFF"/>
            </w:tcBorders>
            <w:vAlign w:val="bottom"/>
            <w:hideMark/>
          </w:tcPr>
          <w:p w14:paraId="334FD368"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y_psnr</w:t>
            </w:r>
          </w:p>
        </w:tc>
        <w:tc>
          <w:tcPr>
            <w:tcW w:w="0" w:type="auto"/>
            <w:tcBorders>
              <w:bottom w:val="single" w:sz="4" w:space="0" w:color="FFFFFF"/>
            </w:tcBorders>
            <w:vAlign w:val="bottom"/>
            <w:hideMark/>
          </w:tcPr>
          <w:p w14:paraId="186DFA73"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vmaf</w:t>
            </w:r>
          </w:p>
        </w:tc>
        <w:tc>
          <w:tcPr>
            <w:tcW w:w="0" w:type="auto"/>
            <w:tcBorders>
              <w:bottom w:val="single" w:sz="4" w:space="0" w:color="FFFFFF"/>
            </w:tcBorders>
            <w:vAlign w:val="bottom"/>
            <w:hideMark/>
          </w:tcPr>
          <w:p w14:paraId="4E2DD40F"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ms_ssim</w:t>
            </w:r>
          </w:p>
        </w:tc>
      </w:tr>
      <w:tr w:rsidR="00322B2B" w:rsidRPr="00322B2B" w14:paraId="258E758F"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F71878"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S2-R01</w:t>
            </w:r>
          </w:p>
        </w:tc>
        <w:tc>
          <w:tcPr>
            <w:tcW w:w="0" w:type="auto"/>
            <w:tcBorders>
              <w:top w:val="single" w:sz="4" w:space="0" w:color="FFFFFF"/>
              <w:left w:val="single" w:sz="4" w:space="0" w:color="FFFFFF"/>
              <w:bottom w:val="single" w:sz="4" w:space="0" w:color="FFFFFF"/>
              <w:right w:val="single" w:sz="4" w:space="0" w:color="FFFFFF"/>
            </w:tcBorders>
            <w:hideMark/>
          </w:tcPr>
          <w:p w14:paraId="2C726CC4"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lang w:val="en-US"/>
              </w:rPr>
              <w:t>Brest-Sedof</w:t>
            </w:r>
          </w:p>
        </w:tc>
        <w:tc>
          <w:tcPr>
            <w:tcW w:w="0" w:type="auto"/>
            <w:tcBorders>
              <w:top w:val="single" w:sz="4" w:space="0" w:color="FFFFFF"/>
              <w:left w:val="single" w:sz="4" w:space="0" w:color="FFFFFF"/>
              <w:bottom w:val="single" w:sz="4" w:space="0" w:color="FFFFFF"/>
              <w:right w:val="single" w:sz="4" w:space="0" w:color="FFFFFF"/>
            </w:tcBorders>
            <w:vAlign w:val="bottom"/>
          </w:tcPr>
          <w:p w14:paraId="3CC36562"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18.7</w:t>
            </w:r>
          </w:p>
        </w:tc>
        <w:tc>
          <w:tcPr>
            <w:tcW w:w="0" w:type="auto"/>
            <w:tcBorders>
              <w:top w:val="single" w:sz="4" w:space="0" w:color="FFFFFF"/>
              <w:left w:val="single" w:sz="4" w:space="0" w:color="FFFFFF"/>
              <w:bottom w:val="single" w:sz="4" w:space="0" w:color="FFFFFF"/>
              <w:right w:val="single" w:sz="4" w:space="0" w:color="FFFFFF"/>
            </w:tcBorders>
            <w:vAlign w:val="bottom"/>
          </w:tcPr>
          <w:p w14:paraId="2F1533B3"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11.5</w:t>
            </w:r>
          </w:p>
        </w:tc>
        <w:tc>
          <w:tcPr>
            <w:tcW w:w="0" w:type="auto"/>
            <w:tcBorders>
              <w:top w:val="single" w:sz="4" w:space="0" w:color="FFFFFF"/>
              <w:left w:val="single" w:sz="4" w:space="0" w:color="FFFFFF"/>
              <w:bottom w:val="single" w:sz="4" w:space="0" w:color="FFFFFF"/>
              <w:right w:val="single" w:sz="4" w:space="0" w:color="FFFFFF"/>
            </w:tcBorders>
            <w:vAlign w:val="bottom"/>
          </w:tcPr>
          <w:p w14:paraId="5B6D1E5C"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28.9</w:t>
            </w:r>
          </w:p>
        </w:tc>
        <w:tc>
          <w:tcPr>
            <w:tcW w:w="0" w:type="auto"/>
            <w:tcBorders>
              <w:top w:val="single" w:sz="4" w:space="0" w:color="FFFFFF"/>
              <w:left w:val="single" w:sz="4" w:space="0" w:color="FFFFFF"/>
              <w:bottom w:val="single" w:sz="4" w:space="0" w:color="FFFFFF"/>
              <w:right w:val="single" w:sz="4" w:space="0" w:color="FFFFFF"/>
            </w:tcBorders>
            <w:vAlign w:val="bottom"/>
          </w:tcPr>
          <w:p w14:paraId="0432A271"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9.3</w:t>
            </w:r>
          </w:p>
        </w:tc>
      </w:tr>
      <w:tr w:rsidR="00322B2B" w:rsidRPr="00322B2B" w14:paraId="2414B9D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40C4BD"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S2-R02</w:t>
            </w:r>
          </w:p>
        </w:tc>
        <w:tc>
          <w:tcPr>
            <w:tcW w:w="0" w:type="auto"/>
            <w:tcBorders>
              <w:top w:val="single" w:sz="4" w:space="0" w:color="FFFFFF"/>
              <w:left w:val="single" w:sz="4" w:space="0" w:color="FFFFFF"/>
              <w:bottom w:val="single" w:sz="4" w:space="0" w:color="FFFFFF"/>
              <w:right w:val="single" w:sz="4" w:space="0" w:color="FFFFFF"/>
            </w:tcBorders>
            <w:hideMark/>
          </w:tcPr>
          <w:p w14:paraId="00C8860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Rain Fruits</w:t>
            </w:r>
          </w:p>
        </w:tc>
        <w:tc>
          <w:tcPr>
            <w:tcW w:w="0" w:type="auto"/>
            <w:tcBorders>
              <w:top w:val="single" w:sz="4" w:space="0" w:color="FFFFFF"/>
              <w:left w:val="single" w:sz="4" w:space="0" w:color="FFFFFF"/>
              <w:bottom w:val="single" w:sz="4" w:space="0" w:color="FFFFFF"/>
              <w:right w:val="single" w:sz="4" w:space="0" w:color="FFFFFF"/>
            </w:tcBorders>
            <w:vAlign w:val="bottom"/>
          </w:tcPr>
          <w:p w14:paraId="27CAFF6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21.8</w:t>
            </w:r>
          </w:p>
        </w:tc>
        <w:tc>
          <w:tcPr>
            <w:tcW w:w="0" w:type="auto"/>
            <w:tcBorders>
              <w:top w:val="single" w:sz="4" w:space="0" w:color="FFFFFF"/>
              <w:left w:val="single" w:sz="4" w:space="0" w:color="FFFFFF"/>
              <w:bottom w:val="single" w:sz="4" w:space="0" w:color="FFFFFF"/>
              <w:right w:val="single" w:sz="4" w:space="0" w:color="FFFFFF"/>
            </w:tcBorders>
            <w:vAlign w:val="bottom"/>
          </w:tcPr>
          <w:p w14:paraId="31B40C9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9.6</w:t>
            </w:r>
          </w:p>
        </w:tc>
        <w:tc>
          <w:tcPr>
            <w:tcW w:w="0" w:type="auto"/>
            <w:tcBorders>
              <w:top w:val="single" w:sz="4" w:space="0" w:color="FFFFFF"/>
              <w:left w:val="single" w:sz="4" w:space="0" w:color="FFFFFF"/>
              <w:bottom w:val="single" w:sz="4" w:space="0" w:color="FFFFFF"/>
              <w:right w:val="single" w:sz="4" w:space="0" w:color="FFFFFF"/>
            </w:tcBorders>
            <w:vAlign w:val="bottom"/>
          </w:tcPr>
          <w:p w14:paraId="63541F3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14.9</w:t>
            </w:r>
          </w:p>
        </w:tc>
        <w:tc>
          <w:tcPr>
            <w:tcW w:w="0" w:type="auto"/>
            <w:tcBorders>
              <w:top w:val="single" w:sz="4" w:space="0" w:color="FFFFFF"/>
              <w:left w:val="single" w:sz="4" w:space="0" w:color="FFFFFF"/>
              <w:bottom w:val="single" w:sz="4" w:space="0" w:color="FFFFFF"/>
              <w:right w:val="single" w:sz="4" w:space="0" w:color="FFFFFF"/>
            </w:tcBorders>
            <w:vAlign w:val="bottom"/>
          </w:tcPr>
          <w:p w14:paraId="2D3D4F3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16.2</w:t>
            </w:r>
          </w:p>
        </w:tc>
      </w:tr>
      <w:tr w:rsidR="00322B2B" w:rsidRPr="00322B2B" w14:paraId="36554917"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292951"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S2-R03</w:t>
            </w:r>
          </w:p>
        </w:tc>
        <w:tc>
          <w:tcPr>
            <w:tcW w:w="0" w:type="auto"/>
            <w:tcBorders>
              <w:top w:val="single" w:sz="4" w:space="0" w:color="FFFFFF"/>
              <w:left w:val="single" w:sz="4" w:space="0" w:color="FFFFFF"/>
              <w:bottom w:val="single" w:sz="4" w:space="0" w:color="FFFFFF"/>
              <w:right w:val="single" w:sz="4" w:space="0" w:color="FFFFFF"/>
            </w:tcBorders>
            <w:hideMark/>
          </w:tcPr>
          <w:p w14:paraId="2822F094"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lang w:val="en-US"/>
              </w:rPr>
              <w:t>Park Joy</w:t>
            </w:r>
          </w:p>
        </w:tc>
        <w:tc>
          <w:tcPr>
            <w:tcW w:w="0" w:type="auto"/>
            <w:tcBorders>
              <w:top w:val="single" w:sz="4" w:space="0" w:color="FFFFFF"/>
              <w:left w:val="single" w:sz="4" w:space="0" w:color="FFFFFF"/>
              <w:bottom w:val="single" w:sz="4" w:space="0" w:color="FFFFFF"/>
              <w:right w:val="single" w:sz="4" w:space="0" w:color="FFFFFF"/>
            </w:tcBorders>
            <w:vAlign w:val="bottom"/>
          </w:tcPr>
          <w:p w14:paraId="5F7423AC"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14.0</w:t>
            </w:r>
          </w:p>
        </w:tc>
        <w:tc>
          <w:tcPr>
            <w:tcW w:w="0" w:type="auto"/>
            <w:tcBorders>
              <w:top w:val="single" w:sz="4" w:space="0" w:color="FFFFFF"/>
              <w:left w:val="single" w:sz="4" w:space="0" w:color="FFFFFF"/>
              <w:bottom w:val="single" w:sz="4" w:space="0" w:color="FFFFFF"/>
              <w:right w:val="single" w:sz="4" w:space="0" w:color="FFFFFF"/>
            </w:tcBorders>
            <w:vAlign w:val="bottom"/>
          </w:tcPr>
          <w:p w14:paraId="05896963"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12.0</w:t>
            </w:r>
          </w:p>
        </w:tc>
        <w:tc>
          <w:tcPr>
            <w:tcW w:w="0" w:type="auto"/>
            <w:tcBorders>
              <w:top w:val="single" w:sz="4" w:space="0" w:color="FFFFFF"/>
              <w:left w:val="single" w:sz="4" w:space="0" w:color="FFFFFF"/>
              <w:bottom w:val="single" w:sz="4" w:space="0" w:color="FFFFFF"/>
              <w:right w:val="single" w:sz="4" w:space="0" w:color="FFFFFF"/>
            </w:tcBorders>
            <w:vAlign w:val="bottom"/>
          </w:tcPr>
          <w:p w14:paraId="039C9DA9"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17.2</w:t>
            </w:r>
          </w:p>
        </w:tc>
        <w:tc>
          <w:tcPr>
            <w:tcW w:w="0" w:type="auto"/>
            <w:tcBorders>
              <w:top w:val="single" w:sz="4" w:space="0" w:color="FFFFFF"/>
              <w:left w:val="single" w:sz="4" w:space="0" w:color="FFFFFF"/>
              <w:bottom w:val="single" w:sz="4" w:space="0" w:color="FFFFFF"/>
              <w:right w:val="single" w:sz="4" w:space="0" w:color="FFFFFF"/>
            </w:tcBorders>
            <w:vAlign w:val="bottom"/>
          </w:tcPr>
          <w:p w14:paraId="2A5913B1"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13.2</w:t>
            </w:r>
          </w:p>
        </w:tc>
      </w:tr>
      <w:tr w:rsidR="00322B2B" w:rsidRPr="00322B2B" w14:paraId="1162EE9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E1BE64"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S2-R04</w:t>
            </w:r>
          </w:p>
        </w:tc>
        <w:tc>
          <w:tcPr>
            <w:tcW w:w="0" w:type="auto"/>
            <w:tcBorders>
              <w:top w:val="single" w:sz="4" w:space="0" w:color="FFFFFF"/>
              <w:left w:val="single" w:sz="4" w:space="0" w:color="FFFFFF"/>
              <w:bottom w:val="single" w:sz="4" w:space="0" w:color="FFFFFF"/>
              <w:right w:val="single" w:sz="4" w:space="0" w:color="FFFFFF"/>
            </w:tcBorders>
            <w:hideMark/>
          </w:tcPr>
          <w:p w14:paraId="6F51BD4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Soccer</w:t>
            </w:r>
          </w:p>
        </w:tc>
        <w:tc>
          <w:tcPr>
            <w:tcW w:w="0" w:type="auto"/>
            <w:tcBorders>
              <w:top w:val="single" w:sz="4" w:space="0" w:color="FFFFFF"/>
              <w:left w:val="single" w:sz="4" w:space="0" w:color="FFFFFF"/>
              <w:bottom w:val="single" w:sz="4" w:space="0" w:color="FFFFFF"/>
              <w:right w:val="single" w:sz="4" w:space="0" w:color="FFFFFF"/>
            </w:tcBorders>
            <w:vAlign w:val="bottom"/>
          </w:tcPr>
          <w:p w14:paraId="2DD7E49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14.1</w:t>
            </w:r>
          </w:p>
        </w:tc>
        <w:tc>
          <w:tcPr>
            <w:tcW w:w="0" w:type="auto"/>
            <w:tcBorders>
              <w:top w:val="single" w:sz="4" w:space="0" w:color="FFFFFF"/>
              <w:left w:val="single" w:sz="4" w:space="0" w:color="FFFFFF"/>
              <w:bottom w:val="single" w:sz="4" w:space="0" w:color="FFFFFF"/>
              <w:right w:val="single" w:sz="4" w:space="0" w:color="FFFFFF"/>
            </w:tcBorders>
            <w:vAlign w:val="bottom"/>
          </w:tcPr>
          <w:p w14:paraId="4E68CA3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12.9</w:t>
            </w:r>
          </w:p>
        </w:tc>
        <w:tc>
          <w:tcPr>
            <w:tcW w:w="0" w:type="auto"/>
            <w:tcBorders>
              <w:top w:val="single" w:sz="4" w:space="0" w:color="FFFFFF"/>
              <w:left w:val="single" w:sz="4" w:space="0" w:color="FFFFFF"/>
              <w:bottom w:val="single" w:sz="4" w:space="0" w:color="FFFFFF"/>
              <w:right w:val="single" w:sz="4" w:space="0" w:color="FFFFFF"/>
            </w:tcBorders>
            <w:vAlign w:val="bottom"/>
          </w:tcPr>
          <w:p w14:paraId="2522B8F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7.1</w:t>
            </w:r>
          </w:p>
        </w:tc>
        <w:tc>
          <w:tcPr>
            <w:tcW w:w="0" w:type="auto"/>
            <w:tcBorders>
              <w:top w:val="single" w:sz="4" w:space="0" w:color="FFFFFF"/>
              <w:left w:val="single" w:sz="4" w:space="0" w:color="FFFFFF"/>
              <w:bottom w:val="single" w:sz="4" w:space="0" w:color="FFFFFF"/>
              <w:right w:val="single" w:sz="4" w:space="0" w:color="FFFFFF"/>
            </w:tcBorders>
            <w:vAlign w:val="bottom"/>
          </w:tcPr>
          <w:p w14:paraId="401F71F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10.6</w:t>
            </w:r>
          </w:p>
        </w:tc>
      </w:tr>
      <w:tr w:rsidR="00322B2B" w:rsidRPr="00322B2B" w14:paraId="3BE52530"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67C7A3"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S2-R05</w:t>
            </w:r>
          </w:p>
        </w:tc>
        <w:tc>
          <w:tcPr>
            <w:tcW w:w="0" w:type="auto"/>
            <w:tcBorders>
              <w:top w:val="single" w:sz="4" w:space="0" w:color="FFFFFF"/>
              <w:left w:val="single" w:sz="4" w:space="0" w:color="FFFFFF"/>
              <w:bottom w:val="single" w:sz="4" w:space="0" w:color="FFFFFF"/>
              <w:right w:val="single" w:sz="4" w:space="0" w:color="FFFFFF"/>
            </w:tcBorders>
            <w:hideMark/>
          </w:tcPr>
          <w:p w14:paraId="77627534"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lang w:val="en-US"/>
              </w:rPr>
              <w:t>Tunnel Flag</w:t>
            </w:r>
          </w:p>
        </w:tc>
        <w:tc>
          <w:tcPr>
            <w:tcW w:w="0" w:type="auto"/>
            <w:tcBorders>
              <w:top w:val="single" w:sz="4" w:space="0" w:color="FFFFFF"/>
              <w:left w:val="single" w:sz="4" w:space="0" w:color="FFFFFF"/>
              <w:bottom w:val="single" w:sz="4" w:space="0" w:color="FFFFFF"/>
              <w:right w:val="single" w:sz="4" w:space="0" w:color="FFFFFF"/>
            </w:tcBorders>
            <w:vAlign w:val="bottom"/>
          </w:tcPr>
          <w:p w14:paraId="1737468D"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28.4</w:t>
            </w:r>
          </w:p>
        </w:tc>
        <w:tc>
          <w:tcPr>
            <w:tcW w:w="0" w:type="auto"/>
            <w:tcBorders>
              <w:top w:val="single" w:sz="4" w:space="0" w:color="FFFFFF"/>
              <w:left w:val="single" w:sz="4" w:space="0" w:color="FFFFFF"/>
              <w:bottom w:val="single" w:sz="4" w:space="0" w:color="FFFFFF"/>
              <w:right w:val="single" w:sz="4" w:space="0" w:color="FFFFFF"/>
            </w:tcBorders>
            <w:vAlign w:val="bottom"/>
          </w:tcPr>
          <w:p w14:paraId="3E9A5009"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19.8</w:t>
            </w:r>
          </w:p>
        </w:tc>
        <w:tc>
          <w:tcPr>
            <w:tcW w:w="0" w:type="auto"/>
            <w:tcBorders>
              <w:top w:val="single" w:sz="4" w:space="0" w:color="FFFFFF"/>
              <w:left w:val="single" w:sz="4" w:space="0" w:color="FFFFFF"/>
              <w:bottom w:val="single" w:sz="4" w:space="0" w:color="FFFFFF"/>
              <w:right w:val="single" w:sz="4" w:space="0" w:color="FFFFFF"/>
            </w:tcBorders>
            <w:vAlign w:val="bottom"/>
          </w:tcPr>
          <w:p w14:paraId="40FD47AE"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20.7</w:t>
            </w:r>
          </w:p>
        </w:tc>
        <w:tc>
          <w:tcPr>
            <w:tcW w:w="0" w:type="auto"/>
            <w:tcBorders>
              <w:top w:val="single" w:sz="4" w:space="0" w:color="FFFFFF"/>
              <w:left w:val="single" w:sz="4" w:space="0" w:color="FFFFFF"/>
              <w:bottom w:val="single" w:sz="4" w:space="0" w:color="FFFFFF"/>
              <w:right w:val="single" w:sz="4" w:space="0" w:color="FFFFFF"/>
            </w:tcBorders>
            <w:vAlign w:val="bottom"/>
          </w:tcPr>
          <w:p w14:paraId="4FB3B2F4"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25.2</w:t>
            </w:r>
          </w:p>
        </w:tc>
      </w:tr>
      <w:tr w:rsidR="00322B2B" w:rsidRPr="00322B2B" w14:paraId="24C1462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D08784"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S2-R06</w:t>
            </w:r>
          </w:p>
        </w:tc>
        <w:tc>
          <w:tcPr>
            <w:tcW w:w="0" w:type="auto"/>
            <w:tcBorders>
              <w:top w:val="single" w:sz="4" w:space="0" w:color="FFFFFF"/>
              <w:left w:val="single" w:sz="4" w:space="0" w:color="FFFFFF"/>
              <w:bottom w:val="single" w:sz="4" w:space="0" w:color="FFFFFF"/>
              <w:right w:val="single" w:sz="4" w:space="0" w:color="FFFFFF"/>
            </w:tcBorders>
            <w:hideMark/>
          </w:tcPr>
          <w:p w14:paraId="3AEBAE1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Boat</w:t>
            </w:r>
          </w:p>
        </w:tc>
        <w:tc>
          <w:tcPr>
            <w:tcW w:w="0" w:type="auto"/>
            <w:tcBorders>
              <w:top w:val="single" w:sz="4" w:space="0" w:color="FFFFFF"/>
              <w:left w:val="single" w:sz="4" w:space="0" w:color="FFFFFF"/>
              <w:bottom w:val="single" w:sz="4" w:space="0" w:color="FFFFFF"/>
              <w:right w:val="single" w:sz="4" w:space="0" w:color="FFFFFF"/>
            </w:tcBorders>
            <w:vAlign w:val="bottom"/>
          </w:tcPr>
          <w:p w14:paraId="7E819737" w14:textId="09349FA3"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17.</w:t>
            </w:r>
            <w:ins w:id="1836" w:author="Thomas Stockhammer" w:date="2022-08-26T12:37:00Z">
              <w:r w:rsidR="006F042F">
                <w:rPr>
                  <w:rFonts w:ascii="Arial" w:hAnsi="Arial" w:cs="Arial"/>
                  <w:color w:val="000000"/>
                </w:rPr>
                <w:t>8</w:t>
              </w:r>
            </w:ins>
            <w:del w:id="1837" w:author="Thomas Stockhammer" w:date="2022-08-26T12:37:00Z">
              <w:r w:rsidRPr="00322B2B" w:rsidDel="006F042F">
                <w:rPr>
                  <w:rFonts w:ascii="Arial" w:hAnsi="Arial" w:cs="Arial"/>
                  <w:color w:val="000000"/>
                </w:rPr>
                <w:delText>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C931F67" w14:textId="7AE1A464"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9.</w:t>
            </w:r>
            <w:ins w:id="1838" w:author="Thomas Stockhammer" w:date="2022-08-26T12:37:00Z">
              <w:r w:rsidR="006F042F">
                <w:rPr>
                  <w:rFonts w:ascii="Arial" w:hAnsi="Arial" w:cs="Arial"/>
                  <w:color w:val="000000"/>
                </w:rPr>
                <w:t>2</w:t>
              </w:r>
            </w:ins>
            <w:del w:id="1839" w:author="Thomas Stockhammer" w:date="2022-08-26T12:37:00Z">
              <w:r w:rsidRPr="00322B2B" w:rsidDel="006F042F">
                <w:rPr>
                  <w:rFonts w:ascii="Arial" w:hAnsi="Arial" w:cs="Arial"/>
                  <w:color w:val="000000"/>
                </w:rPr>
                <w:delText>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328872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14.5</w:t>
            </w:r>
          </w:p>
        </w:tc>
        <w:tc>
          <w:tcPr>
            <w:tcW w:w="0" w:type="auto"/>
            <w:tcBorders>
              <w:top w:val="single" w:sz="4" w:space="0" w:color="FFFFFF"/>
              <w:left w:val="single" w:sz="4" w:space="0" w:color="FFFFFF"/>
              <w:bottom w:val="single" w:sz="4" w:space="0" w:color="FFFFFF"/>
              <w:right w:val="single" w:sz="4" w:space="0" w:color="FFFFFF"/>
            </w:tcBorders>
            <w:vAlign w:val="bottom"/>
          </w:tcPr>
          <w:p w14:paraId="04D61A72" w14:textId="1F03D37B"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9.</w:t>
            </w:r>
            <w:ins w:id="1840" w:author="Thomas Stockhammer" w:date="2022-08-26T12:37:00Z">
              <w:r w:rsidR="006F042F">
                <w:rPr>
                  <w:rFonts w:ascii="Arial" w:hAnsi="Arial" w:cs="Arial"/>
                  <w:color w:val="000000"/>
                </w:rPr>
                <w:t>3</w:t>
              </w:r>
            </w:ins>
            <w:del w:id="1841" w:author="Thomas Stockhammer" w:date="2022-08-26T12:37:00Z">
              <w:r w:rsidRPr="00322B2B" w:rsidDel="006F042F">
                <w:rPr>
                  <w:rFonts w:ascii="Arial" w:hAnsi="Arial" w:cs="Arial"/>
                  <w:color w:val="000000"/>
                </w:rPr>
                <w:delText>2</w:delText>
              </w:r>
            </w:del>
          </w:p>
        </w:tc>
      </w:tr>
      <w:tr w:rsidR="00322B2B" w:rsidRPr="00322B2B" w14:paraId="7025B092"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AC3B1A"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S2-R07</w:t>
            </w:r>
          </w:p>
        </w:tc>
        <w:tc>
          <w:tcPr>
            <w:tcW w:w="0" w:type="auto"/>
            <w:tcBorders>
              <w:top w:val="single" w:sz="4" w:space="0" w:color="FFFFFF"/>
              <w:left w:val="single" w:sz="4" w:space="0" w:color="FFFFFF"/>
              <w:bottom w:val="single" w:sz="4" w:space="0" w:color="FFFFFF"/>
              <w:right w:val="single" w:sz="4" w:space="0" w:color="FFFFFF"/>
            </w:tcBorders>
            <w:hideMark/>
          </w:tcPr>
          <w:p w14:paraId="5B64297D"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rPr>
              <w:t>Fountain</w:t>
            </w:r>
          </w:p>
        </w:tc>
        <w:tc>
          <w:tcPr>
            <w:tcW w:w="0" w:type="auto"/>
            <w:tcBorders>
              <w:top w:val="single" w:sz="4" w:space="0" w:color="FFFFFF"/>
              <w:left w:val="single" w:sz="4" w:space="0" w:color="FFFFFF"/>
              <w:bottom w:val="single" w:sz="4" w:space="0" w:color="FFFFFF"/>
              <w:right w:val="single" w:sz="4" w:space="0" w:color="FFFFFF"/>
            </w:tcBorders>
            <w:vAlign w:val="bottom"/>
          </w:tcPr>
          <w:p w14:paraId="2C988078"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10.1</w:t>
            </w:r>
          </w:p>
        </w:tc>
        <w:tc>
          <w:tcPr>
            <w:tcW w:w="0" w:type="auto"/>
            <w:tcBorders>
              <w:top w:val="single" w:sz="4" w:space="0" w:color="FFFFFF"/>
              <w:left w:val="single" w:sz="4" w:space="0" w:color="FFFFFF"/>
              <w:bottom w:val="single" w:sz="4" w:space="0" w:color="FFFFFF"/>
              <w:right w:val="single" w:sz="4" w:space="0" w:color="FFFFFF"/>
            </w:tcBorders>
            <w:vAlign w:val="bottom"/>
          </w:tcPr>
          <w:p w14:paraId="7185502F"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11.1</w:t>
            </w:r>
          </w:p>
        </w:tc>
        <w:tc>
          <w:tcPr>
            <w:tcW w:w="0" w:type="auto"/>
            <w:tcBorders>
              <w:top w:val="single" w:sz="4" w:space="0" w:color="FFFFFF"/>
              <w:left w:val="single" w:sz="4" w:space="0" w:color="FFFFFF"/>
              <w:bottom w:val="single" w:sz="4" w:space="0" w:color="FFFFFF"/>
              <w:right w:val="single" w:sz="4" w:space="0" w:color="FFFFFF"/>
            </w:tcBorders>
            <w:vAlign w:val="bottom"/>
          </w:tcPr>
          <w:p w14:paraId="22621E0D"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9.3</w:t>
            </w:r>
          </w:p>
        </w:tc>
        <w:tc>
          <w:tcPr>
            <w:tcW w:w="0" w:type="auto"/>
            <w:tcBorders>
              <w:top w:val="single" w:sz="4" w:space="0" w:color="FFFFFF"/>
              <w:left w:val="single" w:sz="4" w:space="0" w:color="FFFFFF"/>
              <w:bottom w:val="single" w:sz="4" w:space="0" w:color="FFFFFF"/>
              <w:right w:val="single" w:sz="4" w:space="0" w:color="FFFFFF"/>
            </w:tcBorders>
            <w:vAlign w:val="bottom"/>
          </w:tcPr>
          <w:p w14:paraId="29279FAE"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9.7</w:t>
            </w:r>
          </w:p>
        </w:tc>
      </w:tr>
      <w:tr w:rsidR="00322B2B" w:rsidRPr="00322B2B" w14:paraId="2650763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F3D37D"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S2-R08</w:t>
            </w:r>
          </w:p>
        </w:tc>
        <w:tc>
          <w:tcPr>
            <w:tcW w:w="0" w:type="auto"/>
            <w:tcBorders>
              <w:top w:val="single" w:sz="4" w:space="0" w:color="FFFFFF"/>
              <w:left w:val="single" w:sz="4" w:space="0" w:color="FFFFFF"/>
              <w:bottom w:val="single" w:sz="4" w:space="0" w:color="FFFFFF"/>
              <w:right w:val="single" w:sz="4" w:space="0" w:color="FFFFFF"/>
            </w:tcBorders>
            <w:hideMark/>
          </w:tcPr>
          <w:p w14:paraId="5505456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rPr>
              <w:t>Riverbank</w:t>
            </w:r>
          </w:p>
        </w:tc>
        <w:tc>
          <w:tcPr>
            <w:tcW w:w="0" w:type="auto"/>
            <w:tcBorders>
              <w:top w:val="single" w:sz="4" w:space="0" w:color="FFFFFF"/>
              <w:left w:val="single" w:sz="4" w:space="0" w:color="FFFFFF"/>
              <w:bottom w:val="single" w:sz="4" w:space="0" w:color="FFFFFF"/>
              <w:right w:val="single" w:sz="4" w:space="0" w:color="FFFFFF"/>
            </w:tcBorders>
            <w:vAlign w:val="bottom"/>
          </w:tcPr>
          <w:p w14:paraId="4643E53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21.0</w:t>
            </w:r>
          </w:p>
        </w:tc>
        <w:tc>
          <w:tcPr>
            <w:tcW w:w="0" w:type="auto"/>
            <w:tcBorders>
              <w:top w:val="single" w:sz="4" w:space="0" w:color="FFFFFF"/>
              <w:left w:val="single" w:sz="4" w:space="0" w:color="FFFFFF"/>
              <w:bottom w:val="single" w:sz="4" w:space="0" w:color="FFFFFF"/>
              <w:right w:val="single" w:sz="4" w:space="0" w:color="FFFFFF"/>
            </w:tcBorders>
            <w:vAlign w:val="bottom"/>
          </w:tcPr>
          <w:p w14:paraId="35BD71A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11.9</w:t>
            </w:r>
          </w:p>
        </w:tc>
        <w:tc>
          <w:tcPr>
            <w:tcW w:w="0" w:type="auto"/>
            <w:tcBorders>
              <w:top w:val="single" w:sz="4" w:space="0" w:color="FFFFFF"/>
              <w:left w:val="single" w:sz="4" w:space="0" w:color="FFFFFF"/>
              <w:bottom w:val="single" w:sz="4" w:space="0" w:color="FFFFFF"/>
              <w:right w:val="single" w:sz="4" w:space="0" w:color="FFFFFF"/>
            </w:tcBorders>
            <w:vAlign w:val="bottom"/>
          </w:tcPr>
          <w:p w14:paraId="3FBE0B7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16.7</w:t>
            </w:r>
          </w:p>
        </w:tc>
        <w:tc>
          <w:tcPr>
            <w:tcW w:w="0" w:type="auto"/>
            <w:tcBorders>
              <w:top w:val="single" w:sz="4" w:space="0" w:color="FFFFFF"/>
              <w:left w:val="single" w:sz="4" w:space="0" w:color="FFFFFF"/>
              <w:bottom w:val="single" w:sz="4" w:space="0" w:color="FFFFFF"/>
              <w:right w:val="single" w:sz="4" w:space="0" w:color="FFFFFF"/>
            </w:tcBorders>
            <w:vAlign w:val="bottom"/>
          </w:tcPr>
          <w:p w14:paraId="78CB322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15.0</w:t>
            </w:r>
          </w:p>
        </w:tc>
      </w:tr>
      <w:tr w:rsidR="00322B2B" w:rsidRPr="00322B2B" w14:paraId="5D7ABB78"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7D3C051"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185E74D"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90742D2"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10.1</w:t>
            </w:r>
          </w:p>
        </w:tc>
        <w:tc>
          <w:tcPr>
            <w:tcW w:w="0" w:type="auto"/>
            <w:tcBorders>
              <w:top w:val="triple" w:sz="4" w:space="0" w:color="auto"/>
              <w:left w:val="single" w:sz="4" w:space="0" w:color="FFFFFF"/>
              <w:bottom w:val="single" w:sz="4" w:space="0" w:color="FFFFFF"/>
              <w:right w:val="single" w:sz="4" w:space="0" w:color="FFFFFF"/>
            </w:tcBorders>
            <w:vAlign w:val="bottom"/>
          </w:tcPr>
          <w:p w14:paraId="069B67EE" w14:textId="061F361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9.</w:t>
            </w:r>
            <w:ins w:id="1842" w:author="Thomas Stockhammer" w:date="2022-08-26T12:38:00Z">
              <w:r w:rsidR="006F042F">
                <w:rPr>
                  <w:rFonts w:ascii="Arial" w:hAnsi="Arial" w:cs="Arial"/>
                  <w:color w:val="000000"/>
                </w:rPr>
                <w:t>2</w:t>
              </w:r>
            </w:ins>
            <w:del w:id="1843" w:author="Thomas Stockhammer" w:date="2022-08-26T12:38:00Z">
              <w:r w:rsidRPr="00322B2B" w:rsidDel="006F042F">
                <w:rPr>
                  <w:rFonts w:ascii="Arial" w:hAnsi="Arial" w:cs="Arial"/>
                  <w:color w:val="000000"/>
                </w:rPr>
                <w:delText>0</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12EECFAF"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7.1</w:t>
            </w:r>
          </w:p>
        </w:tc>
        <w:tc>
          <w:tcPr>
            <w:tcW w:w="0" w:type="auto"/>
            <w:tcBorders>
              <w:top w:val="triple" w:sz="4" w:space="0" w:color="auto"/>
              <w:left w:val="single" w:sz="4" w:space="0" w:color="FFFFFF"/>
              <w:bottom w:val="single" w:sz="4" w:space="0" w:color="FFFFFF"/>
              <w:right w:val="single" w:sz="4" w:space="0" w:color="FFFFFF"/>
            </w:tcBorders>
            <w:vAlign w:val="bottom"/>
          </w:tcPr>
          <w:p w14:paraId="6EA22538" w14:textId="7454E12E"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9.</w:t>
            </w:r>
            <w:ins w:id="1844" w:author="Thomas Stockhammer" w:date="2022-08-26T12:37:00Z">
              <w:r w:rsidR="006F042F">
                <w:rPr>
                  <w:rFonts w:ascii="Arial" w:hAnsi="Arial" w:cs="Arial"/>
                  <w:color w:val="000000"/>
                </w:rPr>
                <w:t>3</w:t>
              </w:r>
            </w:ins>
            <w:del w:id="1845" w:author="Thomas Stockhammer" w:date="2022-08-26T12:37:00Z">
              <w:r w:rsidRPr="00322B2B" w:rsidDel="006F042F">
                <w:rPr>
                  <w:rFonts w:ascii="Arial" w:hAnsi="Arial" w:cs="Arial"/>
                  <w:color w:val="000000"/>
                </w:rPr>
                <w:delText>2</w:delText>
              </w:r>
            </w:del>
          </w:p>
        </w:tc>
      </w:tr>
      <w:tr w:rsidR="00322B2B" w:rsidRPr="00322B2B" w14:paraId="10B274A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76DA9D"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2AD81B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5562AA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28.4</w:t>
            </w:r>
          </w:p>
        </w:tc>
        <w:tc>
          <w:tcPr>
            <w:tcW w:w="0" w:type="auto"/>
            <w:tcBorders>
              <w:top w:val="single" w:sz="4" w:space="0" w:color="FFFFFF"/>
              <w:left w:val="single" w:sz="4" w:space="0" w:color="FFFFFF"/>
              <w:bottom w:val="single" w:sz="4" w:space="0" w:color="FFFFFF"/>
              <w:right w:val="single" w:sz="4" w:space="0" w:color="FFFFFF"/>
            </w:tcBorders>
            <w:vAlign w:val="bottom"/>
          </w:tcPr>
          <w:p w14:paraId="75AF85C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19.8</w:t>
            </w:r>
          </w:p>
        </w:tc>
        <w:tc>
          <w:tcPr>
            <w:tcW w:w="0" w:type="auto"/>
            <w:tcBorders>
              <w:top w:val="single" w:sz="4" w:space="0" w:color="FFFFFF"/>
              <w:left w:val="single" w:sz="4" w:space="0" w:color="FFFFFF"/>
              <w:bottom w:val="single" w:sz="4" w:space="0" w:color="FFFFFF"/>
              <w:right w:val="single" w:sz="4" w:space="0" w:color="FFFFFF"/>
            </w:tcBorders>
            <w:vAlign w:val="bottom"/>
          </w:tcPr>
          <w:p w14:paraId="69AC5B8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28.9</w:t>
            </w:r>
          </w:p>
        </w:tc>
        <w:tc>
          <w:tcPr>
            <w:tcW w:w="0" w:type="auto"/>
            <w:tcBorders>
              <w:top w:val="single" w:sz="4" w:space="0" w:color="FFFFFF"/>
              <w:left w:val="single" w:sz="4" w:space="0" w:color="FFFFFF"/>
              <w:bottom w:val="single" w:sz="4" w:space="0" w:color="FFFFFF"/>
              <w:right w:val="single" w:sz="4" w:space="0" w:color="FFFFFF"/>
            </w:tcBorders>
            <w:vAlign w:val="bottom"/>
          </w:tcPr>
          <w:p w14:paraId="1440B02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25.2</w:t>
            </w:r>
          </w:p>
        </w:tc>
      </w:tr>
      <w:tr w:rsidR="00322B2B" w:rsidRPr="00322B2B" w14:paraId="478A6B18"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932E6A4"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0C6FA98"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C886AF8"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18.2</w:t>
            </w:r>
          </w:p>
        </w:tc>
        <w:tc>
          <w:tcPr>
            <w:tcW w:w="0" w:type="auto"/>
            <w:tcBorders>
              <w:top w:val="single" w:sz="4" w:space="0" w:color="FFFFFF"/>
              <w:left w:val="single" w:sz="4" w:space="0" w:color="FFFFFF"/>
              <w:bottom w:val="single" w:sz="4" w:space="0" w:color="FFFFFF"/>
              <w:right w:val="single" w:sz="4" w:space="0" w:color="FFFFFF"/>
            </w:tcBorders>
            <w:vAlign w:val="bottom"/>
          </w:tcPr>
          <w:p w14:paraId="687C6616"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12.2</w:t>
            </w:r>
          </w:p>
        </w:tc>
        <w:tc>
          <w:tcPr>
            <w:tcW w:w="0" w:type="auto"/>
            <w:tcBorders>
              <w:top w:val="single" w:sz="4" w:space="0" w:color="FFFFFF"/>
              <w:left w:val="single" w:sz="4" w:space="0" w:color="FFFFFF"/>
              <w:bottom w:val="single" w:sz="4" w:space="0" w:color="FFFFFF"/>
              <w:right w:val="single" w:sz="4" w:space="0" w:color="FFFFFF"/>
            </w:tcBorders>
            <w:vAlign w:val="bottom"/>
          </w:tcPr>
          <w:p w14:paraId="07654A77"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16.2</w:t>
            </w:r>
          </w:p>
        </w:tc>
        <w:tc>
          <w:tcPr>
            <w:tcW w:w="0" w:type="auto"/>
            <w:tcBorders>
              <w:top w:val="single" w:sz="4" w:space="0" w:color="FFFFFF"/>
              <w:left w:val="single" w:sz="4" w:space="0" w:color="FFFFFF"/>
              <w:bottom w:val="single" w:sz="4" w:space="0" w:color="FFFFFF"/>
              <w:right w:val="single" w:sz="4" w:space="0" w:color="FFFFFF"/>
            </w:tcBorders>
            <w:vAlign w:val="bottom"/>
          </w:tcPr>
          <w:p w14:paraId="53E65CFE"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13.6</w:t>
            </w:r>
          </w:p>
        </w:tc>
      </w:tr>
    </w:tbl>
    <w:p w14:paraId="243B43FF" w14:textId="77777777" w:rsidR="00322B2B" w:rsidRPr="00322B2B" w:rsidRDefault="00322B2B" w:rsidP="00322B2B">
      <w:pPr>
        <w:keepNext/>
        <w:keepLines/>
        <w:spacing w:before="60"/>
        <w:ind w:left="284"/>
        <w:jc w:val="center"/>
        <w:rPr>
          <w:rFonts w:ascii="Arial" w:hAnsi="Arial"/>
          <w:b/>
        </w:rPr>
      </w:pPr>
      <w:r w:rsidRPr="00322B2B">
        <w:rPr>
          <w:rFonts w:ascii="Arial" w:hAnsi="Arial"/>
          <w:b/>
        </w:rPr>
        <w:t>Table 8.4.4.3-2 BD rate gain of AV1</w:t>
      </w:r>
      <w:ins w:id="1846" w:author="Lukasz Litwic" w:date="2022-08-11T23:11:00Z">
        <w:r w:rsidRPr="00322B2B">
          <w:t xml:space="preserve"> </w:t>
        </w:r>
        <w:r w:rsidRPr="00322B2B">
          <w:rPr>
            <w:rFonts w:ascii="Arial" w:hAnsi="Arial"/>
            <w:b/>
          </w:rPr>
          <w:t>libaom</w:t>
        </w:r>
      </w:ins>
      <w:r w:rsidRPr="00322B2B">
        <w:rPr>
          <w:rFonts w:ascii="Arial" w:hAnsi="Arial"/>
          <w:b/>
        </w:rPr>
        <w:t xml:space="preserve"> with S2-AV1-02 against H.265/HEVC HM with configuration S2-HM-02, i.e. with the 4K TV HDR scenario reference sequences</w:t>
      </w:r>
    </w:p>
    <w:tbl>
      <w:tblPr>
        <w:tblStyle w:val="GridTable5Dark-Accent34"/>
        <w:tblW w:w="0" w:type="auto"/>
        <w:jc w:val="center"/>
        <w:tblLook w:val="04A0" w:firstRow="1" w:lastRow="0" w:firstColumn="1" w:lastColumn="0" w:noHBand="0" w:noVBand="1"/>
      </w:tblPr>
      <w:tblGrid>
        <w:gridCol w:w="2162"/>
        <w:gridCol w:w="1437"/>
        <w:gridCol w:w="805"/>
        <w:gridCol w:w="1028"/>
        <w:gridCol w:w="1039"/>
        <w:gridCol w:w="784"/>
      </w:tblGrid>
      <w:tr w:rsidR="00322B2B" w:rsidRPr="00322B2B" w14:paraId="19F08FD7"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0AC6408"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Reference sequence</w:t>
            </w:r>
          </w:p>
        </w:tc>
        <w:tc>
          <w:tcPr>
            <w:tcW w:w="0" w:type="auto"/>
            <w:tcBorders>
              <w:bottom w:val="single" w:sz="4" w:space="0" w:color="FFFFFF"/>
            </w:tcBorders>
            <w:hideMark/>
          </w:tcPr>
          <w:p w14:paraId="40864AF1"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Name</w:t>
            </w:r>
          </w:p>
        </w:tc>
        <w:tc>
          <w:tcPr>
            <w:tcW w:w="0" w:type="auto"/>
            <w:tcBorders>
              <w:bottom w:val="single" w:sz="4" w:space="0" w:color="FFFFFF"/>
            </w:tcBorders>
            <w:vAlign w:val="bottom"/>
            <w:hideMark/>
          </w:tcPr>
          <w:p w14:paraId="7AF5D6B0"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wpsnr</w:t>
            </w:r>
          </w:p>
        </w:tc>
        <w:tc>
          <w:tcPr>
            <w:tcW w:w="0" w:type="auto"/>
            <w:tcBorders>
              <w:bottom w:val="single" w:sz="4" w:space="0" w:color="FFFFFF"/>
            </w:tcBorders>
            <w:vAlign w:val="bottom"/>
            <w:hideMark/>
          </w:tcPr>
          <w:p w14:paraId="443A27A8"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y_wpsnr</w:t>
            </w:r>
          </w:p>
        </w:tc>
        <w:tc>
          <w:tcPr>
            <w:tcW w:w="0" w:type="auto"/>
            <w:tcBorders>
              <w:bottom w:val="single" w:sz="4" w:space="0" w:color="FFFFFF"/>
            </w:tcBorders>
            <w:vAlign w:val="bottom"/>
            <w:hideMark/>
          </w:tcPr>
          <w:p w14:paraId="06102C7B"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psnrl100</w:t>
            </w:r>
          </w:p>
        </w:tc>
        <w:tc>
          <w:tcPr>
            <w:tcW w:w="0" w:type="auto"/>
            <w:tcBorders>
              <w:bottom w:val="single" w:sz="4" w:space="0" w:color="FFFFFF"/>
            </w:tcBorders>
            <w:vAlign w:val="bottom"/>
            <w:hideMark/>
          </w:tcPr>
          <w:p w14:paraId="358712FF"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de100</w:t>
            </w:r>
          </w:p>
        </w:tc>
      </w:tr>
      <w:tr w:rsidR="00322B2B" w:rsidRPr="00322B2B" w14:paraId="5EA69455"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CADE5B" w14:textId="77777777" w:rsidR="00322B2B" w:rsidRPr="00322B2B" w:rsidRDefault="00322B2B" w:rsidP="00322B2B">
            <w:pPr>
              <w:keepNext/>
              <w:keepLines/>
              <w:spacing w:after="0"/>
              <w:jc w:val="center"/>
              <w:rPr>
                <w:rFonts w:ascii="Arial" w:hAnsi="Arial" w:cs="Arial"/>
                <w:lang w:val="en-US"/>
              </w:rPr>
            </w:pPr>
            <w:r w:rsidRPr="00322B2B">
              <w:rPr>
                <w:rFonts w:ascii="Arial" w:hAnsi="Arial"/>
                <w:sz w:val="18"/>
                <w:lang w:val="en-US"/>
              </w:rPr>
              <w:t>S2-R11</w:t>
            </w:r>
          </w:p>
        </w:tc>
        <w:tc>
          <w:tcPr>
            <w:tcW w:w="0" w:type="auto"/>
            <w:tcBorders>
              <w:top w:val="single" w:sz="4" w:space="0" w:color="FFFFFF"/>
              <w:left w:val="single" w:sz="4" w:space="0" w:color="FFFFFF"/>
              <w:bottom w:val="single" w:sz="4" w:space="0" w:color="FFFFFF"/>
              <w:right w:val="single" w:sz="4" w:space="0" w:color="FFFFFF"/>
            </w:tcBorders>
            <w:hideMark/>
          </w:tcPr>
          <w:p w14:paraId="4DC12C30"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sz w:val="18"/>
              </w:rPr>
              <w:t>Life-Untouched</w:t>
            </w:r>
          </w:p>
        </w:tc>
        <w:tc>
          <w:tcPr>
            <w:tcW w:w="0" w:type="auto"/>
            <w:tcBorders>
              <w:top w:val="single" w:sz="4" w:space="0" w:color="FFFFFF"/>
              <w:left w:val="single" w:sz="4" w:space="0" w:color="FFFFFF"/>
              <w:bottom w:val="single" w:sz="4" w:space="0" w:color="FFFFFF"/>
              <w:right w:val="single" w:sz="4" w:space="0" w:color="FFFFFF"/>
            </w:tcBorders>
            <w:vAlign w:val="bottom"/>
          </w:tcPr>
          <w:p w14:paraId="06C91332"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15.0</w:t>
            </w:r>
          </w:p>
        </w:tc>
        <w:tc>
          <w:tcPr>
            <w:tcW w:w="0" w:type="auto"/>
            <w:tcBorders>
              <w:top w:val="single" w:sz="4" w:space="0" w:color="FFFFFF"/>
              <w:left w:val="single" w:sz="4" w:space="0" w:color="FFFFFF"/>
              <w:bottom w:val="single" w:sz="4" w:space="0" w:color="FFFFFF"/>
              <w:right w:val="single" w:sz="4" w:space="0" w:color="FFFFFF"/>
            </w:tcBorders>
            <w:vAlign w:val="bottom"/>
          </w:tcPr>
          <w:p w14:paraId="6AF20BE6"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16.1</w:t>
            </w:r>
          </w:p>
        </w:tc>
        <w:tc>
          <w:tcPr>
            <w:tcW w:w="0" w:type="auto"/>
            <w:tcBorders>
              <w:top w:val="single" w:sz="4" w:space="0" w:color="FFFFFF"/>
              <w:left w:val="single" w:sz="4" w:space="0" w:color="FFFFFF"/>
              <w:bottom w:val="single" w:sz="4" w:space="0" w:color="FFFFFF"/>
              <w:right w:val="single" w:sz="4" w:space="0" w:color="FFFFFF"/>
            </w:tcBorders>
            <w:vAlign w:val="bottom"/>
          </w:tcPr>
          <w:p w14:paraId="62BF733C"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20.1</w:t>
            </w:r>
          </w:p>
        </w:tc>
        <w:tc>
          <w:tcPr>
            <w:tcW w:w="0" w:type="auto"/>
            <w:tcBorders>
              <w:top w:val="single" w:sz="4" w:space="0" w:color="FFFFFF"/>
              <w:left w:val="single" w:sz="4" w:space="0" w:color="FFFFFF"/>
              <w:bottom w:val="single" w:sz="4" w:space="0" w:color="FFFFFF"/>
              <w:right w:val="single" w:sz="4" w:space="0" w:color="FFFFFF"/>
            </w:tcBorders>
            <w:vAlign w:val="bottom"/>
          </w:tcPr>
          <w:p w14:paraId="65B4A83A" w14:textId="2010B8E4"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-2.</w:t>
            </w:r>
            <w:ins w:id="1847" w:author="Thomas Stockhammer" w:date="2022-08-26T12:38:00Z">
              <w:r w:rsidR="00FE655E">
                <w:rPr>
                  <w:rFonts w:ascii="Arial" w:hAnsi="Arial" w:cs="Arial"/>
                  <w:color w:val="000000"/>
                </w:rPr>
                <w:t>1</w:t>
              </w:r>
            </w:ins>
            <w:del w:id="1848" w:author="Thomas Stockhammer" w:date="2022-08-26T12:38:00Z">
              <w:r w:rsidRPr="00322B2B" w:rsidDel="00FE655E">
                <w:rPr>
                  <w:rFonts w:ascii="Arial" w:hAnsi="Arial" w:cs="Arial"/>
                  <w:color w:val="000000"/>
                </w:rPr>
                <w:delText>0</w:delText>
              </w:r>
            </w:del>
          </w:p>
        </w:tc>
      </w:tr>
      <w:tr w:rsidR="00322B2B" w:rsidRPr="00322B2B" w14:paraId="5FE6474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9563DC" w14:textId="77777777" w:rsidR="00322B2B" w:rsidRPr="00322B2B" w:rsidRDefault="00322B2B" w:rsidP="00322B2B">
            <w:pPr>
              <w:keepNext/>
              <w:keepLines/>
              <w:spacing w:after="0"/>
              <w:jc w:val="center"/>
              <w:rPr>
                <w:rFonts w:ascii="Arial" w:hAnsi="Arial" w:cs="Arial"/>
                <w:lang w:val="en-US"/>
              </w:rPr>
            </w:pPr>
            <w:r w:rsidRPr="00322B2B">
              <w:rPr>
                <w:rFonts w:ascii="Arial" w:hAnsi="Arial"/>
                <w:sz w:val="18"/>
                <w:lang w:val="en-US"/>
              </w:rPr>
              <w:t>S2-R12</w:t>
            </w:r>
          </w:p>
        </w:tc>
        <w:tc>
          <w:tcPr>
            <w:tcW w:w="0" w:type="auto"/>
            <w:tcBorders>
              <w:top w:val="single" w:sz="4" w:space="0" w:color="FFFFFF"/>
              <w:left w:val="single" w:sz="4" w:space="0" w:color="FFFFFF"/>
              <w:bottom w:val="single" w:sz="4" w:space="0" w:color="FFFFFF"/>
              <w:right w:val="single" w:sz="4" w:space="0" w:color="FFFFFF"/>
            </w:tcBorders>
            <w:hideMark/>
          </w:tcPr>
          <w:p w14:paraId="7924C6B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sz w:val="18"/>
              </w:rPr>
              <w:t>Meridian</w:t>
            </w:r>
          </w:p>
        </w:tc>
        <w:tc>
          <w:tcPr>
            <w:tcW w:w="0" w:type="auto"/>
            <w:tcBorders>
              <w:top w:val="single" w:sz="4" w:space="0" w:color="FFFFFF"/>
              <w:left w:val="single" w:sz="4" w:space="0" w:color="FFFFFF"/>
              <w:bottom w:val="single" w:sz="4" w:space="0" w:color="FFFFFF"/>
              <w:right w:val="single" w:sz="4" w:space="0" w:color="FFFFFF"/>
            </w:tcBorders>
            <w:vAlign w:val="bottom"/>
          </w:tcPr>
          <w:p w14:paraId="12E9160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4.5</w:t>
            </w:r>
          </w:p>
        </w:tc>
        <w:tc>
          <w:tcPr>
            <w:tcW w:w="0" w:type="auto"/>
            <w:tcBorders>
              <w:top w:val="single" w:sz="4" w:space="0" w:color="FFFFFF"/>
              <w:left w:val="single" w:sz="4" w:space="0" w:color="FFFFFF"/>
              <w:bottom w:val="single" w:sz="4" w:space="0" w:color="FFFFFF"/>
              <w:right w:val="single" w:sz="4" w:space="0" w:color="FFFFFF"/>
            </w:tcBorders>
            <w:vAlign w:val="bottom"/>
          </w:tcPr>
          <w:p w14:paraId="12FDFA02" w14:textId="19B8DDB1" w:rsidR="00322B2B" w:rsidRPr="00322B2B" w:rsidRDefault="00FE655E"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ins w:id="1849" w:author="Thomas Stockhammer" w:date="2022-08-26T12:38:00Z">
              <w:r>
                <w:rPr>
                  <w:rFonts w:ascii="Arial" w:hAnsi="Arial" w:cs="Arial"/>
                  <w:color w:val="000000"/>
                </w:rPr>
                <w:t>8</w:t>
              </w:r>
            </w:ins>
            <w:del w:id="1850" w:author="Thomas Stockhammer" w:date="2022-08-26T12:38:00Z">
              <w:r w:rsidR="00322B2B" w:rsidRPr="00322B2B" w:rsidDel="00FE655E">
                <w:rPr>
                  <w:rFonts w:ascii="Arial" w:hAnsi="Arial" w:cs="Arial"/>
                  <w:color w:val="000000"/>
                </w:rPr>
                <w:delText>7</w:delText>
              </w:r>
            </w:del>
            <w:r w:rsidR="00322B2B" w:rsidRPr="00322B2B">
              <w:rPr>
                <w:rFonts w:ascii="Arial" w:hAnsi="Arial" w:cs="Arial"/>
                <w:color w:val="000000"/>
              </w:rPr>
              <w:t>.</w:t>
            </w:r>
            <w:ins w:id="1851" w:author="Thomas Stockhammer" w:date="2022-08-26T12:38:00Z">
              <w:r>
                <w:rPr>
                  <w:rFonts w:ascii="Arial" w:hAnsi="Arial" w:cs="Arial"/>
                  <w:color w:val="000000"/>
                </w:rPr>
                <w:t>1</w:t>
              </w:r>
            </w:ins>
            <w:del w:id="1852" w:author="Thomas Stockhammer" w:date="2022-08-26T12:38:00Z">
              <w:r w:rsidR="00322B2B" w:rsidRPr="00322B2B" w:rsidDel="00FE655E">
                <w:rPr>
                  <w:rFonts w:ascii="Arial" w:hAnsi="Arial" w:cs="Arial"/>
                  <w:color w:val="000000"/>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46CE9CE" w14:textId="21829541" w:rsidR="00322B2B" w:rsidRPr="00322B2B" w:rsidRDefault="00FE655E"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ins w:id="1853" w:author="Thomas Stockhammer" w:date="2022-08-26T12:38:00Z">
              <w:r>
                <w:rPr>
                  <w:rFonts w:ascii="Arial" w:hAnsi="Arial" w:cs="Arial"/>
                  <w:color w:val="000000"/>
                </w:rPr>
                <w:t>9</w:t>
              </w:r>
            </w:ins>
            <w:del w:id="1854" w:author="Thomas Stockhammer" w:date="2022-08-26T12:38:00Z">
              <w:r w:rsidR="00322B2B" w:rsidRPr="00322B2B" w:rsidDel="00FE655E">
                <w:rPr>
                  <w:rFonts w:ascii="Arial" w:hAnsi="Arial" w:cs="Arial"/>
                  <w:color w:val="000000"/>
                </w:rPr>
                <w:delText>8</w:delText>
              </w:r>
            </w:del>
            <w:r w:rsidR="00322B2B" w:rsidRPr="00322B2B">
              <w:rPr>
                <w:rFonts w:ascii="Arial" w:hAnsi="Arial" w:cs="Arial"/>
                <w:color w:val="000000"/>
              </w:rPr>
              <w:t>.</w:t>
            </w:r>
            <w:ins w:id="1855" w:author="Thomas Stockhammer" w:date="2022-08-26T12:38:00Z">
              <w:r>
                <w:rPr>
                  <w:rFonts w:ascii="Arial" w:hAnsi="Arial" w:cs="Arial"/>
                  <w:color w:val="000000"/>
                </w:rPr>
                <w:t>1</w:t>
              </w:r>
            </w:ins>
            <w:del w:id="1856" w:author="Thomas Stockhammer" w:date="2022-08-26T12:38:00Z">
              <w:r w:rsidR="00322B2B" w:rsidRPr="00322B2B" w:rsidDel="00FE655E">
                <w:rPr>
                  <w:rFonts w:ascii="Arial" w:hAnsi="Arial" w:cs="Arial"/>
                  <w:color w:val="000000"/>
                </w:rPr>
                <w:delText>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1525DD3" w14:textId="17C9928F"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-11.</w:t>
            </w:r>
            <w:ins w:id="1857" w:author="Thomas Stockhammer" w:date="2022-08-26T12:38:00Z">
              <w:r w:rsidR="00FE655E">
                <w:rPr>
                  <w:rFonts w:ascii="Arial" w:hAnsi="Arial" w:cs="Arial"/>
                  <w:color w:val="000000"/>
                </w:rPr>
                <w:t>2</w:t>
              </w:r>
            </w:ins>
            <w:del w:id="1858" w:author="Thomas Stockhammer" w:date="2022-08-26T12:38:00Z">
              <w:r w:rsidRPr="00322B2B" w:rsidDel="00FE655E">
                <w:rPr>
                  <w:rFonts w:ascii="Arial" w:hAnsi="Arial" w:cs="Arial"/>
                  <w:color w:val="000000"/>
                </w:rPr>
                <w:delText>9</w:delText>
              </w:r>
            </w:del>
          </w:p>
        </w:tc>
      </w:tr>
      <w:tr w:rsidR="00322B2B" w:rsidRPr="00322B2B" w14:paraId="46C071D2"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48A67D" w14:textId="77777777" w:rsidR="00322B2B" w:rsidRPr="00322B2B" w:rsidRDefault="00322B2B" w:rsidP="00322B2B">
            <w:pPr>
              <w:keepNext/>
              <w:keepLines/>
              <w:spacing w:after="0"/>
              <w:jc w:val="center"/>
              <w:rPr>
                <w:rFonts w:ascii="Arial" w:hAnsi="Arial" w:cs="Arial"/>
                <w:lang w:val="en-US"/>
              </w:rPr>
            </w:pPr>
            <w:r w:rsidRPr="00322B2B">
              <w:rPr>
                <w:rFonts w:ascii="Arial" w:hAnsi="Arial"/>
                <w:sz w:val="18"/>
                <w:lang w:val="en-US"/>
              </w:rPr>
              <w:t>S2-R13</w:t>
            </w:r>
          </w:p>
        </w:tc>
        <w:tc>
          <w:tcPr>
            <w:tcW w:w="0" w:type="auto"/>
            <w:tcBorders>
              <w:top w:val="single" w:sz="4" w:space="0" w:color="FFFFFF"/>
              <w:left w:val="single" w:sz="4" w:space="0" w:color="FFFFFF"/>
              <w:bottom w:val="single" w:sz="4" w:space="0" w:color="FFFFFF"/>
              <w:right w:val="single" w:sz="4" w:space="0" w:color="FFFFFF"/>
            </w:tcBorders>
            <w:hideMark/>
          </w:tcPr>
          <w:p w14:paraId="1E27D863"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sz w:val="18"/>
              </w:rPr>
              <w:t>Sol-Levante</w:t>
            </w:r>
          </w:p>
        </w:tc>
        <w:tc>
          <w:tcPr>
            <w:tcW w:w="0" w:type="auto"/>
            <w:tcBorders>
              <w:top w:val="single" w:sz="4" w:space="0" w:color="FFFFFF"/>
              <w:left w:val="single" w:sz="4" w:space="0" w:color="FFFFFF"/>
              <w:bottom w:val="single" w:sz="4" w:space="0" w:color="FFFFFF"/>
              <w:right w:val="single" w:sz="4" w:space="0" w:color="FFFFFF"/>
            </w:tcBorders>
            <w:vAlign w:val="bottom"/>
          </w:tcPr>
          <w:p w14:paraId="79A512AC"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24.6</w:t>
            </w:r>
          </w:p>
        </w:tc>
        <w:tc>
          <w:tcPr>
            <w:tcW w:w="0" w:type="auto"/>
            <w:tcBorders>
              <w:top w:val="single" w:sz="4" w:space="0" w:color="FFFFFF"/>
              <w:left w:val="single" w:sz="4" w:space="0" w:color="FFFFFF"/>
              <w:bottom w:val="single" w:sz="4" w:space="0" w:color="FFFFFF"/>
              <w:right w:val="single" w:sz="4" w:space="0" w:color="FFFFFF"/>
            </w:tcBorders>
            <w:vAlign w:val="bottom"/>
          </w:tcPr>
          <w:p w14:paraId="4CCA3FFA"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30.0</w:t>
            </w:r>
          </w:p>
        </w:tc>
        <w:tc>
          <w:tcPr>
            <w:tcW w:w="0" w:type="auto"/>
            <w:tcBorders>
              <w:top w:val="single" w:sz="4" w:space="0" w:color="FFFFFF"/>
              <w:left w:val="single" w:sz="4" w:space="0" w:color="FFFFFF"/>
              <w:bottom w:val="single" w:sz="4" w:space="0" w:color="FFFFFF"/>
              <w:right w:val="single" w:sz="4" w:space="0" w:color="FFFFFF"/>
            </w:tcBorders>
            <w:vAlign w:val="bottom"/>
          </w:tcPr>
          <w:p w14:paraId="06053E74"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25.2</w:t>
            </w:r>
          </w:p>
        </w:tc>
        <w:tc>
          <w:tcPr>
            <w:tcW w:w="0" w:type="auto"/>
            <w:tcBorders>
              <w:top w:val="single" w:sz="4" w:space="0" w:color="FFFFFF"/>
              <w:left w:val="single" w:sz="4" w:space="0" w:color="FFFFFF"/>
              <w:bottom w:val="single" w:sz="4" w:space="0" w:color="FFFFFF"/>
              <w:right w:val="single" w:sz="4" w:space="0" w:color="FFFFFF"/>
            </w:tcBorders>
            <w:vAlign w:val="bottom"/>
          </w:tcPr>
          <w:p w14:paraId="12399972"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10.0</w:t>
            </w:r>
          </w:p>
        </w:tc>
      </w:tr>
      <w:tr w:rsidR="00322B2B" w:rsidRPr="00322B2B" w14:paraId="014B574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DB6319" w14:textId="77777777" w:rsidR="00322B2B" w:rsidRPr="00322B2B" w:rsidRDefault="00322B2B" w:rsidP="00322B2B">
            <w:pPr>
              <w:keepNext/>
              <w:keepLines/>
              <w:spacing w:after="0"/>
              <w:jc w:val="center"/>
              <w:rPr>
                <w:rFonts w:ascii="Arial" w:hAnsi="Arial" w:cs="Arial"/>
                <w:lang w:val="en-US"/>
              </w:rPr>
            </w:pPr>
            <w:r w:rsidRPr="00322B2B">
              <w:rPr>
                <w:rFonts w:ascii="Arial" w:hAnsi="Arial"/>
                <w:sz w:val="18"/>
                <w:lang w:val="en-US"/>
              </w:rPr>
              <w:t>S2-R14</w:t>
            </w:r>
          </w:p>
        </w:tc>
        <w:tc>
          <w:tcPr>
            <w:tcW w:w="0" w:type="auto"/>
            <w:tcBorders>
              <w:top w:val="single" w:sz="4" w:space="0" w:color="FFFFFF"/>
              <w:left w:val="single" w:sz="4" w:space="0" w:color="FFFFFF"/>
              <w:bottom w:val="single" w:sz="4" w:space="0" w:color="FFFFFF"/>
              <w:right w:val="single" w:sz="4" w:space="0" w:color="FFFFFF"/>
            </w:tcBorders>
            <w:hideMark/>
          </w:tcPr>
          <w:p w14:paraId="7E759FC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sz w:val="18"/>
              </w:rPr>
              <w:t>Cosmos</w:t>
            </w:r>
          </w:p>
        </w:tc>
        <w:tc>
          <w:tcPr>
            <w:tcW w:w="0" w:type="auto"/>
            <w:tcBorders>
              <w:top w:val="single" w:sz="4" w:space="0" w:color="FFFFFF"/>
              <w:left w:val="single" w:sz="4" w:space="0" w:color="FFFFFF"/>
              <w:bottom w:val="single" w:sz="4" w:space="0" w:color="FFFFFF"/>
              <w:right w:val="single" w:sz="4" w:space="0" w:color="FFFFFF"/>
            </w:tcBorders>
            <w:vAlign w:val="bottom"/>
          </w:tcPr>
          <w:p w14:paraId="018086FE"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16.7</w:t>
            </w:r>
          </w:p>
        </w:tc>
        <w:tc>
          <w:tcPr>
            <w:tcW w:w="0" w:type="auto"/>
            <w:tcBorders>
              <w:top w:val="single" w:sz="4" w:space="0" w:color="FFFFFF"/>
              <w:left w:val="single" w:sz="4" w:space="0" w:color="FFFFFF"/>
              <w:bottom w:val="single" w:sz="4" w:space="0" w:color="FFFFFF"/>
              <w:right w:val="single" w:sz="4" w:space="0" w:color="FFFFFF"/>
            </w:tcBorders>
            <w:vAlign w:val="bottom"/>
          </w:tcPr>
          <w:p w14:paraId="3AC77A2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21.8</w:t>
            </w:r>
          </w:p>
        </w:tc>
        <w:tc>
          <w:tcPr>
            <w:tcW w:w="0" w:type="auto"/>
            <w:tcBorders>
              <w:top w:val="single" w:sz="4" w:space="0" w:color="FFFFFF"/>
              <w:left w:val="single" w:sz="4" w:space="0" w:color="FFFFFF"/>
              <w:bottom w:val="single" w:sz="4" w:space="0" w:color="FFFFFF"/>
              <w:right w:val="single" w:sz="4" w:space="0" w:color="FFFFFF"/>
            </w:tcBorders>
            <w:vAlign w:val="bottom"/>
          </w:tcPr>
          <w:p w14:paraId="11A595F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14.1</w:t>
            </w:r>
          </w:p>
        </w:tc>
        <w:tc>
          <w:tcPr>
            <w:tcW w:w="0" w:type="auto"/>
            <w:tcBorders>
              <w:top w:val="single" w:sz="4" w:space="0" w:color="FFFFFF"/>
              <w:left w:val="single" w:sz="4" w:space="0" w:color="FFFFFF"/>
              <w:bottom w:val="single" w:sz="4" w:space="0" w:color="FFFFFF"/>
              <w:right w:val="single" w:sz="4" w:space="0" w:color="FFFFFF"/>
            </w:tcBorders>
            <w:vAlign w:val="bottom"/>
          </w:tcPr>
          <w:p w14:paraId="1875FBD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-4.9</w:t>
            </w:r>
          </w:p>
        </w:tc>
      </w:tr>
      <w:tr w:rsidR="00322B2B" w:rsidRPr="00322B2B" w14:paraId="42D941BE"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5FEF0C" w14:textId="77777777" w:rsidR="00322B2B" w:rsidRPr="00322B2B" w:rsidRDefault="00322B2B" w:rsidP="00322B2B">
            <w:pPr>
              <w:keepNext/>
              <w:keepLines/>
              <w:spacing w:after="0"/>
              <w:jc w:val="center"/>
              <w:rPr>
                <w:rFonts w:ascii="Arial" w:hAnsi="Arial" w:cs="Arial"/>
                <w:lang w:val="en-US"/>
              </w:rPr>
            </w:pPr>
            <w:r w:rsidRPr="00322B2B">
              <w:rPr>
                <w:rFonts w:ascii="Arial" w:hAnsi="Arial"/>
                <w:sz w:val="18"/>
                <w:lang w:val="en-US"/>
              </w:rPr>
              <w:t>S2-R15</w:t>
            </w:r>
          </w:p>
        </w:tc>
        <w:tc>
          <w:tcPr>
            <w:tcW w:w="0" w:type="auto"/>
            <w:tcBorders>
              <w:top w:val="single" w:sz="4" w:space="0" w:color="FFFFFF"/>
              <w:left w:val="single" w:sz="4" w:space="0" w:color="FFFFFF"/>
              <w:bottom w:val="single" w:sz="4" w:space="0" w:color="FFFFFF"/>
              <w:right w:val="single" w:sz="4" w:space="0" w:color="FFFFFF"/>
            </w:tcBorders>
            <w:hideMark/>
          </w:tcPr>
          <w:p w14:paraId="7562784C"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sz w:val="18"/>
              </w:rPr>
              <w:t>Elevator</w:t>
            </w:r>
          </w:p>
        </w:tc>
        <w:tc>
          <w:tcPr>
            <w:tcW w:w="0" w:type="auto"/>
            <w:tcBorders>
              <w:top w:val="single" w:sz="4" w:space="0" w:color="FFFFFF"/>
              <w:left w:val="single" w:sz="4" w:space="0" w:color="FFFFFF"/>
              <w:bottom w:val="single" w:sz="4" w:space="0" w:color="FFFFFF"/>
              <w:right w:val="single" w:sz="4" w:space="0" w:color="FFFFFF"/>
            </w:tcBorders>
            <w:vAlign w:val="bottom"/>
          </w:tcPr>
          <w:p w14:paraId="5DADF837"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20.6</w:t>
            </w:r>
          </w:p>
        </w:tc>
        <w:tc>
          <w:tcPr>
            <w:tcW w:w="0" w:type="auto"/>
            <w:tcBorders>
              <w:top w:val="single" w:sz="4" w:space="0" w:color="FFFFFF"/>
              <w:left w:val="single" w:sz="4" w:space="0" w:color="FFFFFF"/>
              <w:bottom w:val="single" w:sz="4" w:space="0" w:color="FFFFFF"/>
              <w:right w:val="single" w:sz="4" w:space="0" w:color="FFFFFF"/>
            </w:tcBorders>
            <w:vAlign w:val="bottom"/>
          </w:tcPr>
          <w:p w14:paraId="76183284" w14:textId="7690B2AB"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22.</w:t>
            </w:r>
            <w:ins w:id="1859" w:author="Thomas Stockhammer" w:date="2022-08-26T12:39:00Z">
              <w:r w:rsidR="000C35D5">
                <w:rPr>
                  <w:rFonts w:ascii="Arial" w:hAnsi="Arial" w:cs="Arial"/>
                  <w:color w:val="000000"/>
                </w:rPr>
                <w:t>7</w:t>
              </w:r>
            </w:ins>
            <w:del w:id="1860" w:author="Thomas Stockhammer" w:date="2022-08-26T12:39:00Z">
              <w:r w:rsidRPr="00322B2B" w:rsidDel="000C35D5">
                <w:rPr>
                  <w:rFonts w:ascii="Arial" w:hAnsi="Arial" w:cs="Arial"/>
                  <w:color w:val="000000"/>
                </w:rPr>
                <w:delText>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956D84F"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24.0</w:t>
            </w:r>
          </w:p>
        </w:tc>
        <w:tc>
          <w:tcPr>
            <w:tcW w:w="0" w:type="auto"/>
            <w:tcBorders>
              <w:top w:val="single" w:sz="4" w:space="0" w:color="FFFFFF"/>
              <w:left w:val="single" w:sz="4" w:space="0" w:color="FFFFFF"/>
              <w:bottom w:val="single" w:sz="4" w:space="0" w:color="FFFFFF"/>
              <w:right w:val="single" w:sz="4" w:space="0" w:color="FFFFFF"/>
            </w:tcBorders>
            <w:vAlign w:val="bottom"/>
          </w:tcPr>
          <w:p w14:paraId="33B506F9" w14:textId="26FBBD00"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14.</w:t>
            </w:r>
            <w:ins w:id="1861" w:author="Thomas Stockhammer" w:date="2022-08-26T12:39:00Z">
              <w:r w:rsidR="000C35D5">
                <w:rPr>
                  <w:rFonts w:ascii="Arial" w:hAnsi="Arial" w:cs="Arial"/>
                  <w:color w:val="000000"/>
                </w:rPr>
                <w:t>1</w:t>
              </w:r>
            </w:ins>
            <w:del w:id="1862" w:author="Thomas Stockhammer" w:date="2022-08-26T12:39:00Z">
              <w:r w:rsidRPr="00322B2B" w:rsidDel="000C35D5">
                <w:rPr>
                  <w:rFonts w:ascii="Arial" w:hAnsi="Arial" w:cs="Arial"/>
                  <w:color w:val="000000"/>
                </w:rPr>
                <w:delText>0</w:delText>
              </w:r>
            </w:del>
          </w:p>
        </w:tc>
      </w:tr>
      <w:tr w:rsidR="00322B2B" w:rsidRPr="00322B2B" w14:paraId="7BE1DDF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BBF436" w14:textId="77777777" w:rsidR="00322B2B" w:rsidRPr="00322B2B" w:rsidRDefault="00322B2B" w:rsidP="00322B2B">
            <w:pPr>
              <w:keepNext/>
              <w:keepLines/>
              <w:spacing w:after="0"/>
              <w:jc w:val="center"/>
              <w:rPr>
                <w:rFonts w:ascii="Arial" w:hAnsi="Arial" w:cs="Arial"/>
                <w:lang w:val="en-US"/>
              </w:rPr>
            </w:pPr>
            <w:r w:rsidRPr="00322B2B">
              <w:rPr>
                <w:rFonts w:ascii="Arial" w:hAnsi="Arial"/>
                <w:sz w:val="18"/>
                <w:lang w:val="en-US"/>
              </w:rPr>
              <w:t>S2-R16</w:t>
            </w:r>
          </w:p>
        </w:tc>
        <w:tc>
          <w:tcPr>
            <w:tcW w:w="0" w:type="auto"/>
            <w:tcBorders>
              <w:top w:val="single" w:sz="4" w:space="0" w:color="FFFFFF"/>
              <w:left w:val="single" w:sz="4" w:space="0" w:color="FFFFFF"/>
              <w:bottom w:val="single" w:sz="4" w:space="0" w:color="FFFFFF"/>
              <w:right w:val="single" w:sz="4" w:space="0" w:color="FFFFFF"/>
            </w:tcBorders>
            <w:hideMark/>
          </w:tcPr>
          <w:p w14:paraId="7C947B7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sz w:val="18"/>
              </w:rPr>
              <w:t>Sparks</w:t>
            </w:r>
          </w:p>
        </w:tc>
        <w:tc>
          <w:tcPr>
            <w:tcW w:w="0" w:type="auto"/>
            <w:tcBorders>
              <w:top w:val="single" w:sz="4" w:space="0" w:color="FFFFFF"/>
              <w:left w:val="single" w:sz="4" w:space="0" w:color="FFFFFF"/>
              <w:bottom w:val="single" w:sz="4" w:space="0" w:color="FFFFFF"/>
              <w:right w:val="single" w:sz="4" w:space="0" w:color="FFFFFF"/>
            </w:tcBorders>
            <w:vAlign w:val="bottom"/>
          </w:tcPr>
          <w:p w14:paraId="6751080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18.2</w:t>
            </w:r>
          </w:p>
        </w:tc>
        <w:tc>
          <w:tcPr>
            <w:tcW w:w="0" w:type="auto"/>
            <w:tcBorders>
              <w:top w:val="single" w:sz="4" w:space="0" w:color="FFFFFF"/>
              <w:left w:val="single" w:sz="4" w:space="0" w:color="FFFFFF"/>
              <w:bottom w:val="single" w:sz="4" w:space="0" w:color="FFFFFF"/>
              <w:right w:val="single" w:sz="4" w:space="0" w:color="FFFFFF"/>
            </w:tcBorders>
            <w:vAlign w:val="bottom"/>
          </w:tcPr>
          <w:p w14:paraId="2AAEBEC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20.3</w:t>
            </w:r>
          </w:p>
        </w:tc>
        <w:tc>
          <w:tcPr>
            <w:tcW w:w="0" w:type="auto"/>
            <w:tcBorders>
              <w:top w:val="single" w:sz="4" w:space="0" w:color="FFFFFF"/>
              <w:left w:val="single" w:sz="4" w:space="0" w:color="FFFFFF"/>
              <w:bottom w:val="single" w:sz="4" w:space="0" w:color="FFFFFF"/>
              <w:right w:val="single" w:sz="4" w:space="0" w:color="FFFFFF"/>
            </w:tcBorders>
            <w:vAlign w:val="bottom"/>
          </w:tcPr>
          <w:p w14:paraId="0CD8B866" w14:textId="06726569"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20.</w:t>
            </w:r>
            <w:ins w:id="1863" w:author="Thomas Stockhammer" w:date="2022-08-26T12:39:00Z">
              <w:r w:rsidR="000C35D5">
                <w:rPr>
                  <w:rFonts w:ascii="Arial" w:hAnsi="Arial" w:cs="Arial"/>
                  <w:color w:val="000000"/>
                </w:rPr>
                <w:t>3</w:t>
              </w:r>
            </w:ins>
            <w:del w:id="1864" w:author="Thomas Stockhammer" w:date="2022-08-26T12:39:00Z">
              <w:r w:rsidRPr="00322B2B" w:rsidDel="000C35D5">
                <w:rPr>
                  <w:rFonts w:ascii="Arial" w:hAnsi="Arial" w:cs="Arial"/>
                  <w:color w:val="000000"/>
                </w:rPr>
                <w:delText>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126E31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11.1</w:t>
            </w:r>
          </w:p>
        </w:tc>
      </w:tr>
      <w:tr w:rsidR="00322B2B" w:rsidRPr="00322B2B" w14:paraId="7B76360B"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0E1272" w14:textId="77777777" w:rsidR="00322B2B" w:rsidRPr="00322B2B" w:rsidRDefault="00322B2B" w:rsidP="00322B2B">
            <w:pPr>
              <w:keepNext/>
              <w:keepLines/>
              <w:spacing w:after="0"/>
              <w:jc w:val="center"/>
              <w:rPr>
                <w:rFonts w:ascii="Arial" w:hAnsi="Arial" w:cs="Arial"/>
                <w:lang w:val="en-US"/>
              </w:rPr>
            </w:pPr>
            <w:r w:rsidRPr="00322B2B">
              <w:rPr>
                <w:rFonts w:ascii="Arial" w:hAnsi="Arial"/>
                <w:sz w:val="18"/>
                <w:lang w:val="en-US"/>
              </w:rPr>
              <w:t>S2-R17</w:t>
            </w:r>
          </w:p>
        </w:tc>
        <w:tc>
          <w:tcPr>
            <w:tcW w:w="0" w:type="auto"/>
            <w:tcBorders>
              <w:top w:val="single" w:sz="4" w:space="0" w:color="FFFFFF"/>
              <w:left w:val="single" w:sz="4" w:space="0" w:color="FFFFFF"/>
              <w:bottom w:val="single" w:sz="4" w:space="0" w:color="FFFFFF"/>
              <w:right w:val="single" w:sz="4" w:space="0" w:color="FFFFFF"/>
            </w:tcBorders>
            <w:hideMark/>
          </w:tcPr>
          <w:p w14:paraId="6DE669AA"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sz w:val="18"/>
              </w:rPr>
              <w:t>Nocturne</w:t>
            </w:r>
          </w:p>
        </w:tc>
        <w:tc>
          <w:tcPr>
            <w:tcW w:w="0" w:type="auto"/>
            <w:tcBorders>
              <w:top w:val="single" w:sz="4" w:space="0" w:color="FFFFFF"/>
              <w:left w:val="single" w:sz="4" w:space="0" w:color="FFFFFF"/>
              <w:bottom w:val="single" w:sz="4" w:space="0" w:color="FFFFFF"/>
              <w:right w:val="single" w:sz="4" w:space="0" w:color="FFFFFF"/>
            </w:tcBorders>
            <w:vAlign w:val="bottom"/>
          </w:tcPr>
          <w:p w14:paraId="3B709F2F"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18.0</w:t>
            </w:r>
          </w:p>
        </w:tc>
        <w:tc>
          <w:tcPr>
            <w:tcW w:w="0" w:type="auto"/>
            <w:tcBorders>
              <w:top w:val="single" w:sz="4" w:space="0" w:color="FFFFFF"/>
              <w:left w:val="single" w:sz="4" w:space="0" w:color="FFFFFF"/>
              <w:bottom w:val="single" w:sz="4" w:space="0" w:color="FFFFFF"/>
              <w:right w:val="single" w:sz="4" w:space="0" w:color="FFFFFF"/>
            </w:tcBorders>
            <w:vAlign w:val="bottom"/>
          </w:tcPr>
          <w:p w14:paraId="6A97B4CC"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21.6</w:t>
            </w:r>
          </w:p>
        </w:tc>
        <w:tc>
          <w:tcPr>
            <w:tcW w:w="0" w:type="auto"/>
            <w:tcBorders>
              <w:top w:val="single" w:sz="4" w:space="0" w:color="FFFFFF"/>
              <w:left w:val="single" w:sz="4" w:space="0" w:color="FFFFFF"/>
              <w:bottom w:val="single" w:sz="4" w:space="0" w:color="FFFFFF"/>
              <w:right w:val="single" w:sz="4" w:space="0" w:color="FFFFFF"/>
            </w:tcBorders>
            <w:vAlign w:val="bottom"/>
          </w:tcPr>
          <w:p w14:paraId="58FFF76F"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17.5</w:t>
            </w:r>
          </w:p>
        </w:tc>
        <w:tc>
          <w:tcPr>
            <w:tcW w:w="0" w:type="auto"/>
            <w:tcBorders>
              <w:top w:val="single" w:sz="4" w:space="0" w:color="FFFFFF"/>
              <w:left w:val="single" w:sz="4" w:space="0" w:color="FFFFFF"/>
              <w:bottom w:val="single" w:sz="4" w:space="0" w:color="FFFFFF"/>
              <w:right w:val="single" w:sz="4" w:space="0" w:color="FFFFFF"/>
            </w:tcBorders>
            <w:vAlign w:val="bottom"/>
          </w:tcPr>
          <w:p w14:paraId="6EC44ACB"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8.4</w:t>
            </w:r>
          </w:p>
        </w:tc>
      </w:tr>
      <w:tr w:rsidR="00322B2B" w:rsidRPr="00322B2B" w14:paraId="5B526EE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1043E35"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AD3349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3968889" w14:textId="731D4DCD"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4.</w:t>
            </w:r>
            <w:ins w:id="1865" w:author="Thomas Stockhammer" w:date="2022-08-26T12:39:00Z">
              <w:r w:rsidR="000C35D5">
                <w:rPr>
                  <w:rFonts w:ascii="Arial" w:hAnsi="Arial" w:cs="Arial"/>
                  <w:color w:val="000000"/>
                </w:rPr>
                <w:t>9</w:t>
              </w:r>
            </w:ins>
            <w:del w:id="1866" w:author="Thomas Stockhammer" w:date="2022-08-26T12:39:00Z">
              <w:r w:rsidRPr="00322B2B" w:rsidDel="000C35D5">
                <w:rPr>
                  <w:rFonts w:ascii="Arial" w:hAnsi="Arial" w:cs="Arial"/>
                  <w:color w:val="000000"/>
                </w:rPr>
                <w:delText>5</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3100CDC5" w14:textId="4D0246AD" w:rsidR="00322B2B" w:rsidRPr="00322B2B" w:rsidRDefault="000C35D5"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ins w:id="1867" w:author="Thomas Stockhammer" w:date="2022-08-26T12:39:00Z">
              <w:r>
                <w:rPr>
                  <w:rFonts w:ascii="Arial" w:hAnsi="Arial" w:cs="Arial"/>
                  <w:color w:val="000000"/>
                </w:rPr>
                <w:t>8.1</w:t>
              </w:r>
            </w:ins>
            <w:del w:id="1868" w:author="Thomas Stockhammer" w:date="2022-08-26T12:39:00Z">
              <w:r w:rsidR="00322B2B" w:rsidRPr="00322B2B" w:rsidDel="000C35D5">
                <w:rPr>
                  <w:rFonts w:ascii="Arial" w:hAnsi="Arial" w:cs="Arial"/>
                  <w:color w:val="000000"/>
                </w:rPr>
                <w:delText>7.8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06E2C02C" w14:textId="1D2C3431" w:rsidR="00322B2B" w:rsidRPr="00322B2B" w:rsidRDefault="000C35D5"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ins w:id="1869" w:author="Thomas Stockhammer" w:date="2022-08-26T12:40:00Z">
              <w:r>
                <w:rPr>
                  <w:rFonts w:ascii="Arial" w:hAnsi="Arial" w:cs="Arial"/>
                  <w:color w:val="000000"/>
                </w:rPr>
                <w:t>9.1</w:t>
              </w:r>
            </w:ins>
            <w:del w:id="1870" w:author="Thomas Stockhammer" w:date="2022-08-26T12:39:00Z">
              <w:r w:rsidR="00322B2B" w:rsidRPr="00322B2B" w:rsidDel="000C35D5">
                <w:rPr>
                  <w:rFonts w:ascii="Arial" w:hAnsi="Arial" w:cs="Arial"/>
                  <w:color w:val="000000"/>
                </w:rPr>
                <w:delText>8.6</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43F2F94A" w14:textId="480F34C0"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-11.</w:t>
            </w:r>
            <w:ins w:id="1871" w:author="Thomas Stockhammer" w:date="2022-08-26T12:40:00Z">
              <w:r w:rsidR="000C35D5">
                <w:rPr>
                  <w:rFonts w:ascii="Arial" w:hAnsi="Arial" w:cs="Arial"/>
                  <w:color w:val="000000"/>
                </w:rPr>
                <w:t>2</w:t>
              </w:r>
            </w:ins>
            <w:del w:id="1872" w:author="Thomas Stockhammer" w:date="2022-08-26T12:40:00Z">
              <w:r w:rsidRPr="00322B2B" w:rsidDel="000C35D5">
                <w:rPr>
                  <w:rFonts w:ascii="Arial" w:hAnsi="Arial" w:cs="Arial"/>
                  <w:color w:val="000000"/>
                </w:rPr>
                <w:delText>9</w:delText>
              </w:r>
            </w:del>
          </w:p>
        </w:tc>
      </w:tr>
      <w:tr w:rsidR="00322B2B" w:rsidRPr="00322B2B" w14:paraId="300C7B96"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755C01"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5573BCD"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E9DEC1C"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24.6</w:t>
            </w:r>
          </w:p>
        </w:tc>
        <w:tc>
          <w:tcPr>
            <w:tcW w:w="0" w:type="auto"/>
            <w:tcBorders>
              <w:top w:val="single" w:sz="4" w:space="0" w:color="FFFFFF"/>
              <w:left w:val="single" w:sz="4" w:space="0" w:color="FFFFFF"/>
              <w:bottom w:val="single" w:sz="4" w:space="0" w:color="FFFFFF"/>
              <w:right w:val="single" w:sz="4" w:space="0" w:color="FFFFFF"/>
            </w:tcBorders>
            <w:vAlign w:val="bottom"/>
          </w:tcPr>
          <w:p w14:paraId="2B77B056"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30.0</w:t>
            </w:r>
          </w:p>
        </w:tc>
        <w:tc>
          <w:tcPr>
            <w:tcW w:w="0" w:type="auto"/>
            <w:tcBorders>
              <w:top w:val="single" w:sz="4" w:space="0" w:color="FFFFFF"/>
              <w:left w:val="single" w:sz="4" w:space="0" w:color="FFFFFF"/>
              <w:bottom w:val="single" w:sz="4" w:space="0" w:color="FFFFFF"/>
              <w:right w:val="single" w:sz="4" w:space="0" w:color="FFFFFF"/>
            </w:tcBorders>
            <w:vAlign w:val="bottom"/>
          </w:tcPr>
          <w:p w14:paraId="29B495A1"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25.2</w:t>
            </w:r>
          </w:p>
        </w:tc>
        <w:tc>
          <w:tcPr>
            <w:tcW w:w="0" w:type="auto"/>
            <w:tcBorders>
              <w:top w:val="single" w:sz="4" w:space="0" w:color="FFFFFF"/>
              <w:left w:val="single" w:sz="4" w:space="0" w:color="FFFFFF"/>
              <w:bottom w:val="single" w:sz="4" w:space="0" w:color="FFFFFF"/>
              <w:right w:val="single" w:sz="4" w:space="0" w:color="FFFFFF"/>
            </w:tcBorders>
            <w:vAlign w:val="bottom"/>
          </w:tcPr>
          <w:p w14:paraId="0FDD18C8" w14:textId="7B062BD2"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322B2B">
              <w:rPr>
                <w:rFonts w:ascii="Arial" w:hAnsi="Arial" w:cs="Arial"/>
                <w:color w:val="000000"/>
              </w:rPr>
              <w:t>14.</w:t>
            </w:r>
            <w:ins w:id="1873" w:author="Thomas Stockhammer" w:date="2022-08-26T12:40:00Z">
              <w:r w:rsidR="000C35D5">
                <w:rPr>
                  <w:rFonts w:ascii="Arial" w:hAnsi="Arial" w:cs="Arial"/>
                  <w:color w:val="000000"/>
                </w:rPr>
                <w:t>1</w:t>
              </w:r>
            </w:ins>
            <w:del w:id="1874" w:author="Thomas Stockhammer" w:date="2022-08-26T12:40:00Z">
              <w:r w:rsidRPr="00322B2B" w:rsidDel="000C35D5">
                <w:rPr>
                  <w:rFonts w:ascii="Arial" w:hAnsi="Arial" w:cs="Arial"/>
                  <w:color w:val="000000"/>
                </w:rPr>
                <w:delText>0</w:delText>
              </w:r>
            </w:del>
          </w:p>
        </w:tc>
      </w:tr>
      <w:tr w:rsidR="00322B2B" w:rsidRPr="00322B2B" w14:paraId="67054F2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9EDF58B"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8F1BD5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CF9CFBC" w14:textId="6CD8771E"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16.</w:t>
            </w:r>
            <w:ins w:id="1875" w:author="Thomas Stockhammer" w:date="2022-08-26T12:40:00Z">
              <w:r w:rsidR="000C35D5">
                <w:rPr>
                  <w:rFonts w:ascii="Arial" w:hAnsi="Arial" w:cs="Arial"/>
                  <w:color w:val="000000"/>
                </w:rPr>
                <w:t>9</w:t>
              </w:r>
            </w:ins>
            <w:del w:id="1876" w:author="Thomas Stockhammer" w:date="2022-08-26T12:40:00Z">
              <w:r w:rsidRPr="00322B2B" w:rsidDel="000C35D5">
                <w:rPr>
                  <w:rFonts w:ascii="Arial" w:hAnsi="Arial" w:cs="Arial"/>
                  <w:color w:val="000000"/>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6A30EF4" w14:textId="30E4D9FF"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20.</w:t>
            </w:r>
            <w:ins w:id="1877" w:author="Thomas Stockhammer" w:date="2022-08-26T12:40:00Z">
              <w:r w:rsidR="000C35D5">
                <w:rPr>
                  <w:rFonts w:ascii="Arial" w:hAnsi="Arial" w:cs="Arial"/>
                  <w:color w:val="000000"/>
                </w:rPr>
                <w:t>1</w:t>
              </w:r>
            </w:ins>
            <w:del w:id="1878" w:author="Thomas Stockhammer" w:date="2022-08-26T12:40:00Z">
              <w:r w:rsidRPr="00322B2B" w:rsidDel="000C35D5">
                <w:rPr>
                  <w:rFonts w:ascii="Arial" w:hAnsi="Arial" w:cs="Arial"/>
                  <w:color w:val="000000"/>
                </w:rPr>
                <w:delText>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8816E3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18.6</w:t>
            </w:r>
          </w:p>
        </w:tc>
        <w:tc>
          <w:tcPr>
            <w:tcW w:w="0" w:type="auto"/>
            <w:tcBorders>
              <w:top w:val="single" w:sz="4" w:space="0" w:color="FFFFFF"/>
              <w:left w:val="single" w:sz="4" w:space="0" w:color="FFFFFF"/>
              <w:bottom w:val="single" w:sz="4" w:space="0" w:color="FFFFFF"/>
              <w:right w:val="single" w:sz="4" w:space="0" w:color="FFFFFF"/>
            </w:tcBorders>
            <w:vAlign w:val="bottom"/>
          </w:tcPr>
          <w:p w14:paraId="086D5FEA" w14:textId="7F72C80A"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3.</w:t>
            </w:r>
            <w:ins w:id="1879" w:author="Thomas Stockhammer" w:date="2022-08-26T12:40:00Z">
              <w:r w:rsidR="000C35D5">
                <w:rPr>
                  <w:rFonts w:ascii="Arial" w:hAnsi="Arial" w:cs="Arial"/>
                  <w:color w:val="000000"/>
                </w:rPr>
                <w:t>6</w:t>
              </w:r>
            </w:ins>
            <w:del w:id="1880" w:author="Thomas Stockhammer" w:date="2022-08-26T12:40:00Z">
              <w:r w:rsidRPr="00322B2B" w:rsidDel="000C35D5">
                <w:rPr>
                  <w:rFonts w:ascii="Arial" w:hAnsi="Arial" w:cs="Arial"/>
                  <w:color w:val="000000"/>
                </w:rPr>
                <w:delText>5</w:delText>
              </w:r>
            </w:del>
          </w:p>
        </w:tc>
      </w:tr>
    </w:tbl>
    <w:p w14:paraId="51B96487" w14:textId="77777777" w:rsidR="00322B2B" w:rsidRPr="00322B2B" w:rsidRDefault="00322B2B" w:rsidP="00322B2B"/>
    <w:p w14:paraId="50526A15" w14:textId="77777777" w:rsidR="00322B2B" w:rsidRPr="00322B2B" w:rsidRDefault="00322B2B" w:rsidP="00322B2B">
      <w:r w:rsidRPr="00322B2B">
        <w:t>As an example, Figure 8.4.4.3-1 provides Rate-Quality curves and BD rate gain for psnr and vmaf of AV1</w:t>
      </w:r>
      <w:ins w:id="1881" w:author="Lukasz Litwic" w:date="2022-08-11T23:12:00Z">
        <w:r w:rsidRPr="00322B2B">
          <w:t xml:space="preserve"> libaom</w:t>
        </w:r>
      </w:ins>
      <w:r w:rsidRPr="00322B2B">
        <w:t xml:space="preserve"> with S2-AV1-01 against H.265/HEVC HM with configuration S2-HM-01 for reference sequence S2-R01.</w:t>
      </w:r>
    </w:p>
    <w:p w14:paraId="04BC75B5" w14:textId="77777777" w:rsidR="00322B2B" w:rsidRPr="00322B2B" w:rsidRDefault="00322B2B" w:rsidP="00322B2B">
      <w:pPr>
        <w:keepNext/>
        <w:keepLines/>
        <w:spacing w:before="60"/>
        <w:jc w:val="center"/>
        <w:rPr>
          <w:rFonts w:ascii="Arial" w:hAnsi="Arial"/>
          <w:b/>
        </w:rPr>
      </w:pPr>
      <w:r w:rsidRPr="00322B2B">
        <w:rPr>
          <w:rFonts w:ascii="Arial" w:hAnsi="Arial"/>
          <w:b/>
          <w:noProof/>
        </w:rPr>
        <w:lastRenderedPageBreak/>
        <w:drawing>
          <wp:inline distT="0" distB="0" distL="0" distR="0" wp14:anchorId="637271B6" wp14:editId="38814BAD">
            <wp:extent cx="2962656" cy="2962656"/>
            <wp:effectExtent l="0" t="0" r="9525" b="9525"/>
            <wp:docPr id="295" name="Picture 29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Picture 295" descr="Chart&#10;&#10;Description automatically generated with medium confidence"/>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322B2B">
        <w:rPr>
          <w:rFonts w:ascii="Arial" w:hAnsi="Arial"/>
          <w:b/>
        </w:rPr>
        <w:t xml:space="preserve"> </w:t>
      </w:r>
      <w:r w:rsidRPr="00322B2B">
        <w:rPr>
          <w:rFonts w:ascii="Arial" w:hAnsi="Arial"/>
          <w:b/>
          <w:noProof/>
        </w:rPr>
        <w:drawing>
          <wp:inline distT="0" distB="0" distL="0" distR="0" wp14:anchorId="53410FA7" wp14:editId="0202516A">
            <wp:extent cx="2962656" cy="2962656"/>
            <wp:effectExtent l="0" t="0" r="9525" b="9525"/>
            <wp:docPr id="306" name="Picture 306"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Picture 306" descr="Chart&#10;&#10;Description automatically generated with medium confidence"/>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4CFC5E92" w14:textId="77777777" w:rsidR="00322B2B" w:rsidRPr="00322B2B" w:rsidRDefault="00322B2B" w:rsidP="00322B2B">
      <w:pPr>
        <w:keepNext/>
        <w:keepLines/>
        <w:spacing w:before="60"/>
        <w:jc w:val="center"/>
        <w:rPr>
          <w:rFonts w:ascii="Arial" w:hAnsi="Arial"/>
          <w:b/>
        </w:rPr>
      </w:pPr>
      <w:r w:rsidRPr="00322B2B">
        <w:rPr>
          <w:rFonts w:ascii="Arial" w:hAnsi="Arial"/>
          <w:b/>
        </w:rPr>
        <w:t>Figure 8.4.4.3-1 Rate-Quality curves and BD rate gain for psnr and vmaf of AV1</w:t>
      </w:r>
      <w:ins w:id="1882" w:author="Lukasz Litwic" w:date="2022-08-11T23:12:00Z">
        <w:r w:rsidRPr="00322B2B">
          <w:t xml:space="preserve"> </w:t>
        </w:r>
        <w:r w:rsidRPr="00322B2B">
          <w:rPr>
            <w:rFonts w:ascii="Arial" w:hAnsi="Arial"/>
            <w:b/>
          </w:rPr>
          <w:t>libaom</w:t>
        </w:r>
      </w:ins>
      <w:r w:rsidRPr="00322B2B">
        <w:rPr>
          <w:rFonts w:ascii="Arial" w:hAnsi="Arial"/>
          <w:b/>
        </w:rPr>
        <w:t xml:space="preserve"> with S2-AV1-01 against H.265/HEVC HM with configuration S2-HM-01 for reference sequence S2-R01</w:t>
      </w:r>
    </w:p>
    <w:p w14:paraId="08C4DB43" w14:textId="77777777" w:rsidR="00322B2B" w:rsidRPr="00322B2B" w:rsidRDefault="00322B2B" w:rsidP="00322B2B">
      <w:r w:rsidRPr="00322B2B">
        <w:t>As another example, Figure 8.4.4.3-2 provides Rate-Quality curves and BD rate gain for wpsnr and de100 of AV1</w:t>
      </w:r>
      <w:ins w:id="1883" w:author="Lukasz Litwic" w:date="2022-08-11T23:12:00Z">
        <w:r w:rsidRPr="00322B2B">
          <w:t xml:space="preserve"> libaom</w:t>
        </w:r>
      </w:ins>
      <w:r w:rsidRPr="00322B2B">
        <w:t xml:space="preserve"> with S2-AV1-02 against H.265/HEVC HM with configuration S2-HM-02 for reference sequence S2-R11.</w:t>
      </w:r>
    </w:p>
    <w:p w14:paraId="031C531D" w14:textId="520614F3" w:rsidR="00322B2B" w:rsidRPr="00322B2B" w:rsidRDefault="00322B2B" w:rsidP="00322B2B">
      <w:pPr>
        <w:keepNext/>
        <w:keepLines/>
        <w:spacing w:before="60"/>
        <w:jc w:val="center"/>
        <w:rPr>
          <w:rFonts w:ascii="Arial" w:hAnsi="Arial"/>
          <w:b/>
        </w:rPr>
      </w:pPr>
      <w:del w:id="1884" w:author="Thomas Stockhammer" w:date="2022-08-26T14:33:00Z">
        <w:r w:rsidRPr="00322B2B" w:rsidDel="00E46453">
          <w:rPr>
            <w:rFonts w:ascii="Arial" w:hAnsi="Arial"/>
            <w:b/>
            <w:noProof/>
          </w:rPr>
          <w:drawing>
            <wp:inline distT="0" distB="0" distL="0" distR="0" wp14:anchorId="2DF9F785" wp14:editId="71776D54">
              <wp:extent cx="2962656" cy="2962656"/>
              <wp:effectExtent l="0" t="0" r="9525" b="9525"/>
              <wp:docPr id="96" name="Picture 9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del>
      <w:r w:rsidRPr="00322B2B">
        <w:rPr>
          <w:rFonts w:ascii="Arial" w:hAnsi="Arial"/>
          <w:b/>
        </w:rPr>
        <w:t xml:space="preserve"> </w:t>
      </w:r>
      <w:del w:id="1885" w:author="Thomas Stockhammer" w:date="2022-08-26T14:33:00Z">
        <w:r w:rsidRPr="00322B2B" w:rsidDel="00E46453">
          <w:rPr>
            <w:rFonts w:ascii="Arial" w:hAnsi="Arial"/>
            <w:b/>
            <w:noProof/>
          </w:rPr>
          <w:drawing>
            <wp:inline distT="0" distB="0" distL="0" distR="0" wp14:anchorId="4143BE77" wp14:editId="1431D99B">
              <wp:extent cx="2962656" cy="2962656"/>
              <wp:effectExtent l="0" t="0" r="9525" b="9525"/>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del>
      <w:ins w:id="1886" w:author="Thomas Stockhammer" w:date="2022-08-26T14:33:00Z">
        <w:r w:rsidR="00E46453">
          <w:rPr>
            <w:rFonts w:ascii="Arial" w:hAnsi="Arial"/>
            <w:b/>
            <w:noProof/>
          </w:rPr>
          <w:drawing>
            <wp:inline distT="0" distB="0" distL="0" distR="0" wp14:anchorId="52E0500E" wp14:editId="00E76438">
              <wp:extent cx="2944368" cy="2944368"/>
              <wp:effectExtent l="0" t="0" r="889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r w:rsidR="00B91B6E">
          <w:rPr>
            <w:rFonts w:ascii="Arial" w:hAnsi="Arial"/>
            <w:b/>
            <w:noProof/>
          </w:rPr>
          <w:drawing>
            <wp:inline distT="0" distB="0" distL="0" distR="0" wp14:anchorId="4E1D3D51" wp14:editId="60B74E40">
              <wp:extent cx="2944368" cy="2944368"/>
              <wp:effectExtent l="0" t="0" r="889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ins>
    </w:p>
    <w:p w14:paraId="70AD34BB" w14:textId="77777777" w:rsidR="00322B2B" w:rsidRPr="00322B2B" w:rsidRDefault="00322B2B" w:rsidP="00322B2B">
      <w:pPr>
        <w:keepNext/>
        <w:keepLines/>
        <w:spacing w:before="60"/>
        <w:jc w:val="center"/>
        <w:rPr>
          <w:rFonts w:ascii="Arial" w:hAnsi="Arial"/>
          <w:b/>
        </w:rPr>
      </w:pPr>
      <w:r w:rsidRPr="00322B2B">
        <w:rPr>
          <w:rFonts w:ascii="Arial" w:hAnsi="Arial"/>
          <w:b/>
        </w:rPr>
        <w:t>Figure 8.4.4.3-1 Rate-Quality curves and BD rate gain for wpsnr and de100 of AV1</w:t>
      </w:r>
      <w:ins w:id="1887" w:author="Lukasz Litwic" w:date="2022-08-11T23:12:00Z">
        <w:r w:rsidRPr="00322B2B">
          <w:t xml:space="preserve"> </w:t>
        </w:r>
        <w:r w:rsidRPr="00322B2B">
          <w:rPr>
            <w:rFonts w:ascii="Arial" w:hAnsi="Arial"/>
            <w:b/>
          </w:rPr>
          <w:t>libaom</w:t>
        </w:r>
      </w:ins>
      <w:r w:rsidRPr="00322B2B">
        <w:rPr>
          <w:rFonts w:ascii="Arial" w:hAnsi="Arial"/>
          <w:b/>
        </w:rPr>
        <w:t xml:space="preserve"> with S2-AV1-02 against H.265/HEVC HM with configuration S2-HM-02 for reference sequence S2-R11</w:t>
      </w:r>
    </w:p>
    <w:p w14:paraId="3FCCE8CA" w14:textId="77777777" w:rsidR="00322B2B" w:rsidRPr="00322B2B" w:rsidRDefault="00322B2B" w:rsidP="00322B2B">
      <w:r w:rsidRPr="00322B2B">
        <w:t>All Rate-Quality curves and BD rate gain plots are provided in the attachment as well as online here https://dash-large-files.akamaized.net/WAVE/3GPP/5GVideo/Bitstreams/Scenario-2-4K/AV1/Characterization/.</w:t>
      </w:r>
    </w:p>
    <w:p w14:paraId="330B6BB8" w14:textId="77777777" w:rsidR="00322B2B" w:rsidRPr="00322B2B" w:rsidRDefault="00322B2B" w:rsidP="00322B2B">
      <w:pPr>
        <w:keepNext/>
        <w:keepLines/>
        <w:spacing w:before="120"/>
        <w:ind w:left="1418" w:hanging="1418"/>
        <w:outlineLvl w:val="3"/>
        <w:rPr>
          <w:rFonts w:ascii="Arial" w:hAnsi="Arial"/>
          <w:sz w:val="24"/>
        </w:rPr>
      </w:pPr>
      <w:bookmarkStart w:id="1888" w:name="_Toc104459518"/>
      <w:r w:rsidRPr="00322B2B">
        <w:rPr>
          <w:rFonts w:ascii="Arial" w:hAnsi="Arial"/>
          <w:sz w:val="24"/>
        </w:rPr>
        <w:t>8.4.4.4</w:t>
      </w:r>
      <w:r w:rsidRPr="00322B2B">
        <w:rPr>
          <w:rFonts w:ascii="Arial" w:hAnsi="Arial"/>
          <w:sz w:val="24"/>
        </w:rPr>
        <w:tab/>
        <w:t>Scenario 3: Screen Content</w:t>
      </w:r>
      <w:bookmarkEnd w:id="1888"/>
    </w:p>
    <w:p w14:paraId="58303F9E" w14:textId="77777777" w:rsidR="00322B2B" w:rsidRPr="00322B2B" w:rsidRDefault="00322B2B" w:rsidP="00322B2B">
      <w:r w:rsidRPr="00322B2B">
        <w:t>This clause provides characterization of AV1</w:t>
      </w:r>
      <w:ins w:id="1889" w:author="Lukasz Litwic" w:date="2022-08-11T23:12:00Z">
        <w:r w:rsidRPr="00322B2B">
          <w:t xml:space="preserve"> libaom</w:t>
        </w:r>
      </w:ins>
      <w:r w:rsidRPr="00322B2B">
        <w:t xml:space="preserve"> mode configurations against H.265/HEVC HM for Scenario 3 Screen Content. In particular, </w:t>
      </w:r>
    </w:p>
    <w:p w14:paraId="4E057F11" w14:textId="77777777" w:rsidR="00322B2B" w:rsidRPr="00322B2B" w:rsidRDefault="00322B2B" w:rsidP="00322B2B">
      <w:pPr>
        <w:numPr>
          <w:ilvl w:val="0"/>
          <w:numId w:val="2"/>
        </w:numPr>
        <w:spacing w:after="160" w:line="259" w:lineRule="auto"/>
      </w:pPr>
      <w:r w:rsidRPr="00322B2B">
        <w:t>Table 8.4.4.4-1 provides the BD rate gain of AV1</w:t>
      </w:r>
      <w:ins w:id="1890" w:author="Lukasz Litwic" w:date="2022-08-11T23:12:00Z">
        <w:r w:rsidRPr="00322B2B">
          <w:t xml:space="preserve"> libaom</w:t>
        </w:r>
      </w:ins>
      <w:r w:rsidRPr="00322B2B">
        <w:t xml:space="preserve"> with S3-AV1-01/03 against H.265/HEVC HM with configuration S3-HM-01/03, i.e. with the screen content scenario reference sequences and no fixed random access.</w:t>
      </w:r>
    </w:p>
    <w:p w14:paraId="43E893E1" w14:textId="77777777" w:rsidR="00322B2B" w:rsidRPr="00322B2B" w:rsidRDefault="00322B2B" w:rsidP="00322B2B">
      <w:pPr>
        <w:numPr>
          <w:ilvl w:val="0"/>
          <w:numId w:val="2"/>
        </w:numPr>
        <w:spacing w:after="160" w:line="259" w:lineRule="auto"/>
      </w:pPr>
      <w:r w:rsidRPr="00322B2B">
        <w:lastRenderedPageBreak/>
        <w:t>Table 8.4.4.4-2 provides the BD rate gain of AV1</w:t>
      </w:r>
      <w:ins w:id="1891" w:author="Lukasz Litwic" w:date="2022-08-11T23:12:00Z">
        <w:r w:rsidRPr="00322B2B">
          <w:t xml:space="preserve"> libaom</w:t>
        </w:r>
      </w:ins>
      <w:r w:rsidRPr="00322B2B">
        <w:t xml:space="preserve"> with S3-AV1-02/04 against H.265/HEVC HM with configuration S3-HM-02/04, i.e. with the screen content scenario reference sequences with fixed Random access every second.</w:t>
      </w:r>
    </w:p>
    <w:p w14:paraId="4C7DFD5F" w14:textId="77777777" w:rsidR="00322B2B" w:rsidRPr="00322B2B" w:rsidRDefault="00322B2B" w:rsidP="00322B2B">
      <w:pPr>
        <w:keepNext/>
        <w:keepLines/>
        <w:spacing w:before="60"/>
        <w:ind w:left="284"/>
        <w:jc w:val="center"/>
        <w:rPr>
          <w:rFonts w:ascii="Arial" w:hAnsi="Arial"/>
          <w:b/>
        </w:rPr>
      </w:pPr>
      <w:r w:rsidRPr="00322B2B">
        <w:rPr>
          <w:rFonts w:ascii="Arial" w:hAnsi="Arial"/>
          <w:b/>
        </w:rPr>
        <w:t>Table 8.4.4.4-1 BD rate gain of AV1</w:t>
      </w:r>
      <w:ins w:id="1892" w:author="Lukasz Litwic" w:date="2022-08-11T23:13:00Z">
        <w:r w:rsidRPr="00322B2B">
          <w:t xml:space="preserve"> </w:t>
        </w:r>
        <w:r w:rsidRPr="00322B2B">
          <w:rPr>
            <w:rFonts w:ascii="Arial" w:hAnsi="Arial"/>
            <w:b/>
          </w:rPr>
          <w:t>libaom</w:t>
        </w:r>
      </w:ins>
      <w:r w:rsidRPr="00322B2B">
        <w:rPr>
          <w:rFonts w:ascii="Arial" w:hAnsi="Arial"/>
          <w:b/>
        </w:rPr>
        <w:t xml:space="preserve"> with S3-AV1-01/03 against H.265/HEVC HM with configuration S3-HM-01/03, i.e. with the screen content scenario reference sequences and no fixed random access</w:t>
      </w:r>
    </w:p>
    <w:tbl>
      <w:tblPr>
        <w:tblStyle w:val="TableauGrille5Fonc14"/>
        <w:tblW w:w="0" w:type="auto"/>
        <w:jc w:val="center"/>
        <w:tblInd w:w="0" w:type="dxa"/>
        <w:tblLook w:val="04A0" w:firstRow="1" w:lastRow="0" w:firstColumn="1" w:lastColumn="0" w:noHBand="0" w:noVBand="1"/>
      </w:tblPr>
      <w:tblGrid>
        <w:gridCol w:w="2162"/>
        <w:gridCol w:w="3484"/>
        <w:gridCol w:w="650"/>
        <w:gridCol w:w="872"/>
      </w:tblGrid>
      <w:tr w:rsidR="00322B2B" w:rsidRPr="00322B2B" w14:paraId="52B08008"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86E0F2A"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Reference sequence</w:t>
            </w:r>
          </w:p>
        </w:tc>
        <w:tc>
          <w:tcPr>
            <w:tcW w:w="0" w:type="auto"/>
            <w:tcBorders>
              <w:bottom w:val="single" w:sz="4" w:space="0" w:color="FFFFFF"/>
            </w:tcBorders>
            <w:hideMark/>
          </w:tcPr>
          <w:p w14:paraId="51487614"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Name</w:t>
            </w:r>
          </w:p>
        </w:tc>
        <w:tc>
          <w:tcPr>
            <w:tcW w:w="0" w:type="auto"/>
            <w:tcBorders>
              <w:bottom w:val="single" w:sz="4" w:space="0" w:color="FFFFFF"/>
            </w:tcBorders>
            <w:hideMark/>
          </w:tcPr>
          <w:p w14:paraId="63E6C377"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psnr</w:t>
            </w:r>
          </w:p>
        </w:tc>
        <w:tc>
          <w:tcPr>
            <w:tcW w:w="0" w:type="auto"/>
            <w:tcBorders>
              <w:bottom w:val="single" w:sz="4" w:space="0" w:color="FFFFFF"/>
            </w:tcBorders>
            <w:hideMark/>
          </w:tcPr>
          <w:p w14:paraId="26E5A325"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y_psnr</w:t>
            </w:r>
          </w:p>
        </w:tc>
      </w:tr>
      <w:tr w:rsidR="00322B2B" w:rsidRPr="00322B2B" w14:paraId="7FF8FBE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2C9895"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S3-R01</w:t>
            </w:r>
          </w:p>
        </w:tc>
        <w:tc>
          <w:tcPr>
            <w:tcW w:w="0" w:type="auto"/>
            <w:tcBorders>
              <w:top w:val="single" w:sz="4" w:space="0" w:color="FFFFFF"/>
              <w:left w:val="single" w:sz="4" w:space="0" w:color="FFFFFF"/>
              <w:bottom w:val="single" w:sz="4" w:space="0" w:color="FFFFFF"/>
              <w:right w:val="single" w:sz="4" w:space="0" w:color="FFFFFF"/>
            </w:tcBorders>
            <w:hideMark/>
          </w:tcPr>
          <w:p w14:paraId="41E678A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1AE6C9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35.6</w:t>
            </w:r>
          </w:p>
        </w:tc>
        <w:tc>
          <w:tcPr>
            <w:tcW w:w="0" w:type="auto"/>
            <w:tcBorders>
              <w:top w:val="single" w:sz="4" w:space="0" w:color="FFFFFF"/>
              <w:left w:val="single" w:sz="4" w:space="0" w:color="FFFFFF"/>
              <w:bottom w:val="single" w:sz="4" w:space="0" w:color="FFFFFF"/>
              <w:right w:val="single" w:sz="4" w:space="0" w:color="FFFFFF"/>
            </w:tcBorders>
            <w:vAlign w:val="bottom"/>
          </w:tcPr>
          <w:p w14:paraId="5B87B35E"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32.0</w:t>
            </w:r>
          </w:p>
        </w:tc>
      </w:tr>
      <w:tr w:rsidR="00322B2B" w:rsidRPr="00322B2B" w14:paraId="738DA90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E5D10D"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S3-R02</w:t>
            </w:r>
          </w:p>
        </w:tc>
        <w:tc>
          <w:tcPr>
            <w:tcW w:w="0" w:type="auto"/>
            <w:tcBorders>
              <w:top w:val="single" w:sz="4" w:space="0" w:color="FFFFFF"/>
              <w:left w:val="single" w:sz="4" w:space="0" w:color="FFFFFF"/>
              <w:bottom w:val="single" w:sz="4" w:space="0" w:color="FFFFFF"/>
              <w:right w:val="single" w:sz="4" w:space="0" w:color="FFFFFF"/>
            </w:tcBorders>
            <w:hideMark/>
          </w:tcPr>
          <w:p w14:paraId="44918F4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F3363E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34.8</w:t>
            </w:r>
          </w:p>
        </w:tc>
        <w:tc>
          <w:tcPr>
            <w:tcW w:w="0" w:type="auto"/>
            <w:tcBorders>
              <w:top w:val="single" w:sz="4" w:space="0" w:color="FFFFFF"/>
              <w:left w:val="single" w:sz="4" w:space="0" w:color="FFFFFF"/>
              <w:bottom w:val="single" w:sz="4" w:space="0" w:color="FFFFFF"/>
              <w:right w:val="single" w:sz="4" w:space="0" w:color="FFFFFF"/>
            </w:tcBorders>
            <w:vAlign w:val="bottom"/>
          </w:tcPr>
          <w:p w14:paraId="118D449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31.4</w:t>
            </w:r>
          </w:p>
        </w:tc>
      </w:tr>
      <w:tr w:rsidR="00322B2B" w:rsidRPr="00322B2B" w14:paraId="4BF4023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9B4126"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S3-R03</w:t>
            </w:r>
          </w:p>
        </w:tc>
        <w:tc>
          <w:tcPr>
            <w:tcW w:w="0" w:type="auto"/>
            <w:tcBorders>
              <w:top w:val="single" w:sz="4" w:space="0" w:color="FFFFFF"/>
              <w:left w:val="single" w:sz="4" w:space="0" w:color="FFFFFF"/>
              <w:bottom w:val="single" w:sz="4" w:space="0" w:color="FFFFFF"/>
              <w:right w:val="single" w:sz="4" w:space="0" w:color="FFFFFF"/>
            </w:tcBorders>
            <w:hideMark/>
          </w:tcPr>
          <w:p w14:paraId="0B1F182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2EEB01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39.1</w:t>
            </w:r>
          </w:p>
        </w:tc>
        <w:tc>
          <w:tcPr>
            <w:tcW w:w="0" w:type="auto"/>
            <w:tcBorders>
              <w:top w:val="single" w:sz="4" w:space="0" w:color="FFFFFF"/>
              <w:left w:val="single" w:sz="4" w:space="0" w:color="FFFFFF"/>
              <w:bottom w:val="single" w:sz="4" w:space="0" w:color="FFFFFF"/>
              <w:right w:val="single" w:sz="4" w:space="0" w:color="FFFFFF"/>
            </w:tcBorders>
            <w:vAlign w:val="bottom"/>
          </w:tcPr>
          <w:p w14:paraId="59E5477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37.0</w:t>
            </w:r>
          </w:p>
        </w:tc>
      </w:tr>
      <w:tr w:rsidR="00322B2B" w:rsidRPr="00322B2B" w14:paraId="4002E47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05CB39"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S3-R04</w:t>
            </w:r>
          </w:p>
        </w:tc>
        <w:tc>
          <w:tcPr>
            <w:tcW w:w="0" w:type="auto"/>
            <w:tcBorders>
              <w:top w:val="single" w:sz="4" w:space="0" w:color="FFFFFF"/>
              <w:left w:val="single" w:sz="4" w:space="0" w:color="FFFFFF"/>
              <w:bottom w:val="single" w:sz="4" w:space="0" w:color="FFFFFF"/>
              <w:right w:val="single" w:sz="4" w:space="0" w:color="FFFFFF"/>
            </w:tcBorders>
            <w:hideMark/>
          </w:tcPr>
          <w:p w14:paraId="5852425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6C7EE8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39.1</w:t>
            </w:r>
          </w:p>
        </w:tc>
        <w:tc>
          <w:tcPr>
            <w:tcW w:w="0" w:type="auto"/>
            <w:tcBorders>
              <w:top w:val="single" w:sz="4" w:space="0" w:color="FFFFFF"/>
              <w:left w:val="single" w:sz="4" w:space="0" w:color="FFFFFF"/>
              <w:bottom w:val="single" w:sz="4" w:space="0" w:color="FFFFFF"/>
              <w:right w:val="single" w:sz="4" w:space="0" w:color="FFFFFF"/>
            </w:tcBorders>
            <w:vAlign w:val="bottom"/>
          </w:tcPr>
          <w:p w14:paraId="1F16929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37.0</w:t>
            </w:r>
          </w:p>
        </w:tc>
      </w:tr>
      <w:tr w:rsidR="00322B2B" w:rsidRPr="00322B2B" w14:paraId="4AA747F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030D0F"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S3-R05</w:t>
            </w:r>
          </w:p>
        </w:tc>
        <w:tc>
          <w:tcPr>
            <w:tcW w:w="0" w:type="auto"/>
            <w:tcBorders>
              <w:top w:val="single" w:sz="4" w:space="0" w:color="FFFFFF"/>
              <w:left w:val="single" w:sz="4" w:space="0" w:color="FFFFFF"/>
              <w:bottom w:val="single" w:sz="4" w:space="0" w:color="FFFFFF"/>
              <w:right w:val="single" w:sz="4" w:space="0" w:color="FFFFFF"/>
            </w:tcBorders>
            <w:hideMark/>
          </w:tcPr>
          <w:p w14:paraId="7218C6E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B93463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39.7</w:t>
            </w:r>
          </w:p>
        </w:tc>
        <w:tc>
          <w:tcPr>
            <w:tcW w:w="0" w:type="auto"/>
            <w:tcBorders>
              <w:top w:val="single" w:sz="4" w:space="0" w:color="FFFFFF"/>
              <w:left w:val="single" w:sz="4" w:space="0" w:color="FFFFFF"/>
              <w:bottom w:val="single" w:sz="4" w:space="0" w:color="FFFFFF"/>
              <w:right w:val="single" w:sz="4" w:space="0" w:color="FFFFFF"/>
            </w:tcBorders>
            <w:vAlign w:val="bottom"/>
          </w:tcPr>
          <w:p w14:paraId="1BF96BB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35.3</w:t>
            </w:r>
          </w:p>
        </w:tc>
      </w:tr>
      <w:tr w:rsidR="00322B2B" w:rsidRPr="00322B2B" w14:paraId="31D363E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80B6CF"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S3-R06</w:t>
            </w:r>
          </w:p>
        </w:tc>
        <w:tc>
          <w:tcPr>
            <w:tcW w:w="0" w:type="auto"/>
            <w:tcBorders>
              <w:top w:val="single" w:sz="4" w:space="0" w:color="FFFFFF"/>
              <w:left w:val="single" w:sz="4" w:space="0" w:color="FFFFFF"/>
              <w:bottom w:val="single" w:sz="4" w:space="0" w:color="FFFFFF"/>
              <w:right w:val="single" w:sz="4" w:space="0" w:color="FFFFFF"/>
            </w:tcBorders>
            <w:hideMark/>
          </w:tcPr>
          <w:p w14:paraId="7AF1E22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C7D48B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40.3</w:t>
            </w:r>
          </w:p>
        </w:tc>
        <w:tc>
          <w:tcPr>
            <w:tcW w:w="0" w:type="auto"/>
            <w:tcBorders>
              <w:top w:val="single" w:sz="4" w:space="0" w:color="FFFFFF"/>
              <w:left w:val="single" w:sz="4" w:space="0" w:color="FFFFFF"/>
              <w:bottom w:val="single" w:sz="4" w:space="0" w:color="FFFFFF"/>
              <w:right w:val="single" w:sz="4" w:space="0" w:color="FFFFFF"/>
            </w:tcBorders>
            <w:vAlign w:val="bottom"/>
          </w:tcPr>
          <w:p w14:paraId="5D5C1D0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35.5</w:t>
            </w:r>
          </w:p>
        </w:tc>
      </w:tr>
      <w:tr w:rsidR="00322B2B" w:rsidRPr="00322B2B" w14:paraId="6D03D67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AB4E49"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S3-R07</w:t>
            </w:r>
          </w:p>
        </w:tc>
        <w:tc>
          <w:tcPr>
            <w:tcW w:w="0" w:type="auto"/>
            <w:tcBorders>
              <w:top w:val="single" w:sz="4" w:space="0" w:color="FFFFFF"/>
              <w:left w:val="single" w:sz="4" w:space="0" w:color="FFFFFF"/>
              <w:bottom w:val="single" w:sz="4" w:space="0" w:color="FFFFFF"/>
              <w:right w:val="single" w:sz="4" w:space="0" w:color="FFFFFF"/>
            </w:tcBorders>
            <w:hideMark/>
          </w:tcPr>
          <w:p w14:paraId="67E70C0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5C63E2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35.1</w:t>
            </w:r>
          </w:p>
        </w:tc>
        <w:tc>
          <w:tcPr>
            <w:tcW w:w="0" w:type="auto"/>
            <w:tcBorders>
              <w:top w:val="single" w:sz="4" w:space="0" w:color="FFFFFF"/>
              <w:left w:val="single" w:sz="4" w:space="0" w:color="FFFFFF"/>
              <w:bottom w:val="single" w:sz="4" w:space="0" w:color="FFFFFF"/>
              <w:right w:val="single" w:sz="4" w:space="0" w:color="FFFFFF"/>
            </w:tcBorders>
            <w:vAlign w:val="bottom"/>
          </w:tcPr>
          <w:p w14:paraId="414AC8B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30.7</w:t>
            </w:r>
          </w:p>
        </w:tc>
      </w:tr>
      <w:tr w:rsidR="00322B2B" w:rsidRPr="00322B2B" w14:paraId="6358898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46C0CF"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05FA68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084875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35.3</w:t>
            </w:r>
          </w:p>
        </w:tc>
        <w:tc>
          <w:tcPr>
            <w:tcW w:w="0" w:type="auto"/>
            <w:tcBorders>
              <w:top w:val="single" w:sz="4" w:space="0" w:color="FFFFFF"/>
              <w:left w:val="single" w:sz="4" w:space="0" w:color="FFFFFF"/>
              <w:bottom w:val="single" w:sz="4" w:space="0" w:color="FFFFFF"/>
              <w:right w:val="single" w:sz="4" w:space="0" w:color="FFFFFF"/>
            </w:tcBorders>
            <w:vAlign w:val="bottom"/>
          </w:tcPr>
          <w:p w14:paraId="274A2AC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30.8</w:t>
            </w:r>
          </w:p>
        </w:tc>
      </w:tr>
      <w:tr w:rsidR="00322B2B" w:rsidRPr="00322B2B" w14:paraId="72402E2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A113CD"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S3-R09</w:t>
            </w:r>
          </w:p>
        </w:tc>
        <w:tc>
          <w:tcPr>
            <w:tcW w:w="0" w:type="auto"/>
            <w:tcBorders>
              <w:top w:val="single" w:sz="4" w:space="0" w:color="FFFFFF"/>
              <w:left w:val="single" w:sz="4" w:space="0" w:color="FFFFFF"/>
              <w:bottom w:val="single" w:sz="4" w:space="0" w:color="FFFFFF"/>
              <w:right w:val="single" w:sz="4" w:space="0" w:color="FFFFFF"/>
            </w:tcBorders>
            <w:hideMark/>
          </w:tcPr>
          <w:p w14:paraId="7C8180C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F3736CE"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28.7</w:t>
            </w:r>
          </w:p>
        </w:tc>
        <w:tc>
          <w:tcPr>
            <w:tcW w:w="0" w:type="auto"/>
            <w:tcBorders>
              <w:top w:val="single" w:sz="4" w:space="0" w:color="FFFFFF"/>
              <w:left w:val="single" w:sz="4" w:space="0" w:color="FFFFFF"/>
              <w:bottom w:val="single" w:sz="4" w:space="0" w:color="FFFFFF"/>
              <w:right w:val="single" w:sz="4" w:space="0" w:color="FFFFFF"/>
            </w:tcBorders>
            <w:vAlign w:val="bottom"/>
          </w:tcPr>
          <w:p w14:paraId="543E39E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25.9</w:t>
            </w:r>
          </w:p>
        </w:tc>
      </w:tr>
      <w:tr w:rsidR="00322B2B" w:rsidRPr="00322B2B" w14:paraId="5463241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387DB1"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S3-R10</w:t>
            </w:r>
          </w:p>
        </w:tc>
        <w:tc>
          <w:tcPr>
            <w:tcW w:w="0" w:type="auto"/>
            <w:tcBorders>
              <w:top w:val="single" w:sz="4" w:space="0" w:color="FFFFFF"/>
              <w:left w:val="single" w:sz="4" w:space="0" w:color="FFFFFF"/>
              <w:bottom w:val="single" w:sz="4" w:space="0" w:color="FFFFFF"/>
              <w:right w:val="single" w:sz="4" w:space="0" w:color="FFFFFF"/>
            </w:tcBorders>
            <w:hideMark/>
          </w:tcPr>
          <w:p w14:paraId="493AC73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EF87F1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28.6</w:t>
            </w:r>
          </w:p>
        </w:tc>
        <w:tc>
          <w:tcPr>
            <w:tcW w:w="0" w:type="auto"/>
            <w:tcBorders>
              <w:top w:val="single" w:sz="4" w:space="0" w:color="FFFFFF"/>
              <w:left w:val="single" w:sz="4" w:space="0" w:color="FFFFFF"/>
              <w:bottom w:val="single" w:sz="4" w:space="0" w:color="FFFFFF"/>
              <w:right w:val="single" w:sz="4" w:space="0" w:color="FFFFFF"/>
            </w:tcBorders>
            <w:vAlign w:val="bottom"/>
          </w:tcPr>
          <w:p w14:paraId="4E314CF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25.8</w:t>
            </w:r>
          </w:p>
        </w:tc>
      </w:tr>
      <w:tr w:rsidR="00322B2B" w:rsidRPr="00322B2B" w14:paraId="1C7AFA1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6D015D"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S3-R11</w:t>
            </w:r>
          </w:p>
        </w:tc>
        <w:tc>
          <w:tcPr>
            <w:tcW w:w="0" w:type="auto"/>
            <w:tcBorders>
              <w:top w:val="single" w:sz="4" w:space="0" w:color="FFFFFF"/>
              <w:left w:val="single" w:sz="4" w:space="0" w:color="FFFFFF"/>
              <w:bottom w:val="single" w:sz="4" w:space="0" w:color="FFFFFF"/>
              <w:right w:val="single" w:sz="4" w:space="0" w:color="FFFFFF"/>
            </w:tcBorders>
            <w:hideMark/>
          </w:tcPr>
          <w:p w14:paraId="42DA39A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8E2B90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24.8</w:t>
            </w:r>
          </w:p>
        </w:tc>
        <w:tc>
          <w:tcPr>
            <w:tcW w:w="0" w:type="auto"/>
            <w:tcBorders>
              <w:top w:val="single" w:sz="4" w:space="0" w:color="FFFFFF"/>
              <w:left w:val="single" w:sz="4" w:space="0" w:color="FFFFFF"/>
              <w:bottom w:val="single" w:sz="4" w:space="0" w:color="FFFFFF"/>
              <w:right w:val="single" w:sz="4" w:space="0" w:color="FFFFFF"/>
            </w:tcBorders>
            <w:vAlign w:val="bottom"/>
          </w:tcPr>
          <w:p w14:paraId="3CE0F09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22.3</w:t>
            </w:r>
          </w:p>
        </w:tc>
      </w:tr>
      <w:tr w:rsidR="00322B2B" w:rsidRPr="00322B2B" w14:paraId="4EAFBC9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DA3740"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28670B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A9FB80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24.9</w:t>
            </w:r>
          </w:p>
        </w:tc>
        <w:tc>
          <w:tcPr>
            <w:tcW w:w="0" w:type="auto"/>
            <w:tcBorders>
              <w:top w:val="single" w:sz="4" w:space="0" w:color="FFFFFF"/>
              <w:left w:val="single" w:sz="4" w:space="0" w:color="FFFFFF"/>
              <w:bottom w:val="single" w:sz="4" w:space="0" w:color="FFFFFF"/>
              <w:right w:val="single" w:sz="4" w:space="0" w:color="FFFFFF"/>
            </w:tcBorders>
            <w:vAlign w:val="bottom"/>
          </w:tcPr>
          <w:p w14:paraId="0C630B2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22.5</w:t>
            </w:r>
          </w:p>
        </w:tc>
      </w:tr>
      <w:tr w:rsidR="00322B2B" w:rsidRPr="00322B2B" w14:paraId="6346CE5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E3F75A"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S3-R13</w:t>
            </w:r>
          </w:p>
        </w:tc>
        <w:tc>
          <w:tcPr>
            <w:tcW w:w="0" w:type="auto"/>
            <w:tcBorders>
              <w:top w:val="single" w:sz="4" w:space="0" w:color="FFFFFF"/>
              <w:left w:val="single" w:sz="4" w:space="0" w:color="FFFFFF"/>
              <w:bottom w:val="single" w:sz="4" w:space="0" w:color="FFFFFF"/>
              <w:right w:val="single" w:sz="4" w:space="0" w:color="FFFFFF"/>
            </w:tcBorders>
            <w:hideMark/>
          </w:tcPr>
          <w:p w14:paraId="32951E8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DBFD01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42.9</w:t>
            </w:r>
          </w:p>
        </w:tc>
        <w:tc>
          <w:tcPr>
            <w:tcW w:w="0" w:type="auto"/>
            <w:tcBorders>
              <w:top w:val="single" w:sz="4" w:space="0" w:color="FFFFFF"/>
              <w:left w:val="single" w:sz="4" w:space="0" w:color="FFFFFF"/>
              <w:bottom w:val="single" w:sz="4" w:space="0" w:color="FFFFFF"/>
              <w:right w:val="single" w:sz="4" w:space="0" w:color="FFFFFF"/>
            </w:tcBorders>
            <w:vAlign w:val="bottom"/>
          </w:tcPr>
          <w:p w14:paraId="629E058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40.4</w:t>
            </w:r>
          </w:p>
        </w:tc>
      </w:tr>
      <w:tr w:rsidR="00322B2B" w:rsidRPr="00322B2B" w14:paraId="2AFEAE9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674962"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S3-R14</w:t>
            </w:r>
          </w:p>
        </w:tc>
        <w:tc>
          <w:tcPr>
            <w:tcW w:w="0" w:type="auto"/>
            <w:tcBorders>
              <w:top w:val="single" w:sz="4" w:space="0" w:color="FFFFFF"/>
              <w:left w:val="single" w:sz="4" w:space="0" w:color="FFFFFF"/>
              <w:bottom w:val="single" w:sz="4" w:space="0" w:color="FFFFFF"/>
              <w:right w:val="single" w:sz="4" w:space="0" w:color="FFFFFF"/>
            </w:tcBorders>
            <w:hideMark/>
          </w:tcPr>
          <w:p w14:paraId="4B7703A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FD3E95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43.0</w:t>
            </w:r>
          </w:p>
        </w:tc>
        <w:tc>
          <w:tcPr>
            <w:tcW w:w="0" w:type="auto"/>
            <w:tcBorders>
              <w:top w:val="single" w:sz="4" w:space="0" w:color="FFFFFF"/>
              <w:left w:val="single" w:sz="4" w:space="0" w:color="FFFFFF"/>
              <w:bottom w:val="single" w:sz="4" w:space="0" w:color="FFFFFF"/>
              <w:right w:val="single" w:sz="4" w:space="0" w:color="FFFFFF"/>
            </w:tcBorders>
            <w:vAlign w:val="bottom"/>
          </w:tcPr>
          <w:p w14:paraId="6FABC05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40.4</w:t>
            </w:r>
          </w:p>
        </w:tc>
      </w:tr>
      <w:tr w:rsidR="00322B2B" w:rsidRPr="00322B2B" w14:paraId="5824CE7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7D6AD2"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S3-R15</w:t>
            </w:r>
          </w:p>
        </w:tc>
        <w:tc>
          <w:tcPr>
            <w:tcW w:w="0" w:type="auto"/>
            <w:tcBorders>
              <w:top w:val="single" w:sz="4" w:space="0" w:color="FFFFFF"/>
              <w:left w:val="single" w:sz="4" w:space="0" w:color="FFFFFF"/>
              <w:bottom w:val="single" w:sz="4" w:space="0" w:color="FFFFFF"/>
              <w:right w:val="single" w:sz="4" w:space="0" w:color="FFFFFF"/>
            </w:tcBorders>
            <w:hideMark/>
          </w:tcPr>
          <w:p w14:paraId="7177AD1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7382B0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39.5</w:t>
            </w:r>
          </w:p>
        </w:tc>
        <w:tc>
          <w:tcPr>
            <w:tcW w:w="0" w:type="auto"/>
            <w:tcBorders>
              <w:top w:val="single" w:sz="4" w:space="0" w:color="FFFFFF"/>
              <w:left w:val="single" w:sz="4" w:space="0" w:color="FFFFFF"/>
              <w:bottom w:val="single" w:sz="4" w:space="0" w:color="FFFFFF"/>
              <w:right w:val="single" w:sz="4" w:space="0" w:color="FFFFFF"/>
            </w:tcBorders>
            <w:vAlign w:val="bottom"/>
          </w:tcPr>
          <w:p w14:paraId="60D7F6D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37.2</w:t>
            </w:r>
          </w:p>
        </w:tc>
      </w:tr>
      <w:tr w:rsidR="00322B2B" w:rsidRPr="00322B2B" w14:paraId="09E118A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11DF49"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S3-R16</w:t>
            </w:r>
          </w:p>
        </w:tc>
        <w:tc>
          <w:tcPr>
            <w:tcW w:w="0" w:type="auto"/>
            <w:tcBorders>
              <w:top w:val="single" w:sz="4" w:space="0" w:color="FFFFFF"/>
              <w:left w:val="single" w:sz="4" w:space="0" w:color="FFFFFF"/>
              <w:bottom w:val="single" w:sz="4" w:space="0" w:color="FFFFFF"/>
              <w:right w:val="single" w:sz="4" w:space="0" w:color="FFFFFF"/>
            </w:tcBorders>
            <w:hideMark/>
          </w:tcPr>
          <w:p w14:paraId="23AFB98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76C565E"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39.9</w:t>
            </w:r>
          </w:p>
        </w:tc>
        <w:tc>
          <w:tcPr>
            <w:tcW w:w="0" w:type="auto"/>
            <w:tcBorders>
              <w:top w:val="single" w:sz="4" w:space="0" w:color="FFFFFF"/>
              <w:left w:val="single" w:sz="4" w:space="0" w:color="FFFFFF"/>
              <w:bottom w:val="single" w:sz="4" w:space="0" w:color="FFFFFF"/>
              <w:right w:val="single" w:sz="4" w:space="0" w:color="FFFFFF"/>
            </w:tcBorders>
            <w:vAlign w:val="bottom"/>
          </w:tcPr>
          <w:p w14:paraId="023A191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37.7</w:t>
            </w:r>
          </w:p>
        </w:tc>
      </w:tr>
      <w:tr w:rsidR="00322B2B" w:rsidRPr="00322B2B" w14:paraId="379627D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1B7C0A07"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S3-R17</w:t>
            </w:r>
          </w:p>
        </w:tc>
        <w:tc>
          <w:tcPr>
            <w:tcW w:w="0" w:type="auto"/>
            <w:tcBorders>
              <w:top w:val="single" w:sz="4" w:space="0" w:color="FFFFFF"/>
              <w:left w:val="single" w:sz="4" w:space="0" w:color="FFFFFF"/>
              <w:bottom w:val="triple" w:sz="4" w:space="0" w:color="auto"/>
              <w:right w:val="single" w:sz="4" w:space="0" w:color="FFFFFF"/>
            </w:tcBorders>
            <w:hideMark/>
          </w:tcPr>
          <w:p w14:paraId="009977F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1A9C09A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32.1</w:t>
            </w:r>
          </w:p>
        </w:tc>
        <w:tc>
          <w:tcPr>
            <w:tcW w:w="0" w:type="auto"/>
            <w:tcBorders>
              <w:top w:val="single" w:sz="4" w:space="0" w:color="FFFFFF"/>
              <w:left w:val="single" w:sz="4" w:space="0" w:color="FFFFFF"/>
              <w:bottom w:val="triple" w:sz="4" w:space="0" w:color="auto"/>
              <w:right w:val="single" w:sz="4" w:space="0" w:color="FFFFFF"/>
            </w:tcBorders>
            <w:vAlign w:val="bottom"/>
          </w:tcPr>
          <w:p w14:paraId="6F29F48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31.2</w:t>
            </w:r>
          </w:p>
        </w:tc>
      </w:tr>
      <w:tr w:rsidR="00322B2B" w:rsidRPr="00322B2B" w14:paraId="108DF2B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682823A"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Minimum</w:t>
            </w:r>
          </w:p>
        </w:tc>
        <w:tc>
          <w:tcPr>
            <w:tcW w:w="0" w:type="auto"/>
            <w:tcBorders>
              <w:top w:val="triple" w:sz="4" w:space="0" w:color="auto"/>
              <w:left w:val="single" w:sz="4" w:space="0" w:color="FFFFFF"/>
              <w:bottom w:val="single" w:sz="4" w:space="0" w:color="FFFFFF"/>
              <w:right w:val="single" w:sz="4" w:space="0" w:color="FFFFFF"/>
            </w:tcBorders>
          </w:tcPr>
          <w:p w14:paraId="27CAA3DE"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triple" w:sz="4" w:space="0" w:color="auto"/>
              <w:left w:val="single" w:sz="4" w:space="0" w:color="FFFFFF"/>
              <w:bottom w:val="single" w:sz="4" w:space="0" w:color="FFFFFF"/>
              <w:right w:val="single" w:sz="4" w:space="0" w:color="FFFFFF"/>
            </w:tcBorders>
            <w:vAlign w:val="bottom"/>
          </w:tcPr>
          <w:p w14:paraId="23FD495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24.8</w:t>
            </w:r>
          </w:p>
        </w:tc>
        <w:tc>
          <w:tcPr>
            <w:tcW w:w="0" w:type="auto"/>
            <w:tcBorders>
              <w:top w:val="triple" w:sz="4" w:space="0" w:color="auto"/>
              <w:left w:val="single" w:sz="4" w:space="0" w:color="FFFFFF"/>
              <w:bottom w:val="single" w:sz="4" w:space="0" w:color="FFFFFF"/>
              <w:right w:val="single" w:sz="4" w:space="0" w:color="FFFFFF"/>
            </w:tcBorders>
            <w:vAlign w:val="bottom"/>
          </w:tcPr>
          <w:p w14:paraId="46F3C30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22.3</w:t>
            </w:r>
          </w:p>
        </w:tc>
      </w:tr>
      <w:tr w:rsidR="00322B2B" w:rsidRPr="00322B2B" w14:paraId="3EAE561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A5CE32"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Maximum</w:t>
            </w:r>
          </w:p>
        </w:tc>
        <w:tc>
          <w:tcPr>
            <w:tcW w:w="0" w:type="auto"/>
            <w:tcBorders>
              <w:top w:val="single" w:sz="4" w:space="0" w:color="FFFFFF"/>
              <w:left w:val="single" w:sz="4" w:space="0" w:color="FFFFFF"/>
              <w:bottom w:val="single" w:sz="4" w:space="0" w:color="FFFFFF"/>
              <w:right w:val="single" w:sz="4" w:space="0" w:color="FFFFFF"/>
            </w:tcBorders>
          </w:tcPr>
          <w:p w14:paraId="63E41AF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0EB8EE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43.0</w:t>
            </w:r>
          </w:p>
        </w:tc>
        <w:tc>
          <w:tcPr>
            <w:tcW w:w="0" w:type="auto"/>
            <w:tcBorders>
              <w:top w:val="single" w:sz="4" w:space="0" w:color="FFFFFF"/>
              <w:left w:val="single" w:sz="4" w:space="0" w:color="FFFFFF"/>
              <w:bottom w:val="single" w:sz="4" w:space="0" w:color="FFFFFF"/>
              <w:right w:val="single" w:sz="4" w:space="0" w:color="FFFFFF"/>
            </w:tcBorders>
            <w:vAlign w:val="bottom"/>
          </w:tcPr>
          <w:p w14:paraId="27D5586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40.4</w:t>
            </w:r>
          </w:p>
        </w:tc>
      </w:tr>
      <w:tr w:rsidR="00322B2B" w:rsidRPr="00322B2B" w14:paraId="38898A6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12A94CA"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Average</w:t>
            </w:r>
          </w:p>
        </w:tc>
        <w:tc>
          <w:tcPr>
            <w:tcW w:w="0" w:type="auto"/>
            <w:tcBorders>
              <w:top w:val="single" w:sz="4" w:space="0" w:color="FFFFFF"/>
              <w:left w:val="single" w:sz="4" w:space="0" w:color="FFFFFF"/>
              <w:bottom w:val="single" w:sz="4" w:space="0" w:color="FFFFFF"/>
              <w:right w:val="single" w:sz="4" w:space="0" w:color="FFFFFF"/>
            </w:tcBorders>
          </w:tcPr>
          <w:p w14:paraId="199AE5B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6AAF1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35.5</w:t>
            </w:r>
          </w:p>
        </w:tc>
        <w:tc>
          <w:tcPr>
            <w:tcW w:w="0" w:type="auto"/>
            <w:tcBorders>
              <w:top w:val="single" w:sz="4" w:space="0" w:color="FFFFFF"/>
              <w:left w:val="single" w:sz="4" w:space="0" w:color="FFFFFF"/>
              <w:bottom w:val="single" w:sz="4" w:space="0" w:color="FFFFFF"/>
              <w:right w:val="single" w:sz="4" w:space="0" w:color="FFFFFF"/>
            </w:tcBorders>
            <w:vAlign w:val="bottom"/>
          </w:tcPr>
          <w:p w14:paraId="25CCB00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32.5</w:t>
            </w:r>
          </w:p>
        </w:tc>
      </w:tr>
    </w:tbl>
    <w:p w14:paraId="0F8F826A" w14:textId="77777777" w:rsidR="00322B2B" w:rsidRPr="00322B2B" w:rsidRDefault="00322B2B" w:rsidP="00322B2B">
      <w:pPr>
        <w:keepNext/>
        <w:keepLines/>
        <w:spacing w:before="60"/>
        <w:ind w:left="284"/>
        <w:jc w:val="center"/>
        <w:rPr>
          <w:rFonts w:ascii="Arial" w:hAnsi="Arial"/>
          <w:b/>
        </w:rPr>
      </w:pPr>
      <w:r w:rsidRPr="00322B2B">
        <w:rPr>
          <w:rFonts w:ascii="Arial" w:hAnsi="Arial"/>
          <w:b/>
        </w:rPr>
        <w:t>Table 8.4.4.4-2 BD rate gain of AV1</w:t>
      </w:r>
      <w:ins w:id="1893" w:author="Lukasz Litwic" w:date="2022-08-11T23:13:00Z">
        <w:r w:rsidRPr="00322B2B">
          <w:t xml:space="preserve"> </w:t>
        </w:r>
        <w:r w:rsidRPr="00322B2B">
          <w:rPr>
            <w:rFonts w:ascii="Arial" w:hAnsi="Arial"/>
            <w:b/>
          </w:rPr>
          <w:t>libaom</w:t>
        </w:r>
      </w:ins>
      <w:r w:rsidRPr="00322B2B">
        <w:rPr>
          <w:rFonts w:ascii="Arial" w:hAnsi="Arial"/>
          <w:b/>
        </w:rPr>
        <w:t xml:space="preserve"> with S3-AV1-02/04 against H.265/HEVC HM with configuration S3-HM-02/04, i.e. with the screen content scenario reference sequences with fixed Random access every second</w:t>
      </w:r>
    </w:p>
    <w:tbl>
      <w:tblPr>
        <w:tblStyle w:val="TableauGrille5Fonc14"/>
        <w:tblW w:w="0" w:type="auto"/>
        <w:jc w:val="center"/>
        <w:tblInd w:w="0" w:type="dxa"/>
        <w:tblLook w:val="04A0" w:firstRow="1" w:lastRow="0" w:firstColumn="1" w:lastColumn="0" w:noHBand="0" w:noVBand="1"/>
      </w:tblPr>
      <w:tblGrid>
        <w:gridCol w:w="2162"/>
        <w:gridCol w:w="3484"/>
        <w:gridCol w:w="650"/>
        <w:gridCol w:w="872"/>
      </w:tblGrid>
      <w:tr w:rsidR="00322B2B" w:rsidRPr="00322B2B" w14:paraId="24317B33"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F8ACCB1"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Reference sequence</w:t>
            </w:r>
          </w:p>
        </w:tc>
        <w:tc>
          <w:tcPr>
            <w:tcW w:w="0" w:type="auto"/>
            <w:tcBorders>
              <w:bottom w:val="single" w:sz="4" w:space="0" w:color="FFFFFF"/>
            </w:tcBorders>
            <w:hideMark/>
          </w:tcPr>
          <w:p w14:paraId="5ADB4DE8"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Name</w:t>
            </w:r>
          </w:p>
        </w:tc>
        <w:tc>
          <w:tcPr>
            <w:tcW w:w="0" w:type="auto"/>
            <w:tcBorders>
              <w:bottom w:val="single" w:sz="4" w:space="0" w:color="FFFFFF"/>
            </w:tcBorders>
            <w:hideMark/>
          </w:tcPr>
          <w:p w14:paraId="2A48B28C"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psnr</w:t>
            </w:r>
          </w:p>
        </w:tc>
        <w:tc>
          <w:tcPr>
            <w:tcW w:w="0" w:type="auto"/>
            <w:tcBorders>
              <w:bottom w:val="single" w:sz="4" w:space="0" w:color="FFFFFF"/>
            </w:tcBorders>
            <w:hideMark/>
          </w:tcPr>
          <w:p w14:paraId="41F6629A"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y_psnr</w:t>
            </w:r>
          </w:p>
        </w:tc>
      </w:tr>
      <w:tr w:rsidR="00322B2B" w:rsidRPr="00322B2B" w14:paraId="0F705DC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50116C"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S3-R01</w:t>
            </w:r>
          </w:p>
        </w:tc>
        <w:tc>
          <w:tcPr>
            <w:tcW w:w="0" w:type="auto"/>
            <w:tcBorders>
              <w:top w:val="single" w:sz="4" w:space="0" w:color="FFFFFF"/>
              <w:left w:val="single" w:sz="4" w:space="0" w:color="FFFFFF"/>
              <w:bottom w:val="single" w:sz="4" w:space="0" w:color="FFFFFF"/>
              <w:right w:val="single" w:sz="4" w:space="0" w:color="FFFFFF"/>
            </w:tcBorders>
            <w:hideMark/>
          </w:tcPr>
          <w:p w14:paraId="2FB9110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9D0487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44.9</w:t>
            </w:r>
          </w:p>
        </w:tc>
        <w:tc>
          <w:tcPr>
            <w:tcW w:w="0" w:type="auto"/>
            <w:tcBorders>
              <w:top w:val="single" w:sz="4" w:space="0" w:color="FFFFFF"/>
              <w:left w:val="single" w:sz="4" w:space="0" w:color="FFFFFF"/>
              <w:bottom w:val="single" w:sz="4" w:space="0" w:color="FFFFFF"/>
              <w:right w:val="single" w:sz="4" w:space="0" w:color="FFFFFF"/>
            </w:tcBorders>
            <w:vAlign w:val="bottom"/>
          </w:tcPr>
          <w:p w14:paraId="7678B2C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44.1</w:t>
            </w:r>
          </w:p>
        </w:tc>
      </w:tr>
      <w:tr w:rsidR="00322B2B" w:rsidRPr="00322B2B" w14:paraId="5AC1ECD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CB8113"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S3-R02</w:t>
            </w:r>
          </w:p>
        </w:tc>
        <w:tc>
          <w:tcPr>
            <w:tcW w:w="0" w:type="auto"/>
            <w:tcBorders>
              <w:top w:val="single" w:sz="4" w:space="0" w:color="FFFFFF"/>
              <w:left w:val="single" w:sz="4" w:space="0" w:color="FFFFFF"/>
              <w:bottom w:val="single" w:sz="4" w:space="0" w:color="FFFFFF"/>
              <w:right w:val="single" w:sz="4" w:space="0" w:color="FFFFFF"/>
            </w:tcBorders>
            <w:hideMark/>
          </w:tcPr>
          <w:p w14:paraId="6E239C8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739C79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44.7</w:t>
            </w:r>
          </w:p>
        </w:tc>
        <w:tc>
          <w:tcPr>
            <w:tcW w:w="0" w:type="auto"/>
            <w:tcBorders>
              <w:top w:val="single" w:sz="4" w:space="0" w:color="FFFFFF"/>
              <w:left w:val="single" w:sz="4" w:space="0" w:color="FFFFFF"/>
              <w:bottom w:val="single" w:sz="4" w:space="0" w:color="FFFFFF"/>
              <w:right w:val="single" w:sz="4" w:space="0" w:color="FFFFFF"/>
            </w:tcBorders>
            <w:vAlign w:val="bottom"/>
          </w:tcPr>
          <w:p w14:paraId="2EAA6A6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44.0</w:t>
            </w:r>
          </w:p>
        </w:tc>
      </w:tr>
      <w:tr w:rsidR="00322B2B" w:rsidRPr="00322B2B" w14:paraId="6FE0BA7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A860CD"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S3-R03</w:t>
            </w:r>
          </w:p>
        </w:tc>
        <w:tc>
          <w:tcPr>
            <w:tcW w:w="0" w:type="auto"/>
            <w:tcBorders>
              <w:top w:val="single" w:sz="4" w:space="0" w:color="FFFFFF"/>
              <w:left w:val="single" w:sz="4" w:space="0" w:color="FFFFFF"/>
              <w:bottom w:val="single" w:sz="4" w:space="0" w:color="FFFFFF"/>
              <w:right w:val="single" w:sz="4" w:space="0" w:color="FFFFFF"/>
            </w:tcBorders>
            <w:hideMark/>
          </w:tcPr>
          <w:p w14:paraId="4296911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549A39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43.5</w:t>
            </w:r>
          </w:p>
        </w:tc>
        <w:tc>
          <w:tcPr>
            <w:tcW w:w="0" w:type="auto"/>
            <w:tcBorders>
              <w:top w:val="single" w:sz="4" w:space="0" w:color="FFFFFF"/>
              <w:left w:val="single" w:sz="4" w:space="0" w:color="FFFFFF"/>
              <w:bottom w:val="single" w:sz="4" w:space="0" w:color="FFFFFF"/>
              <w:right w:val="single" w:sz="4" w:space="0" w:color="FFFFFF"/>
            </w:tcBorders>
            <w:vAlign w:val="bottom"/>
          </w:tcPr>
          <w:p w14:paraId="15155EC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43.9</w:t>
            </w:r>
          </w:p>
        </w:tc>
      </w:tr>
      <w:tr w:rsidR="00322B2B" w:rsidRPr="00322B2B" w14:paraId="50A9B80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5F96AC"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D23F3C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74B714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43.5</w:t>
            </w:r>
          </w:p>
        </w:tc>
        <w:tc>
          <w:tcPr>
            <w:tcW w:w="0" w:type="auto"/>
            <w:tcBorders>
              <w:top w:val="single" w:sz="4" w:space="0" w:color="FFFFFF"/>
              <w:left w:val="single" w:sz="4" w:space="0" w:color="FFFFFF"/>
              <w:bottom w:val="single" w:sz="4" w:space="0" w:color="FFFFFF"/>
              <w:right w:val="single" w:sz="4" w:space="0" w:color="FFFFFF"/>
            </w:tcBorders>
            <w:vAlign w:val="bottom"/>
          </w:tcPr>
          <w:p w14:paraId="1445B12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43.9</w:t>
            </w:r>
          </w:p>
        </w:tc>
      </w:tr>
      <w:tr w:rsidR="00322B2B" w:rsidRPr="00322B2B" w14:paraId="6515017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069BDF"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S3-R05</w:t>
            </w:r>
          </w:p>
        </w:tc>
        <w:tc>
          <w:tcPr>
            <w:tcW w:w="0" w:type="auto"/>
            <w:tcBorders>
              <w:top w:val="single" w:sz="4" w:space="0" w:color="FFFFFF"/>
              <w:left w:val="single" w:sz="4" w:space="0" w:color="FFFFFF"/>
              <w:bottom w:val="single" w:sz="4" w:space="0" w:color="FFFFFF"/>
              <w:right w:val="single" w:sz="4" w:space="0" w:color="FFFFFF"/>
            </w:tcBorders>
            <w:hideMark/>
          </w:tcPr>
          <w:p w14:paraId="0A9688F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C12169E"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25.8</w:t>
            </w:r>
          </w:p>
        </w:tc>
        <w:tc>
          <w:tcPr>
            <w:tcW w:w="0" w:type="auto"/>
            <w:tcBorders>
              <w:top w:val="single" w:sz="4" w:space="0" w:color="FFFFFF"/>
              <w:left w:val="single" w:sz="4" w:space="0" w:color="FFFFFF"/>
              <w:bottom w:val="single" w:sz="4" w:space="0" w:color="FFFFFF"/>
              <w:right w:val="single" w:sz="4" w:space="0" w:color="FFFFFF"/>
            </w:tcBorders>
            <w:vAlign w:val="bottom"/>
          </w:tcPr>
          <w:p w14:paraId="6CFA9AE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20.5</w:t>
            </w:r>
          </w:p>
        </w:tc>
      </w:tr>
      <w:tr w:rsidR="00322B2B" w:rsidRPr="00322B2B" w14:paraId="06D732F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E5BD3E"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S3-R06</w:t>
            </w:r>
          </w:p>
        </w:tc>
        <w:tc>
          <w:tcPr>
            <w:tcW w:w="0" w:type="auto"/>
            <w:tcBorders>
              <w:top w:val="single" w:sz="4" w:space="0" w:color="FFFFFF"/>
              <w:left w:val="single" w:sz="4" w:space="0" w:color="FFFFFF"/>
              <w:bottom w:val="single" w:sz="4" w:space="0" w:color="FFFFFF"/>
              <w:right w:val="single" w:sz="4" w:space="0" w:color="FFFFFF"/>
            </w:tcBorders>
            <w:hideMark/>
          </w:tcPr>
          <w:p w14:paraId="1599E84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C702C2E"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25.7</w:t>
            </w:r>
          </w:p>
        </w:tc>
        <w:tc>
          <w:tcPr>
            <w:tcW w:w="0" w:type="auto"/>
            <w:tcBorders>
              <w:top w:val="single" w:sz="4" w:space="0" w:color="FFFFFF"/>
              <w:left w:val="single" w:sz="4" w:space="0" w:color="FFFFFF"/>
              <w:bottom w:val="single" w:sz="4" w:space="0" w:color="FFFFFF"/>
              <w:right w:val="single" w:sz="4" w:space="0" w:color="FFFFFF"/>
            </w:tcBorders>
            <w:vAlign w:val="bottom"/>
          </w:tcPr>
          <w:p w14:paraId="065BB26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20.6</w:t>
            </w:r>
          </w:p>
        </w:tc>
      </w:tr>
      <w:tr w:rsidR="00322B2B" w:rsidRPr="00322B2B" w14:paraId="31C5FF2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CC0881"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S3-R07</w:t>
            </w:r>
          </w:p>
        </w:tc>
        <w:tc>
          <w:tcPr>
            <w:tcW w:w="0" w:type="auto"/>
            <w:tcBorders>
              <w:top w:val="single" w:sz="4" w:space="0" w:color="FFFFFF"/>
              <w:left w:val="single" w:sz="4" w:space="0" w:color="FFFFFF"/>
              <w:bottom w:val="single" w:sz="4" w:space="0" w:color="FFFFFF"/>
              <w:right w:val="single" w:sz="4" w:space="0" w:color="FFFFFF"/>
            </w:tcBorders>
            <w:hideMark/>
          </w:tcPr>
          <w:p w14:paraId="166EE24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6EAA39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26.4</w:t>
            </w:r>
          </w:p>
        </w:tc>
        <w:tc>
          <w:tcPr>
            <w:tcW w:w="0" w:type="auto"/>
            <w:tcBorders>
              <w:top w:val="single" w:sz="4" w:space="0" w:color="FFFFFF"/>
              <w:left w:val="single" w:sz="4" w:space="0" w:color="FFFFFF"/>
              <w:bottom w:val="single" w:sz="4" w:space="0" w:color="FFFFFF"/>
              <w:right w:val="single" w:sz="4" w:space="0" w:color="FFFFFF"/>
            </w:tcBorders>
            <w:vAlign w:val="bottom"/>
          </w:tcPr>
          <w:p w14:paraId="6292B8B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22.0</w:t>
            </w:r>
          </w:p>
        </w:tc>
      </w:tr>
      <w:tr w:rsidR="00322B2B" w:rsidRPr="00322B2B" w14:paraId="579F912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DB5D5B"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S3-R08</w:t>
            </w:r>
          </w:p>
        </w:tc>
        <w:tc>
          <w:tcPr>
            <w:tcW w:w="0" w:type="auto"/>
            <w:tcBorders>
              <w:top w:val="single" w:sz="4" w:space="0" w:color="FFFFFF"/>
              <w:left w:val="single" w:sz="4" w:space="0" w:color="FFFFFF"/>
              <w:bottom w:val="single" w:sz="4" w:space="0" w:color="FFFFFF"/>
              <w:right w:val="single" w:sz="4" w:space="0" w:color="FFFFFF"/>
            </w:tcBorders>
            <w:hideMark/>
          </w:tcPr>
          <w:p w14:paraId="6199372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DE513B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26.5</w:t>
            </w:r>
          </w:p>
        </w:tc>
        <w:tc>
          <w:tcPr>
            <w:tcW w:w="0" w:type="auto"/>
            <w:tcBorders>
              <w:top w:val="single" w:sz="4" w:space="0" w:color="FFFFFF"/>
              <w:left w:val="single" w:sz="4" w:space="0" w:color="FFFFFF"/>
              <w:bottom w:val="single" w:sz="4" w:space="0" w:color="FFFFFF"/>
              <w:right w:val="single" w:sz="4" w:space="0" w:color="FFFFFF"/>
            </w:tcBorders>
            <w:vAlign w:val="bottom"/>
          </w:tcPr>
          <w:p w14:paraId="6831BFF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22.3</w:t>
            </w:r>
          </w:p>
        </w:tc>
      </w:tr>
      <w:tr w:rsidR="00322B2B" w:rsidRPr="00322B2B" w14:paraId="09E2F3E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902DC8"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S3-R09</w:t>
            </w:r>
          </w:p>
        </w:tc>
        <w:tc>
          <w:tcPr>
            <w:tcW w:w="0" w:type="auto"/>
            <w:tcBorders>
              <w:top w:val="single" w:sz="4" w:space="0" w:color="FFFFFF"/>
              <w:left w:val="single" w:sz="4" w:space="0" w:color="FFFFFF"/>
              <w:bottom w:val="single" w:sz="4" w:space="0" w:color="FFFFFF"/>
              <w:right w:val="single" w:sz="4" w:space="0" w:color="FFFFFF"/>
            </w:tcBorders>
            <w:hideMark/>
          </w:tcPr>
          <w:p w14:paraId="7939165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E1BDD4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28.6</w:t>
            </w:r>
          </w:p>
        </w:tc>
        <w:tc>
          <w:tcPr>
            <w:tcW w:w="0" w:type="auto"/>
            <w:tcBorders>
              <w:top w:val="single" w:sz="4" w:space="0" w:color="FFFFFF"/>
              <w:left w:val="single" w:sz="4" w:space="0" w:color="FFFFFF"/>
              <w:bottom w:val="single" w:sz="4" w:space="0" w:color="FFFFFF"/>
              <w:right w:val="single" w:sz="4" w:space="0" w:color="FFFFFF"/>
            </w:tcBorders>
            <w:vAlign w:val="bottom"/>
          </w:tcPr>
          <w:p w14:paraId="2E04D16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27.2</w:t>
            </w:r>
          </w:p>
        </w:tc>
      </w:tr>
      <w:tr w:rsidR="00322B2B" w:rsidRPr="00322B2B" w14:paraId="1184245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B3AC53"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S3-R10</w:t>
            </w:r>
          </w:p>
        </w:tc>
        <w:tc>
          <w:tcPr>
            <w:tcW w:w="0" w:type="auto"/>
            <w:tcBorders>
              <w:top w:val="single" w:sz="4" w:space="0" w:color="FFFFFF"/>
              <w:left w:val="single" w:sz="4" w:space="0" w:color="FFFFFF"/>
              <w:bottom w:val="single" w:sz="4" w:space="0" w:color="FFFFFF"/>
              <w:right w:val="single" w:sz="4" w:space="0" w:color="FFFFFF"/>
            </w:tcBorders>
            <w:hideMark/>
          </w:tcPr>
          <w:p w14:paraId="21E6C9F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DDECC1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28.6</w:t>
            </w:r>
          </w:p>
        </w:tc>
        <w:tc>
          <w:tcPr>
            <w:tcW w:w="0" w:type="auto"/>
            <w:tcBorders>
              <w:top w:val="single" w:sz="4" w:space="0" w:color="FFFFFF"/>
              <w:left w:val="single" w:sz="4" w:space="0" w:color="FFFFFF"/>
              <w:bottom w:val="single" w:sz="4" w:space="0" w:color="FFFFFF"/>
              <w:right w:val="single" w:sz="4" w:space="0" w:color="FFFFFF"/>
            </w:tcBorders>
            <w:vAlign w:val="bottom"/>
          </w:tcPr>
          <w:p w14:paraId="5748738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27.2</w:t>
            </w:r>
          </w:p>
        </w:tc>
      </w:tr>
      <w:tr w:rsidR="00322B2B" w:rsidRPr="00322B2B" w14:paraId="19C52C7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71BBA0"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S3-R11</w:t>
            </w:r>
          </w:p>
        </w:tc>
        <w:tc>
          <w:tcPr>
            <w:tcW w:w="0" w:type="auto"/>
            <w:tcBorders>
              <w:top w:val="single" w:sz="4" w:space="0" w:color="FFFFFF"/>
              <w:left w:val="single" w:sz="4" w:space="0" w:color="FFFFFF"/>
              <w:bottom w:val="single" w:sz="4" w:space="0" w:color="FFFFFF"/>
              <w:right w:val="single" w:sz="4" w:space="0" w:color="FFFFFF"/>
            </w:tcBorders>
            <w:hideMark/>
          </w:tcPr>
          <w:p w14:paraId="4737A33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3C7C863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26.5</w:t>
            </w:r>
          </w:p>
        </w:tc>
        <w:tc>
          <w:tcPr>
            <w:tcW w:w="0" w:type="auto"/>
            <w:tcBorders>
              <w:top w:val="single" w:sz="4" w:space="0" w:color="FFFFFF"/>
              <w:left w:val="single" w:sz="4" w:space="0" w:color="FFFFFF"/>
              <w:bottom w:val="single" w:sz="4" w:space="0" w:color="FFFFFF"/>
              <w:right w:val="single" w:sz="4" w:space="0" w:color="FFFFFF"/>
            </w:tcBorders>
            <w:vAlign w:val="bottom"/>
          </w:tcPr>
          <w:p w14:paraId="10369A2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25.1</w:t>
            </w:r>
          </w:p>
        </w:tc>
      </w:tr>
      <w:tr w:rsidR="00322B2B" w:rsidRPr="00322B2B" w14:paraId="1B9F2F7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4726E6"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S3-R12</w:t>
            </w:r>
          </w:p>
        </w:tc>
        <w:tc>
          <w:tcPr>
            <w:tcW w:w="0" w:type="auto"/>
            <w:tcBorders>
              <w:top w:val="single" w:sz="4" w:space="0" w:color="FFFFFF"/>
              <w:left w:val="single" w:sz="4" w:space="0" w:color="FFFFFF"/>
              <w:bottom w:val="single" w:sz="4" w:space="0" w:color="FFFFFF"/>
              <w:right w:val="single" w:sz="4" w:space="0" w:color="FFFFFF"/>
            </w:tcBorders>
            <w:hideMark/>
          </w:tcPr>
          <w:p w14:paraId="10AC075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2A280E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26.6</w:t>
            </w:r>
          </w:p>
        </w:tc>
        <w:tc>
          <w:tcPr>
            <w:tcW w:w="0" w:type="auto"/>
            <w:tcBorders>
              <w:top w:val="single" w:sz="4" w:space="0" w:color="FFFFFF"/>
              <w:left w:val="single" w:sz="4" w:space="0" w:color="FFFFFF"/>
              <w:bottom w:val="single" w:sz="4" w:space="0" w:color="FFFFFF"/>
              <w:right w:val="single" w:sz="4" w:space="0" w:color="FFFFFF"/>
            </w:tcBorders>
            <w:vAlign w:val="bottom"/>
          </w:tcPr>
          <w:p w14:paraId="1F36FD4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25.3</w:t>
            </w:r>
          </w:p>
        </w:tc>
      </w:tr>
      <w:tr w:rsidR="00322B2B" w:rsidRPr="00322B2B" w14:paraId="3D6895D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ED85B5"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S3-R13</w:t>
            </w:r>
          </w:p>
        </w:tc>
        <w:tc>
          <w:tcPr>
            <w:tcW w:w="0" w:type="auto"/>
            <w:tcBorders>
              <w:top w:val="single" w:sz="4" w:space="0" w:color="FFFFFF"/>
              <w:left w:val="single" w:sz="4" w:space="0" w:color="FFFFFF"/>
              <w:bottom w:val="single" w:sz="4" w:space="0" w:color="FFFFFF"/>
              <w:right w:val="single" w:sz="4" w:space="0" w:color="FFFFFF"/>
            </w:tcBorders>
            <w:hideMark/>
          </w:tcPr>
          <w:p w14:paraId="672F4C8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C98378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35.0</w:t>
            </w:r>
          </w:p>
        </w:tc>
        <w:tc>
          <w:tcPr>
            <w:tcW w:w="0" w:type="auto"/>
            <w:tcBorders>
              <w:top w:val="single" w:sz="4" w:space="0" w:color="FFFFFF"/>
              <w:left w:val="single" w:sz="4" w:space="0" w:color="FFFFFF"/>
              <w:bottom w:val="single" w:sz="4" w:space="0" w:color="FFFFFF"/>
              <w:right w:val="single" w:sz="4" w:space="0" w:color="FFFFFF"/>
            </w:tcBorders>
            <w:vAlign w:val="bottom"/>
          </w:tcPr>
          <w:p w14:paraId="1697176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33.6</w:t>
            </w:r>
          </w:p>
        </w:tc>
      </w:tr>
      <w:tr w:rsidR="00322B2B" w:rsidRPr="00322B2B" w14:paraId="0A0044C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493C62"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S3-R14</w:t>
            </w:r>
          </w:p>
        </w:tc>
        <w:tc>
          <w:tcPr>
            <w:tcW w:w="0" w:type="auto"/>
            <w:tcBorders>
              <w:top w:val="single" w:sz="4" w:space="0" w:color="FFFFFF"/>
              <w:left w:val="single" w:sz="4" w:space="0" w:color="FFFFFF"/>
              <w:bottom w:val="single" w:sz="4" w:space="0" w:color="FFFFFF"/>
              <w:right w:val="single" w:sz="4" w:space="0" w:color="FFFFFF"/>
            </w:tcBorders>
            <w:hideMark/>
          </w:tcPr>
          <w:p w14:paraId="449E6F4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D20551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35.2</w:t>
            </w:r>
          </w:p>
        </w:tc>
        <w:tc>
          <w:tcPr>
            <w:tcW w:w="0" w:type="auto"/>
            <w:tcBorders>
              <w:top w:val="single" w:sz="4" w:space="0" w:color="FFFFFF"/>
              <w:left w:val="single" w:sz="4" w:space="0" w:color="FFFFFF"/>
              <w:bottom w:val="single" w:sz="4" w:space="0" w:color="FFFFFF"/>
              <w:right w:val="single" w:sz="4" w:space="0" w:color="FFFFFF"/>
            </w:tcBorders>
            <w:vAlign w:val="bottom"/>
          </w:tcPr>
          <w:p w14:paraId="2C6DC3E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33.7</w:t>
            </w:r>
          </w:p>
        </w:tc>
      </w:tr>
      <w:tr w:rsidR="00322B2B" w:rsidRPr="00322B2B" w14:paraId="6630972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5AC541"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S3-R15</w:t>
            </w:r>
          </w:p>
        </w:tc>
        <w:tc>
          <w:tcPr>
            <w:tcW w:w="0" w:type="auto"/>
            <w:tcBorders>
              <w:top w:val="single" w:sz="4" w:space="0" w:color="FFFFFF"/>
              <w:left w:val="single" w:sz="4" w:space="0" w:color="FFFFFF"/>
              <w:bottom w:val="single" w:sz="4" w:space="0" w:color="FFFFFF"/>
              <w:right w:val="single" w:sz="4" w:space="0" w:color="FFFFFF"/>
            </w:tcBorders>
            <w:hideMark/>
          </w:tcPr>
          <w:p w14:paraId="004E355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361259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32.6</w:t>
            </w:r>
          </w:p>
        </w:tc>
        <w:tc>
          <w:tcPr>
            <w:tcW w:w="0" w:type="auto"/>
            <w:tcBorders>
              <w:top w:val="single" w:sz="4" w:space="0" w:color="FFFFFF"/>
              <w:left w:val="single" w:sz="4" w:space="0" w:color="FFFFFF"/>
              <w:bottom w:val="single" w:sz="4" w:space="0" w:color="FFFFFF"/>
              <w:right w:val="single" w:sz="4" w:space="0" w:color="FFFFFF"/>
            </w:tcBorders>
            <w:vAlign w:val="bottom"/>
          </w:tcPr>
          <w:p w14:paraId="50EB192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31.2</w:t>
            </w:r>
          </w:p>
        </w:tc>
      </w:tr>
      <w:tr w:rsidR="00322B2B" w:rsidRPr="00322B2B" w14:paraId="35517C6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229C09"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S3-R16</w:t>
            </w:r>
          </w:p>
        </w:tc>
        <w:tc>
          <w:tcPr>
            <w:tcW w:w="0" w:type="auto"/>
            <w:tcBorders>
              <w:top w:val="single" w:sz="4" w:space="0" w:color="FFFFFF"/>
              <w:left w:val="single" w:sz="4" w:space="0" w:color="FFFFFF"/>
              <w:bottom w:val="single" w:sz="4" w:space="0" w:color="FFFFFF"/>
              <w:right w:val="single" w:sz="4" w:space="0" w:color="FFFFFF"/>
            </w:tcBorders>
            <w:hideMark/>
          </w:tcPr>
          <w:p w14:paraId="57C8F74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3C47D3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32.8</w:t>
            </w:r>
          </w:p>
        </w:tc>
        <w:tc>
          <w:tcPr>
            <w:tcW w:w="0" w:type="auto"/>
            <w:tcBorders>
              <w:top w:val="single" w:sz="4" w:space="0" w:color="FFFFFF"/>
              <w:left w:val="single" w:sz="4" w:space="0" w:color="FFFFFF"/>
              <w:bottom w:val="single" w:sz="4" w:space="0" w:color="FFFFFF"/>
              <w:right w:val="single" w:sz="4" w:space="0" w:color="FFFFFF"/>
            </w:tcBorders>
            <w:vAlign w:val="bottom"/>
          </w:tcPr>
          <w:p w14:paraId="3404C04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31.5</w:t>
            </w:r>
          </w:p>
        </w:tc>
      </w:tr>
      <w:tr w:rsidR="00322B2B" w:rsidRPr="00322B2B" w14:paraId="67AFFF9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121F1527"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S3-R17</w:t>
            </w:r>
          </w:p>
        </w:tc>
        <w:tc>
          <w:tcPr>
            <w:tcW w:w="0" w:type="auto"/>
            <w:tcBorders>
              <w:top w:val="single" w:sz="4" w:space="0" w:color="FFFFFF"/>
              <w:left w:val="single" w:sz="4" w:space="0" w:color="FFFFFF"/>
              <w:bottom w:val="triple" w:sz="4" w:space="0" w:color="auto"/>
              <w:right w:val="single" w:sz="4" w:space="0" w:color="FFFFFF"/>
            </w:tcBorders>
            <w:hideMark/>
          </w:tcPr>
          <w:p w14:paraId="4D7B2B7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093E89B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27.0</w:t>
            </w:r>
          </w:p>
        </w:tc>
        <w:tc>
          <w:tcPr>
            <w:tcW w:w="0" w:type="auto"/>
            <w:tcBorders>
              <w:top w:val="single" w:sz="4" w:space="0" w:color="FFFFFF"/>
              <w:left w:val="single" w:sz="4" w:space="0" w:color="FFFFFF"/>
              <w:bottom w:val="triple" w:sz="4" w:space="0" w:color="auto"/>
              <w:right w:val="single" w:sz="4" w:space="0" w:color="FFFFFF"/>
            </w:tcBorders>
            <w:vAlign w:val="bottom"/>
          </w:tcPr>
          <w:p w14:paraId="3F34CD2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26.9</w:t>
            </w:r>
          </w:p>
        </w:tc>
      </w:tr>
      <w:tr w:rsidR="00322B2B" w:rsidRPr="00322B2B" w14:paraId="10BBB36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5ECAE80"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Minimum</w:t>
            </w:r>
          </w:p>
        </w:tc>
        <w:tc>
          <w:tcPr>
            <w:tcW w:w="0" w:type="auto"/>
            <w:tcBorders>
              <w:top w:val="triple" w:sz="4" w:space="0" w:color="auto"/>
              <w:left w:val="single" w:sz="4" w:space="0" w:color="FFFFFF"/>
              <w:bottom w:val="single" w:sz="4" w:space="0" w:color="FFFFFF"/>
              <w:right w:val="single" w:sz="4" w:space="0" w:color="FFFFFF"/>
            </w:tcBorders>
          </w:tcPr>
          <w:p w14:paraId="43EF474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triple" w:sz="4" w:space="0" w:color="auto"/>
              <w:left w:val="single" w:sz="4" w:space="0" w:color="FFFFFF"/>
              <w:bottom w:val="single" w:sz="4" w:space="0" w:color="FFFFFF"/>
              <w:right w:val="single" w:sz="4" w:space="0" w:color="FFFFFF"/>
            </w:tcBorders>
            <w:vAlign w:val="bottom"/>
          </w:tcPr>
          <w:p w14:paraId="4D8D71E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25.7</w:t>
            </w:r>
          </w:p>
        </w:tc>
        <w:tc>
          <w:tcPr>
            <w:tcW w:w="0" w:type="auto"/>
            <w:tcBorders>
              <w:top w:val="triple" w:sz="4" w:space="0" w:color="auto"/>
              <w:left w:val="single" w:sz="4" w:space="0" w:color="FFFFFF"/>
              <w:bottom w:val="single" w:sz="4" w:space="0" w:color="FFFFFF"/>
              <w:right w:val="single" w:sz="4" w:space="0" w:color="FFFFFF"/>
            </w:tcBorders>
            <w:vAlign w:val="bottom"/>
          </w:tcPr>
          <w:p w14:paraId="4656F32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20.5</w:t>
            </w:r>
          </w:p>
        </w:tc>
      </w:tr>
      <w:tr w:rsidR="00322B2B" w:rsidRPr="00322B2B" w14:paraId="0C88331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DF51A4"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Maximum</w:t>
            </w:r>
          </w:p>
        </w:tc>
        <w:tc>
          <w:tcPr>
            <w:tcW w:w="0" w:type="auto"/>
            <w:tcBorders>
              <w:top w:val="single" w:sz="4" w:space="0" w:color="FFFFFF"/>
              <w:left w:val="single" w:sz="4" w:space="0" w:color="FFFFFF"/>
              <w:bottom w:val="single" w:sz="4" w:space="0" w:color="FFFFFF"/>
              <w:right w:val="single" w:sz="4" w:space="0" w:color="FFFFFF"/>
            </w:tcBorders>
          </w:tcPr>
          <w:p w14:paraId="114BA96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EAF212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44.9</w:t>
            </w:r>
          </w:p>
        </w:tc>
        <w:tc>
          <w:tcPr>
            <w:tcW w:w="0" w:type="auto"/>
            <w:tcBorders>
              <w:top w:val="single" w:sz="4" w:space="0" w:color="FFFFFF"/>
              <w:left w:val="single" w:sz="4" w:space="0" w:color="FFFFFF"/>
              <w:bottom w:val="single" w:sz="4" w:space="0" w:color="FFFFFF"/>
              <w:right w:val="single" w:sz="4" w:space="0" w:color="FFFFFF"/>
            </w:tcBorders>
            <w:vAlign w:val="bottom"/>
          </w:tcPr>
          <w:p w14:paraId="3F96856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44.1</w:t>
            </w:r>
          </w:p>
        </w:tc>
      </w:tr>
      <w:tr w:rsidR="00322B2B" w:rsidRPr="00322B2B" w14:paraId="75E959E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01C79BA"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Average</w:t>
            </w:r>
          </w:p>
        </w:tc>
        <w:tc>
          <w:tcPr>
            <w:tcW w:w="0" w:type="auto"/>
            <w:tcBorders>
              <w:top w:val="single" w:sz="4" w:space="0" w:color="FFFFFF"/>
              <w:left w:val="single" w:sz="4" w:space="0" w:color="FFFFFF"/>
              <w:bottom w:val="single" w:sz="4" w:space="0" w:color="FFFFFF"/>
              <w:right w:val="single" w:sz="4" w:space="0" w:color="FFFFFF"/>
            </w:tcBorders>
          </w:tcPr>
          <w:p w14:paraId="3F76D14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C4667AE"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32.6</w:t>
            </w:r>
          </w:p>
        </w:tc>
        <w:tc>
          <w:tcPr>
            <w:tcW w:w="0" w:type="auto"/>
            <w:tcBorders>
              <w:top w:val="single" w:sz="4" w:space="0" w:color="FFFFFF"/>
              <w:left w:val="single" w:sz="4" w:space="0" w:color="FFFFFF"/>
              <w:bottom w:val="single" w:sz="4" w:space="0" w:color="FFFFFF"/>
              <w:right w:val="single" w:sz="4" w:space="0" w:color="FFFFFF"/>
            </w:tcBorders>
            <w:vAlign w:val="bottom"/>
          </w:tcPr>
          <w:p w14:paraId="4404597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30.8</w:t>
            </w:r>
          </w:p>
        </w:tc>
      </w:tr>
    </w:tbl>
    <w:p w14:paraId="142C2402" w14:textId="77777777" w:rsidR="00322B2B" w:rsidRPr="00322B2B" w:rsidRDefault="00322B2B" w:rsidP="00322B2B"/>
    <w:p w14:paraId="7C6E0FB4" w14:textId="77777777" w:rsidR="00322B2B" w:rsidRPr="00322B2B" w:rsidRDefault="00322B2B" w:rsidP="00322B2B">
      <w:r w:rsidRPr="00322B2B">
        <w:t>As an example, Figure 8.4.4.4-1 provides Rate-Quality curves and BD rate gain for psnr of AV1</w:t>
      </w:r>
      <w:ins w:id="1894" w:author="Lukasz Litwic" w:date="2022-08-11T23:13:00Z">
        <w:r w:rsidRPr="00322B2B">
          <w:t xml:space="preserve"> libaom</w:t>
        </w:r>
      </w:ins>
      <w:r w:rsidRPr="00322B2B">
        <w:t xml:space="preserve"> with S3-AV1-01 against H.265/HEVC HM with configuration S3-HM-01 for reference sequences S3-R01 and S3-R17</w:t>
      </w:r>
    </w:p>
    <w:p w14:paraId="255D6853" w14:textId="77777777" w:rsidR="00322B2B" w:rsidRPr="00322B2B" w:rsidRDefault="00322B2B" w:rsidP="00322B2B">
      <w:pPr>
        <w:keepNext/>
        <w:keepLines/>
        <w:spacing w:before="60"/>
        <w:jc w:val="center"/>
        <w:rPr>
          <w:rFonts w:ascii="Arial" w:hAnsi="Arial"/>
          <w:b/>
        </w:rPr>
      </w:pPr>
      <w:r w:rsidRPr="00322B2B">
        <w:rPr>
          <w:rFonts w:ascii="Arial" w:hAnsi="Arial"/>
          <w:b/>
          <w:noProof/>
        </w:rPr>
        <w:lastRenderedPageBreak/>
        <w:drawing>
          <wp:inline distT="0" distB="0" distL="0" distR="0" wp14:anchorId="0674676A" wp14:editId="3AAFF9DE">
            <wp:extent cx="2962656" cy="2962656"/>
            <wp:effectExtent l="0" t="0" r="9525" b="9525"/>
            <wp:docPr id="98" name="Picture 9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 line chart&#10;&#10;Description automatically generated"/>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322B2B">
        <w:rPr>
          <w:rFonts w:ascii="Arial" w:hAnsi="Arial"/>
          <w:b/>
        </w:rPr>
        <w:t xml:space="preserve"> </w:t>
      </w:r>
      <w:r w:rsidRPr="00322B2B">
        <w:rPr>
          <w:rFonts w:ascii="Arial" w:hAnsi="Arial"/>
          <w:b/>
          <w:noProof/>
        </w:rPr>
        <w:drawing>
          <wp:inline distT="0" distB="0" distL="0" distR="0" wp14:anchorId="0C118182" wp14:editId="16A21320">
            <wp:extent cx="2962656" cy="2962656"/>
            <wp:effectExtent l="0" t="0" r="9525" b="9525"/>
            <wp:docPr id="101" name="Picture 1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Chart&#10;&#10;Description automatically generated"/>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0B77FC6A" w14:textId="77777777" w:rsidR="00322B2B" w:rsidRPr="00322B2B" w:rsidRDefault="00322B2B" w:rsidP="00322B2B">
      <w:pPr>
        <w:keepNext/>
        <w:keepLines/>
        <w:spacing w:before="60"/>
        <w:jc w:val="center"/>
        <w:rPr>
          <w:rFonts w:ascii="Arial" w:hAnsi="Arial"/>
          <w:b/>
        </w:rPr>
      </w:pPr>
      <w:r w:rsidRPr="00322B2B">
        <w:rPr>
          <w:rFonts w:ascii="Arial" w:hAnsi="Arial"/>
          <w:b/>
        </w:rPr>
        <w:t>Figure 8.4.4.4-1 Rate-Quality curves and BD rate gain for psnr of AV1</w:t>
      </w:r>
      <w:ins w:id="1895" w:author="Lukasz Litwic" w:date="2022-08-11T23:13:00Z">
        <w:r w:rsidRPr="00322B2B">
          <w:t xml:space="preserve"> </w:t>
        </w:r>
        <w:r w:rsidRPr="00322B2B">
          <w:rPr>
            <w:rFonts w:ascii="Arial" w:hAnsi="Arial"/>
            <w:b/>
          </w:rPr>
          <w:t>libaom</w:t>
        </w:r>
      </w:ins>
      <w:r w:rsidRPr="00322B2B">
        <w:rPr>
          <w:rFonts w:ascii="Arial" w:hAnsi="Arial"/>
          <w:b/>
        </w:rPr>
        <w:t xml:space="preserve"> with S3-AV1-01 against H.265/HEVC HM with configuration S3-HM-01 for reference sequences S3-R01 and S3-R17</w:t>
      </w:r>
    </w:p>
    <w:p w14:paraId="151B3432" w14:textId="77777777" w:rsidR="00322B2B" w:rsidRPr="00322B2B" w:rsidRDefault="00322B2B" w:rsidP="00322B2B">
      <w:r w:rsidRPr="00322B2B">
        <w:t>All Rate-Quality curves and BD rate gain plots are provided in the attachment as well as online here https://dash-large-files.akamaized.net/WAVE/3GPP/5GVideo/Bitstreams/Scenario-3-Screen/AV1/Characterization/.</w:t>
      </w:r>
    </w:p>
    <w:p w14:paraId="4FAE12CB" w14:textId="77777777" w:rsidR="00322B2B" w:rsidRPr="00322B2B" w:rsidRDefault="00322B2B" w:rsidP="00322B2B">
      <w:pPr>
        <w:keepNext/>
        <w:keepLines/>
        <w:spacing w:before="120"/>
        <w:ind w:left="1418" w:hanging="1418"/>
        <w:outlineLvl w:val="3"/>
        <w:rPr>
          <w:rFonts w:ascii="Arial" w:hAnsi="Arial"/>
          <w:sz w:val="24"/>
        </w:rPr>
      </w:pPr>
      <w:bookmarkStart w:id="1896" w:name="_Toc104459519"/>
      <w:r w:rsidRPr="00322B2B">
        <w:rPr>
          <w:rFonts w:ascii="Arial" w:hAnsi="Arial"/>
          <w:sz w:val="24"/>
        </w:rPr>
        <w:t>8.4.4.5</w:t>
      </w:r>
      <w:r w:rsidRPr="00322B2B">
        <w:rPr>
          <w:rFonts w:ascii="Arial" w:hAnsi="Arial"/>
          <w:sz w:val="24"/>
        </w:rPr>
        <w:tab/>
        <w:t>Scenario 4: Messaging and Social Sharing</w:t>
      </w:r>
      <w:bookmarkEnd w:id="1896"/>
    </w:p>
    <w:p w14:paraId="6413CB2A" w14:textId="77777777" w:rsidR="00322B2B" w:rsidRPr="00322B2B" w:rsidRDefault="00322B2B" w:rsidP="00322B2B">
      <w:r w:rsidRPr="00322B2B">
        <w:t>This clause provides characterization of AV1</w:t>
      </w:r>
      <w:ins w:id="1897" w:author="Lukasz Litwic" w:date="2022-08-11T23:13:00Z">
        <w:r w:rsidRPr="00322B2B">
          <w:t xml:space="preserve"> libaom</w:t>
        </w:r>
      </w:ins>
      <w:r w:rsidRPr="00322B2B">
        <w:t xml:space="preserve"> mode configurations against H.265/HEVC HM for Scenario 4 Messaging and Social Sharing. In particular, </w:t>
      </w:r>
    </w:p>
    <w:p w14:paraId="6665E6CB" w14:textId="77777777" w:rsidR="00322B2B" w:rsidRPr="00322B2B" w:rsidRDefault="00322B2B" w:rsidP="00322B2B">
      <w:pPr>
        <w:numPr>
          <w:ilvl w:val="0"/>
          <w:numId w:val="2"/>
        </w:numPr>
        <w:spacing w:after="160" w:line="259" w:lineRule="auto"/>
      </w:pPr>
      <w:r w:rsidRPr="00322B2B">
        <w:t>Table 8.4.4.5-1 provides the BD rate gain of AV1</w:t>
      </w:r>
      <w:ins w:id="1898" w:author="Lukasz Litwic" w:date="2022-08-11T23:13:00Z">
        <w:r w:rsidRPr="00322B2B">
          <w:t xml:space="preserve"> libaom</w:t>
        </w:r>
      </w:ins>
      <w:r w:rsidRPr="00322B2B">
        <w:t xml:space="preserve"> with S4-AV1-01 against H.265/HEVC HM with configuration S4-HM-01, i.e. with the messaging and social sharing scenario reference sequences and no fixed random access.</w:t>
      </w:r>
    </w:p>
    <w:p w14:paraId="6E53E018" w14:textId="77777777" w:rsidR="00322B2B" w:rsidRPr="00322B2B" w:rsidRDefault="00322B2B" w:rsidP="00322B2B">
      <w:pPr>
        <w:numPr>
          <w:ilvl w:val="0"/>
          <w:numId w:val="2"/>
        </w:numPr>
        <w:spacing w:after="160" w:line="259" w:lineRule="auto"/>
      </w:pPr>
      <w:r w:rsidRPr="00322B2B">
        <w:t>Table 8.4.4.5-2 provides the BD rate gain of AV1</w:t>
      </w:r>
      <w:ins w:id="1899" w:author="Lukasz Litwic" w:date="2022-08-11T23:13:00Z">
        <w:r w:rsidRPr="00322B2B">
          <w:t xml:space="preserve"> libaom</w:t>
        </w:r>
      </w:ins>
      <w:r w:rsidRPr="00322B2B">
        <w:t xml:space="preserve"> with S4-AV1-02 against H.265/HEVC HM with configuration S4-HM-02, i.e. with the messaging and social sharing scenario reference sequences with fixed Random access every second.</w:t>
      </w:r>
    </w:p>
    <w:p w14:paraId="22C8FD92" w14:textId="77777777" w:rsidR="00322B2B" w:rsidRPr="00322B2B" w:rsidRDefault="00322B2B" w:rsidP="00322B2B">
      <w:pPr>
        <w:keepNext/>
        <w:keepLines/>
        <w:spacing w:before="60"/>
        <w:ind w:left="284"/>
        <w:jc w:val="center"/>
        <w:rPr>
          <w:rFonts w:ascii="Arial" w:hAnsi="Arial"/>
          <w:b/>
        </w:rPr>
      </w:pPr>
      <w:r w:rsidRPr="00322B2B">
        <w:rPr>
          <w:rFonts w:ascii="Arial" w:hAnsi="Arial"/>
          <w:b/>
        </w:rPr>
        <w:lastRenderedPageBreak/>
        <w:t>Table 8.4.4.5-1 BD rate gain of AV1</w:t>
      </w:r>
      <w:ins w:id="1900" w:author="Lukasz Litwic" w:date="2022-08-11T23:14:00Z">
        <w:r w:rsidRPr="00322B2B">
          <w:t xml:space="preserve"> </w:t>
        </w:r>
        <w:r w:rsidRPr="00322B2B">
          <w:rPr>
            <w:rFonts w:ascii="Arial" w:hAnsi="Arial"/>
            <w:b/>
          </w:rPr>
          <w:t>libaom</w:t>
        </w:r>
      </w:ins>
      <w:r w:rsidRPr="00322B2B">
        <w:rPr>
          <w:rFonts w:ascii="Arial" w:hAnsi="Arial"/>
          <w:b/>
        </w:rPr>
        <w:t xml:space="preserve"> with S4-AV1-01 against H.265/HEVC HM with configuration S4-HM-01, i.e. with the messaging and social sharing scenario reference sequences and no fixed random access</w:t>
      </w:r>
    </w:p>
    <w:tbl>
      <w:tblPr>
        <w:tblStyle w:val="GridTable5Dark-Accent34"/>
        <w:tblW w:w="0" w:type="auto"/>
        <w:jc w:val="center"/>
        <w:tblLook w:val="04A0" w:firstRow="1" w:lastRow="0" w:firstColumn="1" w:lastColumn="0" w:noHBand="0" w:noVBand="1"/>
      </w:tblPr>
      <w:tblGrid>
        <w:gridCol w:w="2162"/>
        <w:gridCol w:w="1661"/>
        <w:gridCol w:w="773"/>
        <w:gridCol w:w="872"/>
        <w:gridCol w:w="683"/>
        <w:gridCol w:w="1073"/>
      </w:tblGrid>
      <w:tr w:rsidR="00322B2B" w:rsidRPr="00322B2B" w14:paraId="00AAE1F0"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3B47F77"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Reference sequence</w:t>
            </w:r>
          </w:p>
        </w:tc>
        <w:tc>
          <w:tcPr>
            <w:tcW w:w="0" w:type="auto"/>
            <w:tcBorders>
              <w:bottom w:val="single" w:sz="4" w:space="0" w:color="FFFFFF"/>
            </w:tcBorders>
            <w:hideMark/>
          </w:tcPr>
          <w:p w14:paraId="0E8ABF44"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Name</w:t>
            </w:r>
          </w:p>
        </w:tc>
        <w:tc>
          <w:tcPr>
            <w:tcW w:w="0" w:type="auto"/>
            <w:tcBorders>
              <w:bottom w:val="single" w:sz="4" w:space="0" w:color="FFFFFF"/>
            </w:tcBorders>
            <w:hideMark/>
          </w:tcPr>
          <w:p w14:paraId="7BD84EAB"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psnr</w:t>
            </w:r>
          </w:p>
        </w:tc>
        <w:tc>
          <w:tcPr>
            <w:tcW w:w="0" w:type="auto"/>
            <w:tcBorders>
              <w:bottom w:val="single" w:sz="4" w:space="0" w:color="FFFFFF"/>
            </w:tcBorders>
            <w:hideMark/>
          </w:tcPr>
          <w:p w14:paraId="344EF474"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y_psnr</w:t>
            </w:r>
          </w:p>
        </w:tc>
        <w:tc>
          <w:tcPr>
            <w:tcW w:w="0" w:type="auto"/>
            <w:tcBorders>
              <w:bottom w:val="single" w:sz="4" w:space="0" w:color="FFFFFF"/>
            </w:tcBorders>
            <w:vAlign w:val="bottom"/>
            <w:hideMark/>
          </w:tcPr>
          <w:p w14:paraId="5404C335"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vmaf</w:t>
            </w:r>
          </w:p>
        </w:tc>
        <w:tc>
          <w:tcPr>
            <w:tcW w:w="0" w:type="auto"/>
            <w:tcBorders>
              <w:bottom w:val="single" w:sz="4" w:space="0" w:color="FFFFFF"/>
            </w:tcBorders>
            <w:vAlign w:val="bottom"/>
            <w:hideMark/>
          </w:tcPr>
          <w:p w14:paraId="55C1A384"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ms_ssim</w:t>
            </w:r>
          </w:p>
        </w:tc>
      </w:tr>
      <w:tr w:rsidR="00322B2B" w:rsidRPr="00322B2B" w14:paraId="44F3BB22"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AA65A4"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420A19EC"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189153C5" w14:textId="20C61718"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8.</w:t>
            </w:r>
            <w:ins w:id="1901" w:author="Thomas Stockhammer" w:date="2022-08-26T12:51:00Z">
              <w:r w:rsidR="00F45FDE">
                <w:rPr>
                  <w:rFonts w:ascii="Arial" w:hAnsi="Arial" w:cs="Arial"/>
                  <w:color w:val="000000"/>
                </w:rPr>
                <w:t>8</w:t>
              </w:r>
            </w:ins>
            <w:del w:id="1902" w:author="Thomas Stockhammer" w:date="2022-08-26T12:51:00Z">
              <w:r w:rsidRPr="00322B2B" w:rsidDel="00F45FDE">
                <w:rPr>
                  <w:rFonts w:ascii="Arial" w:hAnsi="Arial" w:cs="Arial"/>
                  <w:color w:val="000000"/>
                </w:rPr>
                <w:delText>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A4768A9" w14:textId="3869730B"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4.</w:t>
            </w:r>
            <w:ins w:id="1903" w:author="Thomas Stockhammer" w:date="2022-08-26T12:51:00Z">
              <w:r w:rsidR="00F45FDE">
                <w:rPr>
                  <w:rFonts w:ascii="Arial" w:hAnsi="Arial" w:cs="Arial"/>
                  <w:color w:val="000000"/>
                </w:rPr>
                <w:t>4</w:t>
              </w:r>
            </w:ins>
            <w:del w:id="1904" w:author="Thomas Stockhammer" w:date="2022-08-26T12:51:00Z">
              <w:r w:rsidRPr="00322B2B" w:rsidDel="00F45FDE">
                <w:rPr>
                  <w:rFonts w:ascii="Arial" w:hAnsi="Arial" w:cs="Arial"/>
                  <w:color w:val="000000"/>
                </w:rPr>
                <w:delText>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086E8CC"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1.7</w:t>
            </w:r>
          </w:p>
        </w:tc>
        <w:tc>
          <w:tcPr>
            <w:tcW w:w="0" w:type="auto"/>
            <w:tcBorders>
              <w:top w:val="single" w:sz="4" w:space="0" w:color="FFFFFF"/>
              <w:left w:val="single" w:sz="4" w:space="0" w:color="FFFFFF"/>
              <w:bottom w:val="single" w:sz="4" w:space="0" w:color="FFFFFF"/>
              <w:right w:val="single" w:sz="4" w:space="0" w:color="FFFFFF"/>
            </w:tcBorders>
            <w:vAlign w:val="bottom"/>
          </w:tcPr>
          <w:p w14:paraId="129DA5F1" w14:textId="478B325E" w:rsidR="00322B2B" w:rsidRPr="00322B2B" w:rsidRDefault="00F45FDE"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ins w:id="1905" w:author="Thomas Stockhammer" w:date="2022-08-26T12:51:00Z">
              <w:r>
                <w:rPr>
                  <w:rFonts w:ascii="Arial" w:hAnsi="Arial" w:cs="Arial"/>
                  <w:color w:val="000000"/>
                </w:rPr>
                <w:t>4</w:t>
              </w:r>
            </w:ins>
            <w:del w:id="1906" w:author="Thomas Stockhammer" w:date="2022-08-26T12:51:00Z">
              <w:r w:rsidR="00322B2B" w:rsidRPr="00322B2B" w:rsidDel="00F45FDE">
                <w:rPr>
                  <w:rFonts w:ascii="Arial" w:hAnsi="Arial" w:cs="Arial"/>
                  <w:color w:val="000000"/>
                </w:rPr>
                <w:delText>3</w:delText>
              </w:r>
            </w:del>
            <w:r w:rsidR="00322B2B" w:rsidRPr="00322B2B">
              <w:rPr>
                <w:rFonts w:ascii="Arial" w:hAnsi="Arial" w:cs="Arial"/>
                <w:color w:val="000000"/>
              </w:rPr>
              <w:t>.</w:t>
            </w:r>
            <w:ins w:id="1907" w:author="Thomas Stockhammer" w:date="2022-08-26T12:51:00Z">
              <w:r>
                <w:rPr>
                  <w:rFonts w:ascii="Arial" w:hAnsi="Arial" w:cs="Arial"/>
                  <w:color w:val="000000"/>
                </w:rPr>
                <w:t>2</w:t>
              </w:r>
            </w:ins>
            <w:del w:id="1908" w:author="Thomas Stockhammer" w:date="2022-08-26T12:51:00Z">
              <w:r w:rsidR="00322B2B" w:rsidRPr="00322B2B" w:rsidDel="00F45FDE">
                <w:rPr>
                  <w:rFonts w:ascii="Arial" w:hAnsi="Arial" w:cs="Arial"/>
                  <w:color w:val="000000"/>
                </w:rPr>
                <w:delText>9</w:delText>
              </w:r>
            </w:del>
          </w:p>
        </w:tc>
      </w:tr>
      <w:tr w:rsidR="00322B2B" w:rsidRPr="00322B2B" w14:paraId="63AD1C0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5EE41D"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3462016E"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2EDDAB1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7.2</w:t>
            </w:r>
          </w:p>
        </w:tc>
        <w:tc>
          <w:tcPr>
            <w:tcW w:w="0" w:type="auto"/>
            <w:tcBorders>
              <w:top w:val="single" w:sz="4" w:space="0" w:color="FFFFFF"/>
              <w:left w:val="single" w:sz="4" w:space="0" w:color="FFFFFF"/>
              <w:bottom w:val="single" w:sz="4" w:space="0" w:color="FFFFFF"/>
              <w:right w:val="single" w:sz="4" w:space="0" w:color="FFFFFF"/>
            </w:tcBorders>
            <w:vAlign w:val="bottom"/>
          </w:tcPr>
          <w:p w14:paraId="08F9217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3.3</w:t>
            </w:r>
          </w:p>
        </w:tc>
        <w:tc>
          <w:tcPr>
            <w:tcW w:w="0" w:type="auto"/>
            <w:tcBorders>
              <w:top w:val="single" w:sz="4" w:space="0" w:color="FFFFFF"/>
              <w:left w:val="single" w:sz="4" w:space="0" w:color="FFFFFF"/>
              <w:bottom w:val="single" w:sz="4" w:space="0" w:color="FFFFFF"/>
              <w:right w:val="single" w:sz="4" w:space="0" w:color="FFFFFF"/>
            </w:tcBorders>
            <w:vAlign w:val="bottom"/>
          </w:tcPr>
          <w:p w14:paraId="5885AE1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-11.0</w:t>
            </w:r>
          </w:p>
        </w:tc>
        <w:tc>
          <w:tcPr>
            <w:tcW w:w="0" w:type="auto"/>
            <w:tcBorders>
              <w:top w:val="single" w:sz="4" w:space="0" w:color="FFFFFF"/>
              <w:left w:val="single" w:sz="4" w:space="0" w:color="FFFFFF"/>
              <w:bottom w:val="single" w:sz="4" w:space="0" w:color="FFFFFF"/>
              <w:right w:val="single" w:sz="4" w:space="0" w:color="FFFFFF"/>
            </w:tcBorders>
            <w:vAlign w:val="bottom"/>
          </w:tcPr>
          <w:p w14:paraId="1B749CB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4.5</w:t>
            </w:r>
          </w:p>
        </w:tc>
      </w:tr>
      <w:tr w:rsidR="00322B2B" w:rsidRPr="00322B2B" w14:paraId="7686C88C"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1A1D6E"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1BE7BE5C"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247E8826"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7.7</w:t>
            </w:r>
          </w:p>
        </w:tc>
        <w:tc>
          <w:tcPr>
            <w:tcW w:w="0" w:type="auto"/>
            <w:tcBorders>
              <w:top w:val="single" w:sz="4" w:space="0" w:color="FFFFFF"/>
              <w:left w:val="single" w:sz="4" w:space="0" w:color="FFFFFF"/>
              <w:bottom w:val="single" w:sz="4" w:space="0" w:color="FFFFFF"/>
              <w:right w:val="single" w:sz="4" w:space="0" w:color="FFFFFF"/>
            </w:tcBorders>
            <w:vAlign w:val="bottom"/>
          </w:tcPr>
          <w:p w14:paraId="2539D12E"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6.8</w:t>
            </w:r>
          </w:p>
        </w:tc>
        <w:tc>
          <w:tcPr>
            <w:tcW w:w="0" w:type="auto"/>
            <w:tcBorders>
              <w:top w:val="single" w:sz="4" w:space="0" w:color="FFFFFF"/>
              <w:left w:val="single" w:sz="4" w:space="0" w:color="FFFFFF"/>
              <w:bottom w:val="single" w:sz="4" w:space="0" w:color="FFFFFF"/>
              <w:right w:val="single" w:sz="4" w:space="0" w:color="FFFFFF"/>
            </w:tcBorders>
            <w:vAlign w:val="bottom"/>
          </w:tcPr>
          <w:p w14:paraId="361A8E1B"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0.2</w:t>
            </w:r>
          </w:p>
        </w:tc>
        <w:tc>
          <w:tcPr>
            <w:tcW w:w="0" w:type="auto"/>
            <w:tcBorders>
              <w:top w:val="single" w:sz="4" w:space="0" w:color="FFFFFF"/>
              <w:left w:val="single" w:sz="4" w:space="0" w:color="FFFFFF"/>
              <w:bottom w:val="single" w:sz="4" w:space="0" w:color="FFFFFF"/>
              <w:right w:val="single" w:sz="4" w:space="0" w:color="FFFFFF"/>
            </w:tcBorders>
            <w:vAlign w:val="bottom"/>
          </w:tcPr>
          <w:p w14:paraId="33CA64B8"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7.0</w:t>
            </w:r>
          </w:p>
        </w:tc>
      </w:tr>
      <w:tr w:rsidR="00322B2B" w:rsidRPr="00322B2B" w14:paraId="18C82C9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C89DAB"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4A5577D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4BE47C2E"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12.2</w:t>
            </w:r>
          </w:p>
        </w:tc>
        <w:tc>
          <w:tcPr>
            <w:tcW w:w="0" w:type="auto"/>
            <w:tcBorders>
              <w:top w:val="single" w:sz="4" w:space="0" w:color="FFFFFF"/>
              <w:left w:val="single" w:sz="4" w:space="0" w:color="FFFFFF"/>
              <w:bottom w:val="single" w:sz="4" w:space="0" w:color="FFFFFF"/>
              <w:right w:val="single" w:sz="4" w:space="0" w:color="FFFFFF"/>
            </w:tcBorders>
            <w:vAlign w:val="bottom"/>
          </w:tcPr>
          <w:p w14:paraId="177CC63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6.1</w:t>
            </w:r>
          </w:p>
        </w:tc>
        <w:tc>
          <w:tcPr>
            <w:tcW w:w="0" w:type="auto"/>
            <w:tcBorders>
              <w:top w:val="single" w:sz="4" w:space="0" w:color="FFFFFF"/>
              <w:left w:val="single" w:sz="4" w:space="0" w:color="FFFFFF"/>
              <w:bottom w:val="single" w:sz="4" w:space="0" w:color="FFFFFF"/>
              <w:right w:val="single" w:sz="4" w:space="0" w:color="FFFFFF"/>
            </w:tcBorders>
            <w:vAlign w:val="bottom"/>
          </w:tcPr>
          <w:p w14:paraId="28CC9C6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-7.2</w:t>
            </w:r>
          </w:p>
        </w:tc>
        <w:tc>
          <w:tcPr>
            <w:tcW w:w="0" w:type="auto"/>
            <w:tcBorders>
              <w:top w:val="single" w:sz="4" w:space="0" w:color="FFFFFF"/>
              <w:left w:val="single" w:sz="4" w:space="0" w:color="FFFFFF"/>
              <w:bottom w:val="single" w:sz="4" w:space="0" w:color="FFFFFF"/>
              <w:right w:val="single" w:sz="4" w:space="0" w:color="FFFFFF"/>
            </w:tcBorders>
            <w:vAlign w:val="bottom"/>
          </w:tcPr>
          <w:p w14:paraId="4C98B0E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11.2</w:t>
            </w:r>
          </w:p>
        </w:tc>
      </w:tr>
      <w:tr w:rsidR="00322B2B" w:rsidRPr="00322B2B" w14:paraId="202C0B51"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2639B69"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24DDCF7"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022D70F"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7.2</w:t>
            </w:r>
          </w:p>
        </w:tc>
        <w:tc>
          <w:tcPr>
            <w:tcW w:w="0" w:type="auto"/>
            <w:tcBorders>
              <w:top w:val="triple" w:sz="4" w:space="0" w:color="auto"/>
              <w:left w:val="single" w:sz="4" w:space="0" w:color="FFFFFF"/>
              <w:bottom w:val="single" w:sz="4" w:space="0" w:color="FFFFFF"/>
              <w:right w:val="single" w:sz="4" w:space="0" w:color="FFFFFF"/>
            </w:tcBorders>
            <w:vAlign w:val="bottom"/>
          </w:tcPr>
          <w:p w14:paraId="23A1206F"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3.3</w:t>
            </w:r>
          </w:p>
        </w:tc>
        <w:tc>
          <w:tcPr>
            <w:tcW w:w="0" w:type="auto"/>
            <w:tcBorders>
              <w:top w:val="triple" w:sz="4" w:space="0" w:color="auto"/>
              <w:left w:val="single" w:sz="4" w:space="0" w:color="FFFFFF"/>
              <w:bottom w:val="single" w:sz="4" w:space="0" w:color="FFFFFF"/>
              <w:right w:val="single" w:sz="4" w:space="0" w:color="FFFFFF"/>
            </w:tcBorders>
            <w:vAlign w:val="bottom"/>
          </w:tcPr>
          <w:p w14:paraId="77660ED3"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-11.0</w:t>
            </w:r>
          </w:p>
        </w:tc>
        <w:tc>
          <w:tcPr>
            <w:tcW w:w="0" w:type="auto"/>
            <w:tcBorders>
              <w:top w:val="triple" w:sz="4" w:space="0" w:color="auto"/>
              <w:left w:val="single" w:sz="4" w:space="0" w:color="FFFFFF"/>
              <w:bottom w:val="single" w:sz="4" w:space="0" w:color="FFFFFF"/>
              <w:right w:val="single" w:sz="4" w:space="0" w:color="FFFFFF"/>
            </w:tcBorders>
            <w:vAlign w:val="bottom"/>
          </w:tcPr>
          <w:p w14:paraId="21539FF4"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3.9</w:t>
            </w:r>
          </w:p>
        </w:tc>
      </w:tr>
      <w:tr w:rsidR="00322B2B" w:rsidRPr="00322B2B" w14:paraId="5C2CD88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BAD454"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E70734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B045A8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12.2</w:t>
            </w:r>
          </w:p>
        </w:tc>
        <w:tc>
          <w:tcPr>
            <w:tcW w:w="0" w:type="auto"/>
            <w:tcBorders>
              <w:top w:val="single" w:sz="4" w:space="0" w:color="FFFFFF"/>
              <w:left w:val="single" w:sz="4" w:space="0" w:color="FFFFFF"/>
              <w:bottom w:val="single" w:sz="4" w:space="0" w:color="FFFFFF"/>
              <w:right w:val="single" w:sz="4" w:space="0" w:color="FFFFFF"/>
            </w:tcBorders>
            <w:vAlign w:val="bottom"/>
          </w:tcPr>
          <w:p w14:paraId="51124CD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6.8</w:t>
            </w:r>
          </w:p>
        </w:tc>
        <w:tc>
          <w:tcPr>
            <w:tcW w:w="0" w:type="auto"/>
            <w:tcBorders>
              <w:top w:val="single" w:sz="4" w:space="0" w:color="FFFFFF"/>
              <w:left w:val="single" w:sz="4" w:space="0" w:color="FFFFFF"/>
              <w:bottom w:val="single" w:sz="4" w:space="0" w:color="FFFFFF"/>
              <w:right w:val="single" w:sz="4" w:space="0" w:color="FFFFFF"/>
            </w:tcBorders>
            <w:vAlign w:val="bottom"/>
          </w:tcPr>
          <w:p w14:paraId="461B368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1.7</w:t>
            </w:r>
          </w:p>
        </w:tc>
        <w:tc>
          <w:tcPr>
            <w:tcW w:w="0" w:type="auto"/>
            <w:tcBorders>
              <w:top w:val="single" w:sz="4" w:space="0" w:color="FFFFFF"/>
              <w:left w:val="single" w:sz="4" w:space="0" w:color="FFFFFF"/>
              <w:bottom w:val="single" w:sz="4" w:space="0" w:color="FFFFFF"/>
              <w:right w:val="single" w:sz="4" w:space="0" w:color="FFFFFF"/>
            </w:tcBorders>
            <w:vAlign w:val="bottom"/>
          </w:tcPr>
          <w:p w14:paraId="1D0822D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11.2</w:t>
            </w:r>
          </w:p>
        </w:tc>
      </w:tr>
      <w:tr w:rsidR="00322B2B" w:rsidRPr="00322B2B" w14:paraId="6B880A83"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F7CD2F8"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2B658F3"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7F287D" w14:textId="3E27452E"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del w:id="1909" w:author="Thomas Stockhammer" w:date="2022-08-26T12:52:00Z">
              <w:r w:rsidRPr="00322B2B" w:rsidDel="0025285D">
                <w:rPr>
                  <w:rFonts w:ascii="Arial" w:hAnsi="Arial" w:cs="Arial"/>
                  <w:color w:val="000000"/>
                </w:rPr>
                <w:delText>8.9</w:delText>
              </w:r>
            </w:del>
            <w:ins w:id="1910" w:author="Thomas Stockhammer" w:date="2022-08-26T12:52:00Z">
              <w:r w:rsidR="0025285D">
                <w:rPr>
                  <w:rFonts w:ascii="Arial" w:hAnsi="Arial" w:cs="Arial"/>
                  <w:color w:val="000000"/>
                </w:rPr>
                <w:t>9.0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40FE74" w14:textId="4F46E962"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5.</w:t>
            </w:r>
            <w:ins w:id="1911" w:author="Thomas Stockhammer" w:date="2022-08-26T12:52:00Z">
              <w:r w:rsidR="0025285D">
                <w:rPr>
                  <w:rFonts w:ascii="Arial" w:hAnsi="Arial" w:cs="Arial"/>
                  <w:color w:val="000000"/>
                </w:rPr>
                <w:t>2</w:t>
              </w:r>
            </w:ins>
            <w:del w:id="1912" w:author="Thomas Stockhammer" w:date="2022-08-26T12:52:00Z">
              <w:r w:rsidRPr="00322B2B" w:rsidDel="0025285D">
                <w:rPr>
                  <w:rFonts w:ascii="Arial" w:hAnsi="Arial" w:cs="Arial"/>
                  <w:color w:val="000000"/>
                </w:rPr>
                <w:delText>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56E8714"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-4.1</w:t>
            </w:r>
          </w:p>
        </w:tc>
        <w:tc>
          <w:tcPr>
            <w:tcW w:w="0" w:type="auto"/>
            <w:tcBorders>
              <w:top w:val="single" w:sz="4" w:space="0" w:color="FFFFFF"/>
              <w:left w:val="single" w:sz="4" w:space="0" w:color="FFFFFF"/>
              <w:bottom w:val="single" w:sz="4" w:space="0" w:color="FFFFFF"/>
              <w:right w:val="single" w:sz="4" w:space="0" w:color="FFFFFF"/>
            </w:tcBorders>
            <w:vAlign w:val="bottom"/>
          </w:tcPr>
          <w:p w14:paraId="4C40C310"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6.7</w:t>
            </w:r>
          </w:p>
        </w:tc>
      </w:tr>
    </w:tbl>
    <w:p w14:paraId="5D082B4A" w14:textId="77777777" w:rsidR="00322B2B" w:rsidRPr="00322B2B" w:rsidRDefault="00322B2B" w:rsidP="00322B2B">
      <w:pPr>
        <w:keepNext/>
        <w:keepLines/>
        <w:spacing w:before="60"/>
        <w:ind w:left="284"/>
        <w:jc w:val="center"/>
        <w:rPr>
          <w:rFonts w:ascii="Arial" w:hAnsi="Arial"/>
          <w:b/>
        </w:rPr>
      </w:pPr>
      <w:r w:rsidRPr="00322B2B">
        <w:rPr>
          <w:rFonts w:ascii="Arial" w:hAnsi="Arial"/>
          <w:b/>
        </w:rPr>
        <w:t>Table 8.4.4.5-2 BD rate gain of AV1</w:t>
      </w:r>
      <w:ins w:id="1913" w:author="Lukasz Litwic" w:date="2022-08-11T23:14:00Z">
        <w:r w:rsidRPr="00322B2B">
          <w:t xml:space="preserve"> </w:t>
        </w:r>
        <w:r w:rsidRPr="00322B2B">
          <w:rPr>
            <w:rFonts w:ascii="Arial" w:hAnsi="Arial"/>
            <w:b/>
          </w:rPr>
          <w:t>libaom</w:t>
        </w:r>
      </w:ins>
      <w:r w:rsidRPr="00322B2B">
        <w:rPr>
          <w:rFonts w:ascii="Arial" w:hAnsi="Arial"/>
          <w:b/>
        </w:rPr>
        <w:t xml:space="preserve"> with S4-AV1-02 against H.265/HEVC HM with configuration S4-HM-02, i.e. with the messaging and social sharing scenario reference sequences and fixed Random access every second</w:t>
      </w:r>
    </w:p>
    <w:tbl>
      <w:tblPr>
        <w:tblStyle w:val="GridTable5Dark-Accent34"/>
        <w:tblW w:w="0" w:type="auto"/>
        <w:jc w:val="center"/>
        <w:tblLook w:val="04A0" w:firstRow="1" w:lastRow="0" w:firstColumn="1" w:lastColumn="0" w:noHBand="0" w:noVBand="1"/>
      </w:tblPr>
      <w:tblGrid>
        <w:gridCol w:w="2162"/>
        <w:gridCol w:w="1661"/>
        <w:gridCol w:w="650"/>
        <w:gridCol w:w="872"/>
        <w:gridCol w:w="683"/>
        <w:gridCol w:w="1073"/>
      </w:tblGrid>
      <w:tr w:rsidR="00322B2B" w:rsidRPr="00322B2B" w14:paraId="10038035"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D719EB6"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Reference sequence</w:t>
            </w:r>
          </w:p>
        </w:tc>
        <w:tc>
          <w:tcPr>
            <w:tcW w:w="0" w:type="auto"/>
            <w:tcBorders>
              <w:bottom w:val="single" w:sz="4" w:space="0" w:color="FFFFFF"/>
            </w:tcBorders>
            <w:hideMark/>
          </w:tcPr>
          <w:p w14:paraId="2AE26404"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Name</w:t>
            </w:r>
          </w:p>
        </w:tc>
        <w:tc>
          <w:tcPr>
            <w:tcW w:w="0" w:type="auto"/>
            <w:tcBorders>
              <w:bottom w:val="single" w:sz="4" w:space="0" w:color="FFFFFF"/>
            </w:tcBorders>
            <w:hideMark/>
          </w:tcPr>
          <w:p w14:paraId="4A23B443"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psnr</w:t>
            </w:r>
          </w:p>
        </w:tc>
        <w:tc>
          <w:tcPr>
            <w:tcW w:w="0" w:type="auto"/>
            <w:tcBorders>
              <w:bottom w:val="single" w:sz="4" w:space="0" w:color="FFFFFF"/>
            </w:tcBorders>
            <w:hideMark/>
          </w:tcPr>
          <w:p w14:paraId="56C73AC4"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y_psnr</w:t>
            </w:r>
          </w:p>
        </w:tc>
        <w:tc>
          <w:tcPr>
            <w:tcW w:w="0" w:type="auto"/>
            <w:tcBorders>
              <w:bottom w:val="single" w:sz="4" w:space="0" w:color="FFFFFF"/>
            </w:tcBorders>
            <w:vAlign w:val="bottom"/>
            <w:hideMark/>
          </w:tcPr>
          <w:p w14:paraId="34265588"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vmaf</w:t>
            </w:r>
          </w:p>
        </w:tc>
        <w:tc>
          <w:tcPr>
            <w:tcW w:w="0" w:type="auto"/>
            <w:tcBorders>
              <w:bottom w:val="single" w:sz="4" w:space="0" w:color="FFFFFF"/>
            </w:tcBorders>
            <w:vAlign w:val="bottom"/>
            <w:hideMark/>
          </w:tcPr>
          <w:p w14:paraId="3DAC2490"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ms_ssim</w:t>
            </w:r>
          </w:p>
        </w:tc>
      </w:tr>
      <w:tr w:rsidR="00322B2B" w:rsidRPr="00322B2B" w14:paraId="78F00AD7"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5A2733"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2A9EC757"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2852192B"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11.6</w:t>
            </w:r>
          </w:p>
        </w:tc>
        <w:tc>
          <w:tcPr>
            <w:tcW w:w="0" w:type="auto"/>
            <w:tcBorders>
              <w:top w:val="single" w:sz="4" w:space="0" w:color="FFFFFF"/>
              <w:left w:val="single" w:sz="4" w:space="0" w:color="FFFFFF"/>
              <w:bottom w:val="single" w:sz="4" w:space="0" w:color="FFFFFF"/>
              <w:right w:val="single" w:sz="4" w:space="0" w:color="FFFFFF"/>
            </w:tcBorders>
            <w:vAlign w:val="bottom"/>
          </w:tcPr>
          <w:p w14:paraId="709C41D0"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11.9</w:t>
            </w:r>
          </w:p>
        </w:tc>
        <w:tc>
          <w:tcPr>
            <w:tcW w:w="0" w:type="auto"/>
            <w:tcBorders>
              <w:top w:val="single" w:sz="4" w:space="0" w:color="FFFFFF"/>
              <w:left w:val="single" w:sz="4" w:space="0" w:color="FFFFFF"/>
              <w:bottom w:val="single" w:sz="4" w:space="0" w:color="FFFFFF"/>
              <w:right w:val="single" w:sz="4" w:space="0" w:color="FFFFFF"/>
            </w:tcBorders>
            <w:vAlign w:val="bottom"/>
          </w:tcPr>
          <w:p w14:paraId="3595B56F"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9.1</w:t>
            </w:r>
          </w:p>
        </w:tc>
        <w:tc>
          <w:tcPr>
            <w:tcW w:w="0" w:type="auto"/>
            <w:tcBorders>
              <w:top w:val="single" w:sz="4" w:space="0" w:color="FFFFFF"/>
              <w:left w:val="single" w:sz="4" w:space="0" w:color="FFFFFF"/>
              <w:bottom w:val="single" w:sz="4" w:space="0" w:color="FFFFFF"/>
              <w:right w:val="single" w:sz="4" w:space="0" w:color="FFFFFF"/>
            </w:tcBorders>
            <w:vAlign w:val="bottom"/>
          </w:tcPr>
          <w:p w14:paraId="4B5E3A51"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8.5</w:t>
            </w:r>
          </w:p>
        </w:tc>
      </w:tr>
      <w:tr w:rsidR="00322B2B" w:rsidRPr="00322B2B" w14:paraId="5C20D26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DCDD02"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31755C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41430BD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16.4</w:t>
            </w:r>
          </w:p>
        </w:tc>
        <w:tc>
          <w:tcPr>
            <w:tcW w:w="0" w:type="auto"/>
            <w:tcBorders>
              <w:top w:val="single" w:sz="4" w:space="0" w:color="FFFFFF"/>
              <w:left w:val="single" w:sz="4" w:space="0" w:color="FFFFFF"/>
              <w:bottom w:val="single" w:sz="4" w:space="0" w:color="FFFFFF"/>
              <w:right w:val="single" w:sz="4" w:space="0" w:color="FFFFFF"/>
            </w:tcBorders>
            <w:vAlign w:val="bottom"/>
          </w:tcPr>
          <w:p w14:paraId="4429E85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16.3</w:t>
            </w:r>
          </w:p>
        </w:tc>
        <w:tc>
          <w:tcPr>
            <w:tcW w:w="0" w:type="auto"/>
            <w:tcBorders>
              <w:top w:val="single" w:sz="4" w:space="0" w:color="FFFFFF"/>
              <w:left w:val="single" w:sz="4" w:space="0" w:color="FFFFFF"/>
              <w:bottom w:val="single" w:sz="4" w:space="0" w:color="FFFFFF"/>
              <w:right w:val="single" w:sz="4" w:space="0" w:color="FFFFFF"/>
            </w:tcBorders>
            <w:vAlign w:val="bottom"/>
          </w:tcPr>
          <w:p w14:paraId="16C2EBA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17.2</w:t>
            </w:r>
          </w:p>
        </w:tc>
        <w:tc>
          <w:tcPr>
            <w:tcW w:w="0" w:type="auto"/>
            <w:tcBorders>
              <w:top w:val="single" w:sz="4" w:space="0" w:color="FFFFFF"/>
              <w:left w:val="single" w:sz="4" w:space="0" w:color="FFFFFF"/>
              <w:bottom w:val="single" w:sz="4" w:space="0" w:color="FFFFFF"/>
              <w:right w:val="single" w:sz="4" w:space="0" w:color="FFFFFF"/>
            </w:tcBorders>
            <w:vAlign w:val="bottom"/>
          </w:tcPr>
          <w:p w14:paraId="4ED8542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12.5</w:t>
            </w:r>
          </w:p>
        </w:tc>
      </w:tr>
      <w:tr w:rsidR="00322B2B" w:rsidRPr="00322B2B" w14:paraId="4EF382C4"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358845"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0AB9B5C2"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117E7C2A"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16.8</w:t>
            </w:r>
          </w:p>
        </w:tc>
        <w:tc>
          <w:tcPr>
            <w:tcW w:w="0" w:type="auto"/>
            <w:tcBorders>
              <w:top w:val="single" w:sz="4" w:space="0" w:color="FFFFFF"/>
              <w:left w:val="single" w:sz="4" w:space="0" w:color="FFFFFF"/>
              <w:bottom w:val="single" w:sz="4" w:space="0" w:color="FFFFFF"/>
              <w:right w:val="single" w:sz="4" w:space="0" w:color="FFFFFF"/>
            </w:tcBorders>
            <w:vAlign w:val="bottom"/>
          </w:tcPr>
          <w:p w14:paraId="3C6E22F0"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15.6</w:t>
            </w:r>
          </w:p>
        </w:tc>
        <w:tc>
          <w:tcPr>
            <w:tcW w:w="0" w:type="auto"/>
            <w:tcBorders>
              <w:top w:val="single" w:sz="4" w:space="0" w:color="FFFFFF"/>
              <w:left w:val="single" w:sz="4" w:space="0" w:color="FFFFFF"/>
              <w:bottom w:val="single" w:sz="4" w:space="0" w:color="FFFFFF"/>
              <w:right w:val="single" w:sz="4" w:space="0" w:color="FFFFFF"/>
            </w:tcBorders>
            <w:vAlign w:val="bottom"/>
          </w:tcPr>
          <w:p w14:paraId="683F1632"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12.1</w:t>
            </w:r>
          </w:p>
        </w:tc>
        <w:tc>
          <w:tcPr>
            <w:tcW w:w="0" w:type="auto"/>
            <w:tcBorders>
              <w:top w:val="single" w:sz="4" w:space="0" w:color="FFFFFF"/>
              <w:left w:val="single" w:sz="4" w:space="0" w:color="FFFFFF"/>
              <w:bottom w:val="single" w:sz="4" w:space="0" w:color="FFFFFF"/>
              <w:right w:val="single" w:sz="4" w:space="0" w:color="FFFFFF"/>
            </w:tcBorders>
            <w:vAlign w:val="bottom"/>
          </w:tcPr>
          <w:p w14:paraId="5743612B"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14.8</w:t>
            </w:r>
          </w:p>
        </w:tc>
      </w:tr>
      <w:tr w:rsidR="00322B2B" w:rsidRPr="00322B2B" w14:paraId="5D4C9A9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EC725E"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7FEC5FD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2A25469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22.7</w:t>
            </w:r>
          </w:p>
        </w:tc>
        <w:tc>
          <w:tcPr>
            <w:tcW w:w="0" w:type="auto"/>
            <w:tcBorders>
              <w:top w:val="single" w:sz="4" w:space="0" w:color="FFFFFF"/>
              <w:left w:val="single" w:sz="4" w:space="0" w:color="FFFFFF"/>
              <w:bottom w:val="single" w:sz="4" w:space="0" w:color="FFFFFF"/>
              <w:right w:val="single" w:sz="4" w:space="0" w:color="FFFFFF"/>
            </w:tcBorders>
            <w:vAlign w:val="bottom"/>
          </w:tcPr>
          <w:p w14:paraId="731120E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20.7</w:t>
            </w:r>
          </w:p>
        </w:tc>
        <w:tc>
          <w:tcPr>
            <w:tcW w:w="0" w:type="auto"/>
            <w:tcBorders>
              <w:top w:val="single" w:sz="4" w:space="0" w:color="FFFFFF"/>
              <w:left w:val="single" w:sz="4" w:space="0" w:color="FFFFFF"/>
              <w:bottom w:val="single" w:sz="4" w:space="0" w:color="FFFFFF"/>
              <w:right w:val="single" w:sz="4" w:space="0" w:color="FFFFFF"/>
            </w:tcBorders>
            <w:vAlign w:val="bottom"/>
          </w:tcPr>
          <w:p w14:paraId="73295F1E"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12.3</w:t>
            </w:r>
          </w:p>
        </w:tc>
        <w:tc>
          <w:tcPr>
            <w:tcW w:w="0" w:type="auto"/>
            <w:tcBorders>
              <w:top w:val="single" w:sz="4" w:space="0" w:color="FFFFFF"/>
              <w:left w:val="single" w:sz="4" w:space="0" w:color="FFFFFF"/>
              <w:bottom w:val="single" w:sz="4" w:space="0" w:color="FFFFFF"/>
              <w:right w:val="single" w:sz="4" w:space="0" w:color="FFFFFF"/>
            </w:tcBorders>
            <w:vAlign w:val="bottom"/>
          </w:tcPr>
          <w:p w14:paraId="1532EA2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19.6</w:t>
            </w:r>
          </w:p>
        </w:tc>
      </w:tr>
      <w:tr w:rsidR="00322B2B" w:rsidRPr="00322B2B" w14:paraId="7325E9D2"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ED2E825"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C20BF1D"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F50960C"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11.6</w:t>
            </w:r>
          </w:p>
        </w:tc>
        <w:tc>
          <w:tcPr>
            <w:tcW w:w="0" w:type="auto"/>
            <w:tcBorders>
              <w:top w:val="triple" w:sz="4" w:space="0" w:color="auto"/>
              <w:left w:val="single" w:sz="4" w:space="0" w:color="FFFFFF"/>
              <w:bottom w:val="single" w:sz="4" w:space="0" w:color="FFFFFF"/>
              <w:right w:val="single" w:sz="4" w:space="0" w:color="FFFFFF"/>
            </w:tcBorders>
            <w:vAlign w:val="bottom"/>
          </w:tcPr>
          <w:p w14:paraId="01993463"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11.9</w:t>
            </w:r>
          </w:p>
        </w:tc>
        <w:tc>
          <w:tcPr>
            <w:tcW w:w="0" w:type="auto"/>
            <w:tcBorders>
              <w:top w:val="triple" w:sz="4" w:space="0" w:color="auto"/>
              <w:left w:val="single" w:sz="4" w:space="0" w:color="FFFFFF"/>
              <w:bottom w:val="single" w:sz="4" w:space="0" w:color="FFFFFF"/>
              <w:right w:val="single" w:sz="4" w:space="0" w:color="FFFFFF"/>
            </w:tcBorders>
            <w:vAlign w:val="bottom"/>
          </w:tcPr>
          <w:p w14:paraId="6D7B6E56"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9.1</w:t>
            </w:r>
          </w:p>
        </w:tc>
        <w:tc>
          <w:tcPr>
            <w:tcW w:w="0" w:type="auto"/>
            <w:tcBorders>
              <w:top w:val="triple" w:sz="4" w:space="0" w:color="auto"/>
              <w:left w:val="single" w:sz="4" w:space="0" w:color="FFFFFF"/>
              <w:bottom w:val="single" w:sz="4" w:space="0" w:color="FFFFFF"/>
              <w:right w:val="single" w:sz="4" w:space="0" w:color="FFFFFF"/>
            </w:tcBorders>
            <w:vAlign w:val="bottom"/>
          </w:tcPr>
          <w:p w14:paraId="3344D82C"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8.5</w:t>
            </w:r>
          </w:p>
        </w:tc>
      </w:tr>
      <w:tr w:rsidR="00322B2B" w:rsidRPr="00322B2B" w14:paraId="4480FE8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881554"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FA6EAB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86647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22.7</w:t>
            </w:r>
          </w:p>
        </w:tc>
        <w:tc>
          <w:tcPr>
            <w:tcW w:w="0" w:type="auto"/>
            <w:tcBorders>
              <w:top w:val="single" w:sz="4" w:space="0" w:color="FFFFFF"/>
              <w:left w:val="single" w:sz="4" w:space="0" w:color="FFFFFF"/>
              <w:bottom w:val="single" w:sz="4" w:space="0" w:color="FFFFFF"/>
              <w:right w:val="single" w:sz="4" w:space="0" w:color="FFFFFF"/>
            </w:tcBorders>
            <w:vAlign w:val="bottom"/>
          </w:tcPr>
          <w:p w14:paraId="2BC8ECBE"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20.7</w:t>
            </w:r>
          </w:p>
        </w:tc>
        <w:tc>
          <w:tcPr>
            <w:tcW w:w="0" w:type="auto"/>
            <w:tcBorders>
              <w:top w:val="single" w:sz="4" w:space="0" w:color="FFFFFF"/>
              <w:left w:val="single" w:sz="4" w:space="0" w:color="FFFFFF"/>
              <w:bottom w:val="single" w:sz="4" w:space="0" w:color="FFFFFF"/>
              <w:right w:val="single" w:sz="4" w:space="0" w:color="FFFFFF"/>
            </w:tcBorders>
            <w:vAlign w:val="bottom"/>
          </w:tcPr>
          <w:p w14:paraId="562F01C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17.2</w:t>
            </w:r>
          </w:p>
        </w:tc>
        <w:tc>
          <w:tcPr>
            <w:tcW w:w="0" w:type="auto"/>
            <w:tcBorders>
              <w:top w:val="single" w:sz="4" w:space="0" w:color="FFFFFF"/>
              <w:left w:val="single" w:sz="4" w:space="0" w:color="FFFFFF"/>
              <w:bottom w:val="single" w:sz="4" w:space="0" w:color="FFFFFF"/>
              <w:right w:val="single" w:sz="4" w:space="0" w:color="FFFFFF"/>
            </w:tcBorders>
            <w:vAlign w:val="bottom"/>
          </w:tcPr>
          <w:p w14:paraId="6462FC9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19.6</w:t>
            </w:r>
          </w:p>
        </w:tc>
      </w:tr>
      <w:tr w:rsidR="00322B2B" w:rsidRPr="00322B2B" w14:paraId="0B76DB53"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3B15A6F"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5E7228C"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F2546F9"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16.9</w:t>
            </w:r>
          </w:p>
        </w:tc>
        <w:tc>
          <w:tcPr>
            <w:tcW w:w="0" w:type="auto"/>
            <w:tcBorders>
              <w:top w:val="single" w:sz="4" w:space="0" w:color="FFFFFF"/>
              <w:left w:val="single" w:sz="4" w:space="0" w:color="FFFFFF"/>
              <w:bottom w:val="single" w:sz="4" w:space="0" w:color="FFFFFF"/>
              <w:right w:val="single" w:sz="4" w:space="0" w:color="FFFFFF"/>
            </w:tcBorders>
            <w:vAlign w:val="bottom"/>
          </w:tcPr>
          <w:p w14:paraId="0420B0CD"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16.1</w:t>
            </w:r>
          </w:p>
        </w:tc>
        <w:tc>
          <w:tcPr>
            <w:tcW w:w="0" w:type="auto"/>
            <w:tcBorders>
              <w:top w:val="single" w:sz="4" w:space="0" w:color="FFFFFF"/>
              <w:left w:val="single" w:sz="4" w:space="0" w:color="FFFFFF"/>
              <w:bottom w:val="single" w:sz="4" w:space="0" w:color="FFFFFF"/>
              <w:right w:val="single" w:sz="4" w:space="0" w:color="FFFFFF"/>
            </w:tcBorders>
            <w:vAlign w:val="bottom"/>
          </w:tcPr>
          <w:p w14:paraId="752B6323"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12.7</w:t>
            </w:r>
          </w:p>
        </w:tc>
        <w:tc>
          <w:tcPr>
            <w:tcW w:w="0" w:type="auto"/>
            <w:tcBorders>
              <w:top w:val="single" w:sz="4" w:space="0" w:color="FFFFFF"/>
              <w:left w:val="single" w:sz="4" w:space="0" w:color="FFFFFF"/>
              <w:bottom w:val="single" w:sz="4" w:space="0" w:color="FFFFFF"/>
              <w:right w:val="single" w:sz="4" w:space="0" w:color="FFFFFF"/>
            </w:tcBorders>
            <w:vAlign w:val="bottom"/>
          </w:tcPr>
          <w:p w14:paraId="1C873E89"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13.8</w:t>
            </w:r>
          </w:p>
        </w:tc>
      </w:tr>
    </w:tbl>
    <w:p w14:paraId="69C8B28D" w14:textId="77777777" w:rsidR="00322B2B" w:rsidRPr="00322B2B" w:rsidRDefault="00322B2B" w:rsidP="00322B2B">
      <w:pPr>
        <w:rPr>
          <w:lang w:val="en-US"/>
        </w:rPr>
      </w:pPr>
    </w:p>
    <w:p w14:paraId="5376BC4A" w14:textId="77777777" w:rsidR="00322B2B" w:rsidRPr="00322B2B" w:rsidRDefault="00322B2B" w:rsidP="00322B2B">
      <w:r w:rsidRPr="00322B2B">
        <w:t>As an example, Figure 8.4.4.5-1 provides Rate-Quality curves and BD rate gain for psnr and vmaf of AV1</w:t>
      </w:r>
      <w:ins w:id="1914" w:author="Lukasz Litwic" w:date="2022-08-11T23:14:00Z">
        <w:r w:rsidRPr="00322B2B">
          <w:t xml:space="preserve"> libaom</w:t>
        </w:r>
      </w:ins>
      <w:r w:rsidRPr="00322B2B">
        <w:t xml:space="preserve"> with S4-AV1-01 against H.265/HEVC HM with configuration S4-HM-01 for reference sequence S4-R01.</w:t>
      </w:r>
    </w:p>
    <w:p w14:paraId="0D224066" w14:textId="7C441F79" w:rsidR="00322B2B" w:rsidRPr="00322B2B" w:rsidRDefault="00322B2B" w:rsidP="00322B2B">
      <w:pPr>
        <w:keepNext/>
        <w:keepLines/>
        <w:spacing w:before="60"/>
        <w:jc w:val="center"/>
        <w:rPr>
          <w:rFonts w:ascii="Arial" w:hAnsi="Arial"/>
          <w:b/>
        </w:rPr>
      </w:pPr>
      <w:del w:id="1915" w:author="Thomas Stockhammer" w:date="2022-08-26T14:35:00Z">
        <w:r w:rsidRPr="00322B2B" w:rsidDel="0096121D">
          <w:rPr>
            <w:rFonts w:ascii="Arial" w:hAnsi="Arial"/>
            <w:b/>
            <w:noProof/>
          </w:rPr>
          <w:drawing>
            <wp:inline distT="0" distB="0" distL="0" distR="0" wp14:anchorId="62C45D42" wp14:editId="0732742C">
              <wp:extent cx="2962656" cy="2962656"/>
              <wp:effectExtent l="0" t="0" r="9525" b="9525"/>
              <wp:docPr id="119" name="Picture 1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Chart, line chart&#10;&#10;Description automatically generated"/>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del>
      <w:ins w:id="1916" w:author="Thomas Stockhammer" w:date="2022-08-26T14:35:00Z">
        <w:r w:rsidR="0096121D">
          <w:rPr>
            <w:rFonts w:ascii="Arial" w:hAnsi="Arial"/>
            <w:b/>
            <w:noProof/>
          </w:rPr>
          <w:drawing>
            <wp:inline distT="0" distB="0" distL="0" distR="0" wp14:anchorId="4B652D9B" wp14:editId="212F62A7">
              <wp:extent cx="2944368" cy="2944368"/>
              <wp:effectExtent l="0" t="0" r="889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944368" cy="2944368"/>
                      </a:xfrm>
                      <a:prstGeom prst="rect">
                        <a:avLst/>
                      </a:prstGeom>
                      <a:noFill/>
                      <a:ln>
                        <a:noFill/>
                      </a:ln>
                    </pic:spPr>
                  </pic:pic>
                </a:graphicData>
              </a:graphic>
            </wp:inline>
          </w:drawing>
        </w:r>
      </w:ins>
      <w:r w:rsidRPr="00322B2B">
        <w:rPr>
          <w:rFonts w:ascii="Arial" w:hAnsi="Arial"/>
          <w:b/>
        </w:rPr>
        <w:t xml:space="preserve"> </w:t>
      </w:r>
      <w:r w:rsidRPr="00322B2B">
        <w:rPr>
          <w:rFonts w:ascii="Arial" w:hAnsi="Arial"/>
          <w:b/>
          <w:noProof/>
        </w:rPr>
        <w:drawing>
          <wp:inline distT="0" distB="0" distL="0" distR="0" wp14:anchorId="3C5B1A31" wp14:editId="0E08922F">
            <wp:extent cx="2962656" cy="2962656"/>
            <wp:effectExtent l="0" t="0" r="9525" b="9525"/>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descr="Chart, line chart&#10;&#10;Description automatically generated"/>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760D308A" w14:textId="77777777" w:rsidR="00322B2B" w:rsidRPr="00322B2B" w:rsidRDefault="00322B2B" w:rsidP="00322B2B">
      <w:pPr>
        <w:keepNext/>
        <w:keepLines/>
        <w:spacing w:before="60"/>
        <w:jc w:val="center"/>
        <w:rPr>
          <w:rFonts w:ascii="Arial" w:hAnsi="Arial"/>
          <w:b/>
        </w:rPr>
      </w:pPr>
      <w:r w:rsidRPr="00322B2B">
        <w:rPr>
          <w:rFonts w:ascii="Arial" w:hAnsi="Arial"/>
          <w:b/>
        </w:rPr>
        <w:t>Figure 8.4.4.5-1 Rate-Quality curves and BD rate gain for psnr and vmaf of AV1</w:t>
      </w:r>
      <w:ins w:id="1917" w:author="Lukasz Litwic" w:date="2022-08-11T23:14:00Z">
        <w:r w:rsidRPr="00322B2B">
          <w:t xml:space="preserve"> </w:t>
        </w:r>
        <w:r w:rsidRPr="00322B2B">
          <w:rPr>
            <w:rFonts w:ascii="Arial" w:hAnsi="Arial"/>
            <w:b/>
          </w:rPr>
          <w:t>libaom</w:t>
        </w:r>
      </w:ins>
      <w:r w:rsidRPr="00322B2B">
        <w:rPr>
          <w:rFonts w:ascii="Arial" w:hAnsi="Arial"/>
          <w:b/>
        </w:rPr>
        <w:t xml:space="preserve"> with S4-AV1-01 against H.265/HEVC HM with configuration S4-HM-01 for reference sequence S4-R01</w:t>
      </w:r>
    </w:p>
    <w:p w14:paraId="730C13C4" w14:textId="77777777" w:rsidR="00322B2B" w:rsidRPr="00322B2B" w:rsidRDefault="00322B2B" w:rsidP="00322B2B">
      <w:r w:rsidRPr="00322B2B">
        <w:t xml:space="preserve">As another example, Figure 8.4.4.5-2 provides Rate-Quality curves and BD rate gain for psnr and vmaf of AV1 </w:t>
      </w:r>
      <w:ins w:id="1918" w:author="Lukasz Litwic" w:date="2022-08-11T23:14:00Z">
        <w:r w:rsidRPr="00322B2B">
          <w:t xml:space="preserve">libaom </w:t>
        </w:r>
      </w:ins>
      <w:r w:rsidRPr="00322B2B">
        <w:t>with S4-HM-02 against H.265/HEVC HM with configuration S4-HM-02 for reference sequence S4-R01.</w:t>
      </w:r>
    </w:p>
    <w:p w14:paraId="315F4D4D" w14:textId="77777777" w:rsidR="00322B2B" w:rsidRPr="00322B2B" w:rsidRDefault="00322B2B" w:rsidP="00322B2B">
      <w:pPr>
        <w:keepNext/>
        <w:keepLines/>
        <w:spacing w:before="60"/>
        <w:jc w:val="center"/>
        <w:rPr>
          <w:rFonts w:ascii="Arial" w:hAnsi="Arial"/>
          <w:b/>
        </w:rPr>
      </w:pPr>
      <w:r w:rsidRPr="00322B2B">
        <w:rPr>
          <w:rFonts w:ascii="Arial" w:hAnsi="Arial"/>
          <w:b/>
          <w:noProof/>
        </w:rPr>
        <w:lastRenderedPageBreak/>
        <w:drawing>
          <wp:inline distT="0" distB="0" distL="0" distR="0" wp14:anchorId="79DCDA61" wp14:editId="28B2BC1E">
            <wp:extent cx="2962656" cy="2962656"/>
            <wp:effectExtent l="0" t="0" r="9525" b="9525"/>
            <wp:docPr id="120" name="Picture 1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descr="Chart, line chart&#10;&#10;Description automatically generated"/>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322B2B">
        <w:rPr>
          <w:rFonts w:ascii="Arial" w:hAnsi="Arial"/>
          <w:b/>
        </w:rPr>
        <w:t xml:space="preserve"> </w:t>
      </w:r>
      <w:r w:rsidRPr="00322B2B">
        <w:rPr>
          <w:rFonts w:ascii="Arial" w:hAnsi="Arial"/>
          <w:b/>
          <w:noProof/>
        </w:rPr>
        <w:drawing>
          <wp:inline distT="0" distB="0" distL="0" distR="0" wp14:anchorId="6BE78E8E" wp14:editId="2D54DE9D">
            <wp:extent cx="2962656" cy="2962656"/>
            <wp:effectExtent l="0" t="0" r="9525" b="9525"/>
            <wp:docPr id="121" name="Picture 12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Chart, line chart&#10;&#10;Description automatically generated"/>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302549A2" w14:textId="77777777" w:rsidR="00322B2B" w:rsidRPr="00322B2B" w:rsidRDefault="00322B2B" w:rsidP="00322B2B">
      <w:pPr>
        <w:rPr>
          <w:lang w:val="en-US"/>
        </w:rPr>
      </w:pPr>
      <w:r w:rsidRPr="00322B2B">
        <w:t>Figure 8.4.4.5-2 Rate-Quality curves and BD rate gain for psnr and vmaf of AV1</w:t>
      </w:r>
      <w:ins w:id="1919" w:author="Lukasz Litwic" w:date="2022-08-11T23:14:00Z">
        <w:r w:rsidRPr="00322B2B">
          <w:t xml:space="preserve"> libaom</w:t>
        </w:r>
      </w:ins>
      <w:r w:rsidRPr="00322B2B">
        <w:t xml:space="preserve"> with S4-AV1-02 against H.265/HEVC HM with configuration S4-HM-02 for reference sequence S4-R01.</w:t>
      </w:r>
    </w:p>
    <w:p w14:paraId="21868A58" w14:textId="77777777" w:rsidR="00322B2B" w:rsidRPr="00322B2B" w:rsidRDefault="00322B2B" w:rsidP="00322B2B">
      <w:r w:rsidRPr="00322B2B">
        <w:t>All Rate-Quality curves and BD rate gain plots are provided in the attachment as well as online here https://dash-large-files.akamaized.net/WAVE/3GPP/5GVideo/Bitstreams/Scenario-4-Sharing/AV1/Characterization/.</w:t>
      </w:r>
    </w:p>
    <w:p w14:paraId="4176182D" w14:textId="77777777" w:rsidR="00322B2B" w:rsidRPr="00322B2B" w:rsidRDefault="00322B2B" w:rsidP="00322B2B">
      <w:pPr>
        <w:keepNext/>
        <w:keepLines/>
        <w:spacing w:before="120"/>
        <w:ind w:left="1418" w:hanging="1418"/>
        <w:outlineLvl w:val="3"/>
        <w:rPr>
          <w:rFonts w:ascii="Arial" w:hAnsi="Arial"/>
          <w:sz w:val="24"/>
        </w:rPr>
      </w:pPr>
      <w:bookmarkStart w:id="1920" w:name="_Toc104459520"/>
      <w:r w:rsidRPr="00322B2B">
        <w:rPr>
          <w:rFonts w:ascii="Arial" w:hAnsi="Arial"/>
          <w:sz w:val="24"/>
        </w:rPr>
        <w:t>8.4.4.6</w:t>
      </w:r>
      <w:r w:rsidRPr="00322B2B">
        <w:rPr>
          <w:rFonts w:ascii="Arial" w:hAnsi="Arial"/>
          <w:sz w:val="24"/>
        </w:rPr>
        <w:tab/>
        <w:t>Scenario 5: Online Gaming</w:t>
      </w:r>
      <w:bookmarkEnd w:id="1920"/>
    </w:p>
    <w:p w14:paraId="6A8A57C1" w14:textId="77777777" w:rsidR="00322B2B" w:rsidRPr="00322B2B" w:rsidRDefault="00322B2B" w:rsidP="00322B2B">
      <w:r w:rsidRPr="00322B2B">
        <w:t>This clause provides characterization of AV1</w:t>
      </w:r>
      <w:ins w:id="1921" w:author="Lukasz Litwic" w:date="2022-08-11T23:14:00Z">
        <w:r w:rsidRPr="00322B2B">
          <w:t xml:space="preserve"> libaom</w:t>
        </w:r>
      </w:ins>
      <w:r w:rsidRPr="00322B2B">
        <w:t xml:space="preserve"> mode configurations against H.265/HEVC HM for Scenario 5 Online Gaming. In particular, </w:t>
      </w:r>
    </w:p>
    <w:p w14:paraId="5855660C" w14:textId="77777777" w:rsidR="00322B2B" w:rsidRPr="00322B2B" w:rsidRDefault="00322B2B" w:rsidP="00322B2B">
      <w:pPr>
        <w:numPr>
          <w:ilvl w:val="0"/>
          <w:numId w:val="2"/>
        </w:numPr>
        <w:spacing w:after="160" w:line="259" w:lineRule="auto"/>
      </w:pPr>
      <w:r w:rsidRPr="00322B2B">
        <w:t>Table 8.4.4.6-1 provides the BD rate gain of AV1</w:t>
      </w:r>
      <w:ins w:id="1922" w:author="Lukasz Litwic" w:date="2022-08-11T23:14:00Z">
        <w:r w:rsidRPr="00322B2B">
          <w:t xml:space="preserve"> libaom</w:t>
        </w:r>
      </w:ins>
      <w:r w:rsidRPr="00322B2B">
        <w:t xml:space="preserve"> with S5-AV1-01 against H.265/HEVC HM with configuration S5-HM-01, i.e. with the online gaming scenario reference sequences and no fixed random access.</w:t>
      </w:r>
    </w:p>
    <w:p w14:paraId="5F38B984" w14:textId="77777777" w:rsidR="00322B2B" w:rsidRPr="00322B2B" w:rsidRDefault="00322B2B" w:rsidP="00322B2B">
      <w:pPr>
        <w:numPr>
          <w:ilvl w:val="0"/>
          <w:numId w:val="2"/>
        </w:numPr>
        <w:spacing w:after="160" w:line="259" w:lineRule="auto"/>
      </w:pPr>
      <w:r w:rsidRPr="00322B2B">
        <w:t xml:space="preserve">Table 8.4.4.6-2 provides the BD rate gain of AV1 </w:t>
      </w:r>
      <w:ins w:id="1923" w:author="Lukasz Litwic" w:date="2022-08-11T23:15:00Z">
        <w:r w:rsidRPr="00322B2B">
          <w:t xml:space="preserve">libaom </w:t>
        </w:r>
      </w:ins>
      <w:r w:rsidRPr="00322B2B">
        <w:t>with S5-AV1-02 against H.265/HEVC HM with configuration S5-HM-02, i.e. with the online gaming scenario reference sequences with fixed Random access every second.</w:t>
      </w:r>
    </w:p>
    <w:p w14:paraId="1E31F105" w14:textId="77777777" w:rsidR="00322B2B" w:rsidRPr="00322B2B" w:rsidRDefault="00322B2B" w:rsidP="00322B2B">
      <w:pPr>
        <w:keepNext/>
        <w:keepLines/>
        <w:spacing w:before="60"/>
        <w:ind w:left="284"/>
        <w:jc w:val="center"/>
        <w:rPr>
          <w:rFonts w:ascii="Arial" w:hAnsi="Arial"/>
          <w:b/>
        </w:rPr>
      </w:pPr>
      <w:r w:rsidRPr="00322B2B">
        <w:rPr>
          <w:rFonts w:ascii="Arial" w:hAnsi="Arial"/>
          <w:b/>
        </w:rPr>
        <w:t>Table 8.4.4.6-1 BD rate gain of AV1</w:t>
      </w:r>
      <w:ins w:id="1924" w:author="Lukasz Litwic" w:date="2022-08-11T23:15:00Z">
        <w:r w:rsidRPr="00322B2B">
          <w:t xml:space="preserve"> </w:t>
        </w:r>
        <w:r w:rsidRPr="00322B2B">
          <w:rPr>
            <w:rFonts w:ascii="Arial" w:hAnsi="Arial"/>
            <w:b/>
          </w:rPr>
          <w:t>libaom</w:t>
        </w:r>
      </w:ins>
      <w:r w:rsidRPr="00322B2B">
        <w:rPr>
          <w:rFonts w:ascii="Arial" w:hAnsi="Arial"/>
          <w:b/>
        </w:rPr>
        <w:t xml:space="preserve"> with S5-AV1-01 against H.265/HEVC HM with configuration S5-HM-01, i.e. with the online gaming scenario reference sequences and no fixed random access</w:t>
      </w:r>
    </w:p>
    <w:tbl>
      <w:tblPr>
        <w:tblStyle w:val="GridTable5Dark-Accent34"/>
        <w:tblW w:w="0" w:type="auto"/>
        <w:jc w:val="center"/>
        <w:tblLook w:val="04A0" w:firstRow="1" w:lastRow="0" w:firstColumn="1" w:lastColumn="0" w:noHBand="0" w:noVBand="1"/>
      </w:tblPr>
      <w:tblGrid>
        <w:gridCol w:w="2162"/>
        <w:gridCol w:w="2039"/>
        <w:gridCol w:w="650"/>
        <w:gridCol w:w="872"/>
      </w:tblGrid>
      <w:tr w:rsidR="00322B2B" w:rsidRPr="00322B2B" w14:paraId="5E4CC63B"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CF80E27"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Reference sequence</w:t>
            </w:r>
          </w:p>
        </w:tc>
        <w:tc>
          <w:tcPr>
            <w:tcW w:w="0" w:type="auto"/>
            <w:tcBorders>
              <w:bottom w:val="single" w:sz="4" w:space="0" w:color="FFFFFF"/>
            </w:tcBorders>
            <w:hideMark/>
          </w:tcPr>
          <w:p w14:paraId="5343D6FE"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Name</w:t>
            </w:r>
          </w:p>
        </w:tc>
        <w:tc>
          <w:tcPr>
            <w:tcW w:w="0" w:type="auto"/>
            <w:tcBorders>
              <w:bottom w:val="single" w:sz="4" w:space="0" w:color="FFFFFF"/>
            </w:tcBorders>
            <w:hideMark/>
          </w:tcPr>
          <w:p w14:paraId="6C9BAC9B"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psnr</w:t>
            </w:r>
          </w:p>
        </w:tc>
        <w:tc>
          <w:tcPr>
            <w:tcW w:w="0" w:type="auto"/>
            <w:tcBorders>
              <w:bottom w:val="single" w:sz="4" w:space="0" w:color="FFFFFF"/>
            </w:tcBorders>
            <w:hideMark/>
          </w:tcPr>
          <w:p w14:paraId="2B39AA73"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y_psnr</w:t>
            </w:r>
          </w:p>
        </w:tc>
      </w:tr>
      <w:tr w:rsidR="00322B2B" w:rsidRPr="00322B2B" w14:paraId="278EF7FC"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5DB813"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206B874C"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583232A5"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17.8</w:t>
            </w:r>
          </w:p>
        </w:tc>
        <w:tc>
          <w:tcPr>
            <w:tcW w:w="0" w:type="auto"/>
            <w:tcBorders>
              <w:top w:val="single" w:sz="4" w:space="0" w:color="FFFFFF"/>
              <w:left w:val="single" w:sz="4" w:space="0" w:color="FFFFFF"/>
              <w:bottom w:val="single" w:sz="4" w:space="0" w:color="FFFFFF"/>
              <w:right w:val="single" w:sz="4" w:space="0" w:color="FFFFFF"/>
            </w:tcBorders>
            <w:vAlign w:val="bottom"/>
          </w:tcPr>
          <w:p w14:paraId="18CDBB16"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15.2</w:t>
            </w:r>
          </w:p>
        </w:tc>
      </w:tr>
      <w:tr w:rsidR="00322B2B" w:rsidRPr="00322B2B" w14:paraId="6C1A0B3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CC52D8"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6392E93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16096DB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16.1</w:t>
            </w:r>
          </w:p>
        </w:tc>
        <w:tc>
          <w:tcPr>
            <w:tcW w:w="0" w:type="auto"/>
            <w:tcBorders>
              <w:top w:val="single" w:sz="4" w:space="0" w:color="FFFFFF"/>
              <w:left w:val="single" w:sz="4" w:space="0" w:color="FFFFFF"/>
              <w:bottom w:val="single" w:sz="4" w:space="0" w:color="FFFFFF"/>
              <w:right w:val="single" w:sz="4" w:space="0" w:color="FFFFFF"/>
            </w:tcBorders>
            <w:vAlign w:val="bottom"/>
          </w:tcPr>
          <w:p w14:paraId="02C21E8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10.9</w:t>
            </w:r>
          </w:p>
        </w:tc>
      </w:tr>
      <w:tr w:rsidR="00322B2B" w:rsidRPr="00322B2B" w14:paraId="0C28A85E"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2D2595"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6507A58F"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71675662"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20.3</w:t>
            </w:r>
          </w:p>
        </w:tc>
        <w:tc>
          <w:tcPr>
            <w:tcW w:w="0" w:type="auto"/>
            <w:tcBorders>
              <w:top w:val="single" w:sz="4" w:space="0" w:color="FFFFFF"/>
              <w:left w:val="single" w:sz="4" w:space="0" w:color="FFFFFF"/>
              <w:bottom w:val="single" w:sz="4" w:space="0" w:color="FFFFFF"/>
              <w:right w:val="single" w:sz="4" w:space="0" w:color="FFFFFF"/>
            </w:tcBorders>
            <w:vAlign w:val="bottom"/>
          </w:tcPr>
          <w:p w14:paraId="2469DBF9"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16.8</w:t>
            </w:r>
          </w:p>
        </w:tc>
      </w:tr>
      <w:tr w:rsidR="00322B2B" w:rsidRPr="00322B2B" w14:paraId="5A843F8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CFC783"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5425AA4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44016C4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19.9</w:t>
            </w:r>
          </w:p>
        </w:tc>
        <w:tc>
          <w:tcPr>
            <w:tcW w:w="0" w:type="auto"/>
            <w:tcBorders>
              <w:top w:val="single" w:sz="4" w:space="0" w:color="FFFFFF"/>
              <w:left w:val="single" w:sz="4" w:space="0" w:color="FFFFFF"/>
              <w:bottom w:val="single" w:sz="4" w:space="0" w:color="FFFFFF"/>
              <w:right w:val="single" w:sz="4" w:space="0" w:color="FFFFFF"/>
            </w:tcBorders>
            <w:vAlign w:val="bottom"/>
          </w:tcPr>
          <w:p w14:paraId="05A3085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17.3</w:t>
            </w:r>
          </w:p>
        </w:tc>
      </w:tr>
      <w:tr w:rsidR="00322B2B" w:rsidRPr="00322B2B" w14:paraId="3F08BB7E"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853DC3"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89F2C04"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0D688EEA"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15.5</w:t>
            </w:r>
          </w:p>
        </w:tc>
        <w:tc>
          <w:tcPr>
            <w:tcW w:w="0" w:type="auto"/>
            <w:tcBorders>
              <w:top w:val="single" w:sz="4" w:space="0" w:color="FFFFFF"/>
              <w:left w:val="single" w:sz="4" w:space="0" w:color="FFFFFF"/>
              <w:bottom w:val="single" w:sz="4" w:space="0" w:color="FFFFFF"/>
              <w:right w:val="single" w:sz="4" w:space="0" w:color="FFFFFF"/>
            </w:tcBorders>
            <w:vAlign w:val="bottom"/>
          </w:tcPr>
          <w:p w14:paraId="7F3F6B6A"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12.3</w:t>
            </w:r>
          </w:p>
        </w:tc>
      </w:tr>
      <w:tr w:rsidR="00322B2B" w:rsidRPr="00322B2B" w14:paraId="0D45414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0D9F86"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EADADD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7F3335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15.8</w:t>
            </w:r>
          </w:p>
        </w:tc>
        <w:tc>
          <w:tcPr>
            <w:tcW w:w="0" w:type="auto"/>
            <w:tcBorders>
              <w:top w:val="single" w:sz="4" w:space="0" w:color="FFFFFF"/>
              <w:left w:val="single" w:sz="4" w:space="0" w:color="FFFFFF"/>
              <w:bottom w:val="single" w:sz="4" w:space="0" w:color="FFFFFF"/>
              <w:right w:val="single" w:sz="4" w:space="0" w:color="FFFFFF"/>
            </w:tcBorders>
            <w:vAlign w:val="bottom"/>
          </w:tcPr>
          <w:p w14:paraId="1804DAA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11.6</w:t>
            </w:r>
          </w:p>
        </w:tc>
      </w:tr>
      <w:tr w:rsidR="00322B2B" w:rsidRPr="00322B2B" w14:paraId="6F84A50C"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E58633"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45A2AB7"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7225A6AA"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17.8</w:t>
            </w:r>
          </w:p>
        </w:tc>
        <w:tc>
          <w:tcPr>
            <w:tcW w:w="0" w:type="auto"/>
            <w:tcBorders>
              <w:top w:val="single" w:sz="4" w:space="0" w:color="FFFFFF"/>
              <w:left w:val="single" w:sz="4" w:space="0" w:color="FFFFFF"/>
              <w:bottom w:val="single" w:sz="4" w:space="0" w:color="FFFFFF"/>
              <w:right w:val="single" w:sz="4" w:space="0" w:color="FFFFFF"/>
            </w:tcBorders>
            <w:vAlign w:val="bottom"/>
          </w:tcPr>
          <w:p w14:paraId="2977AF16"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12.4</w:t>
            </w:r>
          </w:p>
        </w:tc>
      </w:tr>
      <w:tr w:rsidR="00322B2B" w:rsidRPr="00322B2B" w14:paraId="25E11F4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BCB731"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38CCBA2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210D49F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17.9</w:t>
            </w:r>
          </w:p>
        </w:tc>
        <w:tc>
          <w:tcPr>
            <w:tcW w:w="0" w:type="auto"/>
            <w:tcBorders>
              <w:top w:val="single" w:sz="4" w:space="0" w:color="FFFFFF"/>
              <w:left w:val="single" w:sz="4" w:space="0" w:color="FFFFFF"/>
              <w:bottom w:val="single" w:sz="4" w:space="0" w:color="FFFFFF"/>
              <w:right w:val="single" w:sz="4" w:space="0" w:color="FFFFFF"/>
            </w:tcBorders>
            <w:vAlign w:val="bottom"/>
          </w:tcPr>
          <w:p w14:paraId="15DBA1F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13.2</w:t>
            </w:r>
          </w:p>
        </w:tc>
      </w:tr>
      <w:tr w:rsidR="00322B2B" w:rsidRPr="00322B2B" w14:paraId="5AC34B2C"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7AAB02"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4FF43FE"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6FE04010"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17.4</w:t>
            </w:r>
          </w:p>
        </w:tc>
        <w:tc>
          <w:tcPr>
            <w:tcW w:w="0" w:type="auto"/>
            <w:tcBorders>
              <w:top w:val="single" w:sz="4" w:space="0" w:color="FFFFFF"/>
              <w:left w:val="single" w:sz="4" w:space="0" w:color="FFFFFF"/>
              <w:bottom w:val="single" w:sz="4" w:space="0" w:color="FFFFFF"/>
              <w:right w:val="single" w:sz="4" w:space="0" w:color="FFFFFF"/>
            </w:tcBorders>
            <w:vAlign w:val="bottom"/>
          </w:tcPr>
          <w:p w14:paraId="09068905"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10.9</w:t>
            </w:r>
          </w:p>
        </w:tc>
      </w:tr>
      <w:tr w:rsidR="00322B2B" w:rsidRPr="00322B2B" w14:paraId="541202D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27C655"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DF05B3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8E7E02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20.4</w:t>
            </w:r>
          </w:p>
        </w:tc>
        <w:tc>
          <w:tcPr>
            <w:tcW w:w="0" w:type="auto"/>
            <w:tcBorders>
              <w:top w:val="single" w:sz="4" w:space="0" w:color="FFFFFF"/>
              <w:left w:val="single" w:sz="4" w:space="0" w:color="FFFFFF"/>
              <w:bottom w:val="single" w:sz="4" w:space="0" w:color="FFFFFF"/>
              <w:right w:val="single" w:sz="4" w:space="0" w:color="FFFFFF"/>
            </w:tcBorders>
            <w:vAlign w:val="bottom"/>
          </w:tcPr>
          <w:p w14:paraId="028F71E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15.3</w:t>
            </w:r>
          </w:p>
        </w:tc>
      </w:tr>
      <w:tr w:rsidR="00322B2B" w:rsidRPr="00322B2B" w14:paraId="79BC5E64"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049E7F"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16414030"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04820F1"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28.8</w:t>
            </w:r>
          </w:p>
        </w:tc>
        <w:tc>
          <w:tcPr>
            <w:tcW w:w="0" w:type="auto"/>
            <w:tcBorders>
              <w:top w:val="single" w:sz="4" w:space="0" w:color="FFFFFF"/>
              <w:left w:val="single" w:sz="4" w:space="0" w:color="FFFFFF"/>
              <w:bottom w:val="single" w:sz="4" w:space="0" w:color="FFFFFF"/>
              <w:right w:val="single" w:sz="4" w:space="0" w:color="FFFFFF"/>
            </w:tcBorders>
            <w:vAlign w:val="bottom"/>
          </w:tcPr>
          <w:p w14:paraId="4A249D89"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24.1</w:t>
            </w:r>
          </w:p>
        </w:tc>
      </w:tr>
      <w:tr w:rsidR="00322B2B" w:rsidRPr="00322B2B" w14:paraId="6B4CEDF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7E296C"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508014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7F24FF7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42.0</w:t>
            </w:r>
          </w:p>
        </w:tc>
        <w:tc>
          <w:tcPr>
            <w:tcW w:w="0" w:type="auto"/>
            <w:tcBorders>
              <w:top w:val="single" w:sz="4" w:space="0" w:color="FFFFFF"/>
              <w:left w:val="single" w:sz="4" w:space="0" w:color="FFFFFF"/>
              <w:bottom w:val="single" w:sz="4" w:space="0" w:color="FFFFFF"/>
              <w:right w:val="single" w:sz="4" w:space="0" w:color="FFFFFF"/>
            </w:tcBorders>
            <w:vAlign w:val="bottom"/>
          </w:tcPr>
          <w:p w14:paraId="496964C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36.8</w:t>
            </w:r>
          </w:p>
        </w:tc>
      </w:tr>
      <w:tr w:rsidR="00322B2B" w:rsidRPr="00322B2B" w14:paraId="6187D1B5"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518F8C"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30FCA289"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66F42FD8"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31.0</w:t>
            </w:r>
          </w:p>
        </w:tc>
        <w:tc>
          <w:tcPr>
            <w:tcW w:w="0" w:type="auto"/>
            <w:tcBorders>
              <w:top w:val="single" w:sz="4" w:space="0" w:color="FFFFFF"/>
              <w:left w:val="single" w:sz="4" w:space="0" w:color="FFFFFF"/>
              <w:bottom w:val="single" w:sz="4" w:space="0" w:color="FFFFFF"/>
              <w:right w:val="single" w:sz="4" w:space="0" w:color="FFFFFF"/>
            </w:tcBorders>
            <w:vAlign w:val="bottom"/>
          </w:tcPr>
          <w:p w14:paraId="40DC6126"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26.4</w:t>
            </w:r>
          </w:p>
        </w:tc>
      </w:tr>
      <w:tr w:rsidR="00322B2B" w:rsidRPr="00322B2B" w14:paraId="5CE5817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28503F7"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3F5F43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DA5F75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15.5</w:t>
            </w:r>
          </w:p>
        </w:tc>
        <w:tc>
          <w:tcPr>
            <w:tcW w:w="0" w:type="auto"/>
            <w:tcBorders>
              <w:top w:val="triple" w:sz="4" w:space="0" w:color="auto"/>
              <w:left w:val="single" w:sz="4" w:space="0" w:color="FFFFFF"/>
              <w:bottom w:val="single" w:sz="4" w:space="0" w:color="FFFFFF"/>
              <w:right w:val="single" w:sz="4" w:space="0" w:color="FFFFFF"/>
            </w:tcBorders>
            <w:vAlign w:val="bottom"/>
          </w:tcPr>
          <w:p w14:paraId="630F4C0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10.9</w:t>
            </w:r>
          </w:p>
        </w:tc>
      </w:tr>
      <w:tr w:rsidR="00322B2B" w:rsidRPr="00322B2B" w14:paraId="4B4F9104"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A3830C"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AE749A2"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600C9CF"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42.0</w:t>
            </w:r>
          </w:p>
        </w:tc>
        <w:tc>
          <w:tcPr>
            <w:tcW w:w="0" w:type="auto"/>
            <w:tcBorders>
              <w:top w:val="single" w:sz="4" w:space="0" w:color="FFFFFF"/>
              <w:left w:val="single" w:sz="4" w:space="0" w:color="FFFFFF"/>
              <w:bottom w:val="single" w:sz="4" w:space="0" w:color="FFFFFF"/>
              <w:right w:val="single" w:sz="4" w:space="0" w:color="FFFFFF"/>
            </w:tcBorders>
            <w:vAlign w:val="bottom"/>
          </w:tcPr>
          <w:p w14:paraId="374ACAB7"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36.8</w:t>
            </w:r>
          </w:p>
        </w:tc>
      </w:tr>
      <w:tr w:rsidR="00322B2B" w:rsidRPr="00322B2B" w14:paraId="5B3A98E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67B2BAE"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E479B4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C1C262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21.6</w:t>
            </w:r>
          </w:p>
        </w:tc>
        <w:tc>
          <w:tcPr>
            <w:tcW w:w="0" w:type="auto"/>
            <w:tcBorders>
              <w:top w:val="single" w:sz="4" w:space="0" w:color="FFFFFF"/>
              <w:left w:val="single" w:sz="4" w:space="0" w:color="FFFFFF"/>
              <w:bottom w:val="single" w:sz="4" w:space="0" w:color="FFFFFF"/>
              <w:right w:val="single" w:sz="4" w:space="0" w:color="FFFFFF"/>
            </w:tcBorders>
            <w:vAlign w:val="bottom"/>
          </w:tcPr>
          <w:p w14:paraId="7EF013F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17.2</w:t>
            </w:r>
          </w:p>
        </w:tc>
      </w:tr>
    </w:tbl>
    <w:p w14:paraId="7208121B" w14:textId="77777777" w:rsidR="00322B2B" w:rsidRPr="00322B2B" w:rsidRDefault="00322B2B" w:rsidP="00322B2B">
      <w:pPr>
        <w:keepLines/>
        <w:rPr>
          <w:color w:val="FF0000"/>
        </w:rPr>
      </w:pPr>
    </w:p>
    <w:p w14:paraId="3AAB8740" w14:textId="77777777" w:rsidR="00322B2B" w:rsidRPr="00322B2B" w:rsidRDefault="00322B2B" w:rsidP="00322B2B">
      <w:pPr>
        <w:keepNext/>
        <w:keepLines/>
        <w:spacing w:before="60"/>
        <w:ind w:left="284"/>
        <w:jc w:val="center"/>
        <w:rPr>
          <w:rFonts w:ascii="Arial" w:hAnsi="Arial"/>
          <w:b/>
        </w:rPr>
      </w:pPr>
      <w:r w:rsidRPr="00322B2B">
        <w:rPr>
          <w:rFonts w:ascii="Arial" w:hAnsi="Arial"/>
          <w:b/>
        </w:rPr>
        <w:lastRenderedPageBreak/>
        <w:t>Table 8.4.4.6-2 BD rate gain of AV1</w:t>
      </w:r>
      <w:ins w:id="1925" w:author="Lukasz Litwic" w:date="2022-08-11T23:15:00Z">
        <w:r w:rsidRPr="00322B2B">
          <w:t xml:space="preserve"> </w:t>
        </w:r>
        <w:r w:rsidRPr="00322B2B">
          <w:rPr>
            <w:rFonts w:ascii="Arial" w:hAnsi="Arial"/>
            <w:b/>
          </w:rPr>
          <w:t>libaom</w:t>
        </w:r>
      </w:ins>
      <w:r w:rsidRPr="00322B2B">
        <w:rPr>
          <w:rFonts w:ascii="Arial" w:hAnsi="Arial"/>
          <w:b/>
        </w:rPr>
        <w:t xml:space="preserve"> with S5-AV1-02 against H.265/HEVC HM with configuration S5-HM-02, i.e. with the online gaming scenario reference sequences and fixed random access every second</w:t>
      </w:r>
    </w:p>
    <w:tbl>
      <w:tblPr>
        <w:tblStyle w:val="GridTable5Dark-Accent34"/>
        <w:tblW w:w="0" w:type="auto"/>
        <w:jc w:val="center"/>
        <w:tblLook w:val="04A0" w:firstRow="1" w:lastRow="0" w:firstColumn="1" w:lastColumn="0" w:noHBand="0" w:noVBand="1"/>
      </w:tblPr>
      <w:tblGrid>
        <w:gridCol w:w="2162"/>
        <w:gridCol w:w="2039"/>
        <w:gridCol w:w="650"/>
        <w:gridCol w:w="872"/>
      </w:tblGrid>
      <w:tr w:rsidR="00322B2B" w:rsidRPr="00322B2B" w14:paraId="3FFA3BF4"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1707C63"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Reference sequence</w:t>
            </w:r>
          </w:p>
        </w:tc>
        <w:tc>
          <w:tcPr>
            <w:tcW w:w="0" w:type="auto"/>
            <w:tcBorders>
              <w:bottom w:val="single" w:sz="4" w:space="0" w:color="FFFFFF"/>
            </w:tcBorders>
            <w:hideMark/>
          </w:tcPr>
          <w:p w14:paraId="3360CF83"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Name</w:t>
            </w:r>
          </w:p>
        </w:tc>
        <w:tc>
          <w:tcPr>
            <w:tcW w:w="0" w:type="auto"/>
            <w:tcBorders>
              <w:bottom w:val="single" w:sz="4" w:space="0" w:color="FFFFFF"/>
            </w:tcBorders>
            <w:hideMark/>
          </w:tcPr>
          <w:p w14:paraId="24059D7F"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psnr</w:t>
            </w:r>
          </w:p>
        </w:tc>
        <w:tc>
          <w:tcPr>
            <w:tcW w:w="0" w:type="auto"/>
            <w:tcBorders>
              <w:bottom w:val="single" w:sz="4" w:space="0" w:color="FFFFFF"/>
            </w:tcBorders>
            <w:hideMark/>
          </w:tcPr>
          <w:p w14:paraId="0677E0DD"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y_psnr</w:t>
            </w:r>
          </w:p>
        </w:tc>
      </w:tr>
      <w:tr w:rsidR="00322B2B" w:rsidRPr="00322B2B" w14:paraId="0EAB2FB4"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DAC5EB"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4CE7D71C"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7534280F"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17.7</w:t>
            </w:r>
          </w:p>
        </w:tc>
        <w:tc>
          <w:tcPr>
            <w:tcW w:w="0" w:type="auto"/>
            <w:tcBorders>
              <w:top w:val="single" w:sz="4" w:space="0" w:color="FFFFFF"/>
              <w:left w:val="single" w:sz="4" w:space="0" w:color="FFFFFF"/>
              <w:bottom w:val="single" w:sz="4" w:space="0" w:color="FFFFFF"/>
              <w:right w:val="single" w:sz="4" w:space="0" w:color="FFFFFF"/>
            </w:tcBorders>
            <w:vAlign w:val="bottom"/>
          </w:tcPr>
          <w:p w14:paraId="6CF1ADF3"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17.0</w:t>
            </w:r>
          </w:p>
        </w:tc>
      </w:tr>
      <w:tr w:rsidR="00322B2B" w:rsidRPr="00322B2B" w14:paraId="2D3D99F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51B992"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5249042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5632595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17.3</w:t>
            </w:r>
          </w:p>
        </w:tc>
        <w:tc>
          <w:tcPr>
            <w:tcW w:w="0" w:type="auto"/>
            <w:tcBorders>
              <w:top w:val="single" w:sz="4" w:space="0" w:color="FFFFFF"/>
              <w:left w:val="single" w:sz="4" w:space="0" w:color="FFFFFF"/>
              <w:bottom w:val="single" w:sz="4" w:space="0" w:color="FFFFFF"/>
              <w:right w:val="single" w:sz="4" w:space="0" w:color="FFFFFF"/>
            </w:tcBorders>
            <w:vAlign w:val="bottom"/>
          </w:tcPr>
          <w:p w14:paraId="649B19E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15.3</w:t>
            </w:r>
          </w:p>
        </w:tc>
      </w:tr>
      <w:tr w:rsidR="00322B2B" w:rsidRPr="00322B2B" w14:paraId="26DFBC24"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47A963"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6B3A17F3"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2EB5AF14"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20.8</w:t>
            </w:r>
          </w:p>
        </w:tc>
        <w:tc>
          <w:tcPr>
            <w:tcW w:w="0" w:type="auto"/>
            <w:tcBorders>
              <w:top w:val="single" w:sz="4" w:space="0" w:color="FFFFFF"/>
              <w:left w:val="single" w:sz="4" w:space="0" w:color="FFFFFF"/>
              <w:bottom w:val="single" w:sz="4" w:space="0" w:color="FFFFFF"/>
              <w:right w:val="single" w:sz="4" w:space="0" w:color="FFFFFF"/>
            </w:tcBorders>
            <w:vAlign w:val="bottom"/>
          </w:tcPr>
          <w:p w14:paraId="0B0A5807"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20.0</w:t>
            </w:r>
          </w:p>
        </w:tc>
      </w:tr>
      <w:tr w:rsidR="00322B2B" w:rsidRPr="00322B2B" w14:paraId="0BFB5DA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41825F"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1C3379C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7DD3F6D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24.5</w:t>
            </w:r>
          </w:p>
        </w:tc>
        <w:tc>
          <w:tcPr>
            <w:tcW w:w="0" w:type="auto"/>
            <w:tcBorders>
              <w:top w:val="single" w:sz="4" w:space="0" w:color="FFFFFF"/>
              <w:left w:val="single" w:sz="4" w:space="0" w:color="FFFFFF"/>
              <w:bottom w:val="single" w:sz="4" w:space="0" w:color="FFFFFF"/>
              <w:right w:val="single" w:sz="4" w:space="0" w:color="FFFFFF"/>
            </w:tcBorders>
            <w:vAlign w:val="bottom"/>
          </w:tcPr>
          <w:p w14:paraId="47B1D31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24.5</w:t>
            </w:r>
          </w:p>
        </w:tc>
      </w:tr>
      <w:tr w:rsidR="00322B2B" w:rsidRPr="00322B2B" w14:paraId="7CDF291C"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4418F8"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607ECB5E"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7B4CB6DA"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19.9</w:t>
            </w:r>
          </w:p>
        </w:tc>
        <w:tc>
          <w:tcPr>
            <w:tcW w:w="0" w:type="auto"/>
            <w:tcBorders>
              <w:top w:val="single" w:sz="4" w:space="0" w:color="FFFFFF"/>
              <w:left w:val="single" w:sz="4" w:space="0" w:color="FFFFFF"/>
              <w:bottom w:val="single" w:sz="4" w:space="0" w:color="FFFFFF"/>
              <w:right w:val="single" w:sz="4" w:space="0" w:color="FFFFFF"/>
            </w:tcBorders>
            <w:vAlign w:val="bottom"/>
          </w:tcPr>
          <w:p w14:paraId="490FC401"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19.3</w:t>
            </w:r>
          </w:p>
        </w:tc>
      </w:tr>
      <w:tr w:rsidR="00322B2B" w:rsidRPr="00322B2B" w14:paraId="3D276B6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3913B5"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60B5B60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3615425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13.3</w:t>
            </w:r>
          </w:p>
        </w:tc>
        <w:tc>
          <w:tcPr>
            <w:tcW w:w="0" w:type="auto"/>
            <w:tcBorders>
              <w:top w:val="single" w:sz="4" w:space="0" w:color="FFFFFF"/>
              <w:left w:val="single" w:sz="4" w:space="0" w:color="FFFFFF"/>
              <w:bottom w:val="single" w:sz="4" w:space="0" w:color="FFFFFF"/>
              <w:right w:val="single" w:sz="4" w:space="0" w:color="FFFFFF"/>
            </w:tcBorders>
            <w:vAlign w:val="bottom"/>
          </w:tcPr>
          <w:p w14:paraId="689F2A5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11.4</w:t>
            </w:r>
          </w:p>
        </w:tc>
      </w:tr>
      <w:tr w:rsidR="00322B2B" w:rsidRPr="00322B2B" w14:paraId="24A766DA"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4FF934"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3180EDE"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CFF1F5C"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17.7</w:t>
            </w:r>
          </w:p>
        </w:tc>
        <w:tc>
          <w:tcPr>
            <w:tcW w:w="0" w:type="auto"/>
            <w:tcBorders>
              <w:top w:val="single" w:sz="4" w:space="0" w:color="FFFFFF"/>
              <w:left w:val="single" w:sz="4" w:space="0" w:color="FFFFFF"/>
              <w:bottom w:val="single" w:sz="4" w:space="0" w:color="FFFFFF"/>
              <w:right w:val="single" w:sz="4" w:space="0" w:color="FFFFFF"/>
            </w:tcBorders>
            <w:vAlign w:val="bottom"/>
          </w:tcPr>
          <w:p w14:paraId="0262D58E"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14.7</w:t>
            </w:r>
          </w:p>
        </w:tc>
      </w:tr>
      <w:tr w:rsidR="00322B2B" w:rsidRPr="00322B2B" w14:paraId="04D1C09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2190DD"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33BF4CB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4CEE1D6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19.5</w:t>
            </w:r>
          </w:p>
        </w:tc>
        <w:tc>
          <w:tcPr>
            <w:tcW w:w="0" w:type="auto"/>
            <w:tcBorders>
              <w:top w:val="single" w:sz="4" w:space="0" w:color="FFFFFF"/>
              <w:left w:val="single" w:sz="4" w:space="0" w:color="FFFFFF"/>
              <w:bottom w:val="single" w:sz="4" w:space="0" w:color="FFFFFF"/>
              <w:right w:val="single" w:sz="4" w:space="0" w:color="FFFFFF"/>
            </w:tcBorders>
            <w:vAlign w:val="bottom"/>
          </w:tcPr>
          <w:p w14:paraId="65EB095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16.0</w:t>
            </w:r>
          </w:p>
        </w:tc>
      </w:tr>
      <w:tr w:rsidR="00322B2B" w:rsidRPr="00322B2B" w14:paraId="0DBB4C43"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D66254"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4872BED"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0ACDCDD"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20.1</w:t>
            </w:r>
          </w:p>
        </w:tc>
        <w:tc>
          <w:tcPr>
            <w:tcW w:w="0" w:type="auto"/>
            <w:tcBorders>
              <w:top w:val="single" w:sz="4" w:space="0" w:color="FFFFFF"/>
              <w:left w:val="single" w:sz="4" w:space="0" w:color="FFFFFF"/>
              <w:bottom w:val="single" w:sz="4" w:space="0" w:color="FFFFFF"/>
              <w:right w:val="single" w:sz="4" w:space="0" w:color="FFFFFF"/>
            </w:tcBorders>
            <w:vAlign w:val="bottom"/>
          </w:tcPr>
          <w:p w14:paraId="32A20C36"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18.3</w:t>
            </w:r>
          </w:p>
        </w:tc>
      </w:tr>
      <w:tr w:rsidR="00322B2B" w:rsidRPr="00322B2B" w14:paraId="74C667D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69553E"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4F8207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E0323A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23.5</w:t>
            </w:r>
          </w:p>
        </w:tc>
        <w:tc>
          <w:tcPr>
            <w:tcW w:w="0" w:type="auto"/>
            <w:tcBorders>
              <w:top w:val="single" w:sz="4" w:space="0" w:color="FFFFFF"/>
              <w:left w:val="single" w:sz="4" w:space="0" w:color="FFFFFF"/>
              <w:bottom w:val="single" w:sz="4" w:space="0" w:color="FFFFFF"/>
              <w:right w:val="single" w:sz="4" w:space="0" w:color="FFFFFF"/>
            </w:tcBorders>
            <w:vAlign w:val="bottom"/>
          </w:tcPr>
          <w:p w14:paraId="297B285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18.8</w:t>
            </w:r>
          </w:p>
        </w:tc>
      </w:tr>
      <w:tr w:rsidR="00322B2B" w:rsidRPr="00322B2B" w14:paraId="67D148D1"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89A632"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DB9D450"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2D12B630"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28.7</w:t>
            </w:r>
          </w:p>
        </w:tc>
        <w:tc>
          <w:tcPr>
            <w:tcW w:w="0" w:type="auto"/>
            <w:tcBorders>
              <w:top w:val="single" w:sz="4" w:space="0" w:color="FFFFFF"/>
              <w:left w:val="single" w:sz="4" w:space="0" w:color="FFFFFF"/>
              <w:bottom w:val="single" w:sz="4" w:space="0" w:color="FFFFFF"/>
              <w:right w:val="single" w:sz="4" w:space="0" w:color="FFFFFF"/>
            </w:tcBorders>
            <w:vAlign w:val="bottom"/>
          </w:tcPr>
          <w:p w14:paraId="41E420F6"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26.8</w:t>
            </w:r>
          </w:p>
        </w:tc>
      </w:tr>
      <w:tr w:rsidR="00322B2B" w:rsidRPr="00322B2B" w14:paraId="24886F0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E376C1"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4B4FBB7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4CD830B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35.5</w:t>
            </w:r>
          </w:p>
        </w:tc>
        <w:tc>
          <w:tcPr>
            <w:tcW w:w="0" w:type="auto"/>
            <w:tcBorders>
              <w:top w:val="single" w:sz="4" w:space="0" w:color="FFFFFF"/>
              <w:left w:val="single" w:sz="4" w:space="0" w:color="FFFFFF"/>
              <w:bottom w:val="single" w:sz="4" w:space="0" w:color="FFFFFF"/>
              <w:right w:val="single" w:sz="4" w:space="0" w:color="FFFFFF"/>
            </w:tcBorders>
            <w:vAlign w:val="bottom"/>
          </w:tcPr>
          <w:p w14:paraId="1CD14D1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32.6</w:t>
            </w:r>
          </w:p>
        </w:tc>
      </w:tr>
      <w:tr w:rsidR="00322B2B" w:rsidRPr="00322B2B" w14:paraId="6B3C9D65"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187EC5"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43C3FE85"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107FB93"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19.1</w:t>
            </w:r>
          </w:p>
        </w:tc>
        <w:tc>
          <w:tcPr>
            <w:tcW w:w="0" w:type="auto"/>
            <w:tcBorders>
              <w:top w:val="single" w:sz="4" w:space="0" w:color="FFFFFF"/>
              <w:left w:val="single" w:sz="4" w:space="0" w:color="FFFFFF"/>
              <w:bottom w:val="single" w:sz="4" w:space="0" w:color="FFFFFF"/>
              <w:right w:val="single" w:sz="4" w:space="0" w:color="FFFFFF"/>
            </w:tcBorders>
            <w:vAlign w:val="bottom"/>
          </w:tcPr>
          <w:p w14:paraId="3A4B0647"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14.3</w:t>
            </w:r>
          </w:p>
        </w:tc>
      </w:tr>
      <w:tr w:rsidR="00322B2B" w:rsidRPr="00322B2B" w14:paraId="40C829D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F6F1019"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2C951D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0559F3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13.3</w:t>
            </w:r>
          </w:p>
        </w:tc>
        <w:tc>
          <w:tcPr>
            <w:tcW w:w="0" w:type="auto"/>
            <w:tcBorders>
              <w:top w:val="triple" w:sz="4" w:space="0" w:color="auto"/>
              <w:left w:val="single" w:sz="4" w:space="0" w:color="FFFFFF"/>
              <w:bottom w:val="single" w:sz="4" w:space="0" w:color="FFFFFF"/>
              <w:right w:val="single" w:sz="4" w:space="0" w:color="FFFFFF"/>
            </w:tcBorders>
            <w:vAlign w:val="bottom"/>
          </w:tcPr>
          <w:p w14:paraId="1FCAC3D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11.4</w:t>
            </w:r>
          </w:p>
        </w:tc>
      </w:tr>
      <w:tr w:rsidR="00322B2B" w:rsidRPr="00322B2B" w14:paraId="55EAAA05"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F9AD97"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A855232"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7AF27EC"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35.5</w:t>
            </w:r>
          </w:p>
        </w:tc>
        <w:tc>
          <w:tcPr>
            <w:tcW w:w="0" w:type="auto"/>
            <w:tcBorders>
              <w:top w:val="single" w:sz="4" w:space="0" w:color="FFFFFF"/>
              <w:left w:val="single" w:sz="4" w:space="0" w:color="FFFFFF"/>
              <w:bottom w:val="single" w:sz="4" w:space="0" w:color="FFFFFF"/>
              <w:right w:val="single" w:sz="4" w:space="0" w:color="FFFFFF"/>
            </w:tcBorders>
            <w:vAlign w:val="bottom"/>
          </w:tcPr>
          <w:p w14:paraId="259B67D2"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32.6</w:t>
            </w:r>
          </w:p>
        </w:tc>
      </w:tr>
      <w:tr w:rsidR="00322B2B" w:rsidRPr="00322B2B" w14:paraId="1A22AEE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6896DA4"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13FEEA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CB3D18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21.4</w:t>
            </w:r>
          </w:p>
        </w:tc>
        <w:tc>
          <w:tcPr>
            <w:tcW w:w="0" w:type="auto"/>
            <w:tcBorders>
              <w:top w:val="single" w:sz="4" w:space="0" w:color="FFFFFF"/>
              <w:left w:val="single" w:sz="4" w:space="0" w:color="FFFFFF"/>
              <w:bottom w:val="single" w:sz="4" w:space="0" w:color="FFFFFF"/>
              <w:right w:val="single" w:sz="4" w:space="0" w:color="FFFFFF"/>
            </w:tcBorders>
            <w:vAlign w:val="bottom"/>
          </w:tcPr>
          <w:p w14:paraId="697A768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322B2B">
              <w:rPr>
                <w:rFonts w:ascii="Arial" w:hAnsi="Arial" w:cs="Arial"/>
                <w:color w:val="000000"/>
              </w:rPr>
              <w:t>19.2</w:t>
            </w:r>
          </w:p>
        </w:tc>
      </w:tr>
    </w:tbl>
    <w:p w14:paraId="3F9D2545" w14:textId="77777777" w:rsidR="00322B2B" w:rsidRPr="00322B2B" w:rsidRDefault="00322B2B" w:rsidP="00322B2B">
      <w:r w:rsidRPr="00322B2B">
        <w:t xml:space="preserve">As an example, </w:t>
      </w:r>
    </w:p>
    <w:p w14:paraId="0AAB8EE1" w14:textId="77777777" w:rsidR="00322B2B" w:rsidRPr="00322B2B" w:rsidRDefault="00322B2B" w:rsidP="00322B2B">
      <w:pPr>
        <w:numPr>
          <w:ilvl w:val="0"/>
          <w:numId w:val="2"/>
        </w:numPr>
        <w:spacing w:after="160" w:line="259" w:lineRule="auto"/>
      </w:pPr>
      <w:r w:rsidRPr="00322B2B">
        <w:t>Figure 8.4.4.6-1 provides Rate-Quality curves and BD rate gain for psnr of AV1</w:t>
      </w:r>
      <w:ins w:id="1926" w:author="Lukasz Litwic" w:date="2022-08-11T23:15:00Z">
        <w:r w:rsidRPr="00322B2B">
          <w:t xml:space="preserve"> libaom</w:t>
        </w:r>
      </w:ins>
      <w:r w:rsidRPr="00322B2B">
        <w:t xml:space="preserve"> with S5-AV1-01 against H.265/HEVC HM with configuration S5-HM-01 for reference sequences S5-R04 and S5-R11.</w:t>
      </w:r>
    </w:p>
    <w:p w14:paraId="7294F3CD" w14:textId="77777777" w:rsidR="00322B2B" w:rsidRPr="00322B2B" w:rsidRDefault="00322B2B" w:rsidP="00322B2B">
      <w:pPr>
        <w:numPr>
          <w:ilvl w:val="0"/>
          <w:numId w:val="2"/>
        </w:numPr>
        <w:spacing w:after="160" w:line="259" w:lineRule="auto"/>
      </w:pPr>
      <w:r w:rsidRPr="00322B2B">
        <w:t>Figure 8.4.4.6-2 provides Rate-Quality curves and BD rate gain for psnr of AV1</w:t>
      </w:r>
      <w:ins w:id="1927" w:author="Lukasz Litwic" w:date="2022-08-11T23:15:00Z">
        <w:r w:rsidRPr="00322B2B">
          <w:t xml:space="preserve"> libaom</w:t>
        </w:r>
      </w:ins>
      <w:r w:rsidRPr="00322B2B">
        <w:t xml:space="preserve"> with S5-AV1-02 against H.265/HEVC HM with configuration S5-HM-02 for reference sequences S5-R04 and S5-R11.</w:t>
      </w:r>
    </w:p>
    <w:p w14:paraId="5759E3CD" w14:textId="77777777" w:rsidR="00322B2B" w:rsidRPr="00322B2B" w:rsidRDefault="00322B2B" w:rsidP="00322B2B">
      <w:pPr>
        <w:keepNext/>
        <w:keepLines/>
        <w:spacing w:before="60"/>
        <w:jc w:val="center"/>
        <w:rPr>
          <w:rFonts w:ascii="Arial" w:hAnsi="Arial"/>
          <w:b/>
        </w:rPr>
      </w:pPr>
      <w:r w:rsidRPr="00322B2B">
        <w:rPr>
          <w:rFonts w:ascii="Arial" w:hAnsi="Arial"/>
          <w:b/>
          <w:noProof/>
        </w:rPr>
        <w:lastRenderedPageBreak/>
        <w:drawing>
          <wp:inline distT="0" distB="0" distL="0" distR="0" wp14:anchorId="2BECFEC9" wp14:editId="3DF71F04">
            <wp:extent cx="2962656" cy="2962656"/>
            <wp:effectExtent l="0" t="0" r="9525" b="9525"/>
            <wp:docPr id="122" name="Picture 1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descr="Chart, line chart&#10;&#10;Description automatically generated"/>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322B2B">
        <w:rPr>
          <w:rFonts w:ascii="Arial" w:hAnsi="Arial"/>
          <w:b/>
          <w:noProof/>
        </w:rPr>
        <w:t xml:space="preserve"> </w:t>
      </w:r>
      <w:r w:rsidRPr="00322B2B">
        <w:rPr>
          <w:rFonts w:ascii="Arial" w:hAnsi="Arial"/>
          <w:b/>
          <w:noProof/>
        </w:rPr>
        <w:drawing>
          <wp:inline distT="0" distB="0" distL="0" distR="0" wp14:anchorId="4C6DA68F" wp14:editId="259B8814">
            <wp:extent cx="2962656" cy="2962656"/>
            <wp:effectExtent l="0" t="0" r="9525" b="9525"/>
            <wp:docPr id="123" name="Picture 1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descr="Chart, line chart&#10;&#10;Description automatically generated"/>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2E8511B4" w14:textId="77777777" w:rsidR="00322B2B" w:rsidRPr="00322B2B" w:rsidRDefault="00322B2B" w:rsidP="00322B2B">
      <w:pPr>
        <w:keepNext/>
        <w:keepLines/>
        <w:spacing w:before="60"/>
        <w:jc w:val="center"/>
        <w:rPr>
          <w:rFonts w:ascii="Arial" w:hAnsi="Arial"/>
          <w:b/>
        </w:rPr>
      </w:pPr>
      <w:r w:rsidRPr="00322B2B">
        <w:rPr>
          <w:rFonts w:ascii="Arial" w:hAnsi="Arial"/>
          <w:b/>
        </w:rPr>
        <w:t>Figure 8.4.4.6-1 Rate-Quality curves and BD rate gain for psnr of AV1</w:t>
      </w:r>
      <w:ins w:id="1928" w:author="Lukasz Litwic" w:date="2022-08-11T23:15:00Z">
        <w:r w:rsidRPr="00322B2B">
          <w:t xml:space="preserve"> </w:t>
        </w:r>
        <w:r w:rsidRPr="00322B2B">
          <w:rPr>
            <w:rFonts w:ascii="Arial" w:hAnsi="Arial"/>
            <w:b/>
          </w:rPr>
          <w:t>libaom</w:t>
        </w:r>
      </w:ins>
      <w:r w:rsidRPr="00322B2B">
        <w:rPr>
          <w:rFonts w:ascii="Arial" w:hAnsi="Arial"/>
          <w:b/>
        </w:rPr>
        <w:t xml:space="preserve"> with S5-AV1-01 against H.265/HEVC HM with configuration S5-HM-01 for reference sequences S5-R04 and S5-R11.</w:t>
      </w:r>
    </w:p>
    <w:p w14:paraId="42050540" w14:textId="77777777" w:rsidR="00322B2B" w:rsidRPr="00322B2B" w:rsidRDefault="00322B2B" w:rsidP="00322B2B">
      <w:pPr>
        <w:keepNext/>
        <w:keepLines/>
        <w:spacing w:before="60"/>
        <w:jc w:val="center"/>
        <w:rPr>
          <w:rFonts w:ascii="Arial" w:hAnsi="Arial"/>
          <w:b/>
        </w:rPr>
      </w:pPr>
      <w:r w:rsidRPr="00322B2B">
        <w:rPr>
          <w:rFonts w:ascii="Arial" w:hAnsi="Arial"/>
          <w:b/>
          <w:noProof/>
        </w:rPr>
        <w:drawing>
          <wp:inline distT="0" distB="0" distL="0" distR="0" wp14:anchorId="5AC02FB8" wp14:editId="19F3987D">
            <wp:extent cx="2962656" cy="2962656"/>
            <wp:effectExtent l="0" t="0" r="9525" b="9525"/>
            <wp:docPr id="124" name="Picture 12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descr="Chart, line chart&#10;&#10;Description automatically generated"/>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322B2B">
        <w:rPr>
          <w:rFonts w:ascii="Arial" w:hAnsi="Arial"/>
          <w:b/>
        </w:rPr>
        <w:t xml:space="preserve"> </w:t>
      </w:r>
      <w:r w:rsidRPr="00322B2B">
        <w:rPr>
          <w:rFonts w:ascii="Arial" w:hAnsi="Arial"/>
          <w:b/>
          <w:noProof/>
        </w:rPr>
        <w:drawing>
          <wp:inline distT="0" distB="0" distL="0" distR="0" wp14:anchorId="312DA371" wp14:editId="3EE3EA16">
            <wp:extent cx="2962656" cy="2962656"/>
            <wp:effectExtent l="0" t="0" r="9525" b="9525"/>
            <wp:docPr id="125" name="Picture 1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descr="Chart, line chart&#10;&#10;Description automatically generated"/>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55A74071" w14:textId="77777777" w:rsidR="00322B2B" w:rsidRPr="00322B2B" w:rsidRDefault="00322B2B" w:rsidP="00322B2B">
      <w:r w:rsidRPr="00322B2B">
        <w:t>Figure 8.4.4.6-2 Rate-Quality curves and BD rate gain for psnr of AV1</w:t>
      </w:r>
      <w:ins w:id="1929" w:author="Lukasz Litwic" w:date="2022-08-11T23:15:00Z">
        <w:r w:rsidRPr="00322B2B">
          <w:t xml:space="preserve"> libaom</w:t>
        </w:r>
      </w:ins>
      <w:r w:rsidRPr="00322B2B">
        <w:t xml:space="preserve"> with S5-AV1-02 against H.265/HEVC HM with configuration S5-HM-02 for reference sequences S5-R04 and S5-R11.</w:t>
      </w:r>
    </w:p>
    <w:p w14:paraId="0C6000E0" w14:textId="77777777" w:rsidR="00322B2B" w:rsidRPr="00322B2B" w:rsidRDefault="00322B2B" w:rsidP="00322B2B">
      <w:r w:rsidRPr="00322B2B">
        <w:t>All Rate-Quality curves and BD rate gain plots are provided in the attachment as well as online here: https://dash-large-files.akamaized.net/WAVE/3GPP/5GVideo/Bitstreams/Scenario-5-Gaming/AV1/Characterization/.</w:t>
      </w:r>
    </w:p>
    <w:p w14:paraId="5A0E5256" w14:textId="77777777" w:rsidR="00322B2B" w:rsidRPr="00322B2B" w:rsidRDefault="00322B2B" w:rsidP="00322B2B">
      <w:pPr>
        <w:keepNext/>
        <w:keepLines/>
        <w:spacing w:before="120"/>
        <w:ind w:left="1418" w:hanging="1418"/>
        <w:outlineLvl w:val="3"/>
        <w:rPr>
          <w:rFonts w:ascii="Arial" w:hAnsi="Arial"/>
          <w:sz w:val="24"/>
        </w:rPr>
      </w:pPr>
      <w:bookmarkStart w:id="1930" w:name="_Toc104459521"/>
      <w:r w:rsidRPr="00322B2B">
        <w:rPr>
          <w:rFonts w:ascii="Arial" w:hAnsi="Arial"/>
          <w:sz w:val="24"/>
        </w:rPr>
        <w:t>8.4.4.7</w:t>
      </w:r>
      <w:r w:rsidRPr="00322B2B">
        <w:rPr>
          <w:rFonts w:ascii="Arial" w:hAnsi="Arial"/>
          <w:sz w:val="24"/>
        </w:rPr>
        <w:tab/>
        <w:t>Summary</w:t>
      </w:r>
      <w:bookmarkEnd w:id="1930"/>
    </w:p>
    <w:p w14:paraId="72799996" w14:textId="77777777" w:rsidR="00322B2B" w:rsidRPr="00322B2B" w:rsidRDefault="00322B2B" w:rsidP="00322B2B">
      <w:r w:rsidRPr="00322B2B">
        <w:t>Table 8.4.4.6-1 provides a summary of BD rate gain in psnr and vmaf for SDR and wpsnr and de100 for HDR of AV1</w:t>
      </w:r>
      <w:ins w:id="1931" w:author="Lukasz Litwic" w:date="2022-08-11T23:15:00Z">
        <w:r w:rsidRPr="00322B2B">
          <w:t xml:space="preserve"> libaom</w:t>
        </w:r>
      </w:ins>
      <w:r w:rsidRPr="00322B2B">
        <w:t xml:space="preserve"> against H.265/HEVC HM for different scenarios and configurations.</w:t>
      </w:r>
    </w:p>
    <w:p w14:paraId="3E06025C" w14:textId="77777777" w:rsidR="00322B2B" w:rsidRPr="00322B2B" w:rsidRDefault="00322B2B" w:rsidP="00322B2B">
      <w:pPr>
        <w:keepNext/>
        <w:keepLines/>
        <w:spacing w:before="60"/>
        <w:ind w:left="284"/>
        <w:jc w:val="center"/>
        <w:rPr>
          <w:rFonts w:ascii="Arial" w:hAnsi="Arial"/>
          <w:b/>
        </w:rPr>
      </w:pPr>
      <w:r w:rsidRPr="00322B2B">
        <w:rPr>
          <w:rFonts w:ascii="Arial" w:hAnsi="Arial"/>
          <w:b/>
        </w:rPr>
        <w:lastRenderedPageBreak/>
        <w:t>Table 8.4.4.7-1 Summary of BD rate gain in psnr and vmaf for SDR and wpsnr and de100 for HDR of AV1</w:t>
      </w:r>
      <w:ins w:id="1932" w:author="Lukasz Litwic" w:date="2022-08-11T23:16:00Z">
        <w:r w:rsidRPr="00322B2B">
          <w:t xml:space="preserve"> </w:t>
        </w:r>
        <w:r w:rsidRPr="00322B2B">
          <w:rPr>
            <w:rFonts w:ascii="Arial" w:hAnsi="Arial"/>
            <w:b/>
          </w:rPr>
          <w:t>libaom</w:t>
        </w:r>
      </w:ins>
      <w:r w:rsidRPr="00322B2B">
        <w:rPr>
          <w:rFonts w:ascii="Arial" w:hAnsi="Arial"/>
          <w:b/>
        </w:rPr>
        <w:t xml:space="preserve"> against H.265/HEVC HM for different scenarios and configurations</w:t>
      </w:r>
    </w:p>
    <w:tbl>
      <w:tblPr>
        <w:tblStyle w:val="GridTable5Dark-Accent34"/>
        <w:tblW w:w="0" w:type="auto"/>
        <w:jc w:val="center"/>
        <w:tblLook w:val="04A0" w:firstRow="1" w:lastRow="0" w:firstColumn="1" w:lastColumn="0" w:noHBand="0" w:noVBand="1"/>
      </w:tblPr>
      <w:tblGrid>
        <w:gridCol w:w="1577"/>
        <w:gridCol w:w="997"/>
        <w:gridCol w:w="1167"/>
        <w:gridCol w:w="1207"/>
        <w:gridCol w:w="1027"/>
        <w:gridCol w:w="1147"/>
        <w:gridCol w:w="1187"/>
        <w:tblGridChange w:id="1933">
          <w:tblGrid>
            <w:gridCol w:w="1577"/>
            <w:gridCol w:w="997"/>
            <w:gridCol w:w="1167"/>
            <w:gridCol w:w="1207"/>
            <w:gridCol w:w="1027"/>
            <w:gridCol w:w="1147"/>
            <w:gridCol w:w="1187"/>
          </w:tblGrid>
        </w:tblGridChange>
      </w:tblGrid>
      <w:tr w:rsidR="00322B2B" w:rsidRPr="00322B2B" w14:paraId="5AEC630B"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795486F" w14:textId="77777777" w:rsidR="00322B2B" w:rsidRPr="00322B2B" w:rsidRDefault="00322B2B" w:rsidP="00322B2B">
            <w:pPr>
              <w:keepNext/>
              <w:keepLines/>
              <w:spacing w:after="0"/>
              <w:jc w:val="center"/>
              <w:rPr>
                <w:rFonts w:ascii="Arial" w:hAnsi="Arial" w:cs="Arial"/>
                <w:sz w:val="18"/>
                <w:szCs w:val="18"/>
                <w:lang w:val="en-US"/>
              </w:rPr>
            </w:pPr>
            <w:r w:rsidRPr="00322B2B">
              <w:rPr>
                <w:rFonts w:ascii="Arial" w:hAnsi="Arial" w:cs="Arial"/>
                <w:sz w:val="18"/>
                <w:szCs w:val="18"/>
                <w:lang w:val="en-US"/>
              </w:rPr>
              <w:t>Scenario</w:t>
            </w:r>
          </w:p>
        </w:tc>
        <w:tc>
          <w:tcPr>
            <w:tcW w:w="0" w:type="auto"/>
            <w:tcBorders>
              <w:bottom w:val="single" w:sz="4" w:space="0" w:color="FFFFFF"/>
            </w:tcBorders>
            <w:hideMark/>
          </w:tcPr>
          <w:p w14:paraId="050888F8" w14:textId="10A0A668" w:rsidR="00322B2B" w:rsidRPr="00322B2B" w:rsidDel="00655BB9" w:rsidRDefault="00322B2B" w:rsidP="003D74BC">
            <w:pPr>
              <w:keepNext/>
              <w:keepLines/>
              <w:spacing w:after="0"/>
              <w:jc w:val="center"/>
              <w:cnfStyle w:val="100000000000" w:firstRow="1" w:lastRow="0" w:firstColumn="0" w:lastColumn="0" w:oddVBand="0" w:evenVBand="0" w:oddHBand="0" w:evenHBand="0" w:firstRowFirstColumn="0" w:firstRowLastColumn="0" w:lastRowFirstColumn="0" w:lastRowLastColumn="0"/>
              <w:rPr>
                <w:del w:id="1934" w:author="Thomas Stockhammer" w:date="2022-08-26T10:06:00Z"/>
                <w:rFonts w:ascii="Arial" w:hAnsi="Arial" w:cs="Arial"/>
                <w:sz w:val="18"/>
                <w:szCs w:val="18"/>
                <w:lang w:val="en-US"/>
              </w:rPr>
            </w:pPr>
            <w:r w:rsidRPr="00322B2B">
              <w:rPr>
                <w:rFonts w:ascii="Arial" w:hAnsi="Arial" w:cs="Arial"/>
                <w:sz w:val="18"/>
                <w:szCs w:val="18"/>
                <w:lang w:val="en-US"/>
              </w:rPr>
              <w:t>av psnr</w:t>
            </w:r>
          </w:p>
          <w:p w14:paraId="337B3FE0" w14:textId="7E1C9EBF" w:rsidR="00322B2B" w:rsidRPr="00322B2B" w:rsidRDefault="00322B2B" w:rsidP="00655BB9">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US"/>
              </w:rPr>
            </w:pPr>
            <w:del w:id="1935" w:author="Thomas Stockhammer" w:date="2022-08-26T10:06:00Z">
              <w:r w:rsidRPr="00322B2B" w:rsidDel="00655BB9">
                <w:rPr>
                  <w:rFonts w:ascii="Arial" w:hAnsi="Arial" w:cs="Arial"/>
                  <w:sz w:val="18"/>
                  <w:szCs w:val="18"/>
                  <w:lang w:val="en-US"/>
                </w:rPr>
                <w:delText>av wpsnr</w:delText>
              </w:r>
            </w:del>
          </w:p>
        </w:tc>
        <w:tc>
          <w:tcPr>
            <w:tcW w:w="0" w:type="auto"/>
            <w:tcBorders>
              <w:bottom w:val="single" w:sz="4" w:space="0" w:color="FFFFFF"/>
            </w:tcBorders>
            <w:hideMark/>
          </w:tcPr>
          <w:p w14:paraId="1A4E4D8B" w14:textId="465CE2F2" w:rsidR="00322B2B" w:rsidRPr="00322B2B" w:rsidDel="00655BB9" w:rsidRDefault="00322B2B" w:rsidP="003D74BC">
            <w:pPr>
              <w:keepNext/>
              <w:keepLines/>
              <w:spacing w:after="0"/>
              <w:jc w:val="center"/>
              <w:cnfStyle w:val="100000000000" w:firstRow="1" w:lastRow="0" w:firstColumn="0" w:lastColumn="0" w:oddVBand="0" w:evenVBand="0" w:oddHBand="0" w:evenHBand="0" w:firstRowFirstColumn="0" w:firstRowLastColumn="0" w:lastRowFirstColumn="0" w:lastRowLastColumn="0"/>
              <w:rPr>
                <w:del w:id="1936" w:author="Thomas Stockhammer" w:date="2022-08-26T10:06:00Z"/>
                <w:rFonts w:ascii="Arial" w:hAnsi="Arial" w:cs="Arial"/>
                <w:sz w:val="18"/>
                <w:szCs w:val="18"/>
                <w:lang w:val="en-US"/>
              </w:rPr>
            </w:pPr>
            <w:r w:rsidRPr="00322B2B">
              <w:rPr>
                <w:rFonts w:ascii="Arial" w:hAnsi="Arial" w:cs="Arial"/>
                <w:sz w:val="18"/>
                <w:szCs w:val="18"/>
                <w:lang w:val="en-US"/>
              </w:rPr>
              <w:t>min psnr</w:t>
            </w:r>
          </w:p>
          <w:p w14:paraId="490186D1" w14:textId="38034B34" w:rsidR="00322B2B" w:rsidRPr="00322B2B" w:rsidRDefault="00322B2B" w:rsidP="00655BB9">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US"/>
              </w:rPr>
            </w:pPr>
            <w:del w:id="1937" w:author="Thomas Stockhammer" w:date="2022-08-26T10:06:00Z">
              <w:r w:rsidRPr="00322B2B" w:rsidDel="00655BB9">
                <w:rPr>
                  <w:rFonts w:ascii="Arial" w:hAnsi="Arial" w:cs="Arial"/>
                  <w:sz w:val="18"/>
                  <w:szCs w:val="18"/>
                  <w:lang w:val="en-US"/>
                </w:rPr>
                <w:delText>min_wpsnr</w:delText>
              </w:r>
            </w:del>
          </w:p>
        </w:tc>
        <w:tc>
          <w:tcPr>
            <w:tcW w:w="0" w:type="auto"/>
            <w:tcBorders>
              <w:bottom w:val="single" w:sz="4" w:space="0" w:color="FFFFFF"/>
            </w:tcBorders>
            <w:hideMark/>
          </w:tcPr>
          <w:p w14:paraId="5A9DD80A" w14:textId="7B0EA9B3" w:rsidR="00322B2B" w:rsidRPr="00322B2B" w:rsidDel="00655BB9" w:rsidRDefault="00322B2B" w:rsidP="003D74BC">
            <w:pPr>
              <w:keepNext/>
              <w:keepLines/>
              <w:spacing w:after="0"/>
              <w:jc w:val="center"/>
              <w:cnfStyle w:val="100000000000" w:firstRow="1" w:lastRow="0" w:firstColumn="0" w:lastColumn="0" w:oddVBand="0" w:evenVBand="0" w:oddHBand="0" w:evenHBand="0" w:firstRowFirstColumn="0" w:firstRowLastColumn="0" w:lastRowFirstColumn="0" w:lastRowLastColumn="0"/>
              <w:rPr>
                <w:del w:id="1938" w:author="Thomas Stockhammer" w:date="2022-08-26T10:06:00Z"/>
                <w:rFonts w:ascii="Arial" w:hAnsi="Arial" w:cs="Arial"/>
                <w:sz w:val="18"/>
                <w:szCs w:val="18"/>
                <w:lang w:val="en-US"/>
              </w:rPr>
            </w:pPr>
            <w:r w:rsidRPr="00322B2B">
              <w:rPr>
                <w:rFonts w:ascii="Arial" w:hAnsi="Arial" w:cs="Arial"/>
                <w:sz w:val="18"/>
                <w:szCs w:val="18"/>
                <w:lang w:val="en-US"/>
              </w:rPr>
              <w:t>max psnr</w:t>
            </w:r>
          </w:p>
          <w:p w14:paraId="7475E8D9" w14:textId="6F42C46D" w:rsidR="00322B2B" w:rsidRPr="00322B2B" w:rsidRDefault="00322B2B" w:rsidP="00655BB9">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US"/>
              </w:rPr>
            </w:pPr>
            <w:del w:id="1939" w:author="Thomas Stockhammer" w:date="2022-08-26T10:06:00Z">
              <w:r w:rsidRPr="00322B2B" w:rsidDel="00655BB9">
                <w:rPr>
                  <w:rFonts w:ascii="Arial" w:hAnsi="Arial" w:cs="Arial"/>
                  <w:sz w:val="18"/>
                  <w:szCs w:val="18"/>
                  <w:lang w:val="en-US"/>
                </w:rPr>
                <w:delText>max_wpsnr</w:delText>
              </w:r>
            </w:del>
          </w:p>
        </w:tc>
        <w:tc>
          <w:tcPr>
            <w:tcW w:w="0" w:type="auto"/>
            <w:tcBorders>
              <w:bottom w:val="single" w:sz="4" w:space="0" w:color="FFFFFF"/>
            </w:tcBorders>
            <w:hideMark/>
          </w:tcPr>
          <w:p w14:paraId="6A72B847" w14:textId="68D53F67" w:rsidR="00322B2B" w:rsidRPr="00322B2B" w:rsidDel="00655BB9" w:rsidRDefault="00322B2B" w:rsidP="003D74BC">
            <w:pPr>
              <w:keepNext/>
              <w:keepLines/>
              <w:spacing w:after="0"/>
              <w:jc w:val="center"/>
              <w:cnfStyle w:val="100000000000" w:firstRow="1" w:lastRow="0" w:firstColumn="0" w:lastColumn="0" w:oddVBand="0" w:evenVBand="0" w:oddHBand="0" w:evenHBand="0" w:firstRowFirstColumn="0" w:firstRowLastColumn="0" w:lastRowFirstColumn="0" w:lastRowLastColumn="0"/>
              <w:rPr>
                <w:del w:id="1940" w:author="Thomas Stockhammer" w:date="2022-08-26T10:06:00Z"/>
                <w:rFonts w:ascii="Arial" w:hAnsi="Arial" w:cs="Arial"/>
                <w:sz w:val="18"/>
                <w:szCs w:val="18"/>
                <w:lang w:val="en-US"/>
              </w:rPr>
            </w:pPr>
            <w:r w:rsidRPr="00322B2B">
              <w:rPr>
                <w:rFonts w:ascii="Arial" w:hAnsi="Arial" w:cs="Arial"/>
                <w:sz w:val="18"/>
                <w:szCs w:val="18"/>
                <w:lang w:val="en-US"/>
              </w:rPr>
              <w:t>av vmaf</w:t>
            </w:r>
          </w:p>
          <w:p w14:paraId="4E1467EA" w14:textId="3412B283" w:rsidR="00322B2B" w:rsidRPr="00322B2B" w:rsidRDefault="00322B2B" w:rsidP="00F267D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US"/>
              </w:rPr>
            </w:pPr>
            <w:del w:id="1941" w:author="Thomas Stockhammer" w:date="2022-08-26T10:06:00Z">
              <w:r w:rsidRPr="00322B2B" w:rsidDel="00655BB9">
                <w:rPr>
                  <w:rFonts w:ascii="Arial" w:hAnsi="Arial" w:cs="Arial"/>
                  <w:sz w:val="18"/>
                  <w:szCs w:val="18"/>
                  <w:lang w:val="en-US"/>
                </w:rPr>
                <w:delText>av_de100</w:delText>
              </w:r>
            </w:del>
          </w:p>
        </w:tc>
        <w:tc>
          <w:tcPr>
            <w:tcW w:w="0" w:type="auto"/>
            <w:tcBorders>
              <w:bottom w:val="single" w:sz="4" w:space="0" w:color="FFFFFF"/>
            </w:tcBorders>
            <w:hideMark/>
          </w:tcPr>
          <w:p w14:paraId="7FE359F7" w14:textId="57977A0E" w:rsidR="00322B2B" w:rsidRPr="00322B2B" w:rsidDel="00F267D3" w:rsidRDefault="00322B2B" w:rsidP="003D74BC">
            <w:pPr>
              <w:keepNext/>
              <w:keepLines/>
              <w:spacing w:after="0"/>
              <w:jc w:val="center"/>
              <w:cnfStyle w:val="100000000000" w:firstRow="1" w:lastRow="0" w:firstColumn="0" w:lastColumn="0" w:oddVBand="0" w:evenVBand="0" w:oddHBand="0" w:evenHBand="0" w:firstRowFirstColumn="0" w:firstRowLastColumn="0" w:lastRowFirstColumn="0" w:lastRowLastColumn="0"/>
              <w:rPr>
                <w:del w:id="1942" w:author="Thomas Stockhammer" w:date="2022-08-26T10:06:00Z"/>
                <w:rFonts w:ascii="Arial" w:hAnsi="Arial" w:cs="Arial"/>
                <w:sz w:val="18"/>
                <w:szCs w:val="18"/>
                <w:lang w:val="en-US"/>
              </w:rPr>
            </w:pPr>
            <w:r w:rsidRPr="00322B2B">
              <w:rPr>
                <w:rFonts w:ascii="Arial" w:hAnsi="Arial" w:cs="Arial"/>
                <w:sz w:val="18"/>
                <w:szCs w:val="18"/>
                <w:lang w:val="en-US"/>
              </w:rPr>
              <w:t>min vmaf</w:t>
            </w:r>
          </w:p>
          <w:p w14:paraId="4FFF5064" w14:textId="02637E8D" w:rsidR="00322B2B" w:rsidRPr="00322B2B" w:rsidRDefault="00322B2B" w:rsidP="00F267D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US"/>
              </w:rPr>
            </w:pPr>
            <w:del w:id="1943" w:author="Thomas Stockhammer" w:date="2022-08-26T10:06:00Z">
              <w:r w:rsidRPr="00322B2B" w:rsidDel="00F267D3">
                <w:rPr>
                  <w:rFonts w:ascii="Arial" w:hAnsi="Arial" w:cs="Arial"/>
                  <w:sz w:val="18"/>
                  <w:szCs w:val="18"/>
                  <w:lang w:val="en-US"/>
                </w:rPr>
                <w:delText>min_de100</w:delText>
              </w:r>
            </w:del>
          </w:p>
        </w:tc>
        <w:tc>
          <w:tcPr>
            <w:tcW w:w="0" w:type="auto"/>
            <w:tcBorders>
              <w:bottom w:val="single" w:sz="4" w:space="0" w:color="FFFFFF"/>
            </w:tcBorders>
            <w:hideMark/>
          </w:tcPr>
          <w:p w14:paraId="10BBE951" w14:textId="04152386" w:rsidR="00322B2B" w:rsidRPr="00322B2B" w:rsidDel="00F267D3" w:rsidRDefault="00322B2B" w:rsidP="003D74BC">
            <w:pPr>
              <w:keepNext/>
              <w:keepLines/>
              <w:spacing w:after="0"/>
              <w:jc w:val="center"/>
              <w:cnfStyle w:val="100000000000" w:firstRow="1" w:lastRow="0" w:firstColumn="0" w:lastColumn="0" w:oddVBand="0" w:evenVBand="0" w:oddHBand="0" w:evenHBand="0" w:firstRowFirstColumn="0" w:firstRowLastColumn="0" w:lastRowFirstColumn="0" w:lastRowLastColumn="0"/>
              <w:rPr>
                <w:del w:id="1944" w:author="Thomas Stockhammer" w:date="2022-08-26T10:06:00Z"/>
                <w:rFonts w:ascii="Arial" w:hAnsi="Arial" w:cs="Arial"/>
                <w:sz w:val="18"/>
                <w:szCs w:val="18"/>
                <w:lang w:val="en-US"/>
              </w:rPr>
            </w:pPr>
            <w:r w:rsidRPr="00322B2B">
              <w:rPr>
                <w:rFonts w:ascii="Arial" w:hAnsi="Arial" w:cs="Arial"/>
                <w:sz w:val="18"/>
                <w:szCs w:val="18"/>
                <w:lang w:val="en-US"/>
              </w:rPr>
              <w:t>max vmaf</w:t>
            </w:r>
          </w:p>
          <w:p w14:paraId="13F28BDD" w14:textId="3DB64FFD" w:rsidR="00322B2B" w:rsidRPr="00322B2B" w:rsidRDefault="00322B2B" w:rsidP="00F267D3">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lang w:val="en-US"/>
              </w:rPr>
            </w:pPr>
            <w:del w:id="1945" w:author="Thomas Stockhammer" w:date="2022-08-26T10:06:00Z">
              <w:r w:rsidRPr="00322B2B" w:rsidDel="00F267D3">
                <w:rPr>
                  <w:rFonts w:ascii="Arial" w:hAnsi="Arial" w:cs="Arial"/>
                  <w:sz w:val="18"/>
                  <w:szCs w:val="18"/>
                  <w:lang w:val="en-US"/>
                </w:rPr>
                <w:delText>max_de100</w:delText>
              </w:r>
            </w:del>
          </w:p>
        </w:tc>
      </w:tr>
      <w:tr w:rsidR="00322B2B" w:rsidRPr="00322B2B" w14:paraId="6D969607"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A07AF5" w14:textId="59ADA8C1" w:rsidR="00322B2B" w:rsidRPr="00322B2B" w:rsidRDefault="00322B2B" w:rsidP="00322B2B">
            <w:pPr>
              <w:keepNext/>
              <w:keepLines/>
              <w:spacing w:after="0"/>
              <w:jc w:val="center"/>
              <w:rPr>
                <w:rFonts w:ascii="Arial" w:hAnsi="Arial" w:cs="Arial"/>
                <w:sz w:val="18"/>
                <w:szCs w:val="18"/>
                <w:lang w:val="en-US"/>
              </w:rPr>
            </w:pPr>
            <w:r w:rsidRPr="00322B2B">
              <w:rPr>
                <w:rFonts w:ascii="Arial" w:hAnsi="Arial" w:cs="Arial"/>
                <w:sz w:val="18"/>
                <w:szCs w:val="18"/>
                <w:lang w:val="en-US"/>
              </w:rPr>
              <w:t>S1</w:t>
            </w:r>
            <w:ins w:id="1946" w:author="Thomas Stockhammer" w:date="2022-08-26T14:51:00Z">
              <w:r w:rsidR="00D36076">
                <w:rPr>
                  <w:rFonts w:ascii="Arial" w:hAnsi="Arial" w:cs="Arial"/>
                  <w:sz w:val="18"/>
                  <w:szCs w:val="18"/>
                  <w:lang w:val="en-US"/>
                </w:rPr>
                <w:t xml:space="preserve"> SDR</w:t>
              </w:r>
            </w:ins>
          </w:p>
        </w:tc>
        <w:tc>
          <w:tcPr>
            <w:tcW w:w="0" w:type="auto"/>
            <w:tcBorders>
              <w:top w:val="single" w:sz="4" w:space="0" w:color="FFFFFF"/>
              <w:left w:val="single" w:sz="4" w:space="0" w:color="FFFFFF"/>
              <w:bottom w:val="single" w:sz="4" w:space="0" w:color="FFFFFF"/>
              <w:right w:val="single" w:sz="4" w:space="0" w:color="FFFFFF"/>
            </w:tcBorders>
          </w:tcPr>
          <w:p w14:paraId="5C99DA4D"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19.1</w:t>
            </w:r>
          </w:p>
        </w:tc>
        <w:tc>
          <w:tcPr>
            <w:tcW w:w="0" w:type="auto"/>
            <w:tcBorders>
              <w:top w:val="single" w:sz="4" w:space="0" w:color="FFFFFF"/>
              <w:left w:val="single" w:sz="4" w:space="0" w:color="FFFFFF"/>
              <w:bottom w:val="single" w:sz="4" w:space="0" w:color="FFFFFF"/>
              <w:right w:val="single" w:sz="4" w:space="0" w:color="FFFFFF"/>
            </w:tcBorders>
            <w:vAlign w:val="bottom"/>
          </w:tcPr>
          <w:p w14:paraId="155898E3"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10.7</w:t>
            </w:r>
          </w:p>
        </w:tc>
        <w:tc>
          <w:tcPr>
            <w:tcW w:w="0" w:type="auto"/>
            <w:tcBorders>
              <w:top w:val="single" w:sz="4" w:space="0" w:color="FFFFFF"/>
              <w:left w:val="single" w:sz="4" w:space="0" w:color="FFFFFF"/>
              <w:bottom w:val="single" w:sz="4" w:space="0" w:color="FFFFFF"/>
              <w:right w:val="single" w:sz="4" w:space="0" w:color="FFFFFF"/>
            </w:tcBorders>
            <w:vAlign w:val="bottom"/>
          </w:tcPr>
          <w:p w14:paraId="02EDF8F0"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28.3</w:t>
            </w:r>
          </w:p>
        </w:tc>
        <w:tc>
          <w:tcPr>
            <w:tcW w:w="0" w:type="auto"/>
            <w:tcBorders>
              <w:top w:val="single" w:sz="4" w:space="0" w:color="FFFFFF"/>
              <w:left w:val="single" w:sz="4" w:space="0" w:color="FFFFFF"/>
              <w:bottom w:val="single" w:sz="4" w:space="0" w:color="FFFFFF"/>
              <w:right w:val="single" w:sz="4" w:space="0" w:color="FFFFFF"/>
            </w:tcBorders>
          </w:tcPr>
          <w:p w14:paraId="7E73B2B3"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18.5</w:t>
            </w:r>
          </w:p>
        </w:tc>
        <w:tc>
          <w:tcPr>
            <w:tcW w:w="0" w:type="auto"/>
            <w:tcBorders>
              <w:top w:val="single" w:sz="4" w:space="0" w:color="FFFFFF"/>
              <w:left w:val="single" w:sz="4" w:space="0" w:color="FFFFFF"/>
              <w:bottom w:val="single" w:sz="4" w:space="0" w:color="FFFFFF"/>
              <w:right w:val="single" w:sz="4" w:space="0" w:color="FFFFFF"/>
            </w:tcBorders>
            <w:vAlign w:val="bottom"/>
          </w:tcPr>
          <w:p w14:paraId="379B80FB"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8.3</w:t>
            </w:r>
          </w:p>
        </w:tc>
        <w:tc>
          <w:tcPr>
            <w:tcW w:w="0" w:type="auto"/>
            <w:tcBorders>
              <w:top w:val="single" w:sz="4" w:space="0" w:color="FFFFFF"/>
              <w:left w:val="single" w:sz="4" w:space="0" w:color="FFFFFF"/>
              <w:bottom w:val="single" w:sz="4" w:space="0" w:color="FFFFFF"/>
              <w:right w:val="single" w:sz="4" w:space="0" w:color="FFFFFF"/>
            </w:tcBorders>
            <w:vAlign w:val="bottom"/>
          </w:tcPr>
          <w:p w14:paraId="63AFE2A4"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34.5</w:t>
            </w:r>
          </w:p>
        </w:tc>
      </w:tr>
      <w:tr w:rsidR="00322B2B" w:rsidRPr="00322B2B" w:rsidDel="00655BB9" w14:paraId="6F030172" w14:textId="7E50D213" w:rsidTr="005D606F">
        <w:trPr>
          <w:jc w:val="center"/>
          <w:del w:id="1947" w:author="Thomas Stockhammer" w:date="2022-08-26T10: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45066C53" w14:textId="241A1A54" w:rsidR="00322B2B" w:rsidRPr="00322B2B" w:rsidDel="00655BB9" w:rsidRDefault="00322B2B" w:rsidP="00322B2B">
            <w:pPr>
              <w:keepNext/>
              <w:keepLines/>
              <w:spacing w:after="0"/>
              <w:jc w:val="center"/>
              <w:rPr>
                <w:del w:id="1948" w:author="Thomas Stockhammer" w:date="2022-08-26T10:05:00Z"/>
                <w:rFonts w:ascii="Arial" w:hAnsi="Arial" w:cs="Arial"/>
                <w:sz w:val="18"/>
                <w:szCs w:val="18"/>
                <w:lang w:val="en-US"/>
              </w:rPr>
            </w:pPr>
            <w:del w:id="1949" w:author="Thomas Stockhammer" w:date="2022-08-26T10:05:00Z">
              <w:r w:rsidRPr="00322B2B" w:rsidDel="00655BB9">
                <w:rPr>
                  <w:rFonts w:ascii="Arial" w:hAnsi="Arial" w:cs="Arial"/>
                  <w:sz w:val="18"/>
                  <w:szCs w:val="18"/>
                  <w:lang w:val="en-US"/>
                </w:rPr>
                <w:delText>S1 HDR</w:delText>
              </w:r>
            </w:del>
          </w:p>
        </w:tc>
        <w:tc>
          <w:tcPr>
            <w:tcW w:w="0" w:type="auto"/>
            <w:tcBorders>
              <w:top w:val="single" w:sz="4" w:space="0" w:color="FFFFFF"/>
              <w:left w:val="single" w:sz="4" w:space="0" w:color="FFFFFF"/>
              <w:bottom w:val="single" w:sz="4" w:space="0" w:color="FFFFFF"/>
              <w:right w:val="single" w:sz="4" w:space="0" w:color="FFFFFF"/>
            </w:tcBorders>
          </w:tcPr>
          <w:p w14:paraId="227687A4" w14:textId="38D1A678" w:rsidR="00322B2B" w:rsidRPr="00322B2B" w:rsidDel="00655BB9"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del w:id="1950" w:author="Thomas Stockhammer" w:date="2022-08-26T10:05:00Z"/>
                <w:rFonts w:ascii="Arial" w:hAnsi="Arial" w:cs="Arial"/>
                <w:sz w:val="18"/>
                <w:szCs w:val="18"/>
                <w:lang w:val="en-US"/>
              </w:rPr>
            </w:pPr>
            <w:del w:id="1951" w:author="Thomas Stockhammer" w:date="2022-08-26T10:05:00Z">
              <w:r w:rsidRPr="00322B2B" w:rsidDel="00655BB9">
                <w:rPr>
                  <w:rFonts w:ascii="Arial" w:hAnsi="Arial" w:cs="Arial"/>
                  <w:color w:val="000000"/>
                  <w:sz w:val="18"/>
                  <w:szCs w:val="18"/>
                </w:rPr>
                <w:delText>14.8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83E701A" w14:textId="48BEB7FC" w:rsidR="00322B2B" w:rsidRPr="00322B2B" w:rsidDel="00655BB9"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del w:id="1952" w:author="Thomas Stockhammer" w:date="2022-08-26T10:05:00Z"/>
                <w:rFonts w:ascii="Arial" w:hAnsi="Arial" w:cs="Arial"/>
                <w:sz w:val="18"/>
                <w:szCs w:val="18"/>
                <w:lang w:val="en-US"/>
              </w:rPr>
            </w:pPr>
            <w:del w:id="1953" w:author="Thomas Stockhammer" w:date="2022-08-26T10:05:00Z">
              <w:r w:rsidRPr="00322B2B" w:rsidDel="00655BB9">
                <w:rPr>
                  <w:rFonts w:ascii="Arial" w:hAnsi="Arial" w:cs="Arial"/>
                  <w:color w:val="000000"/>
                  <w:sz w:val="18"/>
                  <w:szCs w:val="18"/>
                </w:rPr>
                <w:delText>4.1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E5F60E6" w14:textId="74C7B292" w:rsidR="00322B2B" w:rsidRPr="00322B2B" w:rsidDel="00655BB9"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del w:id="1954" w:author="Thomas Stockhammer" w:date="2022-08-26T10:05:00Z"/>
                <w:rFonts w:ascii="Arial" w:hAnsi="Arial" w:cs="Arial"/>
                <w:sz w:val="18"/>
                <w:szCs w:val="18"/>
                <w:lang w:val="en-US"/>
              </w:rPr>
            </w:pPr>
            <w:del w:id="1955" w:author="Thomas Stockhammer" w:date="2022-08-26T10:05:00Z">
              <w:r w:rsidRPr="00322B2B" w:rsidDel="00655BB9">
                <w:rPr>
                  <w:rFonts w:ascii="Arial" w:hAnsi="Arial" w:cs="Arial"/>
                  <w:color w:val="000000"/>
                  <w:sz w:val="18"/>
                  <w:szCs w:val="18"/>
                </w:rPr>
                <w:delText>23.8</w:delText>
              </w:r>
            </w:del>
          </w:p>
        </w:tc>
        <w:tc>
          <w:tcPr>
            <w:tcW w:w="0" w:type="auto"/>
            <w:tcBorders>
              <w:top w:val="single" w:sz="4" w:space="0" w:color="FFFFFF"/>
              <w:left w:val="single" w:sz="4" w:space="0" w:color="FFFFFF"/>
              <w:bottom w:val="single" w:sz="4" w:space="0" w:color="FFFFFF"/>
              <w:right w:val="single" w:sz="4" w:space="0" w:color="FFFFFF"/>
            </w:tcBorders>
          </w:tcPr>
          <w:p w14:paraId="3C152E06" w14:textId="1228B22B" w:rsidR="00322B2B" w:rsidRPr="00322B2B" w:rsidDel="00655BB9"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del w:id="1956" w:author="Thomas Stockhammer" w:date="2022-08-26T10:05:00Z"/>
                <w:rFonts w:ascii="Arial" w:hAnsi="Arial" w:cs="Arial"/>
                <w:sz w:val="18"/>
                <w:szCs w:val="18"/>
                <w:lang w:val="en-US"/>
              </w:rPr>
            </w:pPr>
            <w:del w:id="1957" w:author="Thomas Stockhammer" w:date="2022-08-26T10:05:00Z">
              <w:r w:rsidRPr="00322B2B" w:rsidDel="00655BB9">
                <w:rPr>
                  <w:rFonts w:ascii="Arial" w:hAnsi="Arial" w:cs="Arial"/>
                  <w:color w:val="000000"/>
                  <w:sz w:val="18"/>
                  <w:szCs w:val="18"/>
                </w:rPr>
                <w:delText>1.2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3936730" w14:textId="624B75FD" w:rsidR="00322B2B" w:rsidRPr="00322B2B" w:rsidDel="00655BB9"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del w:id="1958" w:author="Thomas Stockhammer" w:date="2022-08-26T10:05:00Z"/>
                <w:rFonts w:ascii="Arial" w:hAnsi="Arial" w:cs="Arial"/>
                <w:sz w:val="18"/>
                <w:szCs w:val="18"/>
                <w:lang w:val="en-US"/>
              </w:rPr>
            </w:pPr>
            <w:del w:id="1959" w:author="Thomas Stockhammer" w:date="2022-08-26T10:05:00Z">
              <w:r w:rsidRPr="00322B2B" w:rsidDel="00655BB9">
                <w:rPr>
                  <w:rFonts w:ascii="Arial" w:hAnsi="Arial" w:cs="Arial"/>
                  <w:color w:val="000000"/>
                  <w:sz w:val="18"/>
                  <w:szCs w:val="18"/>
                </w:rPr>
                <w:delText>-15.0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8EA4919" w14:textId="33F2A280" w:rsidR="00322B2B" w:rsidRPr="00322B2B" w:rsidDel="00655BB9"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del w:id="1960" w:author="Thomas Stockhammer" w:date="2022-08-26T10:05:00Z"/>
                <w:rFonts w:ascii="Arial" w:hAnsi="Arial" w:cs="Arial"/>
                <w:sz w:val="18"/>
                <w:szCs w:val="18"/>
                <w:lang w:val="en-US"/>
              </w:rPr>
            </w:pPr>
            <w:del w:id="1961" w:author="Thomas Stockhammer" w:date="2022-08-26T10:05:00Z">
              <w:r w:rsidRPr="00322B2B" w:rsidDel="00655BB9">
                <w:rPr>
                  <w:rFonts w:ascii="Arial" w:hAnsi="Arial" w:cs="Arial"/>
                  <w:color w:val="000000"/>
                  <w:sz w:val="18"/>
                  <w:szCs w:val="18"/>
                </w:rPr>
                <w:delText>18.5</w:delText>
              </w:r>
            </w:del>
          </w:p>
        </w:tc>
      </w:tr>
      <w:tr w:rsidR="00322B2B" w:rsidRPr="00322B2B" w14:paraId="27901AFC"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615B698C" w14:textId="1F2E8052" w:rsidR="00322B2B" w:rsidRPr="00322B2B" w:rsidRDefault="00322B2B" w:rsidP="00322B2B">
            <w:pPr>
              <w:keepNext/>
              <w:keepLines/>
              <w:spacing w:after="0"/>
              <w:jc w:val="center"/>
              <w:rPr>
                <w:rFonts w:ascii="Arial" w:hAnsi="Arial" w:cs="Arial"/>
                <w:sz w:val="18"/>
                <w:szCs w:val="18"/>
                <w:lang w:val="en-US"/>
              </w:rPr>
            </w:pPr>
            <w:r w:rsidRPr="00322B2B">
              <w:rPr>
                <w:rFonts w:ascii="Arial" w:hAnsi="Arial" w:cs="Arial"/>
                <w:sz w:val="18"/>
                <w:szCs w:val="18"/>
                <w:lang w:val="en-US"/>
              </w:rPr>
              <w:t>S2</w:t>
            </w:r>
            <w:ins w:id="1962" w:author="Thomas Stockhammer" w:date="2022-08-26T14:51:00Z">
              <w:r w:rsidR="002D005E">
                <w:rPr>
                  <w:rFonts w:ascii="Arial" w:hAnsi="Arial" w:cs="Arial"/>
                  <w:sz w:val="18"/>
                  <w:szCs w:val="18"/>
                  <w:lang w:val="en-US"/>
                </w:rPr>
                <w:t xml:space="preserve"> SDR</w:t>
              </w:r>
            </w:ins>
          </w:p>
        </w:tc>
        <w:tc>
          <w:tcPr>
            <w:tcW w:w="0" w:type="auto"/>
            <w:tcBorders>
              <w:top w:val="single" w:sz="4" w:space="0" w:color="FFFFFF"/>
              <w:left w:val="single" w:sz="4" w:space="0" w:color="FFFFFF"/>
              <w:bottom w:val="single" w:sz="4" w:space="0" w:color="FFFFFF"/>
              <w:right w:val="single" w:sz="4" w:space="0" w:color="FFFFFF"/>
            </w:tcBorders>
          </w:tcPr>
          <w:p w14:paraId="0AED18DF"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18.2</w:t>
            </w:r>
          </w:p>
        </w:tc>
        <w:tc>
          <w:tcPr>
            <w:tcW w:w="0" w:type="auto"/>
            <w:tcBorders>
              <w:top w:val="single" w:sz="4" w:space="0" w:color="FFFFFF"/>
              <w:left w:val="single" w:sz="4" w:space="0" w:color="FFFFFF"/>
              <w:bottom w:val="single" w:sz="4" w:space="0" w:color="FFFFFF"/>
              <w:right w:val="single" w:sz="4" w:space="0" w:color="FFFFFF"/>
            </w:tcBorders>
            <w:vAlign w:val="bottom"/>
          </w:tcPr>
          <w:p w14:paraId="44DFE3E6"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10.1</w:t>
            </w:r>
          </w:p>
        </w:tc>
        <w:tc>
          <w:tcPr>
            <w:tcW w:w="0" w:type="auto"/>
            <w:tcBorders>
              <w:top w:val="single" w:sz="4" w:space="0" w:color="FFFFFF"/>
              <w:left w:val="single" w:sz="4" w:space="0" w:color="FFFFFF"/>
              <w:bottom w:val="single" w:sz="4" w:space="0" w:color="FFFFFF"/>
              <w:right w:val="single" w:sz="4" w:space="0" w:color="FFFFFF"/>
            </w:tcBorders>
            <w:vAlign w:val="bottom"/>
          </w:tcPr>
          <w:p w14:paraId="5C36D3EE"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28.4</w:t>
            </w:r>
          </w:p>
        </w:tc>
        <w:tc>
          <w:tcPr>
            <w:tcW w:w="0" w:type="auto"/>
            <w:tcBorders>
              <w:top w:val="single" w:sz="4" w:space="0" w:color="FFFFFF"/>
              <w:left w:val="single" w:sz="4" w:space="0" w:color="FFFFFF"/>
              <w:bottom w:val="single" w:sz="4" w:space="0" w:color="FFFFFF"/>
              <w:right w:val="single" w:sz="4" w:space="0" w:color="FFFFFF"/>
            </w:tcBorders>
          </w:tcPr>
          <w:p w14:paraId="3E6D4873"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16.2</w:t>
            </w:r>
          </w:p>
        </w:tc>
        <w:tc>
          <w:tcPr>
            <w:tcW w:w="0" w:type="auto"/>
            <w:tcBorders>
              <w:top w:val="single" w:sz="4" w:space="0" w:color="FFFFFF"/>
              <w:left w:val="single" w:sz="4" w:space="0" w:color="FFFFFF"/>
              <w:bottom w:val="single" w:sz="4" w:space="0" w:color="FFFFFF"/>
              <w:right w:val="single" w:sz="4" w:space="0" w:color="FFFFFF"/>
            </w:tcBorders>
            <w:vAlign w:val="bottom"/>
          </w:tcPr>
          <w:p w14:paraId="01812857"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7.1</w:t>
            </w:r>
          </w:p>
        </w:tc>
        <w:tc>
          <w:tcPr>
            <w:tcW w:w="0" w:type="auto"/>
            <w:tcBorders>
              <w:top w:val="single" w:sz="4" w:space="0" w:color="FFFFFF"/>
              <w:left w:val="single" w:sz="4" w:space="0" w:color="FFFFFF"/>
              <w:bottom w:val="single" w:sz="4" w:space="0" w:color="FFFFFF"/>
              <w:right w:val="single" w:sz="4" w:space="0" w:color="FFFFFF"/>
            </w:tcBorders>
            <w:vAlign w:val="bottom"/>
          </w:tcPr>
          <w:p w14:paraId="52F54CCC"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28.9</w:t>
            </w:r>
          </w:p>
        </w:tc>
      </w:tr>
      <w:tr w:rsidR="00322B2B" w:rsidRPr="00322B2B" w:rsidDel="00655BB9" w14:paraId="0F5A2623" w14:textId="654EC175" w:rsidTr="005D606F">
        <w:trPr>
          <w:jc w:val="center"/>
          <w:del w:id="1963" w:author="Thomas Stockhammer" w:date="2022-08-26T10:05: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5E67F190" w14:textId="5DE74596" w:rsidR="00322B2B" w:rsidRPr="00322B2B" w:rsidDel="00655BB9" w:rsidRDefault="00322B2B" w:rsidP="00322B2B">
            <w:pPr>
              <w:keepNext/>
              <w:keepLines/>
              <w:spacing w:after="0"/>
              <w:jc w:val="center"/>
              <w:rPr>
                <w:del w:id="1964" w:author="Thomas Stockhammer" w:date="2022-08-26T10:05:00Z"/>
                <w:rFonts w:ascii="Arial" w:hAnsi="Arial" w:cs="Arial"/>
                <w:sz w:val="18"/>
                <w:szCs w:val="18"/>
                <w:lang w:val="en-US"/>
              </w:rPr>
            </w:pPr>
            <w:del w:id="1965" w:author="Thomas Stockhammer" w:date="2022-08-26T10:05:00Z">
              <w:r w:rsidRPr="00322B2B" w:rsidDel="00655BB9">
                <w:rPr>
                  <w:rFonts w:ascii="Arial" w:hAnsi="Arial" w:cs="Arial"/>
                  <w:sz w:val="18"/>
                  <w:szCs w:val="18"/>
                  <w:lang w:val="en-US"/>
                </w:rPr>
                <w:delText>S2 HDR</w:delText>
              </w:r>
            </w:del>
          </w:p>
        </w:tc>
        <w:tc>
          <w:tcPr>
            <w:tcW w:w="0" w:type="auto"/>
            <w:tcBorders>
              <w:top w:val="single" w:sz="4" w:space="0" w:color="FFFFFF"/>
              <w:left w:val="single" w:sz="4" w:space="0" w:color="FFFFFF"/>
              <w:bottom w:val="single" w:sz="4" w:space="0" w:color="FFFFFF"/>
              <w:right w:val="single" w:sz="4" w:space="0" w:color="FFFFFF"/>
            </w:tcBorders>
          </w:tcPr>
          <w:p w14:paraId="54AB0E1C" w14:textId="2BD89DED" w:rsidR="00322B2B" w:rsidRPr="00322B2B" w:rsidDel="00655BB9"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del w:id="1966" w:author="Thomas Stockhammer" w:date="2022-08-26T10:05:00Z"/>
                <w:rFonts w:ascii="Arial" w:hAnsi="Arial" w:cs="Arial"/>
                <w:sz w:val="18"/>
                <w:szCs w:val="18"/>
                <w:lang w:val="en-US"/>
              </w:rPr>
            </w:pPr>
            <w:del w:id="1967" w:author="Thomas Stockhammer" w:date="2022-08-26T10:05:00Z">
              <w:r w:rsidRPr="00322B2B" w:rsidDel="00655BB9">
                <w:rPr>
                  <w:rFonts w:ascii="Arial" w:hAnsi="Arial" w:cs="Arial"/>
                  <w:color w:val="000000"/>
                  <w:sz w:val="18"/>
                  <w:szCs w:val="18"/>
                </w:rPr>
                <w:delText>16.8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149181F" w14:textId="25E312FB" w:rsidR="00322B2B" w:rsidRPr="00322B2B" w:rsidDel="00655BB9"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del w:id="1968" w:author="Thomas Stockhammer" w:date="2022-08-26T10:05:00Z"/>
                <w:rFonts w:ascii="Arial" w:hAnsi="Arial" w:cs="Arial"/>
                <w:sz w:val="18"/>
                <w:szCs w:val="18"/>
                <w:lang w:val="en-US"/>
              </w:rPr>
            </w:pPr>
            <w:del w:id="1969" w:author="Thomas Stockhammer" w:date="2022-08-26T10:05:00Z">
              <w:r w:rsidRPr="00322B2B" w:rsidDel="00655BB9">
                <w:rPr>
                  <w:rFonts w:ascii="Arial" w:hAnsi="Arial" w:cs="Arial"/>
                  <w:color w:val="000000"/>
                  <w:sz w:val="18"/>
                  <w:szCs w:val="18"/>
                </w:rPr>
                <w:delText>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2F2FD6" w14:textId="4A47245F" w:rsidR="00322B2B" w:rsidRPr="00322B2B" w:rsidDel="00655BB9"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del w:id="1970" w:author="Thomas Stockhammer" w:date="2022-08-26T10:05:00Z"/>
                <w:rFonts w:ascii="Arial" w:hAnsi="Arial" w:cs="Arial"/>
                <w:sz w:val="18"/>
                <w:szCs w:val="18"/>
                <w:lang w:val="en-US"/>
              </w:rPr>
            </w:pPr>
            <w:del w:id="1971" w:author="Thomas Stockhammer" w:date="2022-08-26T10:05:00Z">
              <w:r w:rsidRPr="00322B2B" w:rsidDel="00655BB9">
                <w:rPr>
                  <w:rFonts w:ascii="Arial" w:hAnsi="Arial" w:cs="Arial"/>
                  <w:color w:val="000000"/>
                  <w:sz w:val="18"/>
                  <w:szCs w:val="18"/>
                </w:rPr>
                <w:delText>24.6</w:delText>
              </w:r>
            </w:del>
          </w:p>
        </w:tc>
        <w:tc>
          <w:tcPr>
            <w:tcW w:w="0" w:type="auto"/>
            <w:tcBorders>
              <w:top w:val="single" w:sz="4" w:space="0" w:color="FFFFFF"/>
              <w:left w:val="single" w:sz="4" w:space="0" w:color="FFFFFF"/>
              <w:bottom w:val="single" w:sz="4" w:space="0" w:color="FFFFFF"/>
              <w:right w:val="single" w:sz="4" w:space="0" w:color="FFFFFF"/>
            </w:tcBorders>
          </w:tcPr>
          <w:p w14:paraId="294ADEAA" w14:textId="2BF25863" w:rsidR="00322B2B" w:rsidRPr="00322B2B" w:rsidDel="00655BB9"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del w:id="1972" w:author="Thomas Stockhammer" w:date="2022-08-26T10:05:00Z"/>
                <w:rFonts w:ascii="Arial" w:hAnsi="Arial" w:cs="Arial"/>
                <w:sz w:val="18"/>
                <w:szCs w:val="18"/>
                <w:lang w:val="en-US"/>
              </w:rPr>
            </w:pPr>
            <w:del w:id="1973" w:author="Thomas Stockhammer" w:date="2022-08-26T10:05:00Z">
              <w:r w:rsidRPr="00322B2B" w:rsidDel="00655BB9">
                <w:rPr>
                  <w:rFonts w:ascii="Arial" w:hAnsi="Arial" w:cs="Arial"/>
                  <w:color w:val="000000"/>
                  <w:sz w:val="18"/>
                  <w:szCs w:val="18"/>
                  <w:lang w:val="en-US"/>
                </w:rPr>
                <w:delText>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84CE2E5" w14:textId="226DF2CA" w:rsidR="00322B2B" w:rsidRPr="00322B2B" w:rsidDel="00655BB9"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del w:id="1974" w:author="Thomas Stockhammer" w:date="2022-08-26T10:05:00Z"/>
                <w:rFonts w:ascii="Arial" w:hAnsi="Arial" w:cs="Arial"/>
                <w:sz w:val="18"/>
                <w:szCs w:val="18"/>
                <w:lang w:val="en-US"/>
              </w:rPr>
            </w:pPr>
            <w:del w:id="1975" w:author="Thomas Stockhammer" w:date="2022-08-26T10:05:00Z">
              <w:r w:rsidRPr="00322B2B" w:rsidDel="00655BB9">
                <w:rPr>
                  <w:rFonts w:ascii="Arial" w:hAnsi="Arial" w:cs="Arial"/>
                  <w:color w:val="000000"/>
                  <w:sz w:val="18"/>
                  <w:szCs w:val="18"/>
                  <w:lang w:val="en-US"/>
                </w:rPr>
                <w:delText>-11.9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8A93B70" w14:textId="1E740E21" w:rsidR="00322B2B" w:rsidRPr="00322B2B" w:rsidDel="00655BB9"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del w:id="1976" w:author="Thomas Stockhammer" w:date="2022-08-26T10:05:00Z"/>
                <w:rFonts w:ascii="Arial" w:hAnsi="Arial" w:cs="Arial"/>
                <w:sz w:val="18"/>
                <w:szCs w:val="18"/>
                <w:lang w:val="en-US"/>
              </w:rPr>
            </w:pPr>
            <w:del w:id="1977" w:author="Thomas Stockhammer" w:date="2022-08-26T10:05:00Z">
              <w:r w:rsidRPr="00322B2B" w:rsidDel="00655BB9">
                <w:rPr>
                  <w:rFonts w:ascii="Arial" w:hAnsi="Arial" w:cs="Arial"/>
                  <w:color w:val="000000"/>
                  <w:sz w:val="18"/>
                  <w:szCs w:val="18"/>
                  <w:lang w:val="en-US"/>
                </w:rPr>
                <w:delText>14.0</w:delText>
              </w:r>
            </w:del>
          </w:p>
        </w:tc>
      </w:tr>
      <w:tr w:rsidR="00322B2B" w:rsidRPr="00322B2B" w14:paraId="4752E693"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75B64E" w14:textId="77777777" w:rsidR="00322B2B" w:rsidRPr="00322B2B" w:rsidRDefault="00322B2B" w:rsidP="00322B2B">
            <w:pPr>
              <w:keepNext/>
              <w:keepLines/>
              <w:spacing w:after="0"/>
              <w:jc w:val="center"/>
              <w:rPr>
                <w:rFonts w:ascii="Arial" w:hAnsi="Arial" w:cs="Arial"/>
                <w:sz w:val="18"/>
                <w:szCs w:val="18"/>
                <w:lang w:val="en-US"/>
              </w:rPr>
            </w:pPr>
            <w:r w:rsidRPr="00322B2B">
              <w:rPr>
                <w:rFonts w:ascii="Arial" w:hAnsi="Arial" w:cs="Arial"/>
                <w:sz w:val="18"/>
                <w:szCs w:val="18"/>
                <w:lang w:val="en-US"/>
              </w:rPr>
              <w:t>S3 no RA</w:t>
            </w:r>
          </w:p>
        </w:tc>
        <w:tc>
          <w:tcPr>
            <w:tcW w:w="0" w:type="auto"/>
            <w:tcBorders>
              <w:top w:val="single" w:sz="4" w:space="0" w:color="FFFFFF"/>
              <w:left w:val="single" w:sz="4" w:space="0" w:color="FFFFFF"/>
              <w:bottom w:val="single" w:sz="4" w:space="0" w:color="FFFFFF"/>
              <w:right w:val="single" w:sz="4" w:space="0" w:color="FFFFFF"/>
            </w:tcBorders>
          </w:tcPr>
          <w:p w14:paraId="0EDF7A8C"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35.5</w:t>
            </w:r>
          </w:p>
        </w:tc>
        <w:tc>
          <w:tcPr>
            <w:tcW w:w="0" w:type="auto"/>
            <w:tcBorders>
              <w:top w:val="single" w:sz="4" w:space="0" w:color="FFFFFF"/>
              <w:left w:val="single" w:sz="4" w:space="0" w:color="FFFFFF"/>
              <w:bottom w:val="single" w:sz="4" w:space="0" w:color="FFFFFF"/>
              <w:right w:val="single" w:sz="4" w:space="0" w:color="FFFFFF"/>
            </w:tcBorders>
            <w:vAlign w:val="bottom"/>
          </w:tcPr>
          <w:p w14:paraId="2E6D06C8"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24.8</w:t>
            </w:r>
          </w:p>
        </w:tc>
        <w:tc>
          <w:tcPr>
            <w:tcW w:w="0" w:type="auto"/>
            <w:tcBorders>
              <w:top w:val="single" w:sz="4" w:space="0" w:color="FFFFFF"/>
              <w:left w:val="single" w:sz="4" w:space="0" w:color="FFFFFF"/>
              <w:bottom w:val="single" w:sz="4" w:space="0" w:color="FFFFFF"/>
              <w:right w:val="single" w:sz="4" w:space="0" w:color="FFFFFF"/>
            </w:tcBorders>
            <w:vAlign w:val="bottom"/>
          </w:tcPr>
          <w:p w14:paraId="27A9E9CB"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43.0</w:t>
            </w:r>
          </w:p>
        </w:tc>
        <w:tc>
          <w:tcPr>
            <w:tcW w:w="0" w:type="auto"/>
            <w:tcBorders>
              <w:top w:val="single" w:sz="4" w:space="0" w:color="FFFFFF"/>
              <w:left w:val="single" w:sz="4" w:space="0" w:color="FFFFFF"/>
              <w:bottom w:val="single" w:sz="4" w:space="0" w:color="FFFFFF"/>
              <w:right w:val="single" w:sz="4" w:space="0" w:color="FFFFFF"/>
            </w:tcBorders>
            <w:hideMark/>
          </w:tcPr>
          <w:p w14:paraId="3C7AE0FF"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165EB8"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3C88A4"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sz w:val="18"/>
                <w:szCs w:val="18"/>
                <w:lang w:val="en-US"/>
              </w:rPr>
              <w:t>n/a</w:t>
            </w:r>
          </w:p>
        </w:tc>
      </w:tr>
      <w:tr w:rsidR="00322B2B" w:rsidRPr="00322B2B" w14:paraId="2622ABC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647DED" w14:textId="77777777" w:rsidR="00322B2B" w:rsidRPr="00322B2B" w:rsidRDefault="00322B2B" w:rsidP="00322B2B">
            <w:pPr>
              <w:keepNext/>
              <w:keepLines/>
              <w:spacing w:after="0"/>
              <w:jc w:val="center"/>
              <w:rPr>
                <w:rFonts w:ascii="Arial" w:hAnsi="Arial" w:cs="Arial"/>
                <w:sz w:val="18"/>
                <w:szCs w:val="18"/>
                <w:lang w:val="en-US"/>
              </w:rPr>
            </w:pPr>
            <w:r w:rsidRPr="00322B2B">
              <w:rPr>
                <w:rFonts w:ascii="Arial" w:hAnsi="Arial" w:cs="Arial"/>
                <w:sz w:val="18"/>
                <w:szCs w:val="18"/>
                <w:lang w:val="en-US"/>
              </w:rPr>
              <w:t>S3 RA, fixed QP</w:t>
            </w:r>
          </w:p>
        </w:tc>
        <w:tc>
          <w:tcPr>
            <w:tcW w:w="0" w:type="auto"/>
            <w:tcBorders>
              <w:top w:val="single" w:sz="4" w:space="0" w:color="FFFFFF"/>
              <w:left w:val="single" w:sz="4" w:space="0" w:color="FFFFFF"/>
              <w:bottom w:val="single" w:sz="4" w:space="0" w:color="FFFFFF"/>
              <w:right w:val="single" w:sz="4" w:space="0" w:color="FFFFFF"/>
            </w:tcBorders>
          </w:tcPr>
          <w:p w14:paraId="743FD5D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32.6</w:t>
            </w:r>
          </w:p>
        </w:tc>
        <w:tc>
          <w:tcPr>
            <w:tcW w:w="0" w:type="auto"/>
            <w:tcBorders>
              <w:top w:val="single" w:sz="4" w:space="0" w:color="FFFFFF"/>
              <w:left w:val="single" w:sz="4" w:space="0" w:color="FFFFFF"/>
              <w:bottom w:val="single" w:sz="4" w:space="0" w:color="FFFFFF"/>
              <w:right w:val="single" w:sz="4" w:space="0" w:color="FFFFFF"/>
            </w:tcBorders>
            <w:vAlign w:val="bottom"/>
          </w:tcPr>
          <w:p w14:paraId="4FFBBD1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25.7</w:t>
            </w:r>
          </w:p>
        </w:tc>
        <w:tc>
          <w:tcPr>
            <w:tcW w:w="0" w:type="auto"/>
            <w:tcBorders>
              <w:top w:val="single" w:sz="4" w:space="0" w:color="FFFFFF"/>
              <w:left w:val="single" w:sz="4" w:space="0" w:color="FFFFFF"/>
              <w:bottom w:val="single" w:sz="4" w:space="0" w:color="FFFFFF"/>
              <w:right w:val="single" w:sz="4" w:space="0" w:color="FFFFFF"/>
            </w:tcBorders>
            <w:vAlign w:val="bottom"/>
          </w:tcPr>
          <w:p w14:paraId="07933FA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44.9</w:t>
            </w:r>
          </w:p>
        </w:tc>
        <w:tc>
          <w:tcPr>
            <w:tcW w:w="0" w:type="auto"/>
            <w:tcBorders>
              <w:top w:val="single" w:sz="4" w:space="0" w:color="FFFFFF"/>
              <w:left w:val="single" w:sz="4" w:space="0" w:color="FFFFFF"/>
              <w:bottom w:val="single" w:sz="4" w:space="0" w:color="FFFFFF"/>
              <w:right w:val="single" w:sz="4" w:space="0" w:color="FFFFFF"/>
            </w:tcBorders>
            <w:hideMark/>
          </w:tcPr>
          <w:p w14:paraId="36FCD68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BE1CF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69B3C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sz w:val="18"/>
                <w:szCs w:val="18"/>
                <w:lang w:val="en-US"/>
              </w:rPr>
              <w:t>n/a</w:t>
            </w:r>
          </w:p>
        </w:tc>
      </w:tr>
      <w:tr w:rsidR="00322B2B" w:rsidRPr="00322B2B" w14:paraId="4F85D35B"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253DB3" w14:textId="77777777" w:rsidR="00322B2B" w:rsidRPr="00322B2B" w:rsidRDefault="00322B2B" w:rsidP="00322B2B">
            <w:pPr>
              <w:keepNext/>
              <w:keepLines/>
              <w:spacing w:after="0"/>
              <w:jc w:val="center"/>
              <w:rPr>
                <w:rFonts w:ascii="Arial" w:hAnsi="Arial" w:cs="Arial"/>
                <w:sz w:val="18"/>
                <w:szCs w:val="18"/>
                <w:lang w:val="en-US"/>
              </w:rPr>
            </w:pPr>
            <w:r w:rsidRPr="00322B2B">
              <w:rPr>
                <w:rFonts w:ascii="Arial" w:hAnsi="Arial" w:cs="Arial"/>
                <w:sz w:val="18"/>
                <w:szCs w:val="18"/>
                <w:lang w:val="en-US"/>
              </w:rPr>
              <w:t>S4 no RA</w:t>
            </w:r>
          </w:p>
        </w:tc>
        <w:tc>
          <w:tcPr>
            <w:tcW w:w="0" w:type="auto"/>
            <w:tcBorders>
              <w:top w:val="single" w:sz="4" w:space="0" w:color="FFFFFF"/>
              <w:left w:val="single" w:sz="4" w:space="0" w:color="FFFFFF"/>
              <w:bottom w:val="single" w:sz="4" w:space="0" w:color="FFFFFF"/>
              <w:right w:val="single" w:sz="4" w:space="0" w:color="FFFFFF"/>
            </w:tcBorders>
          </w:tcPr>
          <w:p w14:paraId="7EBCC348" w14:textId="7C5BFFEC"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del w:id="1978" w:author="Thomas Stockhammer" w:date="2022-08-26T14:53:00Z">
              <w:r w:rsidRPr="00322B2B" w:rsidDel="003F506D">
                <w:rPr>
                  <w:rFonts w:ascii="Arial" w:hAnsi="Arial" w:cs="Arial"/>
                  <w:color w:val="000000"/>
                  <w:sz w:val="18"/>
                  <w:szCs w:val="18"/>
                </w:rPr>
                <w:delText>8.9</w:delText>
              </w:r>
            </w:del>
            <w:ins w:id="1979" w:author="Thomas Stockhammer" w:date="2022-08-26T14:53:00Z">
              <w:r w:rsidR="003F506D">
                <w:rPr>
                  <w:rFonts w:ascii="Arial" w:hAnsi="Arial" w:cs="Arial"/>
                  <w:color w:val="000000"/>
                  <w:sz w:val="18"/>
                  <w:szCs w:val="18"/>
                </w:rPr>
                <w:t>9.0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9C9765"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7.2</w:t>
            </w:r>
          </w:p>
        </w:tc>
        <w:tc>
          <w:tcPr>
            <w:tcW w:w="0" w:type="auto"/>
            <w:tcBorders>
              <w:top w:val="single" w:sz="4" w:space="0" w:color="FFFFFF"/>
              <w:left w:val="single" w:sz="4" w:space="0" w:color="FFFFFF"/>
              <w:bottom w:val="single" w:sz="4" w:space="0" w:color="FFFFFF"/>
              <w:right w:val="single" w:sz="4" w:space="0" w:color="FFFFFF"/>
            </w:tcBorders>
            <w:vAlign w:val="bottom"/>
          </w:tcPr>
          <w:p w14:paraId="5468C971"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12.2</w:t>
            </w:r>
          </w:p>
        </w:tc>
        <w:tc>
          <w:tcPr>
            <w:tcW w:w="0" w:type="auto"/>
            <w:tcBorders>
              <w:top w:val="single" w:sz="4" w:space="0" w:color="FFFFFF"/>
              <w:left w:val="single" w:sz="4" w:space="0" w:color="FFFFFF"/>
              <w:bottom w:val="single" w:sz="4" w:space="0" w:color="FFFFFF"/>
              <w:right w:val="single" w:sz="4" w:space="0" w:color="FFFFFF"/>
            </w:tcBorders>
          </w:tcPr>
          <w:p w14:paraId="5304E664"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-4.1</w:t>
            </w:r>
          </w:p>
        </w:tc>
        <w:tc>
          <w:tcPr>
            <w:tcW w:w="0" w:type="auto"/>
            <w:tcBorders>
              <w:top w:val="single" w:sz="4" w:space="0" w:color="FFFFFF"/>
              <w:left w:val="single" w:sz="4" w:space="0" w:color="FFFFFF"/>
              <w:bottom w:val="single" w:sz="4" w:space="0" w:color="FFFFFF"/>
              <w:right w:val="single" w:sz="4" w:space="0" w:color="FFFFFF"/>
            </w:tcBorders>
            <w:vAlign w:val="bottom"/>
          </w:tcPr>
          <w:p w14:paraId="7E076B35"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-11.0</w:t>
            </w:r>
          </w:p>
        </w:tc>
        <w:tc>
          <w:tcPr>
            <w:tcW w:w="0" w:type="auto"/>
            <w:tcBorders>
              <w:top w:val="single" w:sz="4" w:space="0" w:color="FFFFFF"/>
              <w:left w:val="single" w:sz="4" w:space="0" w:color="FFFFFF"/>
              <w:bottom w:val="single" w:sz="4" w:space="0" w:color="FFFFFF"/>
              <w:right w:val="single" w:sz="4" w:space="0" w:color="FFFFFF"/>
            </w:tcBorders>
            <w:vAlign w:val="bottom"/>
          </w:tcPr>
          <w:p w14:paraId="7DA8CB22"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1.7</w:t>
            </w:r>
          </w:p>
        </w:tc>
      </w:tr>
      <w:tr w:rsidR="00322B2B" w:rsidRPr="00322B2B" w14:paraId="6678F6D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0A3B93" w14:textId="77777777" w:rsidR="00322B2B" w:rsidRPr="00322B2B" w:rsidRDefault="00322B2B" w:rsidP="00322B2B">
            <w:pPr>
              <w:keepNext/>
              <w:keepLines/>
              <w:spacing w:after="0"/>
              <w:jc w:val="center"/>
              <w:rPr>
                <w:rFonts w:ascii="Arial" w:hAnsi="Arial" w:cs="Arial"/>
                <w:sz w:val="18"/>
                <w:szCs w:val="18"/>
                <w:lang w:val="en-US"/>
              </w:rPr>
            </w:pPr>
            <w:r w:rsidRPr="00322B2B">
              <w:rPr>
                <w:rFonts w:ascii="Arial" w:hAnsi="Arial" w:cs="Arial"/>
                <w:sz w:val="18"/>
                <w:szCs w:val="18"/>
                <w:lang w:val="en-US"/>
              </w:rPr>
              <w:t>S4 RA, fixed QP</w:t>
            </w:r>
          </w:p>
        </w:tc>
        <w:tc>
          <w:tcPr>
            <w:tcW w:w="0" w:type="auto"/>
            <w:tcBorders>
              <w:top w:val="single" w:sz="4" w:space="0" w:color="FFFFFF"/>
              <w:left w:val="single" w:sz="4" w:space="0" w:color="FFFFFF"/>
              <w:bottom w:val="single" w:sz="4" w:space="0" w:color="FFFFFF"/>
              <w:right w:val="single" w:sz="4" w:space="0" w:color="FFFFFF"/>
            </w:tcBorders>
          </w:tcPr>
          <w:p w14:paraId="0F9C575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16.9</w:t>
            </w:r>
          </w:p>
        </w:tc>
        <w:tc>
          <w:tcPr>
            <w:tcW w:w="0" w:type="auto"/>
            <w:tcBorders>
              <w:top w:val="single" w:sz="4" w:space="0" w:color="FFFFFF"/>
              <w:left w:val="single" w:sz="4" w:space="0" w:color="FFFFFF"/>
              <w:bottom w:val="single" w:sz="4" w:space="0" w:color="FFFFFF"/>
              <w:right w:val="single" w:sz="4" w:space="0" w:color="FFFFFF"/>
            </w:tcBorders>
            <w:vAlign w:val="bottom"/>
          </w:tcPr>
          <w:p w14:paraId="7BD03FE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11.6</w:t>
            </w:r>
          </w:p>
        </w:tc>
        <w:tc>
          <w:tcPr>
            <w:tcW w:w="0" w:type="auto"/>
            <w:tcBorders>
              <w:top w:val="single" w:sz="4" w:space="0" w:color="FFFFFF"/>
              <w:left w:val="single" w:sz="4" w:space="0" w:color="FFFFFF"/>
              <w:bottom w:val="single" w:sz="4" w:space="0" w:color="FFFFFF"/>
              <w:right w:val="single" w:sz="4" w:space="0" w:color="FFFFFF"/>
            </w:tcBorders>
            <w:vAlign w:val="bottom"/>
          </w:tcPr>
          <w:p w14:paraId="7F309F2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22.7</w:t>
            </w:r>
          </w:p>
        </w:tc>
        <w:tc>
          <w:tcPr>
            <w:tcW w:w="0" w:type="auto"/>
            <w:tcBorders>
              <w:top w:val="single" w:sz="4" w:space="0" w:color="FFFFFF"/>
              <w:left w:val="single" w:sz="4" w:space="0" w:color="FFFFFF"/>
              <w:bottom w:val="single" w:sz="4" w:space="0" w:color="FFFFFF"/>
              <w:right w:val="single" w:sz="4" w:space="0" w:color="FFFFFF"/>
            </w:tcBorders>
          </w:tcPr>
          <w:p w14:paraId="0757001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12.7</w:t>
            </w:r>
          </w:p>
        </w:tc>
        <w:tc>
          <w:tcPr>
            <w:tcW w:w="0" w:type="auto"/>
            <w:tcBorders>
              <w:top w:val="single" w:sz="4" w:space="0" w:color="FFFFFF"/>
              <w:left w:val="single" w:sz="4" w:space="0" w:color="FFFFFF"/>
              <w:bottom w:val="single" w:sz="4" w:space="0" w:color="FFFFFF"/>
              <w:right w:val="single" w:sz="4" w:space="0" w:color="FFFFFF"/>
            </w:tcBorders>
            <w:vAlign w:val="bottom"/>
          </w:tcPr>
          <w:p w14:paraId="2FAAAF7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9.1</w:t>
            </w:r>
          </w:p>
        </w:tc>
        <w:tc>
          <w:tcPr>
            <w:tcW w:w="0" w:type="auto"/>
            <w:tcBorders>
              <w:top w:val="single" w:sz="4" w:space="0" w:color="FFFFFF"/>
              <w:left w:val="single" w:sz="4" w:space="0" w:color="FFFFFF"/>
              <w:bottom w:val="single" w:sz="4" w:space="0" w:color="FFFFFF"/>
              <w:right w:val="single" w:sz="4" w:space="0" w:color="FFFFFF"/>
            </w:tcBorders>
            <w:vAlign w:val="bottom"/>
          </w:tcPr>
          <w:p w14:paraId="42197A6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17.2</w:t>
            </w:r>
          </w:p>
        </w:tc>
      </w:tr>
      <w:tr w:rsidR="00322B2B" w:rsidRPr="00322B2B" w14:paraId="274DA87F"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A36064" w14:textId="77777777" w:rsidR="00322B2B" w:rsidRPr="00322B2B" w:rsidRDefault="00322B2B" w:rsidP="00322B2B">
            <w:pPr>
              <w:keepNext/>
              <w:keepLines/>
              <w:spacing w:after="0"/>
              <w:jc w:val="center"/>
              <w:rPr>
                <w:rFonts w:ascii="Arial" w:hAnsi="Arial" w:cs="Arial"/>
                <w:sz w:val="18"/>
                <w:szCs w:val="18"/>
                <w:lang w:val="en-US"/>
              </w:rPr>
            </w:pPr>
            <w:r w:rsidRPr="00322B2B">
              <w:rPr>
                <w:rFonts w:ascii="Arial" w:hAnsi="Arial" w:cs="Arial"/>
                <w:sz w:val="18"/>
                <w:szCs w:val="18"/>
                <w:lang w:val="en-US"/>
              </w:rPr>
              <w:t>S5 no RA</w:t>
            </w:r>
          </w:p>
        </w:tc>
        <w:tc>
          <w:tcPr>
            <w:tcW w:w="0" w:type="auto"/>
            <w:tcBorders>
              <w:top w:val="single" w:sz="4" w:space="0" w:color="FFFFFF"/>
              <w:left w:val="single" w:sz="4" w:space="0" w:color="FFFFFF"/>
              <w:bottom w:val="single" w:sz="4" w:space="0" w:color="FFFFFF"/>
              <w:right w:val="single" w:sz="4" w:space="0" w:color="FFFFFF"/>
            </w:tcBorders>
          </w:tcPr>
          <w:p w14:paraId="1BB5A995"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21.6</w:t>
            </w:r>
          </w:p>
        </w:tc>
        <w:tc>
          <w:tcPr>
            <w:tcW w:w="0" w:type="auto"/>
            <w:tcBorders>
              <w:top w:val="single" w:sz="4" w:space="0" w:color="FFFFFF"/>
              <w:left w:val="single" w:sz="4" w:space="0" w:color="FFFFFF"/>
              <w:bottom w:val="single" w:sz="4" w:space="0" w:color="FFFFFF"/>
              <w:right w:val="single" w:sz="4" w:space="0" w:color="FFFFFF"/>
            </w:tcBorders>
            <w:vAlign w:val="bottom"/>
          </w:tcPr>
          <w:p w14:paraId="23377706"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15.5</w:t>
            </w:r>
          </w:p>
        </w:tc>
        <w:tc>
          <w:tcPr>
            <w:tcW w:w="0" w:type="auto"/>
            <w:tcBorders>
              <w:top w:val="single" w:sz="4" w:space="0" w:color="FFFFFF"/>
              <w:left w:val="single" w:sz="4" w:space="0" w:color="FFFFFF"/>
              <w:bottom w:val="single" w:sz="4" w:space="0" w:color="FFFFFF"/>
              <w:right w:val="single" w:sz="4" w:space="0" w:color="FFFFFF"/>
            </w:tcBorders>
            <w:vAlign w:val="bottom"/>
          </w:tcPr>
          <w:p w14:paraId="21DDD602"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42.0</w:t>
            </w:r>
          </w:p>
        </w:tc>
        <w:tc>
          <w:tcPr>
            <w:tcW w:w="0" w:type="auto"/>
            <w:tcBorders>
              <w:top w:val="single" w:sz="4" w:space="0" w:color="FFFFFF"/>
              <w:left w:val="single" w:sz="4" w:space="0" w:color="FFFFFF"/>
              <w:bottom w:val="single" w:sz="4" w:space="0" w:color="FFFFFF"/>
              <w:right w:val="single" w:sz="4" w:space="0" w:color="FFFFFF"/>
            </w:tcBorders>
            <w:hideMark/>
          </w:tcPr>
          <w:p w14:paraId="5667C060"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4BFECF"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F7B4688"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sz w:val="18"/>
                <w:szCs w:val="18"/>
                <w:lang w:val="en-US"/>
              </w:rPr>
              <w:t>n/a</w:t>
            </w:r>
          </w:p>
        </w:tc>
      </w:tr>
      <w:tr w:rsidR="00322B2B" w:rsidRPr="00322B2B" w14:paraId="30F8430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45E8DA" w14:textId="77777777" w:rsidR="00322B2B" w:rsidRPr="00322B2B" w:rsidRDefault="00322B2B" w:rsidP="00322B2B">
            <w:pPr>
              <w:keepNext/>
              <w:keepLines/>
              <w:spacing w:after="0"/>
              <w:jc w:val="center"/>
              <w:rPr>
                <w:rFonts w:ascii="Arial" w:hAnsi="Arial" w:cs="Arial"/>
                <w:sz w:val="18"/>
                <w:szCs w:val="18"/>
                <w:lang w:val="en-US"/>
              </w:rPr>
            </w:pPr>
            <w:r w:rsidRPr="00322B2B">
              <w:rPr>
                <w:rFonts w:ascii="Arial" w:hAnsi="Arial" w:cs="Arial"/>
                <w:sz w:val="18"/>
                <w:szCs w:val="18"/>
                <w:lang w:val="en-US"/>
              </w:rPr>
              <w:t>S5 RA, fixed QP</w:t>
            </w:r>
          </w:p>
        </w:tc>
        <w:tc>
          <w:tcPr>
            <w:tcW w:w="0" w:type="auto"/>
            <w:tcBorders>
              <w:top w:val="single" w:sz="4" w:space="0" w:color="FFFFFF"/>
              <w:left w:val="single" w:sz="4" w:space="0" w:color="FFFFFF"/>
              <w:bottom w:val="single" w:sz="4" w:space="0" w:color="FFFFFF"/>
              <w:right w:val="single" w:sz="4" w:space="0" w:color="FFFFFF"/>
            </w:tcBorders>
            <w:vAlign w:val="bottom"/>
          </w:tcPr>
          <w:p w14:paraId="3A02CF6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21.4</w:t>
            </w:r>
          </w:p>
        </w:tc>
        <w:tc>
          <w:tcPr>
            <w:tcW w:w="0" w:type="auto"/>
            <w:tcBorders>
              <w:top w:val="single" w:sz="4" w:space="0" w:color="FFFFFF"/>
              <w:left w:val="single" w:sz="4" w:space="0" w:color="FFFFFF"/>
              <w:bottom w:val="single" w:sz="4" w:space="0" w:color="FFFFFF"/>
              <w:right w:val="single" w:sz="4" w:space="0" w:color="FFFFFF"/>
            </w:tcBorders>
            <w:vAlign w:val="bottom"/>
          </w:tcPr>
          <w:p w14:paraId="18DC9FCE"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13.3</w:t>
            </w:r>
          </w:p>
        </w:tc>
        <w:tc>
          <w:tcPr>
            <w:tcW w:w="0" w:type="auto"/>
            <w:tcBorders>
              <w:top w:val="single" w:sz="4" w:space="0" w:color="FFFFFF"/>
              <w:left w:val="single" w:sz="4" w:space="0" w:color="FFFFFF"/>
              <w:bottom w:val="single" w:sz="4" w:space="0" w:color="FFFFFF"/>
              <w:right w:val="single" w:sz="4" w:space="0" w:color="FFFFFF"/>
            </w:tcBorders>
            <w:vAlign w:val="bottom"/>
          </w:tcPr>
          <w:p w14:paraId="62EB6A7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35.5</w:t>
            </w:r>
          </w:p>
        </w:tc>
        <w:tc>
          <w:tcPr>
            <w:tcW w:w="0" w:type="auto"/>
            <w:tcBorders>
              <w:top w:val="single" w:sz="4" w:space="0" w:color="FFFFFF"/>
              <w:left w:val="single" w:sz="4" w:space="0" w:color="FFFFFF"/>
              <w:bottom w:val="single" w:sz="4" w:space="0" w:color="FFFFFF"/>
              <w:right w:val="single" w:sz="4" w:space="0" w:color="FFFFFF"/>
            </w:tcBorders>
            <w:hideMark/>
          </w:tcPr>
          <w:p w14:paraId="7C5F4B4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D73DD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sz w:val="18"/>
                <w:szCs w:val="18"/>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6CBF6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sz w:val="18"/>
                <w:szCs w:val="18"/>
                <w:lang w:val="en-US"/>
              </w:rPr>
              <w:t>n/a</w:t>
            </w:r>
          </w:p>
        </w:tc>
      </w:tr>
      <w:tr w:rsidR="00322B2B" w:rsidRPr="00322B2B" w14:paraId="0E38BB0A"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F2FAD72" w14:textId="77777777" w:rsidR="00322B2B" w:rsidRPr="00322B2B" w:rsidRDefault="00322B2B" w:rsidP="00322B2B">
            <w:pPr>
              <w:keepNext/>
              <w:keepLines/>
              <w:spacing w:after="0"/>
              <w:jc w:val="center"/>
              <w:rPr>
                <w:rFonts w:ascii="Arial" w:hAnsi="Arial" w:cs="Arial"/>
                <w:sz w:val="18"/>
                <w:szCs w:val="18"/>
                <w:lang w:val="en-US"/>
              </w:rPr>
            </w:pPr>
            <w:r w:rsidRPr="00322B2B">
              <w:rPr>
                <w:rFonts w:ascii="Arial" w:hAnsi="Arial" w:cs="Arial"/>
                <w:sz w:val="18"/>
                <w:szCs w:val="18"/>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31DC2B6" w14:textId="6AEC948A"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del w:id="1980" w:author="Thomas Stockhammer" w:date="2022-08-26T14:53:00Z">
              <w:r w:rsidRPr="00322B2B" w:rsidDel="003F506D">
                <w:rPr>
                  <w:rFonts w:ascii="Arial" w:hAnsi="Arial" w:cs="Arial"/>
                  <w:color w:val="000000"/>
                  <w:sz w:val="18"/>
                  <w:szCs w:val="18"/>
                </w:rPr>
                <w:delText>8.9</w:delText>
              </w:r>
            </w:del>
            <w:ins w:id="1981" w:author="Thomas Stockhammer" w:date="2022-08-26T14:53:00Z">
              <w:r w:rsidR="003F506D">
                <w:rPr>
                  <w:rFonts w:ascii="Arial" w:hAnsi="Arial" w:cs="Arial"/>
                  <w:color w:val="000000"/>
                  <w:sz w:val="18"/>
                  <w:szCs w:val="18"/>
                </w:rPr>
                <w:t>9.0</w:t>
              </w:r>
            </w:ins>
          </w:p>
        </w:tc>
        <w:tc>
          <w:tcPr>
            <w:tcW w:w="0" w:type="auto"/>
            <w:tcBorders>
              <w:top w:val="triple" w:sz="4" w:space="0" w:color="auto"/>
              <w:left w:val="single" w:sz="4" w:space="0" w:color="FFFFFF"/>
              <w:bottom w:val="single" w:sz="4" w:space="0" w:color="FFFFFF"/>
              <w:right w:val="single" w:sz="4" w:space="0" w:color="FFFFFF"/>
            </w:tcBorders>
            <w:vAlign w:val="bottom"/>
          </w:tcPr>
          <w:p w14:paraId="47C380DB"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del w:id="1982" w:author="Lukasz Litwic" w:date="2022-08-11T23:18:00Z">
              <w:r w:rsidRPr="00322B2B" w:rsidDel="001D25BC">
                <w:rPr>
                  <w:rFonts w:ascii="Arial" w:hAnsi="Arial" w:cs="Arial"/>
                  <w:color w:val="000000"/>
                  <w:sz w:val="18"/>
                  <w:szCs w:val="18"/>
                </w:rPr>
                <w:delText>4.1</w:delText>
              </w:r>
            </w:del>
            <w:ins w:id="1983" w:author="Lukasz Litwic" w:date="2022-08-11T23:18:00Z">
              <w:r w:rsidRPr="00322B2B">
                <w:rPr>
                  <w:rFonts w:ascii="Arial" w:hAnsi="Arial" w:cs="Arial"/>
                  <w:color w:val="000000"/>
                  <w:sz w:val="18"/>
                  <w:szCs w:val="18"/>
                </w:rPr>
                <w:t>7.2</w:t>
              </w:r>
            </w:ins>
          </w:p>
        </w:tc>
        <w:tc>
          <w:tcPr>
            <w:tcW w:w="0" w:type="auto"/>
            <w:tcBorders>
              <w:top w:val="triple" w:sz="4" w:space="0" w:color="auto"/>
              <w:left w:val="single" w:sz="4" w:space="0" w:color="FFFFFF"/>
              <w:bottom w:val="single" w:sz="4" w:space="0" w:color="FFFFFF"/>
              <w:right w:val="single" w:sz="4" w:space="0" w:color="FFFFFF"/>
            </w:tcBorders>
            <w:vAlign w:val="bottom"/>
          </w:tcPr>
          <w:p w14:paraId="32332900"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12.2</w:t>
            </w:r>
          </w:p>
        </w:tc>
        <w:tc>
          <w:tcPr>
            <w:tcW w:w="0" w:type="auto"/>
            <w:tcBorders>
              <w:top w:val="triple" w:sz="4" w:space="0" w:color="auto"/>
              <w:left w:val="single" w:sz="4" w:space="0" w:color="FFFFFF"/>
              <w:bottom w:val="single" w:sz="4" w:space="0" w:color="FFFFFF"/>
              <w:right w:val="single" w:sz="4" w:space="0" w:color="FFFFFF"/>
            </w:tcBorders>
          </w:tcPr>
          <w:p w14:paraId="6FB8BDDD"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-4.1</w:t>
            </w:r>
          </w:p>
        </w:tc>
        <w:tc>
          <w:tcPr>
            <w:tcW w:w="0" w:type="auto"/>
            <w:tcBorders>
              <w:top w:val="triple" w:sz="4" w:space="0" w:color="auto"/>
              <w:left w:val="single" w:sz="4" w:space="0" w:color="FFFFFF"/>
              <w:bottom w:val="single" w:sz="4" w:space="0" w:color="FFFFFF"/>
              <w:right w:val="single" w:sz="4" w:space="0" w:color="FFFFFF"/>
            </w:tcBorders>
            <w:vAlign w:val="bottom"/>
          </w:tcPr>
          <w:p w14:paraId="1D58B176"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w:t>
            </w:r>
            <w:del w:id="1984" w:author="Lukasz Litwic" w:date="2022-08-11T23:17:00Z">
              <w:r w:rsidRPr="00322B2B" w:rsidDel="00D57125">
                <w:rPr>
                  <w:rFonts w:ascii="Arial" w:hAnsi="Arial" w:cs="Arial"/>
                  <w:color w:val="000000"/>
                  <w:sz w:val="18"/>
                  <w:szCs w:val="18"/>
                </w:rPr>
                <w:delText>15</w:delText>
              </w:r>
            </w:del>
            <w:ins w:id="1985" w:author="Lukasz Litwic" w:date="2022-08-11T23:17:00Z">
              <w:r w:rsidRPr="00322B2B">
                <w:rPr>
                  <w:rFonts w:ascii="Arial" w:hAnsi="Arial" w:cs="Arial"/>
                  <w:color w:val="000000"/>
                  <w:sz w:val="18"/>
                  <w:szCs w:val="18"/>
                </w:rPr>
                <w:t>11</w:t>
              </w:r>
            </w:ins>
            <w:r w:rsidRPr="00322B2B">
              <w:rPr>
                <w:rFonts w:ascii="Arial" w:hAnsi="Arial" w:cs="Arial"/>
                <w:color w:val="000000"/>
                <w:sz w:val="18"/>
                <w:szCs w:val="18"/>
              </w:rPr>
              <w:t>.0</w:t>
            </w:r>
          </w:p>
        </w:tc>
        <w:tc>
          <w:tcPr>
            <w:tcW w:w="0" w:type="auto"/>
            <w:tcBorders>
              <w:top w:val="triple" w:sz="4" w:space="0" w:color="auto"/>
              <w:left w:val="single" w:sz="4" w:space="0" w:color="FFFFFF"/>
              <w:bottom w:val="single" w:sz="4" w:space="0" w:color="FFFFFF"/>
              <w:right w:val="single" w:sz="4" w:space="0" w:color="FFFFFF"/>
            </w:tcBorders>
            <w:vAlign w:val="bottom"/>
          </w:tcPr>
          <w:p w14:paraId="6E9CBE2D"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1.7</w:t>
            </w:r>
          </w:p>
        </w:tc>
      </w:tr>
      <w:tr w:rsidR="00322B2B" w:rsidRPr="00322B2B" w14:paraId="178458C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6C1752" w14:textId="77777777" w:rsidR="00322B2B" w:rsidRPr="00322B2B" w:rsidRDefault="00322B2B" w:rsidP="00322B2B">
            <w:pPr>
              <w:keepNext/>
              <w:keepLines/>
              <w:spacing w:after="0"/>
              <w:jc w:val="center"/>
              <w:rPr>
                <w:rFonts w:ascii="Arial" w:hAnsi="Arial" w:cs="Arial"/>
                <w:sz w:val="18"/>
                <w:szCs w:val="18"/>
                <w:lang w:val="en-US"/>
              </w:rPr>
            </w:pPr>
            <w:r w:rsidRPr="00322B2B">
              <w:rPr>
                <w:rFonts w:ascii="Arial" w:hAnsi="Arial" w:cs="Arial"/>
                <w:sz w:val="18"/>
                <w:szCs w:val="18"/>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AC7707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35.5</w:t>
            </w:r>
          </w:p>
        </w:tc>
        <w:tc>
          <w:tcPr>
            <w:tcW w:w="0" w:type="auto"/>
            <w:tcBorders>
              <w:top w:val="single" w:sz="4" w:space="0" w:color="FFFFFF"/>
              <w:left w:val="single" w:sz="4" w:space="0" w:color="FFFFFF"/>
              <w:bottom w:val="single" w:sz="4" w:space="0" w:color="FFFFFF"/>
              <w:right w:val="single" w:sz="4" w:space="0" w:color="FFFFFF"/>
            </w:tcBorders>
            <w:vAlign w:val="bottom"/>
          </w:tcPr>
          <w:p w14:paraId="7032709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lang w:val="en-US"/>
              </w:rPr>
              <w:t>25.7</w:t>
            </w:r>
          </w:p>
        </w:tc>
        <w:tc>
          <w:tcPr>
            <w:tcW w:w="0" w:type="auto"/>
            <w:tcBorders>
              <w:top w:val="single" w:sz="4" w:space="0" w:color="FFFFFF"/>
              <w:left w:val="single" w:sz="4" w:space="0" w:color="FFFFFF"/>
              <w:bottom w:val="single" w:sz="4" w:space="0" w:color="FFFFFF"/>
              <w:right w:val="single" w:sz="4" w:space="0" w:color="FFFFFF"/>
            </w:tcBorders>
            <w:vAlign w:val="bottom"/>
          </w:tcPr>
          <w:p w14:paraId="5A16A8F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44.9</w:t>
            </w:r>
          </w:p>
        </w:tc>
        <w:tc>
          <w:tcPr>
            <w:tcW w:w="0" w:type="auto"/>
            <w:tcBorders>
              <w:top w:val="single" w:sz="4" w:space="0" w:color="FFFFFF"/>
              <w:left w:val="single" w:sz="4" w:space="0" w:color="FFFFFF"/>
              <w:bottom w:val="single" w:sz="4" w:space="0" w:color="FFFFFF"/>
              <w:right w:val="single" w:sz="4" w:space="0" w:color="FFFFFF"/>
            </w:tcBorders>
          </w:tcPr>
          <w:p w14:paraId="325C466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18.5</w:t>
            </w:r>
          </w:p>
        </w:tc>
        <w:tc>
          <w:tcPr>
            <w:tcW w:w="0" w:type="auto"/>
            <w:tcBorders>
              <w:top w:val="single" w:sz="4" w:space="0" w:color="FFFFFF"/>
              <w:left w:val="single" w:sz="4" w:space="0" w:color="FFFFFF"/>
              <w:bottom w:val="single" w:sz="4" w:space="0" w:color="FFFFFF"/>
              <w:right w:val="single" w:sz="4" w:space="0" w:color="FFFFFF"/>
            </w:tcBorders>
            <w:vAlign w:val="bottom"/>
          </w:tcPr>
          <w:p w14:paraId="1906766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9.1</w:t>
            </w:r>
          </w:p>
        </w:tc>
        <w:tc>
          <w:tcPr>
            <w:tcW w:w="0" w:type="auto"/>
            <w:tcBorders>
              <w:top w:val="single" w:sz="4" w:space="0" w:color="FFFFFF"/>
              <w:left w:val="single" w:sz="4" w:space="0" w:color="FFFFFF"/>
              <w:bottom w:val="single" w:sz="4" w:space="0" w:color="FFFFFF"/>
              <w:right w:val="single" w:sz="4" w:space="0" w:color="FFFFFF"/>
            </w:tcBorders>
            <w:vAlign w:val="bottom"/>
          </w:tcPr>
          <w:p w14:paraId="27F906B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rPr>
            </w:pPr>
            <w:r w:rsidRPr="00322B2B">
              <w:rPr>
                <w:rFonts w:ascii="Arial" w:hAnsi="Arial" w:cs="Arial"/>
                <w:color w:val="000000"/>
                <w:sz w:val="18"/>
                <w:szCs w:val="18"/>
              </w:rPr>
              <w:t>34.5</w:t>
            </w:r>
          </w:p>
        </w:tc>
      </w:tr>
      <w:tr w:rsidR="00322B2B" w:rsidRPr="00F267D3" w14:paraId="2ACB09A7" w14:textId="77777777" w:rsidTr="00655BB9">
        <w:tblPrEx>
          <w:tblW w:w="0" w:type="auto"/>
          <w:jc w:val="center"/>
          <w:tblPrExChange w:id="1986" w:author="Thomas Stockhammer" w:date="2022-08-26T10:05: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987" w:author="Lukasz Litwic" w:date="2022-08-11T23:16:00Z"/>
          <w:trPrChange w:id="1988" w:author="Thomas Stockhammer" w:date="2022-08-26T10:05: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shd w:val="clear" w:color="auto" w:fill="A6A6A6" w:themeFill="background1" w:themeFillShade="A6"/>
            <w:tcPrChange w:id="1989" w:author="Thomas Stockhammer" w:date="2022-08-26T10:05:00Z">
              <w:tcPr>
                <w:tcW w:w="0" w:type="auto"/>
                <w:tcBorders>
                  <w:top w:val="single" w:sz="4" w:space="0" w:color="FFFFFF"/>
                  <w:bottom w:val="single" w:sz="4" w:space="0" w:color="FFFFFF"/>
                  <w:right w:val="single" w:sz="4" w:space="0" w:color="FFFFFF"/>
                </w:tcBorders>
              </w:tcPr>
            </w:tcPrChange>
          </w:tcPr>
          <w:p w14:paraId="4B4E9525" w14:textId="77777777" w:rsidR="00322B2B" w:rsidRPr="00F267D3" w:rsidRDefault="00322B2B" w:rsidP="00322B2B">
            <w:pPr>
              <w:keepNext/>
              <w:keepLines/>
              <w:spacing w:after="0"/>
              <w:jc w:val="center"/>
              <w:cnfStyle w:val="001000100000" w:firstRow="0" w:lastRow="0" w:firstColumn="1" w:lastColumn="0" w:oddVBand="0" w:evenVBand="0" w:oddHBand="1" w:evenHBand="0" w:firstRowFirstColumn="0" w:firstRowLastColumn="0" w:lastRowFirstColumn="0" w:lastRowLastColumn="0"/>
              <w:rPr>
                <w:ins w:id="1990" w:author="Lukasz Litwic" w:date="2022-08-11T23:16:00Z"/>
                <w:rFonts w:ascii="Arial" w:hAnsi="Arial" w:cs="Arial"/>
                <w:bCs w:val="0"/>
                <w:sz w:val="18"/>
                <w:szCs w:val="18"/>
                <w:lang w:val="en-US"/>
              </w:rPr>
            </w:pPr>
          </w:p>
        </w:tc>
        <w:tc>
          <w:tcPr>
            <w:tcW w:w="0" w:type="auto"/>
            <w:tcBorders>
              <w:top w:val="single" w:sz="4" w:space="0" w:color="FFFFFF"/>
              <w:left w:val="single" w:sz="4" w:space="0" w:color="FFFFFF"/>
              <w:bottom w:val="single" w:sz="4" w:space="0" w:color="FFFFFF"/>
              <w:right w:val="single" w:sz="4" w:space="0" w:color="FFFFFF"/>
            </w:tcBorders>
            <w:shd w:val="clear" w:color="auto" w:fill="A6A6A6" w:themeFill="background1" w:themeFillShade="A6"/>
            <w:tcPrChange w:id="1991" w:author="Thomas Stockhammer" w:date="2022-08-26T10:05:00Z">
              <w:tcPr>
                <w:tcW w:w="0" w:type="auto"/>
                <w:tcBorders>
                  <w:top w:val="single" w:sz="4" w:space="0" w:color="FFFFFF"/>
                  <w:left w:val="single" w:sz="4" w:space="0" w:color="FFFFFF"/>
                  <w:bottom w:val="single" w:sz="4" w:space="0" w:color="FFFFFF"/>
                  <w:right w:val="single" w:sz="4" w:space="0" w:color="FFFFFF"/>
                </w:tcBorders>
              </w:tcPr>
            </w:tcPrChange>
          </w:tcPr>
          <w:p w14:paraId="20BC97E4" w14:textId="77777777" w:rsidR="00322B2B" w:rsidRPr="00F267D3"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ins w:id="1992" w:author="Lukasz Litwic" w:date="2022-08-11T23:16:00Z"/>
                <w:rFonts w:ascii="Arial" w:hAnsi="Arial" w:cs="Arial"/>
                <w:b/>
                <w:color w:val="000000"/>
                <w:sz w:val="18"/>
                <w:szCs w:val="18"/>
                <w:rPrChange w:id="1993" w:author="Thomas Stockhammer" w:date="2022-08-26T10:06:00Z">
                  <w:rPr>
                    <w:ins w:id="1994" w:author="Lukasz Litwic" w:date="2022-08-11T23:16:00Z"/>
                    <w:rFonts w:ascii="Arial" w:hAnsi="Arial" w:cs="Arial"/>
                    <w:color w:val="000000"/>
                    <w:sz w:val="18"/>
                    <w:szCs w:val="18"/>
                  </w:rPr>
                </w:rPrChange>
              </w:rPr>
            </w:pPr>
            <w:ins w:id="1995" w:author="Lukasz Litwic" w:date="2022-08-11T23:16:00Z">
              <w:r w:rsidRPr="00F267D3">
                <w:rPr>
                  <w:rFonts w:ascii="Arial" w:hAnsi="Arial" w:cs="Arial"/>
                  <w:b/>
                  <w:color w:val="FFFFFF"/>
                  <w:sz w:val="18"/>
                  <w:szCs w:val="18"/>
                  <w:lang w:val="en-US"/>
                  <w:rPrChange w:id="1996" w:author="Thomas Stockhammer" w:date="2022-08-26T10:06:00Z">
                    <w:rPr>
                      <w:rFonts w:ascii="Arial" w:hAnsi="Arial" w:cs="Arial"/>
                      <w:bCs/>
                      <w:color w:val="FFFFFF"/>
                      <w:sz w:val="18"/>
                      <w:szCs w:val="18"/>
                      <w:lang w:val="en-US"/>
                    </w:rPr>
                  </w:rPrChange>
                </w:rPr>
                <w:t>av wpsnr</w:t>
              </w:r>
            </w:ins>
          </w:p>
        </w:tc>
        <w:tc>
          <w:tcPr>
            <w:tcW w:w="0" w:type="auto"/>
            <w:tcBorders>
              <w:top w:val="single" w:sz="4" w:space="0" w:color="FFFFFF"/>
              <w:left w:val="single" w:sz="4" w:space="0" w:color="FFFFFF"/>
              <w:bottom w:val="single" w:sz="4" w:space="0" w:color="FFFFFF"/>
              <w:right w:val="single" w:sz="4" w:space="0" w:color="FFFFFF"/>
            </w:tcBorders>
            <w:shd w:val="clear" w:color="auto" w:fill="A6A6A6" w:themeFill="background1" w:themeFillShade="A6"/>
            <w:vAlign w:val="bottom"/>
            <w:tcPrChange w:id="1997" w:author="Thomas Stockhammer" w:date="2022-08-26T10:0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E1BCB6F" w14:textId="77777777" w:rsidR="00322B2B" w:rsidRPr="00F267D3"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ins w:id="1998" w:author="Lukasz Litwic" w:date="2022-08-11T23:16:00Z"/>
                <w:rFonts w:ascii="Arial" w:hAnsi="Arial" w:cs="Arial"/>
                <w:b/>
                <w:color w:val="000000"/>
                <w:sz w:val="18"/>
                <w:szCs w:val="18"/>
                <w:lang w:val="en-US"/>
                <w:rPrChange w:id="1999" w:author="Thomas Stockhammer" w:date="2022-08-26T10:06:00Z">
                  <w:rPr>
                    <w:ins w:id="2000" w:author="Lukasz Litwic" w:date="2022-08-11T23:16:00Z"/>
                    <w:rFonts w:ascii="Arial" w:hAnsi="Arial" w:cs="Arial"/>
                    <w:color w:val="000000"/>
                    <w:sz w:val="18"/>
                    <w:szCs w:val="18"/>
                    <w:lang w:val="en-US"/>
                  </w:rPr>
                </w:rPrChange>
              </w:rPr>
            </w:pPr>
            <w:ins w:id="2001" w:author="Lukasz Litwic" w:date="2022-08-11T23:16:00Z">
              <w:r w:rsidRPr="00F267D3">
                <w:rPr>
                  <w:rFonts w:ascii="Arial" w:hAnsi="Arial" w:cs="Arial"/>
                  <w:b/>
                  <w:color w:val="FFFFFF"/>
                  <w:sz w:val="18"/>
                  <w:szCs w:val="18"/>
                  <w:lang w:val="en-US"/>
                  <w:rPrChange w:id="2002" w:author="Thomas Stockhammer" w:date="2022-08-26T10:06:00Z">
                    <w:rPr>
                      <w:rFonts w:ascii="Arial" w:hAnsi="Arial" w:cs="Arial"/>
                      <w:bCs/>
                      <w:color w:val="FFFFFF"/>
                      <w:sz w:val="18"/>
                      <w:szCs w:val="18"/>
                      <w:lang w:val="en-US"/>
                    </w:rPr>
                  </w:rPrChange>
                </w:rPr>
                <w:t>min_wpsnr</w:t>
              </w:r>
            </w:ins>
          </w:p>
        </w:tc>
        <w:tc>
          <w:tcPr>
            <w:tcW w:w="0" w:type="auto"/>
            <w:tcBorders>
              <w:top w:val="single" w:sz="4" w:space="0" w:color="FFFFFF"/>
              <w:left w:val="single" w:sz="4" w:space="0" w:color="FFFFFF"/>
              <w:bottom w:val="single" w:sz="4" w:space="0" w:color="FFFFFF"/>
              <w:right w:val="single" w:sz="4" w:space="0" w:color="FFFFFF"/>
            </w:tcBorders>
            <w:shd w:val="clear" w:color="auto" w:fill="A6A6A6" w:themeFill="background1" w:themeFillShade="A6"/>
            <w:vAlign w:val="bottom"/>
            <w:tcPrChange w:id="2003" w:author="Thomas Stockhammer" w:date="2022-08-26T10:0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B5857B7" w14:textId="77777777" w:rsidR="00322B2B" w:rsidRPr="00F267D3"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ins w:id="2004" w:author="Lukasz Litwic" w:date="2022-08-11T23:16:00Z"/>
                <w:rFonts w:ascii="Arial" w:hAnsi="Arial" w:cs="Arial"/>
                <w:b/>
                <w:color w:val="000000"/>
                <w:sz w:val="18"/>
                <w:szCs w:val="18"/>
                <w:rPrChange w:id="2005" w:author="Thomas Stockhammer" w:date="2022-08-26T10:06:00Z">
                  <w:rPr>
                    <w:ins w:id="2006" w:author="Lukasz Litwic" w:date="2022-08-11T23:16:00Z"/>
                    <w:rFonts w:ascii="Arial" w:hAnsi="Arial" w:cs="Arial"/>
                    <w:color w:val="000000"/>
                    <w:sz w:val="18"/>
                    <w:szCs w:val="18"/>
                  </w:rPr>
                </w:rPrChange>
              </w:rPr>
            </w:pPr>
            <w:ins w:id="2007" w:author="Lukasz Litwic" w:date="2022-08-11T23:16:00Z">
              <w:r w:rsidRPr="00F267D3">
                <w:rPr>
                  <w:rFonts w:ascii="Arial" w:hAnsi="Arial" w:cs="Arial"/>
                  <w:b/>
                  <w:color w:val="FFFFFF"/>
                  <w:sz w:val="18"/>
                  <w:szCs w:val="18"/>
                  <w:lang w:val="en-US"/>
                  <w:rPrChange w:id="2008" w:author="Thomas Stockhammer" w:date="2022-08-26T10:06:00Z">
                    <w:rPr>
                      <w:rFonts w:ascii="Arial" w:hAnsi="Arial" w:cs="Arial"/>
                      <w:bCs/>
                      <w:color w:val="FFFFFF"/>
                      <w:sz w:val="18"/>
                      <w:szCs w:val="18"/>
                      <w:lang w:val="en-US"/>
                    </w:rPr>
                  </w:rPrChange>
                </w:rPr>
                <w:t>max_wpsnr</w:t>
              </w:r>
            </w:ins>
          </w:p>
        </w:tc>
        <w:tc>
          <w:tcPr>
            <w:tcW w:w="0" w:type="auto"/>
            <w:tcBorders>
              <w:top w:val="single" w:sz="4" w:space="0" w:color="FFFFFF"/>
              <w:left w:val="single" w:sz="4" w:space="0" w:color="FFFFFF"/>
              <w:bottom w:val="single" w:sz="4" w:space="0" w:color="FFFFFF"/>
              <w:right w:val="single" w:sz="4" w:space="0" w:color="FFFFFF"/>
            </w:tcBorders>
            <w:shd w:val="clear" w:color="auto" w:fill="A6A6A6" w:themeFill="background1" w:themeFillShade="A6"/>
            <w:tcPrChange w:id="2009" w:author="Thomas Stockhammer" w:date="2022-08-26T10:05:00Z">
              <w:tcPr>
                <w:tcW w:w="0" w:type="auto"/>
                <w:tcBorders>
                  <w:top w:val="single" w:sz="4" w:space="0" w:color="FFFFFF"/>
                  <w:left w:val="single" w:sz="4" w:space="0" w:color="FFFFFF"/>
                  <w:bottom w:val="single" w:sz="4" w:space="0" w:color="FFFFFF"/>
                  <w:right w:val="single" w:sz="4" w:space="0" w:color="FFFFFF"/>
                </w:tcBorders>
              </w:tcPr>
            </w:tcPrChange>
          </w:tcPr>
          <w:p w14:paraId="5729BAA8" w14:textId="77777777" w:rsidR="00322B2B" w:rsidRPr="00F267D3"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ins w:id="2010" w:author="Lukasz Litwic" w:date="2022-08-11T23:16:00Z"/>
                <w:rFonts w:ascii="Arial" w:hAnsi="Arial" w:cs="Arial"/>
                <w:b/>
                <w:color w:val="000000"/>
                <w:sz w:val="18"/>
                <w:szCs w:val="18"/>
                <w:rPrChange w:id="2011" w:author="Thomas Stockhammer" w:date="2022-08-26T10:06:00Z">
                  <w:rPr>
                    <w:ins w:id="2012" w:author="Lukasz Litwic" w:date="2022-08-11T23:16:00Z"/>
                    <w:rFonts w:ascii="Arial" w:hAnsi="Arial" w:cs="Arial"/>
                    <w:color w:val="000000"/>
                    <w:sz w:val="18"/>
                    <w:szCs w:val="18"/>
                  </w:rPr>
                </w:rPrChange>
              </w:rPr>
            </w:pPr>
            <w:ins w:id="2013" w:author="Lukasz Litwic" w:date="2022-08-11T23:16:00Z">
              <w:r w:rsidRPr="00F267D3">
                <w:rPr>
                  <w:rFonts w:ascii="Arial" w:hAnsi="Arial" w:cs="Arial"/>
                  <w:b/>
                  <w:color w:val="FFFFFF"/>
                  <w:sz w:val="18"/>
                  <w:szCs w:val="18"/>
                  <w:lang w:val="en-US"/>
                  <w:rPrChange w:id="2014" w:author="Thomas Stockhammer" w:date="2022-08-26T10:06:00Z">
                    <w:rPr>
                      <w:rFonts w:ascii="Arial" w:hAnsi="Arial" w:cs="Arial"/>
                      <w:bCs/>
                      <w:color w:val="FFFFFF"/>
                      <w:sz w:val="18"/>
                      <w:szCs w:val="18"/>
                      <w:lang w:val="en-US"/>
                    </w:rPr>
                  </w:rPrChange>
                </w:rPr>
                <w:t>av_de100</w:t>
              </w:r>
            </w:ins>
          </w:p>
        </w:tc>
        <w:tc>
          <w:tcPr>
            <w:tcW w:w="0" w:type="auto"/>
            <w:tcBorders>
              <w:top w:val="single" w:sz="4" w:space="0" w:color="FFFFFF"/>
              <w:left w:val="single" w:sz="4" w:space="0" w:color="FFFFFF"/>
              <w:bottom w:val="single" w:sz="4" w:space="0" w:color="FFFFFF"/>
              <w:right w:val="single" w:sz="4" w:space="0" w:color="FFFFFF"/>
            </w:tcBorders>
            <w:shd w:val="clear" w:color="auto" w:fill="A6A6A6" w:themeFill="background1" w:themeFillShade="A6"/>
            <w:vAlign w:val="bottom"/>
            <w:tcPrChange w:id="2015" w:author="Thomas Stockhammer" w:date="2022-08-26T10:0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6EA9B31" w14:textId="77777777" w:rsidR="00322B2B" w:rsidRPr="00F267D3"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ins w:id="2016" w:author="Lukasz Litwic" w:date="2022-08-11T23:16:00Z"/>
                <w:rFonts w:ascii="Arial" w:hAnsi="Arial" w:cs="Arial"/>
                <w:b/>
                <w:color w:val="000000"/>
                <w:sz w:val="18"/>
                <w:szCs w:val="18"/>
                <w:rPrChange w:id="2017" w:author="Thomas Stockhammer" w:date="2022-08-26T10:06:00Z">
                  <w:rPr>
                    <w:ins w:id="2018" w:author="Lukasz Litwic" w:date="2022-08-11T23:16:00Z"/>
                    <w:rFonts w:ascii="Arial" w:hAnsi="Arial" w:cs="Arial"/>
                    <w:color w:val="000000"/>
                    <w:sz w:val="18"/>
                    <w:szCs w:val="18"/>
                  </w:rPr>
                </w:rPrChange>
              </w:rPr>
            </w:pPr>
            <w:ins w:id="2019" w:author="Lukasz Litwic" w:date="2022-08-11T23:16:00Z">
              <w:r w:rsidRPr="00F267D3">
                <w:rPr>
                  <w:rFonts w:ascii="Arial" w:hAnsi="Arial" w:cs="Arial"/>
                  <w:b/>
                  <w:color w:val="FFFFFF"/>
                  <w:sz w:val="18"/>
                  <w:szCs w:val="18"/>
                  <w:lang w:val="en-US"/>
                  <w:rPrChange w:id="2020" w:author="Thomas Stockhammer" w:date="2022-08-26T10:06:00Z">
                    <w:rPr>
                      <w:rFonts w:ascii="Arial" w:hAnsi="Arial" w:cs="Arial"/>
                      <w:bCs/>
                      <w:color w:val="FFFFFF"/>
                      <w:sz w:val="18"/>
                      <w:szCs w:val="18"/>
                      <w:lang w:val="en-US"/>
                    </w:rPr>
                  </w:rPrChange>
                </w:rPr>
                <w:t>min_de100</w:t>
              </w:r>
            </w:ins>
          </w:p>
        </w:tc>
        <w:tc>
          <w:tcPr>
            <w:tcW w:w="0" w:type="auto"/>
            <w:tcBorders>
              <w:top w:val="single" w:sz="4" w:space="0" w:color="FFFFFF"/>
              <w:left w:val="single" w:sz="4" w:space="0" w:color="FFFFFF"/>
              <w:bottom w:val="single" w:sz="4" w:space="0" w:color="FFFFFF"/>
              <w:right w:val="single" w:sz="4" w:space="0" w:color="FFFFFF"/>
            </w:tcBorders>
            <w:shd w:val="clear" w:color="auto" w:fill="A6A6A6" w:themeFill="background1" w:themeFillShade="A6"/>
            <w:vAlign w:val="bottom"/>
            <w:tcPrChange w:id="2021" w:author="Thomas Stockhammer" w:date="2022-08-26T10:05: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15090AD" w14:textId="77777777" w:rsidR="00322B2B" w:rsidRPr="00F267D3"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ins w:id="2022" w:author="Lukasz Litwic" w:date="2022-08-11T23:16:00Z"/>
                <w:rFonts w:ascii="Arial" w:hAnsi="Arial" w:cs="Arial"/>
                <w:b/>
                <w:color w:val="000000"/>
                <w:sz w:val="18"/>
                <w:szCs w:val="18"/>
                <w:rPrChange w:id="2023" w:author="Thomas Stockhammer" w:date="2022-08-26T10:06:00Z">
                  <w:rPr>
                    <w:ins w:id="2024" w:author="Lukasz Litwic" w:date="2022-08-11T23:16:00Z"/>
                    <w:rFonts w:ascii="Arial" w:hAnsi="Arial" w:cs="Arial"/>
                    <w:color w:val="000000"/>
                    <w:sz w:val="18"/>
                    <w:szCs w:val="18"/>
                  </w:rPr>
                </w:rPrChange>
              </w:rPr>
            </w:pPr>
            <w:ins w:id="2025" w:author="Lukasz Litwic" w:date="2022-08-11T23:16:00Z">
              <w:r w:rsidRPr="00F267D3">
                <w:rPr>
                  <w:rFonts w:ascii="Arial" w:hAnsi="Arial" w:cs="Arial"/>
                  <w:b/>
                  <w:color w:val="FFFFFF"/>
                  <w:sz w:val="18"/>
                  <w:szCs w:val="18"/>
                  <w:lang w:val="en-US"/>
                  <w:rPrChange w:id="2026" w:author="Thomas Stockhammer" w:date="2022-08-26T10:06:00Z">
                    <w:rPr>
                      <w:rFonts w:ascii="Arial" w:hAnsi="Arial" w:cs="Arial"/>
                      <w:bCs/>
                      <w:color w:val="FFFFFF"/>
                      <w:sz w:val="18"/>
                      <w:szCs w:val="18"/>
                      <w:lang w:val="en-US"/>
                    </w:rPr>
                  </w:rPrChange>
                </w:rPr>
                <w:t>max_de100</w:t>
              </w:r>
            </w:ins>
          </w:p>
        </w:tc>
      </w:tr>
      <w:tr w:rsidR="00322B2B" w:rsidRPr="00322B2B" w14:paraId="56F4584A" w14:textId="77777777" w:rsidTr="005D606F">
        <w:trPr>
          <w:jc w:val="center"/>
          <w:ins w:id="2027" w:author="Lukasz Litwic" w:date="2022-08-11T23:16: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4A3E061D" w14:textId="77777777" w:rsidR="00322B2B" w:rsidRPr="00322B2B" w:rsidRDefault="00322B2B" w:rsidP="00322B2B">
            <w:pPr>
              <w:keepNext/>
              <w:keepLines/>
              <w:spacing w:after="0"/>
              <w:jc w:val="center"/>
              <w:rPr>
                <w:ins w:id="2028" w:author="Lukasz Litwic" w:date="2022-08-11T23:16:00Z"/>
                <w:rFonts w:ascii="Arial" w:hAnsi="Arial" w:cs="Arial"/>
                <w:sz w:val="18"/>
                <w:szCs w:val="18"/>
                <w:lang w:val="en-US"/>
              </w:rPr>
            </w:pPr>
            <w:ins w:id="2029" w:author="Lukasz Litwic" w:date="2022-08-11T23:16:00Z">
              <w:r w:rsidRPr="00322B2B">
                <w:rPr>
                  <w:rFonts w:ascii="Arial" w:hAnsi="Arial" w:cs="Arial"/>
                  <w:sz w:val="18"/>
                  <w:szCs w:val="18"/>
                  <w:lang w:val="en-US"/>
                </w:rPr>
                <w:t>S1 HDR</w:t>
              </w:r>
            </w:ins>
          </w:p>
        </w:tc>
        <w:tc>
          <w:tcPr>
            <w:tcW w:w="0" w:type="auto"/>
            <w:tcBorders>
              <w:top w:val="single" w:sz="4" w:space="0" w:color="FFFFFF"/>
              <w:left w:val="single" w:sz="4" w:space="0" w:color="FFFFFF"/>
              <w:bottom w:val="single" w:sz="4" w:space="0" w:color="FFFFFF"/>
              <w:right w:val="single" w:sz="4" w:space="0" w:color="FFFFFF"/>
            </w:tcBorders>
          </w:tcPr>
          <w:p w14:paraId="487D5416" w14:textId="410CB66A"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ins w:id="2030" w:author="Lukasz Litwic" w:date="2022-08-11T23:16:00Z"/>
                <w:rFonts w:ascii="Arial" w:hAnsi="Arial" w:cs="Arial"/>
                <w:color w:val="000000"/>
                <w:sz w:val="18"/>
                <w:szCs w:val="18"/>
              </w:rPr>
            </w:pPr>
            <w:ins w:id="2031" w:author="Lukasz Litwic" w:date="2022-08-11T23:16:00Z">
              <w:r w:rsidRPr="00322B2B">
                <w:rPr>
                  <w:rFonts w:ascii="Arial" w:hAnsi="Arial" w:cs="Arial"/>
                  <w:color w:val="000000"/>
                  <w:sz w:val="18"/>
                  <w:szCs w:val="18"/>
                </w:rPr>
                <w:t>14.</w:t>
              </w:r>
            </w:ins>
            <w:ins w:id="2032" w:author="Thomas Stockhammer" w:date="2022-08-26T14:51:00Z">
              <w:r w:rsidR="002D005E">
                <w:rPr>
                  <w:rFonts w:ascii="Arial" w:hAnsi="Arial" w:cs="Arial"/>
                  <w:color w:val="000000"/>
                  <w:sz w:val="18"/>
                  <w:szCs w:val="18"/>
                </w:rPr>
                <w:t>9</w:t>
              </w:r>
            </w:ins>
            <w:ins w:id="2033" w:author="Lukasz Litwic" w:date="2022-08-11T23:16:00Z">
              <w:del w:id="2034" w:author="Thomas Stockhammer" w:date="2022-08-26T14:51:00Z">
                <w:r w:rsidRPr="00322B2B" w:rsidDel="002D005E">
                  <w:rPr>
                    <w:rFonts w:ascii="Arial" w:hAnsi="Arial" w:cs="Arial"/>
                    <w:color w:val="000000"/>
                    <w:sz w:val="18"/>
                    <w:szCs w:val="18"/>
                  </w:rPr>
                  <w:delText>8</w:delText>
                </w:r>
              </w:del>
            </w:ins>
          </w:p>
        </w:tc>
        <w:tc>
          <w:tcPr>
            <w:tcW w:w="0" w:type="auto"/>
            <w:tcBorders>
              <w:top w:val="single" w:sz="4" w:space="0" w:color="FFFFFF"/>
              <w:left w:val="single" w:sz="4" w:space="0" w:color="FFFFFF"/>
              <w:bottom w:val="single" w:sz="4" w:space="0" w:color="FFFFFF"/>
              <w:right w:val="single" w:sz="4" w:space="0" w:color="FFFFFF"/>
            </w:tcBorders>
            <w:vAlign w:val="bottom"/>
          </w:tcPr>
          <w:p w14:paraId="0B0FA9C3" w14:textId="5E5D54EE"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ins w:id="2035" w:author="Lukasz Litwic" w:date="2022-08-11T23:16:00Z"/>
                <w:rFonts w:ascii="Arial" w:hAnsi="Arial" w:cs="Arial"/>
                <w:color w:val="000000"/>
                <w:sz w:val="18"/>
                <w:szCs w:val="18"/>
                <w:lang w:val="en-US"/>
              </w:rPr>
            </w:pPr>
            <w:ins w:id="2036" w:author="Lukasz Litwic" w:date="2022-08-11T23:16:00Z">
              <w:r w:rsidRPr="00322B2B">
                <w:rPr>
                  <w:rFonts w:ascii="Arial" w:hAnsi="Arial" w:cs="Arial"/>
                  <w:color w:val="000000"/>
                  <w:sz w:val="18"/>
                  <w:szCs w:val="18"/>
                </w:rPr>
                <w:t>4.</w:t>
              </w:r>
            </w:ins>
            <w:ins w:id="2037" w:author="Thomas Stockhammer" w:date="2022-08-26T14:51:00Z">
              <w:r w:rsidR="002D005E">
                <w:rPr>
                  <w:rFonts w:ascii="Arial" w:hAnsi="Arial" w:cs="Arial"/>
                  <w:color w:val="000000"/>
                  <w:sz w:val="18"/>
                  <w:szCs w:val="18"/>
                </w:rPr>
                <w:t>5</w:t>
              </w:r>
            </w:ins>
            <w:ins w:id="2038" w:author="Lukasz Litwic" w:date="2022-08-11T23:16:00Z">
              <w:del w:id="2039" w:author="Thomas Stockhammer" w:date="2022-08-26T14:51:00Z">
                <w:r w:rsidRPr="00322B2B" w:rsidDel="002D005E">
                  <w:rPr>
                    <w:rFonts w:ascii="Arial" w:hAnsi="Arial" w:cs="Arial"/>
                    <w:color w:val="000000"/>
                    <w:sz w:val="18"/>
                    <w:szCs w:val="18"/>
                  </w:rPr>
                  <w:delText>1</w:delText>
                </w:r>
              </w:del>
            </w:ins>
          </w:p>
        </w:tc>
        <w:tc>
          <w:tcPr>
            <w:tcW w:w="0" w:type="auto"/>
            <w:tcBorders>
              <w:top w:val="single" w:sz="4" w:space="0" w:color="FFFFFF"/>
              <w:left w:val="single" w:sz="4" w:space="0" w:color="FFFFFF"/>
              <w:bottom w:val="single" w:sz="4" w:space="0" w:color="FFFFFF"/>
              <w:right w:val="single" w:sz="4" w:space="0" w:color="FFFFFF"/>
            </w:tcBorders>
            <w:vAlign w:val="bottom"/>
          </w:tcPr>
          <w:p w14:paraId="72F0422D" w14:textId="3D902320"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ins w:id="2040" w:author="Lukasz Litwic" w:date="2022-08-11T23:16:00Z"/>
                <w:rFonts w:ascii="Arial" w:hAnsi="Arial" w:cs="Arial"/>
                <w:color w:val="000000"/>
                <w:sz w:val="18"/>
                <w:szCs w:val="18"/>
              </w:rPr>
            </w:pPr>
            <w:ins w:id="2041" w:author="Lukasz Litwic" w:date="2022-08-11T23:16:00Z">
              <w:r w:rsidRPr="00322B2B">
                <w:rPr>
                  <w:rFonts w:ascii="Arial" w:hAnsi="Arial" w:cs="Arial"/>
                  <w:color w:val="000000"/>
                  <w:sz w:val="18"/>
                  <w:szCs w:val="18"/>
                </w:rPr>
                <w:t>23.</w:t>
              </w:r>
            </w:ins>
            <w:ins w:id="2042" w:author="Thomas Stockhammer" w:date="2022-08-26T14:51:00Z">
              <w:r w:rsidR="002D005E">
                <w:rPr>
                  <w:rFonts w:ascii="Arial" w:hAnsi="Arial" w:cs="Arial"/>
                  <w:color w:val="000000"/>
                  <w:sz w:val="18"/>
                  <w:szCs w:val="18"/>
                </w:rPr>
                <w:t>9</w:t>
              </w:r>
            </w:ins>
            <w:ins w:id="2043" w:author="Lukasz Litwic" w:date="2022-08-11T23:16:00Z">
              <w:del w:id="2044" w:author="Thomas Stockhammer" w:date="2022-08-26T14:51:00Z">
                <w:r w:rsidRPr="00322B2B" w:rsidDel="002D005E">
                  <w:rPr>
                    <w:rFonts w:ascii="Arial" w:hAnsi="Arial" w:cs="Arial"/>
                    <w:color w:val="000000"/>
                    <w:sz w:val="18"/>
                    <w:szCs w:val="18"/>
                  </w:rPr>
                  <w:delText>8</w:delText>
                </w:r>
              </w:del>
            </w:ins>
          </w:p>
        </w:tc>
        <w:tc>
          <w:tcPr>
            <w:tcW w:w="0" w:type="auto"/>
            <w:tcBorders>
              <w:top w:val="single" w:sz="4" w:space="0" w:color="FFFFFF"/>
              <w:left w:val="single" w:sz="4" w:space="0" w:color="FFFFFF"/>
              <w:bottom w:val="single" w:sz="4" w:space="0" w:color="FFFFFF"/>
              <w:right w:val="single" w:sz="4" w:space="0" w:color="FFFFFF"/>
            </w:tcBorders>
          </w:tcPr>
          <w:p w14:paraId="0627BC3A" w14:textId="57BF2EE8"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ins w:id="2045" w:author="Lukasz Litwic" w:date="2022-08-11T23:16:00Z"/>
                <w:rFonts w:ascii="Arial" w:hAnsi="Arial" w:cs="Arial"/>
                <w:color w:val="000000"/>
                <w:sz w:val="18"/>
                <w:szCs w:val="18"/>
              </w:rPr>
            </w:pPr>
            <w:ins w:id="2046" w:author="Lukasz Litwic" w:date="2022-08-11T23:16:00Z">
              <w:r w:rsidRPr="00322B2B">
                <w:rPr>
                  <w:rFonts w:ascii="Arial" w:hAnsi="Arial" w:cs="Arial"/>
                  <w:color w:val="000000"/>
                  <w:sz w:val="18"/>
                  <w:szCs w:val="18"/>
                </w:rPr>
                <w:t>1.</w:t>
              </w:r>
            </w:ins>
            <w:ins w:id="2047" w:author="Thomas Stockhammer" w:date="2022-08-26T14:51:00Z">
              <w:r w:rsidR="002D005E">
                <w:rPr>
                  <w:rFonts w:ascii="Arial" w:hAnsi="Arial" w:cs="Arial"/>
                  <w:color w:val="000000"/>
                  <w:sz w:val="18"/>
                  <w:szCs w:val="18"/>
                </w:rPr>
                <w:t>3</w:t>
              </w:r>
            </w:ins>
            <w:ins w:id="2048" w:author="Lukasz Litwic" w:date="2022-08-11T23:16:00Z">
              <w:del w:id="2049" w:author="Thomas Stockhammer" w:date="2022-08-26T14:51:00Z">
                <w:r w:rsidRPr="00322B2B" w:rsidDel="002D005E">
                  <w:rPr>
                    <w:rFonts w:ascii="Arial" w:hAnsi="Arial" w:cs="Arial"/>
                    <w:color w:val="000000"/>
                    <w:sz w:val="18"/>
                    <w:szCs w:val="18"/>
                  </w:rPr>
                  <w:delText>2</w:delText>
                </w:r>
              </w:del>
            </w:ins>
          </w:p>
        </w:tc>
        <w:tc>
          <w:tcPr>
            <w:tcW w:w="0" w:type="auto"/>
            <w:tcBorders>
              <w:top w:val="single" w:sz="4" w:space="0" w:color="FFFFFF"/>
              <w:left w:val="single" w:sz="4" w:space="0" w:color="FFFFFF"/>
              <w:bottom w:val="single" w:sz="4" w:space="0" w:color="FFFFFF"/>
              <w:right w:val="single" w:sz="4" w:space="0" w:color="FFFFFF"/>
            </w:tcBorders>
            <w:vAlign w:val="bottom"/>
          </w:tcPr>
          <w:p w14:paraId="3D6CA48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ins w:id="2050" w:author="Lukasz Litwic" w:date="2022-08-11T23:16:00Z"/>
                <w:rFonts w:ascii="Arial" w:hAnsi="Arial" w:cs="Arial"/>
                <w:color w:val="000000"/>
                <w:sz w:val="18"/>
                <w:szCs w:val="18"/>
              </w:rPr>
            </w:pPr>
            <w:ins w:id="2051" w:author="Lukasz Litwic" w:date="2022-08-11T23:16:00Z">
              <w:r w:rsidRPr="00322B2B">
                <w:rPr>
                  <w:rFonts w:ascii="Arial" w:hAnsi="Arial" w:cs="Arial"/>
                  <w:color w:val="000000"/>
                  <w:sz w:val="18"/>
                  <w:szCs w:val="18"/>
                </w:rPr>
                <w:t>-15.0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F1D13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ins w:id="2052" w:author="Lukasz Litwic" w:date="2022-08-11T23:16:00Z"/>
                <w:rFonts w:ascii="Arial" w:hAnsi="Arial" w:cs="Arial"/>
                <w:color w:val="000000"/>
                <w:sz w:val="18"/>
                <w:szCs w:val="18"/>
              </w:rPr>
            </w:pPr>
            <w:ins w:id="2053" w:author="Lukasz Litwic" w:date="2022-08-11T23:16:00Z">
              <w:r w:rsidRPr="00322B2B">
                <w:rPr>
                  <w:rFonts w:ascii="Arial" w:hAnsi="Arial" w:cs="Arial"/>
                  <w:color w:val="000000"/>
                  <w:sz w:val="18"/>
                  <w:szCs w:val="18"/>
                </w:rPr>
                <w:t>18.5</w:t>
              </w:r>
            </w:ins>
          </w:p>
        </w:tc>
      </w:tr>
      <w:tr w:rsidR="00322B2B" w:rsidRPr="00322B2B" w14:paraId="693B3A2E" w14:textId="77777777" w:rsidTr="005D606F">
        <w:trPr>
          <w:cnfStyle w:val="000000100000" w:firstRow="0" w:lastRow="0" w:firstColumn="0" w:lastColumn="0" w:oddVBand="0" w:evenVBand="0" w:oddHBand="1" w:evenHBand="0" w:firstRowFirstColumn="0" w:firstRowLastColumn="0" w:lastRowFirstColumn="0" w:lastRowLastColumn="0"/>
          <w:jc w:val="center"/>
          <w:ins w:id="2054" w:author="Lukasz Litwic" w:date="2022-08-11T23:16: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tcPr>
          <w:p w14:paraId="76EBEDE4" w14:textId="77777777" w:rsidR="00322B2B" w:rsidRPr="00322B2B" w:rsidRDefault="00322B2B" w:rsidP="00322B2B">
            <w:pPr>
              <w:keepNext/>
              <w:keepLines/>
              <w:spacing w:after="0"/>
              <w:jc w:val="center"/>
              <w:rPr>
                <w:ins w:id="2055" w:author="Lukasz Litwic" w:date="2022-08-11T23:16:00Z"/>
                <w:rFonts w:ascii="Arial" w:hAnsi="Arial" w:cs="Arial"/>
                <w:sz w:val="18"/>
                <w:szCs w:val="18"/>
                <w:lang w:val="en-US"/>
              </w:rPr>
            </w:pPr>
            <w:ins w:id="2056" w:author="Lukasz Litwic" w:date="2022-08-11T23:16:00Z">
              <w:r w:rsidRPr="00322B2B">
                <w:rPr>
                  <w:rFonts w:ascii="Arial" w:hAnsi="Arial" w:cs="Arial"/>
                  <w:sz w:val="18"/>
                  <w:szCs w:val="18"/>
                  <w:lang w:val="en-US"/>
                </w:rPr>
                <w:t>S2 HDR</w:t>
              </w:r>
            </w:ins>
          </w:p>
        </w:tc>
        <w:tc>
          <w:tcPr>
            <w:tcW w:w="0" w:type="auto"/>
            <w:tcBorders>
              <w:top w:val="single" w:sz="4" w:space="0" w:color="FFFFFF"/>
              <w:left w:val="single" w:sz="4" w:space="0" w:color="FFFFFF"/>
              <w:bottom w:val="single" w:sz="4" w:space="0" w:color="FFFFFF"/>
              <w:right w:val="single" w:sz="4" w:space="0" w:color="FFFFFF"/>
            </w:tcBorders>
          </w:tcPr>
          <w:p w14:paraId="541229F4" w14:textId="5E1E9251"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ins w:id="2057" w:author="Lukasz Litwic" w:date="2022-08-11T23:16:00Z"/>
                <w:rFonts w:ascii="Arial" w:hAnsi="Arial" w:cs="Arial"/>
                <w:color w:val="000000"/>
                <w:sz w:val="18"/>
                <w:szCs w:val="18"/>
              </w:rPr>
            </w:pPr>
            <w:ins w:id="2058" w:author="Lukasz Litwic" w:date="2022-08-11T23:16:00Z">
              <w:r w:rsidRPr="00322B2B">
                <w:rPr>
                  <w:rFonts w:ascii="Arial" w:hAnsi="Arial" w:cs="Arial"/>
                  <w:color w:val="000000"/>
                  <w:sz w:val="18"/>
                  <w:szCs w:val="18"/>
                </w:rPr>
                <w:t>16.</w:t>
              </w:r>
            </w:ins>
            <w:ins w:id="2059" w:author="Thomas Stockhammer" w:date="2022-08-26T14:52:00Z">
              <w:r w:rsidR="007F1025">
                <w:rPr>
                  <w:rFonts w:ascii="Arial" w:hAnsi="Arial" w:cs="Arial"/>
                  <w:color w:val="000000"/>
                  <w:sz w:val="18"/>
                  <w:szCs w:val="18"/>
                </w:rPr>
                <w:t>9</w:t>
              </w:r>
            </w:ins>
            <w:ins w:id="2060" w:author="Lukasz Litwic" w:date="2022-08-11T23:16:00Z">
              <w:del w:id="2061" w:author="Thomas Stockhammer" w:date="2022-08-26T14:52:00Z">
                <w:r w:rsidRPr="00322B2B" w:rsidDel="007F1025">
                  <w:rPr>
                    <w:rFonts w:ascii="Arial" w:hAnsi="Arial" w:cs="Arial"/>
                    <w:color w:val="000000"/>
                    <w:sz w:val="18"/>
                    <w:szCs w:val="18"/>
                  </w:rPr>
                  <w:delText>8</w:delText>
                </w:r>
              </w:del>
            </w:ins>
          </w:p>
        </w:tc>
        <w:tc>
          <w:tcPr>
            <w:tcW w:w="0" w:type="auto"/>
            <w:tcBorders>
              <w:top w:val="single" w:sz="4" w:space="0" w:color="FFFFFF"/>
              <w:left w:val="single" w:sz="4" w:space="0" w:color="FFFFFF"/>
              <w:bottom w:val="single" w:sz="4" w:space="0" w:color="FFFFFF"/>
              <w:right w:val="single" w:sz="4" w:space="0" w:color="FFFFFF"/>
            </w:tcBorders>
            <w:vAlign w:val="bottom"/>
          </w:tcPr>
          <w:p w14:paraId="57E065A8" w14:textId="1A322CFF"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ins w:id="2062" w:author="Lukasz Litwic" w:date="2022-08-11T23:16:00Z"/>
                <w:rFonts w:ascii="Arial" w:hAnsi="Arial" w:cs="Arial"/>
                <w:color w:val="000000"/>
                <w:sz w:val="18"/>
                <w:szCs w:val="18"/>
                <w:lang w:val="en-US"/>
              </w:rPr>
            </w:pPr>
            <w:ins w:id="2063" w:author="Lukasz Litwic" w:date="2022-08-11T23:16:00Z">
              <w:r w:rsidRPr="00322B2B">
                <w:rPr>
                  <w:rFonts w:ascii="Arial" w:hAnsi="Arial" w:cs="Arial"/>
                  <w:color w:val="000000"/>
                  <w:sz w:val="18"/>
                  <w:szCs w:val="18"/>
                </w:rPr>
                <w:t>4.</w:t>
              </w:r>
            </w:ins>
            <w:ins w:id="2064" w:author="Thomas Stockhammer" w:date="2022-08-26T14:52:00Z">
              <w:r w:rsidR="007F1025">
                <w:rPr>
                  <w:rFonts w:ascii="Arial" w:hAnsi="Arial" w:cs="Arial"/>
                  <w:color w:val="000000"/>
                  <w:sz w:val="18"/>
                  <w:szCs w:val="18"/>
                </w:rPr>
                <w:t>9</w:t>
              </w:r>
            </w:ins>
            <w:ins w:id="2065" w:author="Lukasz Litwic" w:date="2022-08-11T23:16:00Z">
              <w:del w:id="2066" w:author="Thomas Stockhammer" w:date="2022-08-26T14:52:00Z">
                <w:r w:rsidRPr="00322B2B" w:rsidDel="007F1025">
                  <w:rPr>
                    <w:rFonts w:ascii="Arial" w:hAnsi="Arial" w:cs="Arial"/>
                    <w:color w:val="000000"/>
                    <w:sz w:val="18"/>
                    <w:szCs w:val="18"/>
                  </w:rPr>
                  <w:delText>5</w:delText>
                </w:r>
              </w:del>
            </w:ins>
          </w:p>
        </w:tc>
        <w:tc>
          <w:tcPr>
            <w:tcW w:w="0" w:type="auto"/>
            <w:tcBorders>
              <w:top w:val="single" w:sz="4" w:space="0" w:color="FFFFFF"/>
              <w:left w:val="single" w:sz="4" w:space="0" w:color="FFFFFF"/>
              <w:bottom w:val="single" w:sz="4" w:space="0" w:color="FFFFFF"/>
              <w:right w:val="single" w:sz="4" w:space="0" w:color="FFFFFF"/>
            </w:tcBorders>
            <w:vAlign w:val="bottom"/>
          </w:tcPr>
          <w:p w14:paraId="56A8CD13"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ins w:id="2067" w:author="Lukasz Litwic" w:date="2022-08-11T23:16:00Z"/>
                <w:rFonts w:ascii="Arial" w:hAnsi="Arial" w:cs="Arial"/>
                <w:color w:val="000000"/>
                <w:sz w:val="18"/>
                <w:szCs w:val="18"/>
              </w:rPr>
            </w:pPr>
            <w:ins w:id="2068" w:author="Lukasz Litwic" w:date="2022-08-11T23:16:00Z">
              <w:r w:rsidRPr="00322B2B">
                <w:rPr>
                  <w:rFonts w:ascii="Arial" w:hAnsi="Arial" w:cs="Arial"/>
                  <w:color w:val="000000"/>
                  <w:sz w:val="18"/>
                  <w:szCs w:val="18"/>
                </w:rPr>
                <w:t>24.6</w:t>
              </w:r>
            </w:ins>
          </w:p>
        </w:tc>
        <w:tc>
          <w:tcPr>
            <w:tcW w:w="0" w:type="auto"/>
            <w:tcBorders>
              <w:top w:val="single" w:sz="4" w:space="0" w:color="FFFFFF"/>
              <w:left w:val="single" w:sz="4" w:space="0" w:color="FFFFFF"/>
              <w:bottom w:val="single" w:sz="4" w:space="0" w:color="FFFFFF"/>
              <w:right w:val="single" w:sz="4" w:space="0" w:color="FFFFFF"/>
            </w:tcBorders>
          </w:tcPr>
          <w:p w14:paraId="24D03316" w14:textId="13958F73"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ins w:id="2069" w:author="Lukasz Litwic" w:date="2022-08-11T23:16:00Z"/>
                <w:rFonts w:ascii="Arial" w:hAnsi="Arial" w:cs="Arial"/>
                <w:color w:val="000000"/>
                <w:sz w:val="18"/>
                <w:szCs w:val="18"/>
              </w:rPr>
            </w:pPr>
            <w:ins w:id="2070" w:author="Lukasz Litwic" w:date="2022-08-11T23:16:00Z">
              <w:r w:rsidRPr="00322B2B">
                <w:rPr>
                  <w:rFonts w:ascii="Arial" w:hAnsi="Arial" w:cs="Arial"/>
                  <w:color w:val="000000"/>
                  <w:sz w:val="18"/>
                  <w:szCs w:val="18"/>
                  <w:lang w:val="en-US"/>
                </w:rPr>
                <w:t>3.</w:t>
              </w:r>
            </w:ins>
            <w:ins w:id="2071" w:author="Thomas Stockhammer" w:date="2022-08-26T14:52:00Z">
              <w:r w:rsidR="007F1025">
                <w:rPr>
                  <w:rFonts w:ascii="Arial" w:hAnsi="Arial" w:cs="Arial"/>
                  <w:color w:val="000000"/>
                  <w:sz w:val="18"/>
                  <w:szCs w:val="18"/>
                  <w:lang w:val="en-US"/>
                </w:rPr>
                <w:t>6</w:t>
              </w:r>
            </w:ins>
            <w:ins w:id="2072" w:author="Lukasz Litwic" w:date="2022-08-11T23:16:00Z">
              <w:del w:id="2073" w:author="Thomas Stockhammer" w:date="2022-08-26T14:52:00Z">
                <w:r w:rsidRPr="00322B2B" w:rsidDel="007F1025">
                  <w:rPr>
                    <w:rFonts w:ascii="Arial" w:hAnsi="Arial" w:cs="Arial"/>
                    <w:color w:val="000000"/>
                    <w:sz w:val="18"/>
                    <w:szCs w:val="18"/>
                    <w:lang w:val="en-US"/>
                  </w:rPr>
                  <w:delText>5</w:delText>
                </w:r>
              </w:del>
            </w:ins>
          </w:p>
        </w:tc>
        <w:tc>
          <w:tcPr>
            <w:tcW w:w="0" w:type="auto"/>
            <w:tcBorders>
              <w:top w:val="single" w:sz="4" w:space="0" w:color="FFFFFF"/>
              <w:left w:val="single" w:sz="4" w:space="0" w:color="FFFFFF"/>
              <w:bottom w:val="single" w:sz="4" w:space="0" w:color="FFFFFF"/>
              <w:right w:val="single" w:sz="4" w:space="0" w:color="FFFFFF"/>
            </w:tcBorders>
            <w:vAlign w:val="bottom"/>
          </w:tcPr>
          <w:p w14:paraId="62449D05" w14:textId="06FCDD04"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ins w:id="2074" w:author="Lukasz Litwic" w:date="2022-08-11T23:16:00Z"/>
                <w:rFonts w:ascii="Arial" w:hAnsi="Arial" w:cs="Arial"/>
                <w:color w:val="000000"/>
                <w:sz w:val="18"/>
                <w:szCs w:val="18"/>
              </w:rPr>
            </w:pPr>
            <w:ins w:id="2075" w:author="Lukasz Litwic" w:date="2022-08-11T23:16:00Z">
              <w:r w:rsidRPr="00322B2B">
                <w:rPr>
                  <w:rFonts w:ascii="Arial" w:hAnsi="Arial" w:cs="Arial"/>
                  <w:color w:val="000000"/>
                  <w:sz w:val="18"/>
                  <w:szCs w:val="18"/>
                  <w:lang w:val="en-US"/>
                </w:rPr>
                <w:t>-11.</w:t>
              </w:r>
            </w:ins>
            <w:ins w:id="2076" w:author="Thomas Stockhammer" w:date="2022-08-26T14:52:00Z">
              <w:r w:rsidR="007F1025">
                <w:rPr>
                  <w:rFonts w:ascii="Arial" w:hAnsi="Arial" w:cs="Arial"/>
                  <w:color w:val="000000"/>
                  <w:sz w:val="18"/>
                  <w:szCs w:val="18"/>
                  <w:lang w:val="en-US"/>
                </w:rPr>
                <w:t>2</w:t>
              </w:r>
            </w:ins>
            <w:ins w:id="2077" w:author="Lukasz Litwic" w:date="2022-08-11T23:16:00Z">
              <w:del w:id="2078" w:author="Thomas Stockhammer" w:date="2022-08-26T14:52:00Z">
                <w:r w:rsidRPr="00322B2B" w:rsidDel="007F1025">
                  <w:rPr>
                    <w:rFonts w:ascii="Arial" w:hAnsi="Arial" w:cs="Arial"/>
                    <w:color w:val="000000"/>
                    <w:sz w:val="18"/>
                    <w:szCs w:val="18"/>
                    <w:lang w:val="en-US"/>
                  </w:rPr>
                  <w:delText>9</w:delText>
                </w:r>
              </w:del>
            </w:ins>
          </w:p>
        </w:tc>
        <w:tc>
          <w:tcPr>
            <w:tcW w:w="0" w:type="auto"/>
            <w:tcBorders>
              <w:top w:val="single" w:sz="4" w:space="0" w:color="FFFFFF"/>
              <w:left w:val="single" w:sz="4" w:space="0" w:color="FFFFFF"/>
              <w:bottom w:val="single" w:sz="4" w:space="0" w:color="FFFFFF"/>
              <w:right w:val="single" w:sz="4" w:space="0" w:color="FFFFFF"/>
            </w:tcBorders>
            <w:vAlign w:val="bottom"/>
          </w:tcPr>
          <w:p w14:paraId="7D48B456" w14:textId="204F2CA1"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ins w:id="2079" w:author="Lukasz Litwic" w:date="2022-08-11T23:16:00Z"/>
                <w:rFonts w:ascii="Arial" w:hAnsi="Arial" w:cs="Arial"/>
                <w:color w:val="000000"/>
                <w:sz w:val="18"/>
                <w:szCs w:val="18"/>
              </w:rPr>
            </w:pPr>
            <w:ins w:id="2080" w:author="Lukasz Litwic" w:date="2022-08-11T23:16:00Z">
              <w:r w:rsidRPr="00322B2B">
                <w:rPr>
                  <w:rFonts w:ascii="Arial" w:hAnsi="Arial" w:cs="Arial"/>
                  <w:color w:val="000000"/>
                  <w:sz w:val="18"/>
                  <w:szCs w:val="18"/>
                  <w:lang w:val="en-US"/>
                </w:rPr>
                <w:t>14.</w:t>
              </w:r>
            </w:ins>
            <w:ins w:id="2081" w:author="Thomas Stockhammer" w:date="2022-08-26T14:52:00Z">
              <w:r w:rsidR="007F1025">
                <w:rPr>
                  <w:rFonts w:ascii="Arial" w:hAnsi="Arial" w:cs="Arial"/>
                  <w:color w:val="000000"/>
                  <w:sz w:val="18"/>
                  <w:szCs w:val="18"/>
                  <w:lang w:val="en-US"/>
                </w:rPr>
                <w:t>1</w:t>
              </w:r>
            </w:ins>
            <w:ins w:id="2082" w:author="Lukasz Litwic" w:date="2022-08-11T23:16:00Z">
              <w:del w:id="2083" w:author="Thomas Stockhammer" w:date="2022-08-26T14:52:00Z">
                <w:r w:rsidRPr="00322B2B" w:rsidDel="007F1025">
                  <w:rPr>
                    <w:rFonts w:ascii="Arial" w:hAnsi="Arial" w:cs="Arial"/>
                    <w:color w:val="000000"/>
                    <w:sz w:val="18"/>
                    <w:szCs w:val="18"/>
                    <w:lang w:val="en-US"/>
                  </w:rPr>
                  <w:delText>0</w:delText>
                </w:r>
              </w:del>
            </w:ins>
          </w:p>
        </w:tc>
      </w:tr>
    </w:tbl>
    <w:p w14:paraId="2033E921" w14:textId="77777777" w:rsidR="00322B2B" w:rsidRPr="00322B2B" w:rsidRDefault="00322B2B" w:rsidP="00322B2B"/>
    <w:p w14:paraId="0283587B" w14:textId="77777777" w:rsidR="00322B2B" w:rsidRPr="00322B2B" w:rsidRDefault="00322B2B" w:rsidP="00322B2B">
      <w:pPr>
        <w:keepNext/>
        <w:keepLines/>
        <w:spacing w:before="120"/>
        <w:ind w:left="1134" w:hanging="1134"/>
        <w:outlineLvl w:val="2"/>
        <w:rPr>
          <w:rFonts w:ascii="Arial" w:hAnsi="Arial"/>
          <w:sz w:val="28"/>
        </w:rPr>
      </w:pPr>
      <w:bookmarkStart w:id="2084" w:name="_Toc104459522"/>
      <w:r w:rsidRPr="00322B2B">
        <w:rPr>
          <w:rFonts w:ascii="Arial" w:hAnsi="Arial"/>
          <w:sz w:val="28"/>
        </w:rPr>
        <w:t xml:space="preserve">8.4.5 </w:t>
      </w:r>
      <w:r w:rsidRPr="00322B2B">
        <w:rPr>
          <w:rFonts w:ascii="Arial" w:hAnsi="Arial"/>
          <w:sz w:val="28"/>
        </w:rPr>
        <w:tab/>
        <w:t>AV1 against H.265/HEVC SCC</w:t>
      </w:r>
      <w:bookmarkEnd w:id="2084"/>
    </w:p>
    <w:p w14:paraId="03E610B9" w14:textId="77777777" w:rsidR="00322B2B" w:rsidRPr="00322B2B" w:rsidRDefault="00322B2B" w:rsidP="00322B2B">
      <w:pPr>
        <w:keepNext/>
        <w:keepLines/>
        <w:spacing w:before="120"/>
        <w:ind w:left="1418" w:hanging="1418"/>
        <w:outlineLvl w:val="3"/>
        <w:rPr>
          <w:rFonts w:ascii="Arial" w:hAnsi="Arial"/>
          <w:sz w:val="24"/>
        </w:rPr>
      </w:pPr>
      <w:bookmarkStart w:id="2085" w:name="_Toc104459523"/>
      <w:r w:rsidRPr="00322B2B">
        <w:rPr>
          <w:rFonts w:ascii="Arial" w:hAnsi="Arial"/>
          <w:sz w:val="24"/>
        </w:rPr>
        <w:t>8.4.5.1</w:t>
      </w:r>
      <w:r w:rsidRPr="00322B2B">
        <w:rPr>
          <w:rFonts w:ascii="Arial" w:hAnsi="Arial"/>
          <w:sz w:val="24"/>
        </w:rPr>
        <w:tab/>
        <w:t>Introduction</w:t>
      </w:r>
      <w:bookmarkEnd w:id="2085"/>
    </w:p>
    <w:p w14:paraId="2C1C38DE" w14:textId="77777777" w:rsidR="00322B2B" w:rsidRPr="00322B2B" w:rsidRDefault="00322B2B" w:rsidP="00322B2B">
      <w:r w:rsidRPr="00322B2B">
        <w:t>This clause provides a partial characterization of AV1 against H.265/HEVC SCC according to clause 7.2.1. The results provided in clause 6 and 8.4.2 are used for the characterization.</w:t>
      </w:r>
    </w:p>
    <w:p w14:paraId="51BE54D6" w14:textId="77777777" w:rsidR="00322B2B" w:rsidRPr="00322B2B" w:rsidRDefault="00322B2B" w:rsidP="00322B2B">
      <w:pPr>
        <w:keepNext/>
        <w:keepLines/>
        <w:spacing w:before="120"/>
        <w:ind w:left="1418" w:hanging="1418"/>
        <w:outlineLvl w:val="3"/>
        <w:rPr>
          <w:rFonts w:ascii="Arial" w:hAnsi="Arial"/>
          <w:sz w:val="24"/>
        </w:rPr>
      </w:pPr>
      <w:bookmarkStart w:id="2086" w:name="_Toc104459524"/>
      <w:r w:rsidRPr="00322B2B">
        <w:rPr>
          <w:rFonts w:ascii="Arial" w:hAnsi="Arial"/>
          <w:sz w:val="24"/>
        </w:rPr>
        <w:t>8.4.5.2</w:t>
      </w:r>
      <w:r w:rsidRPr="00322B2B">
        <w:rPr>
          <w:rFonts w:ascii="Arial" w:hAnsi="Arial"/>
          <w:sz w:val="24"/>
        </w:rPr>
        <w:tab/>
        <w:t>Scenario 3: Screen Content</w:t>
      </w:r>
      <w:bookmarkEnd w:id="2086"/>
    </w:p>
    <w:p w14:paraId="0DC9692E" w14:textId="77777777" w:rsidR="00322B2B" w:rsidRPr="00322B2B" w:rsidRDefault="00322B2B" w:rsidP="00322B2B">
      <w:r w:rsidRPr="00322B2B">
        <w:t>This clause provides characterization of AV1</w:t>
      </w:r>
      <w:ins w:id="2087" w:author="Lukasz Litwic" w:date="2022-08-11T23:18:00Z">
        <w:r w:rsidRPr="00322B2B">
          <w:t xml:space="preserve"> libaom</w:t>
        </w:r>
      </w:ins>
      <w:r w:rsidRPr="00322B2B">
        <w:t xml:space="preserve"> mode configurations against H.265/HEVC SCC for Scenario 3 Screen Content. In particular, </w:t>
      </w:r>
    </w:p>
    <w:p w14:paraId="02D4B3D3" w14:textId="77777777" w:rsidR="00322B2B" w:rsidRPr="00322B2B" w:rsidRDefault="00322B2B" w:rsidP="00322B2B">
      <w:pPr>
        <w:numPr>
          <w:ilvl w:val="0"/>
          <w:numId w:val="2"/>
        </w:numPr>
        <w:spacing w:after="160" w:line="259" w:lineRule="auto"/>
      </w:pPr>
      <w:r w:rsidRPr="00322B2B">
        <w:t>Table 8.4.5.2-1 provides the BD rate gain of AV1</w:t>
      </w:r>
      <w:ins w:id="2088" w:author="Lukasz Litwic" w:date="2022-08-11T23:18:00Z">
        <w:r w:rsidRPr="00322B2B">
          <w:t>libaom</w:t>
        </w:r>
      </w:ins>
      <w:r w:rsidRPr="00322B2B">
        <w:t xml:space="preserve"> with S3-AV1-01/03 against H.265/HEVC SCC with configuration S3-SCC-01/03, i.e. with the screen content scenario reference sequences and no fixed random access.</w:t>
      </w:r>
    </w:p>
    <w:p w14:paraId="35035C47" w14:textId="77777777" w:rsidR="00322B2B" w:rsidRPr="00322B2B" w:rsidRDefault="00322B2B" w:rsidP="00322B2B">
      <w:pPr>
        <w:numPr>
          <w:ilvl w:val="0"/>
          <w:numId w:val="2"/>
        </w:numPr>
        <w:spacing w:after="160" w:line="259" w:lineRule="auto"/>
      </w:pPr>
      <w:r w:rsidRPr="00322B2B">
        <w:t>Table 8.4.5.2-2 provides the BD rate gain of AV1</w:t>
      </w:r>
      <w:ins w:id="2089" w:author="Lukasz Litwic" w:date="2022-08-11T23:18:00Z">
        <w:r w:rsidRPr="00322B2B">
          <w:t>libaom</w:t>
        </w:r>
      </w:ins>
      <w:r w:rsidRPr="00322B2B">
        <w:t xml:space="preserve"> with S3-AV1-02/04 against H.265/HEVC SCC with configuration S3-SCC-02/04, i.e. with the screen content scenario reference sequences fixed Random access every second.</w:t>
      </w:r>
    </w:p>
    <w:p w14:paraId="5CF7D33B" w14:textId="77777777" w:rsidR="00322B2B" w:rsidRPr="00322B2B" w:rsidRDefault="00322B2B" w:rsidP="00322B2B">
      <w:pPr>
        <w:keepNext/>
        <w:keepLines/>
        <w:spacing w:before="60"/>
        <w:ind w:left="284"/>
        <w:jc w:val="center"/>
        <w:rPr>
          <w:rFonts w:ascii="Arial" w:hAnsi="Arial"/>
          <w:b/>
        </w:rPr>
      </w:pPr>
      <w:r w:rsidRPr="00322B2B">
        <w:rPr>
          <w:rFonts w:ascii="Arial" w:hAnsi="Arial"/>
          <w:b/>
        </w:rPr>
        <w:lastRenderedPageBreak/>
        <w:t>Table 8.4.5.2-1 BD rate gain of AV1</w:t>
      </w:r>
      <w:ins w:id="2090" w:author="Lukasz Litwic" w:date="2022-08-11T23:18:00Z">
        <w:r w:rsidRPr="00322B2B">
          <w:t xml:space="preserve"> </w:t>
        </w:r>
        <w:r w:rsidRPr="00322B2B">
          <w:rPr>
            <w:rFonts w:ascii="Arial" w:hAnsi="Arial"/>
            <w:b/>
          </w:rPr>
          <w:t>libaom</w:t>
        </w:r>
      </w:ins>
      <w:r w:rsidRPr="00322B2B">
        <w:rPr>
          <w:rFonts w:ascii="Arial" w:hAnsi="Arial"/>
          <w:b/>
        </w:rPr>
        <w:t xml:space="preserve"> with S3-AV1-01/03 against H.265/HEVC SCC with configuration S3-SCC-01/03, i.e. with the screen content scenario reference sequences and no fixed random access</w:t>
      </w:r>
    </w:p>
    <w:tbl>
      <w:tblPr>
        <w:tblStyle w:val="TableauGrille5Fonc14"/>
        <w:tblW w:w="0" w:type="auto"/>
        <w:jc w:val="center"/>
        <w:tblInd w:w="0" w:type="dxa"/>
        <w:tblLook w:val="04A0" w:firstRow="1" w:lastRow="0" w:firstColumn="1" w:lastColumn="0" w:noHBand="0" w:noVBand="1"/>
      </w:tblPr>
      <w:tblGrid>
        <w:gridCol w:w="2162"/>
        <w:gridCol w:w="3484"/>
        <w:gridCol w:w="672"/>
        <w:gridCol w:w="872"/>
      </w:tblGrid>
      <w:tr w:rsidR="00322B2B" w:rsidRPr="00322B2B" w14:paraId="5000593D"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A6F5B32"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Reference sequence</w:t>
            </w:r>
          </w:p>
        </w:tc>
        <w:tc>
          <w:tcPr>
            <w:tcW w:w="0" w:type="auto"/>
            <w:tcBorders>
              <w:bottom w:val="single" w:sz="4" w:space="0" w:color="FFFFFF"/>
            </w:tcBorders>
            <w:hideMark/>
          </w:tcPr>
          <w:p w14:paraId="0D0A6210"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Name</w:t>
            </w:r>
          </w:p>
        </w:tc>
        <w:tc>
          <w:tcPr>
            <w:tcW w:w="0" w:type="auto"/>
            <w:tcBorders>
              <w:bottom w:val="single" w:sz="4" w:space="0" w:color="FFFFFF"/>
            </w:tcBorders>
            <w:hideMark/>
          </w:tcPr>
          <w:p w14:paraId="6260AB92"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psnr</w:t>
            </w:r>
          </w:p>
        </w:tc>
        <w:tc>
          <w:tcPr>
            <w:tcW w:w="0" w:type="auto"/>
            <w:tcBorders>
              <w:bottom w:val="single" w:sz="4" w:space="0" w:color="FFFFFF"/>
            </w:tcBorders>
            <w:hideMark/>
          </w:tcPr>
          <w:p w14:paraId="31A2DCE0"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y_psnr</w:t>
            </w:r>
          </w:p>
        </w:tc>
      </w:tr>
      <w:tr w:rsidR="00322B2B" w:rsidRPr="00322B2B" w14:paraId="0EE4258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6C4729"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S3-R01</w:t>
            </w:r>
          </w:p>
        </w:tc>
        <w:tc>
          <w:tcPr>
            <w:tcW w:w="0" w:type="auto"/>
            <w:tcBorders>
              <w:top w:val="single" w:sz="4" w:space="0" w:color="FFFFFF"/>
              <w:left w:val="single" w:sz="4" w:space="0" w:color="FFFFFF"/>
              <w:bottom w:val="single" w:sz="4" w:space="0" w:color="FFFFFF"/>
              <w:right w:val="single" w:sz="4" w:space="0" w:color="FFFFFF"/>
            </w:tcBorders>
            <w:hideMark/>
          </w:tcPr>
          <w:p w14:paraId="2CF2CD1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9B35D2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21.4</w:t>
            </w:r>
          </w:p>
        </w:tc>
        <w:tc>
          <w:tcPr>
            <w:tcW w:w="0" w:type="auto"/>
            <w:tcBorders>
              <w:top w:val="single" w:sz="4" w:space="0" w:color="FFFFFF"/>
              <w:left w:val="single" w:sz="4" w:space="0" w:color="FFFFFF"/>
              <w:bottom w:val="single" w:sz="4" w:space="0" w:color="FFFFFF"/>
              <w:right w:val="single" w:sz="4" w:space="0" w:color="FFFFFF"/>
            </w:tcBorders>
            <w:vAlign w:val="bottom"/>
          </w:tcPr>
          <w:p w14:paraId="71095A8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19.3</w:t>
            </w:r>
          </w:p>
        </w:tc>
      </w:tr>
      <w:tr w:rsidR="00322B2B" w:rsidRPr="00322B2B" w14:paraId="531005B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81409A"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S3-R02</w:t>
            </w:r>
          </w:p>
        </w:tc>
        <w:tc>
          <w:tcPr>
            <w:tcW w:w="0" w:type="auto"/>
            <w:tcBorders>
              <w:top w:val="single" w:sz="4" w:space="0" w:color="FFFFFF"/>
              <w:left w:val="single" w:sz="4" w:space="0" w:color="FFFFFF"/>
              <w:bottom w:val="single" w:sz="4" w:space="0" w:color="FFFFFF"/>
              <w:right w:val="single" w:sz="4" w:space="0" w:color="FFFFFF"/>
            </w:tcBorders>
            <w:hideMark/>
          </w:tcPr>
          <w:p w14:paraId="36983E7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9A24CD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20.7</w:t>
            </w:r>
          </w:p>
        </w:tc>
        <w:tc>
          <w:tcPr>
            <w:tcW w:w="0" w:type="auto"/>
            <w:tcBorders>
              <w:top w:val="single" w:sz="4" w:space="0" w:color="FFFFFF"/>
              <w:left w:val="single" w:sz="4" w:space="0" w:color="FFFFFF"/>
              <w:bottom w:val="single" w:sz="4" w:space="0" w:color="FFFFFF"/>
              <w:right w:val="single" w:sz="4" w:space="0" w:color="FFFFFF"/>
            </w:tcBorders>
            <w:vAlign w:val="bottom"/>
          </w:tcPr>
          <w:p w14:paraId="326B224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18.9</w:t>
            </w:r>
          </w:p>
        </w:tc>
      </w:tr>
      <w:tr w:rsidR="00322B2B" w:rsidRPr="00322B2B" w14:paraId="252E54C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B92A15"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S3-R03</w:t>
            </w:r>
          </w:p>
        </w:tc>
        <w:tc>
          <w:tcPr>
            <w:tcW w:w="0" w:type="auto"/>
            <w:tcBorders>
              <w:top w:val="single" w:sz="4" w:space="0" w:color="FFFFFF"/>
              <w:left w:val="single" w:sz="4" w:space="0" w:color="FFFFFF"/>
              <w:bottom w:val="single" w:sz="4" w:space="0" w:color="FFFFFF"/>
              <w:right w:val="single" w:sz="4" w:space="0" w:color="FFFFFF"/>
            </w:tcBorders>
            <w:hideMark/>
          </w:tcPr>
          <w:p w14:paraId="62903C3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263335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32.8</w:t>
            </w:r>
          </w:p>
        </w:tc>
        <w:tc>
          <w:tcPr>
            <w:tcW w:w="0" w:type="auto"/>
            <w:tcBorders>
              <w:top w:val="single" w:sz="4" w:space="0" w:color="FFFFFF"/>
              <w:left w:val="single" w:sz="4" w:space="0" w:color="FFFFFF"/>
              <w:bottom w:val="single" w:sz="4" w:space="0" w:color="FFFFFF"/>
              <w:right w:val="single" w:sz="4" w:space="0" w:color="FFFFFF"/>
            </w:tcBorders>
            <w:vAlign w:val="bottom"/>
          </w:tcPr>
          <w:p w14:paraId="42B497B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31.6</w:t>
            </w:r>
          </w:p>
        </w:tc>
      </w:tr>
      <w:tr w:rsidR="00322B2B" w:rsidRPr="00322B2B" w14:paraId="43525B32"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7625D5"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89665A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CC6622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32.5</w:t>
            </w:r>
          </w:p>
        </w:tc>
        <w:tc>
          <w:tcPr>
            <w:tcW w:w="0" w:type="auto"/>
            <w:tcBorders>
              <w:top w:val="single" w:sz="4" w:space="0" w:color="FFFFFF"/>
              <w:left w:val="single" w:sz="4" w:space="0" w:color="FFFFFF"/>
              <w:bottom w:val="single" w:sz="4" w:space="0" w:color="FFFFFF"/>
              <w:right w:val="single" w:sz="4" w:space="0" w:color="FFFFFF"/>
            </w:tcBorders>
            <w:vAlign w:val="bottom"/>
          </w:tcPr>
          <w:p w14:paraId="61B04BA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31.4</w:t>
            </w:r>
          </w:p>
        </w:tc>
      </w:tr>
      <w:tr w:rsidR="00322B2B" w:rsidRPr="00322B2B" w14:paraId="323AD97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8162BB"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S3-R05</w:t>
            </w:r>
          </w:p>
        </w:tc>
        <w:tc>
          <w:tcPr>
            <w:tcW w:w="0" w:type="auto"/>
            <w:tcBorders>
              <w:top w:val="single" w:sz="4" w:space="0" w:color="FFFFFF"/>
              <w:left w:val="single" w:sz="4" w:space="0" w:color="FFFFFF"/>
              <w:bottom w:val="single" w:sz="4" w:space="0" w:color="FFFFFF"/>
              <w:right w:val="single" w:sz="4" w:space="0" w:color="FFFFFF"/>
            </w:tcBorders>
            <w:hideMark/>
          </w:tcPr>
          <w:p w14:paraId="03B58A6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668B95E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4.8</w:t>
            </w:r>
          </w:p>
        </w:tc>
        <w:tc>
          <w:tcPr>
            <w:tcW w:w="0" w:type="auto"/>
            <w:tcBorders>
              <w:top w:val="single" w:sz="4" w:space="0" w:color="FFFFFF"/>
              <w:left w:val="single" w:sz="4" w:space="0" w:color="FFFFFF"/>
              <w:bottom w:val="single" w:sz="4" w:space="0" w:color="FFFFFF"/>
              <w:right w:val="single" w:sz="4" w:space="0" w:color="FFFFFF"/>
            </w:tcBorders>
            <w:vAlign w:val="bottom"/>
          </w:tcPr>
          <w:p w14:paraId="14022B1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0.1</w:t>
            </w:r>
          </w:p>
        </w:tc>
      </w:tr>
      <w:tr w:rsidR="00322B2B" w:rsidRPr="00322B2B" w14:paraId="5250B11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B62744"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50D1E8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3596ED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3.4</w:t>
            </w:r>
          </w:p>
        </w:tc>
        <w:tc>
          <w:tcPr>
            <w:tcW w:w="0" w:type="auto"/>
            <w:tcBorders>
              <w:top w:val="single" w:sz="4" w:space="0" w:color="FFFFFF"/>
              <w:left w:val="single" w:sz="4" w:space="0" w:color="FFFFFF"/>
              <w:bottom w:val="single" w:sz="4" w:space="0" w:color="FFFFFF"/>
              <w:right w:val="single" w:sz="4" w:space="0" w:color="FFFFFF"/>
            </w:tcBorders>
            <w:vAlign w:val="bottom"/>
          </w:tcPr>
          <w:p w14:paraId="58FF399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-0.1</w:t>
            </w:r>
          </w:p>
        </w:tc>
      </w:tr>
      <w:tr w:rsidR="00322B2B" w:rsidRPr="00322B2B" w14:paraId="49BB6EA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A5ABE5"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S3-R07</w:t>
            </w:r>
          </w:p>
        </w:tc>
        <w:tc>
          <w:tcPr>
            <w:tcW w:w="0" w:type="auto"/>
            <w:tcBorders>
              <w:top w:val="single" w:sz="4" w:space="0" w:color="FFFFFF"/>
              <w:left w:val="single" w:sz="4" w:space="0" w:color="FFFFFF"/>
              <w:bottom w:val="single" w:sz="4" w:space="0" w:color="FFFFFF"/>
              <w:right w:val="single" w:sz="4" w:space="0" w:color="FFFFFF"/>
            </w:tcBorders>
            <w:hideMark/>
          </w:tcPr>
          <w:p w14:paraId="7AC05E6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0F2C37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17.8</w:t>
            </w:r>
          </w:p>
        </w:tc>
        <w:tc>
          <w:tcPr>
            <w:tcW w:w="0" w:type="auto"/>
            <w:tcBorders>
              <w:top w:val="single" w:sz="4" w:space="0" w:color="FFFFFF"/>
              <w:left w:val="single" w:sz="4" w:space="0" w:color="FFFFFF"/>
              <w:bottom w:val="single" w:sz="4" w:space="0" w:color="FFFFFF"/>
              <w:right w:val="single" w:sz="4" w:space="0" w:color="FFFFFF"/>
            </w:tcBorders>
            <w:vAlign w:val="bottom"/>
          </w:tcPr>
          <w:p w14:paraId="3C41F75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15.0</w:t>
            </w:r>
          </w:p>
        </w:tc>
      </w:tr>
      <w:tr w:rsidR="00322B2B" w:rsidRPr="00322B2B" w14:paraId="3D10A98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9185B1"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7C29C8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FFC075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16.9</w:t>
            </w:r>
          </w:p>
        </w:tc>
        <w:tc>
          <w:tcPr>
            <w:tcW w:w="0" w:type="auto"/>
            <w:tcBorders>
              <w:top w:val="single" w:sz="4" w:space="0" w:color="FFFFFF"/>
              <w:left w:val="single" w:sz="4" w:space="0" w:color="FFFFFF"/>
              <w:bottom w:val="single" w:sz="4" w:space="0" w:color="FFFFFF"/>
              <w:right w:val="single" w:sz="4" w:space="0" w:color="FFFFFF"/>
            </w:tcBorders>
            <w:vAlign w:val="bottom"/>
          </w:tcPr>
          <w:p w14:paraId="12B1763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14.5</w:t>
            </w:r>
          </w:p>
        </w:tc>
      </w:tr>
      <w:tr w:rsidR="00322B2B" w:rsidRPr="00322B2B" w14:paraId="5AABB1A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450E9D"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S3-R09</w:t>
            </w:r>
          </w:p>
        </w:tc>
        <w:tc>
          <w:tcPr>
            <w:tcW w:w="0" w:type="auto"/>
            <w:tcBorders>
              <w:top w:val="single" w:sz="4" w:space="0" w:color="FFFFFF"/>
              <w:left w:val="single" w:sz="4" w:space="0" w:color="FFFFFF"/>
              <w:bottom w:val="single" w:sz="4" w:space="0" w:color="FFFFFF"/>
              <w:right w:val="single" w:sz="4" w:space="0" w:color="FFFFFF"/>
            </w:tcBorders>
            <w:hideMark/>
          </w:tcPr>
          <w:p w14:paraId="4B4E841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E2D2A4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-32.6</w:t>
            </w:r>
          </w:p>
        </w:tc>
        <w:tc>
          <w:tcPr>
            <w:tcW w:w="0" w:type="auto"/>
            <w:tcBorders>
              <w:top w:val="single" w:sz="4" w:space="0" w:color="FFFFFF"/>
              <w:left w:val="single" w:sz="4" w:space="0" w:color="FFFFFF"/>
              <w:bottom w:val="single" w:sz="4" w:space="0" w:color="FFFFFF"/>
              <w:right w:val="single" w:sz="4" w:space="0" w:color="FFFFFF"/>
            </w:tcBorders>
            <w:vAlign w:val="bottom"/>
          </w:tcPr>
          <w:p w14:paraId="45BC0F8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-36.5</w:t>
            </w:r>
          </w:p>
        </w:tc>
      </w:tr>
      <w:tr w:rsidR="00322B2B" w:rsidRPr="00322B2B" w14:paraId="326E83B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CB8C85"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S3-R10</w:t>
            </w:r>
          </w:p>
        </w:tc>
        <w:tc>
          <w:tcPr>
            <w:tcW w:w="0" w:type="auto"/>
            <w:tcBorders>
              <w:top w:val="single" w:sz="4" w:space="0" w:color="FFFFFF"/>
              <w:left w:val="single" w:sz="4" w:space="0" w:color="FFFFFF"/>
              <w:bottom w:val="single" w:sz="4" w:space="0" w:color="FFFFFF"/>
              <w:right w:val="single" w:sz="4" w:space="0" w:color="FFFFFF"/>
            </w:tcBorders>
            <w:hideMark/>
          </w:tcPr>
          <w:p w14:paraId="26DA81E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7B6BF4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-33.2</w:t>
            </w:r>
          </w:p>
        </w:tc>
        <w:tc>
          <w:tcPr>
            <w:tcW w:w="0" w:type="auto"/>
            <w:tcBorders>
              <w:top w:val="single" w:sz="4" w:space="0" w:color="FFFFFF"/>
              <w:left w:val="single" w:sz="4" w:space="0" w:color="FFFFFF"/>
              <w:bottom w:val="single" w:sz="4" w:space="0" w:color="FFFFFF"/>
              <w:right w:val="single" w:sz="4" w:space="0" w:color="FFFFFF"/>
            </w:tcBorders>
            <w:vAlign w:val="bottom"/>
          </w:tcPr>
          <w:p w14:paraId="28D5F04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-36.6</w:t>
            </w:r>
          </w:p>
        </w:tc>
      </w:tr>
      <w:tr w:rsidR="00322B2B" w:rsidRPr="00322B2B" w14:paraId="441F87F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BFF3B9"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S3-R11</w:t>
            </w:r>
          </w:p>
        </w:tc>
        <w:tc>
          <w:tcPr>
            <w:tcW w:w="0" w:type="auto"/>
            <w:tcBorders>
              <w:top w:val="single" w:sz="4" w:space="0" w:color="FFFFFF"/>
              <w:left w:val="single" w:sz="4" w:space="0" w:color="FFFFFF"/>
              <w:bottom w:val="single" w:sz="4" w:space="0" w:color="FFFFFF"/>
              <w:right w:val="single" w:sz="4" w:space="0" w:color="FFFFFF"/>
            </w:tcBorders>
            <w:hideMark/>
          </w:tcPr>
          <w:p w14:paraId="62F5DDC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D4A899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-6.1</w:t>
            </w:r>
          </w:p>
        </w:tc>
        <w:tc>
          <w:tcPr>
            <w:tcW w:w="0" w:type="auto"/>
            <w:tcBorders>
              <w:top w:val="single" w:sz="4" w:space="0" w:color="FFFFFF"/>
              <w:left w:val="single" w:sz="4" w:space="0" w:color="FFFFFF"/>
              <w:bottom w:val="single" w:sz="4" w:space="0" w:color="FFFFFF"/>
              <w:right w:val="single" w:sz="4" w:space="0" w:color="FFFFFF"/>
            </w:tcBorders>
            <w:vAlign w:val="bottom"/>
          </w:tcPr>
          <w:p w14:paraId="7F8C4AD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-8.2</w:t>
            </w:r>
          </w:p>
        </w:tc>
      </w:tr>
      <w:tr w:rsidR="00322B2B" w:rsidRPr="00322B2B" w14:paraId="2C38767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B03719"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B3E732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5D56EE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-6.0</w:t>
            </w:r>
          </w:p>
        </w:tc>
        <w:tc>
          <w:tcPr>
            <w:tcW w:w="0" w:type="auto"/>
            <w:tcBorders>
              <w:top w:val="single" w:sz="4" w:space="0" w:color="FFFFFF"/>
              <w:left w:val="single" w:sz="4" w:space="0" w:color="FFFFFF"/>
              <w:bottom w:val="single" w:sz="4" w:space="0" w:color="FFFFFF"/>
              <w:right w:val="single" w:sz="4" w:space="0" w:color="FFFFFF"/>
            </w:tcBorders>
            <w:vAlign w:val="bottom"/>
          </w:tcPr>
          <w:p w14:paraId="780D2B0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-7.9</w:t>
            </w:r>
          </w:p>
        </w:tc>
      </w:tr>
      <w:tr w:rsidR="00322B2B" w:rsidRPr="00322B2B" w14:paraId="12C4463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25CC03"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S3-R13</w:t>
            </w:r>
          </w:p>
        </w:tc>
        <w:tc>
          <w:tcPr>
            <w:tcW w:w="0" w:type="auto"/>
            <w:tcBorders>
              <w:top w:val="single" w:sz="4" w:space="0" w:color="FFFFFF"/>
              <w:left w:val="single" w:sz="4" w:space="0" w:color="FFFFFF"/>
              <w:bottom w:val="single" w:sz="4" w:space="0" w:color="FFFFFF"/>
              <w:right w:val="single" w:sz="4" w:space="0" w:color="FFFFFF"/>
            </w:tcBorders>
            <w:hideMark/>
          </w:tcPr>
          <w:p w14:paraId="7E10509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2F00E2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33.0</w:t>
            </w:r>
          </w:p>
        </w:tc>
        <w:tc>
          <w:tcPr>
            <w:tcW w:w="0" w:type="auto"/>
            <w:tcBorders>
              <w:top w:val="single" w:sz="4" w:space="0" w:color="FFFFFF"/>
              <w:left w:val="single" w:sz="4" w:space="0" w:color="FFFFFF"/>
              <w:bottom w:val="single" w:sz="4" w:space="0" w:color="FFFFFF"/>
              <w:right w:val="single" w:sz="4" w:space="0" w:color="FFFFFF"/>
            </w:tcBorders>
            <w:vAlign w:val="bottom"/>
          </w:tcPr>
          <w:p w14:paraId="5E5C375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30.5</w:t>
            </w:r>
          </w:p>
        </w:tc>
      </w:tr>
      <w:tr w:rsidR="00322B2B" w:rsidRPr="00322B2B" w14:paraId="68CB75D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C6B9F9"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8D940F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19D8CA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33.2</w:t>
            </w:r>
          </w:p>
        </w:tc>
        <w:tc>
          <w:tcPr>
            <w:tcW w:w="0" w:type="auto"/>
            <w:tcBorders>
              <w:top w:val="single" w:sz="4" w:space="0" w:color="FFFFFF"/>
              <w:left w:val="single" w:sz="4" w:space="0" w:color="FFFFFF"/>
              <w:bottom w:val="single" w:sz="4" w:space="0" w:color="FFFFFF"/>
              <w:right w:val="single" w:sz="4" w:space="0" w:color="FFFFFF"/>
            </w:tcBorders>
            <w:vAlign w:val="bottom"/>
          </w:tcPr>
          <w:p w14:paraId="5429F5E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30.9</w:t>
            </w:r>
          </w:p>
        </w:tc>
      </w:tr>
      <w:tr w:rsidR="00322B2B" w:rsidRPr="00322B2B" w14:paraId="1CB3E73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746131"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S3-R15</w:t>
            </w:r>
          </w:p>
        </w:tc>
        <w:tc>
          <w:tcPr>
            <w:tcW w:w="0" w:type="auto"/>
            <w:tcBorders>
              <w:top w:val="single" w:sz="4" w:space="0" w:color="FFFFFF"/>
              <w:left w:val="single" w:sz="4" w:space="0" w:color="FFFFFF"/>
              <w:bottom w:val="single" w:sz="4" w:space="0" w:color="FFFFFF"/>
              <w:right w:val="single" w:sz="4" w:space="0" w:color="FFFFFF"/>
            </w:tcBorders>
            <w:hideMark/>
          </w:tcPr>
          <w:p w14:paraId="6BC1757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7C3EF7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34.6</w:t>
            </w:r>
          </w:p>
        </w:tc>
        <w:tc>
          <w:tcPr>
            <w:tcW w:w="0" w:type="auto"/>
            <w:tcBorders>
              <w:top w:val="single" w:sz="4" w:space="0" w:color="FFFFFF"/>
              <w:left w:val="single" w:sz="4" w:space="0" w:color="FFFFFF"/>
              <w:bottom w:val="single" w:sz="4" w:space="0" w:color="FFFFFF"/>
              <w:right w:val="single" w:sz="4" w:space="0" w:color="FFFFFF"/>
            </w:tcBorders>
            <w:vAlign w:val="bottom"/>
          </w:tcPr>
          <w:p w14:paraId="32C723C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33.0</w:t>
            </w:r>
          </w:p>
        </w:tc>
      </w:tr>
      <w:tr w:rsidR="00322B2B" w:rsidRPr="00322B2B" w14:paraId="27906C3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B976EE"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214556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11D8BE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34.4</w:t>
            </w:r>
          </w:p>
        </w:tc>
        <w:tc>
          <w:tcPr>
            <w:tcW w:w="0" w:type="auto"/>
            <w:tcBorders>
              <w:top w:val="single" w:sz="4" w:space="0" w:color="FFFFFF"/>
              <w:left w:val="single" w:sz="4" w:space="0" w:color="FFFFFF"/>
              <w:bottom w:val="single" w:sz="4" w:space="0" w:color="FFFFFF"/>
              <w:right w:val="single" w:sz="4" w:space="0" w:color="FFFFFF"/>
            </w:tcBorders>
            <w:vAlign w:val="bottom"/>
          </w:tcPr>
          <w:p w14:paraId="758C6F2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32.9</w:t>
            </w:r>
          </w:p>
        </w:tc>
      </w:tr>
      <w:tr w:rsidR="00322B2B" w:rsidRPr="00322B2B" w14:paraId="412B097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6A94D717"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S3-R17</w:t>
            </w:r>
          </w:p>
        </w:tc>
        <w:tc>
          <w:tcPr>
            <w:tcW w:w="0" w:type="auto"/>
            <w:tcBorders>
              <w:top w:val="single" w:sz="4" w:space="0" w:color="FFFFFF"/>
              <w:left w:val="single" w:sz="4" w:space="0" w:color="FFFFFF"/>
              <w:bottom w:val="triple" w:sz="4" w:space="0" w:color="auto"/>
              <w:right w:val="single" w:sz="4" w:space="0" w:color="FFFFFF"/>
            </w:tcBorders>
            <w:hideMark/>
          </w:tcPr>
          <w:p w14:paraId="6B0C8E6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5BBF173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2.4</w:t>
            </w:r>
          </w:p>
        </w:tc>
        <w:tc>
          <w:tcPr>
            <w:tcW w:w="0" w:type="auto"/>
            <w:tcBorders>
              <w:top w:val="single" w:sz="4" w:space="0" w:color="FFFFFF"/>
              <w:left w:val="single" w:sz="4" w:space="0" w:color="FFFFFF"/>
              <w:bottom w:val="triple" w:sz="4" w:space="0" w:color="auto"/>
              <w:right w:val="single" w:sz="4" w:space="0" w:color="FFFFFF"/>
            </w:tcBorders>
            <w:vAlign w:val="bottom"/>
          </w:tcPr>
          <w:p w14:paraId="4CE9D20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1.1</w:t>
            </w:r>
          </w:p>
        </w:tc>
      </w:tr>
      <w:tr w:rsidR="00322B2B" w:rsidRPr="00322B2B" w14:paraId="672A134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B181465"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Minimum</w:t>
            </w:r>
          </w:p>
        </w:tc>
        <w:tc>
          <w:tcPr>
            <w:tcW w:w="0" w:type="auto"/>
            <w:tcBorders>
              <w:top w:val="triple" w:sz="4" w:space="0" w:color="auto"/>
              <w:left w:val="single" w:sz="4" w:space="0" w:color="FFFFFF"/>
              <w:bottom w:val="single" w:sz="4" w:space="0" w:color="FFFFFF"/>
              <w:right w:val="single" w:sz="4" w:space="0" w:color="FFFFFF"/>
            </w:tcBorders>
          </w:tcPr>
          <w:p w14:paraId="55D3369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triple" w:sz="4" w:space="0" w:color="auto"/>
              <w:left w:val="single" w:sz="4" w:space="0" w:color="FFFFFF"/>
              <w:bottom w:val="single" w:sz="4" w:space="0" w:color="FFFFFF"/>
              <w:right w:val="single" w:sz="4" w:space="0" w:color="FFFFFF"/>
            </w:tcBorders>
            <w:vAlign w:val="bottom"/>
          </w:tcPr>
          <w:p w14:paraId="22E1244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-33.2</w:t>
            </w:r>
          </w:p>
        </w:tc>
        <w:tc>
          <w:tcPr>
            <w:tcW w:w="0" w:type="auto"/>
            <w:tcBorders>
              <w:top w:val="triple" w:sz="4" w:space="0" w:color="auto"/>
              <w:left w:val="single" w:sz="4" w:space="0" w:color="FFFFFF"/>
              <w:bottom w:val="single" w:sz="4" w:space="0" w:color="FFFFFF"/>
              <w:right w:val="single" w:sz="4" w:space="0" w:color="FFFFFF"/>
            </w:tcBorders>
            <w:vAlign w:val="bottom"/>
          </w:tcPr>
          <w:p w14:paraId="32399C3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-36.6</w:t>
            </w:r>
          </w:p>
        </w:tc>
      </w:tr>
      <w:tr w:rsidR="00322B2B" w:rsidRPr="00322B2B" w14:paraId="655DB6D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32D1A7"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Maximum</w:t>
            </w:r>
          </w:p>
        </w:tc>
        <w:tc>
          <w:tcPr>
            <w:tcW w:w="0" w:type="auto"/>
            <w:tcBorders>
              <w:top w:val="single" w:sz="4" w:space="0" w:color="FFFFFF"/>
              <w:left w:val="single" w:sz="4" w:space="0" w:color="FFFFFF"/>
              <w:bottom w:val="single" w:sz="4" w:space="0" w:color="FFFFFF"/>
              <w:right w:val="single" w:sz="4" w:space="0" w:color="FFFFFF"/>
            </w:tcBorders>
          </w:tcPr>
          <w:p w14:paraId="3CA1D05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6C300F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34.6</w:t>
            </w:r>
          </w:p>
        </w:tc>
        <w:tc>
          <w:tcPr>
            <w:tcW w:w="0" w:type="auto"/>
            <w:tcBorders>
              <w:top w:val="single" w:sz="4" w:space="0" w:color="FFFFFF"/>
              <w:left w:val="single" w:sz="4" w:space="0" w:color="FFFFFF"/>
              <w:bottom w:val="single" w:sz="4" w:space="0" w:color="FFFFFF"/>
              <w:right w:val="single" w:sz="4" w:space="0" w:color="FFFFFF"/>
            </w:tcBorders>
            <w:vAlign w:val="bottom"/>
          </w:tcPr>
          <w:p w14:paraId="220999C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33.0</w:t>
            </w:r>
          </w:p>
        </w:tc>
      </w:tr>
      <w:tr w:rsidR="00322B2B" w:rsidRPr="00322B2B" w14:paraId="632ECF7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73C5BDA"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Average</w:t>
            </w:r>
          </w:p>
        </w:tc>
        <w:tc>
          <w:tcPr>
            <w:tcW w:w="0" w:type="auto"/>
            <w:tcBorders>
              <w:top w:val="single" w:sz="4" w:space="0" w:color="FFFFFF"/>
              <w:left w:val="single" w:sz="4" w:space="0" w:color="FFFFFF"/>
              <w:bottom w:val="single" w:sz="4" w:space="0" w:color="FFFFFF"/>
              <w:right w:val="single" w:sz="4" w:space="0" w:color="FFFFFF"/>
            </w:tcBorders>
          </w:tcPr>
          <w:p w14:paraId="419C9CC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0383FD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12.4</w:t>
            </w:r>
          </w:p>
        </w:tc>
        <w:tc>
          <w:tcPr>
            <w:tcW w:w="0" w:type="auto"/>
            <w:tcBorders>
              <w:top w:val="single" w:sz="4" w:space="0" w:color="FFFFFF"/>
              <w:left w:val="single" w:sz="4" w:space="0" w:color="FFFFFF"/>
              <w:bottom w:val="single" w:sz="4" w:space="0" w:color="FFFFFF"/>
              <w:right w:val="single" w:sz="4" w:space="0" w:color="FFFFFF"/>
            </w:tcBorders>
            <w:vAlign w:val="bottom"/>
          </w:tcPr>
          <w:p w14:paraId="78F4D22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10.0</w:t>
            </w:r>
          </w:p>
        </w:tc>
      </w:tr>
    </w:tbl>
    <w:p w14:paraId="15DB374C" w14:textId="77777777" w:rsidR="00322B2B" w:rsidRPr="00322B2B" w:rsidRDefault="00322B2B" w:rsidP="00322B2B">
      <w:pPr>
        <w:keepNext/>
        <w:keepLines/>
        <w:spacing w:before="60"/>
        <w:ind w:left="284"/>
        <w:jc w:val="center"/>
        <w:rPr>
          <w:rFonts w:ascii="Arial" w:hAnsi="Arial"/>
          <w:b/>
        </w:rPr>
      </w:pPr>
      <w:r w:rsidRPr="00322B2B">
        <w:rPr>
          <w:rFonts w:ascii="Arial" w:hAnsi="Arial"/>
          <w:b/>
        </w:rPr>
        <w:t>Table 8.4.5.2-2 BD rate gain of AV1 with S3-AV1-02/04 against H.265/HEVC SCC with configuration S3-SCC-02/04, i.e. with the screen content scenario reference sequences fixed Random access every second</w:t>
      </w:r>
    </w:p>
    <w:tbl>
      <w:tblPr>
        <w:tblStyle w:val="TableauGrille5Fonc14"/>
        <w:tblW w:w="0" w:type="auto"/>
        <w:jc w:val="center"/>
        <w:tblInd w:w="0" w:type="dxa"/>
        <w:tblLook w:val="04A0" w:firstRow="1" w:lastRow="0" w:firstColumn="1" w:lastColumn="0" w:noHBand="0" w:noVBand="1"/>
      </w:tblPr>
      <w:tblGrid>
        <w:gridCol w:w="2162"/>
        <w:gridCol w:w="3484"/>
        <w:gridCol w:w="672"/>
        <w:gridCol w:w="872"/>
      </w:tblGrid>
      <w:tr w:rsidR="00322B2B" w:rsidRPr="00322B2B" w14:paraId="3F75AB9A"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5E51144"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Reference sequence</w:t>
            </w:r>
          </w:p>
        </w:tc>
        <w:tc>
          <w:tcPr>
            <w:tcW w:w="0" w:type="auto"/>
            <w:tcBorders>
              <w:bottom w:val="single" w:sz="4" w:space="0" w:color="FFFFFF"/>
            </w:tcBorders>
            <w:hideMark/>
          </w:tcPr>
          <w:p w14:paraId="0FD40917"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Name</w:t>
            </w:r>
          </w:p>
        </w:tc>
        <w:tc>
          <w:tcPr>
            <w:tcW w:w="0" w:type="auto"/>
            <w:tcBorders>
              <w:bottom w:val="single" w:sz="4" w:space="0" w:color="FFFFFF"/>
            </w:tcBorders>
            <w:hideMark/>
          </w:tcPr>
          <w:p w14:paraId="546D7159"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psnr</w:t>
            </w:r>
          </w:p>
        </w:tc>
        <w:tc>
          <w:tcPr>
            <w:tcW w:w="0" w:type="auto"/>
            <w:tcBorders>
              <w:bottom w:val="single" w:sz="4" w:space="0" w:color="FFFFFF"/>
            </w:tcBorders>
            <w:hideMark/>
          </w:tcPr>
          <w:p w14:paraId="05A253CE"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y_psnr</w:t>
            </w:r>
          </w:p>
        </w:tc>
      </w:tr>
      <w:tr w:rsidR="00322B2B" w:rsidRPr="00322B2B" w14:paraId="14B5703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44FB67"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S3-R01</w:t>
            </w:r>
          </w:p>
        </w:tc>
        <w:tc>
          <w:tcPr>
            <w:tcW w:w="0" w:type="auto"/>
            <w:tcBorders>
              <w:top w:val="single" w:sz="4" w:space="0" w:color="FFFFFF"/>
              <w:left w:val="single" w:sz="4" w:space="0" w:color="FFFFFF"/>
              <w:bottom w:val="single" w:sz="4" w:space="0" w:color="FFFFFF"/>
              <w:right w:val="single" w:sz="4" w:space="0" w:color="FFFFFF"/>
            </w:tcBorders>
            <w:hideMark/>
          </w:tcPr>
          <w:p w14:paraId="116D6AB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2DA3050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32.0</w:t>
            </w:r>
          </w:p>
        </w:tc>
        <w:tc>
          <w:tcPr>
            <w:tcW w:w="0" w:type="auto"/>
            <w:tcBorders>
              <w:top w:val="single" w:sz="4" w:space="0" w:color="FFFFFF"/>
              <w:left w:val="single" w:sz="4" w:space="0" w:color="FFFFFF"/>
              <w:bottom w:val="single" w:sz="4" w:space="0" w:color="FFFFFF"/>
              <w:right w:val="single" w:sz="4" w:space="0" w:color="FFFFFF"/>
            </w:tcBorders>
            <w:vAlign w:val="bottom"/>
          </w:tcPr>
          <w:p w14:paraId="6205D47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32.4</w:t>
            </w:r>
          </w:p>
        </w:tc>
      </w:tr>
      <w:tr w:rsidR="00322B2B" w:rsidRPr="00322B2B" w14:paraId="549E9C8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9DC4CC"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S3-R02</w:t>
            </w:r>
          </w:p>
        </w:tc>
        <w:tc>
          <w:tcPr>
            <w:tcW w:w="0" w:type="auto"/>
            <w:tcBorders>
              <w:top w:val="single" w:sz="4" w:space="0" w:color="FFFFFF"/>
              <w:left w:val="single" w:sz="4" w:space="0" w:color="FFFFFF"/>
              <w:bottom w:val="single" w:sz="4" w:space="0" w:color="FFFFFF"/>
              <w:right w:val="single" w:sz="4" w:space="0" w:color="FFFFFF"/>
            </w:tcBorders>
            <w:hideMark/>
          </w:tcPr>
          <w:p w14:paraId="3293740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DD78AB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32.0</w:t>
            </w:r>
          </w:p>
        </w:tc>
        <w:tc>
          <w:tcPr>
            <w:tcW w:w="0" w:type="auto"/>
            <w:tcBorders>
              <w:top w:val="single" w:sz="4" w:space="0" w:color="FFFFFF"/>
              <w:left w:val="single" w:sz="4" w:space="0" w:color="FFFFFF"/>
              <w:bottom w:val="single" w:sz="4" w:space="0" w:color="FFFFFF"/>
              <w:right w:val="single" w:sz="4" w:space="0" w:color="FFFFFF"/>
            </w:tcBorders>
            <w:vAlign w:val="bottom"/>
          </w:tcPr>
          <w:p w14:paraId="30F225B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32.5</w:t>
            </w:r>
          </w:p>
        </w:tc>
      </w:tr>
      <w:tr w:rsidR="00322B2B" w:rsidRPr="00322B2B" w14:paraId="0FAC5EB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E7AADA"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S3-R03</w:t>
            </w:r>
          </w:p>
        </w:tc>
        <w:tc>
          <w:tcPr>
            <w:tcW w:w="0" w:type="auto"/>
            <w:tcBorders>
              <w:top w:val="single" w:sz="4" w:space="0" w:color="FFFFFF"/>
              <w:left w:val="single" w:sz="4" w:space="0" w:color="FFFFFF"/>
              <w:bottom w:val="single" w:sz="4" w:space="0" w:color="FFFFFF"/>
              <w:right w:val="single" w:sz="4" w:space="0" w:color="FFFFFF"/>
            </w:tcBorders>
            <w:hideMark/>
          </w:tcPr>
          <w:p w14:paraId="499255C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0DF23C7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35.4</w:t>
            </w:r>
          </w:p>
        </w:tc>
        <w:tc>
          <w:tcPr>
            <w:tcW w:w="0" w:type="auto"/>
            <w:tcBorders>
              <w:top w:val="single" w:sz="4" w:space="0" w:color="FFFFFF"/>
              <w:left w:val="single" w:sz="4" w:space="0" w:color="FFFFFF"/>
              <w:bottom w:val="single" w:sz="4" w:space="0" w:color="FFFFFF"/>
              <w:right w:val="single" w:sz="4" w:space="0" w:color="FFFFFF"/>
            </w:tcBorders>
            <w:vAlign w:val="bottom"/>
          </w:tcPr>
          <w:p w14:paraId="2106746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36.4</w:t>
            </w:r>
          </w:p>
        </w:tc>
      </w:tr>
      <w:tr w:rsidR="00322B2B" w:rsidRPr="00322B2B" w14:paraId="2796DF5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BAA7BC"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DC1D0E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F78268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35.4</w:t>
            </w:r>
          </w:p>
        </w:tc>
        <w:tc>
          <w:tcPr>
            <w:tcW w:w="0" w:type="auto"/>
            <w:tcBorders>
              <w:top w:val="single" w:sz="4" w:space="0" w:color="FFFFFF"/>
              <w:left w:val="single" w:sz="4" w:space="0" w:color="FFFFFF"/>
              <w:bottom w:val="single" w:sz="4" w:space="0" w:color="FFFFFF"/>
              <w:right w:val="single" w:sz="4" w:space="0" w:color="FFFFFF"/>
            </w:tcBorders>
            <w:vAlign w:val="bottom"/>
          </w:tcPr>
          <w:p w14:paraId="3F6BD9F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36.4</w:t>
            </w:r>
          </w:p>
        </w:tc>
      </w:tr>
      <w:tr w:rsidR="00322B2B" w:rsidRPr="00322B2B" w14:paraId="16BE90A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029598"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S3-R05</w:t>
            </w:r>
          </w:p>
        </w:tc>
        <w:tc>
          <w:tcPr>
            <w:tcW w:w="0" w:type="auto"/>
            <w:tcBorders>
              <w:top w:val="single" w:sz="4" w:space="0" w:color="FFFFFF"/>
              <w:left w:val="single" w:sz="4" w:space="0" w:color="FFFFFF"/>
              <w:bottom w:val="single" w:sz="4" w:space="0" w:color="FFFFFF"/>
              <w:right w:val="single" w:sz="4" w:space="0" w:color="FFFFFF"/>
            </w:tcBorders>
            <w:hideMark/>
          </w:tcPr>
          <w:p w14:paraId="1831E0A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C83565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-34.7</w:t>
            </w:r>
          </w:p>
        </w:tc>
        <w:tc>
          <w:tcPr>
            <w:tcW w:w="0" w:type="auto"/>
            <w:tcBorders>
              <w:top w:val="single" w:sz="4" w:space="0" w:color="FFFFFF"/>
              <w:left w:val="single" w:sz="4" w:space="0" w:color="FFFFFF"/>
              <w:bottom w:val="single" w:sz="4" w:space="0" w:color="FFFFFF"/>
              <w:right w:val="single" w:sz="4" w:space="0" w:color="FFFFFF"/>
            </w:tcBorders>
            <w:vAlign w:val="bottom"/>
          </w:tcPr>
          <w:p w14:paraId="6594C10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-38.7</w:t>
            </w:r>
          </w:p>
        </w:tc>
      </w:tr>
      <w:tr w:rsidR="00322B2B" w:rsidRPr="00322B2B" w14:paraId="3D57B55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BF047F"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61C42B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5386AB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-36.2</w:t>
            </w:r>
          </w:p>
        </w:tc>
        <w:tc>
          <w:tcPr>
            <w:tcW w:w="0" w:type="auto"/>
            <w:tcBorders>
              <w:top w:val="single" w:sz="4" w:space="0" w:color="FFFFFF"/>
              <w:left w:val="single" w:sz="4" w:space="0" w:color="FFFFFF"/>
              <w:bottom w:val="single" w:sz="4" w:space="0" w:color="FFFFFF"/>
              <w:right w:val="single" w:sz="4" w:space="0" w:color="FFFFFF"/>
            </w:tcBorders>
            <w:vAlign w:val="bottom"/>
          </w:tcPr>
          <w:p w14:paraId="4063524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-38.8</w:t>
            </w:r>
          </w:p>
        </w:tc>
      </w:tr>
      <w:tr w:rsidR="00322B2B" w:rsidRPr="00322B2B" w14:paraId="430F14A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D5DFF7"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S3-R07</w:t>
            </w:r>
          </w:p>
        </w:tc>
        <w:tc>
          <w:tcPr>
            <w:tcW w:w="0" w:type="auto"/>
            <w:tcBorders>
              <w:top w:val="single" w:sz="4" w:space="0" w:color="FFFFFF"/>
              <w:left w:val="single" w:sz="4" w:space="0" w:color="FFFFFF"/>
              <w:bottom w:val="single" w:sz="4" w:space="0" w:color="FFFFFF"/>
              <w:right w:val="single" w:sz="4" w:space="0" w:color="FFFFFF"/>
            </w:tcBorders>
            <w:hideMark/>
          </w:tcPr>
          <w:p w14:paraId="6FFDFA7E"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7D7FA5F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-7.6</w:t>
            </w:r>
          </w:p>
        </w:tc>
        <w:tc>
          <w:tcPr>
            <w:tcW w:w="0" w:type="auto"/>
            <w:tcBorders>
              <w:top w:val="single" w:sz="4" w:space="0" w:color="FFFFFF"/>
              <w:left w:val="single" w:sz="4" w:space="0" w:color="FFFFFF"/>
              <w:bottom w:val="single" w:sz="4" w:space="0" w:color="FFFFFF"/>
              <w:right w:val="single" w:sz="4" w:space="0" w:color="FFFFFF"/>
            </w:tcBorders>
            <w:vAlign w:val="bottom"/>
          </w:tcPr>
          <w:p w14:paraId="250EC7AE"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-9.0</w:t>
            </w:r>
          </w:p>
        </w:tc>
      </w:tr>
      <w:tr w:rsidR="00322B2B" w:rsidRPr="00322B2B" w14:paraId="08E7093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995970"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S3-R08</w:t>
            </w:r>
          </w:p>
        </w:tc>
        <w:tc>
          <w:tcPr>
            <w:tcW w:w="0" w:type="auto"/>
            <w:tcBorders>
              <w:top w:val="single" w:sz="4" w:space="0" w:color="FFFFFF"/>
              <w:left w:val="single" w:sz="4" w:space="0" w:color="FFFFFF"/>
              <w:bottom w:val="single" w:sz="4" w:space="0" w:color="FFFFFF"/>
              <w:right w:val="single" w:sz="4" w:space="0" w:color="FFFFFF"/>
            </w:tcBorders>
            <w:hideMark/>
          </w:tcPr>
          <w:p w14:paraId="7A08EBA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3469C2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-7.6</w:t>
            </w:r>
          </w:p>
        </w:tc>
        <w:tc>
          <w:tcPr>
            <w:tcW w:w="0" w:type="auto"/>
            <w:tcBorders>
              <w:top w:val="single" w:sz="4" w:space="0" w:color="FFFFFF"/>
              <w:left w:val="single" w:sz="4" w:space="0" w:color="FFFFFF"/>
              <w:bottom w:val="single" w:sz="4" w:space="0" w:color="FFFFFF"/>
              <w:right w:val="single" w:sz="4" w:space="0" w:color="FFFFFF"/>
            </w:tcBorders>
            <w:vAlign w:val="bottom"/>
          </w:tcPr>
          <w:p w14:paraId="06E1362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-8.8</w:t>
            </w:r>
          </w:p>
        </w:tc>
      </w:tr>
      <w:tr w:rsidR="00322B2B" w:rsidRPr="00322B2B" w14:paraId="1C21844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58C89D"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S3-R09</w:t>
            </w:r>
          </w:p>
        </w:tc>
        <w:tc>
          <w:tcPr>
            <w:tcW w:w="0" w:type="auto"/>
            <w:tcBorders>
              <w:top w:val="single" w:sz="4" w:space="0" w:color="FFFFFF"/>
              <w:left w:val="single" w:sz="4" w:space="0" w:color="FFFFFF"/>
              <w:bottom w:val="single" w:sz="4" w:space="0" w:color="FFFFFF"/>
              <w:right w:val="single" w:sz="4" w:space="0" w:color="FFFFFF"/>
            </w:tcBorders>
            <w:hideMark/>
          </w:tcPr>
          <w:p w14:paraId="4314F5C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16254C0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-35.5</w:t>
            </w:r>
          </w:p>
        </w:tc>
        <w:tc>
          <w:tcPr>
            <w:tcW w:w="0" w:type="auto"/>
            <w:tcBorders>
              <w:top w:val="single" w:sz="4" w:space="0" w:color="FFFFFF"/>
              <w:left w:val="single" w:sz="4" w:space="0" w:color="FFFFFF"/>
              <w:bottom w:val="single" w:sz="4" w:space="0" w:color="FFFFFF"/>
              <w:right w:val="single" w:sz="4" w:space="0" w:color="FFFFFF"/>
            </w:tcBorders>
            <w:vAlign w:val="bottom"/>
          </w:tcPr>
          <w:p w14:paraId="2FE26AA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-36.7</w:t>
            </w:r>
          </w:p>
        </w:tc>
      </w:tr>
      <w:tr w:rsidR="00322B2B" w:rsidRPr="00322B2B" w14:paraId="4F1972D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DC267A"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S3-R10</w:t>
            </w:r>
          </w:p>
        </w:tc>
        <w:tc>
          <w:tcPr>
            <w:tcW w:w="0" w:type="auto"/>
            <w:tcBorders>
              <w:top w:val="single" w:sz="4" w:space="0" w:color="FFFFFF"/>
              <w:left w:val="single" w:sz="4" w:space="0" w:color="FFFFFF"/>
              <w:bottom w:val="single" w:sz="4" w:space="0" w:color="FFFFFF"/>
              <w:right w:val="single" w:sz="4" w:space="0" w:color="FFFFFF"/>
            </w:tcBorders>
            <w:hideMark/>
          </w:tcPr>
          <w:p w14:paraId="34BD073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2CB7EB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-35.2</w:t>
            </w:r>
          </w:p>
        </w:tc>
        <w:tc>
          <w:tcPr>
            <w:tcW w:w="0" w:type="auto"/>
            <w:tcBorders>
              <w:top w:val="single" w:sz="4" w:space="0" w:color="FFFFFF"/>
              <w:left w:val="single" w:sz="4" w:space="0" w:color="FFFFFF"/>
              <w:bottom w:val="single" w:sz="4" w:space="0" w:color="FFFFFF"/>
              <w:right w:val="single" w:sz="4" w:space="0" w:color="FFFFFF"/>
            </w:tcBorders>
            <w:vAlign w:val="bottom"/>
          </w:tcPr>
          <w:p w14:paraId="63C9C86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-35.8</w:t>
            </w:r>
          </w:p>
        </w:tc>
      </w:tr>
      <w:tr w:rsidR="00322B2B" w:rsidRPr="00322B2B" w14:paraId="4885DFF1"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57FCD3"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S3-R11</w:t>
            </w:r>
          </w:p>
        </w:tc>
        <w:tc>
          <w:tcPr>
            <w:tcW w:w="0" w:type="auto"/>
            <w:tcBorders>
              <w:top w:val="single" w:sz="4" w:space="0" w:color="FFFFFF"/>
              <w:left w:val="single" w:sz="4" w:space="0" w:color="FFFFFF"/>
              <w:bottom w:val="single" w:sz="4" w:space="0" w:color="FFFFFF"/>
              <w:right w:val="single" w:sz="4" w:space="0" w:color="FFFFFF"/>
            </w:tcBorders>
            <w:hideMark/>
          </w:tcPr>
          <w:p w14:paraId="308AE62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BABFBD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-6.5</w:t>
            </w:r>
          </w:p>
        </w:tc>
        <w:tc>
          <w:tcPr>
            <w:tcW w:w="0" w:type="auto"/>
            <w:tcBorders>
              <w:top w:val="single" w:sz="4" w:space="0" w:color="FFFFFF"/>
              <w:left w:val="single" w:sz="4" w:space="0" w:color="FFFFFF"/>
              <w:bottom w:val="single" w:sz="4" w:space="0" w:color="FFFFFF"/>
              <w:right w:val="single" w:sz="4" w:space="0" w:color="FFFFFF"/>
            </w:tcBorders>
            <w:vAlign w:val="bottom"/>
          </w:tcPr>
          <w:p w14:paraId="6FE8941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-6.6</w:t>
            </w:r>
          </w:p>
        </w:tc>
      </w:tr>
      <w:tr w:rsidR="00322B2B" w:rsidRPr="00322B2B" w14:paraId="0EBA32E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ECF332"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73AAC6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0F543E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-6.3</w:t>
            </w:r>
          </w:p>
        </w:tc>
        <w:tc>
          <w:tcPr>
            <w:tcW w:w="0" w:type="auto"/>
            <w:tcBorders>
              <w:top w:val="single" w:sz="4" w:space="0" w:color="FFFFFF"/>
              <w:left w:val="single" w:sz="4" w:space="0" w:color="FFFFFF"/>
              <w:bottom w:val="single" w:sz="4" w:space="0" w:color="FFFFFF"/>
              <w:right w:val="single" w:sz="4" w:space="0" w:color="FFFFFF"/>
            </w:tcBorders>
            <w:vAlign w:val="bottom"/>
          </w:tcPr>
          <w:p w14:paraId="6C3A2C1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-5.8</w:t>
            </w:r>
          </w:p>
        </w:tc>
      </w:tr>
      <w:tr w:rsidR="00322B2B" w:rsidRPr="00322B2B" w14:paraId="4603011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401CA4"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S3-R13</w:t>
            </w:r>
          </w:p>
        </w:tc>
        <w:tc>
          <w:tcPr>
            <w:tcW w:w="0" w:type="auto"/>
            <w:tcBorders>
              <w:top w:val="single" w:sz="4" w:space="0" w:color="FFFFFF"/>
              <w:left w:val="single" w:sz="4" w:space="0" w:color="FFFFFF"/>
              <w:bottom w:val="single" w:sz="4" w:space="0" w:color="FFFFFF"/>
              <w:right w:val="single" w:sz="4" w:space="0" w:color="FFFFFF"/>
            </w:tcBorders>
            <w:hideMark/>
          </w:tcPr>
          <w:p w14:paraId="6E978D0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470B24E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11.4</w:t>
            </w:r>
          </w:p>
        </w:tc>
        <w:tc>
          <w:tcPr>
            <w:tcW w:w="0" w:type="auto"/>
            <w:tcBorders>
              <w:top w:val="single" w:sz="4" w:space="0" w:color="FFFFFF"/>
              <w:left w:val="single" w:sz="4" w:space="0" w:color="FFFFFF"/>
              <w:bottom w:val="single" w:sz="4" w:space="0" w:color="FFFFFF"/>
              <w:right w:val="single" w:sz="4" w:space="0" w:color="FFFFFF"/>
            </w:tcBorders>
            <w:vAlign w:val="bottom"/>
          </w:tcPr>
          <w:p w14:paraId="1192C10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10.2</w:t>
            </w:r>
          </w:p>
        </w:tc>
      </w:tr>
      <w:tr w:rsidR="00322B2B" w:rsidRPr="00322B2B" w14:paraId="53C9000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4E360E"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F7CC1B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01FF1B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11.5</w:t>
            </w:r>
          </w:p>
        </w:tc>
        <w:tc>
          <w:tcPr>
            <w:tcW w:w="0" w:type="auto"/>
            <w:tcBorders>
              <w:top w:val="single" w:sz="4" w:space="0" w:color="FFFFFF"/>
              <w:left w:val="single" w:sz="4" w:space="0" w:color="FFFFFF"/>
              <w:bottom w:val="single" w:sz="4" w:space="0" w:color="FFFFFF"/>
              <w:right w:val="single" w:sz="4" w:space="0" w:color="FFFFFF"/>
            </w:tcBorders>
            <w:vAlign w:val="bottom"/>
          </w:tcPr>
          <w:p w14:paraId="7489568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10.8</w:t>
            </w:r>
          </w:p>
        </w:tc>
      </w:tr>
      <w:tr w:rsidR="00322B2B" w:rsidRPr="00322B2B" w14:paraId="3C0B711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1248E2"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S3-R15</w:t>
            </w:r>
          </w:p>
        </w:tc>
        <w:tc>
          <w:tcPr>
            <w:tcW w:w="0" w:type="auto"/>
            <w:tcBorders>
              <w:top w:val="single" w:sz="4" w:space="0" w:color="FFFFFF"/>
              <w:left w:val="single" w:sz="4" w:space="0" w:color="FFFFFF"/>
              <w:bottom w:val="single" w:sz="4" w:space="0" w:color="FFFFFF"/>
              <w:right w:val="single" w:sz="4" w:space="0" w:color="FFFFFF"/>
            </w:tcBorders>
            <w:hideMark/>
          </w:tcPr>
          <w:p w14:paraId="1582DF1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tcPr>
          <w:p w14:paraId="58B653A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19.1</w:t>
            </w:r>
          </w:p>
        </w:tc>
        <w:tc>
          <w:tcPr>
            <w:tcW w:w="0" w:type="auto"/>
            <w:tcBorders>
              <w:top w:val="single" w:sz="4" w:space="0" w:color="FFFFFF"/>
              <w:left w:val="single" w:sz="4" w:space="0" w:color="FFFFFF"/>
              <w:bottom w:val="single" w:sz="4" w:space="0" w:color="FFFFFF"/>
              <w:right w:val="single" w:sz="4" w:space="0" w:color="FFFFFF"/>
            </w:tcBorders>
            <w:vAlign w:val="bottom"/>
          </w:tcPr>
          <w:p w14:paraId="65B3C14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19.0</w:t>
            </w:r>
          </w:p>
        </w:tc>
      </w:tr>
      <w:tr w:rsidR="00322B2B" w:rsidRPr="00322B2B" w14:paraId="6018133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FDD865"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S3-R16</w:t>
            </w:r>
          </w:p>
        </w:tc>
        <w:tc>
          <w:tcPr>
            <w:tcW w:w="0" w:type="auto"/>
            <w:tcBorders>
              <w:top w:val="single" w:sz="4" w:space="0" w:color="FFFFFF"/>
              <w:left w:val="single" w:sz="4" w:space="0" w:color="FFFFFF"/>
              <w:bottom w:val="single" w:sz="4" w:space="0" w:color="FFFFFF"/>
              <w:right w:val="single" w:sz="4" w:space="0" w:color="FFFFFF"/>
            </w:tcBorders>
            <w:hideMark/>
          </w:tcPr>
          <w:p w14:paraId="2E63632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5DF751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18.9</w:t>
            </w:r>
          </w:p>
        </w:tc>
        <w:tc>
          <w:tcPr>
            <w:tcW w:w="0" w:type="auto"/>
            <w:tcBorders>
              <w:top w:val="single" w:sz="4" w:space="0" w:color="FFFFFF"/>
              <w:left w:val="single" w:sz="4" w:space="0" w:color="FFFFFF"/>
              <w:bottom w:val="single" w:sz="4" w:space="0" w:color="FFFFFF"/>
              <w:right w:val="single" w:sz="4" w:space="0" w:color="FFFFFF"/>
            </w:tcBorders>
            <w:vAlign w:val="bottom"/>
          </w:tcPr>
          <w:p w14:paraId="589B7D0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19.2</w:t>
            </w:r>
          </w:p>
        </w:tc>
      </w:tr>
      <w:tr w:rsidR="00322B2B" w:rsidRPr="00322B2B" w14:paraId="6C046CB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16A5FC20"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S3-R17</w:t>
            </w:r>
          </w:p>
        </w:tc>
        <w:tc>
          <w:tcPr>
            <w:tcW w:w="0" w:type="auto"/>
            <w:tcBorders>
              <w:top w:val="single" w:sz="4" w:space="0" w:color="FFFFFF"/>
              <w:left w:val="single" w:sz="4" w:space="0" w:color="FFFFFF"/>
              <w:bottom w:val="triple" w:sz="4" w:space="0" w:color="auto"/>
              <w:right w:val="single" w:sz="4" w:space="0" w:color="FFFFFF"/>
            </w:tcBorders>
            <w:hideMark/>
          </w:tcPr>
          <w:p w14:paraId="78C6149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Mission-Control</w:t>
            </w:r>
          </w:p>
        </w:tc>
        <w:tc>
          <w:tcPr>
            <w:tcW w:w="0" w:type="auto"/>
            <w:tcBorders>
              <w:top w:val="single" w:sz="4" w:space="0" w:color="FFFFFF"/>
              <w:left w:val="single" w:sz="4" w:space="0" w:color="FFFFFF"/>
              <w:bottom w:val="triple" w:sz="4" w:space="0" w:color="auto"/>
              <w:right w:val="single" w:sz="4" w:space="0" w:color="FFFFFF"/>
            </w:tcBorders>
            <w:vAlign w:val="bottom"/>
          </w:tcPr>
          <w:p w14:paraId="6211C5B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-16.9</w:t>
            </w:r>
          </w:p>
        </w:tc>
        <w:tc>
          <w:tcPr>
            <w:tcW w:w="0" w:type="auto"/>
            <w:tcBorders>
              <w:top w:val="single" w:sz="4" w:space="0" w:color="FFFFFF"/>
              <w:left w:val="single" w:sz="4" w:space="0" w:color="FFFFFF"/>
              <w:bottom w:val="triple" w:sz="4" w:space="0" w:color="auto"/>
              <w:right w:val="single" w:sz="4" w:space="0" w:color="FFFFFF"/>
            </w:tcBorders>
            <w:vAlign w:val="bottom"/>
          </w:tcPr>
          <w:p w14:paraId="5ED9FE7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-17.3</w:t>
            </w:r>
          </w:p>
        </w:tc>
      </w:tr>
      <w:tr w:rsidR="00322B2B" w:rsidRPr="00322B2B" w14:paraId="142FFCB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0CC16AF"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Minimum</w:t>
            </w:r>
          </w:p>
        </w:tc>
        <w:tc>
          <w:tcPr>
            <w:tcW w:w="0" w:type="auto"/>
            <w:tcBorders>
              <w:top w:val="triple" w:sz="4" w:space="0" w:color="auto"/>
              <w:left w:val="single" w:sz="4" w:space="0" w:color="FFFFFF"/>
              <w:bottom w:val="single" w:sz="4" w:space="0" w:color="FFFFFF"/>
              <w:right w:val="single" w:sz="4" w:space="0" w:color="FFFFFF"/>
            </w:tcBorders>
          </w:tcPr>
          <w:p w14:paraId="308ED57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triple" w:sz="4" w:space="0" w:color="auto"/>
              <w:left w:val="single" w:sz="4" w:space="0" w:color="FFFFFF"/>
              <w:bottom w:val="single" w:sz="4" w:space="0" w:color="FFFFFF"/>
              <w:right w:val="single" w:sz="4" w:space="0" w:color="FFFFFF"/>
            </w:tcBorders>
            <w:vAlign w:val="bottom"/>
          </w:tcPr>
          <w:p w14:paraId="72A048A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-36.2</w:t>
            </w:r>
          </w:p>
        </w:tc>
        <w:tc>
          <w:tcPr>
            <w:tcW w:w="0" w:type="auto"/>
            <w:tcBorders>
              <w:top w:val="triple" w:sz="4" w:space="0" w:color="auto"/>
              <w:left w:val="single" w:sz="4" w:space="0" w:color="FFFFFF"/>
              <w:bottom w:val="single" w:sz="4" w:space="0" w:color="FFFFFF"/>
              <w:right w:val="single" w:sz="4" w:space="0" w:color="FFFFFF"/>
            </w:tcBorders>
            <w:vAlign w:val="bottom"/>
          </w:tcPr>
          <w:p w14:paraId="0A0F9E1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-38.8</w:t>
            </w:r>
          </w:p>
        </w:tc>
      </w:tr>
      <w:tr w:rsidR="00322B2B" w:rsidRPr="00322B2B" w14:paraId="29CCA5E5"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FEF311"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Maximum</w:t>
            </w:r>
          </w:p>
        </w:tc>
        <w:tc>
          <w:tcPr>
            <w:tcW w:w="0" w:type="auto"/>
            <w:tcBorders>
              <w:top w:val="single" w:sz="4" w:space="0" w:color="FFFFFF"/>
              <w:left w:val="single" w:sz="4" w:space="0" w:color="FFFFFF"/>
              <w:bottom w:val="single" w:sz="4" w:space="0" w:color="FFFFFF"/>
              <w:right w:val="single" w:sz="4" w:space="0" w:color="FFFFFF"/>
            </w:tcBorders>
          </w:tcPr>
          <w:p w14:paraId="42BF8CF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98EFB7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35.4</w:t>
            </w:r>
          </w:p>
        </w:tc>
        <w:tc>
          <w:tcPr>
            <w:tcW w:w="0" w:type="auto"/>
            <w:tcBorders>
              <w:top w:val="single" w:sz="4" w:space="0" w:color="FFFFFF"/>
              <w:left w:val="single" w:sz="4" w:space="0" w:color="FFFFFF"/>
              <w:bottom w:val="single" w:sz="4" w:space="0" w:color="FFFFFF"/>
              <w:right w:val="single" w:sz="4" w:space="0" w:color="FFFFFF"/>
            </w:tcBorders>
            <w:vAlign w:val="bottom"/>
          </w:tcPr>
          <w:p w14:paraId="0D524FD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36.4</w:t>
            </w:r>
          </w:p>
        </w:tc>
      </w:tr>
      <w:tr w:rsidR="00322B2B" w:rsidRPr="00322B2B" w14:paraId="09A8A25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B051909"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Average</w:t>
            </w:r>
          </w:p>
        </w:tc>
        <w:tc>
          <w:tcPr>
            <w:tcW w:w="0" w:type="auto"/>
            <w:tcBorders>
              <w:top w:val="single" w:sz="4" w:space="0" w:color="FFFFFF"/>
              <w:left w:val="single" w:sz="4" w:space="0" w:color="FFFFFF"/>
              <w:bottom w:val="single" w:sz="4" w:space="0" w:color="FFFFFF"/>
              <w:right w:val="single" w:sz="4" w:space="0" w:color="FFFFFF"/>
            </w:tcBorders>
          </w:tcPr>
          <w:p w14:paraId="7D9E35B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980EB8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0.5</w:t>
            </w:r>
          </w:p>
        </w:tc>
        <w:tc>
          <w:tcPr>
            <w:tcW w:w="0" w:type="auto"/>
            <w:tcBorders>
              <w:top w:val="single" w:sz="4" w:space="0" w:color="FFFFFF"/>
              <w:left w:val="single" w:sz="4" w:space="0" w:color="FFFFFF"/>
              <w:bottom w:val="single" w:sz="4" w:space="0" w:color="FFFFFF"/>
              <w:right w:val="single" w:sz="4" w:space="0" w:color="FFFFFF"/>
            </w:tcBorders>
            <w:vAlign w:val="bottom"/>
          </w:tcPr>
          <w:p w14:paraId="21D87FB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0.0</w:t>
            </w:r>
          </w:p>
        </w:tc>
      </w:tr>
    </w:tbl>
    <w:p w14:paraId="2568BE0C" w14:textId="77777777" w:rsidR="00322B2B" w:rsidRPr="00322B2B" w:rsidRDefault="00322B2B" w:rsidP="00322B2B">
      <w:pPr>
        <w:keepLines/>
        <w:rPr>
          <w:color w:val="FF0000"/>
        </w:rPr>
      </w:pPr>
    </w:p>
    <w:p w14:paraId="3E4F8F0D" w14:textId="77777777" w:rsidR="00322B2B" w:rsidRPr="00322B2B" w:rsidRDefault="00322B2B" w:rsidP="00322B2B">
      <w:r w:rsidRPr="00322B2B">
        <w:t xml:space="preserve">As an example, </w:t>
      </w:r>
    </w:p>
    <w:p w14:paraId="0D2FC483" w14:textId="77777777" w:rsidR="00322B2B" w:rsidRPr="00322B2B" w:rsidRDefault="00322B2B" w:rsidP="00322B2B">
      <w:pPr>
        <w:numPr>
          <w:ilvl w:val="0"/>
          <w:numId w:val="2"/>
        </w:numPr>
        <w:spacing w:after="160" w:line="259" w:lineRule="auto"/>
      </w:pPr>
      <w:r w:rsidRPr="00322B2B">
        <w:t xml:space="preserve">Figure 8.4.5.2-1 provides Rate-Quality curves and BD rate gain for psnr of </w:t>
      </w:r>
      <w:del w:id="2091" w:author="Lukasz Litwic" w:date="2022-08-11T23:19:00Z">
        <w:r w:rsidRPr="00322B2B" w:rsidDel="009C47CD">
          <w:delText>H.265/HEVC SCC</w:delText>
        </w:r>
      </w:del>
      <w:ins w:id="2092" w:author="Lukasz Litwic" w:date="2022-08-11T23:19:00Z">
        <w:r w:rsidRPr="00322B2B">
          <w:t>AV1 libaom</w:t>
        </w:r>
      </w:ins>
      <w:r w:rsidRPr="00322B2B">
        <w:t xml:space="preserve"> with S3-AV1-03 against H.265/HEVC SCC with configuration S3-SCC-03 for reference sequences S3-R01 and S3-R17.</w:t>
      </w:r>
    </w:p>
    <w:p w14:paraId="7C928072" w14:textId="77777777" w:rsidR="00322B2B" w:rsidRPr="00322B2B" w:rsidRDefault="00322B2B" w:rsidP="00322B2B">
      <w:pPr>
        <w:numPr>
          <w:ilvl w:val="0"/>
          <w:numId w:val="2"/>
        </w:numPr>
        <w:spacing w:after="160" w:line="259" w:lineRule="auto"/>
      </w:pPr>
      <w:r w:rsidRPr="00322B2B">
        <w:t>Figure 8.4.5.2-2 provides Rate-Quality curves and BD rate gain for psnr of AV1</w:t>
      </w:r>
      <w:ins w:id="2093" w:author="Lukasz Litwic" w:date="2022-08-11T23:19:00Z">
        <w:r w:rsidRPr="00322B2B">
          <w:t xml:space="preserve"> libaom</w:t>
        </w:r>
      </w:ins>
      <w:r w:rsidRPr="00322B2B">
        <w:t xml:space="preserve"> with S3-AV1-04 against H.265/HEVC SCC with configuration S3-SCC-04 for reference sequence s S3-R01 and S3-R17.</w:t>
      </w:r>
    </w:p>
    <w:p w14:paraId="1B5691B9" w14:textId="77777777" w:rsidR="00322B2B" w:rsidRPr="00322B2B" w:rsidRDefault="00322B2B" w:rsidP="00322B2B">
      <w:pPr>
        <w:ind w:left="360"/>
        <w:jc w:val="center"/>
        <w:rPr>
          <w:b/>
        </w:rPr>
      </w:pPr>
      <w:r w:rsidRPr="00322B2B">
        <w:rPr>
          <w:noProof/>
        </w:rPr>
        <w:lastRenderedPageBreak/>
        <w:drawing>
          <wp:inline distT="0" distB="0" distL="0" distR="0" wp14:anchorId="48982522" wp14:editId="505DF610">
            <wp:extent cx="2907792" cy="2907792"/>
            <wp:effectExtent l="0" t="0" r="6985" b="6985"/>
            <wp:docPr id="130" name="Picture 13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descr="Chart, line chart&#10;&#10;Description automatically generated"/>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907792" cy="2907792"/>
                    </a:xfrm>
                    <a:prstGeom prst="rect">
                      <a:avLst/>
                    </a:prstGeom>
                    <a:noFill/>
                    <a:ln>
                      <a:noFill/>
                    </a:ln>
                  </pic:spPr>
                </pic:pic>
              </a:graphicData>
            </a:graphic>
          </wp:inline>
        </w:drawing>
      </w:r>
      <w:r w:rsidRPr="00322B2B">
        <w:t xml:space="preserve"> </w:t>
      </w:r>
      <w:r w:rsidRPr="00322B2B">
        <w:rPr>
          <w:noProof/>
        </w:rPr>
        <w:drawing>
          <wp:inline distT="0" distB="0" distL="0" distR="0" wp14:anchorId="09B8300D" wp14:editId="69811F89">
            <wp:extent cx="2907792" cy="2907792"/>
            <wp:effectExtent l="0" t="0" r="6985" b="6985"/>
            <wp:docPr id="131" name="Picture 1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descr="Chart, line chart&#10;&#10;Description automatically generated"/>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907792" cy="2907792"/>
                    </a:xfrm>
                    <a:prstGeom prst="rect">
                      <a:avLst/>
                    </a:prstGeom>
                    <a:noFill/>
                    <a:ln>
                      <a:noFill/>
                    </a:ln>
                  </pic:spPr>
                </pic:pic>
              </a:graphicData>
            </a:graphic>
          </wp:inline>
        </w:drawing>
      </w:r>
    </w:p>
    <w:p w14:paraId="632126DE" w14:textId="77777777" w:rsidR="00322B2B" w:rsidRPr="00322B2B" w:rsidRDefault="00322B2B" w:rsidP="00322B2B">
      <w:pPr>
        <w:keepNext/>
        <w:keepLines/>
        <w:spacing w:before="60"/>
        <w:ind w:left="360"/>
        <w:jc w:val="center"/>
        <w:rPr>
          <w:rFonts w:ascii="Arial" w:hAnsi="Arial"/>
          <w:b/>
        </w:rPr>
      </w:pPr>
      <w:r w:rsidRPr="00322B2B">
        <w:rPr>
          <w:rFonts w:ascii="Arial" w:hAnsi="Arial"/>
          <w:b/>
        </w:rPr>
        <w:t>Figure 8.4.5.2-1 Rate-Quality curves and BD rate gain for psnr of AV1</w:t>
      </w:r>
      <w:ins w:id="2094" w:author="Lukasz Litwic" w:date="2022-08-11T23:19:00Z">
        <w:r w:rsidRPr="00322B2B">
          <w:t xml:space="preserve"> </w:t>
        </w:r>
        <w:r w:rsidRPr="00322B2B">
          <w:rPr>
            <w:rFonts w:ascii="Arial" w:hAnsi="Arial"/>
            <w:b/>
          </w:rPr>
          <w:t>libaom</w:t>
        </w:r>
      </w:ins>
      <w:r w:rsidRPr="00322B2B">
        <w:rPr>
          <w:rFonts w:ascii="Arial" w:hAnsi="Arial"/>
          <w:b/>
        </w:rPr>
        <w:t xml:space="preserve"> with S3-SCC-03 against H.265/HEVC SCC with configuration S3-SCC-03 for reference sequence s S3-R01 and S3-R17</w:t>
      </w:r>
    </w:p>
    <w:p w14:paraId="09DD097D" w14:textId="77777777" w:rsidR="00322B2B" w:rsidRPr="00322B2B" w:rsidRDefault="00322B2B" w:rsidP="00322B2B">
      <w:pPr>
        <w:keepNext/>
        <w:keepLines/>
        <w:spacing w:before="60"/>
        <w:ind w:left="360"/>
        <w:jc w:val="center"/>
        <w:rPr>
          <w:rFonts w:ascii="Arial" w:hAnsi="Arial"/>
          <w:b/>
        </w:rPr>
      </w:pPr>
      <w:r w:rsidRPr="00322B2B">
        <w:rPr>
          <w:rFonts w:ascii="Arial" w:hAnsi="Arial"/>
          <w:b/>
          <w:noProof/>
        </w:rPr>
        <w:drawing>
          <wp:inline distT="0" distB="0" distL="0" distR="0" wp14:anchorId="0B153D50" wp14:editId="62487987">
            <wp:extent cx="2907792" cy="2907792"/>
            <wp:effectExtent l="0" t="0" r="6985" b="6985"/>
            <wp:docPr id="132" name="Picture 13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Chart, line chart&#10;&#10;Description automatically generated"/>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907792" cy="2907792"/>
                    </a:xfrm>
                    <a:prstGeom prst="rect">
                      <a:avLst/>
                    </a:prstGeom>
                    <a:noFill/>
                    <a:ln>
                      <a:noFill/>
                    </a:ln>
                  </pic:spPr>
                </pic:pic>
              </a:graphicData>
            </a:graphic>
          </wp:inline>
        </w:drawing>
      </w:r>
      <w:r w:rsidRPr="00322B2B">
        <w:rPr>
          <w:rFonts w:ascii="Arial" w:hAnsi="Arial"/>
          <w:b/>
        </w:rPr>
        <w:t xml:space="preserve"> </w:t>
      </w:r>
      <w:r w:rsidRPr="00322B2B">
        <w:rPr>
          <w:rFonts w:ascii="Arial" w:hAnsi="Arial"/>
          <w:b/>
          <w:noProof/>
        </w:rPr>
        <w:drawing>
          <wp:inline distT="0" distB="0" distL="0" distR="0" wp14:anchorId="01CCD65C" wp14:editId="114217E1">
            <wp:extent cx="2907792" cy="2907792"/>
            <wp:effectExtent l="0" t="0" r="6985" b="6985"/>
            <wp:docPr id="133" name="Picture 13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descr="Chart, line chart&#10;&#10;Description automatically generated"/>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907792" cy="2907792"/>
                    </a:xfrm>
                    <a:prstGeom prst="rect">
                      <a:avLst/>
                    </a:prstGeom>
                    <a:noFill/>
                    <a:ln>
                      <a:noFill/>
                    </a:ln>
                  </pic:spPr>
                </pic:pic>
              </a:graphicData>
            </a:graphic>
          </wp:inline>
        </w:drawing>
      </w:r>
    </w:p>
    <w:p w14:paraId="7FC1B708" w14:textId="77777777" w:rsidR="00322B2B" w:rsidRPr="00322B2B" w:rsidRDefault="00322B2B" w:rsidP="00322B2B">
      <w:pPr>
        <w:keepNext/>
        <w:keepLines/>
        <w:spacing w:before="60"/>
        <w:ind w:left="360"/>
        <w:jc w:val="center"/>
        <w:rPr>
          <w:rFonts w:ascii="Arial" w:hAnsi="Arial"/>
          <w:b/>
        </w:rPr>
      </w:pPr>
      <w:r w:rsidRPr="00322B2B">
        <w:rPr>
          <w:rFonts w:ascii="Arial" w:hAnsi="Arial"/>
          <w:b/>
        </w:rPr>
        <w:t>Figure 8.4.5.2-2 Rate-Quality curves and BD rate gain for psnr of AV1</w:t>
      </w:r>
      <w:ins w:id="2095" w:author="Lukasz Litwic" w:date="2022-08-11T23:19:00Z">
        <w:r w:rsidRPr="00322B2B">
          <w:t xml:space="preserve"> </w:t>
        </w:r>
        <w:r w:rsidRPr="00322B2B">
          <w:rPr>
            <w:rFonts w:ascii="Arial" w:hAnsi="Arial"/>
            <w:b/>
          </w:rPr>
          <w:t>libaom</w:t>
        </w:r>
      </w:ins>
      <w:r w:rsidRPr="00322B2B">
        <w:rPr>
          <w:rFonts w:ascii="Arial" w:hAnsi="Arial"/>
          <w:b/>
        </w:rPr>
        <w:t xml:space="preserve"> with S3-AV1-04 against H.265/HEVC SCC with configuration S3-SCC-04 for reference sequence s S3-R01 and S3-R17</w:t>
      </w:r>
    </w:p>
    <w:p w14:paraId="459797B4" w14:textId="77777777" w:rsidR="00322B2B" w:rsidRPr="00322B2B" w:rsidRDefault="00322B2B" w:rsidP="00322B2B">
      <w:r w:rsidRPr="00322B2B">
        <w:t>All Rate-Quality curves and BD rate gain plots are provided in the attachment as well as online here https://dash-large-files.akamaized.net/WAVE/3GPP/5GVideo/Bitstreams/Scenario-3-Screen/AV1/Characterization/.</w:t>
      </w:r>
    </w:p>
    <w:p w14:paraId="63A3C083" w14:textId="77777777" w:rsidR="00322B2B" w:rsidRPr="00322B2B" w:rsidRDefault="00322B2B" w:rsidP="00322B2B">
      <w:pPr>
        <w:keepNext/>
        <w:keepLines/>
        <w:spacing w:before="120"/>
        <w:ind w:left="1418" w:hanging="1418"/>
        <w:outlineLvl w:val="3"/>
        <w:rPr>
          <w:rFonts w:ascii="Arial" w:hAnsi="Arial"/>
          <w:sz w:val="24"/>
        </w:rPr>
      </w:pPr>
      <w:bookmarkStart w:id="2096" w:name="_Toc104459525"/>
      <w:r w:rsidRPr="00322B2B">
        <w:rPr>
          <w:rFonts w:ascii="Arial" w:hAnsi="Arial"/>
          <w:sz w:val="24"/>
        </w:rPr>
        <w:t>8.4.5.3</w:t>
      </w:r>
      <w:r w:rsidRPr="00322B2B">
        <w:rPr>
          <w:rFonts w:ascii="Arial" w:hAnsi="Arial"/>
          <w:sz w:val="24"/>
        </w:rPr>
        <w:tab/>
        <w:t>Scenario 5: Online Gaming</w:t>
      </w:r>
      <w:bookmarkEnd w:id="2096"/>
    </w:p>
    <w:p w14:paraId="1C1D3F8D" w14:textId="77777777" w:rsidR="00322B2B" w:rsidRPr="00322B2B" w:rsidRDefault="00322B2B" w:rsidP="00322B2B">
      <w:r w:rsidRPr="00322B2B">
        <w:t>This clause provides characterization of AV1</w:t>
      </w:r>
      <w:ins w:id="2097" w:author="Lukasz Litwic" w:date="2022-08-11T23:19:00Z">
        <w:r w:rsidRPr="00322B2B">
          <w:t xml:space="preserve"> libaom</w:t>
        </w:r>
      </w:ins>
      <w:r w:rsidRPr="00322B2B">
        <w:t xml:space="preserve"> mode configurations against H.265/HEVC SCC for Scenario 5 Online Gaming. In particular, </w:t>
      </w:r>
    </w:p>
    <w:p w14:paraId="291BD586" w14:textId="77777777" w:rsidR="00322B2B" w:rsidRPr="00322B2B" w:rsidRDefault="00322B2B" w:rsidP="00322B2B">
      <w:pPr>
        <w:numPr>
          <w:ilvl w:val="0"/>
          <w:numId w:val="2"/>
        </w:numPr>
        <w:spacing w:after="160" w:line="259" w:lineRule="auto"/>
      </w:pPr>
      <w:r w:rsidRPr="00322B2B">
        <w:t>Table 8.4.5.3-1 provides the BD rate gain of AV1</w:t>
      </w:r>
      <w:ins w:id="2098" w:author="Lukasz Litwic" w:date="2022-08-11T23:19:00Z">
        <w:r w:rsidRPr="00322B2B">
          <w:t xml:space="preserve"> libaom</w:t>
        </w:r>
      </w:ins>
      <w:r w:rsidRPr="00322B2B">
        <w:t xml:space="preserve"> with S5-AV1-01 against H.265/HEVC SCC with configuration S5-SCC-01, i.e. with the online gaming scenario reference sequences and no fixed random access.</w:t>
      </w:r>
    </w:p>
    <w:p w14:paraId="2BDB2C3B" w14:textId="77777777" w:rsidR="00322B2B" w:rsidRPr="00322B2B" w:rsidRDefault="00322B2B" w:rsidP="00322B2B">
      <w:pPr>
        <w:numPr>
          <w:ilvl w:val="0"/>
          <w:numId w:val="2"/>
        </w:numPr>
        <w:spacing w:after="160" w:line="259" w:lineRule="auto"/>
      </w:pPr>
      <w:r w:rsidRPr="00322B2B">
        <w:lastRenderedPageBreak/>
        <w:t>Table 8.4.5.3-2 provides the BD rate gain of AV1</w:t>
      </w:r>
      <w:ins w:id="2099" w:author="Lukasz Litwic" w:date="2022-08-11T23:20:00Z">
        <w:r w:rsidRPr="00322B2B">
          <w:t xml:space="preserve"> libaom</w:t>
        </w:r>
      </w:ins>
      <w:r w:rsidRPr="00322B2B">
        <w:t xml:space="preserve"> with S5-AV1-02 against H.265/HEVC SCC with configuration S5-SCC-02, i.e. with the online gaming scenario reference sequences and fixed random access every second.</w:t>
      </w:r>
    </w:p>
    <w:p w14:paraId="123C8FE7" w14:textId="77777777" w:rsidR="00322B2B" w:rsidRPr="00322B2B" w:rsidRDefault="00322B2B" w:rsidP="00322B2B">
      <w:pPr>
        <w:keepNext/>
        <w:keepLines/>
        <w:spacing w:before="60"/>
        <w:ind w:left="284"/>
        <w:jc w:val="center"/>
        <w:rPr>
          <w:rFonts w:ascii="Arial" w:hAnsi="Arial"/>
          <w:b/>
        </w:rPr>
      </w:pPr>
      <w:r w:rsidRPr="00322B2B">
        <w:rPr>
          <w:rFonts w:ascii="Arial" w:hAnsi="Arial"/>
          <w:b/>
        </w:rPr>
        <w:t>Table 8.4.5.3-1 BD rate gain of AV1</w:t>
      </w:r>
      <w:ins w:id="2100" w:author="Lukasz Litwic" w:date="2022-08-11T23:20:00Z">
        <w:r w:rsidRPr="00322B2B">
          <w:t xml:space="preserve"> </w:t>
        </w:r>
        <w:r w:rsidRPr="00322B2B">
          <w:rPr>
            <w:rFonts w:ascii="Arial" w:hAnsi="Arial"/>
            <w:b/>
          </w:rPr>
          <w:t>libaom</w:t>
        </w:r>
      </w:ins>
      <w:r w:rsidRPr="00322B2B">
        <w:rPr>
          <w:rFonts w:ascii="Arial" w:hAnsi="Arial"/>
          <w:b/>
        </w:rPr>
        <w:t xml:space="preserve"> with S5-AV1-01 against H.265/HEVC SCC with configuration S5-SCC-01, i.e. with the online gaming scenario reference sequences and no fixed random access</w:t>
      </w:r>
    </w:p>
    <w:tbl>
      <w:tblPr>
        <w:tblStyle w:val="TableauGrille5Fonc14"/>
        <w:tblW w:w="0" w:type="auto"/>
        <w:jc w:val="center"/>
        <w:tblInd w:w="0" w:type="dxa"/>
        <w:tblLook w:val="04A0" w:firstRow="1" w:lastRow="0" w:firstColumn="1" w:lastColumn="0" w:noHBand="0" w:noVBand="1"/>
      </w:tblPr>
      <w:tblGrid>
        <w:gridCol w:w="2162"/>
        <w:gridCol w:w="2039"/>
        <w:gridCol w:w="828"/>
        <w:gridCol w:w="872"/>
      </w:tblGrid>
      <w:tr w:rsidR="00322B2B" w:rsidRPr="00322B2B" w14:paraId="7DC5537B"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8695ACC"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Reference sequence</w:t>
            </w:r>
          </w:p>
        </w:tc>
        <w:tc>
          <w:tcPr>
            <w:tcW w:w="0" w:type="auto"/>
            <w:tcBorders>
              <w:bottom w:val="single" w:sz="4" w:space="0" w:color="FFFFFF"/>
            </w:tcBorders>
            <w:hideMark/>
          </w:tcPr>
          <w:p w14:paraId="3CCD21B2"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Name</w:t>
            </w:r>
          </w:p>
        </w:tc>
        <w:tc>
          <w:tcPr>
            <w:tcW w:w="828" w:type="dxa"/>
            <w:tcBorders>
              <w:bottom w:val="single" w:sz="4" w:space="0" w:color="FFFFFF"/>
            </w:tcBorders>
            <w:hideMark/>
          </w:tcPr>
          <w:p w14:paraId="24927E7C"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psnr</w:t>
            </w:r>
          </w:p>
        </w:tc>
        <w:tc>
          <w:tcPr>
            <w:tcW w:w="828" w:type="dxa"/>
            <w:tcBorders>
              <w:bottom w:val="single" w:sz="4" w:space="0" w:color="FFFFFF"/>
            </w:tcBorders>
            <w:hideMark/>
          </w:tcPr>
          <w:p w14:paraId="230B2634"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y_psnr</w:t>
            </w:r>
          </w:p>
        </w:tc>
      </w:tr>
      <w:tr w:rsidR="00322B2B" w:rsidRPr="00322B2B" w14:paraId="583BD45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20978A"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B62345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AOV</w:t>
            </w:r>
          </w:p>
        </w:tc>
        <w:tc>
          <w:tcPr>
            <w:tcW w:w="828" w:type="dxa"/>
            <w:tcBorders>
              <w:top w:val="single" w:sz="4" w:space="0" w:color="FFFFFF"/>
              <w:left w:val="single" w:sz="4" w:space="0" w:color="FFFFFF"/>
              <w:bottom w:val="single" w:sz="4" w:space="0" w:color="FFFFFF"/>
              <w:right w:val="single" w:sz="4" w:space="0" w:color="FFFFFF"/>
            </w:tcBorders>
            <w:vAlign w:val="bottom"/>
          </w:tcPr>
          <w:p w14:paraId="017FCC9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17.5</w:t>
            </w:r>
          </w:p>
        </w:tc>
        <w:tc>
          <w:tcPr>
            <w:tcW w:w="828" w:type="dxa"/>
            <w:tcBorders>
              <w:top w:val="single" w:sz="4" w:space="0" w:color="FFFFFF"/>
              <w:left w:val="single" w:sz="4" w:space="0" w:color="FFFFFF"/>
              <w:bottom w:val="single" w:sz="4" w:space="0" w:color="FFFFFF"/>
              <w:right w:val="single" w:sz="4" w:space="0" w:color="FFFFFF"/>
            </w:tcBorders>
            <w:vAlign w:val="bottom"/>
          </w:tcPr>
          <w:p w14:paraId="1ED7CF6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15.2</w:t>
            </w:r>
          </w:p>
        </w:tc>
      </w:tr>
      <w:tr w:rsidR="00322B2B" w:rsidRPr="00322B2B" w14:paraId="2361EFE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4E0EF9"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S5-R02</w:t>
            </w:r>
          </w:p>
        </w:tc>
        <w:tc>
          <w:tcPr>
            <w:tcW w:w="0" w:type="auto"/>
            <w:tcBorders>
              <w:top w:val="single" w:sz="4" w:space="0" w:color="FFFFFF"/>
              <w:left w:val="single" w:sz="4" w:space="0" w:color="FFFFFF"/>
              <w:bottom w:val="single" w:sz="4" w:space="0" w:color="FFFFFF"/>
              <w:right w:val="single" w:sz="4" w:space="0" w:color="FFFFFF"/>
            </w:tcBorders>
            <w:hideMark/>
          </w:tcPr>
          <w:p w14:paraId="6FA11DE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Baolei-Man</w:t>
            </w:r>
          </w:p>
        </w:tc>
        <w:tc>
          <w:tcPr>
            <w:tcW w:w="828" w:type="dxa"/>
            <w:tcBorders>
              <w:top w:val="single" w:sz="4" w:space="0" w:color="FFFFFF"/>
              <w:left w:val="single" w:sz="4" w:space="0" w:color="FFFFFF"/>
              <w:bottom w:val="single" w:sz="4" w:space="0" w:color="FFFFFF"/>
              <w:right w:val="single" w:sz="4" w:space="0" w:color="FFFFFF"/>
            </w:tcBorders>
            <w:vAlign w:val="bottom"/>
          </w:tcPr>
          <w:p w14:paraId="130510A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15.8</w:t>
            </w:r>
          </w:p>
        </w:tc>
        <w:tc>
          <w:tcPr>
            <w:tcW w:w="828" w:type="dxa"/>
            <w:tcBorders>
              <w:top w:val="single" w:sz="4" w:space="0" w:color="FFFFFF"/>
              <w:left w:val="single" w:sz="4" w:space="0" w:color="FFFFFF"/>
              <w:bottom w:val="single" w:sz="4" w:space="0" w:color="FFFFFF"/>
              <w:right w:val="single" w:sz="4" w:space="0" w:color="FFFFFF"/>
            </w:tcBorders>
            <w:vAlign w:val="bottom"/>
          </w:tcPr>
          <w:p w14:paraId="445C48CE"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11.0</w:t>
            </w:r>
          </w:p>
        </w:tc>
      </w:tr>
      <w:tr w:rsidR="00322B2B" w:rsidRPr="00322B2B" w14:paraId="0BA50F2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3CA443"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476A58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Baolei-Woman</w:t>
            </w:r>
          </w:p>
        </w:tc>
        <w:tc>
          <w:tcPr>
            <w:tcW w:w="828" w:type="dxa"/>
            <w:tcBorders>
              <w:top w:val="single" w:sz="4" w:space="0" w:color="FFFFFF"/>
              <w:left w:val="single" w:sz="4" w:space="0" w:color="FFFFFF"/>
              <w:bottom w:val="single" w:sz="4" w:space="0" w:color="FFFFFF"/>
              <w:right w:val="single" w:sz="4" w:space="0" w:color="FFFFFF"/>
            </w:tcBorders>
            <w:vAlign w:val="bottom"/>
          </w:tcPr>
          <w:p w14:paraId="66B8602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19.4</w:t>
            </w:r>
          </w:p>
        </w:tc>
        <w:tc>
          <w:tcPr>
            <w:tcW w:w="828" w:type="dxa"/>
            <w:tcBorders>
              <w:top w:val="single" w:sz="4" w:space="0" w:color="FFFFFF"/>
              <w:left w:val="single" w:sz="4" w:space="0" w:color="FFFFFF"/>
              <w:bottom w:val="single" w:sz="4" w:space="0" w:color="FFFFFF"/>
              <w:right w:val="single" w:sz="4" w:space="0" w:color="FFFFFF"/>
            </w:tcBorders>
            <w:vAlign w:val="bottom"/>
          </w:tcPr>
          <w:p w14:paraId="4A4D1ED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16.1</w:t>
            </w:r>
          </w:p>
        </w:tc>
      </w:tr>
      <w:tr w:rsidR="00322B2B" w:rsidRPr="00322B2B" w14:paraId="6F7C3D0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43E87E"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S5-R04</w:t>
            </w:r>
          </w:p>
        </w:tc>
        <w:tc>
          <w:tcPr>
            <w:tcW w:w="0" w:type="auto"/>
            <w:tcBorders>
              <w:top w:val="single" w:sz="4" w:space="0" w:color="FFFFFF"/>
              <w:left w:val="single" w:sz="4" w:space="0" w:color="FFFFFF"/>
              <w:bottom w:val="single" w:sz="4" w:space="0" w:color="FFFFFF"/>
              <w:right w:val="single" w:sz="4" w:space="0" w:color="FFFFFF"/>
            </w:tcBorders>
            <w:hideMark/>
          </w:tcPr>
          <w:p w14:paraId="063B1DFE"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Baolei-Balloon</w:t>
            </w:r>
          </w:p>
        </w:tc>
        <w:tc>
          <w:tcPr>
            <w:tcW w:w="828" w:type="dxa"/>
            <w:tcBorders>
              <w:top w:val="single" w:sz="4" w:space="0" w:color="FFFFFF"/>
              <w:left w:val="single" w:sz="4" w:space="0" w:color="FFFFFF"/>
              <w:bottom w:val="single" w:sz="4" w:space="0" w:color="FFFFFF"/>
              <w:right w:val="single" w:sz="4" w:space="0" w:color="FFFFFF"/>
            </w:tcBorders>
            <w:vAlign w:val="bottom"/>
          </w:tcPr>
          <w:p w14:paraId="24FA423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19.2</w:t>
            </w:r>
          </w:p>
        </w:tc>
        <w:tc>
          <w:tcPr>
            <w:tcW w:w="828" w:type="dxa"/>
            <w:tcBorders>
              <w:top w:val="single" w:sz="4" w:space="0" w:color="FFFFFF"/>
              <w:left w:val="single" w:sz="4" w:space="0" w:color="FFFFFF"/>
              <w:bottom w:val="single" w:sz="4" w:space="0" w:color="FFFFFF"/>
              <w:right w:val="single" w:sz="4" w:space="0" w:color="FFFFFF"/>
            </w:tcBorders>
            <w:vAlign w:val="bottom"/>
          </w:tcPr>
          <w:p w14:paraId="2FC9E5A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16.7</w:t>
            </w:r>
          </w:p>
        </w:tc>
      </w:tr>
      <w:tr w:rsidR="00322B2B" w:rsidRPr="00322B2B" w14:paraId="6BD1CB4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3E8EC3"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S5-R05</w:t>
            </w:r>
          </w:p>
        </w:tc>
        <w:tc>
          <w:tcPr>
            <w:tcW w:w="0" w:type="auto"/>
            <w:tcBorders>
              <w:top w:val="single" w:sz="4" w:space="0" w:color="FFFFFF"/>
              <w:left w:val="single" w:sz="4" w:space="0" w:color="FFFFFF"/>
              <w:bottom w:val="single" w:sz="4" w:space="0" w:color="FFFFFF"/>
              <w:right w:val="single" w:sz="4" w:space="0" w:color="FFFFFF"/>
            </w:tcBorders>
            <w:hideMark/>
          </w:tcPr>
          <w:p w14:paraId="56F7987E"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Baolei-Yard</w:t>
            </w:r>
          </w:p>
        </w:tc>
        <w:tc>
          <w:tcPr>
            <w:tcW w:w="828" w:type="dxa"/>
            <w:tcBorders>
              <w:top w:val="single" w:sz="4" w:space="0" w:color="FFFFFF"/>
              <w:left w:val="single" w:sz="4" w:space="0" w:color="FFFFFF"/>
              <w:bottom w:val="single" w:sz="4" w:space="0" w:color="FFFFFF"/>
              <w:right w:val="single" w:sz="4" w:space="0" w:color="FFFFFF"/>
            </w:tcBorders>
            <w:vAlign w:val="bottom"/>
          </w:tcPr>
          <w:p w14:paraId="73A208D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15.3</w:t>
            </w:r>
          </w:p>
        </w:tc>
        <w:tc>
          <w:tcPr>
            <w:tcW w:w="828" w:type="dxa"/>
            <w:tcBorders>
              <w:top w:val="single" w:sz="4" w:space="0" w:color="FFFFFF"/>
              <w:left w:val="single" w:sz="4" w:space="0" w:color="FFFFFF"/>
              <w:bottom w:val="single" w:sz="4" w:space="0" w:color="FFFFFF"/>
              <w:right w:val="single" w:sz="4" w:space="0" w:color="FFFFFF"/>
            </w:tcBorders>
            <w:vAlign w:val="bottom"/>
          </w:tcPr>
          <w:p w14:paraId="2A391B1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12.1</w:t>
            </w:r>
          </w:p>
        </w:tc>
      </w:tr>
      <w:tr w:rsidR="00322B2B" w:rsidRPr="00322B2B" w14:paraId="06A6C82D"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702EEB"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S5-R06</w:t>
            </w:r>
          </w:p>
        </w:tc>
        <w:tc>
          <w:tcPr>
            <w:tcW w:w="0" w:type="auto"/>
            <w:tcBorders>
              <w:top w:val="single" w:sz="4" w:space="0" w:color="FFFFFF"/>
              <w:left w:val="single" w:sz="4" w:space="0" w:color="FFFFFF"/>
              <w:bottom w:val="single" w:sz="4" w:space="0" w:color="FFFFFF"/>
              <w:right w:val="single" w:sz="4" w:space="0" w:color="FFFFFF"/>
            </w:tcBorders>
            <w:hideMark/>
          </w:tcPr>
          <w:p w14:paraId="6CC4DC3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Jianling-Temple</w:t>
            </w:r>
          </w:p>
        </w:tc>
        <w:tc>
          <w:tcPr>
            <w:tcW w:w="828" w:type="dxa"/>
            <w:tcBorders>
              <w:top w:val="single" w:sz="4" w:space="0" w:color="FFFFFF"/>
              <w:left w:val="single" w:sz="4" w:space="0" w:color="FFFFFF"/>
              <w:bottom w:val="single" w:sz="4" w:space="0" w:color="FFFFFF"/>
              <w:right w:val="single" w:sz="4" w:space="0" w:color="FFFFFF"/>
            </w:tcBorders>
            <w:vAlign w:val="bottom"/>
          </w:tcPr>
          <w:p w14:paraId="5740101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13.8</w:t>
            </w:r>
          </w:p>
        </w:tc>
        <w:tc>
          <w:tcPr>
            <w:tcW w:w="828" w:type="dxa"/>
            <w:tcBorders>
              <w:top w:val="single" w:sz="4" w:space="0" w:color="FFFFFF"/>
              <w:left w:val="single" w:sz="4" w:space="0" w:color="FFFFFF"/>
              <w:bottom w:val="single" w:sz="4" w:space="0" w:color="FFFFFF"/>
              <w:right w:val="single" w:sz="4" w:space="0" w:color="FFFFFF"/>
            </w:tcBorders>
            <w:vAlign w:val="bottom"/>
          </w:tcPr>
          <w:p w14:paraId="4FB5A5C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9.7</w:t>
            </w:r>
          </w:p>
        </w:tc>
      </w:tr>
      <w:tr w:rsidR="00322B2B" w:rsidRPr="00322B2B" w14:paraId="456C7516"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5A0EE2"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4F9D83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Jianling-Beach</w:t>
            </w:r>
          </w:p>
        </w:tc>
        <w:tc>
          <w:tcPr>
            <w:tcW w:w="828" w:type="dxa"/>
            <w:tcBorders>
              <w:top w:val="single" w:sz="4" w:space="0" w:color="FFFFFF"/>
              <w:left w:val="single" w:sz="4" w:space="0" w:color="FFFFFF"/>
              <w:bottom w:val="single" w:sz="4" w:space="0" w:color="FFFFFF"/>
              <w:right w:val="single" w:sz="4" w:space="0" w:color="FFFFFF"/>
            </w:tcBorders>
            <w:vAlign w:val="bottom"/>
          </w:tcPr>
          <w:p w14:paraId="5FE8368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14.5</w:t>
            </w:r>
          </w:p>
        </w:tc>
        <w:tc>
          <w:tcPr>
            <w:tcW w:w="828" w:type="dxa"/>
            <w:tcBorders>
              <w:top w:val="single" w:sz="4" w:space="0" w:color="FFFFFF"/>
              <w:left w:val="single" w:sz="4" w:space="0" w:color="FFFFFF"/>
              <w:bottom w:val="single" w:sz="4" w:space="0" w:color="FFFFFF"/>
              <w:right w:val="single" w:sz="4" w:space="0" w:color="FFFFFF"/>
            </w:tcBorders>
            <w:vAlign w:val="bottom"/>
          </w:tcPr>
          <w:p w14:paraId="6A7FD71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9.8</w:t>
            </w:r>
          </w:p>
        </w:tc>
      </w:tr>
      <w:tr w:rsidR="00322B2B" w:rsidRPr="00322B2B" w14:paraId="74AF052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D4A900"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S5-R08</w:t>
            </w:r>
          </w:p>
        </w:tc>
        <w:tc>
          <w:tcPr>
            <w:tcW w:w="0" w:type="auto"/>
            <w:tcBorders>
              <w:top w:val="single" w:sz="4" w:space="0" w:color="FFFFFF"/>
              <w:left w:val="single" w:sz="4" w:space="0" w:color="FFFFFF"/>
              <w:bottom w:val="single" w:sz="4" w:space="0" w:color="FFFFFF"/>
              <w:right w:val="single" w:sz="4" w:space="0" w:color="FFFFFF"/>
            </w:tcBorders>
            <w:hideMark/>
          </w:tcPr>
          <w:p w14:paraId="3564674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Heroes-of-the-Storm</w:t>
            </w:r>
          </w:p>
        </w:tc>
        <w:tc>
          <w:tcPr>
            <w:tcW w:w="828" w:type="dxa"/>
            <w:tcBorders>
              <w:top w:val="single" w:sz="4" w:space="0" w:color="FFFFFF"/>
              <w:left w:val="single" w:sz="4" w:space="0" w:color="FFFFFF"/>
              <w:bottom w:val="single" w:sz="4" w:space="0" w:color="FFFFFF"/>
              <w:right w:val="single" w:sz="4" w:space="0" w:color="FFFFFF"/>
            </w:tcBorders>
            <w:vAlign w:val="bottom"/>
          </w:tcPr>
          <w:p w14:paraId="67DBCA0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15.9</w:t>
            </w:r>
          </w:p>
        </w:tc>
        <w:tc>
          <w:tcPr>
            <w:tcW w:w="828" w:type="dxa"/>
            <w:tcBorders>
              <w:top w:val="single" w:sz="4" w:space="0" w:color="FFFFFF"/>
              <w:left w:val="single" w:sz="4" w:space="0" w:color="FFFFFF"/>
              <w:bottom w:val="single" w:sz="4" w:space="0" w:color="FFFFFF"/>
              <w:right w:val="single" w:sz="4" w:space="0" w:color="FFFFFF"/>
            </w:tcBorders>
            <w:vAlign w:val="bottom"/>
          </w:tcPr>
          <w:p w14:paraId="75E1DB8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11.4</w:t>
            </w:r>
          </w:p>
        </w:tc>
      </w:tr>
      <w:tr w:rsidR="00322B2B" w:rsidRPr="00322B2B" w14:paraId="20158AB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66B8C2"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S5-R09</w:t>
            </w:r>
          </w:p>
        </w:tc>
        <w:tc>
          <w:tcPr>
            <w:tcW w:w="0" w:type="auto"/>
            <w:tcBorders>
              <w:top w:val="single" w:sz="4" w:space="0" w:color="FFFFFF"/>
              <w:left w:val="single" w:sz="4" w:space="0" w:color="FFFFFF"/>
              <w:bottom w:val="single" w:sz="4" w:space="0" w:color="FFFFFF"/>
              <w:right w:val="single" w:sz="4" w:space="0" w:color="FFFFFF"/>
            </w:tcBorders>
            <w:hideMark/>
          </w:tcPr>
          <w:p w14:paraId="74CADED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Project-CARS</w:t>
            </w:r>
          </w:p>
        </w:tc>
        <w:tc>
          <w:tcPr>
            <w:tcW w:w="828" w:type="dxa"/>
            <w:tcBorders>
              <w:top w:val="single" w:sz="4" w:space="0" w:color="FFFFFF"/>
              <w:left w:val="single" w:sz="4" w:space="0" w:color="FFFFFF"/>
              <w:bottom w:val="single" w:sz="4" w:space="0" w:color="FFFFFF"/>
              <w:right w:val="single" w:sz="4" w:space="0" w:color="FFFFFF"/>
            </w:tcBorders>
            <w:vAlign w:val="bottom"/>
          </w:tcPr>
          <w:p w14:paraId="25D3BB6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14.6</w:t>
            </w:r>
          </w:p>
        </w:tc>
        <w:tc>
          <w:tcPr>
            <w:tcW w:w="828" w:type="dxa"/>
            <w:tcBorders>
              <w:top w:val="single" w:sz="4" w:space="0" w:color="FFFFFF"/>
              <w:left w:val="single" w:sz="4" w:space="0" w:color="FFFFFF"/>
              <w:bottom w:val="single" w:sz="4" w:space="0" w:color="FFFFFF"/>
              <w:right w:val="single" w:sz="4" w:space="0" w:color="FFFFFF"/>
            </w:tcBorders>
            <w:vAlign w:val="bottom"/>
          </w:tcPr>
          <w:p w14:paraId="46C8CAB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8.5</w:t>
            </w:r>
          </w:p>
        </w:tc>
      </w:tr>
      <w:tr w:rsidR="00322B2B" w:rsidRPr="00322B2B" w14:paraId="598498A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77B68B"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S5-R10</w:t>
            </w:r>
          </w:p>
        </w:tc>
        <w:tc>
          <w:tcPr>
            <w:tcW w:w="0" w:type="auto"/>
            <w:tcBorders>
              <w:top w:val="single" w:sz="4" w:space="0" w:color="FFFFFF"/>
              <w:left w:val="single" w:sz="4" w:space="0" w:color="FFFFFF"/>
              <w:bottom w:val="single" w:sz="4" w:space="0" w:color="FFFFFF"/>
              <w:right w:val="single" w:sz="4" w:space="0" w:color="FFFFFF"/>
            </w:tcBorders>
            <w:hideMark/>
          </w:tcPr>
          <w:p w14:paraId="0CA2DC7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World-of-WarCraft</w:t>
            </w:r>
          </w:p>
        </w:tc>
        <w:tc>
          <w:tcPr>
            <w:tcW w:w="828" w:type="dxa"/>
            <w:tcBorders>
              <w:top w:val="single" w:sz="4" w:space="0" w:color="FFFFFF"/>
              <w:left w:val="single" w:sz="4" w:space="0" w:color="FFFFFF"/>
              <w:bottom w:val="single" w:sz="4" w:space="0" w:color="FFFFFF"/>
              <w:right w:val="single" w:sz="4" w:space="0" w:color="FFFFFF"/>
            </w:tcBorders>
            <w:vAlign w:val="bottom"/>
          </w:tcPr>
          <w:p w14:paraId="5EEFD54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18.9</w:t>
            </w:r>
          </w:p>
        </w:tc>
        <w:tc>
          <w:tcPr>
            <w:tcW w:w="828" w:type="dxa"/>
            <w:tcBorders>
              <w:top w:val="single" w:sz="4" w:space="0" w:color="FFFFFF"/>
              <w:left w:val="single" w:sz="4" w:space="0" w:color="FFFFFF"/>
              <w:bottom w:val="single" w:sz="4" w:space="0" w:color="FFFFFF"/>
              <w:right w:val="single" w:sz="4" w:space="0" w:color="FFFFFF"/>
            </w:tcBorders>
            <w:vAlign w:val="bottom"/>
          </w:tcPr>
          <w:p w14:paraId="31D528A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14.3</w:t>
            </w:r>
          </w:p>
        </w:tc>
      </w:tr>
      <w:tr w:rsidR="00322B2B" w:rsidRPr="00322B2B" w14:paraId="3CE02EE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E13BA6"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1BA283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MineCraft</w:t>
            </w:r>
          </w:p>
        </w:tc>
        <w:tc>
          <w:tcPr>
            <w:tcW w:w="828" w:type="dxa"/>
            <w:tcBorders>
              <w:top w:val="single" w:sz="4" w:space="0" w:color="FFFFFF"/>
              <w:left w:val="single" w:sz="4" w:space="0" w:color="FFFFFF"/>
              <w:bottom w:val="single" w:sz="4" w:space="0" w:color="FFFFFF"/>
              <w:right w:val="single" w:sz="4" w:space="0" w:color="FFFFFF"/>
            </w:tcBorders>
            <w:vAlign w:val="bottom"/>
          </w:tcPr>
          <w:p w14:paraId="4DA6C3A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13.7</w:t>
            </w:r>
          </w:p>
        </w:tc>
        <w:tc>
          <w:tcPr>
            <w:tcW w:w="828" w:type="dxa"/>
            <w:tcBorders>
              <w:top w:val="single" w:sz="4" w:space="0" w:color="FFFFFF"/>
              <w:left w:val="single" w:sz="4" w:space="0" w:color="FFFFFF"/>
              <w:bottom w:val="single" w:sz="4" w:space="0" w:color="FFFFFF"/>
              <w:right w:val="single" w:sz="4" w:space="0" w:color="FFFFFF"/>
            </w:tcBorders>
            <w:vAlign w:val="bottom"/>
          </w:tcPr>
          <w:p w14:paraId="11AD353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12.1</w:t>
            </w:r>
          </w:p>
        </w:tc>
      </w:tr>
      <w:tr w:rsidR="00322B2B" w:rsidRPr="00322B2B" w14:paraId="47E4EAE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73B079"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S5-R12</w:t>
            </w:r>
          </w:p>
        </w:tc>
        <w:tc>
          <w:tcPr>
            <w:tcW w:w="0" w:type="auto"/>
            <w:tcBorders>
              <w:top w:val="single" w:sz="4" w:space="0" w:color="FFFFFF"/>
              <w:left w:val="single" w:sz="4" w:space="0" w:color="FFFFFF"/>
              <w:bottom w:val="single" w:sz="4" w:space="0" w:color="FFFFFF"/>
              <w:right w:val="single" w:sz="4" w:space="0" w:color="FFFFFF"/>
            </w:tcBorders>
            <w:hideMark/>
          </w:tcPr>
          <w:p w14:paraId="1446156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CS-GO</w:t>
            </w:r>
          </w:p>
        </w:tc>
        <w:tc>
          <w:tcPr>
            <w:tcW w:w="828" w:type="dxa"/>
            <w:tcBorders>
              <w:top w:val="single" w:sz="4" w:space="0" w:color="FFFFFF"/>
              <w:left w:val="single" w:sz="4" w:space="0" w:color="FFFFFF"/>
              <w:bottom w:val="single" w:sz="4" w:space="0" w:color="FFFFFF"/>
              <w:right w:val="single" w:sz="4" w:space="0" w:color="FFFFFF"/>
            </w:tcBorders>
            <w:vAlign w:val="bottom"/>
          </w:tcPr>
          <w:p w14:paraId="5FAF1B2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37.3</w:t>
            </w:r>
          </w:p>
        </w:tc>
        <w:tc>
          <w:tcPr>
            <w:tcW w:w="828" w:type="dxa"/>
            <w:tcBorders>
              <w:top w:val="single" w:sz="4" w:space="0" w:color="FFFFFF"/>
              <w:left w:val="single" w:sz="4" w:space="0" w:color="FFFFFF"/>
              <w:bottom w:val="single" w:sz="4" w:space="0" w:color="FFFFFF"/>
              <w:right w:val="single" w:sz="4" w:space="0" w:color="FFFFFF"/>
            </w:tcBorders>
            <w:vAlign w:val="bottom"/>
          </w:tcPr>
          <w:p w14:paraId="5BB19D1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33.4</w:t>
            </w:r>
          </w:p>
        </w:tc>
      </w:tr>
      <w:tr w:rsidR="00322B2B" w:rsidRPr="00322B2B" w14:paraId="4269BB7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4146E72"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S5-R13</w:t>
            </w:r>
          </w:p>
        </w:tc>
        <w:tc>
          <w:tcPr>
            <w:tcW w:w="0" w:type="auto"/>
            <w:tcBorders>
              <w:top w:val="single" w:sz="4" w:space="0" w:color="FFFFFF"/>
              <w:left w:val="single" w:sz="4" w:space="0" w:color="FFFFFF"/>
              <w:bottom w:val="triple" w:sz="4" w:space="0" w:color="auto"/>
              <w:right w:val="single" w:sz="4" w:space="0" w:color="FFFFFF"/>
            </w:tcBorders>
            <w:hideMark/>
          </w:tcPr>
          <w:p w14:paraId="0EDDCCAE"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StarCraft</w:t>
            </w:r>
          </w:p>
        </w:tc>
        <w:tc>
          <w:tcPr>
            <w:tcW w:w="828" w:type="dxa"/>
            <w:tcBorders>
              <w:top w:val="single" w:sz="4" w:space="0" w:color="FFFFFF"/>
              <w:left w:val="single" w:sz="4" w:space="0" w:color="FFFFFF"/>
              <w:bottom w:val="triple" w:sz="4" w:space="0" w:color="auto"/>
              <w:right w:val="single" w:sz="4" w:space="0" w:color="FFFFFF"/>
            </w:tcBorders>
            <w:vAlign w:val="bottom"/>
          </w:tcPr>
          <w:p w14:paraId="6E01EAB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28.2</w:t>
            </w:r>
          </w:p>
        </w:tc>
        <w:tc>
          <w:tcPr>
            <w:tcW w:w="828" w:type="dxa"/>
            <w:tcBorders>
              <w:top w:val="single" w:sz="4" w:space="0" w:color="FFFFFF"/>
              <w:left w:val="single" w:sz="4" w:space="0" w:color="FFFFFF"/>
              <w:bottom w:val="triple" w:sz="4" w:space="0" w:color="auto"/>
              <w:right w:val="single" w:sz="4" w:space="0" w:color="FFFFFF"/>
            </w:tcBorders>
            <w:vAlign w:val="bottom"/>
          </w:tcPr>
          <w:p w14:paraId="5A95DDC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24.5</w:t>
            </w:r>
          </w:p>
        </w:tc>
      </w:tr>
      <w:tr w:rsidR="00322B2B" w:rsidRPr="00322B2B" w14:paraId="1346096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D488E9A"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Minimum</w:t>
            </w:r>
          </w:p>
        </w:tc>
        <w:tc>
          <w:tcPr>
            <w:tcW w:w="0" w:type="auto"/>
            <w:tcBorders>
              <w:top w:val="triple" w:sz="4" w:space="0" w:color="auto"/>
              <w:left w:val="single" w:sz="4" w:space="0" w:color="FFFFFF"/>
              <w:bottom w:val="single" w:sz="4" w:space="0" w:color="FFFFFF"/>
              <w:right w:val="single" w:sz="4" w:space="0" w:color="FFFFFF"/>
            </w:tcBorders>
          </w:tcPr>
          <w:p w14:paraId="13939EC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828" w:type="dxa"/>
            <w:tcBorders>
              <w:top w:val="triple" w:sz="4" w:space="0" w:color="auto"/>
              <w:left w:val="single" w:sz="4" w:space="0" w:color="FFFFFF"/>
              <w:bottom w:val="single" w:sz="4" w:space="0" w:color="FFFFFF"/>
              <w:right w:val="single" w:sz="4" w:space="0" w:color="FFFFFF"/>
            </w:tcBorders>
            <w:vAlign w:val="bottom"/>
          </w:tcPr>
          <w:p w14:paraId="213E593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13.7</w:t>
            </w:r>
          </w:p>
        </w:tc>
        <w:tc>
          <w:tcPr>
            <w:tcW w:w="828" w:type="dxa"/>
            <w:tcBorders>
              <w:top w:val="triple" w:sz="4" w:space="0" w:color="auto"/>
              <w:left w:val="single" w:sz="4" w:space="0" w:color="FFFFFF"/>
              <w:bottom w:val="single" w:sz="4" w:space="0" w:color="FFFFFF"/>
              <w:right w:val="single" w:sz="4" w:space="0" w:color="FFFFFF"/>
            </w:tcBorders>
            <w:vAlign w:val="bottom"/>
          </w:tcPr>
          <w:p w14:paraId="6FF1333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8.5</w:t>
            </w:r>
          </w:p>
        </w:tc>
      </w:tr>
      <w:tr w:rsidR="00322B2B" w:rsidRPr="00322B2B" w14:paraId="72EEB58E"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E3F1EA"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Maximum</w:t>
            </w:r>
          </w:p>
        </w:tc>
        <w:tc>
          <w:tcPr>
            <w:tcW w:w="0" w:type="auto"/>
            <w:tcBorders>
              <w:top w:val="single" w:sz="4" w:space="0" w:color="FFFFFF"/>
              <w:left w:val="single" w:sz="4" w:space="0" w:color="FFFFFF"/>
              <w:bottom w:val="single" w:sz="4" w:space="0" w:color="FFFFFF"/>
              <w:right w:val="single" w:sz="4" w:space="0" w:color="FFFFFF"/>
            </w:tcBorders>
          </w:tcPr>
          <w:p w14:paraId="43C45FA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828" w:type="dxa"/>
            <w:tcBorders>
              <w:top w:val="single" w:sz="4" w:space="0" w:color="FFFFFF"/>
              <w:left w:val="single" w:sz="4" w:space="0" w:color="FFFFFF"/>
              <w:bottom w:val="single" w:sz="4" w:space="0" w:color="FFFFFF"/>
              <w:right w:val="single" w:sz="4" w:space="0" w:color="FFFFFF"/>
            </w:tcBorders>
            <w:vAlign w:val="bottom"/>
          </w:tcPr>
          <w:p w14:paraId="5F961B4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37.3</w:t>
            </w:r>
          </w:p>
        </w:tc>
        <w:tc>
          <w:tcPr>
            <w:tcW w:w="828" w:type="dxa"/>
            <w:tcBorders>
              <w:top w:val="single" w:sz="4" w:space="0" w:color="FFFFFF"/>
              <w:left w:val="single" w:sz="4" w:space="0" w:color="FFFFFF"/>
              <w:bottom w:val="single" w:sz="4" w:space="0" w:color="FFFFFF"/>
              <w:right w:val="single" w:sz="4" w:space="0" w:color="FFFFFF"/>
            </w:tcBorders>
            <w:vAlign w:val="bottom"/>
          </w:tcPr>
          <w:p w14:paraId="1CA14C0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33.4</w:t>
            </w:r>
          </w:p>
        </w:tc>
      </w:tr>
      <w:tr w:rsidR="00322B2B" w:rsidRPr="00322B2B" w14:paraId="18A7730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AB802F2"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Average</w:t>
            </w:r>
          </w:p>
        </w:tc>
        <w:tc>
          <w:tcPr>
            <w:tcW w:w="0" w:type="auto"/>
            <w:tcBorders>
              <w:top w:val="single" w:sz="4" w:space="0" w:color="FFFFFF"/>
              <w:left w:val="single" w:sz="4" w:space="0" w:color="FFFFFF"/>
              <w:bottom w:val="single" w:sz="4" w:space="0" w:color="FFFFFF"/>
              <w:right w:val="single" w:sz="4" w:space="0" w:color="FFFFFF"/>
            </w:tcBorders>
          </w:tcPr>
          <w:p w14:paraId="1055C93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828" w:type="dxa"/>
            <w:tcBorders>
              <w:top w:val="single" w:sz="4" w:space="0" w:color="FFFFFF"/>
              <w:left w:val="single" w:sz="4" w:space="0" w:color="FFFFFF"/>
              <w:bottom w:val="single" w:sz="4" w:space="0" w:color="FFFFFF"/>
              <w:right w:val="single" w:sz="4" w:space="0" w:color="FFFFFF"/>
            </w:tcBorders>
            <w:vAlign w:val="bottom"/>
          </w:tcPr>
          <w:p w14:paraId="461531E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18.8</w:t>
            </w:r>
          </w:p>
        </w:tc>
        <w:tc>
          <w:tcPr>
            <w:tcW w:w="828" w:type="dxa"/>
            <w:tcBorders>
              <w:top w:val="single" w:sz="4" w:space="0" w:color="FFFFFF"/>
              <w:left w:val="single" w:sz="4" w:space="0" w:color="FFFFFF"/>
              <w:bottom w:val="single" w:sz="4" w:space="0" w:color="FFFFFF"/>
              <w:right w:val="single" w:sz="4" w:space="0" w:color="FFFFFF"/>
            </w:tcBorders>
            <w:vAlign w:val="bottom"/>
          </w:tcPr>
          <w:p w14:paraId="3627319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15.0</w:t>
            </w:r>
          </w:p>
        </w:tc>
      </w:tr>
    </w:tbl>
    <w:p w14:paraId="6AF4E4AD" w14:textId="77777777" w:rsidR="00322B2B" w:rsidRPr="00322B2B" w:rsidRDefault="00322B2B" w:rsidP="00322B2B">
      <w:pPr>
        <w:keepLines/>
        <w:rPr>
          <w:color w:val="FF0000"/>
        </w:rPr>
      </w:pPr>
    </w:p>
    <w:p w14:paraId="4FF5BAD5" w14:textId="77777777" w:rsidR="00322B2B" w:rsidRPr="00322B2B" w:rsidRDefault="00322B2B" w:rsidP="00322B2B">
      <w:pPr>
        <w:keepNext/>
        <w:keepLines/>
        <w:spacing w:before="60"/>
        <w:ind w:left="284"/>
        <w:jc w:val="center"/>
        <w:rPr>
          <w:rFonts w:ascii="Arial" w:hAnsi="Arial"/>
          <w:b/>
        </w:rPr>
      </w:pPr>
      <w:r w:rsidRPr="00322B2B">
        <w:rPr>
          <w:rFonts w:ascii="Arial" w:hAnsi="Arial"/>
          <w:b/>
        </w:rPr>
        <w:t>Table 8.4.5.3-2 BD rate gain of AV1</w:t>
      </w:r>
      <w:ins w:id="2101" w:author="Lukasz Litwic" w:date="2022-08-11T23:20:00Z">
        <w:r w:rsidRPr="00322B2B">
          <w:t xml:space="preserve"> </w:t>
        </w:r>
        <w:r w:rsidRPr="00322B2B">
          <w:rPr>
            <w:rFonts w:ascii="Arial" w:hAnsi="Arial"/>
            <w:b/>
          </w:rPr>
          <w:t>libaom</w:t>
        </w:r>
      </w:ins>
      <w:r w:rsidRPr="00322B2B">
        <w:rPr>
          <w:rFonts w:ascii="Arial" w:hAnsi="Arial"/>
          <w:b/>
        </w:rPr>
        <w:t xml:space="preserve"> with S5-AV1-02 against H.265/HEVC SCC with configuration S5-SCC-02, i.e. with the online gaming scenario reference sequences and fixed random access every second</w:t>
      </w:r>
    </w:p>
    <w:tbl>
      <w:tblPr>
        <w:tblStyle w:val="TableauGrille5Fonc14"/>
        <w:tblW w:w="0" w:type="auto"/>
        <w:jc w:val="center"/>
        <w:tblInd w:w="0" w:type="dxa"/>
        <w:tblLook w:val="04A0" w:firstRow="1" w:lastRow="0" w:firstColumn="1" w:lastColumn="0" w:noHBand="0" w:noVBand="1"/>
      </w:tblPr>
      <w:tblGrid>
        <w:gridCol w:w="2162"/>
        <w:gridCol w:w="2039"/>
        <w:gridCol w:w="650"/>
        <w:gridCol w:w="872"/>
      </w:tblGrid>
      <w:tr w:rsidR="00322B2B" w:rsidRPr="00322B2B" w14:paraId="685388CE"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10D4C21"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Reference sequence</w:t>
            </w:r>
          </w:p>
        </w:tc>
        <w:tc>
          <w:tcPr>
            <w:tcW w:w="0" w:type="auto"/>
            <w:tcBorders>
              <w:bottom w:val="single" w:sz="4" w:space="0" w:color="FFFFFF"/>
            </w:tcBorders>
            <w:hideMark/>
          </w:tcPr>
          <w:p w14:paraId="162E6429"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Name</w:t>
            </w:r>
          </w:p>
        </w:tc>
        <w:tc>
          <w:tcPr>
            <w:tcW w:w="0" w:type="auto"/>
            <w:tcBorders>
              <w:bottom w:val="single" w:sz="4" w:space="0" w:color="FFFFFF"/>
            </w:tcBorders>
            <w:hideMark/>
          </w:tcPr>
          <w:p w14:paraId="0CC52807"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psnr</w:t>
            </w:r>
          </w:p>
        </w:tc>
        <w:tc>
          <w:tcPr>
            <w:tcW w:w="0" w:type="auto"/>
            <w:tcBorders>
              <w:bottom w:val="single" w:sz="4" w:space="0" w:color="FFFFFF"/>
            </w:tcBorders>
            <w:hideMark/>
          </w:tcPr>
          <w:p w14:paraId="029D51B0"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y_psnr</w:t>
            </w:r>
          </w:p>
        </w:tc>
      </w:tr>
      <w:tr w:rsidR="00322B2B" w:rsidRPr="00322B2B" w14:paraId="184522E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B425B2"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5170CD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60551CA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16.6</w:t>
            </w:r>
          </w:p>
        </w:tc>
        <w:tc>
          <w:tcPr>
            <w:tcW w:w="0" w:type="auto"/>
            <w:tcBorders>
              <w:top w:val="single" w:sz="4" w:space="0" w:color="FFFFFF"/>
              <w:left w:val="single" w:sz="4" w:space="0" w:color="FFFFFF"/>
              <w:bottom w:val="single" w:sz="4" w:space="0" w:color="FFFFFF"/>
              <w:right w:val="single" w:sz="4" w:space="0" w:color="FFFFFF"/>
            </w:tcBorders>
            <w:vAlign w:val="bottom"/>
          </w:tcPr>
          <w:p w14:paraId="3C3A010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16.2</w:t>
            </w:r>
          </w:p>
        </w:tc>
      </w:tr>
      <w:tr w:rsidR="00322B2B" w:rsidRPr="00322B2B" w14:paraId="4C9618E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590A2E"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5E84FC5"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Baolei-Man</w:t>
            </w:r>
          </w:p>
        </w:tc>
        <w:tc>
          <w:tcPr>
            <w:tcW w:w="0" w:type="auto"/>
            <w:tcBorders>
              <w:top w:val="single" w:sz="4" w:space="0" w:color="FFFFFF"/>
              <w:left w:val="single" w:sz="4" w:space="0" w:color="FFFFFF"/>
              <w:bottom w:val="single" w:sz="4" w:space="0" w:color="FFFFFF"/>
              <w:right w:val="single" w:sz="4" w:space="0" w:color="FFFFFF"/>
            </w:tcBorders>
            <w:vAlign w:val="bottom"/>
          </w:tcPr>
          <w:p w14:paraId="3C48EFD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15.8</w:t>
            </w:r>
          </w:p>
        </w:tc>
        <w:tc>
          <w:tcPr>
            <w:tcW w:w="0" w:type="auto"/>
            <w:tcBorders>
              <w:top w:val="single" w:sz="4" w:space="0" w:color="FFFFFF"/>
              <w:left w:val="single" w:sz="4" w:space="0" w:color="FFFFFF"/>
              <w:bottom w:val="single" w:sz="4" w:space="0" w:color="FFFFFF"/>
              <w:right w:val="single" w:sz="4" w:space="0" w:color="FFFFFF"/>
            </w:tcBorders>
            <w:vAlign w:val="bottom"/>
          </w:tcPr>
          <w:p w14:paraId="5526CD1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14.1</w:t>
            </w:r>
          </w:p>
        </w:tc>
      </w:tr>
      <w:tr w:rsidR="00322B2B" w:rsidRPr="00322B2B" w14:paraId="09626264"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476A28"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FC0588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Baolei-Woman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610FE36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18.2</w:t>
            </w:r>
          </w:p>
        </w:tc>
        <w:tc>
          <w:tcPr>
            <w:tcW w:w="0" w:type="auto"/>
            <w:tcBorders>
              <w:top w:val="single" w:sz="4" w:space="0" w:color="FFFFFF"/>
              <w:left w:val="single" w:sz="4" w:space="0" w:color="FFFFFF"/>
              <w:bottom w:val="single" w:sz="4" w:space="0" w:color="FFFFFF"/>
              <w:right w:val="single" w:sz="4" w:space="0" w:color="FFFFFF"/>
            </w:tcBorders>
            <w:vAlign w:val="bottom"/>
          </w:tcPr>
          <w:p w14:paraId="39944D3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17.8</w:t>
            </w:r>
          </w:p>
        </w:tc>
      </w:tr>
      <w:tr w:rsidR="00322B2B" w:rsidRPr="00322B2B" w14:paraId="2D38513A"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654709"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S5-R04</w:t>
            </w:r>
          </w:p>
        </w:tc>
        <w:tc>
          <w:tcPr>
            <w:tcW w:w="0" w:type="auto"/>
            <w:tcBorders>
              <w:top w:val="single" w:sz="4" w:space="0" w:color="FFFFFF"/>
              <w:left w:val="single" w:sz="4" w:space="0" w:color="FFFFFF"/>
              <w:bottom w:val="single" w:sz="4" w:space="0" w:color="FFFFFF"/>
              <w:right w:val="single" w:sz="4" w:space="0" w:color="FFFFFF"/>
            </w:tcBorders>
            <w:hideMark/>
          </w:tcPr>
          <w:p w14:paraId="2E62DA4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Baolei-Balloon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215D47A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23.8</w:t>
            </w:r>
          </w:p>
        </w:tc>
        <w:tc>
          <w:tcPr>
            <w:tcW w:w="0" w:type="auto"/>
            <w:tcBorders>
              <w:top w:val="single" w:sz="4" w:space="0" w:color="FFFFFF"/>
              <w:left w:val="single" w:sz="4" w:space="0" w:color="FFFFFF"/>
              <w:bottom w:val="single" w:sz="4" w:space="0" w:color="FFFFFF"/>
              <w:right w:val="single" w:sz="4" w:space="0" w:color="FFFFFF"/>
            </w:tcBorders>
            <w:vAlign w:val="bottom"/>
          </w:tcPr>
          <w:p w14:paraId="1293052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23.9</w:t>
            </w:r>
          </w:p>
        </w:tc>
      </w:tr>
      <w:tr w:rsidR="00322B2B" w:rsidRPr="00322B2B" w14:paraId="5EFB20A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90E52D"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S5-R05</w:t>
            </w:r>
          </w:p>
        </w:tc>
        <w:tc>
          <w:tcPr>
            <w:tcW w:w="0" w:type="auto"/>
            <w:tcBorders>
              <w:top w:val="single" w:sz="4" w:space="0" w:color="FFFFFF"/>
              <w:left w:val="single" w:sz="4" w:space="0" w:color="FFFFFF"/>
              <w:bottom w:val="single" w:sz="4" w:space="0" w:color="FFFFFF"/>
              <w:right w:val="single" w:sz="4" w:space="0" w:color="FFFFFF"/>
            </w:tcBorders>
            <w:hideMark/>
          </w:tcPr>
          <w:p w14:paraId="25B4D7A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Baolei-Yard</w:t>
            </w:r>
          </w:p>
        </w:tc>
        <w:tc>
          <w:tcPr>
            <w:tcW w:w="0" w:type="auto"/>
            <w:tcBorders>
              <w:top w:val="single" w:sz="4" w:space="0" w:color="FFFFFF"/>
              <w:left w:val="single" w:sz="4" w:space="0" w:color="FFFFFF"/>
              <w:bottom w:val="single" w:sz="4" w:space="0" w:color="FFFFFF"/>
              <w:right w:val="single" w:sz="4" w:space="0" w:color="FFFFFF"/>
            </w:tcBorders>
            <w:vAlign w:val="bottom"/>
          </w:tcPr>
          <w:p w14:paraId="25C1CF2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19.7</w:t>
            </w:r>
          </w:p>
        </w:tc>
        <w:tc>
          <w:tcPr>
            <w:tcW w:w="0" w:type="auto"/>
            <w:tcBorders>
              <w:top w:val="single" w:sz="4" w:space="0" w:color="FFFFFF"/>
              <w:left w:val="single" w:sz="4" w:space="0" w:color="FFFFFF"/>
              <w:bottom w:val="single" w:sz="4" w:space="0" w:color="FFFFFF"/>
              <w:right w:val="single" w:sz="4" w:space="0" w:color="FFFFFF"/>
            </w:tcBorders>
            <w:vAlign w:val="bottom"/>
          </w:tcPr>
          <w:p w14:paraId="1734C87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19.2</w:t>
            </w:r>
          </w:p>
        </w:tc>
      </w:tr>
      <w:tr w:rsidR="00322B2B" w:rsidRPr="00322B2B" w14:paraId="4E370A9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213D1A"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D31E763"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4E868BBE"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10.4</w:t>
            </w:r>
          </w:p>
        </w:tc>
        <w:tc>
          <w:tcPr>
            <w:tcW w:w="0" w:type="auto"/>
            <w:tcBorders>
              <w:top w:val="single" w:sz="4" w:space="0" w:color="FFFFFF"/>
              <w:left w:val="single" w:sz="4" w:space="0" w:color="FFFFFF"/>
              <w:bottom w:val="single" w:sz="4" w:space="0" w:color="FFFFFF"/>
              <w:right w:val="single" w:sz="4" w:space="0" w:color="FFFFFF"/>
            </w:tcBorders>
            <w:vAlign w:val="bottom"/>
          </w:tcPr>
          <w:p w14:paraId="1AABDC8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9.0</w:t>
            </w:r>
          </w:p>
        </w:tc>
      </w:tr>
      <w:tr w:rsidR="00322B2B" w:rsidRPr="00322B2B" w14:paraId="4A71ACC3"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9E38DE"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S5-R07</w:t>
            </w:r>
          </w:p>
        </w:tc>
        <w:tc>
          <w:tcPr>
            <w:tcW w:w="0" w:type="auto"/>
            <w:tcBorders>
              <w:top w:val="single" w:sz="4" w:space="0" w:color="FFFFFF"/>
              <w:left w:val="single" w:sz="4" w:space="0" w:color="FFFFFF"/>
              <w:bottom w:val="single" w:sz="4" w:space="0" w:color="FFFFFF"/>
              <w:right w:val="single" w:sz="4" w:space="0" w:color="FFFFFF"/>
            </w:tcBorders>
            <w:hideMark/>
          </w:tcPr>
          <w:p w14:paraId="40F879B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Jianling-Beach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762058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10.9</w:t>
            </w:r>
          </w:p>
        </w:tc>
        <w:tc>
          <w:tcPr>
            <w:tcW w:w="0" w:type="auto"/>
            <w:tcBorders>
              <w:top w:val="single" w:sz="4" w:space="0" w:color="FFFFFF"/>
              <w:left w:val="single" w:sz="4" w:space="0" w:color="FFFFFF"/>
              <w:bottom w:val="single" w:sz="4" w:space="0" w:color="FFFFFF"/>
              <w:right w:val="single" w:sz="4" w:space="0" w:color="FFFFFF"/>
            </w:tcBorders>
            <w:vAlign w:val="bottom"/>
          </w:tcPr>
          <w:p w14:paraId="267AA752"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8.6</w:t>
            </w:r>
          </w:p>
        </w:tc>
      </w:tr>
      <w:tr w:rsidR="00322B2B" w:rsidRPr="00322B2B" w14:paraId="5A565A5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FD829F"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988AFB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3BC9711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15.5</w:t>
            </w:r>
          </w:p>
        </w:tc>
        <w:tc>
          <w:tcPr>
            <w:tcW w:w="0" w:type="auto"/>
            <w:tcBorders>
              <w:top w:val="single" w:sz="4" w:space="0" w:color="FFFFFF"/>
              <w:left w:val="single" w:sz="4" w:space="0" w:color="FFFFFF"/>
              <w:bottom w:val="single" w:sz="4" w:space="0" w:color="FFFFFF"/>
              <w:right w:val="single" w:sz="4" w:space="0" w:color="FFFFFF"/>
            </w:tcBorders>
            <w:vAlign w:val="bottom"/>
          </w:tcPr>
          <w:p w14:paraId="3A04845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12.0</w:t>
            </w:r>
          </w:p>
        </w:tc>
      </w:tr>
      <w:tr w:rsidR="00322B2B" w:rsidRPr="00322B2B" w14:paraId="7C62B71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D4C027"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5DC7E5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16E8D31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16.6</w:t>
            </w:r>
          </w:p>
        </w:tc>
        <w:tc>
          <w:tcPr>
            <w:tcW w:w="0" w:type="auto"/>
            <w:tcBorders>
              <w:top w:val="single" w:sz="4" w:space="0" w:color="FFFFFF"/>
              <w:left w:val="single" w:sz="4" w:space="0" w:color="FFFFFF"/>
              <w:bottom w:val="single" w:sz="4" w:space="0" w:color="FFFFFF"/>
              <w:right w:val="single" w:sz="4" w:space="0" w:color="FFFFFF"/>
            </w:tcBorders>
            <w:vAlign w:val="bottom"/>
          </w:tcPr>
          <w:p w14:paraId="7CF5CA6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15.8</w:t>
            </w:r>
          </w:p>
        </w:tc>
      </w:tr>
      <w:tr w:rsidR="00322B2B" w:rsidRPr="00322B2B" w14:paraId="4AA8B5A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17004A"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S5-R10</w:t>
            </w:r>
          </w:p>
        </w:tc>
        <w:tc>
          <w:tcPr>
            <w:tcW w:w="0" w:type="auto"/>
            <w:tcBorders>
              <w:top w:val="single" w:sz="4" w:space="0" w:color="FFFFFF"/>
              <w:left w:val="single" w:sz="4" w:space="0" w:color="FFFFFF"/>
              <w:bottom w:val="single" w:sz="4" w:space="0" w:color="FFFFFF"/>
              <w:right w:val="single" w:sz="4" w:space="0" w:color="FFFFFF"/>
            </w:tcBorders>
            <w:hideMark/>
          </w:tcPr>
          <w:p w14:paraId="7772F85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10AEEDC4"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18.7</w:t>
            </w:r>
          </w:p>
        </w:tc>
        <w:tc>
          <w:tcPr>
            <w:tcW w:w="0" w:type="auto"/>
            <w:tcBorders>
              <w:top w:val="single" w:sz="4" w:space="0" w:color="FFFFFF"/>
              <w:left w:val="single" w:sz="4" w:space="0" w:color="FFFFFF"/>
              <w:bottom w:val="single" w:sz="4" w:space="0" w:color="FFFFFF"/>
              <w:right w:val="single" w:sz="4" w:space="0" w:color="FFFFFF"/>
            </w:tcBorders>
            <w:vAlign w:val="bottom"/>
          </w:tcPr>
          <w:p w14:paraId="21E433E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14.3</w:t>
            </w:r>
          </w:p>
        </w:tc>
      </w:tr>
      <w:tr w:rsidR="00322B2B" w:rsidRPr="00322B2B" w14:paraId="1AE93D3B"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4DCE77"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S5-R11</w:t>
            </w:r>
          </w:p>
        </w:tc>
        <w:tc>
          <w:tcPr>
            <w:tcW w:w="0" w:type="auto"/>
            <w:tcBorders>
              <w:top w:val="single" w:sz="4" w:space="0" w:color="FFFFFF"/>
              <w:left w:val="single" w:sz="4" w:space="0" w:color="FFFFFF"/>
              <w:bottom w:val="single" w:sz="4" w:space="0" w:color="FFFFFF"/>
              <w:right w:val="single" w:sz="4" w:space="0" w:color="FFFFFF"/>
            </w:tcBorders>
            <w:hideMark/>
          </w:tcPr>
          <w:p w14:paraId="54F67C4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MineCraft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0F0B845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14.0</w:t>
            </w:r>
          </w:p>
        </w:tc>
        <w:tc>
          <w:tcPr>
            <w:tcW w:w="0" w:type="auto"/>
            <w:tcBorders>
              <w:top w:val="single" w:sz="4" w:space="0" w:color="FFFFFF"/>
              <w:left w:val="single" w:sz="4" w:space="0" w:color="FFFFFF"/>
              <w:bottom w:val="single" w:sz="4" w:space="0" w:color="FFFFFF"/>
              <w:right w:val="single" w:sz="4" w:space="0" w:color="FFFFFF"/>
            </w:tcBorders>
            <w:vAlign w:val="bottom"/>
          </w:tcPr>
          <w:p w14:paraId="47E0ECC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15.6</w:t>
            </w:r>
          </w:p>
        </w:tc>
      </w:tr>
      <w:tr w:rsidR="00322B2B" w:rsidRPr="00322B2B" w14:paraId="2DE34A8F"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DEC23A"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S5-R12</w:t>
            </w:r>
          </w:p>
        </w:tc>
        <w:tc>
          <w:tcPr>
            <w:tcW w:w="0" w:type="auto"/>
            <w:tcBorders>
              <w:top w:val="single" w:sz="4" w:space="0" w:color="FFFFFF"/>
              <w:left w:val="single" w:sz="4" w:space="0" w:color="FFFFFF"/>
              <w:bottom w:val="single" w:sz="4" w:space="0" w:color="FFFFFF"/>
              <w:right w:val="single" w:sz="4" w:space="0" w:color="FFFFFF"/>
            </w:tcBorders>
            <w:hideMark/>
          </w:tcPr>
          <w:p w14:paraId="7CCDCA9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7DE2D4EE"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25.2</w:t>
            </w:r>
          </w:p>
        </w:tc>
        <w:tc>
          <w:tcPr>
            <w:tcW w:w="0" w:type="auto"/>
            <w:tcBorders>
              <w:top w:val="single" w:sz="4" w:space="0" w:color="FFFFFF"/>
              <w:left w:val="single" w:sz="4" w:space="0" w:color="FFFFFF"/>
              <w:bottom w:val="single" w:sz="4" w:space="0" w:color="FFFFFF"/>
              <w:right w:val="single" w:sz="4" w:space="0" w:color="FFFFFF"/>
            </w:tcBorders>
            <w:vAlign w:val="bottom"/>
          </w:tcPr>
          <w:p w14:paraId="020FA96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23.6</w:t>
            </w:r>
          </w:p>
        </w:tc>
      </w:tr>
      <w:tr w:rsidR="00322B2B" w:rsidRPr="00322B2B" w14:paraId="68D51D30"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3B01DE2"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S5-R13</w:t>
            </w:r>
          </w:p>
        </w:tc>
        <w:tc>
          <w:tcPr>
            <w:tcW w:w="0" w:type="auto"/>
            <w:tcBorders>
              <w:top w:val="single" w:sz="4" w:space="0" w:color="FFFFFF"/>
              <w:left w:val="single" w:sz="4" w:space="0" w:color="FFFFFF"/>
              <w:bottom w:val="triple" w:sz="4" w:space="0" w:color="auto"/>
              <w:right w:val="single" w:sz="4" w:space="0" w:color="FFFFFF"/>
            </w:tcBorders>
            <w:hideMark/>
          </w:tcPr>
          <w:p w14:paraId="167707A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lang w:val="en-US" w:eastAsia="fr-FR"/>
              </w:rPr>
              <w:t>StarCraft</w:t>
            </w:r>
          </w:p>
        </w:tc>
        <w:tc>
          <w:tcPr>
            <w:tcW w:w="0" w:type="auto"/>
            <w:tcBorders>
              <w:top w:val="single" w:sz="4" w:space="0" w:color="FFFFFF"/>
              <w:left w:val="single" w:sz="4" w:space="0" w:color="FFFFFF"/>
              <w:bottom w:val="triple" w:sz="4" w:space="0" w:color="auto"/>
              <w:right w:val="single" w:sz="4" w:space="0" w:color="FFFFFF"/>
            </w:tcBorders>
            <w:vAlign w:val="bottom"/>
          </w:tcPr>
          <w:p w14:paraId="6F6C3228"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12.7</w:t>
            </w:r>
          </w:p>
        </w:tc>
        <w:tc>
          <w:tcPr>
            <w:tcW w:w="0" w:type="auto"/>
            <w:tcBorders>
              <w:top w:val="single" w:sz="4" w:space="0" w:color="FFFFFF"/>
              <w:left w:val="single" w:sz="4" w:space="0" w:color="FFFFFF"/>
              <w:bottom w:val="triple" w:sz="4" w:space="0" w:color="auto"/>
              <w:right w:val="single" w:sz="4" w:space="0" w:color="FFFFFF"/>
            </w:tcBorders>
            <w:vAlign w:val="bottom"/>
          </w:tcPr>
          <w:p w14:paraId="24CD08BE"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8.9</w:t>
            </w:r>
          </w:p>
        </w:tc>
      </w:tr>
      <w:tr w:rsidR="00322B2B" w:rsidRPr="00322B2B" w14:paraId="230440A7"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2CDB52B"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Minimum</w:t>
            </w:r>
          </w:p>
        </w:tc>
        <w:tc>
          <w:tcPr>
            <w:tcW w:w="0" w:type="auto"/>
            <w:tcBorders>
              <w:top w:val="triple" w:sz="4" w:space="0" w:color="auto"/>
              <w:left w:val="single" w:sz="4" w:space="0" w:color="FFFFFF"/>
              <w:bottom w:val="single" w:sz="4" w:space="0" w:color="FFFFFF"/>
              <w:right w:val="single" w:sz="4" w:space="0" w:color="FFFFFF"/>
            </w:tcBorders>
          </w:tcPr>
          <w:p w14:paraId="38AC20B1"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triple" w:sz="4" w:space="0" w:color="auto"/>
              <w:left w:val="single" w:sz="4" w:space="0" w:color="FFFFFF"/>
              <w:bottom w:val="single" w:sz="4" w:space="0" w:color="FFFFFF"/>
              <w:right w:val="single" w:sz="4" w:space="0" w:color="FFFFFF"/>
            </w:tcBorders>
            <w:vAlign w:val="bottom"/>
          </w:tcPr>
          <w:p w14:paraId="3E6EF99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10.4</w:t>
            </w:r>
          </w:p>
        </w:tc>
        <w:tc>
          <w:tcPr>
            <w:tcW w:w="0" w:type="auto"/>
            <w:tcBorders>
              <w:top w:val="triple" w:sz="4" w:space="0" w:color="auto"/>
              <w:left w:val="single" w:sz="4" w:space="0" w:color="FFFFFF"/>
              <w:bottom w:val="single" w:sz="4" w:space="0" w:color="FFFFFF"/>
              <w:right w:val="single" w:sz="4" w:space="0" w:color="FFFFFF"/>
            </w:tcBorders>
            <w:vAlign w:val="bottom"/>
          </w:tcPr>
          <w:p w14:paraId="426B2200"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8.6</w:t>
            </w:r>
          </w:p>
        </w:tc>
      </w:tr>
      <w:tr w:rsidR="00322B2B" w:rsidRPr="00322B2B" w14:paraId="0DC567E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311AA9"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Maximum</w:t>
            </w:r>
          </w:p>
        </w:tc>
        <w:tc>
          <w:tcPr>
            <w:tcW w:w="0" w:type="auto"/>
            <w:tcBorders>
              <w:top w:val="single" w:sz="4" w:space="0" w:color="FFFFFF"/>
              <w:left w:val="single" w:sz="4" w:space="0" w:color="FFFFFF"/>
              <w:bottom w:val="single" w:sz="4" w:space="0" w:color="FFFFFF"/>
              <w:right w:val="single" w:sz="4" w:space="0" w:color="FFFFFF"/>
            </w:tcBorders>
          </w:tcPr>
          <w:p w14:paraId="77D8B6F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FF0C979"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25.2</w:t>
            </w:r>
          </w:p>
        </w:tc>
        <w:tc>
          <w:tcPr>
            <w:tcW w:w="0" w:type="auto"/>
            <w:tcBorders>
              <w:top w:val="single" w:sz="4" w:space="0" w:color="FFFFFF"/>
              <w:left w:val="single" w:sz="4" w:space="0" w:color="FFFFFF"/>
              <w:bottom w:val="single" w:sz="4" w:space="0" w:color="FFFFFF"/>
              <w:right w:val="single" w:sz="4" w:space="0" w:color="FFFFFF"/>
            </w:tcBorders>
            <w:vAlign w:val="bottom"/>
          </w:tcPr>
          <w:p w14:paraId="636DFE6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23.9</w:t>
            </w:r>
          </w:p>
        </w:tc>
      </w:tr>
      <w:tr w:rsidR="00322B2B" w:rsidRPr="00322B2B" w14:paraId="599AD73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9308C8B" w14:textId="77777777" w:rsidR="00322B2B" w:rsidRPr="00322B2B" w:rsidRDefault="00322B2B" w:rsidP="00322B2B">
            <w:pPr>
              <w:keepNext/>
              <w:keepLines/>
              <w:spacing w:after="0"/>
              <w:jc w:val="center"/>
              <w:rPr>
                <w:rFonts w:ascii="Arial" w:hAnsi="Arial" w:cs="Arial"/>
                <w:lang w:val="en-US" w:eastAsia="fr-FR"/>
              </w:rPr>
            </w:pPr>
            <w:r w:rsidRPr="00322B2B">
              <w:rPr>
                <w:rFonts w:ascii="Arial" w:hAnsi="Arial" w:cs="Arial"/>
                <w:lang w:val="en-US" w:eastAsia="fr-FR"/>
              </w:rPr>
              <w:t>Average</w:t>
            </w:r>
          </w:p>
        </w:tc>
        <w:tc>
          <w:tcPr>
            <w:tcW w:w="0" w:type="auto"/>
            <w:tcBorders>
              <w:top w:val="single" w:sz="4" w:space="0" w:color="FFFFFF"/>
              <w:left w:val="single" w:sz="4" w:space="0" w:color="FFFFFF"/>
              <w:bottom w:val="single" w:sz="4" w:space="0" w:color="FFFFFF"/>
              <w:right w:val="single" w:sz="4" w:space="0" w:color="FFFFFF"/>
            </w:tcBorders>
          </w:tcPr>
          <w:p w14:paraId="068C991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DA1D6F"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16.8</w:t>
            </w:r>
          </w:p>
        </w:tc>
        <w:tc>
          <w:tcPr>
            <w:tcW w:w="0" w:type="auto"/>
            <w:tcBorders>
              <w:top w:val="single" w:sz="4" w:space="0" w:color="FFFFFF"/>
              <w:left w:val="single" w:sz="4" w:space="0" w:color="FFFFFF"/>
              <w:bottom w:val="single" w:sz="4" w:space="0" w:color="FFFFFF"/>
              <w:right w:val="single" w:sz="4" w:space="0" w:color="FFFFFF"/>
            </w:tcBorders>
            <w:vAlign w:val="bottom"/>
          </w:tcPr>
          <w:p w14:paraId="7CA824D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eastAsia="fr-FR"/>
              </w:rPr>
            </w:pPr>
            <w:r w:rsidRPr="00322B2B">
              <w:rPr>
                <w:rFonts w:ascii="Arial" w:hAnsi="Arial" w:cs="Arial"/>
                <w:color w:val="000000"/>
                <w:lang w:eastAsia="fr-FR"/>
              </w:rPr>
              <w:t>15.3</w:t>
            </w:r>
          </w:p>
        </w:tc>
      </w:tr>
    </w:tbl>
    <w:p w14:paraId="243F94AE" w14:textId="77777777" w:rsidR="00322B2B" w:rsidRPr="00322B2B" w:rsidRDefault="00322B2B" w:rsidP="00322B2B">
      <w:pPr>
        <w:rPr>
          <w:rFonts w:ascii="Arial" w:hAnsi="Arial"/>
          <w:noProof/>
          <w:sz w:val="28"/>
        </w:rPr>
      </w:pPr>
    </w:p>
    <w:p w14:paraId="36378B10" w14:textId="77777777" w:rsidR="00322B2B" w:rsidRPr="00322B2B" w:rsidRDefault="00322B2B" w:rsidP="00322B2B">
      <w:r w:rsidRPr="00322B2B">
        <w:t xml:space="preserve">As an example, </w:t>
      </w:r>
    </w:p>
    <w:p w14:paraId="0BDEB2F7" w14:textId="77777777" w:rsidR="00322B2B" w:rsidRPr="00322B2B" w:rsidRDefault="00322B2B" w:rsidP="00322B2B">
      <w:pPr>
        <w:numPr>
          <w:ilvl w:val="0"/>
          <w:numId w:val="2"/>
        </w:numPr>
        <w:spacing w:after="160" w:line="259" w:lineRule="auto"/>
      </w:pPr>
      <w:r w:rsidRPr="00322B2B">
        <w:t>Figure 8.4.5.3-1 provides Rate-Quality curves and BD rate gain for psnr of AV1</w:t>
      </w:r>
      <w:ins w:id="2102" w:author="Lukasz Litwic" w:date="2022-08-11T23:20:00Z">
        <w:r w:rsidRPr="00322B2B">
          <w:t xml:space="preserve"> libaom</w:t>
        </w:r>
      </w:ins>
      <w:r w:rsidRPr="00322B2B">
        <w:t xml:space="preserve"> with S5-AV1-01 against H.265/HEVC SCC with configuration S5-SCC-01 for reference sequences S5-R01 and S5-R04.</w:t>
      </w:r>
    </w:p>
    <w:p w14:paraId="79847283" w14:textId="77777777" w:rsidR="00322B2B" w:rsidRPr="00322B2B" w:rsidRDefault="00322B2B" w:rsidP="00322B2B">
      <w:pPr>
        <w:numPr>
          <w:ilvl w:val="0"/>
          <w:numId w:val="2"/>
        </w:numPr>
        <w:spacing w:after="160" w:line="259" w:lineRule="auto"/>
      </w:pPr>
      <w:r w:rsidRPr="00322B2B">
        <w:t>Figure 8.4.5.3-2 provides Rate-Quality curves and BD rate gain for psnr of AV1</w:t>
      </w:r>
      <w:ins w:id="2103" w:author="Lukasz Litwic" w:date="2022-08-11T23:20:00Z">
        <w:r w:rsidRPr="00322B2B">
          <w:t xml:space="preserve"> libaom</w:t>
        </w:r>
      </w:ins>
      <w:r w:rsidRPr="00322B2B">
        <w:t xml:space="preserve"> with S5-AV1-02 against H.265/HEVC SCC with configuration S5-SCC-02 for reference sequences S5-R01 and S5-R04</w:t>
      </w:r>
    </w:p>
    <w:p w14:paraId="692A020D" w14:textId="77777777" w:rsidR="00322B2B" w:rsidRPr="00322B2B" w:rsidRDefault="00322B2B" w:rsidP="00322B2B">
      <w:pPr>
        <w:keepNext/>
        <w:keepLines/>
        <w:spacing w:before="60"/>
        <w:jc w:val="center"/>
        <w:rPr>
          <w:rFonts w:ascii="Arial" w:hAnsi="Arial"/>
          <w:b/>
        </w:rPr>
      </w:pPr>
      <w:r w:rsidRPr="00322B2B">
        <w:rPr>
          <w:rFonts w:ascii="Arial" w:hAnsi="Arial"/>
          <w:b/>
          <w:noProof/>
        </w:rPr>
        <w:lastRenderedPageBreak/>
        <w:drawing>
          <wp:inline distT="0" distB="0" distL="0" distR="0" wp14:anchorId="31A088DE" wp14:editId="76AF6CEF">
            <wp:extent cx="2962656" cy="2962656"/>
            <wp:effectExtent l="0" t="0" r="9525" b="9525"/>
            <wp:docPr id="126" name="Picture 12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descr="Chart&#10;&#10;Description automatically generated"/>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322B2B">
        <w:rPr>
          <w:rFonts w:ascii="Arial" w:hAnsi="Arial"/>
          <w:b/>
        </w:rPr>
        <w:t xml:space="preserve"> </w:t>
      </w:r>
      <w:r w:rsidRPr="00322B2B">
        <w:rPr>
          <w:rFonts w:ascii="Arial" w:hAnsi="Arial"/>
          <w:b/>
          <w:noProof/>
        </w:rPr>
        <w:drawing>
          <wp:inline distT="0" distB="0" distL="0" distR="0" wp14:anchorId="42F3072F" wp14:editId="00676162">
            <wp:extent cx="2962656" cy="2962656"/>
            <wp:effectExtent l="0" t="0" r="9525" b="9525"/>
            <wp:docPr id="127" name="Picture 12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descr="Chart&#10;&#10;Description automatically generated"/>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0B9D8D4F" w14:textId="77777777" w:rsidR="00322B2B" w:rsidRPr="00322B2B" w:rsidRDefault="00322B2B" w:rsidP="00322B2B">
      <w:pPr>
        <w:keepNext/>
        <w:keepLines/>
        <w:spacing w:before="60"/>
        <w:ind w:left="360"/>
        <w:jc w:val="center"/>
        <w:rPr>
          <w:rFonts w:ascii="Arial" w:hAnsi="Arial"/>
          <w:b/>
        </w:rPr>
      </w:pPr>
      <w:r w:rsidRPr="00322B2B">
        <w:rPr>
          <w:rFonts w:ascii="Arial" w:hAnsi="Arial"/>
          <w:b/>
        </w:rPr>
        <w:t>Figure 8.4.5.3-1 Rate-Quality curves and BD rate gain for psnr of AV1</w:t>
      </w:r>
      <w:ins w:id="2104" w:author="Lukasz Litwic" w:date="2022-08-11T23:20:00Z">
        <w:r w:rsidRPr="00322B2B">
          <w:t xml:space="preserve"> </w:t>
        </w:r>
        <w:r w:rsidRPr="00322B2B">
          <w:rPr>
            <w:rFonts w:ascii="Arial" w:hAnsi="Arial"/>
            <w:b/>
          </w:rPr>
          <w:t>libaom</w:t>
        </w:r>
      </w:ins>
      <w:r w:rsidRPr="00322B2B">
        <w:rPr>
          <w:rFonts w:ascii="Arial" w:hAnsi="Arial"/>
          <w:b/>
        </w:rPr>
        <w:t xml:space="preserve"> with S5-AV1-01 against H.265/HEVC SCC with configuration S5-SCC-01 for reference sequences S5-R01 and S5-R04</w:t>
      </w:r>
    </w:p>
    <w:p w14:paraId="3642C859" w14:textId="77777777" w:rsidR="00322B2B" w:rsidRPr="00322B2B" w:rsidRDefault="00322B2B" w:rsidP="00322B2B">
      <w:pPr>
        <w:keepNext/>
        <w:keepLines/>
        <w:spacing w:before="60"/>
        <w:jc w:val="center"/>
        <w:rPr>
          <w:rFonts w:ascii="Arial" w:hAnsi="Arial"/>
          <w:b/>
        </w:rPr>
      </w:pPr>
      <w:r w:rsidRPr="00322B2B">
        <w:rPr>
          <w:rFonts w:ascii="Arial" w:hAnsi="Arial"/>
          <w:b/>
          <w:noProof/>
        </w:rPr>
        <w:drawing>
          <wp:inline distT="0" distB="0" distL="0" distR="0" wp14:anchorId="190F8EC6" wp14:editId="04E4EED1">
            <wp:extent cx="2962656" cy="2962656"/>
            <wp:effectExtent l="0" t="0" r="9525" b="9525"/>
            <wp:docPr id="128" name="Picture 1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descr="Chart, line chart&#10;&#10;Description automatically generated"/>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r w:rsidRPr="00322B2B">
        <w:rPr>
          <w:rFonts w:ascii="Arial" w:hAnsi="Arial"/>
          <w:b/>
        </w:rPr>
        <w:t xml:space="preserve"> </w:t>
      </w:r>
      <w:r w:rsidRPr="00322B2B">
        <w:rPr>
          <w:rFonts w:ascii="Arial" w:hAnsi="Arial"/>
          <w:b/>
          <w:noProof/>
        </w:rPr>
        <w:drawing>
          <wp:inline distT="0" distB="0" distL="0" distR="0" wp14:anchorId="5DAA8233" wp14:editId="7151CC5A">
            <wp:extent cx="2962656" cy="2962656"/>
            <wp:effectExtent l="0" t="0" r="9525" b="9525"/>
            <wp:docPr id="129" name="Picture 1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29" descr="Chart, line chart&#10;&#10;Description automatically generated"/>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962656" cy="2962656"/>
                    </a:xfrm>
                    <a:prstGeom prst="rect">
                      <a:avLst/>
                    </a:prstGeom>
                    <a:noFill/>
                    <a:ln>
                      <a:noFill/>
                    </a:ln>
                  </pic:spPr>
                </pic:pic>
              </a:graphicData>
            </a:graphic>
          </wp:inline>
        </w:drawing>
      </w:r>
    </w:p>
    <w:p w14:paraId="3B0CBE19" w14:textId="77777777" w:rsidR="00322B2B" w:rsidRPr="00322B2B" w:rsidRDefault="00322B2B" w:rsidP="00322B2B">
      <w:pPr>
        <w:keepNext/>
        <w:keepLines/>
        <w:spacing w:before="60"/>
        <w:ind w:left="360"/>
        <w:jc w:val="center"/>
        <w:rPr>
          <w:rFonts w:ascii="Arial" w:hAnsi="Arial"/>
          <w:b/>
        </w:rPr>
      </w:pPr>
      <w:r w:rsidRPr="00322B2B">
        <w:rPr>
          <w:rFonts w:ascii="Arial" w:hAnsi="Arial"/>
          <w:b/>
        </w:rPr>
        <w:t>Figure 8.4.5.3-2 Rate-Quality curves and BD rate gain for psnr of AV1</w:t>
      </w:r>
      <w:ins w:id="2105" w:author="Lukasz Litwic" w:date="2022-08-11T23:20:00Z">
        <w:r w:rsidRPr="00322B2B">
          <w:t xml:space="preserve"> </w:t>
        </w:r>
        <w:r w:rsidRPr="00322B2B">
          <w:rPr>
            <w:rFonts w:ascii="Arial" w:hAnsi="Arial"/>
            <w:b/>
          </w:rPr>
          <w:t>libaom</w:t>
        </w:r>
      </w:ins>
      <w:r w:rsidRPr="00322B2B">
        <w:rPr>
          <w:rFonts w:ascii="Arial" w:hAnsi="Arial"/>
          <w:b/>
        </w:rPr>
        <w:t xml:space="preserve"> with S5-AV1-02 against H.265/HEVC SCC with configuration S5-SCC-02 for reference sequences S5-R01 and S5-R04</w:t>
      </w:r>
    </w:p>
    <w:p w14:paraId="72E58EA9" w14:textId="77777777" w:rsidR="00322B2B" w:rsidRPr="00322B2B" w:rsidRDefault="00322B2B" w:rsidP="00322B2B">
      <w:r w:rsidRPr="00322B2B">
        <w:t>All Rate-Quality curves and BD rate gain plots are provided in the attachment as well as online here: https://dash-large-files.akamaized.net/WAVE/3GPP/5GVideo/Bitstreams/Scenario-5-Gaming/AV1/Characterization/.</w:t>
      </w:r>
    </w:p>
    <w:p w14:paraId="6B9ED178" w14:textId="77777777" w:rsidR="00322B2B" w:rsidRPr="00322B2B" w:rsidRDefault="00322B2B" w:rsidP="00322B2B">
      <w:pPr>
        <w:keepNext/>
        <w:keepLines/>
        <w:spacing w:before="120"/>
        <w:ind w:left="1418" w:hanging="1418"/>
        <w:outlineLvl w:val="3"/>
        <w:rPr>
          <w:rFonts w:ascii="Arial" w:hAnsi="Arial"/>
          <w:sz w:val="24"/>
        </w:rPr>
      </w:pPr>
      <w:bookmarkStart w:id="2106" w:name="_Toc104459526"/>
      <w:r w:rsidRPr="00322B2B">
        <w:rPr>
          <w:rFonts w:ascii="Arial" w:hAnsi="Arial"/>
          <w:sz w:val="24"/>
        </w:rPr>
        <w:t>8.4.5.4</w:t>
      </w:r>
      <w:r w:rsidRPr="00322B2B">
        <w:rPr>
          <w:rFonts w:ascii="Arial" w:hAnsi="Arial"/>
          <w:sz w:val="24"/>
        </w:rPr>
        <w:tab/>
        <w:t>Summary</w:t>
      </w:r>
      <w:bookmarkEnd w:id="2106"/>
    </w:p>
    <w:p w14:paraId="46D6CDF9" w14:textId="77777777" w:rsidR="00322B2B" w:rsidRPr="00322B2B" w:rsidRDefault="00322B2B" w:rsidP="00322B2B">
      <w:r w:rsidRPr="00322B2B">
        <w:t>Table 8.4.5.4-1 provides a summary of BD rate gain in psnr of AV1</w:t>
      </w:r>
      <w:ins w:id="2107" w:author="Lukasz Litwic" w:date="2022-08-11T23:20:00Z">
        <w:r w:rsidRPr="00322B2B">
          <w:t xml:space="preserve"> libaom</w:t>
        </w:r>
      </w:ins>
      <w:r w:rsidRPr="00322B2B">
        <w:t xml:space="preserve"> against H.265/HEVC SCC for different scenarios and configurations.</w:t>
      </w:r>
    </w:p>
    <w:p w14:paraId="39A89A28" w14:textId="77777777" w:rsidR="00322B2B" w:rsidRPr="00322B2B" w:rsidRDefault="00322B2B" w:rsidP="00322B2B">
      <w:pPr>
        <w:keepNext/>
        <w:keepLines/>
        <w:spacing w:before="60"/>
        <w:ind w:left="284"/>
        <w:jc w:val="center"/>
        <w:rPr>
          <w:rFonts w:ascii="Arial" w:hAnsi="Arial"/>
          <w:b/>
        </w:rPr>
      </w:pPr>
      <w:r w:rsidRPr="00322B2B">
        <w:rPr>
          <w:rFonts w:ascii="Arial" w:hAnsi="Arial"/>
          <w:b/>
        </w:rPr>
        <w:lastRenderedPageBreak/>
        <w:t>Table 8.4.5.4-1 Summary of BD rate gain in psnr of AV1</w:t>
      </w:r>
      <w:ins w:id="2108" w:author="Lukasz Litwic" w:date="2022-08-11T23:20:00Z">
        <w:r w:rsidRPr="00322B2B">
          <w:t xml:space="preserve"> </w:t>
        </w:r>
        <w:r w:rsidRPr="00322B2B">
          <w:rPr>
            <w:rFonts w:ascii="Arial" w:hAnsi="Arial"/>
            <w:b/>
          </w:rPr>
          <w:t>libaom</w:t>
        </w:r>
      </w:ins>
      <w:r w:rsidRPr="00322B2B">
        <w:rPr>
          <w:rFonts w:ascii="Arial" w:hAnsi="Arial"/>
          <w:b/>
        </w:rPr>
        <w:t xml:space="preserve"> against H.265/HEVC SCC for different scenarios and configurations</w:t>
      </w:r>
    </w:p>
    <w:tbl>
      <w:tblPr>
        <w:tblStyle w:val="GridTable5Dark-Accent34"/>
        <w:tblW w:w="0" w:type="auto"/>
        <w:jc w:val="center"/>
        <w:tblLook w:val="04A0" w:firstRow="1" w:lastRow="0" w:firstColumn="1" w:lastColumn="0" w:noHBand="0" w:noVBand="1"/>
      </w:tblPr>
      <w:tblGrid>
        <w:gridCol w:w="1728"/>
        <w:gridCol w:w="1462"/>
        <w:gridCol w:w="1061"/>
        <w:gridCol w:w="1106"/>
      </w:tblGrid>
      <w:tr w:rsidR="00322B2B" w:rsidRPr="00322B2B" w14:paraId="5F530FC7" w14:textId="77777777" w:rsidTr="005D60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42EBC10"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Scenario</w:t>
            </w:r>
          </w:p>
        </w:tc>
        <w:tc>
          <w:tcPr>
            <w:tcW w:w="0" w:type="auto"/>
            <w:tcBorders>
              <w:bottom w:val="single" w:sz="4" w:space="0" w:color="FFFFFF"/>
            </w:tcBorders>
            <w:hideMark/>
          </w:tcPr>
          <w:p w14:paraId="5FF168E2"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average psnr</w:t>
            </w:r>
          </w:p>
        </w:tc>
        <w:tc>
          <w:tcPr>
            <w:tcW w:w="0" w:type="auto"/>
            <w:tcBorders>
              <w:bottom w:val="single" w:sz="4" w:space="0" w:color="FFFFFF"/>
            </w:tcBorders>
            <w:hideMark/>
          </w:tcPr>
          <w:p w14:paraId="4B519359"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min psnr</w:t>
            </w:r>
          </w:p>
        </w:tc>
        <w:tc>
          <w:tcPr>
            <w:tcW w:w="0" w:type="auto"/>
            <w:tcBorders>
              <w:bottom w:val="single" w:sz="4" w:space="0" w:color="FFFFFF"/>
            </w:tcBorders>
            <w:hideMark/>
          </w:tcPr>
          <w:p w14:paraId="138E90BB" w14:textId="77777777" w:rsidR="00322B2B" w:rsidRPr="00322B2B" w:rsidRDefault="00322B2B" w:rsidP="00322B2B">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lang w:val="en-US"/>
              </w:rPr>
              <w:t>max psnr</w:t>
            </w:r>
          </w:p>
        </w:tc>
      </w:tr>
      <w:tr w:rsidR="00322B2B" w:rsidRPr="00322B2B" w14:paraId="3076FE43"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9127D4"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S3 no RA</w:t>
            </w:r>
          </w:p>
        </w:tc>
        <w:tc>
          <w:tcPr>
            <w:tcW w:w="0" w:type="auto"/>
            <w:tcBorders>
              <w:top w:val="single" w:sz="4" w:space="0" w:color="FFFFFF"/>
              <w:left w:val="single" w:sz="4" w:space="0" w:color="FFFFFF"/>
              <w:bottom w:val="single" w:sz="4" w:space="0" w:color="FFFFFF"/>
              <w:right w:val="single" w:sz="4" w:space="0" w:color="FFFFFF"/>
            </w:tcBorders>
          </w:tcPr>
          <w:p w14:paraId="2BB19E06"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12.4</w:t>
            </w:r>
          </w:p>
        </w:tc>
        <w:tc>
          <w:tcPr>
            <w:tcW w:w="0" w:type="auto"/>
            <w:tcBorders>
              <w:top w:val="single" w:sz="4" w:space="0" w:color="FFFFFF"/>
              <w:left w:val="single" w:sz="4" w:space="0" w:color="FFFFFF"/>
              <w:bottom w:val="single" w:sz="4" w:space="0" w:color="FFFFFF"/>
              <w:right w:val="single" w:sz="4" w:space="0" w:color="FFFFFF"/>
            </w:tcBorders>
            <w:vAlign w:val="bottom"/>
          </w:tcPr>
          <w:p w14:paraId="580813E3"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-33.2</w:t>
            </w:r>
          </w:p>
        </w:tc>
        <w:tc>
          <w:tcPr>
            <w:tcW w:w="0" w:type="auto"/>
            <w:tcBorders>
              <w:top w:val="single" w:sz="4" w:space="0" w:color="FFFFFF"/>
              <w:left w:val="single" w:sz="4" w:space="0" w:color="FFFFFF"/>
              <w:bottom w:val="single" w:sz="4" w:space="0" w:color="FFFFFF"/>
              <w:right w:val="single" w:sz="4" w:space="0" w:color="FFFFFF"/>
            </w:tcBorders>
            <w:vAlign w:val="bottom"/>
          </w:tcPr>
          <w:p w14:paraId="48EFBEC9"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34.6</w:t>
            </w:r>
          </w:p>
        </w:tc>
      </w:tr>
      <w:tr w:rsidR="00322B2B" w:rsidRPr="00322B2B" w14:paraId="71055F6C"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0510A0"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S3 RA, fixed QP</w:t>
            </w:r>
          </w:p>
        </w:tc>
        <w:tc>
          <w:tcPr>
            <w:tcW w:w="0" w:type="auto"/>
            <w:tcBorders>
              <w:top w:val="single" w:sz="4" w:space="0" w:color="FFFFFF"/>
              <w:left w:val="single" w:sz="4" w:space="0" w:color="FFFFFF"/>
              <w:bottom w:val="single" w:sz="4" w:space="0" w:color="FFFFFF"/>
              <w:right w:val="single" w:sz="4" w:space="0" w:color="FFFFFF"/>
            </w:tcBorders>
          </w:tcPr>
          <w:p w14:paraId="3D5BC47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0.5</w:t>
            </w:r>
          </w:p>
        </w:tc>
        <w:tc>
          <w:tcPr>
            <w:tcW w:w="0" w:type="auto"/>
            <w:tcBorders>
              <w:top w:val="single" w:sz="4" w:space="0" w:color="FFFFFF"/>
              <w:left w:val="single" w:sz="4" w:space="0" w:color="FFFFFF"/>
              <w:bottom w:val="single" w:sz="4" w:space="0" w:color="FFFFFF"/>
              <w:right w:val="single" w:sz="4" w:space="0" w:color="FFFFFF"/>
            </w:tcBorders>
            <w:vAlign w:val="bottom"/>
          </w:tcPr>
          <w:p w14:paraId="048D9447"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-36.2</w:t>
            </w:r>
          </w:p>
        </w:tc>
        <w:tc>
          <w:tcPr>
            <w:tcW w:w="0" w:type="auto"/>
            <w:tcBorders>
              <w:top w:val="single" w:sz="4" w:space="0" w:color="FFFFFF"/>
              <w:left w:val="single" w:sz="4" w:space="0" w:color="FFFFFF"/>
              <w:bottom w:val="single" w:sz="4" w:space="0" w:color="FFFFFF"/>
              <w:right w:val="single" w:sz="4" w:space="0" w:color="FFFFFF"/>
            </w:tcBorders>
            <w:vAlign w:val="bottom"/>
          </w:tcPr>
          <w:p w14:paraId="467E295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35.4</w:t>
            </w:r>
          </w:p>
        </w:tc>
      </w:tr>
      <w:tr w:rsidR="00322B2B" w:rsidRPr="00322B2B" w14:paraId="7FF4991D"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2AAA7E"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 no RA</w:t>
            </w:r>
          </w:p>
        </w:tc>
        <w:tc>
          <w:tcPr>
            <w:tcW w:w="0" w:type="auto"/>
            <w:tcBorders>
              <w:top w:val="single" w:sz="4" w:space="0" w:color="FFFFFF"/>
              <w:left w:val="single" w:sz="4" w:space="0" w:color="FFFFFF"/>
              <w:bottom w:val="single" w:sz="4" w:space="0" w:color="FFFFFF"/>
              <w:right w:val="single" w:sz="4" w:space="0" w:color="FFFFFF"/>
            </w:tcBorders>
          </w:tcPr>
          <w:p w14:paraId="5DDB9224"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18.8</w:t>
            </w:r>
          </w:p>
        </w:tc>
        <w:tc>
          <w:tcPr>
            <w:tcW w:w="0" w:type="auto"/>
            <w:tcBorders>
              <w:top w:val="single" w:sz="4" w:space="0" w:color="FFFFFF"/>
              <w:left w:val="single" w:sz="4" w:space="0" w:color="FFFFFF"/>
              <w:bottom w:val="single" w:sz="4" w:space="0" w:color="FFFFFF"/>
              <w:right w:val="single" w:sz="4" w:space="0" w:color="FFFFFF"/>
            </w:tcBorders>
            <w:vAlign w:val="bottom"/>
          </w:tcPr>
          <w:p w14:paraId="4B825E59"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13.7</w:t>
            </w:r>
          </w:p>
        </w:tc>
        <w:tc>
          <w:tcPr>
            <w:tcW w:w="0" w:type="auto"/>
            <w:tcBorders>
              <w:top w:val="single" w:sz="4" w:space="0" w:color="FFFFFF"/>
              <w:left w:val="single" w:sz="4" w:space="0" w:color="FFFFFF"/>
              <w:bottom w:val="single" w:sz="4" w:space="0" w:color="FFFFFF"/>
              <w:right w:val="single" w:sz="4" w:space="0" w:color="FFFFFF"/>
            </w:tcBorders>
            <w:vAlign w:val="bottom"/>
          </w:tcPr>
          <w:p w14:paraId="636A4C0E"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37.3</w:t>
            </w:r>
          </w:p>
        </w:tc>
      </w:tr>
      <w:tr w:rsidR="00322B2B" w:rsidRPr="00322B2B" w14:paraId="3ABC7E19"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A2DA2E"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S5 RA, fixed QP</w:t>
            </w:r>
          </w:p>
        </w:tc>
        <w:tc>
          <w:tcPr>
            <w:tcW w:w="0" w:type="auto"/>
            <w:tcBorders>
              <w:top w:val="single" w:sz="4" w:space="0" w:color="FFFFFF"/>
              <w:left w:val="single" w:sz="4" w:space="0" w:color="FFFFFF"/>
              <w:bottom w:val="single" w:sz="4" w:space="0" w:color="FFFFFF"/>
              <w:right w:val="single" w:sz="4" w:space="0" w:color="FFFFFF"/>
            </w:tcBorders>
          </w:tcPr>
          <w:p w14:paraId="3398FF3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16.8</w:t>
            </w:r>
          </w:p>
        </w:tc>
        <w:tc>
          <w:tcPr>
            <w:tcW w:w="0" w:type="auto"/>
            <w:tcBorders>
              <w:top w:val="single" w:sz="4" w:space="0" w:color="FFFFFF"/>
              <w:left w:val="single" w:sz="4" w:space="0" w:color="FFFFFF"/>
              <w:bottom w:val="single" w:sz="4" w:space="0" w:color="FFFFFF"/>
              <w:right w:val="single" w:sz="4" w:space="0" w:color="FFFFFF"/>
            </w:tcBorders>
            <w:vAlign w:val="bottom"/>
          </w:tcPr>
          <w:p w14:paraId="0F84898D"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10.4</w:t>
            </w:r>
          </w:p>
        </w:tc>
        <w:tc>
          <w:tcPr>
            <w:tcW w:w="0" w:type="auto"/>
            <w:tcBorders>
              <w:top w:val="single" w:sz="4" w:space="0" w:color="FFFFFF"/>
              <w:left w:val="single" w:sz="4" w:space="0" w:color="FFFFFF"/>
              <w:bottom w:val="single" w:sz="4" w:space="0" w:color="FFFFFF"/>
              <w:right w:val="single" w:sz="4" w:space="0" w:color="FFFFFF"/>
            </w:tcBorders>
            <w:vAlign w:val="bottom"/>
          </w:tcPr>
          <w:p w14:paraId="6A9D9726"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25.2</w:t>
            </w:r>
          </w:p>
        </w:tc>
      </w:tr>
      <w:tr w:rsidR="00322B2B" w:rsidRPr="00322B2B" w14:paraId="23E2C942" w14:textId="77777777" w:rsidTr="005D606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C3E5122"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DBB6D34"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lang w:val="en-US"/>
              </w:rPr>
              <w:t>0.5</w:t>
            </w:r>
          </w:p>
        </w:tc>
        <w:tc>
          <w:tcPr>
            <w:tcW w:w="0" w:type="auto"/>
            <w:tcBorders>
              <w:top w:val="triple" w:sz="4" w:space="0" w:color="auto"/>
              <w:left w:val="single" w:sz="4" w:space="0" w:color="FFFFFF"/>
              <w:bottom w:val="single" w:sz="4" w:space="0" w:color="FFFFFF"/>
              <w:right w:val="single" w:sz="4" w:space="0" w:color="FFFFFF"/>
            </w:tcBorders>
            <w:vAlign w:val="bottom"/>
          </w:tcPr>
          <w:p w14:paraId="0A593471"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-36.2</w:t>
            </w:r>
          </w:p>
        </w:tc>
        <w:tc>
          <w:tcPr>
            <w:tcW w:w="0" w:type="auto"/>
            <w:tcBorders>
              <w:top w:val="triple" w:sz="4" w:space="0" w:color="auto"/>
              <w:left w:val="single" w:sz="4" w:space="0" w:color="FFFFFF"/>
              <w:bottom w:val="single" w:sz="4" w:space="0" w:color="FFFFFF"/>
              <w:right w:val="single" w:sz="4" w:space="0" w:color="FFFFFF"/>
            </w:tcBorders>
            <w:vAlign w:val="bottom"/>
          </w:tcPr>
          <w:p w14:paraId="1B3D90A5" w14:textId="77777777" w:rsidR="00322B2B" w:rsidRPr="00322B2B" w:rsidRDefault="00322B2B" w:rsidP="00322B2B">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lang w:val="en-US"/>
              </w:rPr>
            </w:pPr>
            <w:r w:rsidRPr="00322B2B">
              <w:rPr>
                <w:rFonts w:ascii="Arial" w:hAnsi="Arial" w:cs="Arial"/>
                <w:color w:val="000000"/>
              </w:rPr>
              <w:t>25.2</w:t>
            </w:r>
          </w:p>
        </w:tc>
      </w:tr>
      <w:tr w:rsidR="00322B2B" w:rsidRPr="00322B2B" w14:paraId="32373048" w14:textId="77777777" w:rsidTr="005D606F">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E4FAF1C" w14:textId="77777777" w:rsidR="00322B2B" w:rsidRPr="00322B2B" w:rsidRDefault="00322B2B" w:rsidP="00322B2B">
            <w:pPr>
              <w:keepNext/>
              <w:keepLines/>
              <w:spacing w:after="0"/>
              <w:jc w:val="center"/>
              <w:rPr>
                <w:rFonts w:ascii="Arial" w:hAnsi="Arial" w:cs="Arial"/>
                <w:lang w:val="en-US"/>
              </w:rPr>
            </w:pPr>
            <w:r w:rsidRPr="00322B2B">
              <w:rPr>
                <w:rFonts w:ascii="Arial" w:hAnsi="Arial" w:cs="Arial"/>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1FD9F9C"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18.8</w:t>
            </w:r>
          </w:p>
        </w:tc>
        <w:tc>
          <w:tcPr>
            <w:tcW w:w="0" w:type="auto"/>
            <w:tcBorders>
              <w:top w:val="single" w:sz="4" w:space="0" w:color="FFFFFF"/>
              <w:left w:val="single" w:sz="4" w:space="0" w:color="FFFFFF"/>
              <w:bottom w:val="single" w:sz="4" w:space="0" w:color="FFFFFF"/>
              <w:right w:val="single" w:sz="4" w:space="0" w:color="FFFFFF"/>
            </w:tcBorders>
            <w:vAlign w:val="bottom"/>
          </w:tcPr>
          <w:p w14:paraId="59E106BA"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13.7</w:t>
            </w:r>
          </w:p>
        </w:tc>
        <w:tc>
          <w:tcPr>
            <w:tcW w:w="0" w:type="auto"/>
            <w:tcBorders>
              <w:top w:val="single" w:sz="4" w:space="0" w:color="FFFFFF"/>
              <w:left w:val="single" w:sz="4" w:space="0" w:color="FFFFFF"/>
              <w:bottom w:val="single" w:sz="4" w:space="0" w:color="FFFFFF"/>
              <w:right w:val="single" w:sz="4" w:space="0" w:color="FFFFFF"/>
            </w:tcBorders>
            <w:vAlign w:val="bottom"/>
          </w:tcPr>
          <w:p w14:paraId="28CBEC5B" w14:textId="77777777" w:rsidR="00322B2B" w:rsidRPr="00322B2B" w:rsidRDefault="00322B2B" w:rsidP="00322B2B">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lang w:val="en-US"/>
              </w:rPr>
            </w:pPr>
            <w:r w:rsidRPr="00322B2B">
              <w:rPr>
                <w:rFonts w:ascii="Arial" w:hAnsi="Arial" w:cs="Arial"/>
                <w:color w:val="000000"/>
              </w:rPr>
              <w:t>35.4</w:t>
            </w:r>
          </w:p>
        </w:tc>
      </w:tr>
    </w:tbl>
    <w:p w14:paraId="0A44101A" w14:textId="77777777" w:rsidR="00322B2B" w:rsidRPr="00322B2B" w:rsidRDefault="00322B2B" w:rsidP="00322B2B">
      <w:pPr>
        <w:spacing w:after="160" w:line="259" w:lineRule="auto"/>
        <w:rPr>
          <w:rFonts w:ascii="Calibri" w:eastAsia="Calibri" w:hAnsi="Calibri"/>
          <w:sz w:val="22"/>
          <w:szCs w:val="22"/>
        </w:rPr>
      </w:pPr>
    </w:p>
    <w:p w14:paraId="4F49187E" w14:textId="77777777" w:rsidR="00684930" w:rsidRDefault="00684930">
      <w:pPr>
        <w:rPr>
          <w:noProof/>
        </w:rPr>
      </w:pPr>
    </w:p>
    <w:sectPr w:rsidR="00684930" w:rsidSect="000B7FED">
      <w:headerReference w:type="even" r:id="rId136"/>
      <w:headerReference w:type="default" r:id="rId137"/>
      <w:headerReference w:type="first" r:id="rId13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8A000B" w14:textId="77777777" w:rsidR="00D84AE9" w:rsidRDefault="00D84AE9">
      <w:r>
        <w:separator/>
      </w:r>
    </w:p>
  </w:endnote>
  <w:endnote w:type="continuationSeparator" w:id="0">
    <w:p w14:paraId="269D9760" w14:textId="77777777" w:rsidR="00D84AE9" w:rsidRDefault="00D84A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0C6E6A" w14:textId="77777777" w:rsidR="00D84AE9" w:rsidRDefault="00D84AE9">
      <w:r>
        <w:separator/>
      </w:r>
    </w:p>
  </w:footnote>
  <w:footnote w:type="continuationSeparator" w:id="0">
    <w:p w14:paraId="2F23CECA" w14:textId="77777777" w:rsidR="00D84AE9" w:rsidRDefault="00D84A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346D59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D9457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C50F568"/>
    <w:lvl w:ilvl="0">
      <w:start w:val="1"/>
      <w:numFmt w:val="decimal"/>
      <w:pStyle w:val="ListNumber3"/>
      <w:lvlText w:val="%1."/>
      <w:lvlJc w:val="left"/>
      <w:pPr>
        <w:tabs>
          <w:tab w:val="num" w:pos="926"/>
        </w:tabs>
        <w:ind w:left="926" w:hanging="360"/>
      </w:pPr>
    </w:lvl>
  </w:abstractNum>
  <w:abstractNum w:abstractNumId="3" w15:restartNumberingAfterBreak="0">
    <w:nsid w:val="0000A991"/>
    <w:multiLevelType w:val="multilevel"/>
    <w:tmpl w:val="613CC4C6"/>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4" w15:restartNumberingAfterBreak="0">
    <w:nsid w:val="00A99411"/>
    <w:multiLevelType w:val="multilevel"/>
    <w:tmpl w:val="0332FC66"/>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5" w15:restartNumberingAfterBreak="0">
    <w:nsid w:val="00A99412"/>
    <w:multiLevelType w:val="multilevel"/>
    <w:tmpl w:val="6E763290"/>
    <w:lvl w:ilvl="0">
      <w:start w:val="2"/>
      <w:numFmt w:val="decimal"/>
      <w:lvlText w:val="%1."/>
      <w:lvlJc w:val="left"/>
      <w:pPr>
        <w:ind w:left="720" w:hanging="480"/>
      </w:pPr>
    </w:lvl>
    <w:lvl w:ilvl="1">
      <w:start w:val="2"/>
      <w:numFmt w:val="decimal"/>
      <w:lvlText w:val="%2."/>
      <w:lvlJc w:val="left"/>
      <w:pPr>
        <w:ind w:left="1440" w:hanging="480"/>
      </w:pPr>
    </w:lvl>
    <w:lvl w:ilvl="2">
      <w:start w:val="2"/>
      <w:numFmt w:val="decimal"/>
      <w:lvlText w:val="%3."/>
      <w:lvlJc w:val="left"/>
      <w:pPr>
        <w:ind w:left="2160" w:hanging="480"/>
      </w:pPr>
    </w:lvl>
    <w:lvl w:ilvl="3">
      <w:start w:val="2"/>
      <w:numFmt w:val="decimal"/>
      <w:lvlText w:val="%4."/>
      <w:lvlJc w:val="left"/>
      <w:pPr>
        <w:ind w:left="2880" w:hanging="480"/>
      </w:pPr>
    </w:lvl>
    <w:lvl w:ilvl="4">
      <w:start w:val="2"/>
      <w:numFmt w:val="decimal"/>
      <w:lvlText w:val="%5."/>
      <w:lvlJc w:val="left"/>
      <w:pPr>
        <w:ind w:left="3600" w:hanging="480"/>
      </w:pPr>
    </w:lvl>
    <w:lvl w:ilvl="5">
      <w:start w:val="2"/>
      <w:numFmt w:val="decimal"/>
      <w:lvlText w:val="%6."/>
      <w:lvlJc w:val="left"/>
      <w:pPr>
        <w:ind w:left="4320" w:hanging="480"/>
      </w:pPr>
    </w:lvl>
    <w:lvl w:ilvl="6">
      <w:start w:val="2"/>
      <w:numFmt w:val="decimal"/>
      <w:lvlText w:val="%7."/>
      <w:lvlJc w:val="left"/>
      <w:pPr>
        <w:ind w:left="5040" w:hanging="480"/>
      </w:pPr>
    </w:lvl>
    <w:lvl w:ilvl="7">
      <w:start w:val="2"/>
      <w:numFmt w:val="decimal"/>
      <w:lvlText w:val="%8."/>
      <w:lvlJc w:val="left"/>
      <w:pPr>
        <w:ind w:left="5760" w:hanging="480"/>
      </w:pPr>
    </w:lvl>
    <w:lvl w:ilvl="8">
      <w:start w:val="2"/>
      <w:numFmt w:val="decimal"/>
      <w:lvlText w:val="%9."/>
      <w:lvlJc w:val="left"/>
      <w:pPr>
        <w:ind w:left="6480" w:hanging="480"/>
      </w:pPr>
    </w:lvl>
  </w:abstractNum>
  <w:abstractNum w:abstractNumId="6"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F6C2CC5"/>
    <w:multiLevelType w:val="hybridMultilevel"/>
    <w:tmpl w:val="7AC6934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22C7715"/>
    <w:multiLevelType w:val="hybridMultilevel"/>
    <w:tmpl w:val="8AA2111C"/>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4"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5"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C47D6C"/>
    <w:multiLevelType w:val="multilevel"/>
    <w:tmpl w:val="E38C364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41576A66"/>
    <w:multiLevelType w:val="hybridMultilevel"/>
    <w:tmpl w:val="69D6BDE8"/>
    <w:lvl w:ilvl="0" w:tplc="0409000F">
      <w:start w:val="1"/>
      <w:numFmt w:val="decimal"/>
      <w:lvlText w:val="%1."/>
      <w:lvlJc w:val="left"/>
      <w:pPr>
        <w:ind w:left="720" w:hanging="360"/>
      </w:pPr>
    </w:lvl>
    <w:lvl w:ilvl="1" w:tplc="F268350E">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4D137AF"/>
    <w:multiLevelType w:val="hybridMultilevel"/>
    <w:tmpl w:val="E57C70DC"/>
    <w:lvl w:ilvl="0" w:tplc="05364516">
      <w:start w:val="5"/>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25" w15:restartNumberingAfterBreak="0">
    <w:nsid w:val="75422C57"/>
    <w:multiLevelType w:val="hybridMultilevel"/>
    <w:tmpl w:val="7CAA18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20214612">
    <w:abstractNumId w:val="7"/>
  </w:num>
  <w:num w:numId="2" w16cid:durableId="1450081334">
    <w:abstractNumId w:val="12"/>
  </w:num>
  <w:num w:numId="3" w16cid:durableId="1717661492">
    <w:abstractNumId w:val="22"/>
  </w:num>
  <w:num w:numId="4" w16cid:durableId="2019769424">
    <w:abstractNumId w:val="19"/>
  </w:num>
  <w:num w:numId="5" w16cid:durableId="216862355">
    <w:abstractNumId w:val="15"/>
  </w:num>
  <w:num w:numId="6" w16cid:durableId="1294480977">
    <w:abstractNumId w:val="20"/>
  </w:num>
  <w:num w:numId="7" w16cid:durableId="34626832">
    <w:abstractNumId w:val="18"/>
  </w:num>
  <w:num w:numId="8" w16cid:durableId="111583188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628008172">
    <w:abstractNumId w:val="6"/>
  </w:num>
  <w:num w:numId="10" w16cid:durableId="746920215">
    <w:abstractNumId w:val="14"/>
  </w:num>
  <w:num w:numId="11" w16cid:durableId="1121532569">
    <w:abstractNumId w:val="9"/>
  </w:num>
  <w:num w:numId="12" w16cid:durableId="848913769">
    <w:abstractNumId w:val="10"/>
  </w:num>
  <w:num w:numId="13" w16cid:durableId="763065560">
    <w:abstractNumId w:val="8"/>
  </w:num>
  <w:num w:numId="14" w16cid:durableId="1491284844">
    <w:abstractNumId w:val="23"/>
  </w:num>
  <w:num w:numId="15" w16cid:durableId="1882403129">
    <w:abstractNumId w:val="25"/>
  </w:num>
  <w:num w:numId="16" w16cid:durableId="265311396">
    <w:abstractNumId w:val="24"/>
  </w:num>
  <w:num w:numId="17" w16cid:durableId="1295793449">
    <w:abstractNumId w:val="17"/>
  </w:num>
  <w:num w:numId="18" w16cid:durableId="198862113">
    <w:abstractNumId w:val="16"/>
  </w:num>
  <w:num w:numId="19" w16cid:durableId="1963799242">
    <w:abstractNumId w:val="3"/>
  </w:num>
  <w:num w:numId="20" w16cid:durableId="42893833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382483230">
    <w:abstractNumId w:val="5"/>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22" w16cid:durableId="2120447088">
    <w:abstractNumId w:val="2"/>
  </w:num>
  <w:num w:numId="23" w16cid:durableId="1322196030">
    <w:abstractNumId w:val="1"/>
  </w:num>
  <w:num w:numId="24" w16cid:durableId="1031688259">
    <w:abstractNumId w:val="0"/>
  </w:num>
  <w:num w:numId="25" w16cid:durableId="2052920865">
    <w:abstractNumId w:val="13"/>
  </w:num>
  <w:num w:numId="26" w16cid:durableId="1373460689">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ukasz Litwic">
    <w15:presenceInfo w15:providerId="AD" w15:userId="S::Lukasz.Litwic@ericsson.com::f20487d1-94cd-450a-b8dc-2675a522db2f"/>
  </w15:person>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962"/>
    <w:rsid w:val="00003DE0"/>
    <w:rsid w:val="00022E4A"/>
    <w:rsid w:val="000302CD"/>
    <w:rsid w:val="00092B34"/>
    <w:rsid w:val="000A6394"/>
    <w:rsid w:val="000B0191"/>
    <w:rsid w:val="000B7FED"/>
    <w:rsid w:val="000C038A"/>
    <w:rsid w:val="000C35D5"/>
    <w:rsid w:val="000C6598"/>
    <w:rsid w:val="000D44B3"/>
    <w:rsid w:val="00107649"/>
    <w:rsid w:val="00145D43"/>
    <w:rsid w:val="00192C46"/>
    <w:rsid w:val="001A08B3"/>
    <w:rsid w:val="001A7B60"/>
    <w:rsid w:val="001B52F0"/>
    <w:rsid w:val="001B7A65"/>
    <w:rsid w:val="001E41F3"/>
    <w:rsid w:val="001F5C8C"/>
    <w:rsid w:val="00210A3D"/>
    <w:rsid w:val="00214378"/>
    <w:rsid w:val="002345C3"/>
    <w:rsid w:val="0024314C"/>
    <w:rsid w:val="0025285D"/>
    <w:rsid w:val="0026004D"/>
    <w:rsid w:val="002640DD"/>
    <w:rsid w:val="00275D12"/>
    <w:rsid w:val="00284FEB"/>
    <w:rsid w:val="002860C4"/>
    <w:rsid w:val="002A38E7"/>
    <w:rsid w:val="002B3FAC"/>
    <w:rsid w:val="002B5741"/>
    <w:rsid w:val="002D005E"/>
    <w:rsid w:val="002E2966"/>
    <w:rsid w:val="002E472E"/>
    <w:rsid w:val="00305409"/>
    <w:rsid w:val="0030671D"/>
    <w:rsid w:val="003221C5"/>
    <w:rsid w:val="00322B2B"/>
    <w:rsid w:val="00326CD1"/>
    <w:rsid w:val="003609EF"/>
    <w:rsid w:val="003614BB"/>
    <w:rsid w:val="0036231A"/>
    <w:rsid w:val="00374DD4"/>
    <w:rsid w:val="003B797C"/>
    <w:rsid w:val="003D74BC"/>
    <w:rsid w:val="003E1A36"/>
    <w:rsid w:val="003F46F7"/>
    <w:rsid w:val="003F506D"/>
    <w:rsid w:val="00410371"/>
    <w:rsid w:val="004242F1"/>
    <w:rsid w:val="00447548"/>
    <w:rsid w:val="00461F61"/>
    <w:rsid w:val="00494D2A"/>
    <w:rsid w:val="00495491"/>
    <w:rsid w:val="004976D4"/>
    <w:rsid w:val="004B314F"/>
    <w:rsid w:val="004B646C"/>
    <w:rsid w:val="004B75B7"/>
    <w:rsid w:val="004D73C4"/>
    <w:rsid w:val="005033B0"/>
    <w:rsid w:val="00507B17"/>
    <w:rsid w:val="005141D9"/>
    <w:rsid w:val="0051580D"/>
    <w:rsid w:val="00524BEF"/>
    <w:rsid w:val="00525F41"/>
    <w:rsid w:val="00547111"/>
    <w:rsid w:val="00592D74"/>
    <w:rsid w:val="005D500D"/>
    <w:rsid w:val="005E2C44"/>
    <w:rsid w:val="005E5270"/>
    <w:rsid w:val="005F1554"/>
    <w:rsid w:val="005F4105"/>
    <w:rsid w:val="00614343"/>
    <w:rsid w:val="00621188"/>
    <w:rsid w:val="00622674"/>
    <w:rsid w:val="006257ED"/>
    <w:rsid w:val="00646C8E"/>
    <w:rsid w:val="00653DE4"/>
    <w:rsid w:val="00655BB9"/>
    <w:rsid w:val="0066127A"/>
    <w:rsid w:val="00665C47"/>
    <w:rsid w:val="00684930"/>
    <w:rsid w:val="00695808"/>
    <w:rsid w:val="006967CA"/>
    <w:rsid w:val="006B46FB"/>
    <w:rsid w:val="006D5AC3"/>
    <w:rsid w:val="006E21FB"/>
    <w:rsid w:val="006F042F"/>
    <w:rsid w:val="00747F61"/>
    <w:rsid w:val="0077147B"/>
    <w:rsid w:val="0077777E"/>
    <w:rsid w:val="00787B18"/>
    <w:rsid w:val="00792342"/>
    <w:rsid w:val="007977A8"/>
    <w:rsid w:val="007B512A"/>
    <w:rsid w:val="007C2097"/>
    <w:rsid w:val="007D6A07"/>
    <w:rsid w:val="007D6ED9"/>
    <w:rsid w:val="007E1648"/>
    <w:rsid w:val="007F1025"/>
    <w:rsid w:val="007F7259"/>
    <w:rsid w:val="008040A8"/>
    <w:rsid w:val="008279FA"/>
    <w:rsid w:val="008626E7"/>
    <w:rsid w:val="00870EE7"/>
    <w:rsid w:val="008863B9"/>
    <w:rsid w:val="008A45A6"/>
    <w:rsid w:val="008C4826"/>
    <w:rsid w:val="008D3CCC"/>
    <w:rsid w:val="008F3789"/>
    <w:rsid w:val="008F686C"/>
    <w:rsid w:val="009148DE"/>
    <w:rsid w:val="00941E30"/>
    <w:rsid w:val="0096121D"/>
    <w:rsid w:val="009777D9"/>
    <w:rsid w:val="00991B88"/>
    <w:rsid w:val="009A5753"/>
    <w:rsid w:val="009A579D"/>
    <w:rsid w:val="009B77BF"/>
    <w:rsid w:val="009E3297"/>
    <w:rsid w:val="009F734F"/>
    <w:rsid w:val="00A246B6"/>
    <w:rsid w:val="00A378ED"/>
    <w:rsid w:val="00A47E70"/>
    <w:rsid w:val="00A50CF0"/>
    <w:rsid w:val="00A6199A"/>
    <w:rsid w:val="00A73226"/>
    <w:rsid w:val="00A7671C"/>
    <w:rsid w:val="00AA2CBC"/>
    <w:rsid w:val="00AA4CE0"/>
    <w:rsid w:val="00AC5820"/>
    <w:rsid w:val="00AD1CD8"/>
    <w:rsid w:val="00AD533A"/>
    <w:rsid w:val="00B035A4"/>
    <w:rsid w:val="00B15688"/>
    <w:rsid w:val="00B258BB"/>
    <w:rsid w:val="00B67B97"/>
    <w:rsid w:val="00B91B6E"/>
    <w:rsid w:val="00B933B7"/>
    <w:rsid w:val="00B93D62"/>
    <w:rsid w:val="00B968C8"/>
    <w:rsid w:val="00BA3EC5"/>
    <w:rsid w:val="00BA51D9"/>
    <w:rsid w:val="00BA674C"/>
    <w:rsid w:val="00BB195B"/>
    <w:rsid w:val="00BB5DFC"/>
    <w:rsid w:val="00BD279D"/>
    <w:rsid w:val="00BD6BB8"/>
    <w:rsid w:val="00BE5416"/>
    <w:rsid w:val="00BF2614"/>
    <w:rsid w:val="00C45630"/>
    <w:rsid w:val="00C66BA2"/>
    <w:rsid w:val="00C73EB8"/>
    <w:rsid w:val="00C7534A"/>
    <w:rsid w:val="00C870F6"/>
    <w:rsid w:val="00C95985"/>
    <w:rsid w:val="00CC5014"/>
    <w:rsid w:val="00CC5026"/>
    <w:rsid w:val="00CC68D0"/>
    <w:rsid w:val="00D03F9A"/>
    <w:rsid w:val="00D06D51"/>
    <w:rsid w:val="00D20776"/>
    <w:rsid w:val="00D22BEE"/>
    <w:rsid w:val="00D24991"/>
    <w:rsid w:val="00D24C71"/>
    <w:rsid w:val="00D24F08"/>
    <w:rsid w:val="00D277BD"/>
    <w:rsid w:val="00D36076"/>
    <w:rsid w:val="00D50255"/>
    <w:rsid w:val="00D64AC7"/>
    <w:rsid w:val="00D66520"/>
    <w:rsid w:val="00D70BCA"/>
    <w:rsid w:val="00D71E77"/>
    <w:rsid w:val="00D84AE9"/>
    <w:rsid w:val="00D95D24"/>
    <w:rsid w:val="00DC19FC"/>
    <w:rsid w:val="00DE34CF"/>
    <w:rsid w:val="00E13F3D"/>
    <w:rsid w:val="00E34898"/>
    <w:rsid w:val="00E46453"/>
    <w:rsid w:val="00E57BB3"/>
    <w:rsid w:val="00E65808"/>
    <w:rsid w:val="00E83DC3"/>
    <w:rsid w:val="00E9210D"/>
    <w:rsid w:val="00EA34BF"/>
    <w:rsid w:val="00EA3568"/>
    <w:rsid w:val="00EB09B7"/>
    <w:rsid w:val="00EC5A06"/>
    <w:rsid w:val="00EE7D7C"/>
    <w:rsid w:val="00F2483D"/>
    <w:rsid w:val="00F25D98"/>
    <w:rsid w:val="00F267D3"/>
    <w:rsid w:val="00F300FB"/>
    <w:rsid w:val="00F45FDE"/>
    <w:rsid w:val="00FB6386"/>
    <w:rsid w:val="00FE655E"/>
    <w:rsid w:val="00FF6735"/>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iPriority="99"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link w:val="Heading7Char"/>
    <w:qFormat/>
    <w:rsid w:val="000B7FED"/>
    <w:pPr>
      <w:outlineLvl w:val="6"/>
    </w:pPr>
  </w:style>
  <w:style w:type="paragraph" w:styleId="Heading8">
    <w:name w:val="heading 8"/>
    <w:aliases w:val="Alt+8,Alt+81,Alt+82,Alt+83,Alt+84,Alt+85,Alt+86,Alt+87,Alt+88,Alt+89,Alt+810,Alt+811,Alt+812,Alt+813"/>
    <w:basedOn w:val="Heading1"/>
    <w:next w:val="Normal"/>
    <w:link w:val="Heading8Char"/>
    <w:uiPriority w:val="99"/>
    <w:qFormat/>
    <w:rsid w:val="000B7FED"/>
    <w:pPr>
      <w:ind w:left="0" w:firstLine="0"/>
      <w:outlineLvl w:val="7"/>
    </w:pPr>
  </w:style>
  <w:style w:type="paragraph" w:styleId="Heading9">
    <w:name w:val="heading 9"/>
    <w:aliases w:val="Alt+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uiPriority w:val="99"/>
    <w:rsid w:val="000B7FED"/>
    <w:pPr>
      <w:ind w:left="284"/>
    </w:pPr>
  </w:style>
  <w:style w:type="paragraph" w:styleId="Index1">
    <w:name w:val="index 1"/>
    <w:basedOn w:val="Normal"/>
    <w:uiPriority w:val="99"/>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0B7FED"/>
    <w:pPr>
      <w:outlineLvl w:val="9"/>
    </w:pPr>
  </w:style>
  <w:style w:type="paragraph" w:styleId="ListNumber2">
    <w:name w:val="List Number 2"/>
    <w:basedOn w:val="ListNumber"/>
    <w:uiPriority w:val="99"/>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uiPriority w:val="99"/>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uiPriority w:val="99"/>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uiPriority w:val="99"/>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uiPriority w:val="99"/>
    <w:rsid w:val="000B7FED"/>
    <w:pPr>
      <w:keepNext/>
      <w:spacing w:after="0"/>
    </w:pPr>
    <w:rPr>
      <w:rFonts w:ascii="Arial" w:hAnsi="Arial"/>
      <w:sz w:val="18"/>
    </w:rPr>
  </w:style>
  <w:style w:type="paragraph" w:customStyle="1" w:styleId="PL">
    <w:name w:val="PL"/>
    <w:uiPriority w:val="99"/>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uiPriority w:val="99"/>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2">
    <w:name w:val="List 2"/>
    <w:basedOn w:val="List"/>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uiPriority w:val="99"/>
    <w:rsid w:val="000B7FED"/>
  </w:style>
  <w:style w:type="paragraph" w:styleId="Footer">
    <w:name w:val="footer"/>
    <w:basedOn w:val="Header"/>
    <w:link w:val="FooterChar"/>
    <w:uiPriority w:val="99"/>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uiPriority w:val="99"/>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rsid w:val="000B7FED"/>
    <w:rPr>
      <w:rFonts w:ascii="Tahoma" w:hAnsi="Tahoma" w:cs="Tahoma"/>
      <w:sz w:val="16"/>
      <w:szCs w:val="16"/>
    </w:rPr>
  </w:style>
  <w:style w:type="paragraph" w:styleId="CommentSubject">
    <w:name w:val="annotation subject"/>
    <w:basedOn w:val="CommentText"/>
    <w:next w:val="CommentText"/>
    <w:link w:val="CommentSubjectChar"/>
    <w:uiPriority w:val="99"/>
    <w:rsid w:val="000B7FED"/>
    <w:rPr>
      <w:b/>
      <w:bC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numbering" w:customStyle="1" w:styleId="NoList1">
    <w:name w:val="No List1"/>
    <w:next w:val="NoList"/>
    <w:uiPriority w:val="99"/>
    <w:semiHidden/>
    <w:unhideWhenUsed/>
    <w:rsid w:val="006D5AC3"/>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basedOn w:val="DefaultParagraphFont"/>
    <w:link w:val="Heading1"/>
    <w:rsid w:val="006D5AC3"/>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uiPriority w:val="9"/>
    <w:rsid w:val="006D5AC3"/>
    <w:rPr>
      <w:rFonts w:ascii="Arial" w:hAnsi="Arial"/>
      <w:sz w:val="32"/>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6D5AC3"/>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6D5AC3"/>
    <w:rPr>
      <w:rFonts w:ascii="Arial" w:hAnsi="Arial"/>
      <w:sz w:val="24"/>
      <w:lang w:val="en-GB"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6D5AC3"/>
    <w:rPr>
      <w:rFonts w:ascii="Arial" w:hAnsi="Arial"/>
      <w:sz w:val="22"/>
      <w:lang w:val="en-GB" w:eastAsia="en-US"/>
    </w:rPr>
  </w:style>
  <w:style w:type="character" w:customStyle="1" w:styleId="Heading6Char">
    <w:name w:val="Heading 6 Char"/>
    <w:aliases w:val="Alt+6 Char"/>
    <w:basedOn w:val="DefaultParagraphFont"/>
    <w:link w:val="Heading6"/>
    <w:rsid w:val="006D5AC3"/>
    <w:rPr>
      <w:rFonts w:ascii="Arial" w:hAnsi="Arial"/>
      <w:lang w:val="en-GB" w:eastAsia="en-US"/>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6D5AC3"/>
    <w:rPr>
      <w:rFonts w:ascii="Arial" w:hAnsi="Arial"/>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6D5AC3"/>
    <w:rPr>
      <w:rFonts w:ascii="Arial" w:hAnsi="Arial"/>
      <w:sz w:val="36"/>
      <w:lang w:val="en-GB" w:eastAsia="en-US"/>
    </w:rPr>
  </w:style>
  <w:style w:type="character" w:customStyle="1" w:styleId="Heading9Char">
    <w:name w:val="Heading 9 Char"/>
    <w:aliases w:val="Alt+9 Char"/>
    <w:basedOn w:val="DefaultParagraphFont"/>
    <w:link w:val="Heading9"/>
    <w:rsid w:val="006D5AC3"/>
    <w:rPr>
      <w:rFonts w:ascii="Arial" w:hAnsi="Arial"/>
      <w:sz w:val="36"/>
      <w:lang w:val="en-GB" w:eastAsia="en-US"/>
    </w:rPr>
  </w:style>
  <w:style w:type="numbering" w:customStyle="1" w:styleId="NoList11">
    <w:name w:val="No List11"/>
    <w:next w:val="NoList"/>
    <w:uiPriority w:val="99"/>
    <w:semiHidden/>
    <w:unhideWhenUsed/>
    <w:rsid w:val="006D5AC3"/>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6D5AC3"/>
    <w:rPr>
      <w:rFonts w:ascii="Arial" w:hAnsi="Arial"/>
      <w:b/>
      <w:noProof/>
      <w:sz w:val="18"/>
      <w:lang w:val="en-GB" w:eastAsia="en-US"/>
    </w:rPr>
  </w:style>
  <w:style w:type="character" w:customStyle="1" w:styleId="FooterChar">
    <w:name w:val="Footer Char"/>
    <w:basedOn w:val="DefaultParagraphFont"/>
    <w:link w:val="Footer"/>
    <w:uiPriority w:val="99"/>
    <w:rsid w:val="006D5AC3"/>
    <w:rPr>
      <w:rFonts w:ascii="Arial" w:hAnsi="Arial"/>
      <w:b/>
      <w:i/>
      <w:noProof/>
      <w:sz w:val="18"/>
      <w:lang w:val="en-GB" w:eastAsia="en-US"/>
    </w:rPr>
  </w:style>
  <w:style w:type="paragraph" w:customStyle="1" w:styleId="TAJ">
    <w:name w:val="TAJ"/>
    <w:basedOn w:val="TH"/>
    <w:uiPriority w:val="99"/>
    <w:rsid w:val="006D5AC3"/>
  </w:style>
  <w:style w:type="paragraph" w:customStyle="1" w:styleId="Guidance">
    <w:name w:val="Guidance"/>
    <w:basedOn w:val="Normal"/>
    <w:uiPriority w:val="99"/>
    <w:rsid w:val="006D5AC3"/>
    <w:rPr>
      <w:i/>
      <w:color w:val="0000FF"/>
    </w:rPr>
  </w:style>
  <w:style w:type="character" w:customStyle="1" w:styleId="BalloonTextChar">
    <w:name w:val="Balloon Text Char"/>
    <w:basedOn w:val="DefaultParagraphFont"/>
    <w:link w:val="BalloonText"/>
    <w:uiPriority w:val="99"/>
    <w:rsid w:val="006D5AC3"/>
    <w:rPr>
      <w:rFonts w:ascii="Tahoma" w:hAnsi="Tahoma" w:cs="Tahoma"/>
      <w:sz w:val="16"/>
      <w:szCs w:val="16"/>
      <w:lang w:val="en-GB" w:eastAsia="en-US"/>
    </w:rPr>
  </w:style>
  <w:style w:type="table" w:styleId="TableGrid">
    <w:name w:val="Table Grid"/>
    <w:basedOn w:val="TableNormal"/>
    <w:rsid w:val="006D5AC3"/>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47"/>
    <w:unhideWhenUsed/>
    <w:rsid w:val="006D5AC3"/>
    <w:rPr>
      <w:color w:val="605E5C"/>
      <w:shd w:val="clear" w:color="auto" w:fill="E1DFDD"/>
    </w:rPr>
  </w:style>
  <w:style w:type="character" w:customStyle="1" w:styleId="EXChar">
    <w:name w:val="EX Char"/>
    <w:link w:val="EX"/>
    <w:rsid w:val="006D5AC3"/>
    <w:rPr>
      <w:rFonts w:ascii="Times New Roman" w:hAnsi="Times New Roman"/>
      <w:lang w:val="en-GB" w:eastAsia="en-US"/>
    </w:rPr>
  </w:style>
  <w:style w:type="character" w:customStyle="1" w:styleId="EWChar">
    <w:name w:val="EW Char"/>
    <w:link w:val="EW"/>
    <w:locked/>
    <w:rsid w:val="006D5AC3"/>
    <w:rPr>
      <w:rFonts w:ascii="Times New Roman" w:hAnsi="Times New Roman"/>
      <w:lang w:val="en-GB" w:eastAsia="en-US"/>
    </w:rPr>
  </w:style>
  <w:style w:type="character" w:customStyle="1" w:styleId="TALChar">
    <w:name w:val="TAL Char"/>
    <w:link w:val="TAL"/>
    <w:rsid w:val="006D5AC3"/>
    <w:rPr>
      <w:rFonts w:ascii="Arial" w:hAnsi="Arial"/>
      <w:sz w:val="18"/>
      <w:lang w:val="en-GB" w:eastAsia="en-US"/>
    </w:rPr>
  </w:style>
  <w:style w:type="character" w:customStyle="1" w:styleId="TAHCar">
    <w:name w:val="TAH Car"/>
    <w:link w:val="TAH"/>
    <w:rsid w:val="006D5AC3"/>
    <w:rPr>
      <w:rFonts w:ascii="Arial" w:hAnsi="Arial"/>
      <w:b/>
      <w:sz w:val="18"/>
      <w:lang w:val="en-GB" w:eastAsia="en-US"/>
    </w:rPr>
  </w:style>
  <w:style w:type="table" w:styleId="GridTable5Dark-Accent3">
    <w:name w:val="Grid Table 5 Dark Accent 3"/>
    <w:basedOn w:val="TableNormal"/>
    <w:uiPriority w:val="50"/>
    <w:rsid w:val="006D5AC3"/>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6D5AC3"/>
    <w:rPr>
      <w:b/>
      <w:bCs/>
    </w:rPr>
  </w:style>
  <w:style w:type="character" w:customStyle="1" w:styleId="THChar">
    <w:name w:val="TH Char"/>
    <w:link w:val="TH"/>
    <w:qFormat/>
    <w:rsid w:val="006D5AC3"/>
    <w:rPr>
      <w:rFonts w:ascii="Arial" w:hAnsi="Arial"/>
      <w:b/>
      <w:lang w:val="en-GB" w:eastAsia="en-US"/>
    </w:rPr>
  </w:style>
  <w:style w:type="character" w:customStyle="1" w:styleId="NOChar">
    <w:name w:val="NO Char"/>
    <w:link w:val="NO"/>
    <w:rsid w:val="006D5AC3"/>
    <w:rPr>
      <w:rFonts w:ascii="Times New Roman" w:hAnsi="Times New Roman"/>
      <w:lang w:val="en-GB" w:eastAsia="en-US"/>
    </w:rPr>
  </w:style>
  <w:style w:type="character" w:customStyle="1" w:styleId="CommentTextChar">
    <w:name w:val="Comment Text Char"/>
    <w:basedOn w:val="DefaultParagraphFont"/>
    <w:link w:val="CommentText"/>
    <w:uiPriority w:val="99"/>
    <w:rsid w:val="006D5AC3"/>
    <w:rPr>
      <w:rFonts w:ascii="Times New Roman" w:hAnsi="Times New Roman"/>
      <w:lang w:val="en-GB" w:eastAsia="en-US"/>
    </w:rPr>
  </w:style>
  <w:style w:type="table" w:customStyle="1" w:styleId="TableauGrille5Fonc1">
    <w:name w:val="Tableau Grille 5 Foncé1"/>
    <w:basedOn w:val="TableNormal"/>
    <w:uiPriority w:val="50"/>
    <w:rsid w:val="006D5AC3"/>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6D5AC3"/>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6D5AC3"/>
    <w:rPr>
      <w:rFonts w:ascii="Times New Roman" w:hAnsi="Times New Roman"/>
      <w:b/>
      <w:bCs/>
      <w:lang w:val="en-GB" w:eastAsia="en-US"/>
    </w:rPr>
  </w:style>
  <w:style w:type="character" w:customStyle="1" w:styleId="B1Char1">
    <w:name w:val="B1 Char1"/>
    <w:link w:val="B1"/>
    <w:rsid w:val="006D5AC3"/>
    <w:rPr>
      <w:rFonts w:ascii="Times New Roman" w:hAnsi="Times New Roman"/>
      <w:lang w:val="en-GB" w:eastAsia="en-US"/>
    </w:rPr>
  </w:style>
  <w:style w:type="table" w:styleId="GridTable5Dark">
    <w:name w:val="Grid Table 5 Dark"/>
    <w:basedOn w:val="TableNormal"/>
    <w:uiPriority w:val="50"/>
    <w:rsid w:val="006D5AC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6D5AC3"/>
    <w:rPr>
      <w:rFonts w:ascii="Calibri" w:eastAsia="MS Mincho" w:hAnsi="Calibri" w:cs="Calibri"/>
      <w:lang w:val="en-GB"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D5AC3"/>
    <w:pPr>
      <w:overflowPunct w:val="0"/>
      <w:autoSpaceDE w:val="0"/>
      <w:autoSpaceDN w:val="0"/>
      <w:adjustRightInd w:val="0"/>
      <w:spacing w:after="0"/>
      <w:ind w:left="720"/>
    </w:pPr>
    <w:rPr>
      <w:rFonts w:ascii="Calibri" w:eastAsia="MS Mincho" w:hAnsi="Calibri" w:cs="Calibri"/>
      <w:lang w:eastAsia="ja-JP"/>
    </w:rPr>
  </w:style>
  <w:style w:type="character" w:customStyle="1" w:styleId="B2Char">
    <w:name w:val="B2 Char"/>
    <w:link w:val="B2"/>
    <w:locked/>
    <w:rsid w:val="006D5AC3"/>
    <w:rPr>
      <w:rFonts w:ascii="Times New Roman" w:hAnsi="Times New Roman"/>
      <w:lang w:val="en-GB" w:eastAsia="en-US"/>
    </w:rPr>
  </w:style>
  <w:style w:type="paragraph" w:styleId="Revision">
    <w:name w:val="Revision"/>
    <w:hidden/>
    <w:uiPriority w:val="62"/>
    <w:rsid w:val="006D5AC3"/>
    <w:rPr>
      <w:rFonts w:ascii="Times New Roman" w:hAnsi="Times New Roman"/>
      <w:lang w:val="en-GB" w:eastAsia="en-US"/>
    </w:rPr>
  </w:style>
  <w:style w:type="paragraph" w:customStyle="1" w:styleId="paragraph">
    <w:name w:val="paragraph"/>
    <w:basedOn w:val="Normal"/>
    <w:uiPriority w:val="99"/>
    <w:rsid w:val="006D5AC3"/>
    <w:pPr>
      <w:spacing w:before="100" w:beforeAutospacing="1" w:after="100" w:afterAutospacing="1"/>
    </w:pPr>
    <w:rPr>
      <w:sz w:val="24"/>
      <w:szCs w:val="24"/>
    </w:rPr>
  </w:style>
  <w:style w:type="character" w:customStyle="1" w:styleId="normaltextrun">
    <w:name w:val="normaltextrun"/>
    <w:basedOn w:val="DefaultParagraphFont"/>
    <w:rsid w:val="006D5AC3"/>
  </w:style>
  <w:style w:type="character" w:customStyle="1" w:styleId="eop">
    <w:name w:val="eop"/>
    <w:basedOn w:val="DefaultParagraphFont"/>
    <w:rsid w:val="006D5AC3"/>
  </w:style>
  <w:style w:type="character" w:customStyle="1" w:styleId="FootnoteTextChar">
    <w:name w:val="Footnote Text Char"/>
    <w:basedOn w:val="DefaultParagraphFont"/>
    <w:link w:val="FootnoteText"/>
    <w:uiPriority w:val="99"/>
    <w:rsid w:val="006D5AC3"/>
    <w:rPr>
      <w:rFonts w:ascii="Times New Roman" w:hAnsi="Times New Roman"/>
      <w:sz w:val="16"/>
      <w:lang w:val="en-GB" w:eastAsia="en-US"/>
    </w:rPr>
  </w:style>
  <w:style w:type="character" w:customStyle="1" w:styleId="CommentSubjectChar">
    <w:name w:val="Comment Subject Char"/>
    <w:basedOn w:val="CommentTextChar"/>
    <w:link w:val="CommentSubject"/>
    <w:uiPriority w:val="99"/>
    <w:rsid w:val="006D5AC3"/>
    <w:rPr>
      <w:rFonts w:ascii="Times New Roman" w:hAnsi="Times New Roman"/>
      <w:b/>
      <w:bCs/>
      <w:lang w:val="en-GB" w:eastAsia="en-US"/>
    </w:rPr>
  </w:style>
  <w:style w:type="character" w:customStyle="1" w:styleId="DocumentMapChar">
    <w:name w:val="Document Map Char"/>
    <w:basedOn w:val="DefaultParagraphFont"/>
    <w:link w:val="DocumentMap"/>
    <w:uiPriority w:val="99"/>
    <w:rsid w:val="006D5AC3"/>
    <w:rPr>
      <w:rFonts w:ascii="Tahoma" w:hAnsi="Tahoma" w:cs="Tahoma"/>
      <w:shd w:val="clear" w:color="auto" w:fill="000080"/>
      <w:lang w:val="en-GB" w:eastAsia="en-US"/>
    </w:rPr>
  </w:style>
  <w:style w:type="character" w:customStyle="1" w:styleId="hvr">
    <w:name w:val="hvr"/>
    <w:rsid w:val="006D5AC3"/>
  </w:style>
  <w:style w:type="paragraph" w:customStyle="1" w:styleId="B10">
    <w:name w:val="B1+"/>
    <w:basedOn w:val="B1"/>
    <w:link w:val="B1Car"/>
    <w:rsid w:val="006D5AC3"/>
    <w:pPr>
      <w:tabs>
        <w:tab w:val="num" w:pos="737"/>
      </w:tabs>
      <w:overflowPunct w:val="0"/>
      <w:autoSpaceDE w:val="0"/>
      <w:autoSpaceDN w:val="0"/>
      <w:adjustRightInd w:val="0"/>
      <w:ind w:left="737" w:hanging="453"/>
      <w:textAlignment w:val="baseline"/>
    </w:pPr>
  </w:style>
  <w:style w:type="character" w:customStyle="1" w:styleId="TFChar">
    <w:name w:val="TF Char"/>
    <w:link w:val="TF"/>
    <w:qFormat/>
    <w:rsid w:val="006D5AC3"/>
    <w:rPr>
      <w:rFonts w:ascii="Arial" w:hAnsi="Arial"/>
      <w:b/>
      <w:lang w:val="en-GB" w:eastAsia="en-US"/>
    </w:rPr>
  </w:style>
  <w:style w:type="character" w:customStyle="1" w:styleId="B1Car">
    <w:name w:val="B1+ Car"/>
    <w:link w:val="B10"/>
    <w:rsid w:val="006D5AC3"/>
    <w:rPr>
      <w:rFonts w:ascii="Times New Roman" w:hAnsi="Times New Roman"/>
      <w:lang w:val="en-GB" w:eastAsia="en-US"/>
    </w:rPr>
  </w:style>
  <w:style w:type="paragraph" w:styleId="IndexHeading">
    <w:name w:val="index heading"/>
    <w:basedOn w:val="Normal"/>
    <w:next w:val="Normal"/>
    <w:uiPriority w:val="99"/>
    <w:rsid w:val="006D5AC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uiPriority w:val="99"/>
    <w:rsid w:val="006D5AC3"/>
    <w:pPr>
      <w:overflowPunct w:val="0"/>
      <w:autoSpaceDE w:val="0"/>
      <w:autoSpaceDN w:val="0"/>
      <w:adjustRightInd w:val="0"/>
      <w:textAlignment w:val="baseline"/>
    </w:pPr>
    <w:rPr>
      <w:rFonts w:ascii="Courier New" w:hAnsi="Courier New"/>
      <w:lang w:eastAsia="x-none"/>
    </w:rPr>
  </w:style>
  <w:style w:type="character" w:customStyle="1" w:styleId="PlainTextChar">
    <w:name w:val="Plain Text Char"/>
    <w:basedOn w:val="DefaultParagraphFont"/>
    <w:link w:val="PlainText"/>
    <w:uiPriority w:val="99"/>
    <w:rsid w:val="006D5AC3"/>
    <w:rPr>
      <w:rFonts w:ascii="Courier New" w:hAnsi="Courier New"/>
      <w:lang w:val="en-GB" w:eastAsia="x-none"/>
    </w:rPr>
  </w:style>
  <w:style w:type="paragraph" w:styleId="BodyText">
    <w:name w:val="Body Text"/>
    <w:basedOn w:val="Normal"/>
    <w:link w:val="BodyTextChar"/>
    <w:uiPriority w:val="99"/>
    <w:rsid w:val="006D5AC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uiPriority w:val="99"/>
    <w:rsid w:val="006D5AC3"/>
    <w:rPr>
      <w:rFonts w:ascii="Times New Roman" w:hAnsi="Times New Roman"/>
      <w:lang w:val="en-GB" w:eastAsia="x-none"/>
    </w:rPr>
  </w:style>
  <w:style w:type="paragraph" w:styleId="BodyText2">
    <w:name w:val="Body Text 2"/>
    <w:basedOn w:val="Normal"/>
    <w:link w:val="BodyText2Char"/>
    <w:uiPriority w:val="99"/>
    <w:rsid w:val="006D5AC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uiPriority w:val="99"/>
    <w:rsid w:val="006D5AC3"/>
    <w:rPr>
      <w:rFonts w:ascii="Arial" w:hAnsi="Arial"/>
      <w:sz w:val="24"/>
      <w:szCs w:val="24"/>
      <w:lang w:val="en-GB" w:eastAsia="x-none"/>
    </w:rPr>
  </w:style>
  <w:style w:type="paragraph" w:styleId="BodyTextIndent3">
    <w:name w:val="Body Text Indent 3"/>
    <w:basedOn w:val="Normal"/>
    <w:link w:val="BodyTextIndent3Char"/>
    <w:uiPriority w:val="99"/>
    <w:rsid w:val="006D5AC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uiPriority w:val="99"/>
    <w:rsid w:val="006D5AC3"/>
    <w:rPr>
      <w:rFonts w:ascii="Arial" w:hAnsi="Arial"/>
      <w:sz w:val="22"/>
      <w:lang w:val="en-GB" w:eastAsia="x-none"/>
    </w:rPr>
  </w:style>
  <w:style w:type="paragraph" w:styleId="HTMLPreformatted">
    <w:name w:val="HTML Preformatted"/>
    <w:basedOn w:val="Normal"/>
    <w:link w:val="HTMLPreformattedChar"/>
    <w:uiPriority w:val="99"/>
    <w:rsid w:val="006D5A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eastAsia="fr-FR"/>
    </w:rPr>
  </w:style>
  <w:style w:type="character" w:customStyle="1" w:styleId="HTMLPreformattedChar">
    <w:name w:val="HTML Preformatted Char"/>
    <w:basedOn w:val="DefaultParagraphFont"/>
    <w:link w:val="HTMLPreformatted"/>
    <w:uiPriority w:val="99"/>
    <w:rsid w:val="006D5AC3"/>
    <w:rPr>
      <w:rFonts w:ascii="Arial Unicode MS" w:eastAsia="Arial Unicode MS" w:hAnsi="Arial Unicode MS"/>
      <w:lang w:val="en-GB"/>
    </w:rPr>
  </w:style>
  <w:style w:type="paragraph" w:styleId="BodyTextIndent2">
    <w:name w:val="Body Text Indent 2"/>
    <w:basedOn w:val="Normal"/>
    <w:link w:val="BodyTextIndent2Char"/>
    <w:uiPriority w:val="99"/>
    <w:rsid w:val="006D5AC3"/>
    <w:pPr>
      <w:overflowPunct w:val="0"/>
      <w:autoSpaceDE w:val="0"/>
      <w:autoSpaceDN w:val="0"/>
      <w:adjustRightInd w:val="0"/>
      <w:spacing w:after="0"/>
      <w:ind w:left="426"/>
      <w:textAlignment w:val="baseline"/>
    </w:pPr>
    <w:rPr>
      <w:rFonts w:ascii="Arial" w:hAnsi="Arial"/>
      <w:sz w:val="22"/>
      <w:szCs w:val="22"/>
      <w:lang w:eastAsia="x-none"/>
    </w:rPr>
  </w:style>
  <w:style w:type="character" w:customStyle="1" w:styleId="BodyTextIndent2Char">
    <w:name w:val="Body Text Indent 2 Char"/>
    <w:basedOn w:val="DefaultParagraphFont"/>
    <w:link w:val="BodyTextIndent2"/>
    <w:uiPriority w:val="99"/>
    <w:rsid w:val="006D5AC3"/>
    <w:rPr>
      <w:rFonts w:ascii="Arial" w:hAnsi="Arial"/>
      <w:sz w:val="22"/>
      <w:szCs w:val="22"/>
      <w:lang w:val="en-GB" w:eastAsia="x-none"/>
    </w:rPr>
  </w:style>
  <w:style w:type="paragraph" w:styleId="BodyText3">
    <w:name w:val="Body Text 3"/>
    <w:basedOn w:val="Normal"/>
    <w:link w:val="BodyText3Char"/>
    <w:uiPriority w:val="99"/>
    <w:rsid w:val="006D5AC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uiPriority w:val="99"/>
    <w:rsid w:val="006D5AC3"/>
    <w:rPr>
      <w:rFonts w:ascii="Times New Roman" w:hAnsi="Times New Roman"/>
      <w:color w:val="FF0000"/>
      <w:lang w:val="en-GB" w:eastAsia="x-none"/>
    </w:rPr>
  </w:style>
  <w:style w:type="paragraph" w:styleId="BodyTextIndent">
    <w:name w:val="Body Text Indent"/>
    <w:basedOn w:val="Normal"/>
    <w:link w:val="BodyTextIndentChar"/>
    <w:uiPriority w:val="99"/>
    <w:rsid w:val="006D5AC3"/>
    <w:pPr>
      <w:overflowPunct w:val="0"/>
      <w:autoSpaceDE w:val="0"/>
      <w:autoSpaceDN w:val="0"/>
      <w:adjustRightInd w:val="0"/>
      <w:spacing w:after="0"/>
      <w:ind w:left="1260" w:hanging="1260"/>
      <w:textAlignment w:val="baseline"/>
    </w:pPr>
    <w:rPr>
      <w:sz w:val="24"/>
      <w:szCs w:val="24"/>
      <w:lang w:eastAsia="fr-FR"/>
    </w:rPr>
  </w:style>
  <w:style w:type="character" w:customStyle="1" w:styleId="BodyTextIndentChar">
    <w:name w:val="Body Text Indent Char"/>
    <w:basedOn w:val="DefaultParagraphFont"/>
    <w:link w:val="BodyTextIndent"/>
    <w:uiPriority w:val="99"/>
    <w:rsid w:val="006D5AC3"/>
    <w:rPr>
      <w:rFonts w:ascii="Times New Roman" w:hAnsi="Times New Roman"/>
      <w:sz w:val="24"/>
      <w:szCs w:val="24"/>
      <w:lang w:val="en-GB"/>
    </w:rPr>
  </w:style>
  <w:style w:type="paragraph" w:styleId="Title">
    <w:name w:val="Title"/>
    <w:basedOn w:val="Normal"/>
    <w:link w:val="TitleChar"/>
    <w:uiPriority w:val="99"/>
    <w:qFormat/>
    <w:rsid w:val="006D5AC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99"/>
    <w:rsid w:val="006D5AC3"/>
    <w:rPr>
      <w:rFonts w:ascii="Arial" w:hAnsi="Arial"/>
      <w:b/>
      <w:bCs/>
      <w:kern w:val="28"/>
      <w:sz w:val="32"/>
      <w:szCs w:val="32"/>
      <w:lang w:val="en-GB" w:eastAsia="x-none"/>
    </w:rPr>
  </w:style>
  <w:style w:type="paragraph" w:customStyle="1" w:styleId="FL">
    <w:name w:val="FL"/>
    <w:basedOn w:val="Normal"/>
    <w:uiPriority w:val="99"/>
    <w:rsid w:val="006D5AC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6D5AC3"/>
    <w:rPr>
      <w:rFonts w:ascii="Times New Roman" w:hAnsi="Times New Roman"/>
      <w:lang w:val="en-GB" w:eastAsia="en-US"/>
    </w:rPr>
  </w:style>
  <w:style w:type="paragraph" w:styleId="NoSpacing">
    <w:name w:val="No Spacing"/>
    <w:uiPriority w:val="99"/>
    <w:qFormat/>
    <w:rsid w:val="006D5AC3"/>
    <w:rPr>
      <w:rFonts w:ascii="Times New Roman" w:hAnsi="Times New Roman"/>
      <w:lang w:val="en-GB" w:eastAsia="en-US"/>
    </w:rPr>
  </w:style>
  <w:style w:type="character" w:customStyle="1" w:styleId="msoins0">
    <w:name w:val="msoins"/>
    <w:rsid w:val="006D5AC3"/>
  </w:style>
  <w:style w:type="character" w:customStyle="1" w:styleId="B1Char2">
    <w:name w:val="B1 Char2"/>
    <w:rsid w:val="006D5AC3"/>
    <w:rPr>
      <w:rFonts w:ascii="Times New Roman" w:hAnsi="Times New Roman"/>
      <w:lang w:val="en-GB" w:eastAsia="en-US"/>
    </w:rPr>
  </w:style>
  <w:style w:type="character" w:customStyle="1" w:styleId="B1Char">
    <w:name w:val="B1 Char"/>
    <w:rsid w:val="006D5AC3"/>
    <w:rPr>
      <w:rFonts w:ascii="Times New Roman" w:hAnsi="Times New Roman"/>
      <w:lang w:val="en-GB" w:eastAsia="en-US"/>
    </w:rPr>
  </w:style>
  <w:style w:type="character" w:customStyle="1" w:styleId="TALCar">
    <w:name w:val="TAL Car"/>
    <w:locked/>
    <w:rsid w:val="006D5AC3"/>
    <w:rPr>
      <w:rFonts w:ascii="Arial" w:hAnsi="Arial"/>
      <w:sz w:val="18"/>
      <w:lang w:val="en-GB" w:eastAsia="en-US"/>
    </w:rPr>
  </w:style>
  <w:style w:type="character" w:customStyle="1" w:styleId="NOZchn">
    <w:name w:val="NO Zchn"/>
    <w:rsid w:val="006D5AC3"/>
    <w:rPr>
      <w:rFonts w:ascii="Times New Roman" w:hAnsi="Times New Roman"/>
      <w:lang w:val="en-GB"/>
    </w:rPr>
  </w:style>
  <w:style w:type="character" w:customStyle="1" w:styleId="TAHChar">
    <w:name w:val="TAH Char"/>
    <w:rsid w:val="006D5AC3"/>
    <w:rPr>
      <w:rFonts w:ascii="Arial" w:hAnsi="Arial"/>
      <w:b/>
      <w:sz w:val="18"/>
      <w:lang w:val="en-GB" w:eastAsia="en-US"/>
    </w:rPr>
  </w:style>
  <w:style w:type="character" w:customStyle="1" w:styleId="Code-XMLCharacter">
    <w:name w:val="Code - XML Character"/>
    <w:uiPriority w:val="99"/>
    <w:rsid w:val="006D5AC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6D5AC3"/>
    <w:rPr>
      <w:color w:val="808080"/>
      <w:shd w:val="clear" w:color="auto" w:fill="E6E6E6"/>
    </w:rPr>
  </w:style>
  <w:style w:type="character" w:customStyle="1" w:styleId="apple-converted-space">
    <w:name w:val="apple-converted-space"/>
    <w:rsid w:val="006D5AC3"/>
  </w:style>
  <w:style w:type="paragraph" w:customStyle="1" w:styleId="code">
    <w:name w:val="code"/>
    <w:basedOn w:val="Normal"/>
    <w:next w:val="Closing"/>
    <w:link w:val="codeChar"/>
    <w:qFormat/>
    <w:rsid w:val="006D5AC3"/>
    <w:pPr>
      <w:keepLines/>
      <w:widowControl w:val="0"/>
      <w:spacing w:after="240" w:line="240" w:lineRule="atLeast"/>
      <w:ind w:left="720"/>
    </w:pPr>
    <w:rPr>
      <w:rFonts w:ascii="Courier" w:eastAsia="SimSun" w:hAnsi="Courier"/>
      <w:sz w:val="22"/>
    </w:rPr>
  </w:style>
  <w:style w:type="paragraph" w:styleId="Closing">
    <w:name w:val="Closing"/>
    <w:basedOn w:val="Normal"/>
    <w:link w:val="ClosingChar"/>
    <w:uiPriority w:val="99"/>
    <w:rsid w:val="006D5AC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uiPriority w:val="99"/>
    <w:rsid w:val="006D5AC3"/>
    <w:rPr>
      <w:rFonts w:ascii="Times New Roman" w:hAnsi="Times New Roman"/>
      <w:lang w:val="en-GB" w:eastAsia="x-none"/>
    </w:rPr>
  </w:style>
  <w:style w:type="character" w:styleId="LineNumber">
    <w:name w:val="line number"/>
    <w:rsid w:val="006D5AC3"/>
    <w:rPr>
      <w:rFonts w:ascii="Arial" w:hAnsi="Arial"/>
      <w:color w:val="808080"/>
      <w:sz w:val="14"/>
    </w:rPr>
  </w:style>
  <w:style w:type="character" w:styleId="PageNumber">
    <w:name w:val="page number"/>
    <w:basedOn w:val="DefaultParagraphFont"/>
    <w:rsid w:val="006D5AC3"/>
  </w:style>
  <w:style w:type="table" w:styleId="Table3Deffects1">
    <w:name w:val="Table 3D effects 1"/>
    <w:basedOn w:val="TableNormal"/>
    <w:rsid w:val="006D5AC3"/>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6D5AC3"/>
    <w:pPr>
      <w:widowControl w:val="0"/>
      <w:spacing w:after="120" w:line="240" w:lineRule="atLeast"/>
      <w:ind w:left="1260" w:hanging="551"/>
    </w:pPr>
    <w:rPr>
      <w:rFonts w:ascii="Arial" w:eastAsia="MS Mincho" w:hAnsi="Arial"/>
      <w:b/>
      <w:sz w:val="22"/>
    </w:rPr>
  </w:style>
  <w:style w:type="character" w:styleId="HTMLTypewriter">
    <w:name w:val="HTML Typewriter"/>
    <w:rsid w:val="006D5AC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uiPriority w:val="99"/>
    <w:semiHidden/>
    <w:rsid w:val="006D5AC3"/>
    <w:pPr>
      <w:spacing w:after="160" w:line="240" w:lineRule="exact"/>
    </w:pPr>
    <w:rPr>
      <w:rFonts w:ascii="Arial" w:eastAsia="SimSun" w:hAnsi="Arial" w:cs="Arial"/>
      <w:color w:val="0000FF"/>
      <w:kern w:val="2"/>
      <w:lang w:eastAsia="zh-CN"/>
    </w:rPr>
  </w:style>
  <w:style w:type="paragraph" w:customStyle="1" w:styleId="zzCover">
    <w:name w:val="zzCover"/>
    <w:basedOn w:val="Normal"/>
    <w:uiPriority w:val="99"/>
    <w:rsid w:val="006D5AC3"/>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6D5AC3"/>
    <w:pPr>
      <w:spacing w:before="1800" w:after="960"/>
    </w:pPr>
    <w:rPr>
      <w:rFonts w:ascii="Arial" w:eastAsia="SimSun" w:hAnsi="Arial"/>
      <w:b/>
      <w:sz w:val="48"/>
      <w:szCs w:val="24"/>
      <w:lang w:val="en-GB" w:eastAsia="ja-JP"/>
    </w:rPr>
  </w:style>
  <w:style w:type="paragraph" w:styleId="NormalWeb">
    <w:name w:val="Normal (Web)"/>
    <w:basedOn w:val="Normal"/>
    <w:uiPriority w:val="99"/>
    <w:unhideWhenUsed/>
    <w:rsid w:val="006D5AC3"/>
    <w:pPr>
      <w:spacing w:before="100" w:beforeAutospacing="1" w:after="100" w:afterAutospacing="1"/>
    </w:pPr>
    <w:rPr>
      <w:sz w:val="24"/>
      <w:szCs w:val="24"/>
    </w:rPr>
  </w:style>
  <w:style w:type="paragraph" w:styleId="ListContinue">
    <w:name w:val="List Continue"/>
    <w:basedOn w:val="Normal"/>
    <w:uiPriority w:val="99"/>
    <w:rsid w:val="006D5AC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uiPriority w:val="99"/>
    <w:rsid w:val="006D5AC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uiPriority w:val="99"/>
    <w:rsid w:val="006D5AC3"/>
    <w:rPr>
      <w:rFonts w:ascii="Times New Roman" w:eastAsia="MS Mincho" w:hAnsi="Times New Roman"/>
      <w:lang w:val="en-GB" w:eastAsia="en-US"/>
    </w:rPr>
  </w:style>
  <w:style w:type="character" w:styleId="EndnoteReference">
    <w:name w:val="endnote reference"/>
    <w:rsid w:val="006D5AC3"/>
    <w:rPr>
      <w:vertAlign w:val="superscript"/>
    </w:rPr>
  </w:style>
  <w:style w:type="paragraph" w:customStyle="1" w:styleId="Default">
    <w:name w:val="Default"/>
    <w:uiPriority w:val="99"/>
    <w:rsid w:val="006D5AC3"/>
    <w:pPr>
      <w:autoSpaceDE w:val="0"/>
      <w:autoSpaceDN w:val="0"/>
      <w:adjustRightInd w:val="0"/>
    </w:pPr>
    <w:rPr>
      <w:rFonts w:ascii="Times New Roman" w:eastAsia="MS Mincho" w:hAnsi="Times New Roman"/>
      <w:color w:val="000000"/>
      <w:sz w:val="24"/>
      <w:szCs w:val="24"/>
      <w:lang w:val="en-GB" w:eastAsia="ja-JP"/>
    </w:rPr>
  </w:style>
  <w:style w:type="character" w:styleId="Strong">
    <w:name w:val="Strong"/>
    <w:uiPriority w:val="22"/>
    <w:qFormat/>
    <w:rsid w:val="006D5AC3"/>
    <w:rPr>
      <w:b/>
      <w:bCs/>
    </w:rPr>
  </w:style>
  <w:style w:type="character" w:customStyle="1" w:styleId="tgc">
    <w:name w:val="_tgc"/>
    <w:rsid w:val="006D5AC3"/>
  </w:style>
  <w:style w:type="character" w:customStyle="1" w:styleId="d8e">
    <w:name w:val="_d8e"/>
    <w:rsid w:val="006D5AC3"/>
  </w:style>
  <w:style w:type="character" w:customStyle="1" w:styleId="HeadingCar">
    <w:name w:val="Heading Car"/>
    <w:aliases w:val="1_ Car"/>
    <w:link w:val="Heading"/>
    <w:rsid w:val="006D5AC3"/>
    <w:rPr>
      <w:rFonts w:ascii="Arial" w:eastAsia="MS Mincho" w:hAnsi="Arial"/>
      <w:b/>
      <w:sz w:val="22"/>
      <w:lang w:val="en-GB" w:eastAsia="en-US"/>
    </w:rPr>
  </w:style>
  <w:style w:type="table" w:styleId="GridTable4-Accent1">
    <w:name w:val="Grid Table 4 Accent 1"/>
    <w:basedOn w:val="TableNormal"/>
    <w:uiPriority w:val="47"/>
    <w:rsid w:val="006D5AC3"/>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6D5AC3"/>
    <w:rPr>
      <w:rFonts w:ascii="Courier New" w:eastAsia="Times New Roman" w:hAnsi="Courier New" w:cs="Courier New"/>
      <w:sz w:val="20"/>
      <w:szCs w:val="20"/>
    </w:rPr>
  </w:style>
  <w:style w:type="character" w:styleId="Emphasis">
    <w:name w:val="Emphasis"/>
    <w:basedOn w:val="DefaultParagraphFont"/>
    <w:uiPriority w:val="20"/>
    <w:qFormat/>
    <w:rsid w:val="006D5AC3"/>
    <w:rPr>
      <w:i/>
      <w:iCs/>
    </w:rPr>
  </w:style>
  <w:style w:type="character" w:styleId="PlaceholderText">
    <w:name w:val="Placeholder Text"/>
    <w:basedOn w:val="DefaultParagraphFont"/>
    <w:uiPriority w:val="99"/>
    <w:semiHidden/>
    <w:rsid w:val="006D5AC3"/>
    <w:rPr>
      <w:color w:val="808080"/>
    </w:rPr>
  </w:style>
  <w:style w:type="character" w:customStyle="1" w:styleId="TACChar">
    <w:name w:val="TAC Char"/>
    <w:link w:val="TAC"/>
    <w:rsid w:val="006D5AC3"/>
    <w:rPr>
      <w:rFonts w:ascii="Arial" w:hAnsi="Arial"/>
      <w:sz w:val="18"/>
      <w:lang w:val="en-GB" w:eastAsia="en-US"/>
    </w:rPr>
  </w:style>
  <w:style w:type="paragraph" w:customStyle="1" w:styleId="References">
    <w:name w:val="References"/>
    <w:basedOn w:val="Normal"/>
    <w:link w:val="ReferencesChar"/>
    <w:qFormat/>
    <w:rsid w:val="006D5AC3"/>
    <w:pPr>
      <w:keepLines/>
      <w:ind w:left="1702" w:hanging="1418"/>
    </w:pPr>
  </w:style>
  <w:style w:type="character" w:customStyle="1" w:styleId="ReferencesChar">
    <w:name w:val="References Char"/>
    <w:basedOn w:val="DefaultParagraphFont"/>
    <w:link w:val="References"/>
    <w:rsid w:val="006D5AC3"/>
    <w:rPr>
      <w:rFonts w:ascii="Times New Roman" w:hAnsi="Times New Roman"/>
      <w:lang w:val="en-GB" w:eastAsia="en-US"/>
    </w:rPr>
  </w:style>
  <w:style w:type="table" w:customStyle="1" w:styleId="TableGrid1">
    <w:name w:val="Table Grid1"/>
    <w:basedOn w:val="TableNormal"/>
    <w:next w:val="TableGrid"/>
    <w:uiPriority w:val="39"/>
    <w:rsid w:val="006D5AC3"/>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uiPriority w:val="99"/>
    <w:rsid w:val="006D5AC3"/>
    <w:pPr>
      <w:widowControl w:val="0"/>
      <w:spacing w:after="120" w:line="240" w:lineRule="atLeast"/>
      <w:ind w:left="720"/>
      <w:contextualSpacing/>
    </w:pPr>
    <w:rPr>
      <w:rFonts w:ascii="Arial" w:hAnsi="Arial"/>
      <w:color w:val="000000"/>
      <w:sz w:val="22"/>
    </w:rPr>
  </w:style>
  <w:style w:type="paragraph" w:styleId="Subtitle">
    <w:name w:val="Subtitle"/>
    <w:basedOn w:val="Normal"/>
    <w:next w:val="Normal"/>
    <w:link w:val="SubtitleChar"/>
    <w:uiPriority w:val="11"/>
    <w:qFormat/>
    <w:rsid w:val="006D5AC3"/>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6D5AC3"/>
    <w:rPr>
      <w:rFonts w:ascii="Times New Roman" w:hAnsi="Times New Roman"/>
      <w:color w:val="666666"/>
      <w:sz w:val="30"/>
      <w:szCs w:val="30"/>
      <w:lang w:val="en-GB" w:eastAsia="en-US"/>
    </w:rPr>
  </w:style>
  <w:style w:type="paragraph" w:customStyle="1" w:styleId="TR">
    <w:name w:val="TR"/>
    <w:basedOn w:val="Caption"/>
    <w:uiPriority w:val="99"/>
    <w:qFormat/>
    <w:rsid w:val="006D5AC3"/>
    <w:pPr>
      <w:keepNext/>
      <w:spacing w:after="60"/>
    </w:pPr>
    <w:rPr>
      <w:b w:val="0"/>
      <w:bCs w:val="0"/>
      <w:i/>
      <w:iCs/>
      <w:color w:val="44546A"/>
      <w:sz w:val="18"/>
      <w:szCs w:val="18"/>
    </w:rPr>
  </w:style>
  <w:style w:type="character" w:customStyle="1" w:styleId="codeChar">
    <w:name w:val="code Char"/>
    <w:basedOn w:val="DefaultParagraphFont"/>
    <w:link w:val="code"/>
    <w:rsid w:val="006D5AC3"/>
    <w:rPr>
      <w:rFonts w:ascii="Courier" w:eastAsia="SimSun" w:hAnsi="Courier"/>
      <w:sz w:val="22"/>
      <w:lang w:val="en-GB" w:eastAsia="en-US"/>
    </w:rPr>
  </w:style>
  <w:style w:type="paragraph" w:customStyle="1" w:styleId="b11">
    <w:name w:val="b1"/>
    <w:basedOn w:val="Normal"/>
    <w:rsid w:val="006D5AC3"/>
    <w:pPr>
      <w:spacing w:before="100" w:beforeAutospacing="1" w:after="100" w:afterAutospacing="1"/>
    </w:pPr>
    <w:rPr>
      <w:sz w:val="24"/>
      <w:szCs w:val="24"/>
      <w:lang w:eastAsia="fr-FR"/>
    </w:rPr>
  </w:style>
  <w:style w:type="table" w:customStyle="1" w:styleId="TableGrid11">
    <w:name w:val="Table Grid11"/>
    <w:basedOn w:val="TableNormal"/>
    <w:uiPriority w:val="39"/>
    <w:rsid w:val="006D5AC3"/>
    <w:rPr>
      <w:rFonts w:ascii="Calibri" w:eastAsia="Calibri" w:hAnsi="Calibri"/>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1">
    <w:name w:val="Heading 1 Char1"/>
    <w:aliases w:val="Alt+1 Char1,Alt+11 Char1,Alt+12 Char1,Alt+13 Char1,Alt+14 Char1,Alt+15 Char1,Alt+16 Char1,Alt+17 Char1,Alt+18 Char1,Alt+19 Char1,Alt+110 Char1,Alt+111 Char1,Alt+112 Char1,Alt+113 Char1,Alt+114 Char1,Alt+115 Char1,Alt+116 Char1,H1 Char1"/>
    <w:basedOn w:val="DefaultParagraphFont"/>
    <w:rsid w:val="006D5AC3"/>
    <w:rPr>
      <w:rFonts w:ascii="Calibri Light" w:eastAsia="Times New Roman" w:hAnsi="Calibri Light" w:cs="Times New Roman"/>
      <w:color w:val="2F5496"/>
      <w:sz w:val="32"/>
      <w:szCs w:val="32"/>
      <w:lang w:val="en-GB" w:eastAsia="en-US"/>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uiPriority w:val="9"/>
    <w:semiHidden/>
    <w:rsid w:val="006D5AC3"/>
    <w:rPr>
      <w:rFonts w:ascii="Calibri Light" w:eastAsia="Times New Roman" w:hAnsi="Calibri Light" w:cs="Times New Roman"/>
      <w:color w:val="2F5496"/>
      <w:sz w:val="26"/>
      <w:szCs w:val="26"/>
      <w:lang w:val="en-GB" w:eastAsia="en-US"/>
    </w:rPr>
  </w:style>
  <w:style w:type="character" w:customStyle="1" w:styleId="Heading3Char1">
    <w:name w:val="Heading 3 Char1"/>
    <w:aliases w:val="Alt+3 Char1,Alt+31 Char1,Alt+32 Char1,Alt+33 Char1,Alt+311 Char1,Alt+321 Char1,Alt+34 Char1,Alt+35 Char1,Alt+36 Char1,Alt+37 Char1,Alt+38 Char1,Alt+39 Char1,Alt+310 Char1,Alt+312 Char1,Alt+322 Char1,Alt+313 Char1,Alt+314 Char1"/>
    <w:basedOn w:val="DefaultParagraphFont"/>
    <w:semiHidden/>
    <w:rsid w:val="006D5AC3"/>
    <w:rPr>
      <w:rFonts w:ascii="Calibri Light" w:eastAsia="Times New Roman" w:hAnsi="Calibri Light" w:cs="Times New Roman"/>
      <w:color w:val="1F3763"/>
      <w:sz w:val="24"/>
      <w:szCs w:val="24"/>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uiPriority w:val="9"/>
    <w:semiHidden/>
    <w:rsid w:val="006D5AC3"/>
    <w:rPr>
      <w:rFonts w:ascii="Calibri Light" w:eastAsia="Times New Roman" w:hAnsi="Calibri Light" w:cs="Times New Roman"/>
      <w:i/>
      <w:iCs/>
      <w:color w:val="2F5496"/>
      <w:lang w:val="en-GB" w:eastAsia="en-US"/>
    </w:rPr>
  </w:style>
  <w:style w:type="character" w:customStyle="1" w:styleId="Heading5Char1">
    <w:name w:val="Heading 5 Char1"/>
    <w:aliases w:val="Alt+5 Char1,Alt+51 Char1,Alt+52 Char1,Alt+53 Char1,Alt+511 Char1,Alt+521 Char1,Alt+54 Char1,Alt+512 Char1,Alt+522 Char1,Alt+55 Char1,Alt+513 Char1,Alt+523 Char1,Alt+531 Char1,Alt+5111 Char1,Alt+5211 Char1,Alt+541 Char1,Alt+5121 Char1"/>
    <w:basedOn w:val="DefaultParagraphFont"/>
    <w:semiHidden/>
    <w:rsid w:val="006D5AC3"/>
    <w:rPr>
      <w:rFonts w:ascii="Calibri Light" w:eastAsia="Times New Roman" w:hAnsi="Calibri Light" w:cs="Times New Roman"/>
      <w:color w:val="2F5496"/>
      <w:lang w:val="en-GB" w:eastAsia="en-US"/>
    </w:rPr>
  </w:style>
  <w:style w:type="paragraph" w:customStyle="1" w:styleId="msonormal0">
    <w:name w:val="msonormal"/>
    <w:basedOn w:val="Normal"/>
    <w:uiPriority w:val="99"/>
    <w:rsid w:val="006D5AC3"/>
    <w:pPr>
      <w:spacing w:before="100" w:beforeAutospacing="1" w:after="100" w:afterAutospacing="1"/>
    </w:pPr>
    <w:rPr>
      <w:sz w:val="24"/>
      <w:szCs w:val="24"/>
    </w:rPr>
  </w:style>
  <w:style w:type="character" w:customStyle="1" w:styleId="Heading8Char1">
    <w:name w:val="Heading 8 Char1"/>
    <w:aliases w:val="Alt+8 Char1,Alt+81 Char1,Alt+82 Char1,Alt+83 Char1,Alt+84 Char1,Alt+85 Char1,Alt+86 Char1,Alt+87 Char1,Alt+88 Char1,Alt+89 Char1,Alt+810 Char1,Alt+811 Char1,Alt+812 Char1,Alt+813 Char1"/>
    <w:basedOn w:val="DefaultParagraphFont"/>
    <w:semiHidden/>
    <w:rsid w:val="006D5AC3"/>
    <w:rPr>
      <w:rFonts w:ascii="Calibri Light" w:eastAsia="Times New Roman" w:hAnsi="Calibri Light" w:cs="Times New Roman"/>
      <w:color w:val="272727"/>
      <w:sz w:val="21"/>
      <w:szCs w:val="21"/>
      <w:lang w:val="en-GB" w:eastAsia="en-US"/>
    </w:rPr>
  </w:style>
  <w:style w:type="character" w:customStyle="1" w:styleId="Heading9Char1">
    <w:name w:val="Heading 9 Char1"/>
    <w:aliases w:val="Alt+9 Char1"/>
    <w:basedOn w:val="DefaultParagraphFont"/>
    <w:semiHidden/>
    <w:rsid w:val="006D5AC3"/>
    <w:rPr>
      <w:rFonts w:ascii="Calibri Light" w:eastAsia="Times New Roman" w:hAnsi="Calibri Light" w:cs="Times New Roman"/>
      <w:i/>
      <w:iCs/>
      <w:color w:val="272727"/>
      <w:sz w:val="21"/>
      <w:szCs w:val="21"/>
      <w:lang w:val="en-GB"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rsid w:val="006D5AC3"/>
    <w:rPr>
      <w:lang w:val="en-GB"/>
    </w:rPr>
  </w:style>
  <w:style w:type="paragraph" w:customStyle="1" w:styleId="FirstParagraph">
    <w:name w:val="First Paragraph"/>
    <w:basedOn w:val="BodyText"/>
    <w:next w:val="BodyText"/>
    <w:qFormat/>
    <w:rsid w:val="006D5AC3"/>
    <w:pPr>
      <w:overflowPunct/>
      <w:autoSpaceDE/>
      <w:autoSpaceDN/>
      <w:adjustRightInd/>
      <w:spacing w:before="180"/>
      <w:textAlignment w:val="auto"/>
    </w:pPr>
    <w:rPr>
      <w:rFonts w:ascii="Calibri" w:eastAsia="Calibri" w:hAnsi="Calibri"/>
      <w:sz w:val="24"/>
      <w:szCs w:val="24"/>
      <w:lang w:eastAsia="en-US"/>
    </w:rPr>
  </w:style>
  <w:style w:type="character" w:customStyle="1" w:styleId="VerbatimChar">
    <w:name w:val="Verbatim Char"/>
    <w:basedOn w:val="DefaultParagraphFont"/>
    <w:link w:val="SourceCode"/>
    <w:locked/>
    <w:rsid w:val="006D5AC3"/>
    <w:rPr>
      <w:rFonts w:ascii="Consolas" w:hAnsi="Consolas"/>
      <w:lang w:val="en-GB"/>
    </w:rPr>
  </w:style>
  <w:style w:type="paragraph" w:customStyle="1" w:styleId="SourceCode">
    <w:name w:val="Source Code"/>
    <w:basedOn w:val="Normal"/>
    <w:link w:val="VerbatimChar"/>
    <w:rsid w:val="006D5AC3"/>
    <w:pPr>
      <w:wordWrap w:val="0"/>
      <w:spacing w:after="200"/>
    </w:pPr>
    <w:rPr>
      <w:rFonts w:ascii="Consolas" w:hAnsi="Consolas"/>
      <w:lang w:eastAsia="fr-FR"/>
    </w:rPr>
  </w:style>
  <w:style w:type="table" w:customStyle="1" w:styleId="GridTable7Colorful-Accent21">
    <w:name w:val="Grid Table 7 Colorful - Accent 21"/>
    <w:basedOn w:val="TableNormal"/>
    <w:next w:val="GridTable7Colorful-Accent2"/>
    <w:uiPriority w:val="52"/>
    <w:rsid w:val="006D5AC3"/>
    <w:rPr>
      <w:rFonts w:ascii="Times New Roman" w:hAnsi="Times New Roman"/>
      <w:color w:val="C45911"/>
      <w:lang w:val="en-US" w:eastAsia="en-US"/>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customStyle="1" w:styleId="TableGrid2">
    <w:name w:val="Table Grid2"/>
    <w:basedOn w:val="TableNormal"/>
    <w:next w:val="TableGrid"/>
    <w:rsid w:val="006D5AC3"/>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mpact">
    <w:name w:val="Compact"/>
    <w:basedOn w:val="BodyText"/>
    <w:qFormat/>
    <w:rsid w:val="006D5AC3"/>
    <w:pPr>
      <w:overflowPunct/>
      <w:autoSpaceDE/>
      <w:autoSpaceDN/>
      <w:adjustRightInd/>
      <w:spacing w:before="36" w:after="36"/>
      <w:textAlignment w:val="auto"/>
    </w:pPr>
    <w:rPr>
      <w:rFonts w:ascii="Calibri" w:eastAsia="Calibri" w:hAnsi="Calibri"/>
      <w:sz w:val="24"/>
      <w:szCs w:val="24"/>
      <w:lang w:eastAsia="en-US"/>
    </w:rPr>
  </w:style>
  <w:style w:type="paragraph" w:styleId="Bibliography">
    <w:name w:val="Bibliography"/>
    <w:basedOn w:val="Normal"/>
    <w:next w:val="Normal"/>
    <w:uiPriority w:val="37"/>
    <w:semiHidden/>
    <w:unhideWhenUsed/>
    <w:rsid w:val="006D5AC3"/>
  </w:style>
  <w:style w:type="paragraph" w:customStyle="1" w:styleId="BlockText1">
    <w:name w:val="Block Text1"/>
    <w:basedOn w:val="Normal"/>
    <w:next w:val="BlockText"/>
    <w:rsid w:val="006D5AC3"/>
    <w:pPr>
      <w:pBdr>
        <w:top w:val="single" w:sz="2" w:space="10" w:color="4472C4"/>
        <w:left w:val="single" w:sz="2" w:space="10" w:color="4472C4"/>
        <w:bottom w:val="single" w:sz="2" w:space="10" w:color="4472C4"/>
        <w:right w:val="single" w:sz="2" w:space="10" w:color="4472C4"/>
      </w:pBdr>
      <w:ind w:left="1152" w:right="1152"/>
    </w:pPr>
    <w:rPr>
      <w:rFonts w:ascii="Calibri" w:hAnsi="Calibri"/>
      <w:i/>
      <w:iCs/>
      <w:color w:val="4472C4"/>
    </w:rPr>
  </w:style>
  <w:style w:type="paragraph" w:styleId="BodyTextFirstIndent">
    <w:name w:val="Body Text First Indent"/>
    <w:basedOn w:val="BodyText"/>
    <w:link w:val="BodyTextFirstIndentChar"/>
    <w:rsid w:val="006D5AC3"/>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rsid w:val="006D5AC3"/>
    <w:rPr>
      <w:rFonts w:ascii="Times New Roman" w:hAnsi="Times New Roman"/>
      <w:lang w:val="en-GB" w:eastAsia="en-US"/>
    </w:rPr>
  </w:style>
  <w:style w:type="paragraph" w:styleId="BodyTextFirstIndent2">
    <w:name w:val="Body Text First Indent 2"/>
    <w:basedOn w:val="BodyTextIndent"/>
    <w:link w:val="BodyTextFirstIndent2Char"/>
    <w:rsid w:val="006D5AC3"/>
    <w:pPr>
      <w:overflowPunct/>
      <w:autoSpaceDE/>
      <w:autoSpaceDN/>
      <w:adjustRightInd/>
      <w:spacing w:after="180"/>
      <w:ind w:left="360" w:firstLine="360"/>
      <w:textAlignment w:val="auto"/>
    </w:pPr>
    <w:rPr>
      <w:sz w:val="20"/>
      <w:szCs w:val="20"/>
      <w:lang w:eastAsia="en-US"/>
    </w:rPr>
  </w:style>
  <w:style w:type="character" w:customStyle="1" w:styleId="BodyTextFirstIndent2Char">
    <w:name w:val="Body Text First Indent 2 Char"/>
    <w:basedOn w:val="BodyTextIndentChar"/>
    <w:link w:val="BodyTextFirstIndent2"/>
    <w:rsid w:val="006D5AC3"/>
    <w:rPr>
      <w:rFonts w:ascii="Times New Roman" w:hAnsi="Times New Roman"/>
      <w:sz w:val="24"/>
      <w:szCs w:val="24"/>
      <w:lang w:val="en-GB" w:eastAsia="en-US"/>
    </w:rPr>
  </w:style>
  <w:style w:type="paragraph" w:styleId="Date">
    <w:name w:val="Date"/>
    <w:basedOn w:val="Normal"/>
    <w:next w:val="Normal"/>
    <w:link w:val="DateChar"/>
    <w:rsid w:val="006D5AC3"/>
  </w:style>
  <w:style w:type="character" w:customStyle="1" w:styleId="DateChar">
    <w:name w:val="Date Char"/>
    <w:basedOn w:val="DefaultParagraphFont"/>
    <w:link w:val="Date"/>
    <w:rsid w:val="006D5AC3"/>
    <w:rPr>
      <w:rFonts w:ascii="Times New Roman" w:hAnsi="Times New Roman"/>
      <w:lang w:val="en-GB" w:eastAsia="en-US"/>
    </w:rPr>
  </w:style>
  <w:style w:type="paragraph" w:styleId="E-mailSignature">
    <w:name w:val="E-mail Signature"/>
    <w:basedOn w:val="Normal"/>
    <w:link w:val="E-mailSignatureChar"/>
    <w:rsid w:val="006D5AC3"/>
    <w:pPr>
      <w:spacing w:after="0"/>
    </w:pPr>
  </w:style>
  <w:style w:type="character" w:customStyle="1" w:styleId="E-mailSignatureChar">
    <w:name w:val="E-mail Signature Char"/>
    <w:basedOn w:val="DefaultParagraphFont"/>
    <w:link w:val="E-mailSignature"/>
    <w:rsid w:val="006D5AC3"/>
    <w:rPr>
      <w:rFonts w:ascii="Times New Roman" w:hAnsi="Times New Roman"/>
      <w:lang w:val="en-GB" w:eastAsia="en-US"/>
    </w:rPr>
  </w:style>
  <w:style w:type="paragraph" w:customStyle="1" w:styleId="EnvelopeAddress1">
    <w:name w:val="Envelope Address1"/>
    <w:basedOn w:val="Normal"/>
    <w:next w:val="EnvelopeAddress"/>
    <w:rsid w:val="006D5AC3"/>
    <w:pPr>
      <w:framePr w:w="7920" w:h="1980" w:hRule="exact" w:hSpace="180" w:wrap="auto" w:hAnchor="page" w:xAlign="center" w:yAlign="bottom"/>
      <w:spacing w:after="0"/>
      <w:ind w:left="2880"/>
    </w:pPr>
    <w:rPr>
      <w:rFonts w:ascii="Calibri Light" w:hAnsi="Calibri Light"/>
      <w:sz w:val="24"/>
      <w:szCs w:val="24"/>
    </w:rPr>
  </w:style>
  <w:style w:type="paragraph" w:customStyle="1" w:styleId="EnvelopeReturn1">
    <w:name w:val="Envelope Return1"/>
    <w:basedOn w:val="Normal"/>
    <w:next w:val="EnvelopeReturn"/>
    <w:rsid w:val="006D5AC3"/>
    <w:pPr>
      <w:spacing w:after="0"/>
    </w:pPr>
    <w:rPr>
      <w:rFonts w:ascii="Calibri Light" w:hAnsi="Calibri Light"/>
    </w:rPr>
  </w:style>
  <w:style w:type="paragraph" w:styleId="HTMLAddress">
    <w:name w:val="HTML Address"/>
    <w:basedOn w:val="Normal"/>
    <w:link w:val="HTMLAddressChar"/>
    <w:rsid w:val="006D5AC3"/>
    <w:pPr>
      <w:spacing w:after="0"/>
    </w:pPr>
    <w:rPr>
      <w:i/>
      <w:iCs/>
    </w:rPr>
  </w:style>
  <w:style w:type="character" w:customStyle="1" w:styleId="HTMLAddressChar">
    <w:name w:val="HTML Address Char"/>
    <w:basedOn w:val="DefaultParagraphFont"/>
    <w:link w:val="HTMLAddress"/>
    <w:rsid w:val="006D5AC3"/>
    <w:rPr>
      <w:rFonts w:ascii="Times New Roman" w:hAnsi="Times New Roman"/>
      <w:i/>
      <w:iCs/>
      <w:lang w:val="en-GB" w:eastAsia="en-US"/>
    </w:rPr>
  </w:style>
  <w:style w:type="paragraph" w:styleId="Index3">
    <w:name w:val="index 3"/>
    <w:basedOn w:val="Normal"/>
    <w:next w:val="Normal"/>
    <w:rsid w:val="006D5AC3"/>
    <w:pPr>
      <w:spacing w:after="0"/>
      <w:ind w:left="600" w:hanging="200"/>
    </w:pPr>
  </w:style>
  <w:style w:type="paragraph" w:styleId="Index4">
    <w:name w:val="index 4"/>
    <w:basedOn w:val="Normal"/>
    <w:next w:val="Normal"/>
    <w:rsid w:val="006D5AC3"/>
    <w:pPr>
      <w:spacing w:after="0"/>
      <w:ind w:left="800" w:hanging="200"/>
    </w:pPr>
  </w:style>
  <w:style w:type="paragraph" w:styleId="Index5">
    <w:name w:val="index 5"/>
    <w:basedOn w:val="Normal"/>
    <w:next w:val="Normal"/>
    <w:rsid w:val="006D5AC3"/>
    <w:pPr>
      <w:spacing w:after="0"/>
      <w:ind w:left="1000" w:hanging="200"/>
    </w:pPr>
  </w:style>
  <w:style w:type="paragraph" w:styleId="Index6">
    <w:name w:val="index 6"/>
    <w:basedOn w:val="Normal"/>
    <w:next w:val="Normal"/>
    <w:rsid w:val="006D5AC3"/>
    <w:pPr>
      <w:spacing w:after="0"/>
      <w:ind w:left="1200" w:hanging="200"/>
    </w:pPr>
  </w:style>
  <w:style w:type="paragraph" w:styleId="Index7">
    <w:name w:val="index 7"/>
    <w:basedOn w:val="Normal"/>
    <w:next w:val="Normal"/>
    <w:rsid w:val="006D5AC3"/>
    <w:pPr>
      <w:spacing w:after="0"/>
      <w:ind w:left="1400" w:hanging="200"/>
    </w:pPr>
  </w:style>
  <w:style w:type="paragraph" w:styleId="Index8">
    <w:name w:val="index 8"/>
    <w:basedOn w:val="Normal"/>
    <w:next w:val="Normal"/>
    <w:rsid w:val="006D5AC3"/>
    <w:pPr>
      <w:spacing w:after="0"/>
      <w:ind w:left="1600" w:hanging="200"/>
    </w:pPr>
  </w:style>
  <w:style w:type="paragraph" w:styleId="Index9">
    <w:name w:val="index 9"/>
    <w:basedOn w:val="Normal"/>
    <w:next w:val="Normal"/>
    <w:rsid w:val="006D5AC3"/>
    <w:pPr>
      <w:spacing w:after="0"/>
      <w:ind w:left="1800" w:hanging="200"/>
    </w:pPr>
  </w:style>
  <w:style w:type="paragraph" w:customStyle="1" w:styleId="IntenseQuote1">
    <w:name w:val="Intense Quote1"/>
    <w:basedOn w:val="Normal"/>
    <w:next w:val="Normal"/>
    <w:uiPriority w:val="30"/>
    <w:qFormat/>
    <w:rsid w:val="006D5AC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6D5AC3"/>
    <w:rPr>
      <w:rFonts w:ascii="Times New Roman" w:eastAsia="Times New Roman" w:hAnsi="Times New Roman" w:cs="Times New Roman"/>
      <w:i/>
      <w:iCs/>
      <w:color w:val="4472C4"/>
      <w:sz w:val="20"/>
      <w:szCs w:val="20"/>
      <w:lang w:val="en-GB"/>
    </w:rPr>
  </w:style>
  <w:style w:type="paragraph" w:styleId="ListContinue2">
    <w:name w:val="List Continue 2"/>
    <w:basedOn w:val="Normal"/>
    <w:rsid w:val="006D5AC3"/>
    <w:pPr>
      <w:spacing w:after="120"/>
      <w:ind w:left="566"/>
      <w:contextualSpacing/>
    </w:pPr>
  </w:style>
  <w:style w:type="paragraph" w:styleId="ListContinue3">
    <w:name w:val="List Continue 3"/>
    <w:basedOn w:val="Normal"/>
    <w:rsid w:val="006D5AC3"/>
    <w:pPr>
      <w:spacing w:after="120"/>
      <w:ind w:left="849"/>
      <w:contextualSpacing/>
    </w:pPr>
  </w:style>
  <w:style w:type="paragraph" w:styleId="ListContinue4">
    <w:name w:val="List Continue 4"/>
    <w:basedOn w:val="Normal"/>
    <w:rsid w:val="006D5AC3"/>
    <w:pPr>
      <w:spacing w:after="120"/>
      <w:ind w:left="1132"/>
      <w:contextualSpacing/>
    </w:pPr>
  </w:style>
  <w:style w:type="paragraph" w:styleId="ListContinue5">
    <w:name w:val="List Continue 5"/>
    <w:basedOn w:val="Normal"/>
    <w:rsid w:val="006D5AC3"/>
    <w:pPr>
      <w:spacing w:after="120"/>
      <w:ind w:left="1415"/>
      <w:contextualSpacing/>
    </w:pPr>
  </w:style>
  <w:style w:type="paragraph" w:styleId="ListNumber3">
    <w:name w:val="List Number 3"/>
    <w:basedOn w:val="Normal"/>
    <w:rsid w:val="006D5AC3"/>
    <w:pPr>
      <w:numPr>
        <w:numId w:val="22"/>
      </w:numPr>
      <w:contextualSpacing/>
    </w:pPr>
  </w:style>
  <w:style w:type="paragraph" w:styleId="ListNumber4">
    <w:name w:val="List Number 4"/>
    <w:basedOn w:val="Normal"/>
    <w:rsid w:val="006D5AC3"/>
    <w:pPr>
      <w:numPr>
        <w:numId w:val="23"/>
      </w:numPr>
      <w:contextualSpacing/>
    </w:pPr>
  </w:style>
  <w:style w:type="paragraph" w:styleId="ListNumber5">
    <w:name w:val="List Number 5"/>
    <w:basedOn w:val="Normal"/>
    <w:rsid w:val="006D5AC3"/>
    <w:pPr>
      <w:numPr>
        <w:numId w:val="24"/>
      </w:numPr>
      <w:contextualSpacing/>
    </w:pPr>
  </w:style>
  <w:style w:type="paragraph" w:styleId="MacroText">
    <w:name w:val="macro"/>
    <w:link w:val="MacroTextChar"/>
    <w:rsid w:val="006D5AC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D5AC3"/>
    <w:rPr>
      <w:rFonts w:ascii="Consolas" w:hAnsi="Consolas"/>
      <w:lang w:val="en-GB" w:eastAsia="en-US"/>
    </w:rPr>
  </w:style>
  <w:style w:type="paragraph" w:customStyle="1" w:styleId="MessageHeader1">
    <w:name w:val="Message Header1"/>
    <w:basedOn w:val="Normal"/>
    <w:next w:val="MessageHeader"/>
    <w:link w:val="MessageHeaderChar"/>
    <w:rsid w:val="006D5AC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hAnsi="Calibri Light"/>
      <w:sz w:val="24"/>
      <w:szCs w:val="24"/>
      <w:lang w:eastAsia="fr-FR"/>
    </w:rPr>
  </w:style>
  <w:style w:type="character" w:customStyle="1" w:styleId="MessageHeaderChar">
    <w:name w:val="Message Header Char"/>
    <w:basedOn w:val="DefaultParagraphFont"/>
    <w:link w:val="MessageHeader1"/>
    <w:rsid w:val="006D5AC3"/>
    <w:rPr>
      <w:rFonts w:ascii="Calibri Light" w:eastAsia="Times New Roman" w:hAnsi="Calibri Light" w:cs="Times New Roman"/>
      <w:sz w:val="24"/>
      <w:szCs w:val="24"/>
      <w:shd w:val="pct20" w:color="auto" w:fill="auto"/>
      <w:lang w:val="en-GB"/>
    </w:rPr>
  </w:style>
  <w:style w:type="paragraph" w:styleId="NormalIndent">
    <w:name w:val="Normal Indent"/>
    <w:basedOn w:val="Normal"/>
    <w:rsid w:val="006D5AC3"/>
    <w:pPr>
      <w:ind w:left="720"/>
    </w:pPr>
  </w:style>
  <w:style w:type="paragraph" w:styleId="NoteHeading">
    <w:name w:val="Note Heading"/>
    <w:basedOn w:val="Normal"/>
    <w:next w:val="Normal"/>
    <w:link w:val="NoteHeadingChar"/>
    <w:rsid w:val="006D5AC3"/>
    <w:pPr>
      <w:spacing w:after="0"/>
    </w:pPr>
  </w:style>
  <w:style w:type="character" w:customStyle="1" w:styleId="NoteHeadingChar">
    <w:name w:val="Note Heading Char"/>
    <w:basedOn w:val="DefaultParagraphFont"/>
    <w:link w:val="NoteHeading"/>
    <w:rsid w:val="006D5AC3"/>
    <w:rPr>
      <w:rFonts w:ascii="Times New Roman" w:hAnsi="Times New Roman"/>
      <w:lang w:val="en-GB" w:eastAsia="en-US"/>
    </w:rPr>
  </w:style>
  <w:style w:type="paragraph" w:customStyle="1" w:styleId="Quote1">
    <w:name w:val="Quote1"/>
    <w:basedOn w:val="Normal"/>
    <w:next w:val="Normal"/>
    <w:uiPriority w:val="29"/>
    <w:qFormat/>
    <w:rsid w:val="006D5AC3"/>
    <w:pPr>
      <w:spacing w:before="200" w:after="160"/>
      <w:ind w:left="864" w:right="864"/>
      <w:jc w:val="center"/>
    </w:pPr>
    <w:rPr>
      <w:i/>
      <w:iCs/>
      <w:color w:val="404040"/>
    </w:rPr>
  </w:style>
  <w:style w:type="character" w:customStyle="1" w:styleId="QuoteChar">
    <w:name w:val="Quote Char"/>
    <w:basedOn w:val="DefaultParagraphFont"/>
    <w:link w:val="Quote"/>
    <w:uiPriority w:val="29"/>
    <w:rsid w:val="006D5AC3"/>
    <w:rPr>
      <w:rFonts w:ascii="Times New Roman" w:eastAsia="Times New Roman" w:hAnsi="Times New Roman" w:cs="Times New Roman"/>
      <w:i/>
      <w:iCs/>
      <w:color w:val="404040"/>
      <w:sz w:val="20"/>
      <w:szCs w:val="20"/>
      <w:lang w:val="en-GB"/>
    </w:rPr>
  </w:style>
  <w:style w:type="paragraph" w:styleId="Salutation">
    <w:name w:val="Salutation"/>
    <w:basedOn w:val="Normal"/>
    <w:next w:val="Normal"/>
    <w:link w:val="SalutationChar"/>
    <w:rsid w:val="006D5AC3"/>
  </w:style>
  <w:style w:type="character" w:customStyle="1" w:styleId="SalutationChar">
    <w:name w:val="Salutation Char"/>
    <w:basedOn w:val="DefaultParagraphFont"/>
    <w:link w:val="Salutation"/>
    <w:rsid w:val="006D5AC3"/>
    <w:rPr>
      <w:rFonts w:ascii="Times New Roman" w:hAnsi="Times New Roman"/>
      <w:lang w:val="en-GB" w:eastAsia="en-US"/>
    </w:rPr>
  </w:style>
  <w:style w:type="paragraph" w:styleId="Signature">
    <w:name w:val="Signature"/>
    <w:basedOn w:val="Normal"/>
    <w:link w:val="SignatureChar"/>
    <w:rsid w:val="006D5AC3"/>
    <w:pPr>
      <w:spacing w:after="0"/>
      <w:ind w:left="4252"/>
    </w:pPr>
  </w:style>
  <w:style w:type="character" w:customStyle="1" w:styleId="SignatureChar">
    <w:name w:val="Signature Char"/>
    <w:basedOn w:val="DefaultParagraphFont"/>
    <w:link w:val="Signature"/>
    <w:rsid w:val="006D5AC3"/>
    <w:rPr>
      <w:rFonts w:ascii="Times New Roman" w:hAnsi="Times New Roman"/>
      <w:lang w:val="en-GB" w:eastAsia="en-US"/>
    </w:rPr>
  </w:style>
  <w:style w:type="paragraph" w:styleId="TableofAuthorities">
    <w:name w:val="table of authorities"/>
    <w:basedOn w:val="Normal"/>
    <w:next w:val="Normal"/>
    <w:rsid w:val="006D5AC3"/>
    <w:pPr>
      <w:spacing w:after="0"/>
      <w:ind w:left="200" w:hanging="200"/>
    </w:pPr>
  </w:style>
  <w:style w:type="paragraph" w:styleId="TableofFigures">
    <w:name w:val="table of figures"/>
    <w:basedOn w:val="Normal"/>
    <w:next w:val="Normal"/>
    <w:rsid w:val="006D5AC3"/>
    <w:pPr>
      <w:spacing w:after="0"/>
    </w:pPr>
  </w:style>
  <w:style w:type="paragraph" w:customStyle="1" w:styleId="TOAHeading1">
    <w:name w:val="TOA Heading1"/>
    <w:basedOn w:val="Normal"/>
    <w:next w:val="Normal"/>
    <w:rsid w:val="006D5AC3"/>
    <w:pPr>
      <w:spacing w:before="120"/>
    </w:pPr>
    <w:rPr>
      <w:rFonts w:ascii="Calibri Light" w:hAnsi="Calibri Light"/>
      <w:b/>
      <w:bCs/>
      <w:sz w:val="24"/>
      <w:szCs w:val="24"/>
    </w:rPr>
  </w:style>
  <w:style w:type="paragraph" w:customStyle="1" w:styleId="TOCHeading1">
    <w:name w:val="TOC Heading1"/>
    <w:basedOn w:val="Heading1"/>
    <w:next w:val="Normal"/>
    <w:uiPriority w:val="39"/>
    <w:semiHidden/>
    <w:unhideWhenUsed/>
    <w:qFormat/>
    <w:rsid w:val="006D5AC3"/>
    <w:pPr>
      <w:pBdr>
        <w:top w:val="none" w:sz="0" w:space="0" w:color="auto"/>
      </w:pBdr>
      <w:spacing w:after="0"/>
      <w:ind w:left="0" w:firstLine="0"/>
      <w:outlineLvl w:val="9"/>
    </w:pPr>
    <w:rPr>
      <w:rFonts w:ascii="Calibri Light" w:hAnsi="Calibri Light"/>
      <w:color w:val="2F5496"/>
      <w:sz w:val="32"/>
      <w:szCs w:val="32"/>
    </w:rPr>
  </w:style>
  <w:style w:type="table" w:styleId="GridTable7Colorful-Accent2">
    <w:name w:val="Grid Table 7 Colorful Accent 2"/>
    <w:basedOn w:val="TableNormal"/>
    <w:uiPriority w:val="52"/>
    <w:rsid w:val="006D5AC3"/>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paragraph" w:styleId="BlockText">
    <w:name w:val="Block Text"/>
    <w:basedOn w:val="Normal"/>
    <w:unhideWhenUsed/>
    <w:rsid w:val="006D5AC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EnvelopeAddress">
    <w:name w:val="envelope address"/>
    <w:basedOn w:val="Normal"/>
    <w:unhideWhenUsed/>
    <w:rsid w:val="006D5AC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6D5AC3"/>
    <w:pPr>
      <w:spacing w:after="0"/>
    </w:pPr>
    <w:rPr>
      <w:rFonts w:asciiTheme="majorHAnsi" w:eastAsiaTheme="majorEastAsia" w:hAnsiTheme="majorHAnsi" w:cstheme="majorBidi"/>
    </w:rPr>
  </w:style>
  <w:style w:type="paragraph" w:styleId="IntenseQuote">
    <w:name w:val="Intense Quote"/>
    <w:basedOn w:val="Normal"/>
    <w:next w:val="Normal"/>
    <w:link w:val="IntenseQuoteChar"/>
    <w:uiPriority w:val="30"/>
    <w:qFormat/>
    <w:rsid w:val="006D5AC3"/>
    <w:pPr>
      <w:pBdr>
        <w:top w:val="single" w:sz="4" w:space="10" w:color="4F81BD" w:themeColor="accent1"/>
        <w:bottom w:val="single" w:sz="4" w:space="10" w:color="4F81BD" w:themeColor="accent1"/>
      </w:pBdr>
      <w:spacing w:before="360" w:after="360"/>
      <w:ind w:left="864" w:right="864"/>
      <w:jc w:val="center"/>
    </w:pPr>
    <w:rPr>
      <w:i/>
      <w:iCs/>
      <w:color w:val="4472C4"/>
      <w:lang w:eastAsia="fr-FR"/>
    </w:rPr>
  </w:style>
  <w:style w:type="character" w:customStyle="1" w:styleId="IntenseQuoteChar1">
    <w:name w:val="Intense Quote Char1"/>
    <w:basedOn w:val="DefaultParagraphFont"/>
    <w:link w:val="IntenseQuote"/>
    <w:uiPriority w:val="30"/>
    <w:rsid w:val="006D5AC3"/>
    <w:rPr>
      <w:rFonts w:ascii="Times New Roman" w:hAnsi="Times New Roman"/>
      <w:i/>
      <w:iCs/>
      <w:color w:val="4F81BD" w:themeColor="accent1"/>
      <w:lang w:val="en-GB" w:eastAsia="en-US"/>
    </w:rPr>
  </w:style>
  <w:style w:type="paragraph" w:styleId="MessageHeader">
    <w:name w:val="Message Header"/>
    <w:basedOn w:val="Normal"/>
    <w:link w:val="MessageHeaderChar1"/>
    <w:unhideWhenUsed/>
    <w:rsid w:val="006D5AC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6D5AC3"/>
    <w:rPr>
      <w:rFonts w:asciiTheme="majorHAnsi" w:eastAsiaTheme="majorEastAsia" w:hAnsiTheme="majorHAnsi" w:cstheme="majorBidi"/>
      <w:sz w:val="24"/>
      <w:szCs w:val="24"/>
      <w:shd w:val="pct20" w:color="auto" w:fill="auto"/>
      <w:lang w:val="en-GB" w:eastAsia="en-US"/>
    </w:rPr>
  </w:style>
  <w:style w:type="paragraph" w:styleId="Quote">
    <w:name w:val="Quote"/>
    <w:basedOn w:val="Normal"/>
    <w:next w:val="Normal"/>
    <w:link w:val="QuoteChar"/>
    <w:uiPriority w:val="29"/>
    <w:qFormat/>
    <w:rsid w:val="006D5AC3"/>
    <w:pPr>
      <w:spacing w:before="200" w:after="160"/>
      <w:ind w:left="864" w:right="864"/>
      <w:jc w:val="center"/>
    </w:pPr>
    <w:rPr>
      <w:i/>
      <w:iCs/>
      <w:color w:val="404040"/>
      <w:lang w:eastAsia="fr-FR"/>
    </w:rPr>
  </w:style>
  <w:style w:type="character" w:customStyle="1" w:styleId="QuoteChar1">
    <w:name w:val="Quote Char1"/>
    <w:basedOn w:val="DefaultParagraphFont"/>
    <w:link w:val="Quote"/>
    <w:uiPriority w:val="29"/>
    <w:rsid w:val="006D5AC3"/>
    <w:rPr>
      <w:rFonts w:ascii="Times New Roman" w:hAnsi="Times New Roman"/>
      <w:i/>
      <w:iCs/>
      <w:color w:val="404040" w:themeColor="text1" w:themeTint="BF"/>
      <w:lang w:val="en-GB" w:eastAsia="en-US"/>
    </w:rPr>
  </w:style>
  <w:style w:type="table" w:customStyle="1" w:styleId="GridTable5Dark-Accent31">
    <w:name w:val="Grid Table 5 Dark - Accent 31"/>
    <w:basedOn w:val="TableNormal"/>
    <w:next w:val="GridTable5Dark-Accent3"/>
    <w:uiPriority w:val="50"/>
    <w:rsid w:val="00684930"/>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TableauGrille5Fonc11">
    <w:name w:val="Tableau Grille 5 Foncé11"/>
    <w:basedOn w:val="TableNormal"/>
    <w:uiPriority w:val="50"/>
    <w:rsid w:val="00684930"/>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numbering" w:customStyle="1" w:styleId="NoList2">
    <w:name w:val="No List2"/>
    <w:next w:val="NoList"/>
    <w:uiPriority w:val="99"/>
    <w:semiHidden/>
    <w:unhideWhenUsed/>
    <w:rsid w:val="003B797C"/>
  </w:style>
  <w:style w:type="numbering" w:customStyle="1" w:styleId="NoList12">
    <w:name w:val="No List12"/>
    <w:next w:val="NoList"/>
    <w:uiPriority w:val="99"/>
    <w:semiHidden/>
    <w:unhideWhenUsed/>
    <w:rsid w:val="003B797C"/>
  </w:style>
  <w:style w:type="table" w:customStyle="1" w:styleId="TableGrid3">
    <w:name w:val="Table Grid3"/>
    <w:basedOn w:val="TableNormal"/>
    <w:next w:val="TableGrid"/>
    <w:rsid w:val="003B797C"/>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32">
    <w:name w:val="Grid Table 5 Dark - Accent 32"/>
    <w:basedOn w:val="TableNormal"/>
    <w:next w:val="GridTable5Dark-Accent3"/>
    <w:uiPriority w:val="50"/>
    <w:rsid w:val="003B797C"/>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TableauGrille5Fonc12">
    <w:name w:val="Tableau Grille 5 Foncé12"/>
    <w:basedOn w:val="TableNormal"/>
    <w:uiPriority w:val="50"/>
    <w:rsid w:val="003B797C"/>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GridTable41">
    <w:name w:val="Grid Table 41"/>
    <w:basedOn w:val="TableNormal"/>
    <w:next w:val="GridTable4"/>
    <w:uiPriority w:val="49"/>
    <w:rsid w:val="003B797C"/>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1">
    <w:name w:val="Grid Table 5 Dark1"/>
    <w:basedOn w:val="TableNormal"/>
    <w:next w:val="GridTable5Dark"/>
    <w:uiPriority w:val="50"/>
    <w:rsid w:val="003B797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Table3Deffects11">
    <w:name w:val="Table 3D effects 11"/>
    <w:basedOn w:val="TableNormal"/>
    <w:next w:val="Table3Deffects1"/>
    <w:rsid w:val="003B797C"/>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GridTable4-Accent11">
    <w:name w:val="Grid Table 4 - Accent 11"/>
    <w:basedOn w:val="TableNormal"/>
    <w:next w:val="GridTable4-Accent1"/>
    <w:uiPriority w:val="47"/>
    <w:rsid w:val="003B797C"/>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
    <w:name w:val="Table Grid12"/>
    <w:basedOn w:val="TableNormal"/>
    <w:next w:val="TableGrid"/>
    <w:uiPriority w:val="39"/>
    <w:rsid w:val="003B797C"/>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
    <w:name w:val="Table Grid111"/>
    <w:basedOn w:val="TableNormal"/>
    <w:uiPriority w:val="39"/>
    <w:rsid w:val="003B797C"/>
    <w:rPr>
      <w:rFonts w:ascii="Calibri" w:eastAsia="Calibri" w:hAnsi="Calibri"/>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7Colorful-Accent22">
    <w:name w:val="Grid Table 7 Colorful - Accent 22"/>
    <w:basedOn w:val="TableNormal"/>
    <w:next w:val="GridTable7Colorful-Accent2"/>
    <w:uiPriority w:val="52"/>
    <w:rsid w:val="003B797C"/>
    <w:rPr>
      <w:rFonts w:ascii="Times New Roman" w:hAnsi="Times New Roman"/>
      <w:color w:val="C45911"/>
      <w:lang w:val="en-US" w:eastAsia="en-US"/>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customStyle="1" w:styleId="TableGrid21">
    <w:name w:val="Table Grid21"/>
    <w:basedOn w:val="TableNormal"/>
    <w:next w:val="TableGrid"/>
    <w:rsid w:val="003B797C"/>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OAHeading2">
    <w:name w:val="TOA Heading2"/>
    <w:basedOn w:val="Normal"/>
    <w:next w:val="Normal"/>
    <w:rsid w:val="003B797C"/>
    <w:pPr>
      <w:spacing w:before="120"/>
    </w:pPr>
    <w:rPr>
      <w:rFonts w:ascii="Calibri Light" w:hAnsi="Calibri Light"/>
      <w:b/>
      <w:bCs/>
      <w:sz w:val="24"/>
      <w:szCs w:val="24"/>
    </w:rPr>
  </w:style>
  <w:style w:type="paragraph" w:customStyle="1" w:styleId="TOCHeading2">
    <w:name w:val="TOC Heading2"/>
    <w:basedOn w:val="Heading1"/>
    <w:next w:val="Normal"/>
    <w:uiPriority w:val="39"/>
    <w:semiHidden/>
    <w:unhideWhenUsed/>
    <w:qFormat/>
    <w:rsid w:val="003B797C"/>
    <w:pPr>
      <w:pBdr>
        <w:top w:val="none" w:sz="0" w:space="0" w:color="auto"/>
      </w:pBdr>
      <w:spacing w:after="0"/>
      <w:ind w:left="0" w:firstLine="0"/>
      <w:outlineLvl w:val="9"/>
    </w:pPr>
    <w:rPr>
      <w:rFonts w:ascii="Calibri Light" w:hAnsi="Calibri Light"/>
      <w:color w:val="2F5496"/>
      <w:sz w:val="32"/>
      <w:szCs w:val="32"/>
    </w:rPr>
  </w:style>
  <w:style w:type="numbering" w:customStyle="1" w:styleId="NoList3">
    <w:name w:val="No List3"/>
    <w:next w:val="NoList"/>
    <w:uiPriority w:val="99"/>
    <w:semiHidden/>
    <w:unhideWhenUsed/>
    <w:rsid w:val="00E57BB3"/>
  </w:style>
  <w:style w:type="numbering" w:customStyle="1" w:styleId="NoList13">
    <w:name w:val="No List13"/>
    <w:next w:val="NoList"/>
    <w:uiPriority w:val="99"/>
    <w:semiHidden/>
    <w:unhideWhenUsed/>
    <w:rsid w:val="00E57BB3"/>
  </w:style>
  <w:style w:type="table" w:customStyle="1" w:styleId="TableGrid4">
    <w:name w:val="Table Grid4"/>
    <w:basedOn w:val="TableNormal"/>
    <w:next w:val="TableGrid"/>
    <w:rsid w:val="00E57BB3"/>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33">
    <w:name w:val="Grid Table 5 Dark - Accent 33"/>
    <w:basedOn w:val="TableNormal"/>
    <w:next w:val="GridTable5Dark-Accent3"/>
    <w:uiPriority w:val="50"/>
    <w:rsid w:val="00E57BB3"/>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TableauGrille5Fonc13">
    <w:name w:val="Tableau Grille 5 Foncé13"/>
    <w:basedOn w:val="TableNormal"/>
    <w:uiPriority w:val="50"/>
    <w:rsid w:val="00E57BB3"/>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GridTable42">
    <w:name w:val="Grid Table 42"/>
    <w:basedOn w:val="TableNormal"/>
    <w:next w:val="GridTable4"/>
    <w:uiPriority w:val="49"/>
    <w:rsid w:val="00E57BB3"/>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
    <w:name w:val="Grid Table 5 Dark2"/>
    <w:basedOn w:val="TableNormal"/>
    <w:next w:val="GridTable5Dark"/>
    <w:uiPriority w:val="50"/>
    <w:rsid w:val="00E57BB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Table3Deffects12">
    <w:name w:val="Table 3D effects 12"/>
    <w:basedOn w:val="TableNormal"/>
    <w:next w:val="Table3Deffects1"/>
    <w:rsid w:val="00E57BB3"/>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GridTable4-Accent12">
    <w:name w:val="Grid Table 4 - Accent 12"/>
    <w:basedOn w:val="TableNormal"/>
    <w:next w:val="GridTable4-Accent1"/>
    <w:uiPriority w:val="47"/>
    <w:rsid w:val="00E57BB3"/>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3">
    <w:name w:val="Table Grid13"/>
    <w:basedOn w:val="TableNormal"/>
    <w:next w:val="TableGrid"/>
    <w:uiPriority w:val="39"/>
    <w:rsid w:val="00E57BB3"/>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
    <w:name w:val="Table Grid112"/>
    <w:basedOn w:val="TableNormal"/>
    <w:uiPriority w:val="39"/>
    <w:rsid w:val="00E57BB3"/>
    <w:rPr>
      <w:rFonts w:ascii="Calibri" w:eastAsia="Calibri" w:hAnsi="Calibri"/>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7Colorful-Accent23">
    <w:name w:val="Grid Table 7 Colorful - Accent 23"/>
    <w:basedOn w:val="TableNormal"/>
    <w:next w:val="GridTable7Colorful-Accent2"/>
    <w:uiPriority w:val="52"/>
    <w:rsid w:val="00E57BB3"/>
    <w:rPr>
      <w:rFonts w:ascii="Times New Roman" w:hAnsi="Times New Roman"/>
      <w:color w:val="C45911"/>
      <w:lang w:val="en-US" w:eastAsia="en-US"/>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customStyle="1" w:styleId="TableGrid22">
    <w:name w:val="Table Grid22"/>
    <w:basedOn w:val="TableNormal"/>
    <w:next w:val="TableGrid"/>
    <w:rsid w:val="00E57BB3"/>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OAHeading3">
    <w:name w:val="TOA Heading3"/>
    <w:basedOn w:val="Normal"/>
    <w:next w:val="Normal"/>
    <w:rsid w:val="00E57BB3"/>
    <w:pPr>
      <w:spacing w:before="120"/>
    </w:pPr>
    <w:rPr>
      <w:rFonts w:ascii="Calibri Light" w:hAnsi="Calibri Light"/>
      <w:b/>
      <w:bCs/>
      <w:sz w:val="24"/>
      <w:szCs w:val="24"/>
    </w:rPr>
  </w:style>
  <w:style w:type="paragraph" w:customStyle="1" w:styleId="TOCHeading3">
    <w:name w:val="TOC Heading3"/>
    <w:basedOn w:val="Heading1"/>
    <w:next w:val="Normal"/>
    <w:uiPriority w:val="39"/>
    <w:semiHidden/>
    <w:unhideWhenUsed/>
    <w:qFormat/>
    <w:rsid w:val="00E57BB3"/>
    <w:pPr>
      <w:pBdr>
        <w:top w:val="none" w:sz="0" w:space="0" w:color="auto"/>
      </w:pBdr>
      <w:spacing w:after="0"/>
      <w:ind w:left="0" w:firstLine="0"/>
      <w:outlineLvl w:val="9"/>
    </w:pPr>
    <w:rPr>
      <w:rFonts w:ascii="Calibri Light" w:hAnsi="Calibri Light"/>
      <w:color w:val="2F5496"/>
      <w:sz w:val="32"/>
      <w:szCs w:val="32"/>
    </w:rPr>
  </w:style>
  <w:style w:type="numbering" w:customStyle="1" w:styleId="NoList4">
    <w:name w:val="No List4"/>
    <w:next w:val="NoList"/>
    <w:uiPriority w:val="99"/>
    <w:semiHidden/>
    <w:unhideWhenUsed/>
    <w:rsid w:val="00322B2B"/>
  </w:style>
  <w:style w:type="numbering" w:customStyle="1" w:styleId="NoList14">
    <w:name w:val="No List14"/>
    <w:next w:val="NoList"/>
    <w:uiPriority w:val="99"/>
    <w:semiHidden/>
    <w:unhideWhenUsed/>
    <w:rsid w:val="00322B2B"/>
  </w:style>
  <w:style w:type="table" w:customStyle="1" w:styleId="TableGrid5">
    <w:name w:val="Table Grid5"/>
    <w:basedOn w:val="TableNormal"/>
    <w:next w:val="TableGrid"/>
    <w:rsid w:val="00322B2B"/>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34">
    <w:name w:val="Grid Table 5 Dark - Accent 34"/>
    <w:basedOn w:val="TableNormal"/>
    <w:next w:val="GridTable5Dark-Accent3"/>
    <w:uiPriority w:val="50"/>
    <w:rsid w:val="00322B2B"/>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TableauGrille5Fonc14">
    <w:name w:val="Tableau Grille 5 Foncé14"/>
    <w:basedOn w:val="TableNormal"/>
    <w:uiPriority w:val="50"/>
    <w:rsid w:val="00322B2B"/>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GridTable43">
    <w:name w:val="Grid Table 43"/>
    <w:basedOn w:val="TableNormal"/>
    <w:next w:val="GridTable4"/>
    <w:uiPriority w:val="49"/>
    <w:rsid w:val="00322B2B"/>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3">
    <w:name w:val="Grid Table 5 Dark3"/>
    <w:basedOn w:val="TableNormal"/>
    <w:next w:val="GridTable5Dark"/>
    <w:uiPriority w:val="50"/>
    <w:rsid w:val="00322B2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Table3Deffects13">
    <w:name w:val="Table 3D effects 13"/>
    <w:basedOn w:val="TableNormal"/>
    <w:next w:val="Table3Deffects1"/>
    <w:rsid w:val="00322B2B"/>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GridTable4-Accent13">
    <w:name w:val="Grid Table 4 - Accent 13"/>
    <w:basedOn w:val="TableNormal"/>
    <w:next w:val="GridTable4-Accent1"/>
    <w:uiPriority w:val="47"/>
    <w:rsid w:val="00322B2B"/>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4">
    <w:name w:val="Table Grid14"/>
    <w:basedOn w:val="TableNormal"/>
    <w:next w:val="TableGrid"/>
    <w:uiPriority w:val="39"/>
    <w:rsid w:val="00322B2B"/>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3">
    <w:name w:val="Table Grid113"/>
    <w:basedOn w:val="TableNormal"/>
    <w:uiPriority w:val="39"/>
    <w:rsid w:val="00322B2B"/>
    <w:rPr>
      <w:rFonts w:ascii="Calibri" w:eastAsia="Calibri" w:hAnsi="Calibri"/>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7Colorful-Accent24">
    <w:name w:val="Grid Table 7 Colorful - Accent 24"/>
    <w:basedOn w:val="TableNormal"/>
    <w:next w:val="GridTable7Colorful-Accent2"/>
    <w:uiPriority w:val="52"/>
    <w:rsid w:val="00322B2B"/>
    <w:rPr>
      <w:rFonts w:ascii="Times New Roman" w:hAnsi="Times New Roman"/>
      <w:color w:val="C45911"/>
      <w:lang w:val="en-US" w:eastAsia="en-US"/>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customStyle="1" w:styleId="TableGrid23">
    <w:name w:val="Table Grid23"/>
    <w:basedOn w:val="TableNormal"/>
    <w:next w:val="TableGrid"/>
    <w:rsid w:val="00322B2B"/>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OAHeading4">
    <w:name w:val="TOA Heading4"/>
    <w:basedOn w:val="Normal"/>
    <w:next w:val="Normal"/>
    <w:rsid w:val="00322B2B"/>
    <w:pPr>
      <w:spacing w:before="120"/>
    </w:pPr>
    <w:rPr>
      <w:rFonts w:ascii="Calibri Light" w:hAnsi="Calibri Light"/>
      <w:b/>
      <w:bCs/>
      <w:sz w:val="24"/>
      <w:szCs w:val="24"/>
    </w:rPr>
  </w:style>
  <w:style w:type="paragraph" w:customStyle="1" w:styleId="TOCHeading4">
    <w:name w:val="TOC Heading4"/>
    <w:basedOn w:val="Heading1"/>
    <w:next w:val="Normal"/>
    <w:uiPriority w:val="39"/>
    <w:semiHidden/>
    <w:unhideWhenUsed/>
    <w:qFormat/>
    <w:rsid w:val="00322B2B"/>
    <w:pPr>
      <w:pBdr>
        <w:top w:val="none" w:sz="0" w:space="0" w:color="auto"/>
      </w:pBdr>
      <w:spacing w:after="0"/>
      <w:ind w:left="0" w:firstLine="0"/>
      <w:outlineLvl w:val="9"/>
    </w:pPr>
    <w:rPr>
      <w:rFonts w:ascii="Calibri Light" w:hAnsi="Calibri Light"/>
      <w:color w:val="2F5496"/>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2.png"/><Relationship Id="rId21" Type="http://schemas.openxmlformats.org/officeDocument/2006/relationships/image" Target="media/image10.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7.png"/><Relationship Id="rId133" Type="http://schemas.openxmlformats.org/officeDocument/2006/relationships/image" Target="media/image118.png"/><Relationship Id="rId138" Type="http://schemas.openxmlformats.org/officeDocument/2006/relationships/header" Target="header4.xml"/><Relationship Id="rId16" Type="http://schemas.openxmlformats.org/officeDocument/2006/relationships/image" Target="media/image5.png"/><Relationship Id="rId107" Type="http://schemas.openxmlformats.org/officeDocument/2006/relationships/image" Target="media/image93.png"/><Relationship Id="rId11" Type="http://schemas.openxmlformats.org/officeDocument/2006/relationships/hyperlink" Target="http://www.3gpp.org/ftp/Specs/html-info/21900.htm" TargetMode="External"/><Relationship Id="rId32" Type="http://schemas.openxmlformats.org/officeDocument/2006/relationships/image" Target="media/image21.png"/><Relationship Id="rId37" Type="http://schemas.openxmlformats.org/officeDocument/2006/relationships/image" Target="media/image25.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hyperlink" Target="https://dash-large-files.akamaized.net/WAVE/3GPP/5GVideo/Bitstreams/Scenario-1-FHD/ETM/Characterization/" TargetMode="External"/><Relationship Id="rId102" Type="http://schemas.openxmlformats.org/officeDocument/2006/relationships/image" Target="media/image88.png"/><Relationship Id="rId123" Type="http://schemas.openxmlformats.org/officeDocument/2006/relationships/image" Target="media/image108.png"/><Relationship Id="rId128" Type="http://schemas.openxmlformats.org/officeDocument/2006/relationships/image" Target="media/image113.png"/><Relationship Id="rId5" Type="http://schemas.openxmlformats.org/officeDocument/2006/relationships/settings" Target="settings.xml"/><Relationship Id="rId90" Type="http://schemas.openxmlformats.org/officeDocument/2006/relationships/image" Target="media/image76.png"/><Relationship Id="rId95" Type="http://schemas.openxmlformats.org/officeDocument/2006/relationships/image" Target="media/image81.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98.png"/><Relationship Id="rId118" Type="http://schemas.openxmlformats.org/officeDocument/2006/relationships/image" Target="media/image103.png"/><Relationship Id="rId134" Type="http://schemas.openxmlformats.org/officeDocument/2006/relationships/image" Target="media/image119.png"/><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6.png"/><Relationship Id="rId3" Type="http://schemas.openxmlformats.org/officeDocument/2006/relationships/numbering" Target="numbering.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6.png"/><Relationship Id="rId67" Type="http://schemas.openxmlformats.org/officeDocument/2006/relationships/image" Target="media/image54.png"/><Relationship Id="rId103" Type="http://schemas.openxmlformats.org/officeDocument/2006/relationships/image" Target="media/image89.png"/><Relationship Id="rId108" Type="http://schemas.openxmlformats.org/officeDocument/2006/relationships/image" Target="media/image94.png"/><Relationship Id="rId116" Type="http://schemas.openxmlformats.org/officeDocument/2006/relationships/image" Target="media/image101.png"/><Relationship Id="rId124" Type="http://schemas.openxmlformats.org/officeDocument/2006/relationships/image" Target="media/image109.png"/><Relationship Id="rId129" Type="http://schemas.openxmlformats.org/officeDocument/2006/relationships/image" Target="media/image114.png"/><Relationship Id="rId137" Type="http://schemas.openxmlformats.org/officeDocument/2006/relationships/header" Target="header3.xml"/><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png"/><Relationship Id="rId111" Type="http://schemas.openxmlformats.org/officeDocument/2006/relationships/hyperlink" Target="https://dash-large-files.akamaized.net/WAVE/3GPP/5GVideo/Bitstreams/Scenario-1-FHD/ETM/Characterization/" TargetMode="External"/><Relationship Id="rId132" Type="http://schemas.openxmlformats.org/officeDocument/2006/relationships/image" Target="media/image117.png"/><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hyperlink" Target="https://dash-large-files.akamaized.net/WAVE/3GPP/5GVideo/Bitstreams/Scenario-1-FHD/ETM/Characterization/" TargetMode="External"/><Relationship Id="rId57" Type="http://schemas.openxmlformats.org/officeDocument/2006/relationships/image" Target="media/image44.png"/><Relationship Id="rId106" Type="http://schemas.openxmlformats.org/officeDocument/2006/relationships/image" Target="media/image92.png"/><Relationship Id="rId114" Type="http://schemas.openxmlformats.org/officeDocument/2006/relationships/image" Target="media/image99.png"/><Relationship Id="rId119" Type="http://schemas.openxmlformats.org/officeDocument/2006/relationships/image" Target="media/image104.png"/><Relationship Id="rId127" Type="http://schemas.openxmlformats.org/officeDocument/2006/relationships/image" Target="media/image112.png"/><Relationship Id="rId10" Type="http://schemas.openxmlformats.org/officeDocument/2006/relationships/hyperlink" Target="http://www.3gpp.org/Change-Requests" TargetMode="External"/><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7.png"/><Relationship Id="rId130" Type="http://schemas.openxmlformats.org/officeDocument/2006/relationships/image" Target="media/image115.png"/><Relationship Id="rId135" Type="http://schemas.openxmlformats.org/officeDocument/2006/relationships/image" Target="media/image120.png"/><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7.png"/><Relationship Id="rId109" Type="http://schemas.openxmlformats.org/officeDocument/2006/relationships/image" Target="media/image95.png"/><Relationship Id="rId34" Type="http://schemas.openxmlformats.org/officeDocument/2006/relationships/header" Target="header1.xml"/><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5.png"/><Relationship Id="rId125" Type="http://schemas.openxmlformats.org/officeDocument/2006/relationships/image" Target="media/image110.png"/><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8.png"/><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image" Target="media/image96.png"/><Relationship Id="rId115" Type="http://schemas.openxmlformats.org/officeDocument/2006/relationships/image" Target="media/image100.png"/><Relationship Id="rId131" Type="http://schemas.openxmlformats.org/officeDocument/2006/relationships/image" Target="media/image116.png"/><Relationship Id="rId136" Type="http://schemas.openxmlformats.org/officeDocument/2006/relationships/header" Target="header2.xml"/><Relationship Id="rId61" Type="http://schemas.openxmlformats.org/officeDocument/2006/relationships/image" Target="media/image48.png"/><Relationship Id="rId82" Type="http://schemas.openxmlformats.org/officeDocument/2006/relationships/image" Target="media/image68.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3.pn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265</TotalTime>
  <Pages>81</Pages>
  <Words>16269</Words>
  <Characters>92736</Characters>
  <Application>Microsoft Office Word</Application>
  <DocSecurity>0</DocSecurity>
  <Lines>772</Lines>
  <Paragraphs>217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108788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cp:lastModifiedBy>
  <cp:revision>100</cp:revision>
  <cp:lastPrinted>1899-12-31T23:00:00Z</cp:lastPrinted>
  <dcterms:created xsi:type="dcterms:W3CDTF">2022-08-26T07:21:00Z</dcterms:created>
  <dcterms:modified xsi:type="dcterms:W3CDTF">2022-08-26T13:03:00Z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 WG4</vt:lpwstr>
  </property>
  <property fmtid="{D5CDD505-2E9C-101B-9397-08002B2CF9AE}" pid="3" name="MtgSeq">
    <vt:lpwstr>120</vt:lpwstr>
  </property>
  <property fmtid="{D5CDD505-2E9C-101B-9397-08002B2CF9AE}" pid="4" name="Location">
    <vt:lpwstr>E-Meeting</vt:lpwstr>
  </property>
  <property fmtid="{D5CDD505-2E9C-101B-9397-08002B2CF9AE}" pid="5" name="Country">
    <vt:lpwstr>Elbonia</vt:lpwstr>
  </property>
  <property fmtid="{D5CDD505-2E9C-101B-9397-08002B2CF9AE}" pid="6" name="StartDate">
    <vt:lpwstr>17</vt:lpwstr>
  </property>
  <property fmtid="{D5CDD505-2E9C-101B-9397-08002B2CF9AE}" pid="7" name="EndDate">
    <vt:lpwstr>26 August 2022</vt:lpwstr>
  </property>
  <property fmtid="{D5CDD505-2E9C-101B-9397-08002B2CF9AE}" pid="8" name="Tdoc#">
    <vt:lpwstr>S4-221147</vt:lpwstr>
  </property>
  <property fmtid="{D5CDD505-2E9C-101B-9397-08002B2CF9AE}" pid="9" name="Spec#">
    <vt:lpwstr>26.955</vt:lpwstr>
  </property>
  <property fmtid="{D5CDD505-2E9C-101B-9397-08002B2CF9AE}" pid="10" name="Cr#">
    <vt:lpwstr>0001</vt:lpwstr>
  </property>
  <property fmtid="{D5CDD505-2E9C-101B-9397-08002B2CF9AE}" pid="11" name="Revision">
    <vt:lpwstr>-</vt:lpwstr>
  </property>
  <property fmtid="{D5CDD505-2E9C-101B-9397-08002B2CF9AE}" pid="12" name="Version">
    <vt:lpwstr>17.0.0</vt:lpwstr>
  </property>
  <property fmtid="{D5CDD505-2E9C-101B-9397-08002B2CF9AE}" pid="13" name="SourceIfWg">
    <vt:lpwstr>Qualcomm Incorporated, Ericsson India Private Limited</vt:lpwstr>
  </property>
  <property fmtid="{D5CDD505-2E9C-101B-9397-08002B2CF9AE}" pid="14" name="SourceIfTsg">
    <vt:lpwstr>S4</vt:lpwstr>
  </property>
  <property fmtid="{D5CDD505-2E9C-101B-9397-08002B2CF9AE}" pid="15" name="RelatedWis">
    <vt:lpwstr>FS_5GVideo</vt:lpwstr>
  </property>
  <property fmtid="{D5CDD505-2E9C-101B-9397-08002B2CF9AE}" pid="16" name="Cat">
    <vt:lpwstr>F</vt:lpwstr>
  </property>
  <property fmtid="{D5CDD505-2E9C-101B-9397-08002B2CF9AE}" pid="17" name="ResDate">
    <vt:lpwstr>2022-08-18</vt:lpwstr>
  </property>
  <property fmtid="{D5CDD505-2E9C-101B-9397-08002B2CF9AE}" pid="18" name="Release">
    <vt:lpwstr>Rel-17</vt:lpwstr>
  </property>
  <property fmtid="{D5CDD505-2E9C-101B-9397-08002B2CF9AE}" pid="19" name="CrTitle">
    <vt:lpwstr>Miscellaneous Corrections</vt:lpwstr>
  </property>
  <property fmtid="{D5CDD505-2E9C-101B-9397-08002B2CF9AE}" pid="20" name="MtgTitle">
    <vt:lpwstr>e</vt:lpwstr>
  </property>
</Properties>
</file>