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4FADC" w14:textId="1B7CF9AC" w:rsidR="00045F4C" w:rsidRPr="002B7EF1" w:rsidRDefault="00E87F91" w:rsidP="00045F4C">
      <w:pPr>
        <w:keepNext/>
        <w:tabs>
          <w:tab w:val="right" w:pos="9638"/>
        </w:tabs>
        <w:rPr>
          <w:rFonts w:ascii="Arial" w:hAnsi="Arial" w:cs="Arial"/>
          <w:b/>
          <w:bCs/>
          <w:sz w:val="24"/>
          <w:szCs w:val="24"/>
        </w:rPr>
      </w:pPr>
      <w:bookmarkStart w:id="0" w:name="OLE_LINK4"/>
      <w:bookmarkStart w:id="1" w:name="OLE_LINK3"/>
      <w:bookmarkStart w:id="2" w:name="OLE_LINK2"/>
      <w:r w:rsidRPr="00701297">
        <w:rPr>
          <w:rFonts w:ascii="Arial" w:hAnsi="Arial" w:cs="Arial"/>
          <w:b/>
          <w:bCs/>
          <w:sz w:val="24"/>
          <w:szCs w:val="24"/>
        </w:rPr>
        <w:t>SA Meeting #</w:t>
      </w:r>
      <w:r>
        <w:rPr>
          <w:rFonts w:ascii="Arial" w:hAnsi="Arial" w:cs="Arial"/>
          <w:b/>
          <w:bCs/>
          <w:sz w:val="24"/>
          <w:szCs w:val="24"/>
        </w:rPr>
        <w:t>86</w:t>
      </w:r>
      <w:r w:rsidR="00045F4C" w:rsidRPr="002B7EF1">
        <w:rPr>
          <w:rFonts w:ascii="Arial" w:hAnsi="Arial" w:cs="Arial"/>
          <w:b/>
          <w:bCs/>
          <w:sz w:val="24"/>
          <w:szCs w:val="24"/>
        </w:rPr>
        <w:tab/>
      </w:r>
      <w:r w:rsidRPr="00E87F91">
        <w:rPr>
          <w:rFonts w:ascii="Arial" w:hAnsi="Arial" w:cs="Arial"/>
          <w:b/>
          <w:bCs/>
          <w:sz w:val="24"/>
          <w:szCs w:val="24"/>
        </w:rPr>
        <w:t>SP-</w:t>
      </w:r>
      <w:bookmarkStart w:id="3" w:name="_GoBack"/>
      <w:bookmarkEnd w:id="3"/>
      <w:del w:id="4" w:author="Poikselka, Miikka (Nokia - FI/Espoo)" w:date="2019-12-13T09:01:00Z">
        <w:r w:rsidR="00151A7D" w:rsidRPr="00E87F91" w:rsidDel="007664CF">
          <w:rPr>
            <w:rFonts w:ascii="Arial" w:hAnsi="Arial" w:cs="Arial"/>
            <w:b/>
            <w:bCs/>
            <w:sz w:val="24"/>
            <w:szCs w:val="24"/>
          </w:rPr>
          <w:delText>191</w:delText>
        </w:r>
        <w:r w:rsidR="00C733F0" w:rsidDel="007664CF">
          <w:rPr>
            <w:rFonts w:ascii="Arial" w:hAnsi="Arial" w:cs="Arial"/>
            <w:b/>
            <w:bCs/>
            <w:sz w:val="24"/>
            <w:szCs w:val="24"/>
          </w:rPr>
          <w:delText>345</w:delText>
        </w:r>
      </w:del>
      <w:r w:rsidR="007664CF" w:rsidRPr="00E87F91">
        <w:rPr>
          <w:rFonts w:ascii="Arial" w:hAnsi="Arial" w:cs="Arial"/>
          <w:b/>
          <w:bCs/>
          <w:sz w:val="24"/>
          <w:szCs w:val="24"/>
        </w:rPr>
        <w:t>191</w:t>
      </w:r>
      <w:r w:rsidR="007664CF">
        <w:rPr>
          <w:rFonts w:ascii="Arial" w:hAnsi="Arial" w:cs="Arial"/>
          <w:b/>
          <w:bCs/>
          <w:sz w:val="24"/>
          <w:szCs w:val="24"/>
        </w:rPr>
        <w:t>3</w:t>
      </w:r>
      <w:r w:rsidR="007664CF">
        <w:rPr>
          <w:rFonts w:ascii="Arial" w:hAnsi="Arial" w:cs="Arial"/>
          <w:b/>
          <w:bCs/>
          <w:sz w:val="24"/>
          <w:szCs w:val="24"/>
        </w:rPr>
        <w:t>52</w:t>
      </w:r>
    </w:p>
    <w:p w14:paraId="5E34FADD" w14:textId="4E17390B" w:rsidR="00045F4C" w:rsidRPr="00D63446" w:rsidRDefault="00E87F91" w:rsidP="00045F4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10-12</w:t>
      </w:r>
      <w:r w:rsidRPr="00EB45CE">
        <w:rPr>
          <w:rFonts w:ascii="Arial" w:hAnsi="Arial" w:cs="Arial"/>
          <w:b/>
          <w:bCs/>
          <w:sz w:val="24"/>
          <w:szCs w:val="24"/>
        </w:rPr>
        <w:t xml:space="preserve"> </w:t>
      </w:r>
      <w:proofErr w:type="gramStart"/>
      <w:r>
        <w:rPr>
          <w:rFonts w:ascii="Arial" w:hAnsi="Arial" w:cs="Arial"/>
          <w:b/>
          <w:bCs/>
          <w:sz w:val="24"/>
          <w:szCs w:val="24"/>
        </w:rPr>
        <w:t>December</w:t>
      </w:r>
      <w:r w:rsidRPr="00EB45CE">
        <w:rPr>
          <w:rFonts w:ascii="Arial" w:hAnsi="Arial" w:cs="Arial"/>
          <w:b/>
          <w:bCs/>
          <w:sz w:val="24"/>
          <w:szCs w:val="24"/>
        </w:rPr>
        <w:t>,</w:t>
      </w:r>
      <w:proofErr w:type="gramEnd"/>
      <w:r w:rsidRPr="00EB45CE">
        <w:rPr>
          <w:rFonts w:ascii="Arial" w:hAnsi="Arial" w:cs="Arial"/>
          <w:b/>
          <w:bCs/>
          <w:sz w:val="24"/>
          <w:szCs w:val="24"/>
        </w:rPr>
        <w:t xml:space="preserve"> 2019, </w:t>
      </w:r>
      <w:proofErr w:type="spellStart"/>
      <w:r>
        <w:rPr>
          <w:rFonts w:ascii="Arial" w:hAnsi="Arial" w:cs="Arial"/>
          <w:b/>
          <w:bCs/>
          <w:sz w:val="24"/>
          <w:szCs w:val="24"/>
        </w:rPr>
        <w:t>Sitges</w:t>
      </w:r>
      <w:proofErr w:type="spellEnd"/>
      <w:r>
        <w:rPr>
          <w:rFonts w:ascii="Arial" w:hAnsi="Arial" w:cs="Arial"/>
          <w:b/>
          <w:bCs/>
          <w:sz w:val="24"/>
          <w:szCs w:val="24"/>
        </w:rPr>
        <w:t>, Spain</w:t>
      </w:r>
      <w:r w:rsidR="00045F4C" w:rsidRPr="00D63446">
        <w:rPr>
          <w:rFonts w:ascii="Arial" w:hAnsi="Arial" w:cs="Arial"/>
          <w:b/>
          <w:bCs/>
        </w:rPr>
        <w:tab/>
      </w:r>
      <w:bookmarkEnd w:id="0"/>
      <w:bookmarkEnd w:id="1"/>
      <w:bookmarkEnd w:id="2"/>
    </w:p>
    <w:p w14:paraId="5E34FADE" w14:textId="77777777" w:rsidR="00045F4C" w:rsidRPr="00D63446" w:rsidRDefault="00045F4C" w:rsidP="00045F4C">
      <w:pPr>
        <w:keepNext/>
        <w:tabs>
          <w:tab w:val="right" w:pos="9638"/>
        </w:tabs>
      </w:pPr>
      <w:r w:rsidRPr="00D63446">
        <w:rPr>
          <w:rFonts w:ascii="Arial" w:hAnsi="Arial" w:cs="Arial"/>
          <w:b/>
          <w:bCs/>
          <w:sz w:val="24"/>
          <w:szCs w:val="24"/>
        </w:rPr>
        <w:t xml:space="preserve"> </w:t>
      </w:r>
    </w:p>
    <w:p w14:paraId="4321ADAA" w14:textId="4D88CFAA" w:rsidR="00E87F91" w:rsidRPr="00D63446" w:rsidRDefault="00E87F91" w:rsidP="00E87F91">
      <w:pPr>
        <w:ind w:left="2127" w:hanging="2127"/>
        <w:rPr>
          <w:rFonts w:ascii="Arial" w:hAnsi="Arial" w:cs="Arial"/>
          <w:b/>
        </w:rPr>
      </w:pPr>
      <w:r w:rsidRPr="00D63446">
        <w:rPr>
          <w:rFonts w:ascii="Arial" w:hAnsi="Arial" w:cs="Arial"/>
          <w:b/>
        </w:rPr>
        <w:t>Source:</w:t>
      </w:r>
      <w:r w:rsidRPr="00D63446">
        <w:rPr>
          <w:rFonts w:ascii="Arial" w:hAnsi="Arial" w:cs="Arial"/>
          <w:b/>
        </w:rPr>
        <w:tab/>
      </w:r>
      <w:r>
        <w:rPr>
          <w:rFonts w:ascii="Arial" w:hAnsi="Arial" w:cs="Arial"/>
          <w:b/>
        </w:rPr>
        <w:t>Nokia (</w:t>
      </w:r>
      <w:del w:id="5" w:author="Poikselka, Miikka (Nokia - FI/Espoo)" w:date="2019-12-12T16:51:00Z">
        <w:r w:rsidDel="00C733F0">
          <w:rPr>
            <w:rFonts w:ascii="Arial" w:hAnsi="Arial" w:cs="Arial"/>
            <w:b/>
          </w:rPr>
          <w:delText>Rapporteur</w:delText>
        </w:r>
      </w:del>
      <w:ins w:id="6" w:author="Poikselka, Miikka (Nokia - FI/Espoo)" w:date="2019-12-12T16:51:00Z">
        <w:r w:rsidR="00C733F0">
          <w:rPr>
            <w:rFonts w:ascii="Arial" w:hAnsi="Arial" w:cs="Arial"/>
            <w:b/>
          </w:rPr>
          <w:t>moderator</w:t>
        </w:r>
      </w:ins>
      <w:r>
        <w:rPr>
          <w:rFonts w:ascii="Arial" w:hAnsi="Arial" w:cs="Arial"/>
          <w:b/>
        </w:rPr>
        <w:t xml:space="preserve">) </w:t>
      </w:r>
    </w:p>
    <w:p w14:paraId="7E101A63" w14:textId="77777777" w:rsidR="00E87F91" w:rsidRPr="00D63446" w:rsidRDefault="00E87F91" w:rsidP="00E87F91">
      <w:pPr>
        <w:ind w:left="2127" w:hanging="2127"/>
        <w:rPr>
          <w:rFonts w:ascii="Arial" w:hAnsi="Arial" w:cs="Arial"/>
          <w:b/>
        </w:rPr>
      </w:pPr>
      <w:r w:rsidRPr="00D63446">
        <w:rPr>
          <w:rFonts w:ascii="Arial" w:hAnsi="Arial" w:cs="Arial"/>
          <w:b/>
        </w:rPr>
        <w:t>Title:</w:t>
      </w:r>
      <w:r w:rsidRPr="00D63446">
        <w:rPr>
          <w:rFonts w:ascii="Arial" w:hAnsi="Arial" w:cs="Arial"/>
          <w:b/>
        </w:rPr>
        <w:tab/>
      </w:r>
      <w:proofErr w:type="spellStart"/>
      <w:r>
        <w:rPr>
          <w:rFonts w:ascii="Arial" w:hAnsi="Arial" w:cs="Arial"/>
          <w:b/>
        </w:rPr>
        <w:t>FS_IIoT</w:t>
      </w:r>
      <w:proofErr w:type="spellEnd"/>
      <w:r>
        <w:rPr>
          <w:rFonts w:ascii="Arial" w:hAnsi="Arial" w:cs="Arial"/>
          <w:b/>
        </w:rPr>
        <w:t xml:space="preserve"> Work Tasks</w:t>
      </w:r>
    </w:p>
    <w:p w14:paraId="4AD13AAE" w14:textId="77777777" w:rsidR="00E87F91" w:rsidRPr="00D63446" w:rsidRDefault="00E87F91" w:rsidP="00E87F91">
      <w:pPr>
        <w:ind w:left="2127" w:hanging="2127"/>
        <w:rPr>
          <w:rFonts w:ascii="Arial" w:hAnsi="Arial" w:cs="Arial"/>
          <w:b/>
        </w:rPr>
      </w:pPr>
      <w:r w:rsidRPr="00D63446">
        <w:rPr>
          <w:rFonts w:ascii="Arial" w:hAnsi="Arial" w:cs="Arial"/>
          <w:b/>
        </w:rPr>
        <w:t>Document for:</w:t>
      </w:r>
      <w:r w:rsidRPr="00D63446">
        <w:rPr>
          <w:rFonts w:ascii="Arial" w:hAnsi="Arial" w:cs="Arial"/>
          <w:b/>
        </w:rPr>
        <w:tab/>
      </w:r>
      <w:r>
        <w:rPr>
          <w:rFonts w:ascii="Arial" w:hAnsi="Arial" w:cs="Arial"/>
          <w:b/>
        </w:rPr>
        <w:t>Agreement</w:t>
      </w:r>
    </w:p>
    <w:p w14:paraId="57C502A5" w14:textId="77777777" w:rsidR="00E87F91" w:rsidRPr="00D63446" w:rsidRDefault="00E87F91" w:rsidP="00E87F91">
      <w:pPr>
        <w:ind w:left="2127" w:hanging="2127"/>
        <w:rPr>
          <w:rFonts w:ascii="Arial" w:hAnsi="Arial" w:cs="Arial"/>
          <w:b/>
        </w:rPr>
      </w:pPr>
      <w:r w:rsidRPr="00D63446">
        <w:rPr>
          <w:rFonts w:ascii="Arial" w:hAnsi="Arial" w:cs="Arial"/>
          <w:b/>
        </w:rPr>
        <w:t>Agenda Item:</w:t>
      </w:r>
      <w:r w:rsidRPr="00D63446">
        <w:rPr>
          <w:rFonts w:ascii="Arial" w:hAnsi="Arial" w:cs="Arial"/>
          <w:b/>
        </w:rPr>
        <w:tab/>
      </w:r>
      <w:r>
        <w:rPr>
          <w:rFonts w:ascii="Arial" w:hAnsi="Arial" w:cs="Arial"/>
          <w:b/>
        </w:rPr>
        <w:t>7.3</w:t>
      </w:r>
    </w:p>
    <w:p w14:paraId="3C036130" w14:textId="77777777" w:rsidR="00E87F91" w:rsidRPr="00D63446" w:rsidRDefault="00E87F91" w:rsidP="00E87F91">
      <w:pPr>
        <w:ind w:left="2127" w:hanging="2127"/>
        <w:rPr>
          <w:rFonts w:ascii="Arial" w:hAnsi="Arial" w:cs="Arial"/>
          <w:b/>
        </w:rPr>
      </w:pPr>
      <w:r w:rsidRPr="00D63446">
        <w:rPr>
          <w:rFonts w:ascii="Arial" w:hAnsi="Arial" w:cs="Arial"/>
          <w:b/>
        </w:rPr>
        <w:t>Work Item / Release:</w:t>
      </w:r>
      <w:r w:rsidRPr="00D63446">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D63446">
        <w:rPr>
          <w:rFonts w:ascii="Arial" w:hAnsi="Arial" w:cs="Arial"/>
          <w:b/>
        </w:rPr>
        <w:t>/ Rel-1</w:t>
      </w:r>
      <w:r>
        <w:rPr>
          <w:rFonts w:ascii="Arial" w:hAnsi="Arial" w:cs="Arial"/>
          <w:b/>
        </w:rPr>
        <w:t>7</w:t>
      </w:r>
    </w:p>
    <w:p w14:paraId="5E34FAE4" w14:textId="77777777" w:rsidR="00045F4C" w:rsidRPr="00D63446" w:rsidRDefault="00045F4C" w:rsidP="00045F4C">
      <w:pPr>
        <w:rPr>
          <w:rFonts w:ascii="Arial" w:hAnsi="Arial" w:cs="Arial"/>
          <w:i/>
        </w:rPr>
      </w:pPr>
      <w:r w:rsidRPr="00D63446">
        <w:rPr>
          <w:rFonts w:ascii="Arial" w:hAnsi="Arial" w:cs="Arial"/>
          <w:i/>
        </w:rPr>
        <w:t xml:space="preserve">Abstract of the contribution: </w:t>
      </w:r>
      <w:r>
        <w:rPr>
          <w:rFonts w:ascii="Arial" w:hAnsi="Arial" w:cs="Arial"/>
          <w:i/>
        </w:rPr>
        <w:t xml:space="preserve">This paper proposes the break-down of objectives of </w:t>
      </w:r>
      <w:proofErr w:type="spellStart"/>
      <w:r>
        <w:rPr>
          <w:rFonts w:ascii="Arial" w:hAnsi="Arial" w:cs="Arial"/>
          <w:b/>
        </w:rPr>
        <w:t>FS_IIoT</w:t>
      </w:r>
      <w:proofErr w:type="spellEnd"/>
      <w:r>
        <w:rPr>
          <w:rFonts w:ascii="Arial" w:hAnsi="Arial" w:cs="Arial"/>
          <w:i/>
        </w:rPr>
        <w:t xml:space="preserve"> into a set of Work Tasks with granular TU estimate per Work Task.</w:t>
      </w:r>
    </w:p>
    <w:p w14:paraId="5E34FAE5" w14:textId="77777777" w:rsidR="005D5F52" w:rsidRPr="00D63446" w:rsidRDefault="005D5F52" w:rsidP="005D5F52">
      <w:pPr>
        <w:pStyle w:val="Heading1"/>
      </w:pPr>
      <w:r w:rsidRPr="00D63446">
        <w:t>1</w:t>
      </w:r>
      <w:r w:rsidRPr="00D63446">
        <w:tab/>
      </w:r>
      <w:r w:rsidR="00651AFF">
        <w:t>Background</w:t>
      </w:r>
    </w:p>
    <w:p w14:paraId="32C8F069" w14:textId="77777777" w:rsidR="00A80A91" w:rsidRDefault="00A80A91" w:rsidP="00A80A91">
      <w:pPr>
        <w:rPr>
          <w:lang w:val="en-US"/>
        </w:rPr>
      </w:pPr>
      <w:r>
        <w:rPr>
          <w:lang w:val="en-US"/>
        </w:rPr>
        <w:t xml:space="preserve">At SA #85, it was agreed to </w:t>
      </w:r>
      <w:r w:rsidRPr="00651AFF">
        <w:rPr>
          <w:lang w:val="en-US"/>
        </w:rPr>
        <w:t>breakdown objectives</w:t>
      </w:r>
      <w:r>
        <w:rPr>
          <w:lang w:val="en-US"/>
        </w:rPr>
        <w:t xml:space="preserve"> of </w:t>
      </w:r>
      <w:proofErr w:type="spellStart"/>
      <w:r>
        <w:rPr>
          <w:rFonts w:ascii="Arial" w:hAnsi="Arial" w:cs="Arial"/>
          <w:b/>
        </w:rPr>
        <w:t>FS_IIoT</w:t>
      </w:r>
      <w:proofErr w:type="spellEnd"/>
      <w:r w:rsidRPr="00651AFF">
        <w:rPr>
          <w:lang w:val="en-US"/>
        </w:rPr>
        <w:t xml:space="preserve"> into </w:t>
      </w:r>
      <w:r>
        <w:rPr>
          <w:lang w:val="en-US"/>
        </w:rPr>
        <w:t>W</w:t>
      </w:r>
      <w:r w:rsidRPr="00651AFF">
        <w:rPr>
          <w:lang w:val="en-US"/>
        </w:rPr>
        <w:t xml:space="preserve">ork </w:t>
      </w:r>
      <w:r>
        <w:rPr>
          <w:lang w:val="en-US"/>
        </w:rPr>
        <w:t>T</w:t>
      </w:r>
      <w:r w:rsidRPr="00651AFF">
        <w:rPr>
          <w:lang w:val="en-US"/>
        </w:rPr>
        <w:t xml:space="preserve">asks with TU estimates </w:t>
      </w:r>
      <w:r>
        <w:rPr>
          <w:lang w:val="en-US"/>
        </w:rPr>
        <w:t>(study phase and normative phase) for each</w:t>
      </w:r>
      <w:r w:rsidRPr="00651AFF">
        <w:rPr>
          <w:lang w:val="en-US"/>
        </w:rPr>
        <w:t xml:space="preserve"> work task</w:t>
      </w:r>
      <w:r>
        <w:rPr>
          <w:lang w:val="en-US"/>
        </w:rPr>
        <w:t xml:space="preserve"> (see SP-190949).</w:t>
      </w:r>
    </w:p>
    <w:p w14:paraId="61BBC469" w14:textId="77777777" w:rsidR="00A80A91" w:rsidRDefault="00A80A91" w:rsidP="00A80A91">
      <w:pPr>
        <w:rPr>
          <w:lang w:val="en-US"/>
        </w:rPr>
      </w:pPr>
      <w:r>
        <w:rPr>
          <w:lang w:val="en-US"/>
        </w:rPr>
        <w:t xml:space="preserve">The </w:t>
      </w:r>
      <w:proofErr w:type="spellStart"/>
      <w:r>
        <w:rPr>
          <w:rFonts w:ascii="Arial" w:hAnsi="Arial" w:cs="Arial"/>
          <w:b/>
        </w:rPr>
        <w:t>FS_IIoT</w:t>
      </w:r>
      <w:proofErr w:type="spellEnd"/>
      <w:r>
        <w:rPr>
          <w:rFonts w:ascii="Arial" w:hAnsi="Arial" w:cs="Arial"/>
          <w:i/>
        </w:rPr>
        <w:t xml:space="preserve"> TSG SA#85 </w:t>
      </w:r>
      <w:r>
        <w:rPr>
          <w:lang w:val="en-US"/>
        </w:rPr>
        <w:t xml:space="preserve">SID can be found in SP-190932, SA2#135 approved SID can be found in </w:t>
      </w:r>
      <w:r w:rsidRPr="00A80A91">
        <w:rPr>
          <w:color w:val="000000" w:themeColor="text1"/>
          <w:lang w:eastAsia="ko-KR"/>
        </w:rPr>
        <w:t>S2-1910756</w:t>
      </w:r>
      <w:r w:rsidRPr="00A80A91">
        <w:rPr>
          <w:color w:val="000000" w:themeColor="text1"/>
          <w:lang w:val="en-US"/>
        </w:rPr>
        <w:t>.</w:t>
      </w:r>
    </w:p>
    <w:p w14:paraId="5E34FAE8" w14:textId="77777777" w:rsidR="005852CD" w:rsidRDefault="0088350D" w:rsidP="0088350D">
      <w:pPr>
        <w:pStyle w:val="Heading1"/>
        <w:rPr>
          <w:lang w:eastAsia="ja-JP"/>
        </w:rPr>
      </w:pPr>
      <w:r w:rsidRPr="00A61B5E">
        <w:rPr>
          <w:lang w:eastAsia="ja-JP"/>
        </w:rPr>
        <w:t>2.</w:t>
      </w:r>
      <w:r w:rsidRPr="00A61B5E">
        <w:rPr>
          <w:lang w:eastAsia="ja-JP"/>
        </w:rPr>
        <w:tab/>
      </w:r>
      <w:r w:rsidR="00C30470" w:rsidRPr="00A61B5E">
        <w:rPr>
          <w:rFonts w:hint="eastAsia"/>
          <w:lang w:eastAsia="ja-JP"/>
        </w:rPr>
        <w:t>Discussion</w:t>
      </w:r>
    </w:p>
    <w:p w14:paraId="5E34FAE9" w14:textId="37F4E223" w:rsidR="00FC27DE" w:rsidDel="00E87F91" w:rsidRDefault="00FC27DE" w:rsidP="00932BEB">
      <w:pPr>
        <w:pStyle w:val="EditorsNote"/>
        <w:rPr>
          <w:del w:id="7" w:author="Poikselka, Miikka (Nokia - FI/Espoo)" w:date="2019-12-11T18:45:00Z"/>
        </w:rPr>
      </w:pPr>
      <w:del w:id="8" w:author="Poikselka, Miikka (Nokia - FI/Espoo)" w:date="2019-12-11T18:45:00Z">
        <w:r w:rsidDel="00E87F91">
          <w:delText>Editor’s Note: Work Task De</w:delText>
        </w:r>
        <w:r w:rsidR="00824147" w:rsidDel="00E87F91">
          <w:delText xml:space="preserve">scription should correspond to </w:delText>
        </w:r>
        <w:r w:rsidR="009F39BF" w:rsidDel="00E87F91">
          <w:delText xml:space="preserve">objectives in </w:delText>
        </w:r>
        <w:r w:rsidR="00824147" w:rsidDel="00E87F91">
          <w:delText>S</w:delText>
        </w:r>
        <w:r w:rsidDel="00E87F91">
          <w:delText xml:space="preserve">ID. </w:delText>
        </w:r>
        <w:r w:rsidR="009F39BF" w:rsidDel="00E87F91">
          <w:delText xml:space="preserve">One </w:delText>
        </w:r>
        <w:r w:rsidDel="00E87F91">
          <w:delText xml:space="preserve">objective may be </w:delText>
        </w:r>
        <w:r w:rsidR="00824147" w:rsidDel="00E87F91">
          <w:delText xml:space="preserve">further </w:delText>
        </w:r>
        <w:r w:rsidDel="00E87F91">
          <w:delText xml:space="preserve">broken into Work Tasks. </w:delText>
        </w:r>
      </w:del>
    </w:p>
    <w:p w14:paraId="5E34FAEA" w14:textId="7C6E8791" w:rsidR="00824147" w:rsidDel="00E87F91" w:rsidRDefault="00824147" w:rsidP="00824147">
      <w:pPr>
        <w:pStyle w:val="EditorsNote"/>
        <w:rPr>
          <w:del w:id="9" w:author="Poikselka, Miikka (Nokia - FI/Espoo)" w:date="2019-12-11T18:45:00Z"/>
        </w:rPr>
      </w:pPr>
      <w:del w:id="10" w:author="Poikselka, Miikka (Nokia - FI/Espoo)" w:date="2019-12-11T18:45:00Z">
        <w:r w:rsidDel="00E87F91">
          <w:delText>Editor’s Note: Work Task may or may not directly translate into a Key Issue</w:delText>
        </w:r>
        <w:r w:rsidR="00E316BE" w:rsidDel="00E87F91">
          <w:delText xml:space="preserve"> in a TR. </w:delText>
        </w:r>
      </w:del>
    </w:p>
    <w:p w14:paraId="2D2C0E28" w14:textId="05374E00" w:rsidR="00A80A91" w:rsidDel="00E87F91" w:rsidRDefault="00A80A91" w:rsidP="00A80A91">
      <w:pPr>
        <w:pStyle w:val="NO"/>
        <w:rPr>
          <w:del w:id="11" w:author="Poikselka, Miikka (Nokia - FI/Espoo)" w:date="2019-12-11T18:45:00Z"/>
        </w:rPr>
      </w:pPr>
      <w:del w:id="12" w:author="Poikselka, Miikka (Nokia - FI/Espoo)" w:date="2019-12-11T18:45:00Z">
        <w:r w:rsidDel="00E87F91">
          <w:delText xml:space="preserve">NOTE 1: </w:delText>
        </w:r>
        <w:r w:rsidDel="00E87F91">
          <w:tab/>
          <w:delText>Total SA2 TU estimates originally reported for FS_IIoT were 6+</w:delText>
        </w:r>
        <w:r w:rsidDel="00E87F91">
          <w:rPr>
            <w:rStyle w:val="EditorsNoteChar"/>
          </w:rPr>
          <w:delText>3</w:delText>
        </w:r>
        <w:r w:rsidDel="00E87F91">
          <w:delText xml:space="preserve"> (see S2-1908590).  These estimates have now been increased to 8+</w:delText>
        </w:r>
        <w:r w:rsidDel="00E87F91">
          <w:rPr>
            <w:rStyle w:val="EditorsNoteChar"/>
          </w:rPr>
          <w:delText>5</w:delText>
        </w:r>
        <w:r w:rsidDel="00E87F91">
          <w:delText>, based on revised SID objectives to include support for IEEE TSN distributed configuration model.</w:delText>
        </w:r>
      </w:del>
    </w:p>
    <w:p w14:paraId="7C69D1D7" w14:textId="318DB17A" w:rsidR="00B108D5" w:rsidRDefault="00B108D5" w:rsidP="00B108D5">
      <w:pPr>
        <w:rPr>
          <w:ins w:id="13" w:author="Poikselka, Miikka (Nokia - FI/Espoo)" w:date="2019-12-12T16:39:00Z"/>
          <w:rFonts w:ascii="Arial" w:hAnsi="Arial" w:cs="Arial"/>
          <w:lang w:val="en-US" w:eastAsia="fi-FI"/>
        </w:rPr>
      </w:pPr>
      <w:ins w:id="14" w:author="Poikselka, Miikka (Nokia - FI/Espoo)" w:date="2019-12-12T16:39:00Z">
        <w:r>
          <w:rPr>
            <w:rFonts w:ascii="Arial" w:hAnsi="Arial" w:cs="Arial"/>
            <w:b/>
            <w:bCs/>
            <w:lang w:val="en-US"/>
          </w:rPr>
          <w:t>NOTE</w:t>
        </w:r>
        <w:r>
          <w:rPr>
            <w:rFonts w:ascii="Arial" w:hAnsi="Arial" w:cs="Arial"/>
            <w:lang w:val="en-US"/>
          </w:rPr>
          <w:t xml:space="preserve">: At SA#86 Work Tasks for </w:t>
        </w:r>
        <w:proofErr w:type="spellStart"/>
        <w:r>
          <w:rPr>
            <w:rFonts w:ascii="Arial" w:hAnsi="Arial" w:cs="Arial"/>
            <w:lang w:val="en-US"/>
          </w:rPr>
          <w:t>FS_IIoT</w:t>
        </w:r>
        <w:proofErr w:type="spellEnd"/>
        <w:r>
          <w:rPr>
            <w:rFonts w:ascii="Arial" w:hAnsi="Arial" w:cs="Arial"/>
            <w:lang w:val="en-US"/>
          </w:rPr>
          <w:t xml:space="preserve"> was revised to have total </w:t>
        </w:r>
      </w:ins>
      <w:ins w:id="15" w:author="Poikselka, Miikka (Nokia - FI/Espoo)" w:date="2019-12-12T16:40:00Z">
        <w:r>
          <w:rPr>
            <w:rFonts w:ascii="Arial" w:hAnsi="Arial" w:cs="Arial"/>
            <w:lang w:val="en-US"/>
          </w:rPr>
          <w:t>6</w:t>
        </w:r>
      </w:ins>
      <w:ins w:id="16" w:author="Poikselka, Miikka (Nokia - FI/Espoo)" w:date="2019-12-12T16:39:00Z">
        <w:r>
          <w:rPr>
            <w:rFonts w:ascii="Arial" w:hAnsi="Arial" w:cs="Arial"/>
            <w:lang w:val="en-US"/>
          </w:rPr>
          <w:t xml:space="preserve"> (</w:t>
        </w:r>
      </w:ins>
      <w:ins w:id="17" w:author="Poikselka, Miikka (Nokia - FI/Espoo)" w:date="2019-12-12T16:40:00Z">
        <w:r>
          <w:rPr>
            <w:rFonts w:ascii="Arial" w:hAnsi="Arial" w:cs="Arial"/>
            <w:lang w:val="en-US"/>
          </w:rPr>
          <w:t>4</w:t>
        </w:r>
      </w:ins>
      <w:ins w:id="18" w:author="Poikselka, Miikka (Nokia - FI/Espoo)" w:date="2019-12-12T16:39:00Z">
        <w:r>
          <w:rPr>
            <w:rFonts w:ascii="Arial" w:hAnsi="Arial" w:cs="Arial"/>
            <w:lang w:val="en-US"/>
          </w:rPr>
          <w:t xml:space="preserve">+ </w:t>
        </w:r>
      </w:ins>
      <w:ins w:id="19" w:author="Poikselka, Miikka (Nokia - FI/Espoo)" w:date="2019-12-12T16:40:00Z">
        <w:r>
          <w:rPr>
            <w:rFonts w:ascii="Arial" w:hAnsi="Arial" w:cs="Arial"/>
            <w:color w:val="FF0000"/>
            <w:lang w:val="en-US"/>
          </w:rPr>
          <w:t>2</w:t>
        </w:r>
      </w:ins>
      <w:ins w:id="20" w:author="Poikselka, Miikka (Nokia - FI/Espoo)" w:date="2019-12-12T16:39:00Z">
        <w:r>
          <w:rPr>
            <w:rFonts w:ascii="Arial" w:hAnsi="Arial" w:cs="Arial"/>
            <w:lang w:val="en-US"/>
          </w:rPr>
          <w:t xml:space="preserve">) TUs for SA2 meetings in 2020. </w:t>
        </w:r>
      </w:ins>
    </w:p>
    <w:p w14:paraId="5E34FAEC" w14:textId="23DE754E" w:rsidR="00AA4C94" w:rsidRPr="00B108D5" w:rsidDel="00B108D5" w:rsidRDefault="00AA4C94" w:rsidP="00932BEB">
      <w:pPr>
        <w:pStyle w:val="EditorsNote"/>
        <w:rPr>
          <w:del w:id="21" w:author="Poikselka, Miikka (Nokia - FI/Espoo)" w:date="2019-12-12T16:40:00Z"/>
          <w:lang w:val="en-US"/>
          <w:rPrChange w:id="22" w:author="Poikselka, Miikka (Nokia - FI/Espoo)" w:date="2019-12-12T16:39:00Z">
            <w:rPr>
              <w:del w:id="23" w:author="Poikselka, Miikka (Nokia - FI/Espoo)" w:date="2019-12-12T16:40:00Z"/>
            </w:rPr>
          </w:rPrChange>
        </w:rPr>
      </w:pPr>
    </w:p>
    <w:p w14:paraId="5E34FAED" w14:textId="77777777" w:rsidR="00AA4C94" w:rsidRDefault="00AA4C94" w:rsidP="00932BEB">
      <w:pPr>
        <w:pStyle w:val="EditorsNote"/>
      </w:pPr>
    </w:p>
    <w:p w14:paraId="5E34FAEE" w14:textId="77777777" w:rsidR="00651AFF" w:rsidRPr="00824147" w:rsidRDefault="00FC27DE" w:rsidP="00FC27DE">
      <w:pPr>
        <w:jc w:val="center"/>
        <w:rPr>
          <w:rFonts w:ascii="Arial" w:hAnsi="Arial" w:cs="Arial"/>
          <w:b/>
          <w:lang w:eastAsia="ja-JP"/>
        </w:rPr>
      </w:pPr>
      <w:r w:rsidRPr="00824147">
        <w:rPr>
          <w:rFonts w:ascii="Arial" w:eastAsia="SimSun" w:hAnsi="Arial" w:cs="Arial"/>
          <w:b/>
        </w:rPr>
        <w:t>Table 2-1</w:t>
      </w:r>
      <w:r w:rsidR="00824147">
        <w:rPr>
          <w:rFonts w:ascii="Arial" w:eastAsia="SimSun" w:hAnsi="Arial" w:cs="Arial"/>
          <w:b/>
        </w:rPr>
        <w:t>: Work T</w:t>
      </w:r>
      <w:r w:rsidRPr="00824147">
        <w:rPr>
          <w:rFonts w:ascii="Arial" w:eastAsia="SimSun" w:hAnsi="Arial" w:cs="Arial"/>
          <w:b/>
        </w:rPr>
        <w:t xml:space="preserve">asks for </w:t>
      </w:r>
      <w:proofErr w:type="spellStart"/>
      <w:r w:rsidR="00077955">
        <w:rPr>
          <w:rFonts w:ascii="Arial" w:eastAsia="SimSun" w:hAnsi="Arial" w:cs="Arial"/>
          <w:b/>
        </w:rPr>
        <w:t>FS_IIoT</w:t>
      </w:r>
      <w:proofErr w:type="spellEnd"/>
    </w:p>
    <w:tbl>
      <w:tblPr>
        <w:tblW w:w="1139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1866"/>
        <w:gridCol w:w="3589"/>
        <w:gridCol w:w="1537"/>
        <w:gridCol w:w="1194"/>
        <w:gridCol w:w="1979"/>
      </w:tblGrid>
      <w:tr w:rsidR="00A80A91" w:rsidRPr="00FF2903" w14:paraId="5E34FAFD" w14:textId="77777777" w:rsidTr="00A80A91">
        <w:tc>
          <w:tcPr>
            <w:tcW w:w="1225" w:type="dxa"/>
            <w:shd w:val="clear" w:color="auto" w:fill="auto"/>
          </w:tcPr>
          <w:p w14:paraId="5E34FAEF" w14:textId="77777777" w:rsidR="00A80A91" w:rsidRPr="00A112D0" w:rsidRDefault="00A80A91" w:rsidP="00932BEB">
            <w:pPr>
              <w:jc w:val="center"/>
              <w:rPr>
                <w:b/>
              </w:rPr>
            </w:pPr>
            <w:r w:rsidRPr="00A112D0">
              <w:rPr>
                <w:b/>
              </w:rPr>
              <w:lastRenderedPageBreak/>
              <w:t>W</w:t>
            </w:r>
            <w:r>
              <w:rPr>
                <w:b/>
              </w:rPr>
              <w:t xml:space="preserve">ork </w:t>
            </w:r>
            <w:r w:rsidRPr="00A112D0">
              <w:rPr>
                <w:b/>
              </w:rPr>
              <w:t>T</w:t>
            </w:r>
            <w:r>
              <w:rPr>
                <w:b/>
              </w:rPr>
              <w:t>ask ID</w:t>
            </w:r>
          </w:p>
        </w:tc>
        <w:tc>
          <w:tcPr>
            <w:tcW w:w="1866" w:type="dxa"/>
            <w:shd w:val="clear" w:color="auto" w:fill="auto"/>
          </w:tcPr>
          <w:p w14:paraId="5E34FAF0" w14:textId="77777777" w:rsidR="00A80A91" w:rsidRPr="00A112D0" w:rsidRDefault="00A80A91" w:rsidP="00932BEB">
            <w:pPr>
              <w:jc w:val="center"/>
              <w:rPr>
                <w:b/>
              </w:rPr>
            </w:pPr>
            <w:r>
              <w:rPr>
                <w:b/>
              </w:rPr>
              <w:t>Work Task Title</w:t>
            </w:r>
          </w:p>
        </w:tc>
        <w:tc>
          <w:tcPr>
            <w:tcW w:w="3589" w:type="dxa"/>
            <w:shd w:val="clear" w:color="auto" w:fill="auto"/>
          </w:tcPr>
          <w:p w14:paraId="5E34FAF1" w14:textId="77777777" w:rsidR="00A80A91" w:rsidRPr="00932BEB" w:rsidRDefault="00A80A91" w:rsidP="00932BEB">
            <w:pPr>
              <w:jc w:val="center"/>
              <w:rPr>
                <w:b/>
              </w:rPr>
            </w:pPr>
            <w:r w:rsidRPr="00932BEB">
              <w:rPr>
                <w:b/>
              </w:rPr>
              <w:t>Work Task Description</w:t>
            </w:r>
          </w:p>
        </w:tc>
        <w:tc>
          <w:tcPr>
            <w:tcW w:w="1537" w:type="dxa"/>
            <w:shd w:val="clear" w:color="auto" w:fill="auto"/>
          </w:tcPr>
          <w:p w14:paraId="5E34FAF2" w14:textId="77777777" w:rsidR="00A80A91" w:rsidRPr="00A112D0" w:rsidRDefault="00A80A91" w:rsidP="00932BEB">
            <w:pPr>
              <w:jc w:val="center"/>
              <w:rPr>
                <w:b/>
              </w:rPr>
            </w:pPr>
            <w:r>
              <w:rPr>
                <w:b/>
              </w:rPr>
              <w:t xml:space="preserve">RAN Dependency </w:t>
            </w:r>
          </w:p>
        </w:tc>
        <w:tc>
          <w:tcPr>
            <w:tcW w:w="1194" w:type="dxa"/>
          </w:tcPr>
          <w:p w14:paraId="5E34FAF3" w14:textId="77777777" w:rsidR="00A80A91" w:rsidRDefault="00A80A91" w:rsidP="00932BEB">
            <w:pPr>
              <w:jc w:val="center"/>
              <w:rPr>
                <w:b/>
              </w:rPr>
            </w:pPr>
            <w:r>
              <w:rPr>
                <w:b/>
              </w:rPr>
              <w:t>TU Estimate</w:t>
            </w:r>
          </w:p>
          <w:p w14:paraId="5E34FAF4" w14:textId="77777777" w:rsidR="00A80A91" w:rsidRDefault="00A80A91" w:rsidP="00932BEB">
            <w:pPr>
              <w:jc w:val="center"/>
              <w:rPr>
                <w:b/>
              </w:rPr>
            </w:pPr>
            <w:r>
              <w:rPr>
                <w:b/>
              </w:rPr>
              <w:t xml:space="preserve">(Study + </w:t>
            </w:r>
            <w:r w:rsidRPr="00351175">
              <w:rPr>
                <w:b/>
                <w:color w:val="FF0000"/>
              </w:rPr>
              <w:t>Normative</w:t>
            </w:r>
            <w:r>
              <w:rPr>
                <w:b/>
              </w:rPr>
              <w:t>)</w:t>
            </w:r>
          </w:p>
        </w:tc>
        <w:tc>
          <w:tcPr>
            <w:tcW w:w="1979" w:type="dxa"/>
          </w:tcPr>
          <w:p w14:paraId="5E34FAF5" w14:textId="77777777" w:rsidR="00A80A91" w:rsidRDefault="00A80A91" w:rsidP="00932BEB">
            <w:pPr>
              <w:jc w:val="center"/>
              <w:rPr>
                <w:b/>
              </w:rPr>
            </w:pPr>
            <w:r>
              <w:rPr>
                <w:b/>
              </w:rPr>
              <w:t xml:space="preserve">Inter Work Tasks Dependency </w:t>
            </w:r>
          </w:p>
          <w:p w14:paraId="5E34FAF6" w14:textId="77777777" w:rsidR="00A80A91" w:rsidRPr="00AA4C94" w:rsidRDefault="00A80A91" w:rsidP="00656773">
            <w:pPr>
              <w:rPr>
                <w:color w:val="FF0000"/>
              </w:rPr>
            </w:pPr>
            <w:r w:rsidRPr="00656773">
              <w:rPr>
                <w:color w:val="FF0000"/>
              </w:rPr>
              <w:t xml:space="preserve">Editor’s Note: </w:t>
            </w:r>
            <w:r>
              <w:rPr>
                <w:color w:val="FF0000"/>
              </w:rPr>
              <w:t xml:space="preserve">This column should highlight if </w:t>
            </w:r>
            <w:proofErr w:type="spellStart"/>
            <w:r>
              <w:rPr>
                <w:color w:val="FF0000"/>
              </w:rPr>
              <w:t>WT#x</w:t>
            </w:r>
            <w:proofErr w:type="spellEnd"/>
            <w:r>
              <w:rPr>
                <w:color w:val="FF0000"/>
              </w:rPr>
              <w:t xml:space="preserve"> is self-contained, or is depended on completion of other WTs</w:t>
            </w:r>
          </w:p>
        </w:tc>
      </w:tr>
      <w:tr w:rsidR="00FC74ED" w:rsidRPr="00FF2903" w14:paraId="203E919C" w14:textId="77777777" w:rsidTr="00C366BC">
        <w:tc>
          <w:tcPr>
            <w:tcW w:w="11390" w:type="dxa"/>
            <w:gridSpan w:val="6"/>
            <w:shd w:val="clear" w:color="auto" w:fill="auto"/>
          </w:tcPr>
          <w:p w14:paraId="59FED502" w14:textId="1CD0CE80" w:rsidR="00FC74ED" w:rsidRPr="00FA3919" w:rsidRDefault="00FC74ED" w:rsidP="00FC74ED">
            <w:pPr>
              <w:jc w:val="center"/>
              <w:rPr>
                <w:color w:val="FF0000"/>
              </w:rPr>
            </w:pPr>
            <w:r>
              <w:rPr>
                <w:b/>
                <w:bCs/>
              </w:rPr>
              <w:t xml:space="preserve">Total TU = </w:t>
            </w:r>
            <w:del w:id="24" w:author="Poikselka, Miikka (Nokia - FI/Espoo)" w:date="2019-12-12T16:49:00Z">
              <w:r w:rsidR="00F747B0" w:rsidDel="00C733F0">
                <w:rPr>
                  <w:b/>
                  <w:bCs/>
                </w:rPr>
                <w:delText>8</w:delText>
              </w:r>
              <w:r w:rsidDel="00C733F0">
                <w:rPr>
                  <w:b/>
                  <w:bCs/>
                </w:rPr>
                <w:delText xml:space="preserve"> </w:delText>
              </w:r>
            </w:del>
            <w:ins w:id="25" w:author="Poikselka, Miikka (Nokia - FI/Espoo)" w:date="2019-12-12T16:49:00Z">
              <w:r w:rsidR="00C733F0">
                <w:rPr>
                  <w:b/>
                  <w:bCs/>
                </w:rPr>
                <w:t xml:space="preserve">5,5 </w:t>
              </w:r>
            </w:ins>
            <w:r>
              <w:rPr>
                <w:b/>
                <w:bCs/>
              </w:rPr>
              <w:t xml:space="preserve">+ </w:t>
            </w:r>
            <w:del w:id="26" w:author="Poikselka, Miikka (Nokia - FI/Espoo)" w:date="2019-12-12T16:49:00Z">
              <w:r w:rsidDel="00C733F0">
                <w:rPr>
                  <w:b/>
                  <w:bCs/>
                  <w:color w:val="FF0000"/>
                </w:rPr>
                <w:delText>5</w:delText>
              </w:r>
            </w:del>
            <w:ins w:id="27" w:author="Editor-2" w:date="2019-11-22T15:36:00Z">
              <w:del w:id="28" w:author="Poikselka, Miikka (Nokia - FI/Espoo)" w:date="2019-12-12T16:49:00Z">
                <w:r w:rsidR="00A94FAB" w:rsidDel="00C733F0">
                  <w:rPr>
                    <w:b/>
                    <w:bCs/>
                    <w:color w:val="FF0000"/>
                  </w:rPr>
                  <w:delText>.5</w:delText>
                </w:r>
              </w:del>
            </w:ins>
            <w:ins w:id="29" w:author="Poikselka, Miikka (Nokia - FI/Espoo)" w:date="2019-12-12T16:49:00Z">
              <w:r w:rsidR="00C733F0">
                <w:rPr>
                  <w:b/>
                  <w:bCs/>
                  <w:color w:val="FF0000"/>
                </w:rPr>
                <w:t>2</w:t>
              </w:r>
            </w:ins>
            <w:r>
              <w:rPr>
                <w:b/>
                <w:bCs/>
              </w:rPr>
              <w:t xml:space="preserve"> (</w:t>
            </w:r>
            <w:del w:id="30" w:author="Poikselka, Miikka (Nokia - FI/Espoo)" w:date="2019-12-12T16:50:00Z">
              <w:r w:rsidDel="00C733F0">
                <w:rPr>
                  <w:b/>
                  <w:bCs/>
                </w:rPr>
                <w:delText>1</w:delText>
              </w:r>
              <w:r w:rsidR="00F747B0" w:rsidDel="00C733F0">
                <w:rPr>
                  <w:b/>
                  <w:bCs/>
                </w:rPr>
                <w:delText>3</w:delText>
              </w:r>
            </w:del>
            <w:ins w:id="31" w:author="Poikselka, Miikka (Nokia - FI/Espoo)" w:date="2019-12-12T16:50:00Z">
              <w:r w:rsidR="00C733F0">
                <w:rPr>
                  <w:b/>
                  <w:bCs/>
                </w:rPr>
                <w:t>7,5</w:t>
              </w:r>
            </w:ins>
            <w:r>
              <w:rPr>
                <w:b/>
                <w:bCs/>
              </w:rPr>
              <w:t>)</w:t>
            </w:r>
          </w:p>
        </w:tc>
      </w:tr>
      <w:tr w:rsidR="00A80A91" w:rsidRPr="00FF2903" w14:paraId="5E34FB0D" w14:textId="77777777" w:rsidTr="00A80A91">
        <w:tc>
          <w:tcPr>
            <w:tcW w:w="1225" w:type="dxa"/>
            <w:shd w:val="clear" w:color="auto" w:fill="auto"/>
          </w:tcPr>
          <w:p w14:paraId="5E34FB06" w14:textId="0E724D6B" w:rsidR="00A80A91" w:rsidRPr="00FF2903" w:rsidRDefault="00A80A91" w:rsidP="00045F4C">
            <w:r w:rsidRPr="00FF2903">
              <w:t>WT#1</w:t>
            </w:r>
          </w:p>
        </w:tc>
        <w:tc>
          <w:tcPr>
            <w:tcW w:w="1866" w:type="dxa"/>
            <w:shd w:val="clear" w:color="auto" w:fill="auto"/>
          </w:tcPr>
          <w:p w14:paraId="5E34FB07" w14:textId="5210C588" w:rsidR="00A80A91" w:rsidRPr="00FF2903" w:rsidRDefault="00A80A91" w:rsidP="00045F4C">
            <w:r>
              <w:t>Support for Uplink Synchronization for single and multiple clock domains</w:t>
            </w:r>
          </w:p>
        </w:tc>
        <w:tc>
          <w:tcPr>
            <w:tcW w:w="3589" w:type="dxa"/>
            <w:shd w:val="clear" w:color="auto" w:fill="auto"/>
          </w:tcPr>
          <w:p w14:paraId="5E34FB08" w14:textId="77777777" w:rsidR="00A80A91" w:rsidRPr="0058465D" w:rsidRDefault="00A80A91" w:rsidP="00045F4C">
            <w:pPr>
              <w:rPr>
                <w:b/>
              </w:rPr>
            </w:pPr>
            <w:r>
              <w:t>Support for Uplink Synchronization with 5GS with master GM on the device side, for single and multiple clock domains.</w:t>
            </w:r>
          </w:p>
        </w:tc>
        <w:tc>
          <w:tcPr>
            <w:tcW w:w="1537" w:type="dxa"/>
            <w:shd w:val="clear" w:color="auto" w:fill="auto"/>
          </w:tcPr>
          <w:p w14:paraId="5E34FB09" w14:textId="6876CD11" w:rsidR="00A80A91" w:rsidRPr="00FF2903" w:rsidRDefault="00A80A91" w:rsidP="00045F4C">
            <w:r>
              <w:t>Don’t know</w:t>
            </w:r>
          </w:p>
        </w:tc>
        <w:tc>
          <w:tcPr>
            <w:tcW w:w="1194" w:type="dxa"/>
          </w:tcPr>
          <w:p w14:paraId="5E34FB0A" w14:textId="4F02526F" w:rsidR="00A80A91" w:rsidRPr="00FF2903" w:rsidRDefault="00A80A91" w:rsidP="00045F4C">
            <w:r>
              <w:t>1.</w:t>
            </w:r>
            <w:del w:id="32" w:author="Poikselka, Miikka (Nokia - FI/Espoo)" w:date="2019-12-12T16:46:00Z">
              <w:r w:rsidDel="00B108D5">
                <w:delText xml:space="preserve">0 </w:delText>
              </w:r>
            </w:del>
            <w:ins w:id="33" w:author="Poikselka, Miikka (Nokia - FI/Espoo)" w:date="2019-12-12T16:46:00Z">
              <w:r w:rsidR="00B108D5">
                <w:t xml:space="preserve">5 </w:t>
              </w:r>
            </w:ins>
            <w:r>
              <w:t xml:space="preserve">+ </w:t>
            </w:r>
            <w:del w:id="34" w:author="Poikselka, Miikka (Nokia - FI/Espoo)" w:date="2019-12-12T16:44:00Z">
              <w:r w:rsidRPr="00A80A91" w:rsidDel="00B108D5">
                <w:rPr>
                  <w:color w:val="FF0000"/>
                </w:rPr>
                <w:delText>1.0</w:delText>
              </w:r>
            </w:del>
            <w:ins w:id="35" w:author="Poikselka, Miikka (Nokia - FI/Espoo)" w:date="2019-12-12T16:44:00Z">
              <w:r w:rsidR="00B108D5">
                <w:rPr>
                  <w:color w:val="FF0000"/>
                </w:rPr>
                <w:t>0,5</w:t>
              </w:r>
            </w:ins>
          </w:p>
        </w:tc>
        <w:tc>
          <w:tcPr>
            <w:tcW w:w="1979" w:type="dxa"/>
          </w:tcPr>
          <w:p w14:paraId="5E34FB0B" w14:textId="50FC2476" w:rsidR="00A80A91" w:rsidRPr="00FA3919" w:rsidRDefault="00F747B0" w:rsidP="00045F4C">
            <w:pPr>
              <w:rPr>
                <w:color w:val="FF0000"/>
              </w:rPr>
            </w:pPr>
            <w:r>
              <w:rPr>
                <w:color w:val="FF0000"/>
              </w:rPr>
              <w:t>Self-contained</w:t>
            </w:r>
          </w:p>
        </w:tc>
      </w:tr>
      <w:tr w:rsidR="00A80A91" w:rsidRPr="00FF2903" w14:paraId="5E34FB1D" w14:textId="77777777" w:rsidTr="00A80A91">
        <w:tc>
          <w:tcPr>
            <w:tcW w:w="1225" w:type="dxa"/>
            <w:shd w:val="clear" w:color="auto" w:fill="auto"/>
          </w:tcPr>
          <w:p w14:paraId="5E34FB16" w14:textId="77777777" w:rsidR="00A80A91" w:rsidRPr="00FF2903" w:rsidRDefault="00A80A91" w:rsidP="004A7A61">
            <w:r>
              <w:t>WT#2</w:t>
            </w:r>
          </w:p>
        </w:tc>
        <w:tc>
          <w:tcPr>
            <w:tcW w:w="1866" w:type="dxa"/>
            <w:shd w:val="clear" w:color="auto" w:fill="auto"/>
          </w:tcPr>
          <w:p w14:paraId="5E34FB17" w14:textId="09328394" w:rsidR="00A80A91" w:rsidRPr="00FF2903" w:rsidRDefault="00A80A91" w:rsidP="004A7A61">
            <w:r>
              <w:t>Enhanced support of deterministic applications (including AV service production/VIAPA), exposure of network capability to support deterministic QoS and Time Sync.</w:t>
            </w:r>
          </w:p>
        </w:tc>
        <w:tc>
          <w:tcPr>
            <w:tcW w:w="3589" w:type="dxa"/>
            <w:shd w:val="clear" w:color="auto" w:fill="auto"/>
          </w:tcPr>
          <w:p w14:paraId="32FE2E44" w14:textId="77777777" w:rsidR="00A80A91" w:rsidRPr="00F747B0" w:rsidRDefault="00A80A91" w:rsidP="004A7A61">
            <w:r w:rsidRPr="00F747B0">
              <w:t>TSC support as per TS 22.263 outside of factory (incl. live news-gathering, sports events, music festivals), reduced connection setup procedures to &lt;20</w:t>
            </w:r>
            <w:proofErr w:type="gramStart"/>
            <w:r w:rsidRPr="00F747B0">
              <w:t>ms,  and</w:t>
            </w:r>
            <w:proofErr w:type="gramEnd"/>
            <w:r w:rsidRPr="00F747B0">
              <w:t xml:space="preserve"> large scale TSC multi-cast up to 50,000 UE.</w:t>
            </w:r>
          </w:p>
          <w:p w14:paraId="5C41A98A" w14:textId="71EE70E5" w:rsidR="00A80A91" w:rsidRPr="00465CFB" w:rsidRDefault="00A80A91" w:rsidP="00DB7FEE">
            <w:pPr>
              <w:overflowPunct w:val="0"/>
              <w:autoSpaceDE w:val="0"/>
              <w:autoSpaceDN w:val="0"/>
              <w:adjustRightInd w:val="0"/>
              <w:textAlignment w:val="baseline"/>
            </w:pPr>
            <w:r w:rsidRPr="00F747B0">
              <w:t>Exposure of network capability and ability for AF to provide input to support Time sensitive communication –deterministic QoS as defined in TS 23.501. Includes exposure for deterministic QoS and Time Sync related to VIAPA (Video, Imaging and Audio for Professional Applications)</w:t>
            </w:r>
          </w:p>
          <w:p w14:paraId="5E34FB18" w14:textId="18348C7C" w:rsidR="00A80A91" w:rsidRPr="0058465D" w:rsidRDefault="00A80A91" w:rsidP="004A7A61">
            <w:pPr>
              <w:rPr>
                <w:b/>
              </w:rPr>
            </w:pPr>
          </w:p>
        </w:tc>
        <w:tc>
          <w:tcPr>
            <w:tcW w:w="1537" w:type="dxa"/>
            <w:shd w:val="clear" w:color="auto" w:fill="auto"/>
          </w:tcPr>
          <w:p w14:paraId="5E34FB19" w14:textId="636E00DE" w:rsidR="00A80A91" w:rsidRPr="00FF2903" w:rsidRDefault="00A80A91" w:rsidP="004A7A61">
            <w:r w:rsidRPr="00F747B0">
              <w:t>No</w:t>
            </w:r>
          </w:p>
        </w:tc>
        <w:tc>
          <w:tcPr>
            <w:tcW w:w="1194" w:type="dxa"/>
          </w:tcPr>
          <w:p w14:paraId="5E34FB1A" w14:textId="476BDBCF" w:rsidR="00A80A91" w:rsidRPr="00FF2903" w:rsidRDefault="00A80A91" w:rsidP="004A7A61">
            <w:r>
              <w:t>2.</w:t>
            </w:r>
            <w:del w:id="36" w:author="Poikselka, Miikka (Nokia - FI/Espoo)" w:date="2019-12-12T16:47:00Z">
              <w:r w:rsidDel="00B108D5">
                <w:delText xml:space="preserve">0 </w:delText>
              </w:r>
            </w:del>
            <w:ins w:id="37" w:author="Poikselka, Miikka (Nokia - FI/Espoo)" w:date="2019-12-12T16:47:00Z">
              <w:r w:rsidR="00B108D5">
                <w:t xml:space="preserve">5 </w:t>
              </w:r>
            </w:ins>
            <w:r>
              <w:t xml:space="preserve">+ </w:t>
            </w:r>
            <w:r>
              <w:rPr>
                <w:color w:val="FF0000"/>
              </w:rPr>
              <w:t>1</w:t>
            </w:r>
            <w:del w:id="38" w:author="Poikselka, Miikka (Nokia - FI/Espoo)" w:date="2019-12-12T16:44:00Z">
              <w:r w:rsidRPr="00465CFB" w:rsidDel="00B108D5">
                <w:rPr>
                  <w:color w:val="FF0000"/>
                </w:rPr>
                <w:delText>.</w:delText>
              </w:r>
            </w:del>
            <w:del w:id="39" w:author="Poikselka, Miikka (Nokia - FI/Espoo)" w:date="2019-12-12T16:43:00Z">
              <w:r w:rsidDel="00B108D5">
                <w:rPr>
                  <w:color w:val="FF0000"/>
                </w:rPr>
                <w:delText>0</w:delText>
              </w:r>
            </w:del>
            <w:ins w:id="40" w:author="Editor-2" w:date="2019-11-22T10:41:00Z">
              <w:del w:id="41" w:author="Poikselka, Miikka (Nokia - FI/Espoo)" w:date="2019-12-12T16:44:00Z">
                <w:r w:rsidR="00DC3907" w:rsidDel="00B108D5">
                  <w:rPr>
                    <w:color w:val="FF0000"/>
                  </w:rPr>
                  <w:delText>5</w:delText>
                </w:r>
              </w:del>
            </w:ins>
          </w:p>
        </w:tc>
        <w:tc>
          <w:tcPr>
            <w:tcW w:w="1979" w:type="dxa"/>
          </w:tcPr>
          <w:p w14:paraId="5E34FB1B" w14:textId="5D62D968" w:rsidR="00A80A91" w:rsidRPr="00FA3919" w:rsidRDefault="00F747B0" w:rsidP="004A7A61">
            <w:pPr>
              <w:rPr>
                <w:color w:val="FF0000"/>
              </w:rPr>
            </w:pPr>
            <w:r>
              <w:rPr>
                <w:color w:val="FF0000"/>
              </w:rPr>
              <w:t>Self-contained</w:t>
            </w:r>
          </w:p>
        </w:tc>
      </w:tr>
      <w:tr w:rsidR="00A80A91" w:rsidRPr="00FF2903" w14:paraId="5E34FB37" w14:textId="77777777" w:rsidTr="00A80A91">
        <w:tc>
          <w:tcPr>
            <w:tcW w:w="1225" w:type="dxa"/>
            <w:shd w:val="clear" w:color="auto" w:fill="auto"/>
          </w:tcPr>
          <w:p w14:paraId="5E34FB30" w14:textId="0A08A046" w:rsidR="00A80A91" w:rsidRPr="00FF2903" w:rsidRDefault="00A80A91" w:rsidP="004A7A61">
            <w:r>
              <w:t>WT3</w:t>
            </w:r>
          </w:p>
        </w:tc>
        <w:tc>
          <w:tcPr>
            <w:tcW w:w="1866" w:type="dxa"/>
            <w:shd w:val="clear" w:color="auto" w:fill="auto"/>
          </w:tcPr>
          <w:p w14:paraId="5E34FB31" w14:textId="00745686" w:rsidR="00A80A91" w:rsidRDefault="00A80A91" w:rsidP="004A7A61">
            <w:r>
              <w:t>UE-UE TSC communication via same UPF</w:t>
            </w:r>
          </w:p>
        </w:tc>
        <w:tc>
          <w:tcPr>
            <w:tcW w:w="3589" w:type="dxa"/>
            <w:shd w:val="clear" w:color="auto" w:fill="auto"/>
          </w:tcPr>
          <w:p w14:paraId="5E34FB32" w14:textId="6E71025B" w:rsidR="00A80A91" w:rsidRPr="00FF2903" w:rsidRDefault="00A80A91" w:rsidP="004A7A61">
            <w:r>
              <w:t>Bridge delay determination, QoS parameters determination considering UE-UE communication via same UPF</w:t>
            </w:r>
          </w:p>
        </w:tc>
        <w:tc>
          <w:tcPr>
            <w:tcW w:w="1537" w:type="dxa"/>
            <w:shd w:val="clear" w:color="auto" w:fill="auto"/>
          </w:tcPr>
          <w:p w14:paraId="5E34FB33" w14:textId="08FAA90E" w:rsidR="00A80A91" w:rsidRPr="00FF2903" w:rsidRDefault="00A80A91" w:rsidP="004A7A61">
            <w:del w:id="42" w:author="Editor-2" w:date="2019-11-22T15:36:00Z">
              <w:r w:rsidDel="00A94FAB">
                <w:delText>Don’t know</w:delText>
              </w:r>
            </w:del>
            <w:ins w:id="43" w:author="Editor-2" w:date="2019-11-22T15:36:00Z">
              <w:r w:rsidR="00A94FAB">
                <w:t>No</w:t>
              </w:r>
            </w:ins>
          </w:p>
        </w:tc>
        <w:tc>
          <w:tcPr>
            <w:tcW w:w="1194" w:type="dxa"/>
          </w:tcPr>
          <w:p w14:paraId="5E34FB34" w14:textId="41685455" w:rsidR="00A80A91" w:rsidRPr="00FF2903" w:rsidRDefault="00A80A91" w:rsidP="004A7A61">
            <w:r>
              <w:t>1.</w:t>
            </w:r>
            <w:del w:id="44" w:author="Poikselka, Miikka (Nokia - FI/Espoo)" w:date="2019-12-12T16:47:00Z">
              <w:r w:rsidDel="00B108D5">
                <w:delText xml:space="preserve">0 </w:delText>
              </w:r>
            </w:del>
            <w:ins w:id="45" w:author="Poikselka, Miikka (Nokia - FI/Espoo)" w:date="2019-12-12T16:47:00Z">
              <w:r w:rsidR="00B108D5">
                <w:t xml:space="preserve">5 </w:t>
              </w:r>
            </w:ins>
            <w:r>
              <w:t xml:space="preserve">+ </w:t>
            </w:r>
            <w:del w:id="46" w:author="Poikselka, Miikka (Nokia - FI/Espoo)" w:date="2019-12-12T16:45:00Z">
              <w:r w:rsidRPr="00A80A91" w:rsidDel="00B108D5">
                <w:rPr>
                  <w:color w:val="FF0000"/>
                </w:rPr>
                <w:delText>1</w:delText>
              </w:r>
              <w:r w:rsidDel="00B108D5">
                <w:rPr>
                  <w:color w:val="FF0000"/>
                </w:rPr>
                <w:delText>.0</w:delText>
              </w:r>
            </w:del>
            <w:ins w:id="47" w:author="Poikselka, Miikka (Nokia - FI/Espoo)" w:date="2019-12-12T16:45:00Z">
              <w:r w:rsidR="00B108D5">
                <w:rPr>
                  <w:color w:val="FF0000"/>
                </w:rPr>
                <w:t>0,5</w:t>
              </w:r>
            </w:ins>
          </w:p>
        </w:tc>
        <w:tc>
          <w:tcPr>
            <w:tcW w:w="1979" w:type="dxa"/>
          </w:tcPr>
          <w:p w14:paraId="5E34FB35" w14:textId="494DBF27" w:rsidR="00A80A91" w:rsidRPr="00FF2903" w:rsidRDefault="00F747B0" w:rsidP="004A7A61">
            <w:r>
              <w:rPr>
                <w:color w:val="FF0000"/>
              </w:rPr>
              <w:t>Self-contained</w:t>
            </w:r>
          </w:p>
        </w:tc>
      </w:tr>
      <w:tr w:rsidR="00A80A91" w:rsidRPr="00FF2903" w14:paraId="14CA2F38" w14:textId="77777777" w:rsidTr="00A80A91">
        <w:tc>
          <w:tcPr>
            <w:tcW w:w="1225" w:type="dxa"/>
            <w:shd w:val="clear" w:color="auto" w:fill="auto"/>
          </w:tcPr>
          <w:p w14:paraId="3997D0C6" w14:textId="49E73C39" w:rsidR="00A80A91" w:rsidRDefault="00A80A91" w:rsidP="004A7A61">
            <w:del w:id="48" w:author="Poikselka, Miikka (Nokia - FI/Espoo)" w:date="2019-12-11T18:46:00Z">
              <w:r w:rsidDel="00E87F91">
                <w:delText>WT4</w:delText>
              </w:r>
            </w:del>
          </w:p>
        </w:tc>
        <w:tc>
          <w:tcPr>
            <w:tcW w:w="1866" w:type="dxa"/>
            <w:shd w:val="clear" w:color="auto" w:fill="auto"/>
          </w:tcPr>
          <w:p w14:paraId="10311147" w14:textId="475CB060" w:rsidR="00A80A91" w:rsidRDefault="00A80A91" w:rsidP="004A7A61">
            <w:del w:id="49" w:author="Poikselka, Miikka (Nokia - FI/Espoo)" w:date="2019-12-11T18:46:00Z">
              <w:r w:rsidDel="00E87F91">
                <w:delText xml:space="preserve">Support for fully distributed </w:delText>
              </w:r>
              <w:r w:rsidDel="00E87F91">
                <w:lastRenderedPageBreak/>
                <w:delText>configuration model for IEEE TSN</w:delText>
              </w:r>
            </w:del>
          </w:p>
        </w:tc>
        <w:tc>
          <w:tcPr>
            <w:tcW w:w="3589" w:type="dxa"/>
            <w:shd w:val="clear" w:color="auto" w:fill="auto"/>
          </w:tcPr>
          <w:p w14:paraId="45707FFF" w14:textId="35CAFD1A" w:rsidR="00A80A91" w:rsidRDefault="00A80A91" w:rsidP="004A7A61">
            <w:del w:id="50" w:author="Poikselka, Miikka (Nokia - FI/Espoo)" w:date="2019-12-11T18:46:00Z">
              <w:r w:rsidRPr="00A80A91" w:rsidDel="00E87F91">
                <w:lastRenderedPageBreak/>
                <w:delText xml:space="preserve">Supporting fully distributed configuration model for TSN by adding support of 5GS for Multiple Stream Registration </w:delText>
              </w:r>
              <w:r w:rsidRPr="00A80A91" w:rsidDel="00E87F91">
                <w:lastRenderedPageBreak/>
                <w:delText>Protocols for example as defined in IEEE 802.1Q, subclause 35.1 and IEEE P802.1CS Link-local Registration Protocol.</w:delText>
              </w:r>
            </w:del>
          </w:p>
        </w:tc>
        <w:tc>
          <w:tcPr>
            <w:tcW w:w="1537" w:type="dxa"/>
            <w:shd w:val="clear" w:color="auto" w:fill="auto"/>
          </w:tcPr>
          <w:p w14:paraId="07EB441D" w14:textId="41D8D0B1" w:rsidR="00A80A91" w:rsidRDefault="00A80A91" w:rsidP="004A7A61">
            <w:del w:id="51" w:author="Poikselka, Miikka (Nokia - FI/Espoo)" w:date="2019-12-11T18:46:00Z">
              <w:r w:rsidRPr="00A80A91" w:rsidDel="00E87F91">
                <w:rPr>
                  <w:highlight w:val="yellow"/>
                </w:rPr>
                <w:lastRenderedPageBreak/>
                <w:delText>Don’t know</w:delText>
              </w:r>
              <w:r w:rsidDel="00E87F91">
                <w:delText xml:space="preserve"> </w:delText>
              </w:r>
            </w:del>
          </w:p>
        </w:tc>
        <w:tc>
          <w:tcPr>
            <w:tcW w:w="1194" w:type="dxa"/>
          </w:tcPr>
          <w:p w14:paraId="67A0C448" w14:textId="164FF947" w:rsidR="00A80A91" w:rsidDel="004A0B6F" w:rsidRDefault="00A80A91" w:rsidP="004A7A61">
            <w:del w:id="52" w:author="Poikselka, Miikka (Nokia - FI/Espoo)" w:date="2019-12-11T18:46:00Z">
              <w:r w:rsidDel="00E87F91">
                <w:delText xml:space="preserve">4.0 + </w:delText>
              </w:r>
              <w:r w:rsidRPr="00A80A91" w:rsidDel="00E87F91">
                <w:rPr>
                  <w:color w:val="FF0000"/>
                </w:rPr>
                <w:delText>2</w:delText>
              </w:r>
              <w:r w:rsidDel="00E87F91">
                <w:rPr>
                  <w:color w:val="FF0000"/>
                </w:rPr>
                <w:delText>.0</w:delText>
              </w:r>
            </w:del>
          </w:p>
        </w:tc>
        <w:tc>
          <w:tcPr>
            <w:tcW w:w="1979" w:type="dxa"/>
          </w:tcPr>
          <w:p w14:paraId="1D96DD64" w14:textId="0F60149E" w:rsidR="00A80A91" w:rsidRPr="00FF2903" w:rsidRDefault="00F747B0" w:rsidP="004A7A61">
            <w:del w:id="53" w:author="Poikselka, Miikka (Nokia - FI/Espoo)" w:date="2019-12-11T18:46:00Z">
              <w:r w:rsidDel="00E87F91">
                <w:rPr>
                  <w:color w:val="FF0000"/>
                </w:rPr>
                <w:delText>Self-contained</w:delText>
              </w:r>
            </w:del>
          </w:p>
        </w:tc>
      </w:tr>
    </w:tbl>
    <w:p w14:paraId="5E34FB40" w14:textId="77777777" w:rsidR="00651AFF" w:rsidRDefault="00651AFF" w:rsidP="00651AFF">
      <w:pPr>
        <w:rPr>
          <w:lang w:eastAsia="ja-JP"/>
        </w:rPr>
      </w:pPr>
    </w:p>
    <w:p w14:paraId="5E34FB41" w14:textId="77777777" w:rsidR="00651AFF" w:rsidRPr="00651AFF" w:rsidRDefault="00651AFF" w:rsidP="00651AFF">
      <w:pPr>
        <w:rPr>
          <w:lang w:eastAsia="ja-JP"/>
        </w:rPr>
      </w:pPr>
    </w:p>
    <w:p w14:paraId="5E34FB53" w14:textId="77777777" w:rsidR="0088350D" w:rsidRPr="00AA210D" w:rsidRDefault="0088350D" w:rsidP="00824147">
      <w:pPr>
        <w:pStyle w:val="EditorsNote"/>
        <w:ind w:left="0" w:firstLine="0"/>
        <w:rPr>
          <w:color w:val="000000"/>
          <w:lang w:eastAsia="ja-JP"/>
        </w:rPr>
      </w:pPr>
    </w:p>
    <w:sectPr w:rsidR="0088350D" w:rsidRPr="00AA210D" w:rsidSect="00656773">
      <w:headerReference w:type="default" r:id="rId14"/>
      <w:foot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4B9EE" w14:textId="77777777" w:rsidR="004F14C9" w:rsidRDefault="004F14C9">
      <w:r>
        <w:separator/>
      </w:r>
    </w:p>
  </w:endnote>
  <w:endnote w:type="continuationSeparator" w:id="0">
    <w:p w14:paraId="0738F627" w14:textId="77777777" w:rsidR="004F14C9" w:rsidRDefault="004F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9" w14:textId="77777777" w:rsidR="00373441" w:rsidRDefault="003734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34FB5A" w14:textId="77777777" w:rsidR="00373441" w:rsidRDefault="00373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B" w14:textId="77777777" w:rsidR="00373441" w:rsidRDefault="003734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C5C48">
      <w:rPr>
        <w:rStyle w:val="PageNumber"/>
      </w:rPr>
      <w:t>7</w:t>
    </w:r>
    <w:r>
      <w:rPr>
        <w:rStyle w:val="PageNumber"/>
      </w:rPr>
      <w:fldChar w:fldCharType="end"/>
    </w:r>
  </w:p>
  <w:p w14:paraId="5E34FB5C" w14:textId="77777777" w:rsidR="00373441" w:rsidRDefault="003734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E0325" w14:textId="77777777" w:rsidR="004F14C9" w:rsidRDefault="004F14C9">
      <w:r>
        <w:separator/>
      </w:r>
    </w:p>
  </w:footnote>
  <w:footnote w:type="continuationSeparator" w:id="0">
    <w:p w14:paraId="611A9A43" w14:textId="77777777" w:rsidR="004F14C9" w:rsidRDefault="004F1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8" w14:textId="77777777" w:rsidR="00373441" w:rsidRDefault="00373441">
    <w:pPr>
      <w:pStyle w:val="Header"/>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C0002"/>
    <w:multiLevelType w:val="multilevel"/>
    <w:tmpl w:val="0CAA4518"/>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ikselka, Miikka (Nokia - FI/Espoo)">
    <w15:presenceInfo w15:providerId="AD" w15:userId="S::miikka.poikselka@nokia.com::b169300d-7bdc-42cf-a341-f82ed0d7546d"/>
  </w15:person>
  <w15:person w15:author="Editor-2">
    <w15:presenceInfo w15:providerId="None" w15:userId="Edit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C61"/>
    <w:rsid w:val="00001BF0"/>
    <w:rsid w:val="000020AE"/>
    <w:rsid w:val="00002480"/>
    <w:rsid w:val="00002993"/>
    <w:rsid w:val="00003DAD"/>
    <w:rsid w:val="00003F67"/>
    <w:rsid w:val="0000526E"/>
    <w:rsid w:val="0000585D"/>
    <w:rsid w:val="00006722"/>
    <w:rsid w:val="00006D48"/>
    <w:rsid w:val="0000746F"/>
    <w:rsid w:val="00011965"/>
    <w:rsid w:val="00011C81"/>
    <w:rsid w:val="000121D8"/>
    <w:rsid w:val="00012977"/>
    <w:rsid w:val="00013589"/>
    <w:rsid w:val="00013E09"/>
    <w:rsid w:val="000152F8"/>
    <w:rsid w:val="00015391"/>
    <w:rsid w:val="000153BC"/>
    <w:rsid w:val="00015C84"/>
    <w:rsid w:val="00015CCE"/>
    <w:rsid w:val="00016648"/>
    <w:rsid w:val="00016CB8"/>
    <w:rsid w:val="00017AD0"/>
    <w:rsid w:val="000202F8"/>
    <w:rsid w:val="00020A67"/>
    <w:rsid w:val="00021B75"/>
    <w:rsid w:val="0002248D"/>
    <w:rsid w:val="0002295B"/>
    <w:rsid w:val="000233EB"/>
    <w:rsid w:val="000250DC"/>
    <w:rsid w:val="0002541F"/>
    <w:rsid w:val="000265FB"/>
    <w:rsid w:val="00026CD4"/>
    <w:rsid w:val="00030203"/>
    <w:rsid w:val="000303E4"/>
    <w:rsid w:val="00030920"/>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5F4C"/>
    <w:rsid w:val="0004633C"/>
    <w:rsid w:val="000502DD"/>
    <w:rsid w:val="00052B2C"/>
    <w:rsid w:val="000555B2"/>
    <w:rsid w:val="00056CBF"/>
    <w:rsid w:val="00061D2B"/>
    <w:rsid w:val="00061D63"/>
    <w:rsid w:val="00063B2C"/>
    <w:rsid w:val="00063C53"/>
    <w:rsid w:val="000648E4"/>
    <w:rsid w:val="000657C0"/>
    <w:rsid w:val="00065827"/>
    <w:rsid w:val="00066137"/>
    <w:rsid w:val="00066D63"/>
    <w:rsid w:val="000704F5"/>
    <w:rsid w:val="000706D0"/>
    <w:rsid w:val="00070F2C"/>
    <w:rsid w:val="00070FEF"/>
    <w:rsid w:val="000711D0"/>
    <w:rsid w:val="00071866"/>
    <w:rsid w:val="00073CD4"/>
    <w:rsid w:val="00076C4C"/>
    <w:rsid w:val="00077440"/>
    <w:rsid w:val="00077955"/>
    <w:rsid w:val="0008050D"/>
    <w:rsid w:val="00080E86"/>
    <w:rsid w:val="00081AFC"/>
    <w:rsid w:val="0008389D"/>
    <w:rsid w:val="000856C5"/>
    <w:rsid w:val="00085C05"/>
    <w:rsid w:val="00086571"/>
    <w:rsid w:val="00086D94"/>
    <w:rsid w:val="00087B64"/>
    <w:rsid w:val="00091984"/>
    <w:rsid w:val="00091E5B"/>
    <w:rsid w:val="0009245E"/>
    <w:rsid w:val="00092959"/>
    <w:rsid w:val="00093257"/>
    <w:rsid w:val="0009362E"/>
    <w:rsid w:val="0009375D"/>
    <w:rsid w:val="00093F14"/>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B7DD6"/>
    <w:rsid w:val="000C02B1"/>
    <w:rsid w:val="000C1A48"/>
    <w:rsid w:val="000C224E"/>
    <w:rsid w:val="000C4057"/>
    <w:rsid w:val="000C4F40"/>
    <w:rsid w:val="000C5131"/>
    <w:rsid w:val="000C513F"/>
    <w:rsid w:val="000C5C48"/>
    <w:rsid w:val="000C61AB"/>
    <w:rsid w:val="000C6B94"/>
    <w:rsid w:val="000C6D5E"/>
    <w:rsid w:val="000C737B"/>
    <w:rsid w:val="000C7ACE"/>
    <w:rsid w:val="000C7B03"/>
    <w:rsid w:val="000C7BEA"/>
    <w:rsid w:val="000D0D66"/>
    <w:rsid w:val="000D0F96"/>
    <w:rsid w:val="000D15FD"/>
    <w:rsid w:val="000D216E"/>
    <w:rsid w:val="000D21BE"/>
    <w:rsid w:val="000D2622"/>
    <w:rsid w:val="000D2636"/>
    <w:rsid w:val="000D3D41"/>
    <w:rsid w:val="000D65F4"/>
    <w:rsid w:val="000D72BE"/>
    <w:rsid w:val="000D73FA"/>
    <w:rsid w:val="000D7702"/>
    <w:rsid w:val="000E1ADC"/>
    <w:rsid w:val="000E1C50"/>
    <w:rsid w:val="000E25C9"/>
    <w:rsid w:val="000E3A74"/>
    <w:rsid w:val="000E4799"/>
    <w:rsid w:val="000E49F9"/>
    <w:rsid w:val="000E4C97"/>
    <w:rsid w:val="000E5563"/>
    <w:rsid w:val="000E5767"/>
    <w:rsid w:val="000E67DD"/>
    <w:rsid w:val="000F2597"/>
    <w:rsid w:val="000F27D0"/>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747F"/>
    <w:rsid w:val="00120082"/>
    <w:rsid w:val="001206AA"/>
    <w:rsid w:val="001239E6"/>
    <w:rsid w:val="001240C6"/>
    <w:rsid w:val="001245DA"/>
    <w:rsid w:val="00125543"/>
    <w:rsid w:val="001257FC"/>
    <w:rsid w:val="00125F7D"/>
    <w:rsid w:val="00126A73"/>
    <w:rsid w:val="00126D72"/>
    <w:rsid w:val="00127565"/>
    <w:rsid w:val="00127BA7"/>
    <w:rsid w:val="00127C6B"/>
    <w:rsid w:val="00130397"/>
    <w:rsid w:val="00131D38"/>
    <w:rsid w:val="001335CC"/>
    <w:rsid w:val="00133A6E"/>
    <w:rsid w:val="00133C5F"/>
    <w:rsid w:val="0013404F"/>
    <w:rsid w:val="00136A39"/>
    <w:rsid w:val="00136A6C"/>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6D91"/>
    <w:rsid w:val="00147408"/>
    <w:rsid w:val="00147B9C"/>
    <w:rsid w:val="00150792"/>
    <w:rsid w:val="00151A7D"/>
    <w:rsid w:val="00152220"/>
    <w:rsid w:val="001522B1"/>
    <w:rsid w:val="0015308A"/>
    <w:rsid w:val="001532CE"/>
    <w:rsid w:val="00153323"/>
    <w:rsid w:val="00153789"/>
    <w:rsid w:val="00153DA3"/>
    <w:rsid w:val="001542AA"/>
    <w:rsid w:val="00154C65"/>
    <w:rsid w:val="00156AE9"/>
    <w:rsid w:val="00156F86"/>
    <w:rsid w:val="001629A3"/>
    <w:rsid w:val="00163293"/>
    <w:rsid w:val="00164253"/>
    <w:rsid w:val="0016554C"/>
    <w:rsid w:val="00166484"/>
    <w:rsid w:val="001667D0"/>
    <w:rsid w:val="00167B14"/>
    <w:rsid w:val="00167C34"/>
    <w:rsid w:val="00167D08"/>
    <w:rsid w:val="00170666"/>
    <w:rsid w:val="00171AE5"/>
    <w:rsid w:val="001736D1"/>
    <w:rsid w:val="00174BB2"/>
    <w:rsid w:val="00174C61"/>
    <w:rsid w:val="0017539E"/>
    <w:rsid w:val="001755B2"/>
    <w:rsid w:val="001757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496"/>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4DD"/>
    <w:rsid w:val="001C4BA7"/>
    <w:rsid w:val="001C4C73"/>
    <w:rsid w:val="001C5893"/>
    <w:rsid w:val="001C5D0F"/>
    <w:rsid w:val="001C630A"/>
    <w:rsid w:val="001C651A"/>
    <w:rsid w:val="001C7241"/>
    <w:rsid w:val="001C7473"/>
    <w:rsid w:val="001C7CED"/>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FD5"/>
    <w:rsid w:val="001F500E"/>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9EF"/>
    <w:rsid w:val="00234DC4"/>
    <w:rsid w:val="00234F38"/>
    <w:rsid w:val="0023664F"/>
    <w:rsid w:val="00236838"/>
    <w:rsid w:val="00236F3D"/>
    <w:rsid w:val="00237240"/>
    <w:rsid w:val="00237CAF"/>
    <w:rsid w:val="00237E46"/>
    <w:rsid w:val="00240B84"/>
    <w:rsid w:val="00240CE1"/>
    <w:rsid w:val="00241098"/>
    <w:rsid w:val="0024155D"/>
    <w:rsid w:val="00241C12"/>
    <w:rsid w:val="00241C4F"/>
    <w:rsid w:val="00242974"/>
    <w:rsid w:val="00244455"/>
    <w:rsid w:val="00244474"/>
    <w:rsid w:val="00244A47"/>
    <w:rsid w:val="002509F5"/>
    <w:rsid w:val="002525C9"/>
    <w:rsid w:val="00252780"/>
    <w:rsid w:val="00252B5F"/>
    <w:rsid w:val="0025309D"/>
    <w:rsid w:val="00254DB8"/>
    <w:rsid w:val="002553B3"/>
    <w:rsid w:val="00255424"/>
    <w:rsid w:val="00256928"/>
    <w:rsid w:val="0026139D"/>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0FDA"/>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5C7"/>
    <w:rsid w:val="002B63BC"/>
    <w:rsid w:val="002B667C"/>
    <w:rsid w:val="002B7EF1"/>
    <w:rsid w:val="002C017B"/>
    <w:rsid w:val="002C050A"/>
    <w:rsid w:val="002C05EB"/>
    <w:rsid w:val="002C1CD7"/>
    <w:rsid w:val="002C3195"/>
    <w:rsid w:val="002C3D19"/>
    <w:rsid w:val="002C3FB4"/>
    <w:rsid w:val="002C40FE"/>
    <w:rsid w:val="002C4324"/>
    <w:rsid w:val="002D0934"/>
    <w:rsid w:val="002D0AE4"/>
    <w:rsid w:val="002D1F9F"/>
    <w:rsid w:val="002D4081"/>
    <w:rsid w:val="002D4CEC"/>
    <w:rsid w:val="002D5122"/>
    <w:rsid w:val="002D5CB0"/>
    <w:rsid w:val="002D5E11"/>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3A77"/>
    <w:rsid w:val="002F4F9A"/>
    <w:rsid w:val="002F620A"/>
    <w:rsid w:val="002F66BF"/>
    <w:rsid w:val="002F6BD9"/>
    <w:rsid w:val="002F6EE1"/>
    <w:rsid w:val="002F7854"/>
    <w:rsid w:val="003001FD"/>
    <w:rsid w:val="00300B68"/>
    <w:rsid w:val="00302BB5"/>
    <w:rsid w:val="003058B2"/>
    <w:rsid w:val="00306591"/>
    <w:rsid w:val="00306AF0"/>
    <w:rsid w:val="0030761C"/>
    <w:rsid w:val="003077A7"/>
    <w:rsid w:val="00311C13"/>
    <w:rsid w:val="003121BE"/>
    <w:rsid w:val="00312CF5"/>
    <w:rsid w:val="00313825"/>
    <w:rsid w:val="00313ADB"/>
    <w:rsid w:val="00315510"/>
    <w:rsid w:val="00315F35"/>
    <w:rsid w:val="00320783"/>
    <w:rsid w:val="00320EFA"/>
    <w:rsid w:val="00321DB8"/>
    <w:rsid w:val="003243C8"/>
    <w:rsid w:val="003268A1"/>
    <w:rsid w:val="00326CDF"/>
    <w:rsid w:val="00326D62"/>
    <w:rsid w:val="00327ADA"/>
    <w:rsid w:val="00327B9A"/>
    <w:rsid w:val="00327F13"/>
    <w:rsid w:val="003308FD"/>
    <w:rsid w:val="00330DCC"/>
    <w:rsid w:val="00331C97"/>
    <w:rsid w:val="00331DCA"/>
    <w:rsid w:val="0033222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75"/>
    <w:rsid w:val="003511E4"/>
    <w:rsid w:val="003518EA"/>
    <w:rsid w:val="00351AB1"/>
    <w:rsid w:val="00352E52"/>
    <w:rsid w:val="0035484B"/>
    <w:rsid w:val="00354855"/>
    <w:rsid w:val="00354C43"/>
    <w:rsid w:val="00355393"/>
    <w:rsid w:val="00356CE8"/>
    <w:rsid w:val="00360644"/>
    <w:rsid w:val="00360A98"/>
    <w:rsid w:val="00361803"/>
    <w:rsid w:val="00361FE9"/>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BAC"/>
    <w:rsid w:val="00382F2A"/>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A0BAD"/>
    <w:rsid w:val="003A0CF1"/>
    <w:rsid w:val="003A277C"/>
    <w:rsid w:val="003A32DE"/>
    <w:rsid w:val="003A3607"/>
    <w:rsid w:val="003A3F19"/>
    <w:rsid w:val="003A4655"/>
    <w:rsid w:val="003A601E"/>
    <w:rsid w:val="003A6024"/>
    <w:rsid w:val="003A630B"/>
    <w:rsid w:val="003A6561"/>
    <w:rsid w:val="003A66FA"/>
    <w:rsid w:val="003A6BF5"/>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71E0"/>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4A5"/>
    <w:rsid w:val="003F253B"/>
    <w:rsid w:val="003F254D"/>
    <w:rsid w:val="003F289F"/>
    <w:rsid w:val="003F3E0E"/>
    <w:rsid w:val="004002C8"/>
    <w:rsid w:val="00400645"/>
    <w:rsid w:val="004014E0"/>
    <w:rsid w:val="00401651"/>
    <w:rsid w:val="00402908"/>
    <w:rsid w:val="0040304B"/>
    <w:rsid w:val="00403996"/>
    <w:rsid w:val="00403FA5"/>
    <w:rsid w:val="004051BB"/>
    <w:rsid w:val="004072DB"/>
    <w:rsid w:val="004079D8"/>
    <w:rsid w:val="004105F8"/>
    <w:rsid w:val="00410B6E"/>
    <w:rsid w:val="00410E5A"/>
    <w:rsid w:val="00413D1F"/>
    <w:rsid w:val="00414EDC"/>
    <w:rsid w:val="00415641"/>
    <w:rsid w:val="0041675D"/>
    <w:rsid w:val="00416DBF"/>
    <w:rsid w:val="00417264"/>
    <w:rsid w:val="00420C86"/>
    <w:rsid w:val="00420FA5"/>
    <w:rsid w:val="004224CF"/>
    <w:rsid w:val="0042270A"/>
    <w:rsid w:val="00422778"/>
    <w:rsid w:val="00422CBD"/>
    <w:rsid w:val="00424DB1"/>
    <w:rsid w:val="004258C8"/>
    <w:rsid w:val="0042674B"/>
    <w:rsid w:val="00426906"/>
    <w:rsid w:val="004272AE"/>
    <w:rsid w:val="004318EB"/>
    <w:rsid w:val="00433259"/>
    <w:rsid w:val="0043487D"/>
    <w:rsid w:val="004349F2"/>
    <w:rsid w:val="00435176"/>
    <w:rsid w:val="0043541D"/>
    <w:rsid w:val="0043602A"/>
    <w:rsid w:val="004405A8"/>
    <w:rsid w:val="00440AE7"/>
    <w:rsid w:val="00442269"/>
    <w:rsid w:val="004430BF"/>
    <w:rsid w:val="00447349"/>
    <w:rsid w:val="004503DF"/>
    <w:rsid w:val="0045099B"/>
    <w:rsid w:val="00450D7A"/>
    <w:rsid w:val="00452197"/>
    <w:rsid w:val="004535F6"/>
    <w:rsid w:val="00453AA5"/>
    <w:rsid w:val="004540F2"/>
    <w:rsid w:val="00456671"/>
    <w:rsid w:val="004568D5"/>
    <w:rsid w:val="00456C76"/>
    <w:rsid w:val="004571A1"/>
    <w:rsid w:val="00457503"/>
    <w:rsid w:val="00461E31"/>
    <w:rsid w:val="00461EEF"/>
    <w:rsid w:val="00462788"/>
    <w:rsid w:val="00462FF8"/>
    <w:rsid w:val="0046357B"/>
    <w:rsid w:val="00464491"/>
    <w:rsid w:val="0046532E"/>
    <w:rsid w:val="00465AC3"/>
    <w:rsid w:val="00465CFB"/>
    <w:rsid w:val="00465FC1"/>
    <w:rsid w:val="00466E2A"/>
    <w:rsid w:val="00470311"/>
    <w:rsid w:val="004704B7"/>
    <w:rsid w:val="00470916"/>
    <w:rsid w:val="0047109B"/>
    <w:rsid w:val="004716C2"/>
    <w:rsid w:val="00472027"/>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6543"/>
    <w:rsid w:val="00497D94"/>
    <w:rsid w:val="00497F17"/>
    <w:rsid w:val="004A0B6F"/>
    <w:rsid w:val="004A1E59"/>
    <w:rsid w:val="004A3547"/>
    <w:rsid w:val="004A4B68"/>
    <w:rsid w:val="004A54E1"/>
    <w:rsid w:val="004A66A5"/>
    <w:rsid w:val="004A7A61"/>
    <w:rsid w:val="004A7CFD"/>
    <w:rsid w:val="004B10DB"/>
    <w:rsid w:val="004B1DB1"/>
    <w:rsid w:val="004B2387"/>
    <w:rsid w:val="004B3910"/>
    <w:rsid w:val="004B4F42"/>
    <w:rsid w:val="004B5F16"/>
    <w:rsid w:val="004B6A97"/>
    <w:rsid w:val="004B7B38"/>
    <w:rsid w:val="004C063B"/>
    <w:rsid w:val="004C0685"/>
    <w:rsid w:val="004C1520"/>
    <w:rsid w:val="004C1701"/>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0CA"/>
    <w:rsid w:val="004E28A5"/>
    <w:rsid w:val="004E352E"/>
    <w:rsid w:val="004E3CFE"/>
    <w:rsid w:val="004E4916"/>
    <w:rsid w:val="004E4D81"/>
    <w:rsid w:val="004E578E"/>
    <w:rsid w:val="004E66EB"/>
    <w:rsid w:val="004E688F"/>
    <w:rsid w:val="004E7310"/>
    <w:rsid w:val="004F02C8"/>
    <w:rsid w:val="004F0454"/>
    <w:rsid w:val="004F14C9"/>
    <w:rsid w:val="004F3865"/>
    <w:rsid w:val="004F545D"/>
    <w:rsid w:val="004F5786"/>
    <w:rsid w:val="004F588D"/>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540C"/>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62FA"/>
    <w:rsid w:val="00577889"/>
    <w:rsid w:val="00577FC7"/>
    <w:rsid w:val="00581127"/>
    <w:rsid w:val="00582166"/>
    <w:rsid w:val="0058244E"/>
    <w:rsid w:val="00582939"/>
    <w:rsid w:val="00582F0E"/>
    <w:rsid w:val="00583C93"/>
    <w:rsid w:val="0058440E"/>
    <w:rsid w:val="0058465D"/>
    <w:rsid w:val="005852CD"/>
    <w:rsid w:val="005857B8"/>
    <w:rsid w:val="00586C5D"/>
    <w:rsid w:val="005911BF"/>
    <w:rsid w:val="0059406C"/>
    <w:rsid w:val="0059442F"/>
    <w:rsid w:val="00594DD8"/>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B35"/>
    <w:rsid w:val="005E6811"/>
    <w:rsid w:val="005E7A57"/>
    <w:rsid w:val="005E7DD5"/>
    <w:rsid w:val="005F076D"/>
    <w:rsid w:val="005F2765"/>
    <w:rsid w:val="005F2DDA"/>
    <w:rsid w:val="005F48F8"/>
    <w:rsid w:val="005F5596"/>
    <w:rsid w:val="005F5D64"/>
    <w:rsid w:val="005F5DAD"/>
    <w:rsid w:val="005F6853"/>
    <w:rsid w:val="005F76FE"/>
    <w:rsid w:val="00601A6A"/>
    <w:rsid w:val="00601F42"/>
    <w:rsid w:val="0060240C"/>
    <w:rsid w:val="00604F13"/>
    <w:rsid w:val="00605E5D"/>
    <w:rsid w:val="006060C6"/>
    <w:rsid w:val="006064E5"/>
    <w:rsid w:val="00606BF8"/>
    <w:rsid w:val="00610E1D"/>
    <w:rsid w:val="006132F4"/>
    <w:rsid w:val="00615316"/>
    <w:rsid w:val="00615338"/>
    <w:rsid w:val="00615950"/>
    <w:rsid w:val="00615D15"/>
    <w:rsid w:val="00617EC8"/>
    <w:rsid w:val="006203F1"/>
    <w:rsid w:val="00620463"/>
    <w:rsid w:val="0062061F"/>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40649"/>
    <w:rsid w:val="00640932"/>
    <w:rsid w:val="00640B70"/>
    <w:rsid w:val="00640C53"/>
    <w:rsid w:val="00641774"/>
    <w:rsid w:val="00642062"/>
    <w:rsid w:val="0064267C"/>
    <w:rsid w:val="00642933"/>
    <w:rsid w:val="00643508"/>
    <w:rsid w:val="0064362B"/>
    <w:rsid w:val="006443ED"/>
    <w:rsid w:val="0064636B"/>
    <w:rsid w:val="006464A8"/>
    <w:rsid w:val="006518A2"/>
    <w:rsid w:val="00651AFF"/>
    <w:rsid w:val="00652F79"/>
    <w:rsid w:val="00653BE5"/>
    <w:rsid w:val="00655C05"/>
    <w:rsid w:val="00656773"/>
    <w:rsid w:val="00657A14"/>
    <w:rsid w:val="00661A5E"/>
    <w:rsid w:val="00662FBF"/>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574E"/>
    <w:rsid w:val="00676179"/>
    <w:rsid w:val="00676F5D"/>
    <w:rsid w:val="006800A5"/>
    <w:rsid w:val="00680D01"/>
    <w:rsid w:val="00681030"/>
    <w:rsid w:val="00682210"/>
    <w:rsid w:val="00682396"/>
    <w:rsid w:val="00682468"/>
    <w:rsid w:val="00682E27"/>
    <w:rsid w:val="00682EEA"/>
    <w:rsid w:val="006837B5"/>
    <w:rsid w:val="00683B81"/>
    <w:rsid w:val="00683E49"/>
    <w:rsid w:val="00685606"/>
    <w:rsid w:val="006866C9"/>
    <w:rsid w:val="00686F69"/>
    <w:rsid w:val="006905BB"/>
    <w:rsid w:val="006912B6"/>
    <w:rsid w:val="00691BA6"/>
    <w:rsid w:val="0069218F"/>
    <w:rsid w:val="006948EA"/>
    <w:rsid w:val="00695426"/>
    <w:rsid w:val="0069583A"/>
    <w:rsid w:val="006963D6"/>
    <w:rsid w:val="006963F5"/>
    <w:rsid w:val="006967E4"/>
    <w:rsid w:val="006974A0"/>
    <w:rsid w:val="00697B41"/>
    <w:rsid w:val="00697CA5"/>
    <w:rsid w:val="006A00CA"/>
    <w:rsid w:val="006A26F8"/>
    <w:rsid w:val="006A4D02"/>
    <w:rsid w:val="006A599C"/>
    <w:rsid w:val="006A6EB1"/>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271D"/>
    <w:rsid w:val="006D3A00"/>
    <w:rsid w:val="006D46E9"/>
    <w:rsid w:val="006D560B"/>
    <w:rsid w:val="006D5D95"/>
    <w:rsid w:val="006D611F"/>
    <w:rsid w:val="006D6EA9"/>
    <w:rsid w:val="006D7C6C"/>
    <w:rsid w:val="006D7EFD"/>
    <w:rsid w:val="006E016F"/>
    <w:rsid w:val="006E0BCE"/>
    <w:rsid w:val="006E1F7D"/>
    <w:rsid w:val="006E2066"/>
    <w:rsid w:val="006E25C3"/>
    <w:rsid w:val="006E2FE3"/>
    <w:rsid w:val="006E42E7"/>
    <w:rsid w:val="006E50F8"/>
    <w:rsid w:val="006E5D1C"/>
    <w:rsid w:val="006E61C2"/>
    <w:rsid w:val="006E6B6C"/>
    <w:rsid w:val="006E70B5"/>
    <w:rsid w:val="006F2AFB"/>
    <w:rsid w:val="006F30E0"/>
    <w:rsid w:val="006F48C8"/>
    <w:rsid w:val="006F781C"/>
    <w:rsid w:val="006F79ED"/>
    <w:rsid w:val="00700D94"/>
    <w:rsid w:val="00701297"/>
    <w:rsid w:val="007037A6"/>
    <w:rsid w:val="007040A3"/>
    <w:rsid w:val="00704805"/>
    <w:rsid w:val="00704EE7"/>
    <w:rsid w:val="00705991"/>
    <w:rsid w:val="00706009"/>
    <w:rsid w:val="00706A5E"/>
    <w:rsid w:val="007072E5"/>
    <w:rsid w:val="00711B24"/>
    <w:rsid w:val="00712AD7"/>
    <w:rsid w:val="00712D93"/>
    <w:rsid w:val="00713C02"/>
    <w:rsid w:val="00714387"/>
    <w:rsid w:val="007143E6"/>
    <w:rsid w:val="00715511"/>
    <w:rsid w:val="0071628B"/>
    <w:rsid w:val="00716AF9"/>
    <w:rsid w:val="00717D35"/>
    <w:rsid w:val="00721E15"/>
    <w:rsid w:val="00724138"/>
    <w:rsid w:val="00724321"/>
    <w:rsid w:val="00724965"/>
    <w:rsid w:val="00724EE9"/>
    <w:rsid w:val="0072530D"/>
    <w:rsid w:val="0072752A"/>
    <w:rsid w:val="00727613"/>
    <w:rsid w:val="007277FF"/>
    <w:rsid w:val="007308D5"/>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274"/>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664CF"/>
    <w:rsid w:val="00771409"/>
    <w:rsid w:val="0077344F"/>
    <w:rsid w:val="0077433D"/>
    <w:rsid w:val="00774800"/>
    <w:rsid w:val="00774CEF"/>
    <w:rsid w:val="0077770C"/>
    <w:rsid w:val="00777B45"/>
    <w:rsid w:val="00777BF5"/>
    <w:rsid w:val="00781EB9"/>
    <w:rsid w:val="007821E5"/>
    <w:rsid w:val="00783B42"/>
    <w:rsid w:val="00783C90"/>
    <w:rsid w:val="00784595"/>
    <w:rsid w:val="00785315"/>
    <w:rsid w:val="007903E2"/>
    <w:rsid w:val="00790ADF"/>
    <w:rsid w:val="007915EE"/>
    <w:rsid w:val="007926BB"/>
    <w:rsid w:val="00792E35"/>
    <w:rsid w:val="00794504"/>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5EE"/>
    <w:rsid w:val="007B0D49"/>
    <w:rsid w:val="007B0FEF"/>
    <w:rsid w:val="007B11E6"/>
    <w:rsid w:val="007B18B4"/>
    <w:rsid w:val="007B2B2C"/>
    <w:rsid w:val="007B3F45"/>
    <w:rsid w:val="007B4109"/>
    <w:rsid w:val="007B4C66"/>
    <w:rsid w:val="007B4F35"/>
    <w:rsid w:val="007B54BF"/>
    <w:rsid w:val="007B5A08"/>
    <w:rsid w:val="007B5A89"/>
    <w:rsid w:val="007B62F5"/>
    <w:rsid w:val="007B736B"/>
    <w:rsid w:val="007B7817"/>
    <w:rsid w:val="007B7A28"/>
    <w:rsid w:val="007C0C4B"/>
    <w:rsid w:val="007C0EE2"/>
    <w:rsid w:val="007C1A72"/>
    <w:rsid w:val="007C3471"/>
    <w:rsid w:val="007C3FBD"/>
    <w:rsid w:val="007C600D"/>
    <w:rsid w:val="007C779E"/>
    <w:rsid w:val="007C7B25"/>
    <w:rsid w:val="007D1CC2"/>
    <w:rsid w:val="007D4098"/>
    <w:rsid w:val="007D5123"/>
    <w:rsid w:val="007D53CC"/>
    <w:rsid w:val="007D738F"/>
    <w:rsid w:val="007D78A8"/>
    <w:rsid w:val="007E0096"/>
    <w:rsid w:val="007E168A"/>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B9C"/>
    <w:rsid w:val="00801DB8"/>
    <w:rsid w:val="00802B4E"/>
    <w:rsid w:val="00803AE0"/>
    <w:rsid w:val="00803BA0"/>
    <w:rsid w:val="00803F71"/>
    <w:rsid w:val="008042F5"/>
    <w:rsid w:val="008047DB"/>
    <w:rsid w:val="00805E2E"/>
    <w:rsid w:val="0080613C"/>
    <w:rsid w:val="00807224"/>
    <w:rsid w:val="00807FEC"/>
    <w:rsid w:val="0081111D"/>
    <w:rsid w:val="00811CE8"/>
    <w:rsid w:val="00813365"/>
    <w:rsid w:val="00813C4D"/>
    <w:rsid w:val="00813C7F"/>
    <w:rsid w:val="008148C8"/>
    <w:rsid w:val="0081707A"/>
    <w:rsid w:val="00821BE1"/>
    <w:rsid w:val="00822AB7"/>
    <w:rsid w:val="008235BD"/>
    <w:rsid w:val="00823ED2"/>
    <w:rsid w:val="00824147"/>
    <w:rsid w:val="008243F1"/>
    <w:rsid w:val="008249B8"/>
    <w:rsid w:val="0083097D"/>
    <w:rsid w:val="00831266"/>
    <w:rsid w:val="008327C5"/>
    <w:rsid w:val="00833152"/>
    <w:rsid w:val="00833813"/>
    <w:rsid w:val="00833816"/>
    <w:rsid w:val="00833C2E"/>
    <w:rsid w:val="00833F71"/>
    <w:rsid w:val="00834D3F"/>
    <w:rsid w:val="00835D54"/>
    <w:rsid w:val="0084155C"/>
    <w:rsid w:val="00841930"/>
    <w:rsid w:val="00842CB9"/>
    <w:rsid w:val="00843169"/>
    <w:rsid w:val="0084350E"/>
    <w:rsid w:val="00843A6E"/>
    <w:rsid w:val="008447A1"/>
    <w:rsid w:val="00845116"/>
    <w:rsid w:val="00845249"/>
    <w:rsid w:val="0084728A"/>
    <w:rsid w:val="008474C6"/>
    <w:rsid w:val="00847678"/>
    <w:rsid w:val="00847714"/>
    <w:rsid w:val="00847BEA"/>
    <w:rsid w:val="00850819"/>
    <w:rsid w:val="00850A43"/>
    <w:rsid w:val="00851424"/>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67EEC"/>
    <w:rsid w:val="00872CC7"/>
    <w:rsid w:val="00872D99"/>
    <w:rsid w:val="008745EA"/>
    <w:rsid w:val="00874C84"/>
    <w:rsid w:val="00876601"/>
    <w:rsid w:val="00876BE8"/>
    <w:rsid w:val="00877C94"/>
    <w:rsid w:val="00880AAD"/>
    <w:rsid w:val="00881C7A"/>
    <w:rsid w:val="00882EEC"/>
    <w:rsid w:val="0088350D"/>
    <w:rsid w:val="00883A6D"/>
    <w:rsid w:val="00883AA5"/>
    <w:rsid w:val="00883B88"/>
    <w:rsid w:val="008845EF"/>
    <w:rsid w:val="00885B9D"/>
    <w:rsid w:val="00885CF7"/>
    <w:rsid w:val="00886246"/>
    <w:rsid w:val="00891094"/>
    <w:rsid w:val="00892803"/>
    <w:rsid w:val="00892BCD"/>
    <w:rsid w:val="0089337F"/>
    <w:rsid w:val="00893601"/>
    <w:rsid w:val="00893A7E"/>
    <w:rsid w:val="00893E46"/>
    <w:rsid w:val="008955DA"/>
    <w:rsid w:val="00895BF4"/>
    <w:rsid w:val="008A064D"/>
    <w:rsid w:val="008A0706"/>
    <w:rsid w:val="008A1A41"/>
    <w:rsid w:val="008A5382"/>
    <w:rsid w:val="008A5816"/>
    <w:rsid w:val="008B0487"/>
    <w:rsid w:val="008B04B7"/>
    <w:rsid w:val="008B1003"/>
    <w:rsid w:val="008B278C"/>
    <w:rsid w:val="008B4569"/>
    <w:rsid w:val="008B5131"/>
    <w:rsid w:val="008B5579"/>
    <w:rsid w:val="008B608B"/>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D6CB5"/>
    <w:rsid w:val="008E104C"/>
    <w:rsid w:val="008E20DF"/>
    <w:rsid w:val="008E2389"/>
    <w:rsid w:val="008E35C5"/>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5292"/>
    <w:rsid w:val="0090610E"/>
    <w:rsid w:val="009077AA"/>
    <w:rsid w:val="00907C9E"/>
    <w:rsid w:val="00911061"/>
    <w:rsid w:val="00911B4A"/>
    <w:rsid w:val="0091291A"/>
    <w:rsid w:val="00914C35"/>
    <w:rsid w:val="00914FFE"/>
    <w:rsid w:val="0091575C"/>
    <w:rsid w:val="0091604B"/>
    <w:rsid w:val="00916369"/>
    <w:rsid w:val="0091669A"/>
    <w:rsid w:val="00916A3B"/>
    <w:rsid w:val="00916FB8"/>
    <w:rsid w:val="00917C91"/>
    <w:rsid w:val="00920D83"/>
    <w:rsid w:val="0092276C"/>
    <w:rsid w:val="009259DE"/>
    <w:rsid w:val="00926543"/>
    <w:rsid w:val="00926D63"/>
    <w:rsid w:val="009271A2"/>
    <w:rsid w:val="00930600"/>
    <w:rsid w:val="00931E5C"/>
    <w:rsid w:val="0093234C"/>
    <w:rsid w:val="00932B26"/>
    <w:rsid w:val="00932BEB"/>
    <w:rsid w:val="009334C7"/>
    <w:rsid w:val="009344AA"/>
    <w:rsid w:val="00934635"/>
    <w:rsid w:val="009354C5"/>
    <w:rsid w:val="009355AF"/>
    <w:rsid w:val="00936012"/>
    <w:rsid w:val="00940A2F"/>
    <w:rsid w:val="00940A8B"/>
    <w:rsid w:val="009413CA"/>
    <w:rsid w:val="009417A5"/>
    <w:rsid w:val="0094237C"/>
    <w:rsid w:val="00942546"/>
    <w:rsid w:val="0094261F"/>
    <w:rsid w:val="009429FF"/>
    <w:rsid w:val="00942DB2"/>
    <w:rsid w:val="0094315F"/>
    <w:rsid w:val="009433DB"/>
    <w:rsid w:val="00943424"/>
    <w:rsid w:val="00946002"/>
    <w:rsid w:val="0094702D"/>
    <w:rsid w:val="00947226"/>
    <w:rsid w:val="00947941"/>
    <w:rsid w:val="009479FA"/>
    <w:rsid w:val="0095249B"/>
    <w:rsid w:val="009544A7"/>
    <w:rsid w:val="00954EC1"/>
    <w:rsid w:val="009561CC"/>
    <w:rsid w:val="0095646E"/>
    <w:rsid w:val="00956FBC"/>
    <w:rsid w:val="0095719D"/>
    <w:rsid w:val="0095765B"/>
    <w:rsid w:val="009578B5"/>
    <w:rsid w:val="00957DB2"/>
    <w:rsid w:val="009608C7"/>
    <w:rsid w:val="00960B24"/>
    <w:rsid w:val="00960BAA"/>
    <w:rsid w:val="009612CF"/>
    <w:rsid w:val="00961F48"/>
    <w:rsid w:val="0096233A"/>
    <w:rsid w:val="00963BEC"/>
    <w:rsid w:val="00963E5B"/>
    <w:rsid w:val="009647CE"/>
    <w:rsid w:val="00967E22"/>
    <w:rsid w:val="00967F52"/>
    <w:rsid w:val="0097027A"/>
    <w:rsid w:val="00970851"/>
    <w:rsid w:val="009709EF"/>
    <w:rsid w:val="00970ECC"/>
    <w:rsid w:val="009714F0"/>
    <w:rsid w:val="00971750"/>
    <w:rsid w:val="00972998"/>
    <w:rsid w:val="00973D3B"/>
    <w:rsid w:val="00975096"/>
    <w:rsid w:val="00975EB8"/>
    <w:rsid w:val="00976A93"/>
    <w:rsid w:val="00980407"/>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0F8B"/>
    <w:rsid w:val="00991128"/>
    <w:rsid w:val="00991325"/>
    <w:rsid w:val="0099160C"/>
    <w:rsid w:val="00991A54"/>
    <w:rsid w:val="00991B66"/>
    <w:rsid w:val="00991E3F"/>
    <w:rsid w:val="00992114"/>
    <w:rsid w:val="0099226A"/>
    <w:rsid w:val="00992D7C"/>
    <w:rsid w:val="00993233"/>
    <w:rsid w:val="00993567"/>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5F2"/>
    <w:rsid w:val="009D2AD8"/>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9BF"/>
    <w:rsid w:val="009F3B53"/>
    <w:rsid w:val="009F46AD"/>
    <w:rsid w:val="009F676A"/>
    <w:rsid w:val="009F6B51"/>
    <w:rsid w:val="009F6E3C"/>
    <w:rsid w:val="00A023D1"/>
    <w:rsid w:val="00A0632E"/>
    <w:rsid w:val="00A1002D"/>
    <w:rsid w:val="00A10E05"/>
    <w:rsid w:val="00A112D0"/>
    <w:rsid w:val="00A11621"/>
    <w:rsid w:val="00A11922"/>
    <w:rsid w:val="00A122A3"/>
    <w:rsid w:val="00A136A1"/>
    <w:rsid w:val="00A1497A"/>
    <w:rsid w:val="00A16017"/>
    <w:rsid w:val="00A16575"/>
    <w:rsid w:val="00A16746"/>
    <w:rsid w:val="00A16BB2"/>
    <w:rsid w:val="00A178CF"/>
    <w:rsid w:val="00A21B27"/>
    <w:rsid w:val="00A22DA1"/>
    <w:rsid w:val="00A23709"/>
    <w:rsid w:val="00A24476"/>
    <w:rsid w:val="00A24642"/>
    <w:rsid w:val="00A2566D"/>
    <w:rsid w:val="00A26072"/>
    <w:rsid w:val="00A26E4F"/>
    <w:rsid w:val="00A31147"/>
    <w:rsid w:val="00A31EB3"/>
    <w:rsid w:val="00A32BC5"/>
    <w:rsid w:val="00A341AE"/>
    <w:rsid w:val="00A34BC2"/>
    <w:rsid w:val="00A34E1B"/>
    <w:rsid w:val="00A3668B"/>
    <w:rsid w:val="00A3737E"/>
    <w:rsid w:val="00A37494"/>
    <w:rsid w:val="00A37A6D"/>
    <w:rsid w:val="00A37F13"/>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4B3D"/>
    <w:rsid w:val="00A559FC"/>
    <w:rsid w:val="00A55D97"/>
    <w:rsid w:val="00A5623B"/>
    <w:rsid w:val="00A56DCF"/>
    <w:rsid w:val="00A57084"/>
    <w:rsid w:val="00A607CC"/>
    <w:rsid w:val="00A61A8E"/>
    <w:rsid w:val="00A61B5E"/>
    <w:rsid w:val="00A62F60"/>
    <w:rsid w:val="00A64A13"/>
    <w:rsid w:val="00A65935"/>
    <w:rsid w:val="00A66D93"/>
    <w:rsid w:val="00A66FC8"/>
    <w:rsid w:val="00A6775B"/>
    <w:rsid w:val="00A67C84"/>
    <w:rsid w:val="00A7116E"/>
    <w:rsid w:val="00A71250"/>
    <w:rsid w:val="00A725EF"/>
    <w:rsid w:val="00A73AC8"/>
    <w:rsid w:val="00A754AB"/>
    <w:rsid w:val="00A766FF"/>
    <w:rsid w:val="00A77550"/>
    <w:rsid w:val="00A77F20"/>
    <w:rsid w:val="00A80A91"/>
    <w:rsid w:val="00A8144A"/>
    <w:rsid w:val="00A81866"/>
    <w:rsid w:val="00A81B2B"/>
    <w:rsid w:val="00A81C90"/>
    <w:rsid w:val="00A860E8"/>
    <w:rsid w:val="00A86C05"/>
    <w:rsid w:val="00A87F81"/>
    <w:rsid w:val="00A902A0"/>
    <w:rsid w:val="00A9094C"/>
    <w:rsid w:val="00A91149"/>
    <w:rsid w:val="00A91B9B"/>
    <w:rsid w:val="00A92BF4"/>
    <w:rsid w:val="00A94443"/>
    <w:rsid w:val="00A94C6B"/>
    <w:rsid w:val="00A94E39"/>
    <w:rsid w:val="00A94FAB"/>
    <w:rsid w:val="00A95A47"/>
    <w:rsid w:val="00A95D20"/>
    <w:rsid w:val="00A97FD2"/>
    <w:rsid w:val="00AA210D"/>
    <w:rsid w:val="00AA2AB7"/>
    <w:rsid w:val="00AA3AB6"/>
    <w:rsid w:val="00AA3DE4"/>
    <w:rsid w:val="00AA4C9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2A5E"/>
    <w:rsid w:val="00AB2B0B"/>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CA1"/>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079C4"/>
    <w:rsid w:val="00B108D5"/>
    <w:rsid w:val="00B10F80"/>
    <w:rsid w:val="00B1107B"/>
    <w:rsid w:val="00B14552"/>
    <w:rsid w:val="00B14877"/>
    <w:rsid w:val="00B15B64"/>
    <w:rsid w:val="00B15D8F"/>
    <w:rsid w:val="00B16099"/>
    <w:rsid w:val="00B17DFB"/>
    <w:rsid w:val="00B20D19"/>
    <w:rsid w:val="00B214C7"/>
    <w:rsid w:val="00B21B7D"/>
    <w:rsid w:val="00B25166"/>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0B5"/>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3653"/>
    <w:rsid w:val="00BA3703"/>
    <w:rsid w:val="00BA3B15"/>
    <w:rsid w:val="00BA3D32"/>
    <w:rsid w:val="00BA4845"/>
    <w:rsid w:val="00BA5F8B"/>
    <w:rsid w:val="00BA674C"/>
    <w:rsid w:val="00BA684B"/>
    <w:rsid w:val="00BA710E"/>
    <w:rsid w:val="00BA7BD1"/>
    <w:rsid w:val="00BB0AC3"/>
    <w:rsid w:val="00BB13AC"/>
    <w:rsid w:val="00BB15F0"/>
    <w:rsid w:val="00BB23E7"/>
    <w:rsid w:val="00BB2E23"/>
    <w:rsid w:val="00BB2FB6"/>
    <w:rsid w:val="00BB447B"/>
    <w:rsid w:val="00BB46D9"/>
    <w:rsid w:val="00BB5AC3"/>
    <w:rsid w:val="00BB6677"/>
    <w:rsid w:val="00BB7295"/>
    <w:rsid w:val="00BB7393"/>
    <w:rsid w:val="00BC057D"/>
    <w:rsid w:val="00BC0D17"/>
    <w:rsid w:val="00BC0D52"/>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DCD"/>
    <w:rsid w:val="00BE349D"/>
    <w:rsid w:val="00BE3883"/>
    <w:rsid w:val="00BE3ADE"/>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308"/>
    <w:rsid w:val="00C06E08"/>
    <w:rsid w:val="00C07666"/>
    <w:rsid w:val="00C07B2C"/>
    <w:rsid w:val="00C10216"/>
    <w:rsid w:val="00C10B5F"/>
    <w:rsid w:val="00C1133C"/>
    <w:rsid w:val="00C12067"/>
    <w:rsid w:val="00C13149"/>
    <w:rsid w:val="00C132FE"/>
    <w:rsid w:val="00C1365A"/>
    <w:rsid w:val="00C13F72"/>
    <w:rsid w:val="00C1457E"/>
    <w:rsid w:val="00C147B5"/>
    <w:rsid w:val="00C14951"/>
    <w:rsid w:val="00C1579A"/>
    <w:rsid w:val="00C16041"/>
    <w:rsid w:val="00C160B5"/>
    <w:rsid w:val="00C161A2"/>
    <w:rsid w:val="00C172AC"/>
    <w:rsid w:val="00C20659"/>
    <w:rsid w:val="00C209EA"/>
    <w:rsid w:val="00C21D5A"/>
    <w:rsid w:val="00C22BE3"/>
    <w:rsid w:val="00C233C3"/>
    <w:rsid w:val="00C24DFE"/>
    <w:rsid w:val="00C250FD"/>
    <w:rsid w:val="00C2559C"/>
    <w:rsid w:val="00C269D3"/>
    <w:rsid w:val="00C30470"/>
    <w:rsid w:val="00C344D5"/>
    <w:rsid w:val="00C34773"/>
    <w:rsid w:val="00C36D5D"/>
    <w:rsid w:val="00C37C47"/>
    <w:rsid w:val="00C37E9B"/>
    <w:rsid w:val="00C37FDB"/>
    <w:rsid w:val="00C400E7"/>
    <w:rsid w:val="00C40500"/>
    <w:rsid w:val="00C40A03"/>
    <w:rsid w:val="00C40CDA"/>
    <w:rsid w:val="00C4100E"/>
    <w:rsid w:val="00C41131"/>
    <w:rsid w:val="00C4172D"/>
    <w:rsid w:val="00C4358E"/>
    <w:rsid w:val="00C435FC"/>
    <w:rsid w:val="00C46013"/>
    <w:rsid w:val="00C4706C"/>
    <w:rsid w:val="00C47441"/>
    <w:rsid w:val="00C51098"/>
    <w:rsid w:val="00C529C9"/>
    <w:rsid w:val="00C5308A"/>
    <w:rsid w:val="00C53655"/>
    <w:rsid w:val="00C53B87"/>
    <w:rsid w:val="00C54296"/>
    <w:rsid w:val="00C555CA"/>
    <w:rsid w:val="00C5620C"/>
    <w:rsid w:val="00C5713E"/>
    <w:rsid w:val="00C5779A"/>
    <w:rsid w:val="00C57DFA"/>
    <w:rsid w:val="00C60852"/>
    <w:rsid w:val="00C612BA"/>
    <w:rsid w:val="00C616FE"/>
    <w:rsid w:val="00C624C3"/>
    <w:rsid w:val="00C64574"/>
    <w:rsid w:val="00C64892"/>
    <w:rsid w:val="00C65571"/>
    <w:rsid w:val="00C67F8D"/>
    <w:rsid w:val="00C702C0"/>
    <w:rsid w:val="00C70CF9"/>
    <w:rsid w:val="00C71568"/>
    <w:rsid w:val="00C72107"/>
    <w:rsid w:val="00C721B3"/>
    <w:rsid w:val="00C72688"/>
    <w:rsid w:val="00C733F0"/>
    <w:rsid w:val="00C73616"/>
    <w:rsid w:val="00C73716"/>
    <w:rsid w:val="00C73F5F"/>
    <w:rsid w:val="00C74770"/>
    <w:rsid w:val="00C7566A"/>
    <w:rsid w:val="00C758CE"/>
    <w:rsid w:val="00C76CA9"/>
    <w:rsid w:val="00C76D87"/>
    <w:rsid w:val="00C76EA7"/>
    <w:rsid w:val="00C7724A"/>
    <w:rsid w:val="00C77452"/>
    <w:rsid w:val="00C80EF0"/>
    <w:rsid w:val="00C82BB3"/>
    <w:rsid w:val="00C834BE"/>
    <w:rsid w:val="00C84749"/>
    <w:rsid w:val="00C848BB"/>
    <w:rsid w:val="00C85807"/>
    <w:rsid w:val="00C87E97"/>
    <w:rsid w:val="00C87EC8"/>
    <w:rsid w:val="00C91CB1"/>
    <w:rsid w:val="00C925C8"/>
    <w:rsid w:val="00C92854"/>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B06EA"/>
    <w:rsid w:val="00CB0F89"/>
    <w:rsid w:val="00CB1B69"/>
    <w:rsid w:val="00CB267F"/>
    <w:rsid w:val="00CB274C"/>
    <w:rsid w:val="00CB6A3E"/>
    <w:rsid w:val="00CB743B"/>
    <w:rsid w:val="00CC0BFE"/>
    <w:rsid w:val="00CC10A9"/>
    <w:rsid w:val="00CC1910"/>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07944"/>
    <w:rsid w:val="00D1038C"/>
    <w:rsid w:val="00D11640"/>
    <w:rsid w:val="00D11AD9"/>
    <w:rsid w:val="00D1278C"/>
    <w:rsid w:val="00D12AFD"/>
    <w:rsid w:val="00D13280"/>
    <w:rsid w:val="00D1426D"/>
    <w:rsid w:val="00D149DB"/>
    <w:rsid w:val="00D14EF7"/>
    <w:rsid w:val="00D1578E"/>
    <w:rsid w:val="00D208F5"/>
    <w:rsid w:val="00D209C0"/>
    <w:rsid w:val="00D21423"/>
    <w:rsid w:val="00D21E19"/>
    <w:rsid w:val="00D22311"/>
    <w:rsid w:val="00D22583"/>
    <w:rsid w:val="00D24737"/>
    <w:rsid w:val="00D24D5E"/>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57B5"/>
    <w:rsid w:val="00D55C17"/>
    <w:rsid w:val="00D579F5"/>
    <w:rsid w:val="00D57EF6"/>
    <w:rsid w:val="00D60061"/>
    <w:rsid w:val="00D601D9"/>
    <w:rsid w:val="00D603FB"/>
    <w:rsid w:val="00D609A7"/>
    <w:rsid w:val="00D60D3C"/>
    <w:rsid w:val="00D61A37"/>
    <w:rsid w:val="00D63446"/>
    <w:rsid w:val="00D63DBD"/>
    <w:rsid w:val="00D63FCD"/>
    <w:rsid w:val="00D66CB9"/>
    <w:rsid w:val="00D66FBE"/>
    <w:rsid w:val="00D67620"/>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A15"/>
    <w:rsid w:val="00D81A35"/>
    <w:rsid w:val="00D81E8D"/>
    <w:rsid w:val="00D81F84"/>
    <w:rsid w:val="00D83075"/>
    <w:rsid w:val="00D83417"/>
    <w:rsid w:val="00D83736"/>
    <w:rsid w:val="00D87C64"/>
    <w:rsid w:val="00D9164D"/>
    <w:rsid w:val="00D91D0D"/>
    <w:rsid w:val="00D9229F"/>
    <w:rsid w:val="00D937C4"/>
    <w:rsid w:val="00D94E5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30C4"/>
    <w:rsid w:val="00DB333B"/>
    <w:rsid w:val="00DB3E99"/>
    <w:rsid w:val="00DB48BF"/>
    <w:rsid w:val="00DB5291"/>
    <w:rsid w:val="00DB6B9B"/>
    <w:rsid w:val="00DB6EEA"/>
    <w:rsid w:val="00DB701F"/>
    <w:rsid w:val="00DB7112"/>
    <w:rsid w:val="00DB7D65"/>
    <w:rsid w:val="00DB7D70"/>
    <w:rsid w:val="00DB7FEE"/>
    <w:rsid w:val="00DC0CCC"/>
    <w:rsid w:val="00DC1AC8"/>
    <w:rsid w:val="00DC23F2"/>
    <w:rsid w:val="00DC30CD"/>
    <w:rsid w:val="00DC3907"/>
    <w:rsid w:val="00DC4517"/>
    <w:rsid w:val="00DC4785"/>
    <w:rsid w:val="00DC5CC0"/>
    <w:rsid w:val="00DC5F0E"/>
    <w:rsid w:val="00DC7DB4"/>
    <w:rsid w:val="00DD0853"/>
    <w:rsid w:val="00DD1460"/>
    <w:rsid w:val="00DD1ACF"/>
    <w:rsid w:val="00DD1E57"/>
    <w:rsid w:val="00DD200A"/>
    <w:rsid w:val="00DD2558"/>
    <w:rsid w:val="00DD25D6"/>
    <w:rsid w:val="00DD3260"/>
    <w:rsid w:val="00DD4C9D"/>
    <w:rsid w:val="00DD4CAC"/>
    <w:rsid w:val="00DD53CB"/>
    <w:rsid w:val="00DD68F3"/>
    <w:rsid w:val="00DD73EC"/>
    <w:rsid w:val="00DE0DD5"/>
    <w:rsid w:val="00DE0FDC"/>
    <w:rsid w:val="00DE14AB"/>
    <w:rsid w:val="00DE25E1"/>
    <w:rsid w:val="00DE2AD3"/>
    <w:rsid w:val="00DE2F72"/>
    <w:rsid w:val="00DE3CB4"/>
    <w:rsid w:val="00DE3F42"/>
    <w:rsid w:val="00DE4182"/>
    <w:rsid w:val="00DE593F"/>
    <w:rsid w:val="00DE5CE7"/>
    <w:rsid w:val="00DE5D8C"/>
    <w:rsid w:val="00DF14BF"/>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952"/>
    <w:rsid w:val="00E15D5B"/>
    <w:rsid w:val="00E16F42"/>
    <w:rsid w:val="00E20F48"/>
    <w:rsid w:val="00E21828"/>
    <w:rsid w:val="00E21C64"/>
    <w:rsid w:val="00E231E4"/>
    <w:rsid w:val="00E27ACE"/>
    <w:rsid w:val="00E3061E"/>
    <w:rsid w:val="00E30A37"/>
    <w:rsid w:val="00E310A9"/>
    <w:rsid w:val="00E313BE"/>
    <w:rsid w:val="00E315E8"/>
    <w:rsid w:val="00E316BE"/>
    <w:rsid w:val="00E31E4A"/>
    <w:rsid w:val="00E33688"/>
    <w:rsid w:val="00E340E2"/>
    <w:rsid w:val="00E34D3C"/>
    <w:rsid w:val="00E354CA"/>
    <w:rsid w:val="00E36E3A"/>
    <w:rsid w:val="00E3777A"/>
    <w:rsid w:val="00E3778E"/>
    <w:rsid w:val="00E40CEC"/>
    <w:rsid w:val="00E40D30"/>
    <w:rsid w:val="00E415A3"/>
    <w:rsid w:val="00E41679"/>
    <w:rsid w:val="00E4173E"/>
    <w:rsid w:val="00E41A06"/>
    <w:rsid w:val="00E42F56"/>
    <w:rsid w:val="00E43132"/>
    <w:rsid w:val="00E439B3"/>
    <w:rsid w:val="00E43BB8"/>
    <w:rsid w:val="00E43D8A"/>
    <w:rsid w:val="00E44CD7"/>
    <w:rsid w:val="00E45182"/>
    <w:rsid w:val="00E45717"/>
    <w:rsid w:val="00E46632"/>
    <w:rsid w:val="00E4682B"/>
    <w:rsid w:val="00E472D7"/>
    <w:rsid w:val="00E51090"/>
    <w:rsid w:val="00E52974"/>
    <w:rsid w:val="00E53485"/>
    <w:rsid w:val="00E53503"/>
    <w:rsid w:val="00E53B25"/>
    <w:rsid w:val="00E54892"/>
    <w:rsid w:val="00E54C07"/>
    <w:rsid w:val="00E56086"/>
    <w:rsid w:val="00E57063"/>
    <w:rsid w:val="00E5726B"/>
    <w:rsid w:val="00E60719"/>
    <w:rsid w:val="00E60FB7"/>
    <w:rsid w:val="00E617C1"/>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5D19"/>
    <w:rsid w:val="00E7601F"/>
    <w:rsid w:val="00E761E7"/>
    <w:rsid w:val="00E77069"/>
    <w:rsid w:val="00E77326"/>
    <w:rsid w:val="00E77D0F"/>
    <w:rsid w:val="00E77E61"/>
    <w:rsid w:val="00E80869"/>
    <w:rsid w:val="00E80D79"/>
    <w:rsid w:val="00E818EC"/>
    <w:rsid w:val="00E8274B"/>
    <w:rsid w:val="00E82D14"/>
    <w:rsid w:val="00E830F8"/>
    <w:rsid w:val="00E859C9"/>
    <w:rsid w:val="00E86A05"/>
    <w:rsid w:val="00E87AE6"/>
    <w:rsid w:val="00E87F91"/>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5E2"/>
    <w:rsid w:val="00EB05FE"/>
    <w:rsid w:val="00EB20C7"/>
    <w:rsid w:val="00EB236A"/>
    <w:rsid w:val="00EB3333"/>
    <w:rsid w:val="00EB3E76"/>
    <w:rsid w:val="00EB45CE"/>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6E2"/>
    <w:rsid w:val="00ED17EE"/>
    <w:rsid w:val="00ED2524"/>
    <w:rsid w:val="00ED3EFD"/>
    <w:rsid w:val="00ED4D80"/>
    <w:rsid w:val="00ED53E0"/>
    <w:rsid w:val="00ED7090"/>
    <w:rsid w:val="00ED7EE7"/>
    <w:rsid w:val="00EE00BA"/>
    <w:rsid w:val="00EE0846"/>
    <w:rsid w:val="00EE0DB8"/>
    <w:rsid w:val="00EE0E1C"/>
    <w:rsid w:val="00EE1101"/>
    <w:rsid w:val="00EE26DE"/>
    <w:rsid w:val="00EE351D"/>
    <w:rsid w:val="00EE582B"/>
    <w:rsid w:val="00EE5B59"/>
    <w:rsid w:val="00EE5F80"/>
    <w:rsid w:val="00EE6CAC"/>
    <w:rsid w:val="00EE74DF"/>
    <w:rsid w:val="00EF185F"/>
    <w:rsid w:val="00EF2E23"/>
    <w:rsid w:val="00EF5A8F"/>
    <w:rsid w:val="00EF678F"/>
    <w:rsid w:val="00EF6A71"/>
    <w:rsid w:val="00F0000C"/>
    <w:rsid w:val="00F0224A"/>
    <w:rsid w:val="00F03C74"/>
    <w:rsid w:val="00F05050"/>
    <w:rsid w:val="00F10684"/>
    <w:rsid w:val="00F114DC"/>
    <w:rsid w:val="00F115C8"/>
    <w:rsid w:val="00F11995"/>
    <w:rsid w:val="00F11E14"/>
    <w:rsid w:val="00F11FA1"/>
    <w:rsid w:val="00F12157"/>
    <w:rsid w:val="00F12ED4"/>
    <w:rsid w:val="00F13414"/>
    <w:rsid w:val="00F135C2"/>
    <w:rsid w:val="00F144BD"/>
    <w:rsid w:val="00F14ED9"/>
    <w:rsid w:val="00F15081"/>
    <w:rsid w:val="00F15543"/>
    <w:rsid w:val="00F15FCB"/>
    <w:rsid w:val="00F16133"/>
    <w:rsid w:val="00F173A5"/>
    <w:rsid w:val="00F17759"/>
    <w:rsid w:val="00F200F7"/>
    <w:rsid w:val="00F20A0F"/>
    <w:rsid w:val="00F20DA7"/>
    <w:rsid w:val="00F216FD"/>
    <w:rsid w:val="00F21A07"/>
    <w:rsid w:val="00F227FB"/>
    <w:rsid w:val="00F2413B"/>
    <w:rsid w:val="00F24763"/>
    <w:rsid w:val="00F24B31"/>
    <w:rsid w:val="00F26F40"/>
    <w:rsid w:val="00F27096"/>
    <w:rsid w:val="00F27361"/>
    <w:rsid w:val="00F3073A"/>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6D95"/>
    <w:rsid w:val="00F46E74"/>
    <w:rsid w:val="00F47583"/>
    <w:rsid w:val="00F475A3"/>
    <w:rsid w:val="00F47708"/>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7B0"/>
    <w:rsid w:val="00F74A60"/>
    <w:rsid w:val="00F75FBE"/>
    <w:rsid w:val="00F7757E"/>
    <w:rsid w:val="00F77FF2"/>
    <w:rsid w:val="00F80D60"/>
    <w:rsid w:val="00F80F57"/>
    <w:rsid w:val="00F823A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3485"/>
    <w:rsid w:val="00FA3919"/>
    <w:rsid w:val="00FA424B"/>
    <w:rsid w:val="00FA4BEF"/>
    <w:rsid w:val="00FA7861"/>
    <w:rsid w:val="00FA7CF1"/>
    <w:rsid w:val="00FB094D"/>
    <w:rsid w:val="00FB097A"/>
    <w:rsid w:val="00FB0C14"/>
    <w:rsid w:val="00FB194A"/>
    <w:rsid w:val="00FB34E7"/>
    <w:rsid w:val="00FB3AC5"/>
    <w:rsid w:val="00FB4003"/>
    <w:rsid w:val="00FB4032"/>
    <w:rsid w:val="00FB4334"/>
    <w:rsid w:val="00FB46CE"/>
    <w:rsid w:val="00FB5066"/>
    <w:rsid w:val="00FB53B1"/>
    <w:rsid w:val="00FB6E5D"/>
    <w:rsid w:val="00FB6F44"/>
    <w:rsid w:val="00FB7570"/>
    <w:rsid w:val="00FB78C9"/>
    <w:rsid w:val="00FB7E2C"/>
    <w:rsid w:val="00FC0646"/>
    <w:rsid w:val="00FC07C4"/>
    <w:rsid w:val="00FC1594"/>
    <w:rsid w:val="00FC1DC7"/>
    <w:rsid w:val="00FC27DE"/>
    <w:rsid w:val="00FC2FEB"/>
    <w:rsid w:val="00FC3630"/>
    <w:rsid w:val="00FC3DCF"/>
    <w:rsid w:val="00FC4213"/>
    <w:rsid w:val="00FC47FD"/>
    <w:rsid w:val="00FC5D55"/>
    <w:rsid w:val="00FC5E99"/>
    <w:rsid w:val="00FC74ED"/>
    <w:rsid w:val="00FD1B72"/>
    <w:rsid w:val="00FD3603"/>
    <w:rsid w:val="00FD3981"/>
    <w:rsid w:val="00FD456C"/>
    <w:rsid w:val="00FD5468"/>
    <w:rsid w:val="00FD5E7D"/>
    <w:rsid w:val="00FD741B"/>
    <w:rsid w:val="00FE125D"/>
    <w:rsid w:val="00FE18C0"/>
    <w:rsid w:val="00FE29F0"/>
    <w:rsid w:val="00FE2AF2"/>
    <w:rsid w:val="00FE31C7"/>
    <w:rsid w:val="00FE4C2C"/>
    <w:rsid w:val="00FE575B"/>
    <w:rsid w:val="00FE71E2"/>
    <w:rsid w:val="00FF1004"/>
    <w:rsid w:val="00FF1100"/>
    <w:rsid w:val="00FF2F39"/>
    <w:rsid w:val="00FF30D9"/>
    <w:rsid w:val="00FF41FB"/>
    <w:rsid w:val="00FF4AB8"/>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5E34FADC"/>
  <w15:chartTrackingRefBased/>
  <w15:docId w15:val="{DD37C406-FB6F-4BD5-BCE9-56F8B1F0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eastAsia="en-US"/>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3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18842164">
      <w:bodyDiv w:val="1"/>
      <w:marLeft w:val="0"/>
      <w:marRight w:val="0"/>
      <w:marTop w:val="0"/>
      <w:marBottom w:val="0"/>
      <w:divBdr>
        <w:top w:val="none" w:sz="0" w:space="0" w:color="auto"/>
        <w:left w:val="none" w:sz="0" w:space="0" w:color="auto"/>
        <w:bottom w:val="none" w:sz="0" w:space="0" w:color="auto"/>
        <w:right w:val="none" w:sz="0" w:space="0" w:color="auto"/>
      </w:divBdr>
      <w:divsChild>
        <w:div w:id="664627965">
          <w:marLeft w:val="360"/>
          <w:marRight w:val="0"/>
          <w:marTop w:val="0"/>
          <w:marBottom w:val="12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8673562">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4724732">
      <w:bodyDiv w:val="1"/>
      <w:marLeft w:val="0"/>
      <w:marRight w:val="0"/>
      <w:marTop w:val="0"/>
      <w:marBottom w:val="0"/>
      <w:divBdr>
        <w:top w:val="none" w:sz="0" w:space="0" w:color="auto"/>
        <w:left w:val="none" w:sz="0" w:space="0" w:color="auto"/>
        <w:bottom w:val="none" w:sz="0" w:space="0" w:color="auto"/>
        <w:right w:val="none" w:sz="0" w:space="0" w:color="auto"/>
      </w:divBdr>
      <w:divsChild>
        <w:div w:id="1914117480">
          <w:marLeft w:val="360"/>
          <w:marRight w:val="0"/>
          <w:marTop w:val="0"/>
          <w:marBottom w:val="12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51878851">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40222422">
      <w:bodyDiv w:val="1"/>
      <w:marLeft w:val="0"/>
      <w:marRight w:val="0"/>
      <w:marTop w:val="0"/>
      <w:marBottom w:val="0"/>
      <w:divBdr>
        <w:top w:val="none" w:sz="0" w:space="0" w:color="auto"/>
        <w:left w:val="none" w:sz="0" w:space="0" w:color="auto"/>
        <w:bottom w:val="none" w:sz="0" w:space="0" w:color="auto"/>
        <w:right w:val="none" w:sz="0" w:space="0" w:color="auto"/>
      </w:divBdr>
    </w:div>
    <w:div w:id="1144470965">
      <w:bodyDiv w:val="1"/>
      <w:marLeft w:val="0"/>
      <w:marRight w:val="0"/>
      <w:marTop w:val="0"/>
      <w:marBottom w:val="0"/>
      <w:divBdr>
        <w:top w:val="none" w:sz="0" w:space="0" w:color="auto"/>
        <w:left w:val="none" w:sz="0" w:space="0" w:color="auto"/>
        <w:bottom w:val="none" w:sz="0" w:space="0" w:color="auto"/>
        <w:right w:val="none" w:sz="0" w:space="0" w:color="auto"/>
      </w:divBdr>
    </w:div>
    <w:div w:id="1185830352">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917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5AIRPNAIUNRU-2028481721-2587</_dlc_DocId>
    <HideFromDelve xmlns="71c5aaf6-e6ce-465b-b873-5148d2a4c105">false</HideFromDelve>
    <_dlc_DocIdUrl xmlns="71c5aaf6-e6ce-465b-b873-5148d2a4c105">
      <Url>https://nokia.sharepoint.com/sites/c5g/e2earch/_layouts/15/DocIdRedir.aspx?ID=5AIRPNAIUNRU-2028481721-2587</Url>
      <Description>5AIRPNAIUNRU-2028481721-2587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48AD359C48804D97EE2BC39EB49AAC" ma:contentTypeVersion="11" ma:contentTypeDescription="Create a new document." ma:contentTypeScope="" ma:versionID="b7bd0dabaaf5a67619919ff3bc4cd02f">
  <xsd:schema xmlns:xsd="http://www.w3.org/2001/XMLSchema" xmlns:xs="http://www.w3.org/2001/XMLSchema" xmlns:p="http://schemas.microsoft.com/office/2006/metadata/properties" xmlns:ns3="71c5aaf6-e6ce-465b-b873-5148d2a4c105" xmlns:ns4="f7cb3c18-00a3-4b3b-841b-ba715083fcab" xmlns:ns5="237a66c2-8c1a-4b9a-800d-3f1a08c8a6db" targetNamespace="http://schemas.microsoft.com/office/2006/metadata/properties" ma:root="true" ma:fieldsID="d55c52022b5682d56c1e721e05c805b2" ns3:_="" ns4:_="" ns5:_="">
    <xsd:import namespace="71c5aaf6-e6ce-465b-b873-5148d2a4c105"/>
    <xsd:import namespace="f7cb3c18-00a3-4b3b-841b-ba715083fcab"/>
    <xsd:import namespace="237a66c2-8c1a-4b9a-800d-3f1a08c8a6d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Location"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7cb3c18-00a3-4b3b-841b-ba715083fcab"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element name="SharingHintHash" ma:index="14"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7a66c2-8c1a-4b9a-800d-3f1a08c8a6db" elementFormDefault="qualified">
    <xsd:import namespace="http://schemas.microsoft.com/office/2006/documentManagement/types"/>
    <xsd:import namespace="http://schemas.microsoft.com/office/infopath/2007/PartnerControls"/>
    <xsd:element name="MediaServiceLocation" ma:index="15" nillable="true" ma:displayName="MediaServiceLocation" ma:description="" ma:internalName="MediaServiceLocation" ma:readOnly="true">
      <xsd:simpleType>
        <xsd:restriction base="dms:Text"/>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AutoTags" ma:index="19" nillable="true" ma:displayName="MediaServiceAutoTags" ma:description=""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75A5F-3866-4244-9710-143A7BBC4389}">
  <ds:schemaRefs>
    <ds:schemaRef ds:uri="http://schemas.microsoft.com/sharepoint/v3/contenttype/forms"/>
  </ds:schemaRefs>
</ds:datastoreItem>
</file>

<file path=customXml/itemProps2.xml><?xml version="1.0" encoding="utf-8"?>
<ds:datastoreItem xmlns:ds="http://schemas.openxmlformats.org/officeDocument/2006/customXml" ds:itemID="{EA5A3B70-6A3E-49DE-9F48-24B8DD42A7F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237a66c2-8c1a-4b9a-800d-3f1a08c8a6db"/>
    <ds:schemaRef ds:uri="71c5aaf6-e6ce-465b-b873-5148d2a4c105"/>
    <ds:schemaRef ds:uri="http://purl.org/dc/terms/"/>
    <ds:schemaRef ds:uri="http://schemas.openxmlformats.org/package/2006/metadata/core-properties"/>
    <ds:schemaRef ds:uri="f7cb3c18-00a3-4b3b-841b-ba715083fcab"/>
    <ds:schemaRef ds:uri="http://www.w3.org/XML/1998/namespace"/>
    <ds:schemaRef ds:uri="http://purl.org/dc/dcmitype/"/>
  </ds:schemaRefs>
</ds:datastoreItem>
</file>

<file path=customXml/itemProps3.xml><?xml version="1.0" encoding="utf-8"?>
<ds:datastoreItem xmlns:ds="http://schemas.openxmlformats.org/officeDocument/2006/customXml" ds:itemID="{A6D4CD49-2404-4FF5-8976-AC942B837008}">
  <ds:schemaRefs>
    <ds:schemaRef ds:uri="Microsoft.SharePoint.Taxonomy.ContentTypeSync"/>
  </ds:schemaRefs>
</ds:datastoreItem>
</file>

<file path=customXml/itemProps4.xml><?xml version="1.0" encoding="utf-8"?>
<ds:datastoreItem xmlns:ds="http://schemas.openxmlformats.org/officeDocument/2006/customXml" ds:itemID="{567AC42D-D9E5-4821-AF03-EEE020755D32}">
  <ds:schemaRefs>
    <ds:schemaRef ds:uri="http://schemas.microsoft.com/office/2006/metadata/longProperties"/>
  </ds:schemaRefs>
</ds:datastoreItem>
</file>

<file path=customXml/itemProps5.xml><?xml version="1.0" encoding="utf-8"?>
<ds:datastoreItem xmlns:ds="http://schemas.openxmlformats.org/officeDocument/2006/customXml" ds:itemID="{ACFE9CCA-5A5D-4A2C-B674-723DDF69E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7cb3c18-00a3-4b3b-841b-ba715083fcab"/>
    <ds:schemaRef ds:uri="237a66c2-8c1a-4b9a-800d-3f1a08c8a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122B51-B6D6-49C0-82F4-A37C362886C8}">
  <ds:schemaRefs>
    <ds:schemaRef ds:uri="http://schemas.microsoft.com/sharepoint/events"/>
  </ds:schemaRefs>
</ds:datastoreItem>
</file>

<file path=customXml/itemProps7.xml><?xml version="1.0" encoding="utf-8"?>
<ds:datastoreItem xmlns:ds="http://schemas.openxmlformats.org/officeDocument/2006/customXml" ds:itemID="{F56EFD66-414A-40A3-89ED-61FCF4DFB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335</Words>
  <Characters>2643</Characters>
  <Application>Microsoft Office Word</Application>
  <DocSecurity>0</DocSecurity>
  <Lines>22</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cp:lastModifiedBy>Poikselka, Miikka (Nokia - FI/Espoo)</cp:lastModifiedBy>
  <cp:revision>3</cp:revision>
  <cp:lastPrinted>2006-02-09T17:55:00Z</cp:lastPrinted>
  <dcterms:created xsi:type="dcterms:W3CDTF">2019-12-13T07:01:00Z</dcterms:created>
  <dcterms:modified xsi:type="dcterms:W3CDTF">2019-12-13T07:09:00Z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axKeywordTaxHTField">
    <vt:lpwstr/>
  </property>
  <property fmtid="{D5CDD505-2E9C-101B-9397-08002B2CF9AE}" pid="4" name="EriCOLLCategory">
    <vt:lpwstr/>
  </property>
  <property fmtid="{D5CDD505-2E9C-101B-9397-08002B2CF9AE}" pid="5" name="EriCOLLOrganizationUnit">
    <vt:lpwstr/>
  </property>
  <property fmtid="{D5CDD505-2E9C-101B-9397-08002B2CF9AE}" pid="6" name="EriCOLLProjects">
    <vt:lpwstr/>
  </property>
  <property fmtid="{D5CDD505-2E9C-101B-9397-08002B2CF9AE}" pid="7" name="Prepared.">
    <vt:lpwstr/>
  </property>
  <property fmtid="{D5CDD505-2E9C-101B-9397-08002B2CF9AE}" pid="8" name="AbstractOrSummary.">
    <vt:lpwstr/>
  </property>
  <property fmtid="{D5CDD505-2E9C-101B-9397-08002B2CF9AE}" pid="9" name="TaxKeyword">
    <vt:lpwstr/>
  </property>
  <property fmtid="{D5CDD505-2E9C-101B-9397-08002B2CF9AE}" pid="10" name="EriCOLLProcess">
    <vt:lpwstr/>
  </property>
  <property fmtid="{D5CDD505-2E9C-101B-9397-08002B2CF9AE}" pid="11" name="EriCOLLProjectsTaxHTField0">
    <vt:lpwstr/>
  </property>
  <property fmtid="{D5CDD505-2E9C-101B-9397-08002B2CF9AE}" pid="12" name="EriCOLLDate.">
    <vt:lpwstr/>
  </property>
  <property fmtid="{D5CDD505-2E9C-101B-9397-08002B2CF9AE}" pid="13" name="EriCOLLCategoryTaxHTField0">
    <vt:lpwstr/>
  </property>
  <property fmtid="{D5CDD505-2E9C-101B-9397-08002B2CF9AE}" pid="14" name="EriCOLLOrganizationUnitTaxHTField0">
    <vt:lpwstr/>
  </property>
  <property fmtid="{D5CDD505-2E9C-101B-9397-08002B2CF9AE}" pid="15" name="EriCOLLCompetenceTaxHTField0">
    <vt:lpwstr/>
  </property>
  <property fmtid="{D5CDD505-2E9C-101B-9397-08002B2CF9AE}" pid="16" name="EriCOLLCustomer">
    <vt:lpwstr/>
  </property>
  <property fmtid="{D5CDD505-2E9C-101B-9397-08002B2CF9AE}" pid="17" name="EriCOLLProducts">
    <vt:lpwstr/>
  </property>
  <property fmtid="{D5CDD505-2E9C-101B-9397-08002B2CF9AE}" pid="18" name="EriCOLLCountryTaxHTField0">
    <vt:lpwstr/>
  </property>
  <property fmtid="{D5CDD505-2E9C-101B-9397-08002B2CF9AE}" pid="19" name="EriCOLLCountry">
    <vt:lpwstr/>
  </property>
  <property fmtid="{D5CDD505-2E9C-101B-9397-08002B2CF9AE}" pid="20" name="EriCOLLCustomer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TaxCatchAll">
    <vt:lpwstr/>
  </property>
  <property fmtid="{D5CDD505-2E9C-101B-9397-08002B2CF9AE}" pid="24" name="EriCOLLCompetence">
    <vt:lpwstr/>
  </property>
  <property fmtid="{D5CDD505-2E9C-101B-9397-08002B2CF9AE}" pid="25" name="IconOverlay">
    <vt:lpwstr/>
  </property>
  <property fmtid="{D5CDD505-2E9C-101B-9397-08002B2CF9AE}" pid="26" name="Information">
    <vt:lpwstr/>
  </property>
  <property fmtid="{D5CDD505-2E9C-101B-9397-08002B2CF9AE}" pid="27" name="HideFromDelve">
    <vt:lpwstr>0</vt:lpwstr>
  </property>
  <property fmtid="{D5CDD505-2E9C-101B-9397-08002B2CF9AE}" pid="28" name="Associated Task">
    <vt:lpwstr/>
  </property>
  <property fmtid="{D5CDD505-2E9C-101B-9397-08002B2CF9AE}" pid="29" name="ContentTypeId">
    <vt:lpwstr>0x0101000048AD359C48804D97EE2BC39EB49AAC</vt:lpwstr>
  </property>
  <property fmtid="{D5CDD505-2E9C-101B-9397-08002B2CF9AE}" pid="30" name="_dlc_DocIdItemGuid">
    <vt:lpwstr>dd08827b-6312-4d45-a6ce-8ff4aa7ffd43</vt:lpwstr>
  </property>
</Properties>
</file>